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9D2F9E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4D19CA" w:rsidRPr="004D19CA">
              <w:rPr>
                <w:lang w:val="en-CA"/>
              </w:rPr>
              <w:t>JVET-</w:t>
            </w:r>
            <w:r w:rsidR="00397668">
              <w:t xml:space="preserve"> </w:t>
            </w:r>
            <w:r w:rsidR="00397668" w:rsidRPr="00397668">
              <w:rPr>
                <w:lang w:val="en-CA"/>
              </w:rPr>
              <w:t>O0699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281849" w14:paraId="188D2B50" w14:textId="77777777" w:rsidTr="000327C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0DDE5A" w:rsidR="00E61DAC" w:rsidRPr="00281849" w:rsidRDefault="000153C8" w:rsidP="009D7CE6">
            <w:pPr>
              <w:spacing w:before="60" w:after="60"/>
              <w:rPr>
                <w:b/>
                <w:szCs w:val="22"/>
                <w:lang w:val="fr-FR"/>
              </w:rPr>
            </w:pPr>
            <w:r w:rsidRPr="00281849">
              <w:rPr>
                <w:b/>
                <w:szCs w:val="22"/>
                <w:lang w:val="fr-FR"/>
              </w:rPr>
              <w:t xml:space="preserve">Non-CE6: </w:t>
            </w:r>
            <w:r w:rsidR="002E6D07" w:rsidRPr="00281849">
              <w:rPr>
                <w:b/>
                <w:szCs w:val="22"/>
                <w:lang w:val="fr-FR"/>
              </w:rPr>
              <w:t xml:space="preserve">Modified </w:t>
            </w:r>
            <w:r w:rsidR="00281849">
              <w:rPr>
                <w:b/>
                <w:szCs w:val="22"/>
                <w:lang w:val="fr-FR"/>
              </w:rPr>
              <w:t>DCT8/DST7</w:t>
            </w:r>
            <w:r w:rsidR="00281849" w:rsidRPr="00281849">
              <w:rPr>
                <w:b/>
                <w:szCs w:val="22"/>
                <w:lang w:val="fr-FR"/>
              </w:rPr>
              <w:t xml:space="preserve"> </w:t>
            </w:r>
            <w:r w:rsidR="002E6D07" w:rsidRPr="00281849">
              <w:rPr>
                <w:b/>
                <w:szCs w:val="22"/>
                <w:lang w:val="fr-FR"/>
              </w:rPr>
              <w:t>Transform Matrices for Fast</w:t>
            </w:r>
            <w:r w:rsidR="00281849" w:rsidRPr="00281849">
              <w:rPr>
                <w:b/>
                <w:szCs w:val="22"/>
                <w:lang w:val="fr-FR"/>
              </w:rPr>
              <w:t>e</w:t>
            </w:r>
            <w:r w:rsidR="00281849">
              <w:rPr>
                <w:b/>
                <w:szCs w:val="22"/>
                <w:lang w:val="fr-FR"/>
              </w:rPr>
              <w:t>r</w:t>
            </w:r>
            <w:r w:rsidR="002E6D07" w:rsidRPr="00281849">
              <w:rPr>
                <w:b/>
                <w:szCs w:val="22"/>
                <w:lang w:val="fr-FR"/>
              </w:rPr>
              <w:t xml:space="preserve"> Implementation</w:t>
            </w:r>
          </w:p>
        </w:tc>
      </w:tr>
      <w:tr w:rsidR="00E61DAC" w:rsidRPr="005B217D" w14:paraId="3D8B01B2" w14:textId="77777777" w:rsidTr="000327C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C4CDA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327C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9854B" w:rsidR="00E61DAC" w:rsidRPr="005B217D" w:rsidRDefault="000327CB" w:rsidP="005E1AC6">
            <w:pPr>
              <w:spacing w:before="60" w:after="60"/>
              <w:rPr>
                <w:szCs w:val="22"/>
                <w:lang w:val="en-CA"/>
              </w:rPr>
            </w:pPr>
            <w:r>
              <w:rPr>
                <w:szCs w:val="22"/>
                <w:lang w:val="en-CA"/>
              </w:rPr>
              <w:t>Proposal</w:t>
            </w:r>
          </w:p>
        </w:tc>
      </w:tr>
      <w:tr w:rsidR="00E61DAC" w:rsidRPr="005B217D" w14:paraId="714CD808" w14:textId="77777777" w:rsidTr="000327C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63CD543E" w14:textId="5FC36F63" w:rsidR="00E61DAC" w:rsidRDefault="00895EBF" w:rsidP="000B7100">
            <w:pPr>
              <w:spacing w:before="60" w:after="60"/>
              <w:rPr>
                <w:szCs w:val="22"/>
                <w:lang w:val="fr-FR"/>
              </w:rPr>
            </w:pPr>
            <w:r>
              <w:rPr>
                <w:szCs w:val="22"/>
                <w:lang w:val="fr-FR"/>
              </w:rPr>
              <w:t>Karam Naser</w:t>
            </w:r>
            <w:r w:rsidR="0095788F">
              <w:rPr>
                <w:szCs w:val="22"/>
                <w:lang w:val="fr-FR"/>
              </w:rPr>
              <w:t>*</w:t>
            </w:r>
            <w:r w:rsidR="00AA3DFE">
              <w:rPr>
                <w:szCs w:val="22"/>
                <w:lang w:val="fr-FR"/>
              </w:rPr>
              <w:t xml:space="preserve">, </w:t>
            </w:r>
            <w:r w:rsidR="0095788F">
              <w:rPr>
                <w:szCs w:val="22"/>
                <w:lang w:val="fr-FR"/>
              </w:rPr>
              <w:t xml:space="preserve">Louis Kerofsky+, </w:t>
            </w:r>
            <w:r w:rsidR="00A16D28">
              <w:rPr>
                <w:szCs w:val="22"/>
                <w:lang w:val="fr-FR"/>
              </w:rPr>
              <w:t>Fabrice Le Léannec</w:t>
            </w:r>
            <w:r w:rsidR="0095788F">
              <w:rPr>
                <w:szCs w:val="22"/>
                <w:lang w:val="fr-FR"/>
              </w:rPr>
              <w:t>*</w:t>
            </w:r>
            <w:r>
              <w:rPr>
                <w:szCs w:val="22"/>
                <w:lang w:val="fr-FR"/>
              </w:rPr>
              <w:t xml:space="preserve">, </w:t>
            </w:r>
            <w:r w:rsidR="0095788F">
              <w:rPr>
                <w:szCs w:val="22"/>
                <w:lang w:val="fr-FR"/>
              </w:rPr>
              <w:t>Tangi Poirier*</w:t>
            </w:r>
            <w:r w:rsidR="00E61DAC" w:rsidRPr="000327CB">
              <w:rPr>
                <w:szCs w:val="22"/>
                <w:lang w:val="fr-FR"/>
              </w:rPr>
              <w:br/>
            </w:r>
            <w:r w:rsidR="0095788F">
              <w:rPr>
                <w:szCs w:val="22"/>
                <w:lang w:val="fr-FR"/>
              </w:rPr>
              <w:t>*</w:t>
            </w:r>
            <w:r w:rsidR="000327CB" w:rsidRPr="004C38AD">
              <w:rPr>
                <w:szCs w:val="22"/>
                <w:lang w:val="fr-FR"/>
              </w:rPr>
              <w:t>975 Avenue des champs blancs</w:t>
            </w:r>
            <w:r w:rsidR="000327CB" w:rsidRPr="004C38AD">
              <w:rPr>
                <w:szCs w:val="22"/>
                <w:lang w:val="fr-FR"/>
              </w:rPr>
              <w:br/>
              <w:t xml:space="preserve">35576 Cesson-Sévigné, </w:t>
            </w:r>
            <w:r w:rsidR="0095788F">
              <w:rPr>
                <w:szCs w:val="22"/>
                <w:lang w:val="fr-FR"/>
              </w:rPr>
              <w:t>France</w:t>
            </w:r>
          </w:p>
          <w:p w14:paraId="02989C7A" w14:textId="77777777" w:rsidR="0095788F" w:rsidRPr="0095788F" w:rsidRDefault="0095788F" w:rsidP="0095788F">
            <w:pPr>
              <w:spacing w:before="60" w:after="60"/>
              <w:rPr>
                <w:szCs w:val="22"/>
              </w:rPr>
            </w:pPr>
            <w:r w:rsidRPr="0095788F">
              <w:rPr>
                <w:szCs w:val="22"/>
              </w:rPr>
              <w:t>+9276 Scranton Road</w:t>
            </w:r>
          </w:p>
          <w:p w14:paraId="33B7A4F3" w14:textId="77777777" w:rsidR="0095788F" w:rsidRPr="0095788F" w:rsidRDefault="0095788F" w:rsidP="0095788F">
            <w:pPr>
              <w:spacing w:before="60" w:after="60"/>
              <w:rPr>
                <w:szCs w:val="22"/>
              </w:rPr>
            </w:pPr>
            <w:r w:rsidRPr="0095788F">
              <w:rPr>
                <w:szCs w:val="22"/>
              </w:rPr>
              <w:t>Suite 300</w:t>
            </w:r>
          </w:p>
          <w:p w14:paraId="49D81240" w14:textId="273FD3B3" w:rsidR="0095788F" w:rsidRPr="0095788F" w:rsidRDefault="0095788F" w:rsidP="0095788F">
            <w:pPr>
              <w:spacing w:before="60" w:after="60"/>
              <w:rPr>
                <w:szCs w:val="22"/>
              </w:rPr>
            </w:pPr>
            <w:r w:rsidRPr="0095788F">
              <w:rPr>
                <w:szCs w:val="22"/>
              </w:rPr>
              <w:t>San Diego, CA 92121</w:t>
            </w:r>
          </w:p>
        </w:tc>
        <w:tc>
          <w:tcPr>
            <w:tcW w:w="900" w:type="dxa"/>
          </w:tcPr>
          <w:p w14:paraId="0140ECA2" w14:textId="77777777" w:rsidR="00E61DAC" w:rsidRPr="005B217D" w:rsidRDefault="00E61DAC">
            <w:pPr>
              <w:spacing w:before="60" w:after="60"/>
              <w:rPr>
                <w:szCs w:val="22"/>
                <w:lang w:val="en-CA"/>
              </w:rPr>
            </w:pPr>
            <w:r w:rsidRPr="0095788F">
              <w:rPr>
                <w:szCs w:val="22"/>
              </w:rPr>
              <w:br/>
            </w:r>
            <w:r w:rsidRPr="005B217D">
              <w:rPr>
                <w:szCs w:val="22"/>
                <w:lang w:val="en-CA"/>
              </w:rPr>
              <w:t>Tel:</w:t>
            </w:r>
            <w:r w:rsidRPr="005B217D">
              <w:rPr>
                <w:szCs w:val="22"/>
                <w:lang w:val="en-CA"/>
              </w:rPr>
              <w:br/>
              <w:t>Email:</w:t>
            </w:r>
          </w:p>
        </w:tc>
        <w:tc>
          <w:tcPr>
            <w:tcW w:w="3240" w:type="dxa"/>
          </w:tcPr>
          <w:p w14:paraId="32C2ABFD" w14:textId="2A0080E5" w:rsidR="00E61DAC" w:rsidRPr="005B217D" w:rsidRDefault="00E61DAC" w:rsidP="005952A5">
            <w:pPr>
              <w:spacing w:before="60" w:after="60"/>
              <w:rPr>
                <w:szCs w:val="22"/>
                <w:lang w:val="en-CA"/>
              </w:rPr>
            </w:pPr>
            <w:r w:rsidRPr="005B217D">
              <w:rPr>
                <w:szCs w:val="22"/>
                <w:lang w:val="en-CA"/>
              </w:rPr>
              <w:br/>
            </w:r>
            <w:hyperlink r:id="rId10" w:history="1">
              <w:r w:rsidR="00895EBF" w:rsidRPr="00CE7BAA">
                <w:rPr>
                  <w:rStyle w:val="Hyperlink"/>
                  <w:szCs w:val="22"/>
                  <w:lang w:val="en-CA"/>
                </w:rPr>
                <w:t>firstname.lastname@interdigital.com</w:t>
              </w:r>
            </w:hyperlink>
            <w:r w:rsidR="00895EBF">
              <w:rPr>
                <w:szCs w:val="22"/>
                <w:lang w:val="en-CA"/>
              </w:rPr>
              <w:t xml:space="preserve"> </w:t>
            </w:r>
          </w:p>
        </w:tc>
      </w:tr>
      <w:tr w:rsidR="00E61DAC" w:rsidRPr="005B217D" w14:paraId="49AFAA61" w14:textId="77777777" w:rsidTr="000327C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A59484" w:rsidR="00E61DAC" w:rsidRPr="005B217D" w:rsidRDefault="00AA3DFE">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A0949A7" w:rsidR="00275BCF" w:rsidRDefault="00275BCF" w:rsidP="009234A5">
      <w:pPr>
        <w:pStyle w:val="Heading1"/>
        <w:numPr>
          <w:ilvl w:val="0"/>
          <w:numId w:val="0"/>
        </w:numPr>
        <w:ind w:left="432" w:hanging="432"/>
        <w:rPr>
          <w:lang w:val="en-CA"/>
        </w:rPr>
      </w:pPr>
      <w:r w:rsidRPr="005B217D">
        <w:rPr>
          <w:lang w:val="en-CA"/>
        </w:rPr>
        <w:t>Abstract</w:t>
      </w:r>
    </w:p>
    <w:p w14:paraId="4DA34174" w14:textId="7C01930A" w:rsidR="0095788F" w:rsidRDefault="0095788F" w:rsidP="008A5BD7">
      <w:pPr>
        <w:rPr>
          <w:lang w:val="en-CA"/>
        </w:rPr>
      </w:pPr>
      <w:r>
        <w:rPr>
          <w:lang w:val="en-CA"/>
        </w:rPr>
        <w:t xml:space="preserve">This contribution proposes a slight modification to the </w:t>
      </w:r>
      <w:r w:rsidR="00281849">
        <w:rPr>
          <w:lang w:val="en-CA"/>
        </w:rPr>
        <w:t xml:space="preserve">DCT8/DST7 </w:t>
      </w:r>
      <w:r>
        <w:rPr>
          <w:lang w:val="en-CA"/>
        </w:rPr>
        <w:t xml:space="preserve">matrices so that faster implementation can be achieved. Similar to the </w:t>
      </w:r>
      <w:r w:rsidR="00281849">
        <w:rPr>
          <w:lang w:val="en-CA"/>
        </w:rPr>
        <w:t xml:space="preserve">current fast </w:t>
      </w:r>
      <w:r>
        <w:rPr>
          <w:lang w:val="en-CA"/>
        </w:rPr>
        <w:t>transform</w:t>
      </w:r>
      <w:r w:rsidR="00281849">
        <w:rPr>
          <w:lang w:val="en-CA"/>
        </w:rPr>
        <w:t xml:space="preserve"> design</w:t>
      </w:r>
      <w:r>
        <w:rPr>
          <w:lang w:val="en-CA"/>
        </w:rPr>
        <w:t xml:space="preserve">, the proposed modification </w:t>
      </w:r>
      <w:r w:rsidR="0044567E">
        <w:rPr>
          <w:lang w:val="en-CA"/>
        </w:rPr>
        <w:t xml:space="preserve">allows </w:t>
      </w:r>
      <w:r>
        <w:rPr>
          <w:lang w:val="en-CA"/>
        </w:rPr>
        <w:t xml:space="preserve">dual implementation support, in which </w:t>
      </w:r>
      <w:r w:rsidR="00281849">
        <w:rPr>
          <w:lang w:val="en-CA"/>
        </w:rPr>
        <w:t xml:space="preserve">the </w:t>
      </w:r>
      <w:r>
        <w:rPr>
          <w:lang w:val="en-CA"/>
        </w:rPr>
        <w:t xml:space="preserve">transform can be either implemented by matrix multiplication or </w:t>
      </w:r>
      <w:r w:rsidR="0044567E">
        <w:rPr>
          <w:lang w:val="en-CA"/>
        </w:rPr>
        <w:t xml:space="preserve">a </w:t>
      </w:r>
      <w:r>
        <w:rPr>
          <w:lang w:val="en-CA"/>
        </w:rPr>
        <w:t>fast algorithm</w:t>
      </w:r>
      <w:r w:rsidR="00497CEB">
        <w:rPr>
          <w:lang w:val="en-CA"/>
        </w:rPr>
        <w:t xml:space="preserve"> to yield exactly the same results.</w:t>
      </w:r>
    </w:p>
    <w:p w14:paraId="40419540" w14:textId="525E06E5" w:rsidR="00497CEB" w:rsidRPr="008A5BD7" w:rsidRDefault="00497CEB" w:rsidP="008A5BD7">
      <w:pPr>
        <w:rPr>
          <w:lang w:val="en-CA"/>
        </w:rPr>
      </w:pPr>
      <w:r>
        <w:rPr>
          <w:lang w:val="en-CA"/>
        </w:rPr>
        <w:t xml:space="preserve">Experimental results </w:t>
      </w:r>
      <w:r w:rsidR="001017CD">
        <w:rPr>
          <w:lang w:val="en-CA"/>
        </w:rPr>
        <w:t xml:space="preserve">reportedly </w:t>
      </w:r>
      <w:r>
        <w:rPr>
          <w:lang w:val="en-CA"/>
        </w:rPr>
        <w:t xml:space="preserve">show </w:t>
      </w:r>
      <w:ins w:id="0" w:author="Karam Naser" w:date="2019-07-05T17:02:00Z">
        <w:r w:rsidR="009A758A">
          <w:rPr>
            <w:lang w:val="en-CA"/>
          </w:rPr>
          <w:t>0.00</w:t>
        </w:r>
      </w:ins>
      <w:del w:id="1" w:author="Karam Naser" w:date="2019-07-05T17:01:00Z">
        <w:r w:rsidR="00281849" w:rsidDel="009A758A">
          <w:rPr>
            <w:lang w:val="en-CA"/>
          </w:rPr>
          <w:delText>XX</w:delText>
        </w:r>
      </w:del>
      <w:r w:rsidR="00BF1C0A">
        <w:rPr>
          <w:lang w:val="en-CA"/>
        </w:rPr>
        <w:t xml:space="preserve">% and </w:t>
      </w:r>
      <w:ins w:id="2" w:author="Karam Naser" w:date="2019-07-05T17:02:00Z">
        <w:r w:rsidR="009A758A">
          <w:rPr>
            <w:lang w:val="en-CA"/>
          </w:rPr>
          <w:t>0.01</w:t>
        </w:r>
      </w:ins>
      <w:del w:id="3" w:author="Karam Naser" w:date="2019-07-05T17:02:00Z">
        <w:r w:rsidR="00281849" w:rsidDel="009A758A">
          <w:rPr>
            <w:lang w:val="en-CA"/>
          </w:rPr>
          <w:delText>XX</w:delText>
        </w:r>
      </w:del>
      <w:r w:rsidR="00BF1C0A">
        <w:rPr>
          <w:lang w:val="en-CA"/>
        </w:rPr>
        <w:t>%</w:t>
      </w:r>
      <w:r>
        <w:rPr>
          <w:lang w:val="en-CA"/>
        </w:rPr>
        <w:t xml:space="preserve"> RD loss</w:t>
      </w:r>
      <w:r w:rsidR="00BF1C0A">
        <w:rPr>
          <w:lang w:val="en-CA"/>
        </w:rPr>
        <w:t xml:space="preserve"> in RA and AI respectively</w:t>
      </w:r>
      <w:ins w:id="4" w:author="Karam Naser" w:date="2019-07-05T17:02:00Z">
        <w:r w:rsidR="009A758A">
          <w:rPr>
            <w:lang w:val="en-CA"/>
          </w:rPr>
          <w:t xml:space="preserve"> when the fast algorithm for 8x8 DCT8/DST7 is used</w:t>
        </w:r>
      </w:ins>
      <w:r>
        <w:rPr>
          <w:lang w:val="en-CA"/>
        </w:rPr>
        <w:t>, while the number of multiplications is reduced</w:t>
      </w:r>
      <w:r w:rsidR="0044567E">
        <w:rPr>
          <w:lang w:val="en-CA"/>
        </w:rPr>
        <w:t xml:space="preserve"> </w:t>
      </w:r>
      <w:r w:rsidR="00BF1C0A">
        <w:rPr>
          <w:lang w:val="en-CA"/>
        </w:rPr>
        <w:t xml:space="preserve">by </w:t>
      </w:r>
      <w:del w:id="5" w:author="Karam Naser" w:date="2019-07-05T17:02:00Z">
        <w:r w:rsidR="00BF1C0A" w:rsidDel="009A758A">
          <w:rPr>
            <w:lang w:val="en-CA"/>
          </w:rPr>
          <w:delText>XX</w:delText>
        </w:r>
      </w:del>
      <w:ins w:id="6" w:author="Karam Naser" w:date="2019-07-05T17:03:00Z">
        <w:r w:rsidR="009A758A">
          <w:rPr>
            <w:lang w:val="en-CA"/>
          </w:rPr>
          <w:t>61</w:t>
        </w:r>
      </w:ins>
      <w:r w:rsidR="00BF1C0A">
        <w:rPr>
          <w:lang w:val="en-CA"/>
        </w:rPr>
        <w:t xml:space="preserve">% </w:t>
      </w:r>
      <w:del w:id="7" w:author="Karam Naser" w:date="2019-07-05T17:03:00Z">
        <w:r w:rsidR="0044567E" w:rsidDel="009A758A">
          <w:rPr>
            <w:lang w:val="en-CA"/>
          </w:rPr>
          <w:delText>in the fast algorithms</w:delText>
        </w:r>
      </w:del>
      <w:ins w:id="8" w:author="Karam Naser" w:date="2019-07-05T17:03:00Z">
        <w:r w:rsidR="009A758A">
          <w:rPr>
            <w:lang w:val="en-CA"/>
          </w:rPr>
          <w:t>compared to matrix multiplications</w:t>
        </w:r>
      </w:ins>
      <w:bookmarkStart w:id="9" w:name="_GoBack"/>
      <w:bookmarkEnd w:id="9"/>
      <w:r>
        <w:rPr>
          <w:lang w:val="en-CA"/>
        </w:rPr>
        <w:t xml:space="preserve">. </w:t>
      </w:r>
    </w:p>
    <w:p w14:paraId="7C963152" w14:textId="61711710" w:rsidR="00042C12" w:rsidRDefault="00745F6B" w:rsidP="00FD3F2E">
      <w:pPr>
        <w:pStyle w:val="Heading1"/>
        <w:rPr>
          <w:lang w:val="en-CA"/>
        </w:rPr>
      </w:pPr>
      <w:r w:rsidRPr="00535238">
        <w:rPr>
          <w:lang w:val="en-CA"/>
        </w:rPr>
        <w:t>Introduction</w:t>
      </w:r>
    </w:p>
    <w:p w14:paraId="4A8E9914" w14:textId="77777777" w:rsidR="00535238" w:rsidRPr="00535238" w:rsidRDefault="00535238" w:rsidP="00535238">
      <w:pPr>
        <w:rPr>
          <w:lang w:val="en-CA"/>
        </w:rPr>
      </w:pPr>
    </w:p>
    <w:p w14:paraId="4897BBB1" w14:textId="7C623B49" w:rsidR="00281849" w:rsidRDefault="00042C12" w:rsidP="00281849">
      <w:pPr>
        <w:rPr>
          <w:lang w:val="en-CA"/>
        </w:rPr>
      </w:pPr>
      <w:r>
        <w:rPr>
          <w:lang w:val="en-CA"/>
        </w:rPr>
        <w:t>In VTM</w:t>
      </w:r>
      <w:r w:rsidR="00535238">
        <w:rPr>
          <w:lang w:val="en-CA"/>
        </w:rPr>
        <w:t>5</w:t>
      </w:r>
      <w:r>
        <w:rPr>
          <w:lang w:val="en-CA"/>
        </w:rPr>
        <w:t>.0</w:t>
      </w:r>
      <w:r w:rsidR="00497CEB">
        <w:rPr>
          <w:lang w:val="en-CA"/>
        </w:rPr>
        <w:t xml:space="preserve"> decoder</w:t>
      </w:r>
      <w:r>
        <w:rPr>
          <w:lang w:val="en-CA"/>
        </w:rPr>
        <w:t xml:space="preserve">, </w:t>
      </w:r>
      <w:r w:rsidR="00281849">
        <w:rPr>
          <w:lang w:val="en-CA"/>
        </w:rPr>
        <w:t>DCT8 and DST7 are supported for residual blocks of sizes 4x4 to 32x32. The fast algorithm of 4x4 is inherited from HEVC, while the 16x16 and 32x32 fast algorithm is the one adopted in Marrakesh meeting (</w:t>
      </w:r>
      <w:r w:rsidR="00281849" w:rsidRPr="00281849">
        <w:rPr>
          <w:lang w:val="en-CA"/>
        </w:rPr>
        <w:t>JVET-M0497</w:t>
      </w:r>
      <w:r w:rsidR="00281849">
        <w:rPr>
          <w:lang w:val="en-CA"/>
        </w:rPr>
        <w:t>).</w:t>
      </w:r>
      <w:r w:rsidR="005E4085">
        <w:rPr>
          <w:lang w:val="en-CA"/>
        </w:rPr>
        <w:t xml:space="preserve"> However, VTM5.0 doesn’t support any fast algorithm for 8x8 DCT8/DST7.</w:t>
      </w:r>
    </w:p>
    <w:p w14:paraId="5F894C8A" w14:textId="3A15D832" w:rsidR="005E4085" w:rsidRDefault="005E4085" w:rsidP="00281849">
      <w:pPr>
        <w:rPr>
          <w:lang w:val="en-CA"/>
        </w:rPr>
      </w:pPr>
    </w:p>
    <w:p w14:paraId="7313D578" w14:textId="7B084831" w:rsidR="005E4085" w:rsidRDefault="005E4085" w:rsidP="00281849">
      <w:pPr>
        <w:rPr>
          <w:lang w:val="en-CA"/>
        </w:rPr>
      </w:pPr>
      <w:r>
        <w:rPr>
          <w:lang w:val="en-CA"/>
        </w:rPr>
        <w:t xml:space="preserve">With the recent adoption of LFNST and MIP, it is proposed in </w:t>
      </w:r>
      <w:r w:rsidRPr="005E4085">
        <w:rPr>
          <w:lang w:val="en-CA"/>
        </w:rPr>
        <w:t>JVET-O0544</w:t>
      </w:r>
      <w:r>
        <w:rPr>
          <w:lang w:val="en-CA"/>
        </w:rPr>
        <w:t xml:space="preserve"> and </w:t>
      </w:r>
      <w:r w:rsidRPr="005E4085">
        <w:rPr>
          <w:lang w:val="en-CA"/>
        </w:rPr>
        <w:t>JVET-O0547</w:t>
      </w:r>
      <w:r>
        <w:rPr>
          <w:lang w:val="en-CA"/>
        </w:rPr>
        <w:t xml:space="preserve"> to modify the matrices in order to reduce the number of multiplications. This contribution proposes to apply the same concept for DCT8/DST7. By doing so, a fast algorithm for size 8x8 can be obtained and the number of operations for DCT8/DST7 of sizes 16x16 and 32x32 is reduced.</w:t>
      </w:r>
    </w:p>
    <w:p w14:paraId="49B81447" w14:textId="6640AA77" w:rsidR="007E4AD1" w:rsidRDefault="007E4AD1" w:rsidP="00F85ADE">
      <w:pPr>
        <w:rPr>
          <w:lang w:val="en-CA"/>
        </w:rPr>
      </w:pPr>
    </w:p>
    <w:p w14:paraId="4A909DB4" w14:textId="282B4551" w:rsidR="00535238" w:rsidRDefault="00535238" w:rsidP="00F163DF">
      <w:pPr>
        <w:pStyle w:val="Heading1"/>
        <w:rPr>
          <w:lang w:val="en-CA"/>
        </w:rPr>
      </w:pPr>
      <w:r>
        <w:rPr>
          <w:lang w:val="en-CA"/>
        </w:rPr>
        <w:t>Proposition</w:t>
      </w:r>
    </w:p>
    <w:p w14:paraId="60EEAD42" w14:textId="21BE8276" w:rsidR="005E4085" w:rsidRDefault="00F163DF" w:rsidP="00F163DF">
      <w:pPr>
        <w:rPr>
          <w:lang w:val="en-CA"/>
        </w:rPr>
      </w:pPr>
      <w:r>
        <w:rPr>
          <w:lang w:val="en-CA"/>
        </w:rPr>
        <w:t>The contribution proposes fast algorithms for the modified version</w:t>
      </w:r>
      <w:r w:rsidR="005A0C49">
        <w:rPr>
          <w:lang w:val="en-CA"/>
        </w:rPr>
        <w:t>s of</w:t>
      </w:r>
      <w:r>
        <w:rPr>
          <w:lang w:val="en-CA"/>
        </w:rPr>
        <w:t xml:space="preserve"> </w:t>
      </w:r>
      <w:r w:rsidR="005E4085">
        <w:rPr>
          <w:lang w:val="en-CA"/>
        </w:rPr>
        <w:t xml:space="preserve">DCT8/DST7 </w:t>
      </w:r>
      <w:r>
        <w:rPr>
          <w:lang w:val="en-CA"/>
        </w:rPr>
        <w:t xml:space="preserve">transform matrices. </w:t>
      </w:r>
      <w:r w:rsidR="005E4085">
        <w:rPr>
          <w:lang w:val="en-CA"/>
        </w:rPr>
        <w:t>The fast algorithms have the following properties:</w:t>
      </w:r>
    </w:p>
    <w:p w14:paraId="249FBD50" w14:textId="1F2E74BD" w:rsidR="005E4085" w:rsidRDefault="005E4085" w:rsidP="00F163DF">
      <w:pPr>
        <w:rPr>
          <w:lang w:val="en-CA"/>
        </w:rPr>
      </w:pPr>
    </w:p>
    <w:p w14:paraId="6721E289" w14:textId="129BFAEF" w:rsidR="005E4085" w:rsidRDefault="005E4085" w:rsidP="005E408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 xml:space="preserve">Dual implementation support: </w:t>
      </w:r>
      <w:r w:rsidR="00763277">
        <w:t xml:space="preserve">the </w:t>
      </w:r>
      <w:r>
        <w:t>transform can be implemented by both fast algorithm and matrix multiplication with exactly the same results</w:t>
      </w:r>
    </w:p>
    <w:p w14:paraId="19FC84E7" w14:textId="77777777" w:rsidR="005E4085" w:rsidRDefault="005E4085" w:rsidP="005E408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No cascading of operations is required to perform the fast algorithm</w:t>
      </w:r>
    </w:p>
    <w:p w14:paraId="07835150" w14:textId="04F6509C" w:rsidR="005E4085" w:rsidRDefault="005E4085" w:rsidP="005E408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lastRenderedPageBreak/>
        <w:t xml:space="preserve">Independent computation of transform coefficients, which </w:t>
      </w:r>
      <w:r w:rsidR="00763277">
        <w:t xml:space="preserve">enables </w:t>
      </w:r>
      <w:r>
        <w:t>parallel computation</w:t>
      </w:r>
    </w:p>
    <w:p w14:paraId="08715CD4" w14:textId="505831E4" w:rsidR="005E4085" w:rsidRDefault="005E4085" w:rsidP="005E408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DCT8/DST7 of size NxN can be represented by N coefficients, exactly as the current design</w:t>
      </w:r>
    </w:p>
    <w:p w14:paraId="627ED689" w14:textId="17A2B164" w:rsidR="005E4085" w:rsidRPr="00E24439" w:rsidRDefault="005E4085" w:rsidP="005E408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DCT8/DST7 relationship is maintained: DST7 matrix is obtained by flipping DCT8 matrix with negating odd rows functions</w:t>
      </w:r>
    </w:p>
    <w:p w14:paraId="544145DC" w14:textId="77777777" w:rsidR="005E4085" w:rsidRPr="005E4085" w:rsidRDefault="005E4085" w:rsidP="00F163DF"/>
    <w:p w14:paraId="287B592B" w14:textId="358A21CA" w:rsidR="00F163DF" w:rsidRDefault="00F163DF" w:rsidP="00F163DF">
      <w:pPr>
        <w:rPr>
          <w:lang w:val="en-CA"/>
        </w:rPr>
      </w:pPr>
    </w:p>
    <w:p w14:paraId="0F3F05BF" w14:textId="52ED03D4" w:rsidR="005E4085" w:rsidRDefault="005E4085" w:rsidP="00F163DF">
      <w:pPr>
        <w:rPr>
          <w:lang w:val="en-CA"/>
        </w:rPr>
      </w:pPr>
      <w:r>
        <w:rPr>
          <w:lang w:val="en-CA"/>
        </w:rPr>
        <w:t>To show the advantage of the proposed method, we compare the number of multiplications for computing DCT8/DST7 in VTM5.0 and the proposed method in the table below:</w:t>
      </w:r>
    </w:p>
    <w:p w14:paraId="4A4AE042" w14:textId="77777777" w:rsidR="005E4085" w:rsidRDefault="005E4085" w:rsidP="00F163DF">
      <w:pPr>
        <w:rPr>
          <w:lang w:val="en-CA"/>
        </w:rPr>
      </w:pPr>
    </w:p>
    <w:p w14:paraId="6392F029" w14:textId="3F31A344" w:rsidR="00FD3F2E" w:rsidRDefault="00FD3F2E" w:rsidP="00FD3F2E">
      <w:pPr>
        <w:pStyle w:val="Caption"/>
        <w:jc w:val="center"/>
        <w:rPr>
          <w:lang w:val="en-CA"/>
        </w:rPr>
      </w:pPr>
      <w:bookmarkStart w:id="10" w:name="_Ref12294477"/>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325D21">
        <w:rPr>
          <w:noProof/>
        </w:rPr>
        <w:t>1</w:t>
      </w:r>
      <w:r w:rsidR="00280AA8">
        <w:rPr>
          <w:noProof/>
        </w:rPr>
        <w:fldChar w:fldCharType="end"/>
      </w:r>
      <w:bookmarkEnd w:id="10"/>
      <w:r>
        <w:t xml:space="preserve"> Number of multiplications required for the </w:t>
      </w:r>
      <w:r w:rsidR="000E7370">
        <w:t xml:space="preserve">DCT8/DST7 </w:t>
      </w:r>
      <w:r w:rsidR="00065273">
        <w:t>transform</w:t>
      </w:r>
      <w:r w:rsidR="00485013">
        <w:t>s</w:t>
      </w:r>
    </w:p>
    <w:tbl>
      <w:tblPr>
        <w:tblStyle w:val="TableGrid"/>
        <w:tblW w:w="0" w:type="auto"/>
        <w:jc w:val="center"/>
        <w:tblLook w:val="04A0" w:firstRow="1" w:lastRow="0" w:firstColumn="1" w:lastColumn="0" w:noHBand="0" w:noVBand="1"/>
      </w:tblPr>
      <w:tblGrid>
        <w:gridCol w:w="1888"/>
        <w:gridCol w:w="1571"/>
        <w:gridCol w:w="1571"/>
      </w:tblGrid>
      <w:tr w:rsidR="000E7370" w14:paraId="3B85A0CA" w14:textId="77777777" w:rsidTr="00AF6CF2">
        <w:trPr>
          <w:jc w:val="center"/>
        </w:trPr>
        <w:tc>
          <w:tcPr>
            <w:tcW w:w="1888" w:type="dxa"/>
          </w:tcPr>
          <w:p w14:paraId="500C45E1" w14:textId="38E64BE4" w:rsidR="000E7370" w:rsidRPr="000E7370" w:rsidRDefault="000E7370" w:rsidP="00FD3F2E">
            <w:pPr>
              <w:rPr>
                <w:rFonts w:ascii="Times New Roman" w:eastAsia="Times New Roman" w:hAnsi="Times New Roman"/>
                <w:lang w:val="en-CA"/>
              </w:rPr>
            </w:pPr>
            <w:bookmarkStart w:id="11" w:name="_Hlk12294224"/>
            <w:r w:rsidRPr="000E7370">
              <w:rPr>
                <w:rFonts w:ascii="Times New Roman" w:eastAsia="Times New Roman" w:hAnsi="Times New Roman"/>
                <w:lang w:val="en-CA"/>
              </w:rPr>
              <w:t>DCT8/DST7</w:t>
            </w:r>
          </w:p>
        </w:tc>
        <w:tc>
          <w:tcPr>
            <w:tcW w:w="1571" w:type="dxa"/>
          </w:tcPr>
          <w:p w14:paraId="44B201F7" w14:textId="641ABEED" w:rsidR="000E7370" w:rsidRPr="000E7370" w:rsidRDefault="000E7370" w:rsidP="00FD3F2E">
            <w:pPr>
              <w:rPr>
                <w:rFonts w:ascii="Times New Roman" w:eastAsia="Times New Roman" w:hAnsi="Times New Roman"/>
                <w:lang w:val="en-CA"/>
              </w:rPr>
            </w:pPr>
            <w:r w:rsidRPr="000E7370">
              <w:rPr>
                <w:rFonts w:ascii="Times New Roman" w:eastAsia="Times New Roman" w:hAnsi="Times New Roman"/>
                <w:lang w:val="en-CA"/>
              </w:rPr>
              <w:t>JVET-O0544</w:t>
            </w:r>
          </w:p>
        </w:tc>
        <w:tc>
          <w:tcPr>
            <w:tcW w:w="1571" w:type="dxa"/>
          </w:tcPr>
          <w:p w14:paraId="4B5A1494" w14:textId="58239763" w:rsidR="000E7370" w:rsidRPr="000E7370" w:rsidRDefault="000E7370" w:rsidP="00FD3F2E">
            <w:pPr>
              <w:rPr>
                <w:rFonts w:ascii="Times New Roman" w:eastAsia="Times New Roman" w:hAnsi="Times New Roman"/>
                <w:lang w:val="en-CA"/>
              </w:rPr>
            </w:pPr>
            <w:r w:rsidRPr="000E7370">
              <w:rPr>
                <w:rFonts w:ascii="Times New Roman" w:eastAsia="Times New Roman" w:hAnsi="Times New Roman"/>
                <w:lang w:val="en-CA"/>
              </w:rPr>
              <w:t>Proposed</w:t>
            </w:r>
          </w:p>
        </w:tc>
      </w:tr>
      <w:tr w:rsidR="000E7370" w14:paraId="296AEC68" w14:textId="77777777" w:rsidTr="00AF6CF2">
        <w:trPr>
          <w:jc w:val="center"/>
        </w:trPr>
        <w:tc>
          <w:tcPr>
            <w:tcW w:w="1888" w:type="dxa"/>
          </w:tcPr>
          <w:p w14:paraId="107642F9" w14:textId="7F937003" w:rsidR="000E7370" w:rsidRPr="000E7370" w:rsidRDefault="000E7370" w:rsidP="00982C0C">
            <w:pPr>
              <w:rPr>
                <w:rFonts w:ascii="Times New Roman" w:eastAsia="Times New Roman" w:hAnsi="Times New Roman"/>
                <w:lang w:val="en-CA"/>
              </w:rPr>
            </w:pPr>
            <w:r w:rsidRPr="000E7370">
              <w:rPr>
                <w:rFonts w:ascii="Times New Roman" w:eastAsia="Times New Roman" w:hAnsi="Times New Roman"/>
                <w:lang w:val="en-CA"/>
              </w:rPr>
              <w:t>8x8</w:t>
            </w:r>
          </w:p>
        </w:tc>
        <w:tc>
          <w:tcPr>
            <w:tcW w:w="1571" w:type="dxa"/>
          </w:tcPr>
          <w:p w14:paraId="7B433395" w14:textId="3E3E9F75" w:rsidR="000E7370" w:rsidRPr="000E7370" w:rsidRDefault="000E7370" w:rsidP="00982C0C">
            <w:pPr>
              <w:rPr>
                <w:rFonts w:ascii="Times New Roman" w:eastAsia="Times New Roman" w:hAnsi="Times New Roman"/>
                <w:lang w:val="en-CA"/>
              </w:rPr>
            </w:pPr>
            <w:r>
              <w:rPr>
                <w:rFonts w:ascii="Times New Roman" w:eastAsia="Times New Roman" w:hAnsi="Times New Roman"/>
                <w:lang w:val="en-CA"/>
              </w:rPr>
              <w:t>64</w:t>
            </w:r>
          </w:p>
        </w:tc>
        <w:tc>
          <w:tcPr>
            <w:tcW w:w="1571" w:type="dxa"/>
            <w:vAlign w:val="bottom"/>
          </w:tcPr>
          <w:p w14:paraId="61A0F429" w14:textId="00C4A2F5" w:rsidR="000E7370" w:rsidRPr="000E7370" w:rsidRDefault="000E7370" w:rsidP="00982C0C">
            <w:pPr>
              <w:rPr>
                <w:rFonts w:ascii="Times New Roman" w:eastAsia="Times New Roman" w:hAnsi="Times New Roman"/>
                <w:lang w:val="en-CA"/>
              </w:rPr>
            </w:pPr>
            <w:r>
              <w:rPr>
                <w:rFonts w:ascii="Times New Roman" w:eastAsia="Times New Roman" w:hAnsi="Times New Roman"/>
                <w:lang w:val="en-CA"/>
              </w:rPr>
              <w:t>25</w:t>
            </w:r>
          </w:p>
        </w:tc>
      </w:tr>
      <w:tr w:rsidR="000E7370" w14:paraId="6E646B53" w14:textId="77777777" w:rsidTr="00AF6CF2">
        <w:trPr>
          <w:jc w:val="center"/>
        </w:trPr>
        <w:tc>
          <w:tcPr>
            <w:tcW w:w="1888" w:type="dxa"/>
          </w:tcPr>
          <w:p w14:paraId="05FC2422" w14:textId="6EC98C57" w:rsidR="000E7370" w:rsidRPr="000E7370" w:rsidRDefault="000E7370" w:rsidP="00982C0C">
            <w:pPr>
              <w:rPr>
                <w:rFonts w:ascii="Times New Roman" w:eastAsia="Times New Roman" w:hAnsi="Times New Roman"/>
                <w:lang w:val="en-CA"/>
              </w:rPr>
            </w:pPr>
            <w:r w:rsidRPr="000E7370">
              <w:rPr>
                <w:rFonts w:ascii="Times New Roman" w:eastAsia="Times New Roman" w:hAnsi="Times New Roman"/>
                <w:lang w:val="en-CA"/>
              </w:rPr>
              <w:t>16x16</w:t>
            </w:r>
          </w:p>
        </w:tc>
        <w:tc>
          <w:tcPr>
            <w:tcW w:w="1571" w:type="dxa"/>
          </w:tcPr>
          <w:p w14:paraId="230B4915" w14:textId="6FDB55B7" w:rsidR="000E7370" w:rsidRPr="000E7370" w:rsidRDefault="000E7370" w:rsidP="00982C0C">
            <w:pPr>
              <w:rPr>
                <w:rFonts w:ascii="Times New Roman" w:eastAsia="Times New Roman" w:hAnsi="Times New Roman"/>
                <w:lang w:val="en-CA"/>
              </w:rPr>
            </w:pPr>
            <w:r w:rsidRPr="000E7370">
              <w:rPr>
                <w:rFonts w:ascii="Times New Roman" w:eastAsia="Times New Roman" w:hAnsi="Times New Roman"/>
                <w:lang w:val="en-CA"/>
              </w:rPr>
              <w:t>127</w:t>
            </w:r>
          </w:p>
        </w:tc>
        <w:tc>
          <w:tcPr>
            <w:tcW w:w="1571" w:type="dxa"/>
            <w:vAlign w:val="bottom"/>
          </w:tcPr>
          <w:p w14:paraId="4826D2A6" w14:textId="6370B2C0" w:rsidR="000E7370" w:rsidRPr="000E7370" w:rsidRDefault="000E7370" w:rsidP="00982C0C">
            <w:pPr>
              <w:rPr>
                <w:rFonts w:ascii="Times New Roman" w:eastAsia="Times New Roman" w:hAnsi="Times New Roman"/>
                <w:lang w:val="en-CA"/>
              </w:rPr>
            </w:pPr>
            <w:r>
              <w:rPr>
                <w:rFonts w:ascii="Times New Roman" w:eastAsia="Times New Roman" w:hAnsi="Times New Roman"/>
                <w:lang w:val="en-CA"/>
              </w:rPr>
              <w:t>121</w:t>
            </w:r>
          </w:p>
        </w:tc>
      </w:tr>
      <w:tr w:rsidR="000E7370" w14:paraId="48296522" w14:textId="77777777" w:rsidTr="00AF6CF2">
        <w:trPr>
          <w:jc w:val="center"/>
        </w:trPr>
        <w:tc>
          <w:tcPr>
            <w:tcW w:w="1888" w:type="dxa"/>
          </w:tcPr>
          <w:p w14:paraId="1D764624" w14:textId="26A9BDC7" w:rsidR="000E7370" w:rsidRPr="000E7370" w:rsidRDefault="000E7370" w:rsidP="00982C0C">
            <w:pPr>
              <w:rPr>
                <w:rFonts w:ascii="Times New Roman" w:eastAsia="Times New Roman" w:hAnsi="Times New Roman"/>
                <w:lang w:val="en-CA"/>
              </w:rPr>
            </w:pPr>
            <w:r w:rsidRPr="000E7370">
              <w:rPr>
                <w:rFonts w:ascii="Times New Roman" w:eastAsia="Times New Roman" w:hAnsi="Times New Roman"/>
                <w:lang w:val="en-CA"/>
              </w:rPr>
              <w:t>32x32</w:t>
            </w:r>
          </w:p>
        </w:tc>
        <w:tc>
          <w:tcPr>
            <w:tcW w:w="1571" w:type="dxa"/>
          </w:tcPr>
          <w:p w14:paraId="1B4E1206" w14:textId="29A62B4A" w:rsidR="000E7370" w:rsidRPr="000E7370" w:rsidRDefault="000E7370" w:rsidP="00982C0C">
            <w:pPr>
              <w:rPr>
                <w:rFonts w:ascii="Times New Roman" w:eastAsia="Times New Roman" w:hAnsi="Times New Roman"/>
                <w:lang w:val="en-CA"/>
              </w:rPr>
            </w:pPr>
            <w:r w:rsidRPr="000E7370">
              <w:rPr>
                <w:rFonts w:ascii="Times New Roman" w:eastAsia="Times New Roman" w:hAnsi="Times New Roman"/>
                <w:lang w:val="en-CA"/>
              </w:rPr>
              <w:t>620</w:t>
            </w:r>
          </w:p>
        </w:tc>
        <w:tc>
          <w:tcPr>
            <w:tcW w:w="1571" w:type="dxa"/>
            <w:vAlign w:val="bottom"/>
          </w:tcPr>
          <w:p w14:paraId="505F29C5" w14:textId="4BC7228E" w:rsidR="000E7370" w:rsidRPr="000E7370" w:rsidRDefault="000E7370" w:rsidP="00982C0C">
            <w:pPr>
              <w:rPr>
                <w:rFonts w:ascii="Times New Roman" w:eastAsia="Times New Roman" w:hAnsi="Times New Roman"/>
                <w:lang w:val="en-CA"/>
              </w:rPr>
            </w:pPr>
            <w:r>
              <w:rPr>
                <w:rFonts w:ascii="Times New Roman" w:eastAsia="Times New Roman" w:hAnsi="Times New Roman"/>
                <w:lang w:val="en-CA"/>
              </w:rPr>
              <w:t>544</w:t>
            </w:r>
          </w:p>
        </w:tc>
      </w:tr>
      <w:bookmarkEnd w:id="11"/>
    </w:tbl>
    <w:p w14:paraId="0A0DD760" w14:textId="344F1258" w:rsidR="00F163DF" w:rsidRDefault="00F163DF" w:rsidP="00F163DF">
      <w:pPr>
        <w:rPr>
          <w:lang w:val="en-CA"/>
        </w:rPr>
      </w:pPr>
    </w:p>
    <w:p w14:paraId="069C00C2" w14:textId="77777777" w:rsidR="00FD3F2E" w:rsidRDefault="00FD3F2E" w:rsidP="00FD3F2E">
      <w:pPr>
        <w:pStyle w:val="Caption"/>
        <w:jc w:val="center"/>
      </w:pPr>
    </w:p>
    <w:p w14:paraId="1E2D5FDF" w14:textId="1E671684" w:rsidR="00AF6CF2" w:rsidRDefault="00AF6CF2" w:rsidP="00FA7D1C">
      <w:pPr>
        <w:rPr>
          <w:ins w:id="12" w:author="Karam Naser" w:date="2019-07-05T12:09:00Z"/>
          <w:lang w:val="en-CA"/>
        </w:rPr>
      </w:pPr>
      <w:r>
        <w:rPr>
          <w:lang w:val="en-CA"/>
        </w:rPr>
        <w:t xml:space="preserve">As indicated in </w:t>
      </w:r>
      <w:r>
        <w:rPr>
          <w:lang w:val="en-CA"/>
        </w:rPr>
        <w:fldChar w:fldCharType="begin"/>
      </w:r>
      <w:r>
        <w:rPr>
          <w:lang w:val="en-CA"/>
        </w:rPr>
        <w:instrText xml:space="preserve"> REF _Ref12294477 \h </w:instrText>
      </w:r>
      <w:r>
        <w:rPr>
          <w:lang w:val="en-CA"/>
        </w:rPr>
      </w:r>
      <w:r>
        <w:rPr>
          <w:lang w:val="en-CA"/>
        </w:rPr>
        <w:fldChar w:fldCharType="separate"/>
      </w:r>
      <w:r>
        <w:t xml:space="preserve">Table </w:t>
      </w:r>
      <w:r>
        <w:rPr>
          <w:noProof/>
        </w:rPr>
        <w:t>1</w:t>
      </w:r>
      <w:r>
        <w:rPr>
          <w:lang w:val="en-CA"/>
        </w:rPr>
        <w:fldChar w:fldCharType="end"/>
      </w:r>
      <w:r>
        <w:rPr>
          <w:lang w:val="en-CA"/>
        </w:rPr>
        <w:t xml:space="preserve">, the number of operations for computing the transform is reduced: </w:t>
      </w:r>
      <w:r w:rsidR="00FA7D1C" w:rsidRPr="00FA7D1C">
        <w:rPr>
          <w:lang w:val="en-CA"/>
        </w:rPr>
        <w:t>6</w:t>
      </w:r>
      <w:r w:rsidR="00FA7D1C">
        <w:rPr>
          <w:lang w:val="en-CA"/>
        </w:rPr>
        <w:t xml:space="preserve">%, </w:t>
      </w:r>
      <w:r w:rsidR="00FA7D1C" w:rsidRPr="00FA7D1C">
        <w:rPr>
          <w:lang w:val="en-CA"/>
        </w:rPr>
        <w:t>15</w:t>
      </w:r>
      <w:r w:rsidR="00FA7D1C">
        <w:rPr>
          <w:lang w:val="en-CA"/>
        </w:rPr>
        <w:t xml:space="preserve">% and </w:t>
      </w:r>
      <w:r w:rsidR="00FA7D1C" w:rsidRPr="00FA7D1C">
        <w:rPr>
          <w:lang w:val="en-CA"/>
        </w:rPr>
        <w:t>12</w:t>
      </w:r>
      <w:r w:rsidR="00FA7D1C">
        <w:rPr>
          <w:lang w:val="en-CA"/>
        </w:rPr>
        <w:t>% for 8x8, 16x16 and 32x32.</w:t>
      </w:r>
    </w:p>
    <w:p w14:paraId="73D78112" w14:textId="2D7F7571" w:rsidR="006A4BE3" w:rsidRDefault="006A4BE3" w:rsidP="00FA7D1C">
      <w:pPr>
        <w:rPr>
          <w:ins w:id="13" w:author="Karam Naser" w:date="2019-07-05T12:09:00Z"/>
          <w:lang w:val="en-CA"/>
        </w:rPr>
      </w:pPr>
    </w:p>
    <w:p w14:paraId="7E527F6D" w14:textId="586C13A1" w:rsidR="006A4BE3" w:rsidRDefault="006A4BE3" w:rsidP="006A4BE3">
      <w:pPr>
        <w:pStyle w:val="Heading1"/>
        <w:rPr>
          <w:ins w:id="14" w:author="Karam Naser" w:date="2019-07-05T12:10:00Z"/>
          <w:lang w:val="en-CA"/>
        </w:rPr>
      </w:pPr>
      <w:ins w:id="15" w:author="Karam Naser" w:date="2019-07-05T12:09:00Z">
        <w:r>
          <w:rPr>
            <w:lang w:val="en-CA"/>
          </w:rPr>
          <w:t xml:space="preserve">Implementation details </w:t>
        </w:r>
      </w:ins>
    </w:p>
    <w:p w14:paraId="4539DC88" w14:textId="1C09FF24" w:rsidR="006A4BE3" w:rsidRDefault="006A4BE3" w:rsidP="006A4BE3">
      <w:pPr>
        <w:rPr>
          <w:ins w:id="16" w:author="Karam Naser" w:date="2019-07-05T12:17:00Z"/>
          <w:lang w:val="en-CA"/>
        </w:rPr>
      </w:pPr>
    </w:p>
    <w:p w14:paraId="468DC25F" w14:textId="11BE6DC7" w:rsidR="006A4BE3" w:rsidRDefault="006A4BE3" w:rsidP="00B36ABB">
      <w:pPr>
        <w:rPr>
          <w:ins w:id="17" w:author="Karam Naser" w:date="2019-07-05T12:18:00Z"/>
          <w:lang w:val="en-CA"/>
        </w:rPr>
      </w:pPr>
      <w:ins w:id="18" w:author="Karam Naser" w:date="2019-07-05T12:17:00Z">
        <w:r>
          <w:rPr>
            <w:lang w:val="en-CA"/>
          </w:rPr>
          <w:t xml:space="preserve">The fast algorithm is obtained by modifying the transform matrices such that the </w:t>
        </w:r>
      </w:ins>
      <w:ins w:id="19" w:author="Karam Naser" w:date="2019-07-05T12:18:00Z">
        <w:r>
          <w:rPr>
            <w:lang w:val="en-CA"/>
          </w:rPr>
          <w:t xml:space="preserve">number </w:t>
        </w:r>
      </w:ins>
      <w:ins w:id="20" w:author="Karam Naser" w:date="2019-07-05T12:17:00Z">
        <w:r>
          <w:rPr>
            <w:lang w:val="en-CA"/>
          </w:rPr>
          <w:t xml:space="preserve">following </w:t>
        </w:r>
      </w:ins>
      <w:ins w:id="21" w:author="Karam Naser" w:date="2019-07-05T12:18:00Z">
        <w:r w:rsidR="00C95CB4">
          <w:rPr>
            <w:lang w:val="en-CA"/>
          </w:rPr>
          <w:t>features</w:t>
        </w:r>
      </w:ins>
      <w:ins w:id="22" w:author="Karam Naser" w:date="2019-07-05T12:17:00Z">
        <w:r>
          <w:rPr>
            <w:lang w:val="en-CA"/>
          </w:rPr>
          <w:t xml:space="preserve"> </w:t>
        </w:r>
      </w:ins>
      <w:ins w:id="23" w:author="Karam Naser" w:date="2019-07-05T12:23:00Z">
        <w:r w:rsidR="00C95CB4">
          <w:rPr>
            <w:lang w:val="en-CA"/>
          </w:rPr>
          <w:t xml:space="preserve">(F1,F2,F3,F4 and F5) </w:t>
        </w:r>
      </w:ins>
      <w:ins w:id="24" w:author="Karam Naser" w:date="2019-07-05T12:18:00Z">
        <w:r>
          <w:rPr>
            <w:lang w:val="en-CA"/>
          </w:rPr>
          <w:t xml:space="preserve">is </w:t>
        </w:r>
        <w:r w:rsidR="00C95CB4">
          <w:rPr>
            <w:lang w:val="en-CA"/>
          </w:rPr>
          <w:t>maximized</w:t>
        </w:r>
        <w:r>
          <w:rPr>
            <w:lang w:val="en-CA"/>
          </w:rPr>
          <w:t>:</w:t>
        </w:r>
      </w:ins>
    </w:p>
    <w:p w14:paraId="5685673D" w14:textId="56D66DCB" w:rsidR="006A4BE3" w:rsidRDefault="006A4BE3" w:rsidP="006A4BE3">
      <w:pPr>
        <w:rPr>
          <w:ins w:id="25" w:author="Karam Naser" w:date="2019-07-05T12:18:00Z"/>
          <w:lang w:val="en-CA"/>
        </w:rPr>
      </w:pPr>
    </w:p>
    <w:p w14:paraId="7B3EEE64" w14:textId="1274A63E" w:rsidR="006A4BE3" w:rsidRDefault="00C95CB4" w:rsidP="00C95CB4">
      <w:pPr>
        <w:pStyle w:val="ListParagraph"/>
        <w:numPr>
          <w:ilvl w:val="0"/>
          <w:numId w:val="22"/>
        </w:numPr>
        <w:rPr>
          <w:ins w:id="26" w:author="Karam Naser" w:date="2019-07-05T12:18:00Z"/>
          <w:lang w:val="en-CA"/>
        </w:rPr>
      </w:pPr>
      <w:ins w:id="27" w:author="Karam Naser" w:date="2019-07-05T12:18:00Z">
        <w:r w:rsidRPr="00B36ABB">
          <w:rPr>
            <w:lang w:val="en-CA"/>
          </w:rPr>
          <w:t>F1</w:t>
        </w:r>
        <w:r>
          <w:rPr>
            <w:lang w:val="en-CA"/>
          </w:rPr>
          <w:t>: a=</w:t>
        </w:r>
      </w:ins>
      <w:ins w:id="28" w:author="Karam Naser" w:date="2019-07-05T12:19:00Z">
        <w:r>
          <w:rPr>
            <w:lang w:val="en-CA"/>
          </w:rPr>
          <w:t>1</w:t>
        </w:r>
      </w:ins>
      <w:ins w:id="29" w:author="Karam Naser" w:date="2019-07-05T12:18:00Z">
        <w:r>
          <w:rPr>
            <w:lang w:val="en-CA"/>
          </w:rPr>
          <w:t>&lt;&lt;</w:t>
        </w:r>
      </w:ins>
      <w:ins w:id="30" w:author="Karam Naser" w:date="2019-07-05T12:21:00Z">
        <w:r>
          <w:rPr>
            <w:lang w:val="en-CA"/>
          </w:rPr>
          <w:t>w</w:t>
        </w:r>
      </w:ins>
    </w:p>
    <w:p w14:paraId="4D224198" w14:textId="2FB0E1D5" w:rsidR="00C95CB4" w:rsidRDefault="00C95CB4" w:rsidP="00C95CB4">
      <w:pPr>
        <w:pStyle w:val="ListParagraph"/>
        <w:numPr>
          <w:ilvl w:val="0"/>
          <w:numId w:val="22"/>
        </w:numPr>
        <w:rPr>
          <w:ins w:id="31" w:author="Karam Naser" w:date="2019-07-05T12:19:00Z"/>
          <w:lang w:val="en-CA"/>
        </w:rPr>
      </w:pPr>
      <w:ins w:id="32" w:author="Karam Naser" w:date="2019-07-05T12:18:00Z">
        <w:r>
          <w:rPr>
            <w:lang w:val="en-CA"/>
          </w:rPr>
          <w:t xml:space="preserve">F2: </w:t>
        </w:r>
      </w:ins>
      <w:ins w:id="33" w:author="Karam Naser" w:date="2019-07-05T12:19:00Z">
        <w:r>
          <w:rPr>
            <w:lang w:val="en-CA"/>
          </w:rPr>
          <w:t>b=a&lt;&lt;</w:t>
        </w:r>
      </w:ins>
      <w:ins w:id="34" w:author="Karam Naser" w:date="2019-07-05T12:21:00Z">
        <w:r>
          <w:rPr>
            <w:lang w:val="en-CA"/>
          </w:rPr>
          <w:t>w</w:t>
        </w:r>
      </w:ins>
    </w:p>
    <w:p w14:paraId="0993B509" w14:textId="7F4E6656" w:rsidR="00C95CB4" w:rsidRDefault="00C95CB4" w:rsidP="00C95CB4">
      <w:pPr>
        <w:pStyle w:val="ListParagraph"/>
        <w:numPr>
          <w:ilvl w:val="0"/>
          <w:numId w:val="22"/>
        </w:numPr>
        <w:rPr>
          <w:ins w:id="35" w:author="Karam Naser" w:date="2019-07-05T12:19:00Z"/>
          <w:lang w:val="en-CA"/>
        </w:rPr>
      </w:pPr>
      <w:ins w:id="36" w:author="Karam Naser" w:date="2019-07-05T12:19:00Z">
        <w:r>
          <w:rPr>
            <w:lang w:val="en-CA"/>
          </w:rPr>
          <w:t>F3: c=a&lt;&lt;</w:t>
        </w:r>
      </w:ins>
      <w:ins w:id="37" w:author="Karam Naser" w:date="2019-07-05T12:21:00Z">
        <w:r>
          <w:rPr>
            <w:lang w:val="en-CA"/>
          </w:rPr>
          <w:t xml:space="preserve">w </w:t>
        </w:r>
      </w:ins>
      <w:ins w:id="38" w:author="Karam Naser" w:date="2019-07-05T12:19:00Z">
        <w:r>
          <w:rPr>
            <w:lang w:val="en-CA"/>
          </w:rPr>
          <w:t>+</w:t>
        </w:r>
      </w:ins>
      <w:ins w:id="39" w:author="Karam Naser" w:date="2019-07-05T12:21:00Z">
        <w:r>
          <w:rPr>
            <w:lang w:val="en-CA"/>
          </w:rPr>
          <w:t xml:space="preserve"> </w:t>
        </w:r>
      </w:ins>
      <w:ins w:id="40" w:author="Karam Naser" w:date="2019-07-05T12:19:00Z">
        <w:r>
          <w:rPr>
            <w:lang w:val="en-CA"/>
          </w:rPr>
          <w:t>b&lt;&lt;</w:t>
        </w:r>
      </w:ins>
      <w:ins w:id="41" w:author="Karam Naser" w:date="2019-07-05T12:21:00Z">
        <w:r>
          <w:rPr>
            <w:lang w:val="en-CA"/>
          </w:rPr>
          <w:t>x</w:t>
        </w:r>
      </w:ins>
    </w:p>
    <w:p w14:paraId="4C812812" w14:textId="24DFE9DA" w:rsidR="00C95CB4" w:rsidRPr="00D2386F" w:rsidRDefault="00C95CB4" w:rsidP="00C95CB4">
      <w:pPr>
        <w:pStyle w:val="ListParagraph"/>
        <w:numPr>
          <w:ilvl w:val="0"/>
          <w:numId w:val="22"/>
        </w:numPr>
        <w:rPr>
          <w:ins w:id="42" w:author="Karam Naser" w:date="2019-07-05T12:19:00Z"/>
          <w:lang w:val="en-CA"/>
        </w:rPr>
      </w:pPr>
      <w:ins w:id="43" w:author="Karam Naser" w:date="2019-07-05T12:19:00Z">
        <w:r>
          <w:rPr>
            <w:lang w:val="en-CA"/>
          </w:rPr>
          <w:t>F</w:t>
        </w:r>
      </w:ins>
      <w:ins w:id="44" w:author="Karam Naser" w:date="2019-07-05T12:20:00Z">
        <w:r>
          <w:rPr>
            <w:lang w:val="en-CA"/>
          </w:rPr>
          <w:t>4</w:t>
        </w:r>
      </w:ins>
      <w:ins w:id="45" w:author="Karam Naser" w:date="2019-07-05T12:19:00Z">
        <w:r>
          <w:rPr>
            <w:lang w:val="en-CA"/>
          </w:rPr>
          <w:t xml:space="preserve">: </w:t>
        </w:r>
      </w:ins>
      <w:ins w:id="46" w:author="Karam Naser" w:date="2019-07-05T12:20:00Z">
        <w:r>
          <w:rPr>
            <w:lang w:val="en-CA"/>
          </w:rPr>
          <w:t>d</w:t>
        </w:r>
      </w:ins>
      <w:ins w:id="47" w:author="Karam Naser" w:date="2019-07-05T12:19:00Z">
        <w:r>
          <w:rPr>
            <w:lang w:val="en-CA"/>
          </w:rPr>
          <w:t>=a&lt;&lt;</w:t>
        </w:r>
      </w:ins>
      <w:ins w:id="48" w:author="Karam Naser" w:date="2019-07-05T12:21:00Z">
        <w:r>
          <w:rPr>
            <w:lang w:val="en-CA"/>
          </w:rPr>
          <w:t xml:space="preserve">w </w:t>
        </w:r>
      </w:ins>
      <w:ins w:id="49" w:author="Karam Naser" w:date="2019-07-05T12:19:00Z">
        <w:r>
          <w:rPr>
            <w:lang w:val="en-CA"/>
          </w:rPr>
          <w:t>+</w:t>
        </w:r>
      </w:ins>
      <w:ins w:id="50" w:author="Karam Naser" w:date="2019-07-05T12:21:00Z">
        <w:r>
          <w:rPr>
            <w:lang w:val="en-CA"/>
          </w:rPr>
          <w:t xml:space="preserve"> </w:t>
        </w:r>
      </w:ins>
      <w:ins w:id="51" w:author="Karam Naser" w:date="2019-07-05T12:19:00Z">
        <w:r>
          <w:rPr>
            <w:lang w:val="en-CA"/>
          </w:rPr>
          <w:t>b&lt;&lt;</w:t>
        </w:r>
      </w:ins>
      <w:ins w:id="52" w:author="Karam Naser" w:date="2019-07-05T12:21:00Z">
        <w:r>
          <w:rPr>
            <w:lang w:val="en-CA"/>
          </w:rPr>
          <w:t xml:space="preserve">x </w:t>
        </w:r>
      </w:ins>
      <w:ins w:id="53" w:author="Karam Naser" w:date="2019-07-05T12:20:00Z">
        <w:r>
          <w:rPr>
            <w:lang w:val="en-CA"/>
          </w:rPr>
          <w:t>+</w:t>
        </w:r>
      </w:ins>
      <w:ins w:id="54" w:author="Karam Naser" w:date="2019-07-05T12:21:00Z">
        <w:r>
          <w:rPr>
            <w:lang w:val="en-CA"/>
          </w:rPr>
          <w:t xml:space="preserve"> </w:t>
        </w:r>
      </w:ins>
      <w:ins w:id="55" w:author="Karam Naser" w:date="2019-07-05T12:20:00Z">
        <w:r>
          <w:rPr>
            <w:lang w:val="en-CA"/>
          </w:rPr>
          <w:t>c&lt;&lt;</w:t>
        </w:r>
      </w:ins>
      <w:ins w:id="56" w:author="Karam Naser" w:date="2019-07-05T12:21:00Z">
        <w:r>
          <w:rPr>
            <w:lang w:val="en-CA"/>
          </w:rPr>
          <w:t>y</w:t>
        </w:r>
      </w:ins>
    </w:p>
    <w:p w14:paraId="408A3541" w14:textId="23E47036" w:rsidR="00C95CB4" w:rsidRPr="00C95CB4" w:rsidRDefault="00C95CB4" w:rsidP="00C95CB4">
      <w:pPr>
        <w:pStyle w:val="ListParagraph"/>
        <w:numPr>
          <w:ilvl w:val="0"/>
          <w:numId w:val="22"/>
        </w:numPr>
        <w:rPr>
          <w:ins w:id="57" w:author="Karam Naser" w:date="2019-07-05T12:20:00Z"/>
          <w:lang w:val="fr-FR"/>
          <w:rPrChange w:id="58" w:author="Karam Naser" w:date="2019-07-05T12:20:00Z">
            <w:rPr>
              <w:ins w:id="59" w:author="Karam Naser" w:date="2019-07-05T12:20:00Z"/>
              <w:lang w:val="en-CA"/>
            </w:rPr>
          </w:rPrChange>
        </w:rPr>
      </w:pPr>
      <w:ins w:id="60" w:author="Karam Naser" w:date="2019-07-05T12:20:00Z">
        <w:r w:rsidRPr="00C95CB4">
          <w:rPr>
            <w:lang w:val="fr-FR"/>
            <w:rPrChange w:id="61" w:author="Karam Naser" w:date="2019-07-05T12:20:00Z">
              <w:rPr>
                <w:lang w:val="en-CA"/>
              </w:rPr>
            </w:rPrChange>
          </w:rPr>
          <w:t>F5: e=a&lt;&lt;</w:t>
        </w:r>
      </w:ins>
      <w:ins w:id="62" w:author="Karam Naser" w:date="2019-07-05T12:21:00Z">
        <w:r>
          <w:rPr>
            <w:lang w:val="fr-FR"/>
          </w:rPr>
          <w:t xml:space="preserve">w </w:t>
        </w:r>
      </w:ins>
      <w:ins w:id="63" w:author="Karam Naser" w:date="2019-07-05T12:20:00Z">
        <w:r w:rsidRPr="00C95CB4">
          <w:rPr>
            <w:lang w:val="fr-FR"/>
            <w:rPrChange w:id="64" w:author="Karam Naser" w:date="2019-07-05T12:20:00Z">
              <w:rPr>
                <w:lang w:val="en-CA"/>
              </w:rPr>
            </w:rPrChange>
          </w:rPr>
          <w:t>+</w:t>
        </w:r>
      </w:ins>
      <w:ins w:id="65" w:author="Karam Naser" w:date="2019-07-05T12:21:00Z">
        <w:r>
          <w:rPr>
            <w:lang w:val="fr-FR"/>
          </w:rPr>
          <w:t xml:space="preserve"> </w:t>
        </w:r>
      </w:ins>
      <w:ins w:id="66" w:author="Karam Naser" w:date="2019-07-05T12:20:00Z">
        <w:r w:rsidRPr="00C95CB4">
          <w:rPr>
            <w:lang w:val="fr-FR"/>
            <w:rPrChange w:id="67" w:author="Karam Naser" w:date="2019-07-05T12:20:00Z">
              <w:rPr>
                <w:lang w:val="en-CA"/>
              </w:rPr>
            </w:rPrChange>
          </w:rPr>
          <w:t>b&lt;&lt;</w:t>
        </w:r>
      </w:ins>
      <w:ins w:id="68" w:author="Karam Naser" w:date="2019-07-05T12:22:00Z">
        <w:r>
          <w:rPr>
            <w:lang w:val="fr-FR"/>
          </w:rPr>
          <w:t xml:space="preserve">x </w:t>
        </w:r>
      </w:ins>
      <w:ins w:id="69" w:author="Karam Naser" w:date="2019-07-05T12:20:00Z">
        <w:r w:rsidRPr="00C95CB4">
          <w:rPr>
            <w:lang w:val="fr-FR"/>
            <w:rPrChange w:id="70" w:author="Karam Naser" w:date="2019-07-05T12:20:00Z">
              <w:rPr>
                <w:lang w:val="en-CA"/>
              </w:rPr>
            </w:rPrChange>
          </w:rPr>
          <w:t>+</w:t>
        </w:r>
      </w:ins>
      <w:ins w:id="71" w:author="Karam Naser" w:date="2019-07-05T12:22:00Z">
        <w:r>
          <w:rPr>
            <w:lang w:val="fr-FR"/>
          </w:rPr>
          <w:t xml:space="preserve"> </w:t>
        </w:r>
      </w:ins>
      <w:ins w:id="72" w:author="Karam Naser" w:date="2019-07-05T12:20:00Z">
        <w:r w:rsidRPr="00C95CB4">
          <w:rPr>
            <w:lang w:val="fr-FR"/>
            <w:rPrChange w:id="73" w:author="Karam Naser" w:date="2019-07-05T12:20:00Z">
              <w:rPr>
                <w:lang w:val="en-CA"/>
              </w:rPr>
            </w:rPrChange>
          </w:rPr>
          <w:t>c&lt;&lt;</w:t>
        </w:r>
      </w:ins>
      <w:ins w:id="74" w:author="Karam Naser" w:date="2019-07-05T12:22:00Z">
        <w:r>
          <w:rPr>
            <w:lang w:val="fr-FR"/>
          </w:rPr>
          <w:t xml:space="preserve">y </w:t>
        </w:r>
      </w:ins>
      <w:ins w:id="75" w:author="Karam Naser" w:date="2019-07-05T12:20:00Z">
        <w:r w:rsidRPr="00C95CB4">
          <w:rPr>
            <w:lang w:val="fr-FR"/>
            <w:rPrChange w:id="76" w:author="Karam Naser" w:date="2019-07-05T12:20:00Z">
              <w:rPr>
                <w:lang w:val="en-CA"/>
              </w:rPr>
            </w:rPrChange>
          </w:rPr>
          <w:t>+</w:t>
        </w:r>
      </w:ins>
      <w:ins w:id="77" w:author="Karam Naser" w:date="2019-07-05T12:22:00Z">
        <w:r>
          <w:rPr>
            <w:lang w:val="fr-FR"/>
          </w:rPr>
          <w:t xml:space="preserve"> </w:t>
        </w:r>
      </w:ins>
      <w:ins w:id="78" w:author="Karam Naser" w:date="2019-07-05T12:20:00Z">
        <w:r w:rsidRPr="00C95CB4">
          <w:rPr>
            <w:lang w:val="fr-FR"/>
            <w:rPrChange w:id="79" w:author="Karam Naser" w:date="2019-07-05T12:20:00Z">
              <w:rPr>
                <w:lang w:val="en-CA"/>
              </w:rPr>
            </w:rPrChange>
          </w:rPr>
          <w:t>d&lt;&lt;</w:t>
        </w:r>
      </w:ins>
      <w:ins w:id="80" w:author="Karam Naser" w:date="2019-07-05T12:22:00Z">
        <w:r>
          <w:rPr>
            <w:lang w:val="fr-FR"/>
          </w:rPr>
          <w:t>z</w:t>
        </w:r>
      </w:ins>
    </w:p>
    <w:p w14:paraId="3661442C" w14:textId="77777777" w:rsidR="00C95CB4" w:rsidRPr="00C95CB4" w:rsidRDefault="00C95CB4">
      <w:pPr>
        <w:pStyle w:val="ListParagraph"/>
        <w:rPr>
          <w:ins w:id="81" w:author="Karam Naser" w:date="2019-07-05T12:17:00Z"/>
          <w:lang w:val="fr-FR"/>
          <w:rPrChange w:id="82" w:author="Karam Naser" w:date="2019-07-05T12:20:00Z">
            <w:rPr>
              <w:ins w:id="83" w:author="Karam Naser" w:date="2019-07-05T12:17:00Z"/>
              <w:lang w:val="en-CA"/>
            </w:rPr>
          </w:rPrChange>
        </w:rPr>
        <w:pPrChange w:id="84" w:author="Karam Naser" w:date="2019-07-05T12:20:00Z">
          <w:pPr/>
        </w:pPrChange>
      </w:pPr>
    </w:p>
    <w:p w14:paraId="5BF6899C" w14:textId="38629552" w:rsidR="006A4BE3" w:rsidRPr="00C95CB4" w:rsidRDefault="00C95CB4" w:rsidP="006A4BE3">
      <w:pPr>
        <w:rPr>
          <w:ins w:id="85" w:author="Karam Naser" w:date="2019-07-05T12:10:00Z"/>
          <w:rPrChange w:id="86" w:author="Karam Naser" w:date="2019-07-05T12:21:00Z">
            <w:rPr>
              <w:ins w:id="87" w:author="Karam Naser" w:date="2019-07-05T12:10:00Z"/>
              <w:lang w:val="en-CA"/>
            </w:rPr>
          </w:rPrChange>
        </w:rPr>
      </w:pPr>
      <w:ins w:id="88" w:author="Karam Naser" w:date="2019-07-05T12:20:00Z">
        <w:r w:rsidRPr="00C95CB4">
          <w:rPr>
            <w:rPrChange w:id="89" w:author="Karam Naser" w:date="2019-07-05T12:21:00Z">
              <w:rPr>
                <w:lang w:val="fr-FR"/>
              </w:rPr>
            </w:rPrChange>
          </w:rPr>
          <w:t>Where a,b,c</w:t>
        </w:r>
      </w:ins>
      <w:ins w:id="90" w:author="Karam Naser" w:date="2019-07-05T12:21:00Z">
        <w:r w:rsidRPr="00C95CB4">
          <w:rPr>
            <w:rPrChange w:id="91" w:author="Karam Naser" w:date="2019-07-05T12:21:00Z">
              <w:rPr>
                <w:lang w:val="fr-FR"/>
              </w:rPr>
            </w:rPrChange>
          </w:rPr>
          <w:t>,</w:t>
        </w:r>
        <w:r>
          <w:t xml:space="preserve">d and e are the </w:t>
        </w:r>
      </w:ins>
      <w:ins w:id="92" w:author="Karam Naser" w:date="2019-07-05T12:22:00Z">
        <w:r>
          <w:t xml:space="preserve">absolute value of the </w:t>
        </w:r>
      </w:ins>
      <w:ins w:id="93" w:author="Karam Naser" w:date="2019-07-05T12:21:00Z">
        <w:r>
          <w:t xml:space="preserve">coefficients of one row of the transform matrix, and </w:t>
        </w:r>
      </w:ins>
      <w:ins w:id="94" w:author="Karam Naser" w:date="2019-07-05T12:22:00Z">
        <w:r>
          <w:t>w,x,y and z are shift values. It should be noted t</w:t>
        </w:r>
      </w:ins>
      <w:ins w:id="95" w:author="Karam Naser" w:date="2019-07-05T12:23:00Z">
        <w:r>
          <w:t>he F2 and F3</w:t>
        </w:r>
      </w:ins>
      <w:ins w:id="96" w:author="Karam Naser" w:date="2019-07-05T12:24:00Z">
        <w:r>
          <w:t xml:space="preserve"> are same feature that are used for </w:t>
        </w:r>
      </w:ins>
      <w:ins w:id="97" w:author="Karam Naser" w:date="2019-07-05T12:25:00Z">
        <w:r>
          <w:t xml:space="preserve">the </w:t>
        </w:r>
      </w:ins>
      <w:ins w:id="98" w:author="Karam Naser" w:date="2019-07-05T12:24:00Z">
        <w:r>
          <w:t>design the fast algorithm of VTM software (</w:t>
        </w:r>
      </w:ins>
      <w:ins w:id="99" w:author="Karam Naser" w:date="2019-07-05T12:25:00Z">
        <w:r w:rsidRPr="00C95CB4">
          <w:t>JVET-M0497</w:t>
        </w:r>
      </w:ins>
      <w:ins w:id="100" w:author="Karam Naser" w:date="2019-07-05T12:24:00Z">
        <w:r>
          <w:t>)</w:t>
        </w:r>
      </w:ins>
      <w:ins w:id="101" w:author="Karam Naser" w:date="2019-07-05T12:25:00Z">
        <w:r>
          <w:t xml:space="preserve">. However, </w:t>
        </w:r>
      </w:ins>
      <w:ins w:id="102" w:author="Karam Naser" w:date="2019-07-05T12:26:00Z">
        <w:r>
          <w:t>the shift is not considered. Therefore, this contribution proposes an extension of the feature list so that the number of multiplicatio</w:t>
        </w:r>
      </w:ins>
      <w:ins w:id="103" w:author="Karam Naser" w:date="2019-07-05T12:27:00Z">
        <w:r>
          <w:t>n is further reduced. Additionally, the method is applicable to 8x8 transform, where no fast algorithm is currently available.</w:t>
        </w:r>
      </w:ins>
    </w:p>
    <w:p w14:paraId="66D526AD" w14:textId="77777777" w:rsidR="00C95CB4" w:rsidRDefault="00C95CB4" w:rsidP="006A4BE3">
      <w:pPr>
        <w:rPr>
          <w:ins w:id="104" w:author="Karam Naser" w:date="2019-07-05T12:27:00Z"/>
          <w:lang w:val="en-CA"/>
        </w:rPr>
      </w:pPr>
    </w:p>
    <w:p w14:paraId="1BB302D4" w14:textId="1A39A4B9" w:rsidR="006A4BE3" w:rsidRDefault="006A4BE3" w:rsidP="006A4BE3">
      <w:pPr>
        <w:rPr>
          <w:ins w:id="105" w:author="Karam Naser" w:date="2019-07-05T12:12:00Z"/>
          <w:lang w:val="en-CA"/>
        </w:rPr>
      </w:pPr>
      <w:ins w:id="106" w:author="Karam Naser" w:date="2019-07-05T12:10:00Z">
        <w:r>
          <w:rPr>
            <w:lang w:val="en-CA"/>
          </w:rPr>
          <w:t xml:space="preserve">To have a clear idea of the fast algorithm, the implementation of DCT8 of size </w:t>
        </w:r>
      </w:ins>
      <w:ins w:id="107" w:author="Karam Naser" w:date="2019-07-05T12:11:00Z">
        <w:r>
          <w:rPr>
            <w:lang w:val="en-CA"/>
          </w:rPr>
          <w:t xml:space="preserve">8x8 is presented. </w:t>
        </w:r>
      </w:ins>
      <w:ins w:id="108" w:author="Karam Naser" w:date="2019-07-05T12:17:00Z">
        <w:r>
          <w:rPr>
            <w:lang w:val="en-CA"/>
          </w:rPr>
          <w:t>Below is the code used for the fast algorithm</w:t>
        </w:r>
      </w:ins>
      <w:ins w:id="109" w:author="Karam Naser" w:date="2019-07-05T12:27:00Z">
        <w:r w:rsidR="00C95CB4">
          <w:rPr>
            <w:lang w:val="en-CA"/>
          </w:rPr>
          <w:t>:</w:t>
        </w:r>
      </w:ins>
    </w:p>
    <w:p w14:paraId="15CE3284" w14:textId="77777777" w:rsidR="006A4BE3" w:rsidRDefault="006A4BE3" w:rsidP="006A4BE3">
      <w:pPr>
        <w:rPr>
          <w:ins w:id="110" w:author="Karam Naser" w:date="2019-07-05T12:16:00Z"/>
          <w:sz w:val="16"/>
          <w:szCs w:val="14"/>
          <w:lang w:val="en-CA"/>
        </w:rPr>
      </w:pPr>
    </w:p>
    <w:p w14:paraId="030D8BA9" w14:textId="7CA30A47" w:rsidR="006A4BE3" w:rsidRPr="006A4BE3" w:rsidRDefault="006A4BE3" w:rsidP="006A4BE3">
      <w:pPr>
        <w:rPr>
          <w:ins w:id="111" w:author="Karam Naser" w:date="2019-07-05T12:14:00Z"/>
          <w:sz w:val="16"/>
          <w:szCs w:val="14"/>
          <w:lang w:val="en-CA"/>
          <w:rPrChange w:id="112" w:author="Karam Naser" w:date="2019-07-05T12:16:00Z">
            <w:rPr>
              <w:ins w:id="113" w:author="Karam Naser" w:date="2019-07-05T12:14:00Z"/>
              <w:lang w:val="en-CA"/>
            </w:rPr>
          </w:rPrChange>
        </w:rPr>
      </w:pPr>
      <w:ins w:id="114" w:author="Karam Naser" w:date="2019-07-05T12:14:00Z">
        <w:r w:rsidRPr="006A4BE3">
          <w:rPr>
            <w:sz w:val="16"/>
            <w:szCs w:val="14"/>
            <w:lang w:val="en-CA"/>
            <w:rPrChange w:id="115" w:author="Karam Naser" w:date="2019-07-05T12:16:00Z">
              <w:rPr>
                <w:lang w:val="en-CA"/>
              </w:rPr>
            </w:rPrChange>
          </w:rPr>
          <w:t>dst[line*0]=(71*(-src[0]*(6)+src[1]*(3)+(src[2]&lt;&lt;1)+src[3])+46*((src[4]&lt;&lt;1)+src[5])+(src[0]&lt;&lt;9)-(src[1]&lt;&lt;7)-(src[2]&lt;&lt;6)-(src[4]&lt;&lt;5)+(src[6]&lt;&lt;5)+(src[7]&lt;&lt;4) + add ) &gt;&gt; shift;</w:t>
        </w:r>
      </w:ins>
    </w:p>
    <w:p w14:paraId="39B38A11" w14:textId="46F020A9" w:rsidR="006A4BE3" w:rsidRPr="006A4BE3" w:rsidRDefault="006A4BE3" w:rsidP="006A4BE3">
      <w:pPr>
        <w:rPr>
          <w:ins w:id="116" w:author="Karam Naser" w:date="2019-07-05T12:14:00Z"/>
          <w:sz w:val="16"/>
          <w:szCs w:val="14"/>
          <w:lang w:val="en-CA"/>
          <w:rPrChange w:id="117" w:author="Karam Naser" w:date="2019-07-05T12:16:00Z">
            <w:rPr>
              <w:ins w:id="118" w:author="Karam Naser" w:date="2019-07-05T12:14:00Z"/>
              <w:lang w:val="en-CA"/>
            </w:rPr>
          </w:rPrChange>
        </w:rPr>
      </w:pPr>
      <w:ins w:id="119" w:author="Karam Naser" w:date="2019-07-05T12:14:00Z">
        <w:r w:rsidRPr="006A4BE3">
          <w:rPr>
            <w:sz w:val="16"/>
            <w:szCs w:val="14"/>
            <w:lang w:val="en-CA"/>
            <w:rPrChange w:id="120" w:author="Karam Naser" w:date="2019-07-05T12:16:00Z">
              <w:rPr>
                <w:lang w:val="en-CA"/>
              </w:rPr>
            </w:rPrChange>
          </w:rPr>
          <w:t>dst[line*1]=(-71*(src[0]+src[4])+-86*(src[5])+-78*(-(src[0]&lt;&lt;1)+src[6])+-46*(-(src[1]&lt;&lt;1)+src[7])-(src[1]&lt;&lt;5)+(src[2]&lt;&lt;4)-(src[3]&lt;&lt;5) + add ) &gt;&gt; shift;</w:t>
        </w:r>
      </w:ins>
    </w:p>
    <w:p w14:paraId="37C48672" w14:textId="15C879AA" w:rsidR="006A4BE3" w:rsidRPr="006A4BE3" w:rsidRDefault="006A4BE3" w:rsidP="006A4BE3">
      <w:pPr>
        <w:rPr>
          <w:ins w:id="121" w:author="Karam Naser" w:date="2019-07-05T12:14:00Z"/>
          <w:sz w:val="16"/>
          <w:szCs w:val="14"/>
          <w:lang w:val="en-CA"/>
          <w:rPrChange w:id="122" w:author="Karam Naser" w:date="2019-07-05T12:16:00Z">
            <w:rPr>
              <w:ins w:id="123" w:author="Karam Naser" w:date="2019-07-05T12:14:00Z"/>
              <w:lang w:val="en-CA"/>
            </w:rPr>
          </w:rPrChange>
        </w:rPr>
      </w:pPr>
      <w:ins w:id="124" w:author="Karam Naser" w:date="2019-07-05T12:14:00Z">
        <w:r w:rsidRPr="006A4BE3">
          <w:rPr>
            <w:sz w:val="16"/>
            <w:szCs w:val="14"/>
            <w:lang w:val="en-CA"/>
            <w:rPrChange w:id="125" w:author="Karam Naser" w:date="2019-07-05T12:16:00Z">
              <w:rPr>
                <w:lang w:val="en-CA"/>
              </w:rPr>
            </w:rPrChange>
          </w:rPr>
          <w:lastRenderedPageBreak/>
          <w:t>dst[line*2]=(85*(src[0]+(src[2]&lt;&lt;3)+(src[3]&lt;&lt;1)-src[4]+src[6])+71*(-src[0]+(src[2]&lt;&lt;2)+src[4]+src[7])+(src[0]&lt;&lt;6)+(src[1]&lt;&lt;4)-(src[2]&lt;&lt;10)-(src[3]&lt;&lt;8)-(src[4]&lt;&lt;5)+(src[5]&lt;&lt;5) + add ) &gt;&gt; shift;</w:t>
        </w:r>
      </w:ins>
    </w:p>
    <w:p w14:paraId="09668CD9" w14:textId="12851021" w:rsidR="006A4BE3" w:rsidRPr="006A4BE3" w:rsidRDefault="006A4BE3" w:rsidP="006A4BE3">
      <w:pPr>
        <w:rPr>
          <w:ins w:id="126" w:author="Karam Naser" w:date="2019-07-05T12:14:00Z"/>
          <w:sz w:val="16"/>
          <w:szCs w:val="14"/>
          <w:lang w:val="en-CA"/>
          <w:rPrChange w:id="127" w:author="Karam Naser" w:date="2019-07-05T12:16:00Z">
            <w:rPr>
              <w:ins w:id="128" w:author="Karam Naser" w:date="2019-07-05T12:14:00Z"/>
              <w:lang w:val="en-CA"/>
            </w:rPr>
          </w:rPrChange>
        </w:rPr>
      </w:pPr>
      <w:ins w:id="129" w:author="Karam Naser" w:date="2019-07-05T12:14:00Z">
        <w:r w:rsidRPr="006A4BE3">
          <w:rPr>
            <w:sz w:val="16"/>
            <w:szCs w:val="14"/>
            <w:lang w:val="en-CA"/>
            <w:rPrChange w:id="130" w:author="Karam Naser" w:date="2019-07-05T12:16:00Z">
              <w:rPr>
                <w:lang w:val="en-CA"/>
              </w:rPr>
            </w:rPrChange>
          </w:rPr>
          <w:t>dst[line*3]=(60*(src[5])+-46*((src[0]&lt;&lt;2)+(src[4]&lt;&lt;1)+src[6])+-85*(-src[0]*(3)-(src[2]&lt;&lt;1)-(src[4]&lt;&lt;1)+src[7])-(src[1]&lt;&lt;5)-(src[2]&lt;&lt;8)-(src[3]&lt;&lt;4) + add ) &gt;&gt; shift;</w:t>
        </w:r>
      </w:ins>
    </w:p>
    <w:p w14:paraId="3E36149C" w14:textId="281A42E5" w:rsidR="006A4BE3" w:rsidRPr="006A4BE3" w:rsidRDefault="006A4BE3" w:rsidP="006A4BE3">
      <w:pPr>
        <w:rPr>
          <w:ins w:id="131" w:author="Karam Naser" w:date="2019-07-05T12:14:00Z"/>
          <w:sz w:val="16"/>
          <w:szCs w:val="14"/>
          <w:lang w:val="en-CA"/>
          <w:rPrChange w:id="132" w:author="Karam Naser" w:date="2019-07-05T12:16:00Z">
            <w:rPr>
              <w:ins w:id="133" w:author="Karam Naser" w:date="2019-07-05T12:14:00Z"/>
              <w:lang w:val="en-CA"/>
            </w:rPr>
          </w:rPrChange>
        </w:rPr>
      </w:pPr>
      <w:ins w:id="134" w:author="Karam Naser" w:date="2019-07-05T12:14:00Z">
        <w:r w:rsidRPr="006A4BE3">
          <w:rPr>
            <w:sz w:val="16"/>
            <w:szCs w:val="14"/>
            <w:lang w:val="en-CA"/>
            <w:rPrChange w:id="135" w:author="Karam Naser" w:date="2019-07-05T12:16:00Z">
              <w:rPr>
                <w:lang w:val="en-CA"/>
              </w:rPr>
            </w:rPrChange>
          </w:rPr>
          <w:t>dst[line*4]=(78*(-(src[0]&lt;&lt;3)-(src[1]&lt;&lt;1)-src[2]+src[3])+-85*(-(src[0]&lt;&lt;2)-src[1]+src[5])+86*((src[0]&lt;&lt;2)+src[7])+(src[2]&lt;&lt;5)+(src[4]&lt;&lt;5)-(src[6]&lt;&lt;4) + add ) &gt;&gt; shift;</w:t>
        </w:r>
      </w:ins>
    </w:p>
    <w:p w14:paraId="3BC16BDB" w14:textId="16FAA1B4" w:rsidR="006A4BE3" w:rsidRPr="006A4BE3" w:rsidRDefault="006A4BE3" w:rsidP="006A4BE3">
      <w:pPr>
        <w:rPr>
          <w:ins w:id="136" w:author="Karam Naser" w:date="2019-07-05T12:14:00Z"/>
          <w:sz w:val="16"/>
          <w:szCs w:val="14"/>
          <w:lang w:val="en-CA"/>
          <w:rPrChange w:id="137" w:author="Karam Naser" w:date="2019-07-05T12:16:00Z">
            <w:rPr>
              <w:ins w:id="138" w:author="Karam Naser" w:date="2019-07-05T12:14:00Z"/>
              <w:lang w:val="en-CA"/>
            </w:rPr>
          </w:rPrChange>
        </w:rPr>
      </w:pPr>
      <w:ins w:id="139" w:author="Karam Naser" w:date="2019-07-05T12:14:00Z">
        <w:r w:rsidRPr="006A4BE3">
          <w:rPr>
            <w:sz w:val="16"/>
            <w:szCs w:val="14"/>
            <w:lang w:val="en-CA"/>
            <w:rPrChange w:id="140" w:author="Karam Naser" w:date="2019-07-05T12:16:00Z">
              <w:rPr>
                <w:lang w:val="en-CA"/>
              </w:rPr>
            </w:rPrChange>
          </w:rPr>
          <w:t>dst[line*5]=(71*(-(src[1]&lt;&lt;1)+(src[3]&lt;&lt;2)+src[4]+src[6])+-78*(-src[0]-(src[1]&lt;&lt;2)+(src[3]&lt;&lt;4)+(src[4]&lt;&lt;1)+src[7])-(src[0]&lt;&lt;5)-(src[1]&lt;&lt;8)+(src[2]&lt;&lt;5)+(src[3]&lt;&lt;10)+(src[5]&lt;&lt;4) + add ) &gt;&gt; shift;</w:t>
        </w:r>
      </w:ins>
    </w:p>
    <w:p w14:paraId="06537978" w14:textId="36091F18" w:rsidR="006A4BE3" w:rsidRPr="006A4BE3" w:rsidRDefault="006A4BE3" w:rsidP="006A4BE3">
      <w:pPr>
        <w:rPr>
          <w:ins w:id="141" w:author="Karam Naser" w:date="2019-07-05T12:14:00Z"/>
          <w:sz w:val="16"/>
          <w:szCs w:val="14"/>
          <w:lang w:val="en-CA"/>
          <w:rPrChange w:id="142" w:author="Karam Naser" w:date="2019-07-05T12:16:00Z">
            <w:rPr>
              <w:ins w:id="143" w:author="Karam Naser" w:date="2019-07-05T12:14:00Z"/>
              <w:lang w:val="en-CA"/>
            </w:rPr>
          </w:rPrChange>
        </w:rPr>
      </w:pPr>
      <w:ins w:id="144" w:author="Karam Naser" w:date="2019-07-05T12:14:00Z">
        <w:r w:rsidRPr="006A4BE3">
          <w:rPr>
            <w:sz w:val="16"/>
            <w:szCs w:val="14"/>
            <w:lang w:val="en-CA"/>
            <w:rPrChange w:id="145" w:author="Karam Naser" w:date="2019-07-05T12:16:00Z">
              <w:rPr>
                <w:lang w:val="en-CA"/>
              </w:rPr>
            </w:rPrChange>
          </w:rPr>
          <w:t>dst[line*6]=(71*(-(src[1]&lt;&lt;1)-src[2]+(src[3]&lt;&lt;1)+src[5])+-86*(-(src[2]&lt;&lt;1)+(src[3]&lt;&lt;1)+src[6])+60*(src[7])+(src[0]&lt;&lt;5)+(src[1]&lt;&lt;6)-(src[2]&lt;&lt;4)-(src[3]&lt;&lt;4)-(src[4]&lt;&lt;4) + add ) &gt;&gt; shift;</w:t>
        </w:r>
      </w:ins>
    </w:p>
    <w:p w14:paraId="5CB52CC4" w14:textId="1EC99295" w:rsidR="006A4BE3" w:rsidRPr="006A4BE3" w:rsidRDefault="006A4BE3">
      <w:pPr>
        <w:rPr>
          <w:ins w:id="146" w:author="Karam Naser" w:date="2019-07-05T12:09:00Z"/>
          <w:sz w:val="16"/>
          <w:szCs w:val="14"/>
          <w:lang w:val="en-CA"/>
          <w:rPrChange w:id="147" w:author="Karam Naser" w:date="2019-07-05T12:16:00Z">
            <w:rPr>
              <w:ins w:id="148" w:author="Karam Naser" w:date="2019-07-05T12:09:00Z"/>
              <w:lang w:val="en-CA"/>
            </w:rPr>
          </w:rPrChange>
        </w:rPr>
        <w:pPrChange w:id="149" w:author="Karam Naser" w:date="2019-07-05T12:10:00Z">
          <w:pPr>
            <w:pStyle w:val="Heading1"/>
          </w:pPr>
        </w:pPrChange>
      </w:pPr>
      <w:ins w:id="150" w:author="Karam Naser" w:date="2019-07-05T12:14:00Z">
        <w:r w:rsidRPr="006A4BE3">
          <w:rPr>
            <w:sz w:val="16"/>
            <w:szCs w:val="14"/>
            <w:lang w:val="en-CA"/>
            <w:rPrChange w:id="151" w:author="Karam Naser" w:date="2019-07-05T12:16:00Z">
              <w:rPr>
                <w:b w:val="0"/>
                <w:bCs w:val="0"/>
                <w:lang w:val="en-CA"/>
              </w:rPr>
            </w:rPrChange>
          </w:rPr>
          <w:t>dst[line*7]=(-85*(src[2]+src[3])+-78*(src[1]-(src[2]&lt;&lt;1)-src[4]+src[5])+60*(-(src[4]&lt;&lt;1)+src[6])+(src[0]&lt;&lt;4)+(src[1]&lt;&lt;5)+(src[4]&lt;&lt;7)-(src[7]&lt;&lt;5) + add ) &gt;&gt; shift;</w:t>
        </w:r>
      </w:ins>
    </w:p>
    <w:p w14:paraId="0DC94B18" w14:textId="307119EF" w:rsidR="006A4BE3" w:rsidRDefault="006A4BE3" w:rsidP="00FA7D1C">
      <w:pPr>
        <w:rPr>
          <w:ins w:id="152" w:author="Karam Naser" w:date="2019-07-05T12:27:00Z"/>
          <w:lang w:val="en-CA"/>
        </w:rPr>
      </w:pPr>
    </w:p>
    <w:p w14:paraId="7DFCBFA9" w14:textId="15C16498" w:rsidR="00C95CB4" w:rsidRDefault="00C95CB4" w:rsidP="00FA7D1C">
      <w:pPr>
        <w:rPr>
          <w:ins w:id="153" w:author="Karam Naser" w:date="2019-07-05T12:54:00Z"/>
          <w:lang w:val="en-CA"/>
        </w:rPr>
      </w:pPr>
      <w:ins w:id="154" w:author="Karam Naser" w:date="2019-07-05T12:27:00Z">
        <w:r>
          <w:rPr>
            <w:lang w:val="en-CA"/>
          </w:rPr>
          <w:t xml:space="preserve">This fast algorithm requires </w:t>
        </w:r>
      </w:ins>
      <w:ins w:id="155" w:author="Karam Naser" w:date="2019-07-05T12:52:00Z">
        <w:r w:rsidR="00F15ACA">
          <w:rPr>
            <w:lang w:val="en-CA"/>
          </w:rPr>
          <w:t>25 multiplications, 91 additions and 61 shifts. The default matrix multiplication implementation require</w:t>
        </w:r>
      </w:ins>
      <w:ins w:id="156" w:author="Karam Naser" w:date="2019-07-05T12:53:00Z">
        <w:r w:rsidR="00F15ACA">
          <w:rPr>
            <w:lang w:val="en-CA"/>
          </w:rPr>
          <w:t xml:space="preserve">s 64 multiplications and 64 additions. Thus, the fast algorithm reduces the number of </w:t>
        </w:r>
      </w:ins>
      <w:ins w:id="157" w:author="Karam Naser" w:date="2019-07-05T12:54:00Z">
        <w:r w:rsidR="00F15ACA">
          <w:rPr>
            <w:lang w:val="en-CA"/>
          </w:rPr>
          <w:t xml:space="preserve">multiplications </w:t>
        </w:r>
      </w:ins>
      <w:ins w:id="158" w:author="Karam Naser" w:date="2019-07-05T15:23:00Z">
        <w:r w:rsidR="009F6978">
          <w:rPr>
            <w:lang w:val="en-CA"/>
          </w:rPr>
          <w:t>by 61% of its origina</w:t>
        </w:r>
      </w:ins>
      <w:ins w:id="159" w:author="Karam Naser" w:date="2019-07-05T15:24:00Z">
        <w:r w:rsidR="009F6978">
          <w:rPr>
            <w:lang w:val="en-CA"/>
          </w:rPr>
          <w:t xml:space="preserve">l value, </w:t>
        </w:r>
      </w:ins>
      <w:ins w:id="160" w:author="Karam Naser" w:date="2019-07-05T12:54:00Z">
        <w:r w:rsidR="00F15ACA">
          <w:rPr>
            <w:lang w:val="en-CA"/>
          </w:rPr>
          <w:t>while adding more additions and shifts.</w:t>
        </w:r>
      </w:ins>
    </w:p>
    <w:p w14:paraId="12338C86" w14:textId="5EA29BE9" w:rsidR="00F15ACA" w:rsidRDefault="00F15ACA" w:rsidP="00FA7D1C">
      <w:pPr>
        <w:rPr>
          <w:ins w:id="161" w:author="Karam Naser" w:date="2019-07-05T12:54:00Z"/>
          <w:lang w:val="en-CA"/>
        </w:rPr>
      </w:pPr>
    </w:p>
    <w:p w14:paraId="1F44326E" w14:textId="5F7E9C1E" w:rsidR="00F15ACA" w:rsidRDefault="00F15ACA" w:rsidP="00FA7D1C">
      <w:pPr>
        <w:rPr>
          <w:ins w:id="162" w:author="Karam Naser" w:date="2019-07-05T12:58:00Z"/>
          <w:lang w:val="en-CA"/>
        </w:rPr>
      </w:pPr>
      <w:ins w:id="163" w:author="Karam Naser" w:date="2019-07-05T12:55:00Z">
        <w:r>
          <w:rPr>
            <w:lang w:val="en-CA"/>
          </w:rPr>
          <w:t xml:space="preserve">The algorithm can also be implemented with </w:t>
        </w:r>
      </w:ins>
      <w:ins w:id="164" w:author="Karam Naser" w:date="2019-07-05T12:56:00Z">
        <w:r>
          <w:rPr>
            <w:lang w:val="en-CA"/>
          </w:rPr>
          <w:t>without increasing the number of additions. This is by considering up to F2. Th</w:t>
        </w:r>
      </w:ins>
      <w:ins w:id="165" w:author="Karam Naser" w:date="2019-07-05T12:57:00Z">
        <w:r>
          <w:rPr>
            <w:lang w:val="en-CA"/>
          </w:rPr>
          <w:t xml:space="preserve">is results in the following algorithm: </w:t>
        </w:r>
      </w:ins>
    </w:p>
    <w:p w14:paraId="1738045E" w14:textId="5B0C38FA" w:rsidR="00F15ACA" w:rsidRDefault="00F15ACA" w:rsidP="00FA7D1C">
      <w:pPr>
        <w:rPr>
          <w:ins w:id="166" w:author="Karam Naser" w:date="2019-07-05T12:58:00Z"/>
          <w:lang w:val="en-CA"/>
        </w:rPr>
      </w:pPr>
    </w:p>
    <w:p w14:paraId="5A6D51EE" w14:textId="77777777" w:rsidR="002E59AD" w:rsidRPr="002E59AD" w:rsidRDefault="002E59AD" w:rsidP="002E59AD">
      <w:pPr>
        <w:rPr>
          <w:ins w:id="167" w:author="Karam Naser" w:date="2019-07-05T13:22:00Z"/>
          <w:sz w:val="16"/>
          <w:szCs w:val="14"/>
          <w:lang w:val="en-CA"/>
          <w:rPrChange w:id="168" w:author="Karam Naser" w:date="2019-07-05T13:22:00Z">
            <w:rPr>
              <w:ins w:id="169" w:author="Karam Naser" w:date="2019-07-05T13:22:00Z"/>
              <w:lang w:val="en-CA"/>
            </w:rPr>
          </w:rPrChange>
        </w:rPr>
      </w:pPr>
      <w:ins w:id="170" w:author="Karam Naser" w:date="2019-07-05T13:22:00Z">
        <w:r w:rsidRPr="002E59AD">
          <w:rPr>
            <w:sz w:val="16"/>
            <w:szCs w:val="14"/>
            <w:lang w:val="en-CA"/>
            <w:rPrChange w:id="171" w:author="Karam Naser" w:date="2019-07-05T13:22:00Z">
              <w:rPr>
                <w:lang w:val="en-CA"/>
              </w:rPr>
            </w:rPrChange>
          </w:rPr>
          <w:t>dst[line*0]= (86*(src[0])+85*(src[1])+78*(src[2])+71*(src[3])+60*(src[4])+46*(src[5])+(src[6]&lt;&lt;5)+(src[7]&lt;&lt;4) + add ) &gt;&gt; shift;</w:t>
        </w:r>
      </w:ins>
    </w:p>
    <w:p w14:paraId="2EECF13A" w14:textId="77777777" w:rsidR="002E59AD" w:rsidRPr="002E59AD" w:rsidRDefault="002E59AD" w:rsidP="002E59AD">
      <w:pPr>
        <w:rPr>
          <w:ins w:id="172" w:author="Karam Naser" w:date="2019-07-05T13:22:00Z"/>
          <w:sz w:val="16"/>
          <w:szCs w:val="14"/>
          <w:lang w:val="en-CA"/>
          <w:rPrChange w:id="173" w:author="Karam Naser" w:date="2019-07-05T13:22:00Z">
            <w:rPr>
              <w:ins w:id="174" w:author="Karam Naser" w:date="2019-07-05T13:22:00Z"/>
              <w:lang w:val="en-CA"/>
            </w:rPr>
          </w:rPrChange>
        </w:rPr>
      </w:pPr>
      <w:ins w:id="175" w:author="Karam Naser" w:date="2019-07-05T13:22:00Z">
        <w:r w:rsidRPr="002E59AD">
          <w:rPr>
            <w:sz w:val="16"/>
            <w:szCs w:val="14"/>
            <w:lang w:val="en-CA"/>
            <w:rPrChange w:id="176" w:author="Karam Naser" w:date="2019-07-05T13:22:00Z">
              <w:rPr>
                <w:lang w:val="en-CA"/>
              </w:rPr>
            </w:rPrChange>
          </w:rPr>
          <w:t>dst[line*1]= (85*(src[0])+60*(src[1])+-71*(src[4])+-86*(src[5])+-78*(src[6])+-46*(src[7])+(src[2]&lt;&lt;4)-(src[3]&lt;&lt;5) + add ) &gt;&gt; shift;</w:t>
        </w:r>
      </w:ins>
    </w:p>
    <w:p w14:paraId="52EF08C6" w14:textId="77777777" w:rsidR="002E59AD" w:rsidRPr="002E59AD" w:rsidRDefault="002E59AD" w:rsidP="002E59AD">
      <w:pPr>
        <w:rPr>
          <w:ins w:id="177" w:author="Karam Naser" w:date="2019-07-05T13:22:00Z"/>
          <w:sz w:val="16"/>
          <w:szCs w:val="14"/>
          <w:lang w:val="en-CA"/>
          <w:rPrChange w:id="178" w:author="Karam Naser" w:date="2019-07-05T13:22:00Z">
            <w:rPr>
              <w:ins w:id="179" w:author="Karam Naser" w:date="2019-07-05T13:22:00Z"/>
              <w:lang w:val="en-CA"/>
            </w:rPr>
          </w:rPrChange>
        </w:rPr>
      </w:pPr>
      <w:ins w:id="180" w:author="Karam Naser" w:date="2019-07-05T13:22:00Z">
        <w:r w:rsidRPr="002E59AD">
          <w:rPr>
            <w:sz w:val="16"/>
            <w:szCs w:val="14"/>
            <w:lang w:val="en-CA"/>
            <w:rPrChange w:id="181" w:author="Karam Naser" w:date="2019-07-05T13:22:00Z">
              <w:rPr>
                <w:lang w:val="en-CA"/>
              </w:rPr>
            </w:rPrChange>
          </w:rPr>
          <w:t>dst[line*2]= (78*(src[0])+-60*(src[2])+-86*(src[3])+-46*(src[4])+85*(src[6])+71*(src[7])+(src[1]&lt;&lt;4)+(src[5]&lt;&lt;5) + add ) &gt;&gt; shift;</w:t>
        </w:r>
      </w:ins>
    </w:p>
    <w:p w14:paraId="37307171" w14:textId="77777777" w:rsidR="002E59AD" w:rsidRPr="002E59AD" w:rsidRDefault="002E59AD" w:rsidP="002E59AD">
      <w:pPr>
        <w:rPr>
          <w:ins w:id="182" w:author="Karam Naser" w:date="2019-07-05T13:22:00Z"/>
          <w:sz w:val="16"/>
          <w:szCs w:val="14"/>
          <w:lang w:val="en-CA"/>
          <w:rPrChange w:id="183" w:author="Karam Naser" w:date="2019-07-05T13:22:00Z">
            <w:rPr>
              <w:ins w:id="184" w:author="Karam Naser" w:date="2019-07-05T13:22:00Z"/>
              <w:lang w:val="en-CA"/>
            </w:rPr>
          </w:rPrChange>
        </w:rPr>
      </w:pPr>
      <w:ins w:id="185" w:author="Karam Naser" w:date="2019-07-05T13:22:00Z">
        <w:r w:rsidRPr="002E59AD">
          <w:rPr>
            <w:sz w:val="16"/>
            <w:szCs w:val="14"/>
            <w:lang w:val="en-CA"/>
            <w:rPrChange w:id="186" w:author="Karam Naser" w:date="2019-07-05T13:22:00Z">
              <w:rPr>
                <w:lang w:val="en-CA"/>
              </w:rPr>
            </w:rPrChange>
          </w:rPr>
          <w:t>dst[line*3]= (71*(src[0])+-86*(src[2])+78*(src[4])+60*(src[5])+-46*(src[6])+-85*(src[7])-(src[1]&lt;&lt;5)-(src[3]&lt;&lt;4) + add ) &gt;&gt; shift;</w:t>
        </w:r>
      </w:ins>
    </w:p>
    <w:p w14:paraId="587CC9E6" w14:textId="77777777" w:rsidR="002E59AD" w:rsidRPr="002E59AD" w:rsidRDefault="002E59AD" w:rsidP="002E59AD">
      <w:pPr>
        <w:rPr>
          <w:ins w:id="187" w:author="Karam Naser" w:date="2019-07-05T13:22:00Z"/>
          <w:sz w:val="16"/>
          <w:szCs w:val="14"/>
          <w:lang w:val="en-CA"/>
          <w:rPrChange w:id="188" w:author="Karam Naser" w:date="2019-07-05T13:22:00Z">
            <w:rPr>
              <w:ins w:id="189" w:author="Karam Naser" w:date="2019-07-05T13:22:00Z"/>
              <w:lang w:val="en-CA"/>
            </w:rPr>
          </w:rPrChange>
        </w:rPr>
      </w:pPr>
      <w:ins w:id="190" w:author="Karam Naser" w:date="2019-07-05T13:22:00Z">
        <w:r w:rsidRPr="002E59AD">
          <w:rPr>
            <w:sz w:val="16"/>
            <w:szCs w:val="14"/>
            <w:lang w:val="en-CA"/>
            <w:rPrChange w:id="191" w:author="Karam Naser" w:date="2019-07-05T13:22:00Z">
              <w:rPr>
                <w:lang w:val="en-CA"/>
              </w:rPr>
            </w:rPrChange>
          </w:rPr>
          <w:t>dst[line*4]= (60*(src[0])+-71*(src[1])+-46*(src[2])+78*(src[3])+-85*(src[5])+86*(src[7])+(src[4]&lt;&lt;5)-(src[6]&lt;&lt;4) + add ) &gt;&gt; shift;</w:t>
        </w:r>
      </w:ins>
    </w:p>
    <w:p w14:paraId="465A7231" w14:textId="77777777" w:rsidR="002E59AD" w:rsidRPr="002E59AD" w:rsidRDefault="002E59AD" w:rsidP="002E59AD">
      <w:pPr>
        <w:rPr>
          <w:ins w:id="192" w:author="Karam Naser" w:date="2019-07-05T13:22:00Z"/>
          <w:sz w:val="16"/>
          <w:szCs w:val="14"/>
          <w:lang w:val="en-CA"/>
          <w:rPrChange w:id="193" w:author="Karam Naser" w:date="2019-07-05T13:22:00Z">
            <w:rPr>
              <w:ins w:id="194" w:author="Karam Naser" w:date="2019-07-05T13:22:00Z"/>
              <w:lang w:val="en-CA"/>
            </w:rPr>
          </w:rPrChange>
        </w:rPr>
      </w:pPr>
      <w:ins w:id="195" w:author="Karam Naser" w:date="2019-07-05T13:22:00Z">
        <w:r w:rsidRPr="002E59AD">
          <w:rPr>
            <w:sz w:val="16"/>
            <w:szCs w:val="14"/>
            <w:lang w:val="en-CA"/>
            <w:rPrChange w:id="196" w:author="Karam Naser" w:date="2019-07-05T13:22:00Z">
              <w:rPr>
                <w:lang w:val="en-CA"/>
              </w:rPr>
            </w:rPrChange>
          </w:rPr>
          <w:t>dst[line*5]= (46*(src[0])+-86*(src[1])+60*(src[3])+-85*(src[4])+71*(src[6])+-78*(src[7])+(src[2]&lt;&lt;5)+(src[5]&lt;&lt;4) + add ) &gt;&gt; shift;</w:t>
        </w:r>
      </w:ins>
    </w:p>
    <w:p w14:paraId="16DBA263" w14:textId="77777777" w:rsidR="002E59AD" w:rsidRPr="002E59AD" w:rsidRDefault="002E59AD" w:rsidP="002E59AD">
      <w:pPr>
        <w:rPr>
          <w:ins w:id="197" w:author="Karam Naser" w:date="2019-07-05T13:22:00Z"/>
          <w:sz w:val="16"/>
          <w:szCs w:val="14"/>
          <w:lang w:val="en-CA"/>
          <w:rPrChange w:id="198" w:author="Karam Naser" w:date="2019-07-05T13:22:00Z">
            <w:rPr>
              <w:ins w:id="199" w:author="Karam Naser" w:date="2019-07-05T13:22:00Z"/>
              <w:lang w:val="en-CA"/>
            </w:rPr>
          </w:rPrChange>
        </w:rPr>
      </w:pPr>
      <w:ins w:id="200" w:author="Karam Naser" w:date="2019-07-05T13:22:00Z">
        <w:r w:rsidRPr="002E59AD">
          <w:rPr>
            <w:sz w:val="16"/>
            <w:szCs w:val="14"/>
            <w:lang w:val="en-CA"/>
            <w:rPrChange w:id="201" w:author="Karam Naser" w:date="2019-07-05T13:22:00Z">
              <w:rPr>
                <w:lang w:val="en-CA"/>
              </w:rPr>
            </w:rPrChange>
          </w:rPr>
          <w:t>dst[line*6]= (-78*(src[1])+85*(src[2])+-46*(src[3])+71*(src[5])+-86*(src[6])+60*(src[7])+(src[0]&lt;&lt;5)-(src[4]&lt;&lt;4) + add ) &gt;&gt; shift;</w:t>
        </w:r>
      </w:ins>
    </w:p>
    <w:p w14:paraId="7EF2BCD0" w14:textId="02F1689D" w:rsidR="00F15ACA" w:rsidRPr="002E59AD" w:rsidRDefault="002E59AD" w:rsidP="002E59AD">
      <w:pPr>
        <w:rPr>
          <w:ins w:id="202" w:author="Karam Naser" w:date="2019-07-05T13:22:00Z"/>
          <w:sz w:val="16"/>
          <w:szCs w:val="14"/>
          <w:lang w:val="en-CA"/>
          <w:rPrChange w:id="203" w:author="Karam Naser" w:date="2019-07-05T13:22:00Z">
            <w:rPr>
              <w:ins w:id="204" w:author="Karam Naser" w:date="2019-07-05T13:22:00Z"/>
              <w:lang w:val="en-CA"/>
            </w:rPr>
          </w:rPrChange>
        </w:rPr>
      </w:pPr>
      <w:ins w:id="205" w:author="Karam Naser" w:date="2019-07-05T13:22:00Z">
        <w:r w:rsidRPr="002E59AD">
          <w:rPr>
            <w:sz w:val="16"/>
            <w:szCs w:val="14"/>
            <w:lang w:val="en-CA"/>
            <w:rPrChange w:id="206" w:author="Karam Naser" w:date="2019-07-05T13:22:00Z">
              <w:rPr>
                <w:lang w:val="en-CA"/>
              </w:rPr>
            </w:rPrChange>
          </w:rPr>
          <w:t>dst[line*7]= (-46*(src[1])+71*(src[2])+-85*(src[3])+86*(src[4])+-78*(src[5])+60*(src[6])+(src[0]&lt;&lt;4)-(src[7]&lt;&lt;5) + add ) &gt;&gt; shift;</w:t>
        </w:r>
      </w:ins>
    </w:p>
    <w:p w14:paraId="7DF44622" w14:textId="77777777" w:rsidR="002E59AD" w:rsidRDefault="002E59AD" w:rsidP="00FA7D1C">
      <w:pPr>
        <w:rPr>
          <w:ins w:id="207" w:author="Karam Naser" w:date="2019-07-05T12:58:00Z"/>
          <w:lang w:val="en-CA"/>
        </w:rPr>
      </w:pPr>
    </w:p>
    <w:p w14:paraId="326597CC" w14:textId="318DFBA1" w:rsidR="002E59AD" w:rsidRDefault="002E59AD" w:rsidP="002E59AD">
      <w:pPr>
        <w:rPr>
          <w:ins w:id="208" w:author="Karam Naser" w:date="2019-07-05T13:27:00Z"/>
          <w:lang w:val="en-CA"/>
        </w:rPr>
      </w:pPr>
      <w:ins w:id="209" w:author="Karam Naser" w:date="2019-07-05T13:24:00Z">
        <w:r>
          <w:rPr>
            <w:lang w:val="en-CA"/>
          </w:rPr>
          <w:t>This fast algorithm requires 48 multiplications, 56 additions and 16 shifts.</w:t>
        </w:r>
      </w:ins>
      <w:ins w:id="210" w:author="Karam Naser" w:date="2019-07-05T13:27:00Z">
        <w:r>
          <w:rPr>
            <w:lang w:val="en-CA"/>
          </w:rPr>
          <w:t xml:space="preserve"> Thus, the number of additions and shifts are reduced with increased multiplications. </w:t>
        </w:r>
      </w:ins>
      <w:ins w:id="211" w:author="Karam Naser" w:date="2019-07-05T13:28:00Z">
        <w:r w:rsidR="001D754D">
          <w:rPr>
            <w:lang w:val="en-CA"/>
          </w:rPr>
          <w:t>The two algorithms yield exactly the same results, which is the same as matrix multiplication.</w:t>
        </w:r>
      </w:ins>
    </w:p>
    <w:p w14:paraId="23015907" w14:textId="77777777" w:rsidR="002E59AD" w:rsidRDefault="002E59AD" w:rsidP="002E59AD">
      <w:pPr>
        <w:rPr>
          <w:ins w:id="212" w:author="Karam Naser" w:date="2019-07-05T13:27:00Z"/>
          <w:lang w:val="en-CA"/>
        </w:rPr>
      </w:pPr>
    </w:p>
    <w:p w14:paraId="204929CC" w14:textId="1B8733D0" w:rsidR="002E59AD" w:rsidRDefault="00591BE6" w:rsidP="002E59AD">
      <w:pPr>
        <w:rPr>
          <w:ins w:id="213" w:author="Karam Naser" w:date="2019-07-05T15:13:00Z"/>
        </w:rPr>
      </w:pPr>
      <w:ins w:id="214" w:author="Karam Naser" w:date="2019-07-05T13:41:00Z">
        <w:r>
          <w:rPr>
            <w:lang w:val="en-CA"/>
          </w:rPr>
          <w:t xml:space="preserve">In order to fully compare the number of operations, the number of multiplications, additions and subtractions for the fast algorithm and the one of VTM </w:t>
        </w:r>
      </w:ins>
      <w:ins w:id="215" w:author="Karam Naser" w:date="2019-07-05T13:42:00Z">
        <w:r>
          <w:rPr>
            <w:lang w:val="en-CA"/>
          </w:rPr>
          <w:t>(</w:t>
        </w:r>
        <w:r w:rsidRPr="00C95CB4">
          <w:t>JVET-M0497</w:t>
        </w:r>
        <w:r>
          <w:t>) are compared in the tables below</w:t>
        </w:r>
      </w:ins>
      <w:ins w:id="216" w:author="Karam Naser" w:date="2019-07-05T15:13:00Z">
        <w:r w:rsidR="00325D21">
          <w:t>, where Proposed1 is the fast algorithm that considers all the features, while Proposed2 considers up to the second feature (F2).</w:t>
        </w:r>
      </w:ins>
    </w:p>
    <w:p w14:paraId="2CDB6F7B" w14:textId="4FFB836B" w:rsidR="00325D21" w:rsidRDefault="00325D21" w:rsidP="002E59AD">
      <w:pPr>
        <w:rPr>
          <w:ins w:id="217" w:author="Karam Naser" w:date="2019-07-05T15:13:00Z"/>
        </w:rPr>
      </w:pPr>
    </w:p>
    <w:p w14:paraId="036ACAF3" w14:textId="54373F8E" w:rsidR="00591BE6" w:rsidRDefault="00325D21">
      <w:pPr>
        <w:pStyle w:val="Caption"/>
        <w:jc w:val="center"/>
        <w:rPr>
          <w:ins w:id="218" w:author="Karam Naser" w:date="2019-07-05T13:42:00Z"/>
        </w:rPr>
        <w:pPrChange w:id="219" w:author="Karam Naser" w:date="2019-07-05T15:14:00Z">
          <w:pPr/>
        </w:pPrChange>
      </w:pPr>
      <w:ins w:id="220" w:author="Karam Naser" w:date="2019-07-05T15:14:00Z">
        <w:r>
          <w:t xml:space="preserve">Table </w:t>
        </w:r>
        <w:r>
          <w:fldChar w:fldCharType="begin"/>
        </w:r>
        <w:r>
          <w:instrText xml:space="preserve"> SEQ Table \* ARABIC </w:instrText>
        </w:r>
      </w:ins>
      <w:r>
        <w:fldChar w:fldCharType="separate"/>
      </w:r>
      <w:ins w:id="221" w:author="Karam Naser" w:date="2019-07-05T15:15:00Z">
        <w:r>
          <w:rPr>
            <w:noProof/>
          </w:rPr>
          <w:t>2</w:t>
        </w:r>
      </w:ins>
      <w:ins w:id="222" w:author="Karam Naser" w:date="2019-07-05T15:14:00Z">
        <w:r>
          <w:fldChar w:fldCharType="end"/>
        </w:r>
        <w:r>
          <w:t xml:space="preserve"> Number of operations for Proposed1, Proposed2 and VTM for DCT8/DST7 of length 8</w:t>
        </w:r>
      </w:ins>
    </w:p>
    <w:tbl>
      <w:tblPr>
        <w:tblStyle w:val="TableGrid"/>
        <w:tblW w:w="0" w:type="auto"/>
        <w:tblLook w:val="04A0" w:firstRow="1" w:lastRow="0" w:firstColumn="1" w:lastColumn="0" w:noHBand="0" w:noVBand="1"/>
        <w:tblPrChange w:id="223" w:author="Karam Naser" w:date="2019-07-05T13:43:00Z">
          <w:tblPr>
            <w:tblStyle w:val="TableGrid"/>
            <w:tblW w:w="0" w:type="auto"/>
            <w:tblLook w:val="04A0" w:firstRow="1" w:lastRow="0" w:firstColumn="1" w:lastColumn="0" w:noHBand="0" w:noVBand="1"/>
          </w:tblPr>
        </w:tblPrChange>
      </w:tblPr>
      <w:tblGrid>
        <w:gridCol w:w="2308"/>
        <w:gridCol w:w="2440"/>
        <w:gridCol w:w="2448"/>
        <w:gridCol w:w="2154"/>
        <w:tblGridChange w:id="224">
          <w:tblGrid>
            <w:gridCol w:w="2308"/>
            <w:gridCol w:w="808"/>
            <w:gridCol w:w="1632"/>
            <w:gridCol w:w="1485"/>
            <w:gridCol w:w="963"/>
            <w:gridCol w:w="2154"/>
            <w:gridCol w:w="3117"/>
          </w:tblGrid>
        </w:tblGridChange>
      </w:tblGrid>
      <w:tr w:rsidR="00591BE6" w14:paraId="5DC07C33" w14:textId="2B703704" w:rsidTr="00591BE6">
        <w:trPr>
          <w:ins w:id="225" w:author="Karam Naser" w:date="2019-07-05T13:42:00Z"/>
        </w:trPr>
        <w:tc>
          <w:tcPr>
            <w:tcW w:w="2308" w:type="dxa"/>
            <w:tcPrChange w:id="226" w:author="Karam Naser" w:date="2019-07-05T13:43:00Z">
              <w:tcPr>
                <w:tcW w:w="3116" w:type="dxa"/>
                <w:gridSpan w:val="2"/>
              </w:tcPr>
            </w:tcPrChange>
          </w:tcPr>
          <w:p w14:paraId="1B4FAACB" w14:textId="37B10D13" w:rsidR="00591BE6" w:rsidRPr="00325D21" w:rsidRDefault="00591BE6" w:rsidP="002E59AD">
            <w:pPr>
              <w:rPr>
                <w:ins w:id="227" w:author="Karam Naser" w:date="2019-07-05T13:42:00Z"/>
                <w:b/>
                <w:bCs/>
                <w:lang w:val="en-CA"/>
                <w:rPrChange w:id="228" w:author="Karam Naser" w:date="2019-07-05T15:12:00Z">
                  <w:rPr>
                    <w:ins w:id="229" w:author="Karam Naser" w:date="2019-07-05T13:42:00Z"/>
                    <w:lang w:val="en-CA"/>
                  </w:rPr>
                </w:rPrChange>
              </w:rPr>
            </w:pPr>
            <w:ins w:id="230" w:author="Karam Naser" w:date="2019-07-05T13:44:00Z">
              <w:r w:rsidRPr="00325D21">
                <w:rPr>
                  <w:b/>
                  <w:bCs/>
                  <w:lang w:val="en-CA"/>
                  <w:rPrChange w:id="231" w:author="Karam Naser" w:date="2019-07-05T15:12:00Z">
                    <w:rPr>
                      <w:lang w:val="en-CA"/>
                    </w:rPr>
                  </w:rPrChange>
                </w:rPr>
                <w:t>Method</w:t>
              </w:r>
            </w:ins>
          </w:p>
        </w:tc>
        <w:tc>
          <w:tcPr>
            <w:tcW w:w="2440" w:type="dxa"/>
            <w:tcPrChange w:id="232" w:author="Karam Naser" w:date="2019-07-05T13:43:00Z">
              <w:tcPr>
                <w:tcW w:w="3117" w:type="dxa"/>
                <w:gridSpan w:val="2"/>
              </w:tcPr>
            </w:tcPrChange>
          </w:tcPr>
          <w:p w14:paraId="5A57F97F" w14:textId="0F82098A" w:rsidR="00591BE6" w:rsidRPr="00325D21" w:rsidRDefault="00591BE6" w:rsidP="002E59AD">
            <w:pPr>
              <w:rPr>
                <w:ins w:id="233" w:author="Karam Naser" w:date="2019-07-05T13:42:00Z"/>
                <w:b/>
                <w:bCs/>
                <w:lang w:val="en-CA"/>
                <w:rPrChange w:id="234" w:author="Karam Naser" w:date="2019-07-05T15:12:00Z">
                  <w:rPr>
                    <w:ins w:id="235" w:author="Karam Naser" w:date="2019-07-05T13:42:00Z"/>
                    <w:lang w:val="en-CA"/>
                  </w:rPr>
                </w:rPrChange>
              </w:rPr>
            </w:pPr>
            <w:ins w:id="236" w:author="Karam Naser" w:date="2019-07-05T13:44:00Z">
              <w:r w:rsidRPr="00325D21">
                <w:rPr>
                  <w:b/>
                  <w:bCs/>
                  <w:lang w:val="en-CA"/>
                  <w:rPrChange w:id="237" w:author="Karam Naser" w:date="2019-07-05T15:12:00Z">
                    <w:rPr>
                      <w:lang w:val="en-CA"/>
                    </w:rPr>
                  </w:rPrChange>
                </w:rPr>
                <w:t>#Mutliplications</w:t>
              </w:r>
            </w:ins>
          </w:p>
        </w:tc>
        <w:tc>
          <w:tcPr>
            <w:tcW w:w="2448" w:type="dxa"/>
            <w:tcPrChange w:id="238" w:author="Karam Naser" w:date="2019-07-05T13:43:00Z">
              <w:tcPr>
                <w:tcW w:w="3117" w:type="dxa"/>
                <w:gridSpan w:val="2"/>
              </w:tcPr>
            </w:tcPrChange>
          </w:tcPr>
          <w:p w14:paraId="7C0B6F79" w14:textId="7A0EAC1F" w:rsidR="00591BE6" w:rsidRPr="00325D21" w:rsidRDefault="00591BE6" w:rsidP="002E59AD">
            <w:pPr>
              <w:rPr>
                <w:ins w:id="239" w:author="Karam Naser" w:date="2019-07-05T13:42:00Z"/>
                <w:b/>
                <w:bCs/>
                <w:lang w:val="en-CA"/>
                <w:rPrChange w:id="240" w:author="Karam Naser" w:date="2019-07-05T15:12:00Z">
                  <w:rPr>
                    <w:ins w:id="241" w:author="Karam Naser" w:date="2019-07-05T13:42:00Z"/>
                    <w:lang w:val="en-CA"/>
                  </w:rPr>
                </w:rPrChange>
              </w:rPr>
            </w:pPr>
            <w:ins w:id="242" w:author="Karam Naser" w:date="2019-07-05T13:44:00Z">
              <w:r w:rsidRPr="00325D21">
                <w:rPr>
                  <w:b/>
                  <w:bCs/>
                  <w:lang w:val="en-CA"/>
                  <w:rPrChange w:id="243" w:author="Karam Naser" w:date="2019-07-05T15:12:00Z">
                    <w:rPr>
                      <w:lang w:val="en-CA"/>
                    </w:rPr>
                  </w:rPrChange>
                </w:rPr>
                <w:t>#Additions</w:t>
              </w:r>
            </w:ins>
          </w:p>
        </w:tc>
        <w:tc>
          <w:tcPr>
            <w:tcW w:w="2154" w:type="dxa"/>
            <w:tcPrChange w:id="244" w:author="Karam Naser" w:date="2019-07-05T13:43:00Z">
              <w:tcPr>
                <w:tcW w:w="3117" w:type="dxa"/>
              </w:tcPr>
            </w:tcPrChange>
          </w:tcPr>
          <w:p w14:paraId="0AFB5AD0" w14:textId="7B69D545" w:rsidR="00591BE6" w:rsidRPr="00325D21" w:rsidRDefault="00591BE6" w:rsidP="002E59AD">
            <w:pPr>
              <w:rPr>
                <w:ins w:id="245" w:author="Karam Naser" w:date="2019-07-05T13:43:00Z"/>
                <w:b/>
                <w:bCs/>
                <w:lang w:val="en-CA"/>
                <w:rPrChange w:id="246" w:author="Karam Naser" w:date="2019-07-05T15:12:00Z">
                  <w:rPr>
                    <w:ins w:id="247" w:author="Karam Naser" w:date="2019-07-05T13:43:00Z"/>
                    <w:lang w:val="en-CA"/>
                  </w:rPr>
                </w:rPrChange>
              </w:rPr>
            </w:pPr>
            <w:ins w:id="248" w:author="Karam Naser" w:date="2019-07-05T13:44:00Z">
              <w:r w:rsidRPr="00325D21">
                <w:rPr>
                  <w:b/>
                  <w:bCs/>
                  <w:lang w:val="en-CA"/>
                  <w:rPrChange w:id="249" w:author="Karam Naser" w:date="2019-07-05T15:12:00Z">
                    <w:rPr>
                      <w:lang w:val="en-CA"/>
                    </w:rPr>
                  </w:rPrChange>
                </w:rPr>
                <w:t>#Shifts</w:t>
              </w:r>
            </w:ins>
          </w:p>
        </w:tc>
      </w:tr>
      <w:tr w:rsidR="00591BE6" w14:paraId="6F5A0E59" w14:textId="67D7A68A" w:rsidTr="00591BE6">
        <w:trPr>
          <w:ins w:id="250" w:author="Karam Naser" w:date="2019-07-05T13:43:00Z"/>
        </w:trPr>
        <w:tc>
          <w:tcPr>
            <w:tcW w:w="2308" w:type="dxa"/>
            <w:tcPrChange w:id="251" w:author="Karam Naser" w:date="2019-07-05T13:43:00Z">
              <w:tcPr>
                <w:tcW w:w="3116" w:type="dxa"/>
                <w:gridSpan w:val="2"/>
              </w:tcPr>
            </w:tcPrChange>
          </w:tcPr>
          <w:p w14:paraId="62BF8195" w14:textId="2EC26F50" w:rsidR="00591BE6" w:rsidRDefault="00591BE6" w:rsidP="002E59AD">
            <w:pPr>
              <w:rPr>
                <w:ins w:id="252" w:author="Karam Naser" w:date="2019-07-05T13:43:00Z"/>
                <w:lang w:val="en-CA"/>
              </w:rPr>
            </w:pPr>
            <w:ins w:id="253" w:author="Karam Naser" w:date="2019-07-05T13:44:00Z">
              <w:r>
                <w:rPr>
                  <w:lang w:val="en-CA"/>
                </w:rPr>
                <w:t>Proposed 1</w:t>
              </w:r>
            </w:ins>
          </w:p>
        </w:tc>
        <w:tc>
          <w:tcPr>
            <w:tcW w:w="2440" w:type="dxa"/>
            <w:tcPrChange w:id="254" w:author="Karam Naser" w:date="2019-07-05T13:43:00Z">
              <w:tcPr>
                <w:tcW w:w="3117" w:type="dxa"/>
                <w:gridSpan w:val="2"/>
              </w:tcPr>
            </w:tcPrChange>
          </w:tcPr>
          <w:p w14:paraId="67DB1827" w14:textId="0F83C579" w:rsidR="00591BE6" w:rsidRDefault="00591BE6" w:rsidP="002E59AD">
            <w:pPr>
              <w:rPr>
                <w:ins w:id="255" w:author="Karam Naser" w:date="2019-07-05T13:43:00Z"/>
                <w:lang w:val="en-CA"/>
              </w:rPr>
            </w:pPr>
            <w:ins w:id="256" w:author="Karam Naser" w:date="2019-07-05T13:45:00Z">
              <w:r>
                <w:rPr>
                  <w:lang w:val="en-CA"/>
                </w:rPr>
                <w:t>25</w:t>
              </w:r>
            </w:ins>
          </w:p>
        </w:tc>
        <w:tc>
          <w:tcPr>
            <w:tcW w:w="2448" w:type="dxa"/>
            <w:tcPrChange w:id="257" w:author="Karam Naser" w:date="2019-07-05T13:43:00Z">
              <w:tcPr>
                <w:tcW w:w="3117" w:type="dxa"/>
                <w:gridSpan w:val="2"/>
              </w:tcPr>
            </w:tcPrChange>
          </w:tcPr>
          <w:p w14:paraId="5B3A8701" w14:textId="26952C7F" w:rsidR="00591BE6" w:rsidRDefault="001A59E6" w:rsidP="002E59AD">
            <w:pPr>
              <w:rPr>
                <w:ins w:id="258" w:author="Karam Naser" w:date="2019-07-05T13:43:00Z"/>
                <w:lang w:val="en-CA"/>
              </w:rPr>
            </w:pPr>
            <w:ins w:id="259" w:author="Karam Naser" w:date="2019-07-05T14:01:00Z">
              <w:r>
                <w:rPr>
                  <w:lang w:val="en-CA"/>
                </w:rPr>
                <w:t>91</w:t>
              </w:r>
            </w:ins>
          </w:p>
        </w:tc>
        <w:tc>
          <w:tcPr>
            <w:tcW w:w="2154" w:type="dxa"/>
            <w:tcPrChange w:id="260" w:author="Karam Naser" w:date="2019-07-05T13:43:00Z">
              <w:tcPr>
                <w:tcW w:w="3117" w:type="dxa"/>
              </w:tcPr>
            </w:tcPrChange>
          </w:tcPr>
          <w:p w14:paraId="571CF930" w14:textId="6C3F713F" w:rsidR="00591BE6" w:rsidRDefault="001A59E6" w:rsidP="002E59AD">
            <w:pPr>
              <w:rPr>
                <w:ins w:id="261" w:author="Karam Naser" w:date="2019-07-05T13:43:00Z"/>
                <w:lang w:val="en-CA"/>
              </w:rPr>
            </w:pPr>
            <w:ins w:id="262" w:author="Karam Naser" w:date="2019-07-05T14:01:00Z">
              <w:r>
                <w:rPr>
                  <w:lang w:val="en-CA"/>
                </w:rPr>
                <w:t>61</w:t>
              </w:r>
            </w:ins>
          </w:p>
        </w:tc>
      </w:tr>
      <w:tr w:rsidR="00591BE6" w14:paraId="34042F14" w14:textId="77777777" w:rsidTr="00591BE6">
        <w:trPr>
          <w:ins w:id="263" w:author="Karam Naser" w:date="2019-07-05T13:44:00Z"/>
        </w:trPr>
        <w:tc>
          <w:tcPr>
            <w:tcW w:w="2308" w:type="dxa"/>
          </w:tcPr>
          <w:p w14:paraId="4737032F" w14:textId="438AD1C5" w:rsidR="00591BE6" w:rsidRDefault="00591BE6" w:rsidP="002E59AD">
            <w:pPr>
              <w:rPr>
                <w:ins w:id="264" w:author="Karam Naser" w:date="2019-07-05T13:44:00Z"/>
                <w:lang w:val="en-CA"/>
              </w:rPr>
            </w:pPr>
            <w:ins w:id="265" w:author="Karam Naser" w:date="2019-07-05T13:44:00Z">
              <w:r>
                <w:rPr>
                  <w:lang w:val="en-CA"/>
                </w:rPr>
                <w:t>Pro</w:t>
              </w:r>
            </w:ins>
            <w:ins w:id="266" w:author="Karam Naser" w:date="2019-07-05T13:45:00Z">
              <w:r>
                <w:rPr>
                  <w:lang w:val="en-CA"/>
                </w:rPr>
                <w:t>posed 2</w:t>
              </w:r>
            </w:ins>
          </w:p>
        </w:tc>
        <w:tc>
          <w:tcPr>
            <w:tcW w:w="2440" w:type="dxa"/>
          </w:tcPr>
          <w:p w14:paraId="2481FED6" w14:textId="7A8225BE" w:rsidR="00591BE6" w:rsidRDefault="00591BE6" w:rsidP="002E59AD">
            <w:pPr>
              <w:rPr>
                <w:ins w:id="267" w:author="Karam Naser" w:date="2019-07-05T13:44:00Z"/>
                <w:lang w:val="en-CA"/>
              </w:rPr>
            </w:pPr>
            <w:ins w:id="268" w:author="Karam Naser" w:date="2019-07-05T13:45:00Z">
              <w:r>
                <w:rPr>
                  <w:lang w:val="en-CA"/>
                </w:rPr>
                <w:t>48</w:t>
              </w:r>
            </w:ins>
          </w:p>
        </w:tc>
        <w:tc>
          <w:tcPr>
            <w:tcW w:w="2448" w:type="dxa"/>
          </w:tcPr>
          <w:p w14:paraId="2A1A2CA3" w14:textId="441A69AF" w:rsidR="00591BE6" w:rsidRDefault="00543260" w:rsidP="002E59AD">
            <w:pPr>
              <w:rPr>
                <w:ins w:id="269" w:author="Karam Naser" w:date="2019-07-05T13:44:00Z"/>
                <w:lang w:val="en-CA"/>
              </w:rPr>
            </w:pPr>
            <w:ins w:id="270" w:author="Karam Naser" w:date="2019-07-05T13:49:00Z">
              <w:r>
                <w:rPr>
                  <w:lang w:val="en-CA"/>
                </w:rPr>
                <w:t>56</w:t>
              </w:r>
            </w:ins>
          </w:p>
        </w:tc>
        <w:tc>
          <w:tcPr>
            <w:tcW w:w="2154" w:type="dxa"/>
          </w:tcPr>
          <w:p w14:paraId="492F3B56" w14:textId="134578FC" w:rsidR="00591BE6" w:rsidRDefault="00543260" w:rsidP="002E59AD">
            <w:pPr>
              <w:rPr>
                <w:ins w:id="271" w:author="Karam Naser" w:date="2019-07-05T13:44:00Z"/>
                <w:lang w:val="en-CA"/>
              </w:rPr>
            </w:pPr>
            <w:ins w:id="272" w:author="Karam Naser" w:date="2019-07-05T13:49:00Z">
              <w:r>
                <w:rPr>
                  <w:lang w:val="en-CA"/>
                </w:rPr>
                <w:t>16</w:t>
              </w:r>
            </w:ins>
          </w:p>
        </w:tc>
      </w:tr>
      <w:tr w:rsidR="00591BE6" w14:paraId="59F25D6D" w14:textId="77777777" w:rsidTr="00591BE6">
        <w:trPr>
          <w:ins w:id="273" w:author="Karam Naser" w:date="2019-07-05T13:45:00Z"/>
        </w:trPr>
        <w:tc>
          <w:tcPr>
            <w:tcW w:w="2308" w:type="dxa"/>
          </w:tcPr>
          <w:p w14:paraId="4F903657" w14:textId="7E36C8B0" w:rsidR="00591BE6" w:rsidRDefault="00591BE6" w:rsidP="002E59AD">
            <w:pPr>
              <w:rPr>
                <w:ins w:id="274" w:author="Karam Naser" w:date="2019-07-05T13:45:00Z"/>
                <w:lang w:val="en-CA"/>
              </w:rPr>
            </w:pPr>
            <w:ins w:id="275" w:author="Karam Naser" w:date="2019-07-05T13:45:00Z">
              <w:r>
                <w:rPr>
                  <w:lang w:val="en-CA"/>
                </w:rPr>
                <w:t>VTM</w:t>
              </w:r>
            </w:ins>
          </w:p>
        </w:tc>
        <w:tc>
          <w:tcPr>
            <w:tcW w:w="2440" w:type="dxa"/>
          </w:tcPr>
          <w:p w14:paraId="6A819719" w14:textId="0234DDE4" w:rsidR="00591BE6" w:rsidRDefault="00591BE6" w:rsidP="002E59AD">
            <w:pPr>
              <w:rPr>
                <w:ins w:id="276" w:author="Karam Naser" w:date="2019-07-05T13:45:00Z"/>
                <w:lang w:val="en-CA"/>
              </w:rPr>
            </w:pPr>
            <w:ins w:id="277" w:author="Karam Naser" w:date="2019-07-05T13:45:00Z">
              <w:r>
                <w:rPr>
                  <w:lang w:val="en-CA"/>
                </w:rPr>
                <w:t>64</w:t>
              </w:r>
            </w:ins>
          </w:p>
        </w:tc>
        <w:tc>
          <w:tcPr>
            <w:tcW w:w="2448" w:type="dxa"/>
          </w:tcPr>
          <w:p w14:paraId="088E7EB7" w14:textId="1772995B" w:rsidR="00591BE6" w:rsidRDefault="00591BE6" w:rsidP="002E59AD">
            <w:pPr>
              <w:rPr>
                <w:ins w:id="278" w:author="Karam Naser" w:date="2019-07-05T13:45:00Z"/>
                <w:lang w:val="en-CA"/>
              </w:rPr>
            </w:pPr>
            <w:ins w:id="279" w:author="Karam Naser" w:date="2019-07-05T13:45:00Z">
              <w:r>
                <w:rPr>
                  <w:lang w:val="en-CA"/>
                </w:rPr>
                <w:t>64</w:t>
              </w:r>
            </w:ins>
          </w:p>
        </w:tc>
        <w:tc>
          <w:tcPr>
            <w:tcW w:w="2154" w:type="dxa"/>
          </w:tcPr>
          <w:p w14:paraId="5D9FE3C8" w14:textId="6B3F26EC" w:rsidR="00591BE6" w:rsidRDefault="00543260" w:rsidP="002E59AD">
            <w:pPr>
              <w:rPr>
                <w:ins w:id="280" w:author="Karam Naser" w:date="2019-07-05T13:45:00Z"/>
                <w:lang w:val="en-CA"/>
              </w:rPr>
            </w:pPr>
            <w:ins w:id="281" w:author="Karam Naser" w:date="2019-07-05T13:49:00Z">
              <w:r>
                <w:rPr>
                  <w:lang w:val="en-CA"/>
                </w:rPr>
                <w:t>0</w:t>
              </w:r>
            </w:ins>
          </w:p>
        </w:tc>
      </w:tr>
    </w:tbl>
    <w:p w14:paraId="03A2D145" w14:textId="07036C61" w:rsidR="00591BE6" w:rsidRDefault="00591BE6" w:rsidP="002E59AD">
      <w:pPr>
        <w:rPr>
          <w:ins w:id="282" w:author="Karam Naser" w:date="2019-07-05T15:15:00Z"/>
          <w:lang w:val="en-CA"/>
        </w:rPr>
      </w:pPr>
    </w:p>
    <w:p w14:paraId="1EEE636B" w14:textId="77777777" w:rsidR="00325D21" w:rsidRDefault="00325D21" w:rsidP="00325D21">
      <w:pPr>
        <w:pStyle w:val="Caption"/>
        <w:jc w:val="center"/>
        <w:rPr>
          <w:ins w:id="283" w:author="Karam Naser" w:date="2019-07-05T15:15:00Z"/>
        </w:rPr>
      </w:pPr>
    </w:p>
    <w:p w14:paraId="2961745F" w14:textId="5A268EDA" w:rsidR="00325D21" w:rsidRPr="00325D21" w:rsidRDefault="00325D21">
      <w:pPr>
        <w:pStyle w:val="Caption"/>
        <w:jc w:val="center"/>
        <w:rPr>
          <w:ins w:id="284" w:author="Karam Naser" w:date="2019-07-05T13:24:00Z"/>
          <w:rPrChange w:id="285" w:author="Karam Naser" w:date="2019-07-05T15:15:00Z">
            <w:rPr>
              <w:ins w:id="286" w:author="Karam Naser" w:date="2019-07-05T13:24:00Z"/>
              <w:lang w:val="en-CA"/>
            </w:rPr>
          </w:rPrChange>
        </w:rPr>
        <w:pPrChange w:id="287" w:author="Karam Naser" w:date="2019-07-05T15:15:00Z">
          <w:pPr/>
        </w:pPrChange>
      </w:pPr>
      <w:ins w:id="288" w:author="Karam Naser" w:date="2019-07-05T15:15:00Z">
        <w:r>
          <w:lastRenderedPageBreak/>
          <w:t xml:space="preserve">Table </w:t>
        </w:r>
        <w:r>
          <w:fldChar w:fldCharType="begin"/>
        </w:r>
        <w:r>
          <w:instrText xml:space="preserve"> SEQ Table \* ARABIC </w:instrText>
        </w:r>
      </w:ins>
      <w:r>
        <w:fldChar w:fldCharType="separate"/>
      </w:r>
      <w:ins w:id="289" w:author="Karam Naser" w:date="2019-07-05T15:15:00Z">
        <w:r>
          <w:rPr>
            <w:noProof/>
          </w:rPr>
          <w:t>3</w:t>
        </w:r>
        <w:r>
          <w:fldChar w:fldCharType="end"/>
        </w:r>
        <w:r>
          <w:t xml:space="preserve"> Number of operations for Proposed1, Proposed2 and VTM for DCT8/DST7 of length 16</w:t>
        </w:r>
      </w:ins>
    </w:p>
    <w:tbl>
      <w:tblPr>
        <w:tblStyle w:val="TableGrid"/>
        <w:tblW w:w="0" w:type="auto"/>
        <w:tblLook w:val="04A0" w:firstRow="1" w:lastRow="0" w:firstColumn="1" w:lastColumn="0" w:noHBand="0" w:noVBand="1"/>
      </w:tblPr>
      <w:tblGrid>
        <w:gridCol w:w="2308"/>
        <w:gridCol w:w="2440"/>
        <w:gridCol w:w="2448"/>
        <w:gridCol w:w="2154"/>
      </w:tblGrid>
      <w:tr w:rsidR="00591BE6" w14:paraId="06B4CEB0" w14:textId="77777777" w:rsidTr="001A59E6">
        <w:trPr>
          <w:ins w:id="290" w:author="Karam Naser" w:date="2019-07-05T13:46:00Z"/>
        </w:trPr>
        <w:tc>
          <w:tcPr>
            <w:tcW w:w="2308" w:type="dxa"/>
          </w:tcPr>
          <w:p w14:paraId="1E7449FD" w14:textId="77777777" w:rsidR="00591BE6" w:rsidRPr="00325D21" w:rsidRDefault="00591BE6" w:rsidP="001A59E6">
            <w:pPr>
              <w:rPr>
                <w:ins w:id="291" w:author="Karam Naser" w:date="2019-07-05T13:46:00Z"/>
                <w:b/>
                <w:bCs/>
                <w:lang w:val="en-CA"/>
                <w:rPrChange w:id="292" w:author="Karam Naser" w:date="2019-07-05T15:12:00Z">
                  <w:rPr>
                    <w:ins w:id="293" w:author="Karam Naser" w:date="2019-07-05T13:46:00Z"/>
                    <w:lang w:val="en-CA"/>
                  </w:rPr>
                </w:rPrChange>
              </w:rPr>
            </w:pPr>
            <w:ins w:id="294" w:author="Karam Naser" w:date="2019-07-05T13:46:00Z">
              <w:r w:rsidRPr="00325D21">
                <w:rPr>
                  <w:b/>
                  <w:bCs/>
                  <w:lang w:val="en-CA"/>
                  <w:rPrChange w:id="295" w:author="Karam Naser" w:date="2019-07-05T15:12:00Z">
                    <w:rPr>
                      <w:lang w:val="en-CA"/>
                    </w:rPr>
                  </w:rPrChange>
                </w:rPr>
                <w:t>Method</w:t>
              </w:r>
            </w:ins>
          </w:p>
        </w:tc>
        <w:tc>
          <w:tcPr>
            <w:tcW w:w="2440" w:type="dxa"/>
          </w:tcPr>
          <w:p w14:paraId="6E472814" w14:textId="77777777" w:rsidR="00591BE6" w:rsidRPr="00325D21" w:rsidRDefault="00591BE6" w:rsidP="001A59E6">
            <w:pPr>
              <w:rPr>
                <w:ins w:id="296" w:author="Karam Naser" w:date="2019-07-05T13:46:00Z"/>
                <w:b/>
                <w:bCs/>
                <w:lang w:val="en-CA"/>
                <w:rPrChange w:id="297" w:author="Karam Naser" w:date="2019-07-05T15:12:00Z">
                  <w:rPr>
                    <w:ins w:id="298" w:author="Karam Naser" w:date="2019-07-05T13:46:00Z"/>
                    <w:lang w:val="en-CA"/>
                  </w:rPr>
                </w:rPrChange>
              </w:rPr>
            </w:pPr>
            <w:ins w:id="299" w:author="Karam Naser" w:date="2019-07-05T13:46:00Z">
              <w:r w:rsidRPr="00325D21">
                <w:rPr>
                  <w:b/>
                  <w:bCs/>
                  <w:lang w:val="en-CA"/>
                  <w:rPrChange w:id="300" w:author="Karam Naser" w:date="2019-07-05T15:12:00Z">
                    <w:rPr>
                      <w:lang w:val="en-CA"/>
                    </w:rPr>
                  </w:rPrChange>
                </w:rPr>
                <w:t>#Mutliplications</w:t>
              </w:r>
            </w:ins>
          </w:p>
        </w:tc>
        <w:tc>
          <w:tcPr>
            <w:tcW w:w="2448" w:type="dxa"/>
          </w:tcPr>
          <w:p w14:paraId="3AD977CF" w14:textId="77777777" w:rsidR="00591BE6" w:rsidRPr="00325D21" w:rsidRDefault="00591BE6" w:rsidP="001A59E6">
            <w:pPr>
              <w:rPr>
                <w:ins w:id="301" w:author="Karam Naser" w:date="2019-07-05T13:46:00Z"/>
                <w:b/>
                <w:bCs/>
                <w:lang w:val="en-CA"/>
                <w:rPrChange w:id="302" w:author="Karam Naser" w:date="2019-07-05T15:12:00Z">
                  <w:rPr>
                    <w:ins w:id="303" w:author="Karam Naser" w:date="2019-07-05T13:46:00Z"/>
                    <w:lang w:val="en-CA"/>
                  </w:rPr>
                </w:rPrChange>
              </w:rPr>
            </w:pPr>
            <w:ins w:id="304" w:author="Karam Naser" w:date="2019-07-05T13:46:00Z">
              <w:r w:rsidRPr="00325D21">
                <w:rPr>
                  <w:b/>
                  <w:bCs/>
                  <w:lang w:val="en-CA"/>
                  <w:rPrChange w:id="305" w:author="Karam Naser" w:date="2019-07-05T15:12:00Z">
                    <w:rPr>
                      <w:lang w:val="en-CA"/>
                    </w:rPr>
                  </w:rPrChange>
                </w:rPr>
                <w:t>#Additions</w:t>
              </w:r>
            </w:ins>
          </w:p>
        </w:tc>
        <w:tc>
          <w:tcPr>
            <w:tcW w:w="2154" w:type="dxa"/>
          </w:tcPr>
          <w:p w14:paraId="43D61372" w14:textId="77777777" w:rsidR="00591BE6" w:rsidRPr="00325D21" w:rsidRDefault="00591BE6" w:rsidP="001A59E6">
            <w:pPr>
              <w:rPr>
                <w:ins w:id="306" w:author="Karam Naser" w:date="2019-07-05T13:46:00Z"/>
                <w:b/>
                <w:bCs/>
                <w:lang w:val="en-CA"/>
                <w:rPrChange w:id="307" w:author="Karam Naser" w:date="2019-07-05T15:12:00Z">
                  <w:rPr>
                    <w:ins w:id="308" w:author="Karam Naser" w:date="2019-07-05T13:46:00Z"/>
                    <w:lang w:val="en-CA"/>
                  </w:rPr>
                </w:rPrChange>
              </w:rPr>
            </w:pPr>
            <w:ins w:id="309" w:author="Karam Naser" w:date="2019-07-05T13:46:00Z">
              <w:r w:rsidRPr="00325D21">
                <w:rPr>
                  <w:b/>
                  <w:bCs/>
                  <w:lang w:val="en-CA"/>
                  <w:rPrChange w:id="310" w:author="Karam Naser" w:date="2019-07-05T15:12:00Z">
                    <w:rPr>
                      <w:lang w:val="en-CA"/>
                    </w:rPr>
                  </w:rPrChange>
                </w:rPr>
                <w:t>#Shifts</w:t>
              </w:r>
            </w:ins>
          </w:p>
        </w:tc>
      </w:tr>
      <w:tr w:rsidR="00591BE6" w14:paraId="70F3A5A1" w14:textId="77777777" w:rsidTr="001A59E6">
        <w:trPr>
          <w:ins w:id="311" w:author="Karam Naser" w:date="2019-07-05T13:46:00Z"/>
        </w:trPr>
        <w:tc>
          <w:tcPr>
            <w:tcW w:w="2308" w:type="dxa"/>
          </w:tcPr>
          <w:p w14:paraId="6169FA58" w14:textId="77777777" w:rsidR="00591BE6" w:rsidRDefault="00591BE6" w:rsidP="001A59E6">
            <w:pPr>
              <w:rPr>
                <w:ins w:id="312" w:author="Karam Naser" w:date="2019-07-05T13:46:00Z"/>
                <w:lang w:val="en-CA"/>
              </w:rPr>
            </w:pPr>
            <w:ins w:id="313" w:author="Karam Naser" w:date="2019-07-05T13:46:00Z">
              <w:r>
                <w:rPr>
                  <w:lang w:val="en-CA"/>
                </w:rPr>
                <w:t>Proposed 1</w:t>
              </w:r>
            </w:ins>
          </w:p>
        </w:tc>
        <w:tc>
          <w:tcPr>
            <w:tcW w:w="2440" w:type="dxa"/>
          </w:tcPr>
          <w:p w14:paraId="39B5FBF4" w14:textId="06B69F9F" w:rsidR="00591BE6" w:rsidRDefault="00591BE6" w:rsidP="001A59E6">
            <w:pPr>
              <w:rPr>
                <w:ins w:id="314" w:author="Karam Naser" w:date="2019-07-05T13:46:00Z"/>
                <w:lang w:val="en-CA"/>
              </w:rPr>
            </w:pPr>
            <w:ins w:id="315" w:author="Karam Naser" w:date="2019-07-05T13:47:00Z">
              <w:r w:rsidRPr="000E7370">
                <w:rPr>
                  <w:rFonts w:ascii="Times New Roman" w:eastAsia="Times New Roman" w:hAnsi="Times New Roman"/>
                  <w:lang w:val="en-CA"/>
                </w:rPr>
                <w:t>12</w:t>
              </w:r>
              <w:r>
                <w:rPr>
                  <w:rFonts w:ascii="Times New Roman" w:eastAsia="Times New Roman" w:hAnsi="Times New Roman"/>
                  <w:lang w:val="en-CA"/>
                </w:rPr>
                <w:t>1</w:t>
              </w:r>
            </w:ins>
          </w:p>
        </w:tc>
        <w:tc>
          <w:tcPr>
            <w:tcW w:w="2448" w:type="dxa"/>
          </w:tcPr>
          <w:p w14:paraId="158F8E65" w14:textId="1BBCC453" w:rsidR="00591BE6" w:rsidRDefault="00325D21" w:rsidP="001A59E6">
            <w:pPr>
              <w:rPr>
                <w:ins w:id="316" w:author="Karam Naser" w:date="2019-07-05T13:46:00Z"/>
                <w:lang w:val="en-CA"/>
              </w:rPr>
            </w:pPr>
            <w:ins w:id="317" w:author="Karam Naser" w:date="2019-07-05T15:12:00Z">
              <w:r>
                <w:rPr>
                  <w:lang w:val="en-CA"/>
                </w:rPr>
                <w:t>376</w:t>
              </w:r>
            </w:ins>
          </w:p>
        </w:tc>
        <w:tc>
          <w:tcPr>
            <w:tcW w:w="2154" w:type="dxa"/>
          </w:tcPr>
          <w:p w14:paraId="3F56687F" w14:textId="70EDCED4" w:rsidR="00591BE6" w:rsidRDefault="00325D21" w:rsidP="001A59E6">
            <w:pPr>
              <w:rPr>
                <w:ins w:id="318" w:author="Karam Naser" w:date="2019-07-05T13:46:00Z"/>
                <w:lang w:val="en-CA"/>
              </w:rPr>
            </w:pPr>
            <w:ins w:id="319" w:author="Karam Naser" w:date="2019-07-05T15:12:00Z">
              <w:r>
                <w:rPr>
                  <w:lang w:val="en-CA"/>
                </w:rPr>
                <w:t>173</w:t>
              </w:r>
            </w:ins>
          </w:p>
        </w:tc>
      </w:tr>
      <w:tr w:rsidR="00591BE6" w14:paraId="7A84C0F3" w14:textId="77777777" w:rsidTr="001A59E6">
        <w:trPr>
          <w:ins w:id="320" w:author="Karam Naser" w:date="2019-07-05T13:46:00Z"/>
        </w:trPr>
        <w:tc>
          <w:tcPr>
            <w:tcW w:w="2308" w:type="dxa"/>
          </w:tcPr>
          <w:p w14:paraId="4E25F4FE" w14:textId="77777777" w:rsidR="00591BE6" w:rsidRDefault="00591BE6" w:rsidP="001A59E6">
            <w:pPr>
              <w:rPr>
                <w:ins w:id="321" w:author="Karam Naser" w:date="2019-07-05T13:46:00Z"/>
                <w:lang w:val="en-CA"/>
              </w:rPr>
            </w:pPr>
            <w:ins w:id="322" w:author="Karam Naser" w:date="2019-07-05T13:46:00Z">
              <w:r>
                <w:rPr>
                  <w:lang w:val="en-CA"/>
                </w:rPr>
                <w:t>Proposed 2</w:t>
              </w:r>
            </w:ins>
          </w:p>
        </w:tc>
        <w:tc>
          <w:tcPr>
            <w:tcW w:w="2440" w:type="dxa"/>
          </w:tcPr>
          <w:p w14:paraId="21349682" w14:textId="6016F8AC" w:rsidR="00591BE6" w:rsidRDefault="00591BE6" w:rsidP="001A59E6">
            <w:pPr>
              <w:rPr>
                <w:ins w:id="323" w:author="Karam Naser" w:date="2019-07-05T13:46:00Z"/>
                <w:lang w:val="en-CA"/>
              </w:rPr>
            </w:pPr>
            <w:ins w:id="324" w:author="Karam Naser" w:date="2019-07-05T13:46:00Z">
              <w:r w:rsidRPr="000E7370">
                <w:rPr>
                  <w:rFonts w:ascii="Times New Roman" w:eastAsia="Times New Roman" w:hAnsi="Times New Roman"/>
                  <w:lang w:val="en-CA"/>
                </w:rPr>
                <w:t>1</w:t>
              </w:r>
            </w:ins>
            <w:ins w:id="325" w:author="Karam Naser" w:date="2019-07-05T13:50:00Z">
              <w:r w:rsidR="00543260">
                <w:rPr>
                  <w:rFonts w:ascii="Times New Roman" w:eastAsia="Times New Roman" w:hAnsi="Times New Roman"/>
                  <w:lang w:val="en-CA"/>
                </w:rPr>
                <w:t>66</w:t>
              </w:r>
            </w:ins>
          </w:p>
        </w:tc>
        <w:tc>
          <w:tcPr>
            <w:tcW w:w="2448" w:type="dxa"/>
          </w:tcPr>
          <w:p w14:paraId="797EB1B8" w14:textId="319E7357" w:rsidR="00591BE6" w:rsidRDefault="00543260" w:rsidP="001A59E6">
            <w:pPr>
              <w:rPr>
                <w:ins w:id="326" w:author="Karam Naser" w:date="2019-07-05T13:46:00Z"/>
                <w:lang w:val="en-CA"/>
              </w:rPr>
            </w:pPr>
            <w:ins w:id="327" w:author="Karam Naser" w:date="2019-07-05T13:50:00Z">
              <w:r>
                <w:rPr>
                  <w:lang w:val="en-CA"/>
                </w:rPr>
                <w:t>230</w:t>
              </w:r>
            </w:ins>
          </w:p>
        </w:tc>
        <w:tc>
          <w:tcPr>
            <w:tcW w:w="2154" w:type="dxa"/>
          </w:tcPr>
          <w:p w14:paraId="0C74DE67" w14:textId="7FB47BEC" w:rsidR="00591BE6" w:rsidRDefault="00543260" w:rsidP="001A59E6">
            <w:pPr>
              <w:rPr>
                <w:ins w:id="328" w:author="Karam Naser" w:date="2019-07-05T13:46:00Z"/>
                <w:lang w:val="en-CA"/>
              </w:rPr>
            </w:pPr>
            <w:ins w:id="329" w:author="Karam Naser" w:date="2019-07-05T13:51:00Z">
              <w:r>
                <w:rPr>
                  <w:lang w:val="en-CA"/>
                </w:rPr>
                <w:t>30</w:t>
              </w:r>
            </w:ins>
          </w:p>
        </w:tc>
      </w:tr>
      <w:tr w:rsidR="00591BE6" w14:paraId="04206901" w14:textId="77777777" w:rsidTr="001A59E6">
        <w:trPr>
          <w:ins w:id="330" w:author="Karam Naser" w:date="2019-07-05T13:46:00Z"/>
        </w:trPr>
        <w:tc>
          <w:tcPr>
            <w:tcW w:w="2308" w:type="dxa"/>
          </w:tcPr>
          <w:p w14:paraId="51EB1892" w14:textId="77777777" w:rsidR="00591BE6" w:rsidRDefault="00591BE6" w:rsidP="001A59E6">
            <w:pPr>
              <w:rPr>
                <w:ins w:id="331" w:author="Karam Naser" w:date="2019-07-05T13:46:00Z"/>
                <w:lang w:val="en-CA"/>
              </w:rPr>
            </w:pPr>
            <w:ins w:id="332" w:author="Karam Naser" w:date="2019-07-05T13:46:00Z">
              <w:r>
                <w:rPr>
                  <w:lang w:val="en-CA"/>
                </w:rPr>
                <w:t>VTM</w:t>
              </w:r>
            </w:ins>
          </w:p>
        </w:tc>
        <w:tc>
          <w:tcPr>
            <w:tcW w:w="2440" w:type="dxa"/>
          </w:tcPr>
          <w:p w14:paraId="431A8144" w14:textId="3BB26A39" w:rsidR="00591BE6" w:rsidRDefault="00591BE6" w:rsidP="001A59E6">
            <w:pPr>
              <w:rPr>
                <w:ins w:id="333" w:author="Karam Naser" w:date="2019-07-05T13:46:00Z"/>
                <w:lang w:val="en-CA"/>
              </w:rPr>
            </w:pPr>
            <w:ins w:id="334" w:author="Karam Naser" w:date="2019-07-05T13:47:00Z">
              <w:r w:rsidRPr="000E7370">
                <w:rPr>
                  <w:rFonts w:ascii="Times New Roman" w:eastAsia="Times New Roman" w:hAnsi="Times New Roman"/>
                  <w:lang w:val="en-CA"/>
                </w:rPr>
                <w:t>127</w:t>
              </w:r>
            </w:ins>
          </w:p>
        </w:tc>
        <w:tc>
          <w:tcPr>
            <w:tcW w:w="2448" w:type="dxa"/>
          </w:tcPr>
          <w:p w14:paraId="6ADDDA94" w14:textId="64C1CA6B" w:rsidR="00591BE6" w:rsidRDefault="00543260" w:rsidP="001A59E6">
            <w:pPr>
              <w:rPr>
                <w:ins w:id="335" w:author="Karam Naser" w:date="2019-07-05T13:46:00Z"/>
                <w:lang w:val="en-CA"/>
              </w:rPr>
            </w:pPr>
            <w:ins w:id="336" w:author="Karam Naser" w:date="2019-07-05T13:54:00Z">
              <w:r>
                <w:rPr>
                  <w:rFonts w:eastAsia="Times New Roman"/>
                  <w:color w:val="000000"/>
                  <w:szCs w:val="22"/>
                  <w:lang w:eastAsia="zh-CN"/>
                </w:rPr>
                <w:t>155</w:t>
              </w:r>
            </w:ins>
          </w:p>
        </w:tc>
        <w:tc>
          <w:tcPr>
            <w:tcW w:w="2154" w:type="dxa"/>
          </w:tcPr>
          <w:p w14:paraId="5C17478A" w14:textId="70C52198" w:rsidR="00591BE6" w:rsidRDefault="00543260" w:rsidP="001A59E6">
            <w:pPr>
              <w:rPr>
                <w:ins w:id="337" w:author="Karam Naser" w:date="2019-07-05T13:46:00Z"/>
                <w:lang w:val="en-CA"/>
              </w:rPr>
            </w:pPr>
            <w:ins w:id="338" w:author="Karam Naser" w:date="2019-07-05T13:49:00Z">
              <w:r>
                <w:rPr>
                  <w:lang w:val="en-CA"/>
                </w:rPr>
                <w:t>0</w:t>
              </w:r>
            </w:ins>
          </w:p>
        </w:tc>
      </w:tr>
    </w:tbl>
    <w:p w14:paraId="2BF4033B" w14:textId="67F3A072" w:rsidR="00F15ACA" w:rsidRDefault="00F15ACA" w:rsidP="00FA7D1C">
      <w:pPr>
        <w:rPr>
          <w:ins w:id="339" w:author="Karam Naser" w:date="2019-07-05T15:15:00Z"/>
          <w:lang w:val="en-CA"/>
        </w:rPr>
      </w:pPr>
    </w:p>
    <w:p w14:paraId="7DBD730C" w14:textId="2B1AAB15" w:rsidR="00325D21" w:rsidRDefault="00325D21">
      <w:pPr>
        <w:pStyle w:val="Caption"/>
        <w:jc w:val="center"/>
        <w:rPr>
          <w:ins w:id="340" w:author="Karam Naser" w:date="2019-07-05T13:48:00Z"/>
          <w:lang w:val="en-CA"/>
        </w:rPr>
        <w:pPrChange w:id="341" w:author="Karam Naser" w:date="2019-07-05T15:15:00Z">
          <w:pPr/>
        </w:pPrChange>
      </w:pPr>
      <w:ins w:id="342" w:author="Karam Naser" w:date="2019-07-05T15:15:00Z">
        <w:r>
          <w:t xml:space="preserve">Table </w:t>
        </w:r>
        <w:r>
          <w:fldChar w:fldCharType="begin"/>
        </w:r>
        <w:r>
          <w:instrText xml:space="preserve"> SEQ Table \* ARABIC </w:instrText>
        </w:r>
      </w:ins>
      <w:r>
        <w:fldChar w:fldCharType="separate"/>
      </w:r>
      <w:ins w:id="343" w:author="Karam Naser" w:date="2019-07-05T15:15:00Z">
        <w:r>
          <w:rPr>
            <w:noProof/>
          </w:rPr>
          <w:t>4</w:t>
        </w:r>
        <w:r>
          <w:fldChar w:fldCharType="end"/>
        </w:r>
        <w:r>
          <w:t xml:space="preserve"> Number of operations for Proposed1, Proposed2 and VTM for DCT8/DST7 of length 32</w:t>
        </w:r>
      </w:ins>
    </w:p>
    <w:tbl>
      <w:tblPr>
        <w:tblStyle w:val="TableGrid"/>
        <w:tblW w:w="0" w:type="auto"/>
        <w:tblLook w:val="04A0" w:firstRow="1" w:lastRow="0" w:firstColumn="1" w:lastColumn="0" w:noHBand="0" w:noVBand="1"/>
      </w:tblPr>
      <w:tblGrid>
        <w:gridCol w:w="2308"/>
        <w:gridCol w:w="2440"/>
        <w:gridCol w:w="2448"/>
        <w:gridCol w:w="2154"/>
      </w:tblGrid>
      <w:tr w:rsidR="00591BE6" w14:paraId="13E8BC8A" w14:textId="77777777" w:rsidTr="001A59E6">
        <w:trPr>
          <w:ins w:id="344" w:author="Karam Naser" w:date="2019-07-05T13:48:00Z"/>
        </w:trPr>
        <w:tc>
          <w:tcPr>
            <w:tcW w:w="2308" w:type="dxa"/>
          </w:tcPr>
          <w:p w14:paraId="0E45B42C" w14:textId="77777777" w:rsidR="00591BE6" w:rsidRPr="00325D21" w:rsidRDefault="00591BE6" w:rsidP="001A59E6">
            <w:pPr>
              <w:rPr>
                <w:ins w:id="345" w:author="Karam Naser" w:date="2019-07-05T13:48:00Z"/>
                <w:b/>
                <w:bCs/>
                <w:lang w:val="en-CA"/>
                <w:rPrChange w:id="346" w:author="Karam Naser" w:date="2019-07-05T15:12:00Z">
                  <w:rPr>
                    <w:ins w:id="347" w:author="Karam Naser" w:date="2019-07-05T13:48:00Z"/>
                    <w:lang w:val="en-CA"/>
                  </w:rPr>
                </w:rPrChange>
              </w:rPr>
            </w:pPr>
            <w:ins w:id="348" w:author="Karam Naser" w:date="2019-07-05T13:48:00Z">
              <w:r w:rsidRPr="00325D21">
                <w:rPr>
                  <w:b/>
                  <w:bCs/>
                  <w:lang w:val="en-CA"/>
                  <w:rPrChange w:id="349" w:author="Karam Naser" w:date="2019-07-05T15:12:00Z">
                    <w:rPr>
                      <w:lang w:val="en-CA"/>
                    </w:rPr>
                  </w:rPrChange>
                </w:rPr>
                <w:t>Method</w:t>
              </w:r>
            </w:ins>
          </w:p>
        </w:tc>
        <w:tc>
          <w:tcPr>
            <w:tcW w:w="2440" w:type="dxa"/>
          </w:tcPr>
          <w:p w14:paraId="231DAAE4" w14:textId="77777777" w:rsidR="00591BE6" w:rsidRPr="00325D21" w:rsidRDefault="00591BE6" w:rsidP="001A59E6">
            <w:pPr>
              <w:rPr>
                <w:ins w:id="350" w:author="Karam Naser" w:date="2019-07-05T13:48:00Z"/>
                <w:b/>
                <w:bCs/>
                <w:lang w:val="en-CA"/>
                <w:rPrChange w:id="351" w:author="Karam Naser" w:date="2019-07-05T15:12:00Z">
                  <w:rPr>
                    <w:ins w:id="352" w:author="Karam Naser" w:date="2019-07-05T13:48:00Z"/>
                    <w:lang w:val="en-CA"/>
                  </w:rPr>
                </w:rPrChange>
              </w:rPr>
            </w:pPr>
            <w:ins w:id="353" w:author="Karam Naser" w:date="2019-07-05T13:48:00Z">
              <w:r w:rsidRPr="00325D21">
                <w:rPr>
                  <w:b/>
                  <w:bCs/>
                  <w:lang w:val="en-CA"/>
                  <w:rPrChange w:id="354" w:author="Karam Naser" w:date="2019-07-05T15:12:00Z">
                    <w:rPr>
                      <w:lang w:val="en-CA"/>
                    </w:rPr>
                  </w:rPrChange>
                </w:rPr>
                <w:t>#Mutliplications</w:t>
              </w:r>
            </w:ins>
          </w:p>
        </w:tc>
        <w:tc>
          <w:tcPr>
            <w:tcW w:w="2448" w:type="dxa"/>
          </w:tcPr>
          <w:p w14:paraId="4431BB6E" w14:textId="77777777" w:rsidR="00591BE6" w:rsidRPr="00325D21" w:rsidRDefault="00591BE6" w:rsidP="001A59E6">
            <w:pPr>
              <w:rPr>
                <w:ins w:id="355" w:author="Karam Naser" w:date="2019-07-05T13:48:00Z"/>
                <w:b/>
                <w:bCs/>
                <w:lang w:val="en-CA"/>
                <w:rPrChange w:id="356" w:author="Karam Naser" w:date="2019-07-05T15:12:00Z">
                  <w:rPr>
                    <w:ins w:id="357" w:author="Karam Naser" w:date="2019-07-05T13:48:00Z"/>
                    <w:lang w:val="en-CA"/>
                  </w:rPr>
                </w:rPrChange>
              </w:rPr>
            </w:pPr>
            <w:ins w:id="358" w:author="Karam Naser" w:date="2019-07-05T13:48:00Z">
              <w:r w:rsidRPr="00325D21">
                <w:rPr>
                  <w:b/>
                  <w:bCs/>
                  <w:lang w:val="en-CA"/>
                  <w:rPrChange w:id="359" w:author="Karam Naser" w:date="2019-07-05T15:12:00Z">
                    <w:rPr>
                      <w:lang w:val="en-CA"/>
                    </w:rPr>
                  </w:rPrChange>
                </w:rPr>
                <w:t>#Additions</w:t>
              </w:r>
            </w:ins>
          </w:p>
        </w:tc>
        <w:tc>
          <w:tcPr>
            <w:tcW w:w="2154" w:type="dxa"/>
          </w:tcPr>
          <w:p w14:paraId="42F03331" w14:textId="77777777" w:rsidR="00591BE6" w:rsidRPr="00325D21" w:rsidRDefault="00591BE6" w:rsidP="001A59E6">
            <w:pPr>
              <w:rPr>
                <w:ins w:id="360" w:author="Karam Naser" w:date="2019-07-05T13:48:00Z"/>
                <w:b/>
                <w:bCs/>
                <w:lang w:val="en-CA"/>
                <w:rPrChange w:id="361" w:author="Karam Naser" w:date="2019-07-05T15:12:00Z">
                  <w:rPr>
                    <w:ins w:id="362" w:author="Karam Naser" w:date="2019-07-05T13:48:00Z"/>
                    <w:lang w:val="en-CA"/>
                  </w:rPr>
                </w:rPrChange>
              </w:rPr>
            </w:pPr>
            <w:ins w:id="363" w:author="Karam Naser" w:date="2019-07-05T13:48:00Z">
              <w:r w:rsidRPr="00325D21">
                <w:rPr>
                  <w:b/>
                  <w:bCs/>
                  <w:lang w:val="en-CA"/>
                  <w:rPrChange w:id="364" w:author="Karam Naser" w:date="2019-07-05T15:12:00Z">
                    <w:rPr>
                      <w:lang w:val="en-CA"/>
                    </w:rPr>
                  </w:rPrChange>
                </w:rPr>
                <w:t>#Shifts</w:t>
              </w:r>
            </w:ins>
          </w:p>
        </w:tc>
      </w:tr>
      <w:tr w:rsidR="00591BE6" w14:paraId="0BA4EBF9" w14:textId="77777777" w:rsidTr="001A59E6">
        <w:trPr>
          <w:ins w:id="365" w:author="Karam Naser" w:date="2019-07-05T13:48:00Z"/>
        </w:trPr>
        <w:tc>
          <w:tcPr>
            <w:tcW w:w="2308" w:type="dxa"/>
          </w:tcPr>
          <w:p w14:paraId="6295B686" w14:textId="77777777" w:rsidR="00591BE6" w:rsidRDefault="00591BE6" w:rsidP="001A59E6">
            <w:pPr>
              <w:rPr>
                <w:ins w:id="366" w:author="Karam Naser" w:date="2019-07-05T13:48:00Z"/>
                <w:lang w:val="en-CA"/>
              </w:rPr>
            </w:pPr>
            <w:ins w:id="367" w:author="Karam Naser" w:date="2019-07-05T13:48:00Z">
              <w:r>
                <w:rPr>
                  <w:lang w:val="en-CA"/>
                </w:rPr>
                <w:t>Proposed 1</w:t>
              </w:r>
            </w:ins>
          </w:p>
        </w:tc>
        <w:tc>
          <w:tcPr>
            <w:tcW w:w="2440" w:type="dxa"/>
          </w:tcPr>
          <w:p w14:paraId="24881BF5" w14:textId="16405B46" w:rsidR="00591BE6" w:rsidRDefault="000A0509" w:rsidP="001A59E6">
            <w:pPr>
              <w:rPr>
                <w:ins w:id="368" w:author="Karam Naser" w:date="2019-07-05T13:48:00Z"/>
                <w:lang w:val="en-CA"/>
              </w:rPr>
            </w:pPr>
            <w:ins w:id="369" w:author="Karam Naser" w:date="2019-07-05T13:48:00Z">
              <w:r>
                <w:rPr>
                  <w:lang w:val="en-CA"/>
                </w:rPr>
                <w:t>544</w:t>
              </w:r>
            </w:ins>
          </w:p>
        </w:tc>
        <w:tc>
          <w:tcPr>
            <w:tcW w:w="2448" w:type="dxa"/>
          </w:tcPr>
          <w:p w14:paraId="14A5415A" w14:textId="0BF20F6D" w:rsidR="00591BE6" w:rsidRDefault="009F6978" w:rsidP="001A59E6">
            <w:pPr>
              <w:rPr>
                <w:ins w:id="370" w:author="Karam Naser" w:date="2019-07-05T13:48:00Z"/>
                <w:lang w:val="en-CA"/>
              </w:rPr>
            </w:pPr>
            <w:ins w:id="371" w:author="Karam Naser" w:date="2019-07-05T15:27:00Z">
              <w:r>
                <w:rPr>
                  <w:lang w:val="en-CA"/>
                </w:rPr>
                <w:t>1388</w:t>
              </w:r>
            </w:ins>
          </w:p>
        </w:tc>
        <w:tc>
          <w:tcPr>
            <w:tcW w:w="2154" w:type="dxa"/>
          </w:tcPr>
          <w:p w14:paraId="22C8C7C7" w14:textId="12E29E2A" w:rsidR="00591BE6" w:rsidRDefault="009F6978" w:rsidP="001A59E6">
            <w:pPr>
              <w:rPr>
                <w:ins w:id="372" w:author="Karam Naser" w:date="2019-07-05T13:48:00Z"/>
                <w:lang w:val="en-CA"/>
              </w:rPr>
            </w:pPr>
            <w:ins w:id="373" w:author="Karam Naser" w:date="2019-07-05T15:28:00Z">
              <w:r>
                <w:rPr>
                  <w:lang w:val="en-CA"/>
                </w:rPr>
                <w:t>602</w:t>
              </w:r>
            </w:ins>
          </w:p>
        </w:tc>
      </w:tr>
      <w:tr w:rsidR="00591BE6" w14:paraId="4228C66C" w14:textId="77777777" w:rsidTr="001A59E6">
        <w:trPr>
          <w:ins w:id="374" w:author="Karam Naser" w:date="2019-07-05T13:48:00Z"/>
        </w:trPr>
        <w:tc>
          <w:tcPr>
            <w:tcW w:w="2308" w:type="dxa"/>
          </w:tcPr>
          <w:p w14:paraId="50FD584B" w14:textId="77777777" w:rsidR="00591BE6" w:rsidRDefault="00591BE6" w:rsidP="001A59E6">
            <w:pPr>
              <w:rPr>
                <w:ins w:id="375" w:author="Karam Naser" w:date="2019-07-05T13:48:00Z"/>
                <w:lang w:val="en-CA"/>
              </w:rPr>
            </w:pPr>
            <w:ins w:id="376" w:author="Karam Naser" w:date="2019-07-05T13:48:00Z">
              <w:r>
                <w:rPr>
                  <w:lang w:val="en-CA"/>
                </w:rPr>
                <w:t>Proposed 2</w:t>
              </w:r>
            </w:ins>
          </w:p>
        </w:tc>
        <w:tc>
          <w:tcPr>
            <w:tcW w:w="2440" w:type="dxa"/>
          </w:tcPr>
          <w:p w14:paraId="22310EDD" w14:textId="34B289F1" w:rsidR="00591BE6" w:rsidRDefault="00591BE6" w:rsidP="001A59E6">
            <w:pPr>
              <w:rPr>
                <w:ins w:id="377" w:author="Karam Naser" w:date="2019-07-05T13:48:00Z"/>
                <w:lang w:val="en-CA"/>
              </w:rPr>
            </w:pPr>
            <w:ins w:id="378" w:author="Karam Naser" w:date="2019-07-05T13:48:00Z">
              <w:r>
                <w:rPr>
                  <w:lang w:val="en-CA"/>
                </w:rPr>
                <w:t>5</w:t>
              </w:r>
            </w:ins>
            <w:ins w:id="379" w:author="Karam Naser" w:date="2019-07-05T13:52:00Z">
              <w:r w:rsidR="00543260">
                <w:rPr>
                  <w:lang w:val="en-CA"/>
                </w:rPr>
                <w:t>90</w:t>
              </w:r>
            </w:ins>
          </w:p>
        </w:tc>
        <w:tc>
          <w:tcPr>
            <w:tcW w:w="2448" w:type="dxa"/>
          </w:tcPr>
          <w:p w14:paraId="4F13F10D" w14:textId="58F8195F" w:rsidR="00591BE6" w:rsidRDefault="00543260" w:rsidP="001A59E6">
            <w:pPr>
              <w:rPr>
                <w:ins w:id="380" w:author="Karam Naser" w:date="2019-07-05T13:48:00Z"/>
                <w:lang w:val="en-CA"/>
              </w:rPr>
            </w:pPr>
            <w:ins w:id="381" w:author="Karam Naser" w:date="2019-07-05T13:52:00Z">
              <w:r>
                <w:rPr>
                  <w:lang w:val="en-CA"/>
                </w:rPr>
                <w:t>986</w:t>
              </w:r>
            </w:ins>
          </w:p>
        </w:tc>
        <w:tc>
          <w:tcPr>
            <w:tcW w:w="2154" w:type="dxa"/>
          </w:tcPr>
          <w:p w14:paraId="4B13657A" w14:textId="2591E2BD" w:rsidR="00591BE6" w:rsidRDefault="00543260" w:rsidP="001A59E6">
            <w:pPr>
              <w:rPr>
                <w:ins w:id="382" w:author="Karam Naser" w:date="2019-07-05T13:48:00Z"/>
                <w:lang w:val="en-CA"/>
              </w:rPr>
            </w:pPr>
            <w:ins w:id="383" w:author="Karam Naser" w:date="2019-07-05T13:52:00Z">
              <w:r>
                <w:rPr>
                  <w:lang w:val="en-CA"/>
                </w:rPr>
                <w:t>209</w:t>
              </w:r>
            </w:ins>
          </w:p>
        </w:tc>
      </w:tr>
      <w:tr w:rsidR="00591BE6" w14:paraId="732F1FDD" w14:textId="77777777" w:rsidTr="001A59E6">
        <w:trPr>
          <w:ins w:id="384" w:author="Karam Naser" w:date="2019-07-05T13:48:00Z"/>
        </w:trPr>
        <w:tc>
          <w:tcPr>
            <w:tcW w:w="2308" w:type="dxa"/>
          </w:tcPr>
          <w:p w14:paraId="3150F38E" w14:textId="77777777" w:rsidR="00591BE6" w:rsidRDefault="00591BE6" w:rsidP="001A59E6">
            <w:pPr>
              <w:rPr>
                <w:ins w:id="385" w:author="Karam Naser" w:date="2019-07-05T13:48:00Z"/>
                <w:lang w:val="en-CA"/>
              </w:rPr>
            </w:pPr>
            <w:ins w:id="386" w:author="Karam Naser" w:date="2019-07-05T13:48:00Z">
              <w:r>
                <w:rPr>
                  <w:lang w:val="en-CA"/>
                </w:rPr>
                <w:t>VTM</w:t>
              </w:r>
            </w:ins>
          </w:p>
        </w:tc>
        <w:tc>
          <w:tcPr>
            <w:tcW w:w="2440" w:type="dxa"/>
          </w:tcPr>
          <w:p w14:paraId="099C4BA8" w14:textId="58A370B3" w:rsidR="00591BE6" w:rsidRDefault="00591BE6" w:rsidP="001A59E6">
            <w:pPr>
              <w:rPr>
                <w:ins w:id="387" w:author="Karam Naser" w:date="2019-07-05T13:48:00Z"/>
                <w:lang w:val="en-CA"/>
              </w:rPr>
            </w:pPr>
            <w:ins w:id="388" w:author="Karam Naser" w:date="2019-07-05T13:48:00Z">
              <w:r w:rsidRPr="000E7370">
                <w:rPr>
                  <w:rFonts w:ascii="Times New Roman" w:eastAsia="Times New Roman" w:hAnsi="Times New Roman"/>
                  <w:lang w:val="en-CA"/>
                </w:rPr>
                <w:t>620</w:t>
              </w:r>
            </w:ins>
          </w:p>
        </w:tc>
        <w:tc>
          <w:tcPr>
            <w:tcW w:w="2448" w:type="dxa"/>
          </w:tcPr>
          <w:p w14:paraId="4C0F20EE" w14:textId="47EA9F39" w:rsidR="00591BE6" w:rsidRDefault="00543260" w:rsidP="001A59E6">
            <w:pPr>
              <w:rPr>
                <w:ins w:id="389" w:author="Karam Naser" w:date="2019-07-05T13:48:00Z"/>
                <w:lang w:val="en-CA"/>
              </w:rPr>
            </w:pPr>
            <w:ins w:id="390" w:author="Karam Naser" w:date="2019-07-05T13:54:00Z">
              <w:r>
                <w:rPr>
                  <w:rFonts w:eastAsia="Times New Roman"/>
                  <w:color w:val="000000"/>
                  <w:szCs w:val="22"/>
                  <w:lang w:eastAsia="zh-CN"/>
                </w:rPr>
                <w:t>718</w:t>
              </w:r>
            </w:ins>
          </w:p>
        </w:tc>
        <w:tc>
          <w:tcPr>
            <w:tcW w:w="2154" w:type="dxa"/>
          </w:tcPr>
          <w:p w14:paraId="7B6F2D70" w14:textId="55A6B9C8" w:rsidR="00591BE6" w:rsidRDefault="00543260" w:rsidP="001A59E6">
            <w:pPr>
              <w:rPr>
                <w:ins w:id="391" w:author="Karam Naser" w:date="2019-07-05T13:48:00Z"/>
                <w:lang w:val="en-CA"/>
              </w:rPr>
            </w:pPr>
            <w:ins w:id="392" w:author="Karam Naser" w:date="2019-07-05T13:49:00Z">
              <w:r>
                <w:rPr>
                  <w:lang w:val="en-CA"/>
                </w:rPr>
                <w:t>0</w:t>
              </w:r>
            </w:ins>
          </w:p>
        </w:tc>
      </w:tr>
    </w:tbl>
    <w:p w14:paraId="1194A334" w14:textId="77777777" w:rsidR="00591BE6" w:rsidRDefault="00591BE6" w:rsidP="00FA7D1C">
      <w:pPr>
        <w:rPr>
          <w:ins w:id="393" w:author="Karam Naser" w:date="2019-07-05T12:58:00Z"/>
          <w:lang w:val="en-CA"/>
        </w:rPr>
      </w:pPr>
    </w:p>
    <w:p w14:paraId="0D34B7D3" w14:textId="7EA53B1F" w:rsidR="00F15ACA" w:rsidRPr="00F163DF" w:rsidDel="002E59AD" w:rsidRDefault="00F15ACA" w:rsidP="002E59AD">
      <w:pPr>
        <w:rPr>
          <w:del w:id="394" w:author="Karam Naser" w:date="2019-07-05T13:22:00Z"/>
          <w:lang w:val="en-CA"/>
        </w:rPr>
      </w:pPr>
    </w:p>
    <w:p w14:paraId="51EFC343" w14:textId="28FED8B6" w:rsidR="0079425C" w:rsidRDefault="0079425C" w:rsidP="0079425C">
      <w:pPr>
        <w:pStyle w:val="Heading1"/>
        <w:rPr>
          <w:lang w:val="en-CA"/>
        </w:rPr>
      </w:pPr>
      <w:r>
        <w:rPr>
          <w:lang w:val="en-CA"/>
        </w:rPr>
        <w:t>Experiment</w:t>
      </w:r>
      <w:r w:rsidR="00535238">
        <w:rPr>
          <w:lang w:val="en-CA"/>
        </w:rPr>
        <w:t>al Results</w:t>
      </w:r>
    </w:p>
    <w:p w14:paraId="53CC7B2F" w14:textId="669E9556" w:rsidR="00535238" w:rsidRDefault="00535238" w:rsidP="00535238">
      <w:pPr>
        <w:rPr>
          <w:lang w:val="en-CA"/>
        </w:rPr>
      </w:pPr>
    </w:p>
    <w:p w14:paraId="3F81A967" w14:textId="72D56167" w:rsidR="00AF6CF2" w:rsidRDefault="00535238" w:rsidP="00535238">
      <w:pPr>
        <w:rPr>
          <w:lang w:val="en-CA"/>
        </w:rPr>
      </w:pPr>
      <w:r>
        <w:rPr>
          <w:lang w:val="en-CA"/>
        </w:rPr>
        <w:t xml:space="preserve">The simulations were </w:t>
      </w:r>
      <w:r w:rsidR="005A0C49">
        <w:rPr>
          <w:lang w:val="en-CA"/>
        </w:rPr>
        <w:t xml:space="preserve">run </w:t>
      </w:r>
      <w:r>
        <w:rPr>
          <w:lang w:val="en-CA"/>
        </w:rPr>
        <w:t xml:space="preserve">with VTM5.0 using the common testing conditions. The anchor is VTM5.0 </w:t>
      </w:r>
      <w:r w:rsidR="00AF6CF2">
        <w:rPr>
          <w:lang w:val="en-CA"/>
        </w:rPr>
        <w:t xml:space="preserve">and two test conditions are considered: </w:t>
      </w:r>
    </w:p>
    <w:p w14:paraId="73C1432C" w14:textId="64CED4B5" w:rsidR="00535238" w:rsidRDefault="00AF6CF2" w:rsidP="00AF6CF2">
      <w:pPr>
        <w:pStyle w:val="ListParagraph"/>
        <w:numPr>
          <w:ilvl w:val="0"/>
          <w:numId w:val="20"/>
        </w:numPr>
        <w:rPr>
          <w:lang w:val="en-CA"/>
        </w:rPr>
      </w:pPr>
      <w:r>
        <w:rPr>
          <w:lang w:val="en-CA"/>
        </w:rPr>
        <w:t xml:space="preserve">Test1: </w:t>
      </w:r>
      <w:r w:rsidR="00766376">
        <w:rPr>
          <w:lang w:val="en-CA"/>
        </w:rPr>
        <w:t>New DCT8/DST7 for transform sizes of 8x8, 16x16 and 32x32</w:t>
      </w:r>
    </w:p>
    <w:p w14:paraId="6F3682FB" w14:textId="3CC6BA99" w:rsidR="00766376" w:rsidRDefault="00766376" w:rsidP="00766376">
      <w:pPr>
        <w:pStyle w:val="ListParagraph"/>
        <w:numPr>
          <w:ilvl w:val="0"/>
          <w:numId w:val="20"/>
        </w:numPr>
        <w:rPr>
          <w:lang w:val="en-CA"/>
        </w:rPr>
      </w:pPr>
      <w:r>
        <w:rPr>
          <w:lang w:val="en-CA"/>
        </w:rPr>
        <w:t>Test2: New DCT8/DST7 for transform sizes of 16x16 and 32x32</w:t>
      </w:r>
    </w:p>
    <w:p w14:paraId="78659F6B" w14:textId="39220FB5" w:rsidR="00766376" w:rsidRDefault="00766376" w:rsidP="00766376">
      <w:pPr>
        <w:pStyle w:val="ListParagraph"/>
        <w:numPr>
          <w:ilvl w:val="0"/>
          <w:numId w:val="20"/>
        </w:numPr>
        <w:rPr>
          <w:lang w:val="en-CA"/>
        </w:rPr>
      </w:pPr>
      <w:r>
        <w:rPr>
          <w:lang w:val="en-CA"/>
        </w:rPr>
        <w:t>Test</w:t>
      </w:r>
      <w:ins w:id="395" w:author="Karam Naser" w:date="2019-07-05T15:16:00Z">
        <w:r w:rsidR="00325D21">
          <w:rPr>
            <w:lang w:val="en-CA"/>
          </w:rPr>
          <w:t>3</w:t>
        </w:r>
      </w:ins>
      <w:del w:id="396" w:author="Karam Naser" w:date="2019-07-05T15:16:00Z">
        <w:r w:rsidDel="00325D21">
          <w:rPr>
            <w:lang w:val="en-CA"/>
          </w:rPr>
          <w:delText>1</w:delText>
        </w:r>
      </w:del>
      <w:r>
        <w:rPr>
          <w:lang w:val="en-CA"/>
        </w:rPr>
        <w:t>: New DCT8/DST7 for transform sizes of 8x8 only</w:t>
      </w:r>
    </w:p>
    <w:p w14:paraId="2EF1415F" w14:textId="77777777" w:rsidR="00766376" w:rsidRDefault="00766376" w:rsidP="00766376">
      <w:pPr>
        <w:pStyle w:val="ListParagraph"/>
        <w:rPr>
          <w:lang w:val="en-CA"/>
        </w:rPr>
      </w:pPr>
    </w:p>
    <w:p w14:paraId="406E17A8" w14:textId="25F4697C" w:rsidR="00AF6CF2" w:rsidRDefault="00AF6CF2" w:rsidP="00AF6CF2">
      <w:pPr>
        <w:pStyle w:val="ListParagraph"/>
        <w:rPr>
          <w:lang w:val="en-CA"/>
        </w:rPr>
      </w:pPr>
    </w:p>
    <w:p w14:paraId="089C3CF9" w14:textId="5C05D08D" w:rsidR="00135001" w:rsidRDefault="00982C0C" w:rsidP="00982C0C">
      <w:pPr>
        <w:pStyle w:val="Caption"/>
        <w:jc w:val="center"/>
      </w:pPr>
      <w:r>
        <w:t xml:space="preserve">Table </w:t>
      </w:r>
      <w:r w:rsidR="00280AA8">
        <w:rPr>
          <w:noProof/>
        </w:rPr>
        <w:fldChar w:fldCharType="begin"/>
      </w:r>
      <w:r w:rsidR="00280AA8">
        <w:rPr>
          <w:noProof/>
        </w:rPr>
        <w:instrText xml:space="preserve"> SEQ Table \* ARABIC </w:instrText>
      </w:r>
      <w:r w:rsidR="00280AA8">
        <w:rPr>
          <w:noProof/>
        </w:rPr>
        <w:fldChar w:fldCharType="separate"/>
      </w:r>
      <w:ins w:id="397" w:author="Karam Naser" w:date="2019-07-05T15:15:00Z">
        <w:r w:rsidR="00325D21">
          <w:rPr>
            <w:noProof/>
          </w:rPr>
          <w:t>5</w:t>
        </w:r>
      </w:ins>
      <w:del w:id="398" w:author="Karam Naser" w:date="2019-07-05T15:14:00Z">
        <w:r w:rsidR="00A61EAB" w:rsidDel="00325D21">
          <w:rPr>
            <w:noProof/>
          </w:rPr>
          <w:delText>2</w:delText>
        </w:r>
      </w:del>
      <w:r w:rsidR="00280AA8">
        <w:rPr>
          <w:noProof/>
        </w:rPr>
        <w:fldChar w:fldCharType="end"/>
      </w:r>
      <w:r>
        <w:t xml:space="preserve"> Experimental results of Test 1</w:t>
      </w:r>
    </w:p>
    <w:tbl>
      <w:tblPr>
        <w:tblW w:w="7560" w:type="dxa"/>
        <w:jc w:val="center"/>
        <w:tblLook w:val="04A0" w:firstRow="1" w:lastRow="0" w:firstColumn="1" w:lastColumn="0" w:noHBand="0" w:noVBand="1"/>
        <w:tblPrChange w:id="399" w:author="Karam Naser" w:date="2019-07-05T10:36:00Z">
          <w:tblPr>
            <w:tblW w:w="8515" w:type="dxa"/>
            <w:jc w:val="center"/>
            <w:tblLook w:val="04A0" w:firstRow="1" w:lastRow="0" w:firstColumn="1" w:lastColumn="0" w:noHBand="0" w:noVBand="1"/>
          </w:tblPr>
        </w:tblPrChange>
      </w:tblPr>
      <w:tblGrid>
        <w:gridCol w:w="1640"/>
        <w:gridCol w:w="1144"/>
        <w:gridCol w:w="26"/>
        <w:gridCol w:w="297"/>
        <w:gridCol w:w="820"/>
        <w:gridCol w:w="52"/>
        <w:gridCol w:w="595"/>
        <w:gridCol w:w="496"/>
        <w:gridCol w:w="78"/>
        <w:gridCol w:w="857"/>
        <w:gridCol w:w="39"/>
        <w:gridCol w:w="1237"/>
        <w:gridCol w:w="1237"/>
        <w:tblGridChange w:id="400">
          <w:tblGrid>
            <w:gridCol w:w="1640"/>
            <w:gridCol w:w="1144"/>
            <w:gridCol w:w="26"/>
            <w:gridCol w:w="297"/>
            <w:gridCol w:w="820"/>
            <w:gridCol w:w="52"/>
            <w:gridCol w:w="595"/>
            <w:gridCol w:w="496"/>
            <w:gridCol w:w="78"/>
            <w:gridCol w:w="857"/>
            <w:gridCol w:w="39"/>
            <w:gridCol w:w="896"/>
            <w:gridCol w:w="341"/>
            <w:gridCol w:w="1237"/>
          </w:tblGrid>
        </w:tblGridChange>
      </w:tblGrid>
      <w:tr w:rsidR="000201BA" w:rsidRPr="000201BA" w14:paraId="5FC5D464" w14:textId="77777777" w:rsidTr="002D274C">
        <w:trPr>
          <w:trHeight w:val="255"/>
          <w:jc w:val="center"/>
          <w:trPrChange w:id="401" w:author="Karam Naser" w:date="2019-07-05T10:36:00Z">
            <w:trPr>
              <w:trHeight w:val="255"/>
              <w:jc w:val="center"/>
            </w:trPr>
          </w:trPrChange>
        </w:trPr>
        <w:tc>
          <w:tcPr>
            <w:tcW w:w="1640" w:type="dxa"/>
            <w:tcBorders>
              <w:top w:val="nil"/>
              <w:left w:val="nil"/>
              <w:bottom w:val="nil"/>
              <w:right w:val="nil"/>
            </w:tcBorders>
            <w:shd w:val="clear" w:color="auto" w:fill="auto"/>
            <w:noWrap/>
            <w:vAlign w:val="center"/>
            <w:hideMark/>
            <w:tcPrChange w:id="402" w:author="Karam Naser" w:date="2019-07-05T10:36:00Z">
              <w:tcPr>
                <w:tcW w:w="1640" w:type="dxa"/>
                <w:tcBorders>
                  <w:top w:val="nil"/>
                  <w:left w:val="nil"/>
                  <w:bottom w:val="nil"/>
                  <w:right w:val="nil"/>
                </w:tcBorders>
                <w:shd w:val="clear" w:color="auto" w:fill="auto"/>
                <w:noWrap/>
                <w:vAlign w:val="center"/>
                <w:hideMark/>
              </w:tcPr>
            </w:tcPrChange>
          </w:tcPr>
          <w:p w14:paraId="34A648FF"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920"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03" w:author="Karam Naser" w:date="2019-07-05T10:36:00Z">
              <w:tcPr>
                <w:tcW w:w="6875" w:type="dxa"/>
                <w:gridSpan w:val="13"/>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A4B248B"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01BA">
              <w:rPr>
                <w:rFonts w:ascii="Arial" w:hAnsi="Arial" w:cs="Arial"/>
                <w:b/>
                <w:bCs/>
                <w:color w:val="000000"/>
                <w:sz w:val="18"/>
                <w:szCs w:val="18"/>
              </w:rPr>
              <w:t xml:space="preserve">All Intra Main10 </w:t>
            </w:r>
          </w:p>
        </w:tc>
      </w:tr>
      <w:tr w:rsidR="000201BA" w:rsidRPr="000201BA" w14:paraId="0496B827" w14:textId="77777777" w:rsidTr="002D274C">
        <w:trPr>
          <w:trHeight w:val="255"/>
          <w:jc w:val="center"/>
          <w:trPrChange w:id="404" w:author="Karam Naser" w:date="2019-07-05T10:36:00Z">
            <w:trPr>
              <w:trHeight w:val="255"/>
              <w:jc w:val="center"/>
            </w:trPr>
          </w:trPrChange>
        </w:trPr>
        <w:tc>
          <w:tcPr>
            <w:tcW w:w="1640" w:type="dxa"/>
            <w:tcBorders>
              <w:top w:val="nil"/>
              <w:left w:val="nil"/>
              <w:bottom w:val="nil"/>
              <w:right w:val="nil"/>
            </w:tcBorders>
            <w:shd w:val="clear" w:color="auto" w:fill="auto"/>
            <w:noWrap/>
            <w:vAlign w:val="center"/>
            <w:hideMark/>
            <w:tcPrChange w:id="405" w:author="Karam Naser" w:date="2019-07-05T10:36:00Z">
              <w:tcPr>
                <w:tcW w:w="1640" w:type="dxa"/>
                <w:tcBorders>
                  <w:top w:val="nil"/>
                  <w:left w:val="nil"/>
                  <w:bottom w:val="nil"/>
                  <w:right w:val="nil"/>
                </w:tcBorders>
                <w:shd w:val="clear" w:color="auto" w:fill="auto"/>
                <w:noWrap/>
                <w:vAlign w:val="center"/>
                <w:hideMark/>
              </w:tcPr>
            </w:tcPrChange>
          </w:tcPr>
          <w:p w14:paraId="4371EFBF"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920" w:type="dxa"/>
            <w:gridSpan w:val="12"/>
            <w:tcBorders>
              <w:top w:val="single" w:sz="8" w:space="0" w:color="auto"/>
              <w:left w:val="single" w:sz="8" w:space="0" w:color="auto"/>
              <w:bottom w:val="nil"/>
              <w:right w:val="single" w:sz="8" w:space="0" w:color="000000"/>
            </w:tcBorders>
            <w:shd w:val="clear" w:color="auto" w:fill="auto"/>
            <w:noWrap/>
            <w:vAlign w:val="center"/>
            <w:hideMark/>
            <w:tcPrChange w:id="406" w:author="Karam Naser" w:date="2019-07-05T10:36:00Z">
              <w:tcPr>
                <w:tcW w:w="6875" w:type="dxa"/>
                <w:gridSpan w:val="13"/>
                <w:tcBorders>
                  <w:top w:val="single" w:sz="8" w:space="0" w:color="auto"/>
                  <w:left w:val="single" w:sz="8" w:space="0" w:color="auto"/>
                  <w:bottom w:val="nil"/>
                  <w:right w:val="single" w:sz="8" w:space="0" w:color="000000"/>
                </w:tcBorders>
                <w:shd w:val="clear" w:color="auto" w:fill="auto"/>
                <w:noWrap/>
                <w:vAlign w:val="center"/>
                <w:hideMark/>
              </w:tcPr>
            </w:tcPrChange>
          </w:tcPr>
          <w:p w14:paraId="0507500D"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01BA">
              <w:rPr>
                <w:rFonts w:ascii="Arial" w:hAnsi="Arial" w:cs="Arial"/>
                <w:b/>
                <w:bCs/>
                <w:color w:val="000000"/>
                <w:sz w:val="18"/>
                <w:szCs w:val="18"/>
              </w:rPr>
              <w:t>Over VTM-5.0</w:t>
            </w:r>
          </w:p>
        </w:tc>
      </w:tr>
      <w:tr w:rsidR="000201BA" w:rsidRPr="000201BA" w14:paraId="209E6CAB" w14:textId="77777777" w:rsidTr="002D274C">
        <w:trPr>
          <w:trHeight w:val="255"/>
          <w:jc w:val="center"/>
          <w:trPrChange w:id="407" w:author="Karam Naser" w:date="2019-07-05T10:36:00Z">
            <w:trPr>
              <w:trHeight w:val="255"/>
              <w:jc w:val="center"/>
            </w:trPr>
          </w:trPrChange>
        </w:trPr>
        <w:tc>
          <w:tcPr>
            <w:tcW w:w="1640" w:type="dxa"/>
            <w:tcBorders>
              <w:top w:val="nil"/>
              <w:left w:val="nil"/>
              <w:bottom w:val="nil"/>
              <w:right w:val="nil"/>
            </w:tcBorders>
            <w:shd w:val="clear" w:color="auto" w:fill="auto"/>
            <w:noWrap/>
            <w:vAlign w:val="center"/>
            <w:hideMark/>
            <w:tcPrChange w:id="408" w:author="Karam Naser" w:date="2019-07-05T10:36:00Z">
              <w:tcPr>
                <w:tcW w:w="1640" w:type="dxa"/>
                <w:tcBorders>
                  <w:top w:val="nil"/>
                  <w:left w:val="nil"/>
                  <w:bottom w:val="nil"/>
                  <w:right w:val="nil"/>
                </w:tcBorders>
                <w:shd w:val="clear" w:color="auto" w:fill="auto"/>
                <w:noWrap/>
                <w:vAlign w:val="center"/>
                <w:hideMark/>
              </w:tcPr>
            </w:tcPrChange>
          </w:tcPr>
          <w:p w14:paraId="252350D7"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gridSpan w:val="3"/>
            <w:tcBorders>
              <w:top w:val="nil"/>
              <w:left w:val="single" w:sz="8" w:space="0" w:color="auto"/>
              <w:bottom w:val="single" w:sz="8" w:space="0" w:color="auto"/>
              <w:right w:val="nil"/>
            </w:tcBorders>
            <w:shd w:val="clear" w:color="auto" w:fill="auto"/>
            <w:noWrap/>
            <w:vAlign w:val="center"/>
            <w:hideMark/>
            <w:tcPrChange w:id="409" w:author="Karam Naser" w:date="2019-07-05T10:36:00Z">
              <w:tcPr>
                <w:tcW w:w="1467" w:type="dxa"/>
                <w:gridSpan w:val="3"/>
                <w:tcBorders>
                  <w:top w:val="nil"/>
                  <w:left w:val="single" w:sz="8" w:space="0" w:color="auto"/>
                  <w:bottom w:val="single" w:sz="8" w:space="0" w:color="auto"/>
                  <w:right w:val="nil"/>
                </w:tcBorders>
                <w:shd w:val="clear" w:color="auto" w:fill="auto"/>
                <w:noWrap/>
                <w:vAlign w:val="center"/>
                <w:hideMark/>
              </w:tcPr>
            </w:tcPrChange>
          </w:tcPr>
          <w:p w14:paraId="56E10313"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Y</w:t>
            </w:r>
          </w:p>
        </w:tc>
        <w:tc>
          <w:tcPr>
            <w:tcW w:w="1467" w:type="dxa"/>
            <w:gridSpan w:val="3"/>
            <w:tcBorders>
              <w:top w:val="nil"/>
              <w:left w:val="nil"/>
              <w:bottom w:val="single" w:sz="8" w:space="0" w:color="auto"/>
              <w:right w:val="nil"/>
            </w:tcBorders>
            <w:shd w:val="clear" w:color="auto" w:fill="auto"/>
            <w:noWrap/>
            <w:vAlign w:val="center"/>
            <w:hideMark/>
            <w:tcPrChange w:id="410" w:author="Karam Naser" w:date="2019-07-05T10:36:00Z">
              <w:tcPr>
                <w:tcW w:w="1467" w:type="dxa"/>
                <w:gridSpan w:val="3"/>
                <w:tcBorders>
                  <w:top w:val="nil"/>
                  <w:left w:val="nil"/>
                  <w:bottom w:val="single" w:sz="8" w:space="0" w:color="auto"/>
                  <w:right w:val="nil"/>
                </w:tcBorders>
                <w:shd w:val="clear" w:color="auto" w:fill="auto"/>
                <w:noWrap/>
                <w:vAlign w:val="center"/>
                <w:hideMark/>
              </w:tcPr>
            </w:tcPrChange>
          </w:tcPr>
          <w:p w14:paraId="113FC7DF"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U</w:t>
            </w:r>
          </w:p>
        </w:tc>
        <w:tc>
          <w:tcPr>
            <w:tcW w:w="1470" w:type="dxa"/>
            <w:gridSpan w:val="4"/>
            <w:tcBorders>
              <w:top w:val="nil"/>
              <w:left w:val="nil"/>
              <w:bottom w:val="single" w:sz="8" w:space="0" w:color="auto"/>
              <w:right w:val="single" w:sz="4" w:space="0" w:color="auto"/>
            </w:tcBorders>
            <w:shd w:val="clear" w:color="auto" w:fill="auto"/>
            <w:noWrap/>
            <w:vAlign w:val="center"/>
            <w:hideMark/>
            <w:tcPrChange w:id="411" w:author="Karam Naser" w:date="2019-07-05T10:36:00Z">
              <w:tcPr>
                <w:tcW w:w="1467" w:type="dxa"/>
                <w:gridSpan w:val="4"/>
                <w:tcBorders>
                  <w:top w:val="nil"/>
                  <w:left w:val="nil"/>
                  <w:bottom w:val="single" w:sz="8" w:space="0" w:color="auto"/>
                  <w:right w:val="single" w:sz="4" w:space="0" w:color="auto"/>
                </w:tcBorders>
                <w:shd w:val="clear" w:color="auto" w:fill="auto"/>
                <w:noWrap/>
                <w:vAlign w:val="center"/>
                <w:hideMark/>
              </w:tcPr>
            </w:tcPrChange>
          </w:tcPr>
          <w:p w14:paraId="56E372ED"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w:t>
            </w:r>
          </w:p>
        </w:tc>
        <w:tc>
          <w:tcPr>
            <w:tcW w:w="1237" w:type="dxa"/>
            <w:tcBorders>
              <w:top w:val="nil"/>
              <w:left w:val="nil"/>
              <w:bottom w:val="single" w:sz="8" w:space="0" w:color="auto"/>
              <w:right w:val="nil"/>
            </w:tcBorders>
            <w:shd w:val="clear" w:color="auto" w:fill="auto"/>
            <w:noWrap/>
            <w:vAlign w:val="center"/>
            <w:hideMark/>
            <w:tcPrChange w:id="412" w:author="Karam Naser" w:date="2019-07-05T10:36:00Z">
              <w:tcPr>
                <w:tcW w:w="1237" w:type="dxa"/>
                <w:gridSpan w:val="2"/>
                <w:tcBorders>
                  <w:top w:val="nil"/>
                  <w:left w:val="nil"/>
                  <w:bottom w:val="single" w:sz="8" w:space="0" w:color="auto"/>
                  <w:right w:val="nil"/>
                </w:tcBorders>
                <w:shd w:val="clear" w:color="auto" w:fill="auto"/>
                <w:noWrap/>
                <w:vAlign w:val="center"/>
                <w:hideMark/>
              </w:tcPr>
            </w:tcPrChange>
          </w:tcPr>
          <w:p w14:paraId="6EBCE1C9"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EncT</w:t>
            </w:r>
          </w:p>
        </w:tc>
        <w:tc>
          <w:tcPr>
            <w:tcW w:w="279" w:type="dxa"/>
            <w:tcBorders>
              <w:top w:val="nil"/>
              <w:left w:val="nil"/>
              <w:bottom w:val="single" w:sz="8" w:space="0" w:color="auto"/>
              <w:right w:val="single" w:sz="8" w:space="0" w:color="auto"/>
            </w:tcBorders>
            <w:shd w:val="clear" w:color="auto" w:fill="auto"/>
            <w:noWrap/>
            <w:vAlign w:val="center"/>
            <w:hideMark/>
            <w:tcPrChange w:id="413" w:author="Karam Naser" w:date="2019-07-05T10:36:00Z">
              <w:tcPr>
                <w:tcW w:w="1237" w:type="dxa"/>
                <w:tcBorders>
                  <w:top w:val="nil"/>
                  <w:left w:val="nil"/>
                  <w:bottom w:val="single" w:sz="8" w:space="0" w:color="auto"/>
                  <w:right w:val="single" w:sz="8" w:space="0" w:color="auto"/>
                </w:tcBorders>
                <w:shd w:val="clear" w:color="auto" w:fill="auto"/>
                <w:noWrap/>
                <w:vAlign w:val="center"/>
                <w:hideMark/>
              </w:tcPr>
            </w:tcPrChange>
          </w:tcPr>
          <w:p w14:paraId="5F2EC73E"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DecT</w:t>
            </w:r>
          </w:p>
        </w:tc>
      </w:tr>
      <w:tr w:rsidR="00EB63F6" w:rsidRPr="000201BA" w14:paraId="77398952" w14:textId="77777777" w:rsidTr="002D274C">
        <w:trPr>
          <w:trHeight w:val="255"/>
          <w:jc w:val="center"/>
          <w:trPrChange w:id="414" w:author="Karam Naser" w:date="2019-07-05T10:36: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15" w:author="Karam Naser" w:date="2019-07-05T10: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8BB991C" w14:textId="77777777"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A1</w:t>
            </w:r>
          </w:p>
        </w:tc>
        <w:tc>
          <w:tcPr>
            <w:tcW w:w="1467" w:type="dxa"/>
            <w:gridSpan w:val="3"/>
            <w:tcBorders>
              <w:top w:val="nil"/>
              <w:left w:val="nil"/>
              <w:bottom w:val="nil"/>
              <w:right w:val="nil"/>
            </w:tcBorders>
            <w:shd w:val="clear" w:color="auto" w:fill="auto"/>
            <w:noWrap/>
            <w:vAlign w:val="center"/>
            <w:hideMark/>
            <w:tcPrChange w:id="416" w:author="Karam Naser" w:date="2019-07-05T10:36:00Z">
              <w:tcPr>
                <w:tcW w:w="1467" w:type="dxa"/>
                <w:gridSpan w:val="3"/>
                <w:tcBorders>
                  <w:top w:val="nil"/>
                  <w:left w:val="nil"/>
                  <w:bottom w:val="nil"/>
                  <w:right w:val="nil"/>
                </w:tcBorders>
                <w:shd w:val="clear" w:color="auto" w:fill="auto"/>
                <w:noWrap/>
                <w:vAlign w:val="center"/>
                <w:hideMark/>
              </w:tcPr>
            </w:tcPrChange>
          </w:tcPr>
          <w:p w14:paraId="4FEDC1D4" w14:textId="59AB4A33"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7" w:author="Karam Naser" w:date="2019-07-05T10:22:00Z">
              <w:r>
                <w:rPr>
                  <w:rFonts w:ascii="Arial" w:hAnsi="Arial" w:cs="Arial"/>
                  <w:color w:val="000000"/>
                  <w:sz w:val="18"/>
                  <w:szCs w:val="18"/>
                </w:rPr>
                <w:t>0.02%</w:t>
              </w:r>
            </w:ins>
            <w:del w:id="418" w:author="Karam Naser" w:date="2019-07-05T10:22:00Z">
              <w:r w:rsidRPr="000201BA" w:rsidDel="00A937E7">
                <w:rPr>
                  <w:rFonts w:ascii="Arial" w:hAnsi="Arial" w:cs="Arial"/>
                  <w:color w:val="000000"/>
                  <w:sz w:val="18"/>
                  <w:szCs w:val="18"/>
                </w:rPr>
                <w:delText>#VALUE!</w:delText>
              </w:r>
            </w:del>
          </w:p>
        </w:tc>
        <w:tc>
          <w:tcPr>
            <w:tcW w:w="1467" w:type="dxa"/>
            <w:gridSpan w:val="3"/>
            <w:tcBorders>
              <w:top w:val="nil"/>
              <w:left w:val="nil"/>
              <w:bottom w:val="nil"/>
              <w:right w:val="nil"/>
            </w:tcBorders>
            <w:shd w:val="clear" w:color="auto" w:fill="auto"/>
            <w:noWrap/>
            <w:vAlign w:val="center"/>
            <w:hideMark/>
            <w:tcPrChange w:id="419" w:author="Karam Naser" w:date="2019-07-05T10:36:00Z">
              <w:tcPr>
                <w:tcW w:w="1467" w:type="dxa"/>
                <w:gridSpan w:val="3"/>
                <w:tcBorders>
                  <w:top w:val="nil"/>
                  <w:left w:val="nil"/>
                  <w:bottom w:val="nil"/>
                  <w:right w:val="nil"/>
                </w:tcBorders>
                <w:shd w:val="clear" w:color="auto" w:fill="auto"/>
                <w:noWrap/>
                <w:vAlign w:val="center"/>
                <w:hideMark/>
              </w:tcPr>
            </w:tcPrChange>
          </w:tcPr>
          <w:p w14:paraId="6F31C930" w14:textId="0E9970BF"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0" w:author="Karam Naser" w:date="2019-07-05T10:22:00Z">
              <w:r>
                <w:rPr>
                  <w:rFonts w:ascii="Arial" w:hAnsi="Arial" w:cs="Arial"/>
                  <w:color w:val="000000"/>
                  <w:sz w:val="18"/>
                  <w:szCs w:val="18"/>
                </w:rPr>
                <w:t>0.05%</w:t>
              </w:r>
            </w:ins>
            <w:del w:id="421" w:author="Karam Naser" w:date="2019-07-05T10:22:00Z">
              <w:r w:rsidRPr="000201BA" w:rsidDel="00A937E7">
                <w:rPr>
                  <w:rFonts w:ascii="Arial" w:hAnsi="Arial" w:cs="Arial"/>
                  <w:color w:val="000000"/>
                  <w:sz w:val="18"/>
                  <w:szCs w:val="18"/>
                </w:rPr>
                <w:delText>#VALUE!</w:delText>
              </w:r>
            </w:del>
          </w:p>
        </w:tc>
        <w:tc>
          <w:tcPr>
            <w:tcW w:w="1470" w:type="dxa"/>
            <w:gridSpan w:val="4"/>
            <w:tcBorders>
              <w:top w:val="nil"/>
              <w:left w:val="nil"/>
              <w:bottom w:val="nil"/>
              <w:right w:val="single" w:sz="4" w:space="0" w:color="auto"/>
            </w:tcBorders>
            <w:shd w:val="clear" w:color="auto" w:fill="auto"/>
            <w:noWrap/>
            <w:vAlign w:val="center"/>
            <w:hideMark/>
            <w:tcPrChange w:id="422" w:author="Karam Naser" w:date="2019-07-05T10:36:00Z">
              <w:tcPr>
                <w:tcW w:w="1467" w:type="dxa"/>
                <w:gridSpan w:val="4"/>
                <w:tcBorders>
                  <w:top w:val="nil"/>
                  <w:left w:val="nil"/>
                  <w:bottom w:val="nil"/>
                  <w:right w:val="single" w:sz="4" w:space="0" w:color="auto"/>
                </w:tcBorders>
                <w:shd w:val="clear" w:color="auto" w:fill="auto"/>
                <w:noWrap/>
                <w:vAlign w:val="center"/>
                <w:hideMark/>
              </w:tcPr>
            </w:tcPrChange>
          </w:tcPr>
          <w:p w14:paraId="64003B35" w14:textId="6BD2EF71"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3" w:author="Karam Naser" w:date="2019-07-05T10:22:00Z">
              <w:r>
                <w:rPr>
                  <w:rFonts w:ascii="Arial" w:hAnsi="Arial" w:cs="Arial"/>
                  <w:color w:val="000000"/>
                  <w:sz w:val="18"/>
                  <w:szCs w:val="18"/>
                </w:rPr>
                <w:t>0.06%</w:t>
              </w:r>
            </w:ins>
            <w:del w:id="424" w:author="Karam Naser" w:date="2019-07-05T10:22:00Z">
              <w:r w:rsidRPr="000201BA" w:rsidDel="00A937E7">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Change w:id="425" w:author="Karam Naser" w:date="2019-07-05T10:36:00Z">
              <w:tcPr>
                <w:tcW w:w="1237" w:type="dxa"/>
                <w:gridSpan w:val="2"/>
                <w:tcBorders>
                  <w:top w:val="nil"/>
                  <w:left w:val="nil"/>
                  <w:bottom w:val="nil"/>
                  <w:right w:val="nil"/>
                </w:tcBorders>
                <w:shd w:val="clear" w:color="auto" w:fill="auto"/>
                <w:noWrap/>
                <w:vAlign w:val="center"/>
                <w:hideMark/>
              </w:tcPr>
            </w:tcPrChange>
          </w:tcPr>
          <w:p w14:paraId="77EC5B5C" w14:textId="1A502BA3"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6" w:author="Karam Naser" w:date="2019-07-05T10:22:00Z">
              <w:r>
                <w:rPr>
                  <w:rFonts w:ascii="Arial" w:hAnsi="Arial" w:cs="Arial"/>
                  <w:color w:val="000000"/>
                  <w:sz w:val="18"/>
                  <w:szCs w:val="18"/>
                </w:rPr>
                <w:t>100%</w:t>
              </w:r>
            </w:ins>
            <w:del w:id="427" w:author="Karam Naser" w:date="2019-07-05T10:22:00Z">
              <w:r w:rsidRPr="000201BA" w:rsidDel="00A937E7">
                <w:rPr>
                  <w:rFonts w:ascii="Arial" w:hAnsi="Arial" w:cs="Arial"/>
                  <w:color w:val="000000"/>
                  <w:sz w:val="18"/>
                  <w:szCs w:val="18"/>
                </w:rPr>
                <w:delText>#NUM!</w:delText>
              </w:r>
            </w:del>
          </w:p>
        </w:tc>
        <w:tc>
          <w:tcPr>
            <w:tcW w:w="279" w:type="dxa"/>
            <w:tcBorders>
              <w:top w:val="nil"/>
              <w:left w:val="nil"/>
              <w:bottom w:val="nil"/>
              <w:right w:val="single" w:sz="8" w:space="0" w:color="auto"/>
            </w:tcBorders>
            <w:shd w:val="clear" w:color="auto" w:fill="auto"/>
            <w:noWrap/>
            <w:vAlign w:val="center"/>
            <w:hideMark/>
            <w:tcPrChange w:id="428" w:author="Karam Naser" w:date="2019-07-05T10:36:00Z">
              <w:tcPr>
                <w:tcW w:w="1237" w:type="dxa"/>
                <w:tcBorders>
                  <w:top w:val="nil"/>
                  <w:left w:val="nil"/>
                  <w:bottom w:val="nil"/>
                  <w:right w:val="single" w:sz="8" w:space="0" w:color="auto"/>
                </w:tcBorders>
                <w:shd w:val="clear" w:color="auto" w:fill="auto"/>
                <w:noWrap/>
                <w:vAlign w:val="center"/>
                <w:hideMark/>
              </w:tcPr>
            </w:tcPrChange>
          </w:tcPr>
          <w:p w14:paraId="4179C2F8" w14:textId="691A4F34"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9" w:author="Karam Naser" w:date="2019-07-05T10:22:00Z">
              <w:r>
                <w:rPr>
                  <w:rFonts w:ascii="Arial" w:hAnsi="Arial" w:cs="Arial"/>
                  <w:color w:val="000000"/>
                  <w:sz w:val="18"/>
                  <w:szCs w:val="18"/>
                </w:rPr>
                <w:t>101%</w:t>
              </w:r>
            </w:ins>
            <w:del w:id="430" w:author="Karam Naser" w:date="2019-07-05T10:22:00Z">
              <w:r w:rsidRPr="000201BA" w:rsidDel="00A937E7">
                <w:rPr>
                  <w:rFonts w:ascii="Arial" w:hAnsi="Arial" w:cs="Arial"/>
                  <w:color w:val="000000"/>
                  <w:sz w:val="18"/>
                  <w:szCs w:val="18"/>
                </w:rPr>
                <w:delText>#NUM!</w:delText>
              </w:r>
            </w:del>
          </w:p>
        </w:tc>
      </w:tr>
      <w:tr w:rsidR="00EB63F6" w:rsidRPr="000201BA" w14:paraId="4A0CA835" w14:textId="77777777" w:rsidTr="002D274C">
        <w:trPr>
          <w:trHeight w:val="255"/>
          <w:jc w:val="center"/>
          <w:trPrChange w:id="431" w:author="Karam Naser" w:date="2019-07-05T10:3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32" w:author="Karam Naser" w:date="2019-07-05T10:36:00Z">
              <w:tcPr>
                <w:tcW w:w="1640" w:type="dxa"/>
                <w:tcBorders>
                  <w:top w:val="nil"/>
                  <w:left w:val="single" w:sz="8" w:space="0" w:color="auto"/>
                  <w:bottom w:val="nil"/>
                  <w:right w:val="single" w:sz="8" w:space="0" w:color="auto"/>
                </w:tcBorders>
                <w:shd w:val="clear" w:color="auto" w:fill="auto"/>
                <w:noWrap/>
                <w:vAlign w:val="center"/>
                <w:hideMark/>
              </w:tcPr>
            </w:tcPrChange>
          </w:tcPr>
          <w:p w14:paraId="7555F7D6" w14:textId="77777777"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A2</w:t>
            </w:r>
          </w:p>
        </w:tc>
        <w:tc>
          <w:tcPr>
            <w:tcW w:w="1467" w:type="dxa"/>
            <w:gridSpan w:val="3"/>
            <w:tcBorders>
              <w:top w:val="nil"/>
              <w:left w:val="nil"/>
              <w:bottom w:val="nil"/>
              <w:right w:val="nil"/>
            </w:tcBorders>
            <w:shd w:val="clear" w:color="auto" w:fill="auto"/>
            <w:noWrap/>
            <w:vAlign w:val="center"/>
            <w:hideMark/>
            <w:tcPrChange w:id="433" w:author="Karam Naser" w:date="2019-07-05T10:36:00Z">
              <w:tcPr>
                <w:tcW w:w="1467" w:type="dxa"/>
                <w:gridSpan w:val="3"/>
                <w:tcBorders>
                  <w:top w:val="nil"/>
                  <w:left w:val="nil"/>
                  <w:bottom w:val="nil"/>
                  <w:right w:val="nil"/>
                </w:tcBorders>
                <w:shd w:val="clear" w:color="auto" w:fill="auto"/>
                <w:noWrap/>
                <w:vAlign w:val="center"/>
                <w:hideMark/>
              </w:tcPr>
            </w:tcPrChange>
          </w:tcPr>
          <w:p w14:paraId="7E11C00E" w14:textId="6634C482"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4" w:author="Karam Naser" w:date="2019-07-05T10:22:00Z">
              <w:r>
                <w:rPr>
                  <w:rFonts w:ascii="Arial" w:hAnsi="Arial" w:cs="Arial"/>
                  <w:color w:val="000000"/>
                  <w:sz w:val="18"/>
                  <w:szCs w:val="18"/>
                </w:rPr>
                <w:t>0.03%</w:t>
              </w:r>
            </w:ins>
            <w:del w:id="435" w:author="Karam Naser" w:date="2019-07-05T10:22:00Z">
              <w:r w:rsidRPr="000201BA" w:rsidDel="00A937E7">
                <w:rPr>
                  <w:rFonts w:ascii="Arial" w:hAnsi="Arial" w:cs="Arial"/>
                  <w:color w:val="000000"/>
                  <w:sz w:val="18"/>
                  <w:szCs w:val="18"/>
                </w:rPr>
                <w:delText>#VALUE!</w:delText>
              </w:r>
            </w:del>
          </w:p>
        </w:tc>
        <w:tc>
          <w:tcPr>
            <w:tcW w:w="1467" w:type="dxa"/>
            <w:gridSpan w:val="3"/>
            <w:tcBorders>
              <w:top w:val="nil"/>
              <w:left w:val="nil"/>
              <w:bottom w:val="nil"/>
              <w:right w:val="nil"/>
            </w:tcBorders>
            <w:shd w:val="clear" w:color="auto" w:fill="auto"/>
            <w:noWrap/>
            <w:vAlign w:val="center"/>
            <w:hideMark/>
            <w:tcPrChange w:id="436" w:author="Karam Naser" w:date="2019-07-05T10:36:00Z">
              <w:tcPr>
                <w:tcW w:w="1467" w:type="dxa"/>
                <w:gridSpan w:val="3"/>
                <w:tcBorders>
                  <w:top w:val="nil"/>
                  <w:left w:val="nil"/>
                  <w:bottom w:val="nil"/>
                  <w:right w:val="nil"/>
                </w:tcBorders>
                <w:shd w:val="clear" w:color="auto" w:fill="auto"/>
                <w:noWrap/>
                <w:vAlign w:val="center"/>
                <w:hideMark/>
              </w:tcPr>
            </w:tcPrChange>
          </w:tcPr>
          <w:p w14:paraId="0A01C7E9" w14:textId="3429305B"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7" w:author="Karam Naser" w:date="2019-07-05T10:22:00Z">
              <w:r>
                <w:rPr>
                  <w:rFonts w:ascii="Arial" w:hAnsi="Arial" w:cs="Arial"/>
                  <w:color w:val="000000"/>
                  <w:sz w:val="18"/>
                  <w:szCs w:val="18"/>
                </w:rPr>
                <w:t>0.06%</w:t>
              </w:r>
            </w:ins>
            <w:del w:id="438" w:author="Karam Naser" w:date="2019-07-05T10:22:00Z">
              <w:r w:rsidRPr="000201BA" w:rsidDel="00A937E7">
                <w:rPr>
                  <w:rFonts w:ascii="Arial" w:hAnsi="Arial" w:cs="Arial"/>
                  <w:color w:val="000000"/>
                  <w:sz w:val="18"/>
                  <w:szCs w:val="18"/>
                </w:rPr>
                <w:delText>#VALUE!</w:delText>
              </w:r>
            </w:del>
          </w:p>
        </w:tc>
        <w:tc>
          <w:tcPr>
            <w:tcW w:w="1470" w:type="dxa"/>
            <w:gridSpan w:val="4"/>
            <w:tcBorders>
              <w:top w:val="nil"/>
              <w:left w:val="nil"/>
              <w:bottom w:val="nil"/>
              <w:right w:val="single" w:sz="4" w:space="0" w:color="auto"/>
            </w:tcBorders>
            <w:shd w:val="clear" w:color="auto" w:fill="auto"/>
            <w:noWrap/>
            <w:vAlign w:val="center"/>
            <w:hideMark/>
            <w:tcPrChange w:id="439" w:author="Karam Naser" w:date="2019-07-05T10:36:00Z">
              <w:tcPr>
                <w:tcW w:w="1467" w:type="dxa"/>
                <w:gridSpan w:val="4"/>
                <w:tcBorders>
                  <w:top w:val="nil"/>
                  <w:left w:val="nil"/>
                  <w:bottom w:val="nil"/>
                  <w:right w:val="single" w:sz="4" w:space="0" w:color="auto"/>
                </w:tcBorders>
                <w:shd w:val="clear" w:color="auto" w:fill="auto"/>
                <w:noWrap/>
                <w:vAlign w:val="center"/>
                <w:hideMark/>
              </w:tcPr>
            </w:tcPrChange>
          </w:tcPr>
          <w:p w14:paraId="015EDBA3" w14:textId="0CD7FDEE"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0" w:author="Karam Naser" w:date="2019-07-05T10:22:00Z">
              <w:r>
                <w:rPr>
                  <w:rFonts w:ascii="Arial" w:hAnsi="Arial" w:cs="Arial"/>
                  <w:color w:val="000000"/>
                  <w:sz w:val="18"/>
                  <w:szCs w:val="18"/>
                </w:rPr>
                <w:t>0.02%</w:t>
              </w:r>
            </w:ins>
            <w:del w:id="441" w:author="Karam Naser" w:date="2019-07-05T10:22:00Z">
              <w:r w:rsidRPr="000201BA" w:rsidDel="00A937E7">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Change w:id="442" w:author="Karam Naser" w:date="2019-07-05T10:36:00Z">
              <w:tcPr>
                <w:tcW w:w="1237" w:type="dxa"/>
                <w:gridSpan w:val="2"/>
                <w:tcBorders>
                  <w:top w:val="nil"/>
                  <w:left w:val="nil"/>
                  <w:bottom w:val="nil"/>
                  <w:right w:val="nil"/>
                </w:tcBorders>
                <w:shd w:val="clear" w:color="auto" w:fill="auto"/>
                <w:noWrap/>
                <w:vAlign w:val="center"/>
                <w:hideMark/>
              </w:tcPr>
            </w:tcPrChange>
          </w:tcPr>
          <w:p w14:paraId="2F1CB337" w14:textId="7AD7B55C"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3" w:author="Karam Naser" w:date="2019-07-05T10:22:00Z">
              <w:r>
                <w:rPr>
                  <w:rFonts w:ascii="Arial" w:hAnsi="Arial" w:cs="Arial"/>
                  <w:color w:val="000000"/>
                  <w:sz w:val="18"/>
                  <w:szCs w:val="18"/>
                </w:rPr>
                <w:t>101%</w:t>
              </w:r>
            </w:ins>
            <w:del w:id="444" w:author="Karam Naser" w:date="2019-07-05T10:22:00Z">
              <w:r w:rsidRPr="000201BA" w:rsidDel="00A937E7">
                <w:rPr>
                  <w:rFonts w:ascii="Arial" w:hAnsi="Arial" w:cs="Arial"/>
                  <w:color w:val="000000"/>
                  <w:sz w:val="18"/>
                  <w:szCs w:val="18"/>
                </w:rPr>
                <w:delText>#NUM!</w:delText>
              </w:r>
            </w:del>
          </w:p>
        </w:tc>
        <w:tc>
          <w:tcPr>
            <w:tcW w:w="279" w:type="dxa"/>
            <w:tcBorders>
              <w:top w:val="nil"/>
              <w:left w:val="nil"/>
              <w:bottom w:val="nil"/>
              <w:right w:val="single" w:sz="8" w:space="0" w:color="auto"/>
            </w:tcBorders>
            <w:shd w:val="clear" w:color="auto" w:fill="auto"/>
            <w:noWrap/>
            <w:vAlign w:val="center"/>
            <w:hideMark/>
            <w:tcPrChange w:id="445" w:author="Karam Naser" w:date="2019-07-05T10:36:00Z">
              <w:tcPr>
                <w:tcW w:w="1237" w:type="dxa"/>
                <w:tcBorders>
                  <w:top w:val="nil"/>
                  <w:left w:val="nil"/>
                  <w:bottom w:val="nil"/>
                  <w:right w:val="single" w:sz="8" w:space="0" w:color="auto"/>
                </w:tcBorders>
                <w:shd w:val="clear" w:color="auto" w:fill="auto"/>
                <w:noWrap/>
                <w:vAlign w:val="center"/>
                <w:hideMark/>
              </w:tcPr>
            </w:tcPrChange>
          </w:tcPr>
          <w:p w14:paraId="7B1404E4" w14:textId="2DA842CE"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6" w:author="Karam Naser" w:date="2019-07-05T10:22:00Z">
              <w:r>
                <w:rPr>
                  <w:rFonts w:ascii="Arial" w:hAnsi="Arial" w:cs="Arial"/>
                  <w:color w:val="000000"/>
                  <w:sz w:val="18"/>
                  <w:szCs w:val="18"/>
                </w:rPr>
                <w:t>101%</w:t>
              </w:r>
            </w:ins>
            <w:del w:id="447" w:author="Karam Naser" w:date="2019-07-05T10:22:00Z">
              <w:r w:rsidRPr="000201BA" w:rsidDel="00A937E7">
                <w:rPr>
                  <w:rFonts w:ascii="Arial" w:hAnsi="Arial" w:cs="Arial"/>
                  <w:color w:val="000000"/>
                  <w:sz w:val="18"/>
                  <w:szCs w:val="18"/>
                </w:rPr>
                <w:delText>#NUM!</w:delText>
              </w:r>
            </w:del>
          </w:p>
        </w:tc>
      </w:tr>
      <w:tr w:rsidR="00EB63F6" w:rsidRPr="000201BA" w14:paraId="06975060" w14:textId="77777777" w:rsidTr="002D274C">
        <w:trPr>
          <w:trHeight w:val="255"/>
          <w:jc w:val="center"/>
          <w:trPrChange w:id="448" w:author="Karam Naser" w:date="2019-07-05T10:3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49" w:author="Karam Naser" w:date="2019-07-05T10:36:00Z">
              <w:tcPr>
                <w:tcW w:w="1640" w:type="dxa"/>
                <w:tcBorders>
                  <w:top w:val="nil"/>
                  <w:left w:val="single" w:sz="8" w:space="0" w:color="auto"/>
                  <w:bottom w:val="nil"/>
                  <w:right w:val="single" w:sz="8" w:space="0" w:color="auto"/>
                </w:tcBorders>
                <w:shd w:val="clear" w:color="auto" w:fill="auto"/>
                <w:noWrap/>
                <w:vAlign w:val="center"/>
                <w:hideMark/>
              </w:tcPr>
            </w:tcPrChange>
          </w:tcPr>
          <w:p w14:paraId="629DE7C5" w14:textId="77777777"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B</w:t>
            </w:r>
          </w:p>
        </w:tc>
        <w:tc>
          <w:tcPr>
            <w:tcW w:w="1467" w:type="dxa"/>
            <w:gridSpan w:val="3"/>
            <w:tcBorders>
              <w:top w:val="nil"/>
              <w:left w:val="nil"/>
              <w:bottom w:val="nil"/>
              <w:right w:val="nil"/>
            </w:tcBorders>
            <w:shd w:val="clear" w:color="auto" w:fill="auto"/>
            <w:noWrap/>
            <w:vAlign w:val="center"/>
            <w:hideMark/>
            <w:tcPrChange w:id="450" w:author="Karam Naser" w:date="2019-07-05T10:36:00Z">
              <w:tcPr>
                <w:tcW w:w="1467" w:type="dxa"/>
                <w:gridSpan w:val="3"/>
                <w:tcBorders>
                  <w:top w:val="nil"/>
                  <w:left w:val="nil"/>
                  <w:bottom w:val="nil"/>
                  <w:right w:val="nil"/>
                </w:tcBorders>
                <w:shd w:val="clear" w:color="auto" w:fill="auto"/>
                <w:noWrap/>
                <w:vAlign w:val="center"/>
                <w:hideMark/>
              </w:tcPr>
            </w:tcPrChange>
          </w:tcPr>
          <w:p w14:paraId="5ED16DB2" w14:textId="465C91F6"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1" w:author="Karam Naser" w:date="2019-07-05T10:22:00Z">
              <w:r>
                <w:rPr>
                  <w:rFonts w:ascii="Arial" w:hAnsi="Arial" w:cs="Arial"/>
                  <w:color w:val="000000"/>
                  <w:sz w:val="18"/>
                  <w:szCs w:val="18"/>
                </w:rPr>
                <w:t>0.03%</w:t>
              </w:r>
            </w:ins>
            <w:del w:id="452" w:author="Karam Naser" w:date="2019-07-05T10:22:00Z">
              <w:r w:rsidRPr="000201BA" w:rsidDel="00A937E7">
                <w:rPr>
                  <w:rFonts w:ascii="Arial" w:hAnsi="Arial" w:cs="Arial"/>
                  <w:color w:val="000000"/>
                  <w:sz w:val="18"/>
                  <w:szCs w:val="18"/>
                </w:rPr>
                <w:delText>#VALUE!</w:delText>
              </w:r>
            </w:del>
          </w:p>
        </w:tc>
        <w:tc>
          <w:tcPr>
            <w:tcW w:w="1467" w:type="dxa"/>
            <w:gridSpan w:val="3"/>
            <w:tcBorders>
              <w:top w:val="nil"/>
              <w:left w:val="nil"/>
              <w:bottom w:val="nil"/>
              <w:right w:val="nil"/>
            </w:tcBorders>
            <w:shd w:val="clear" w:color="auto" w:fill="auto"/>
            <w:noWrap/>
            <w:vAlign w:val="center"/>
            <w:hideMark/>
            <w:tcPrChange w:id="453" w:author="Karam Naser" w:date="2019-07-05T10:36:00Z">
              <w:tcPr>
                <w:tcW w:w="1467" w:type="dxa"/>
                <w:gridSpan w:val="3"/>
                <w:tcBorders>
                  <w:top w:val="nil"/>
                  <w:left w:val="nil"/>
                  <w:bottom w:val="nil"/>
                  <w:right w:val="nil"/>
                </w:tcBorders>
                <w:shd w:val="clear" w:color="auto" w:fill="auto"/>
                <w:noWrap/>
                <w:vAlign w:val="center"/>
                <w:hideMark/>
              </w:tcPr>
            </w:tcPrChange>
          </w:tcPr>
          <w:p w14:paraId="236A2C8B" w14:textId="210F022E"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4" w:author="Karam Naser" w:date="2019-07-05T10:22:00Z">
              <w:r>
                <w:rPr>
                  <w:rFonts w:ascii="Arial" w:hAnsi="Arial" w:cs="Arial"/>
                  <w:color w:val="000000"/>
                  <w:sz w:val="18"/>
                  <w:szCs w:val="18"/>
                </w:rPr>
                <w:t>-0.01%</w:t>
              </w:r>
            </w:ins>
            <w:del w:id="455" w:author="Karam Naser" w:date="2019-07-05T10:22:00Z">
              <w:r w:rsidRPr="000201BA" w:rsidDel="00A937E7">
                <w:rPr>
                  <w:rFonts w:ascii="Arial" w:hAnsi="Arial" w:cs="Arial"/>
                  <w:color w:val="000000"/>
                  <w:sz w:val="18"/>
                  <w:szCs w:val="18"/>
                </w:rPr>
                <w:delText>#VALUE!</w:delText>
              </w:r>
            </w:del>
          </w:p>
        </w:tc>
        <w:tc>
          <w:tcPr>
            <w:tcW w:w="1470" w:type="dxa"/>
            <w:gridSpan w:val="4"/>
            <w:tcBorders>
              <w:top w:val="nil"/>
              <w:left w:val="nil"/>
              <w:bottom w:val="nil"/>
              <w:right w:val="single" w:sz="4" w:space="0" w:color="auto"/>
            </w:tcBorders>
            <w:shd w:val="clear" w:color="auto" w:fill="auto"/>
            <w:noWrap/>
            <w:vAlign w:val="center"/>
            <w:hideMark/>
            <w:tcPrChange w:id="456" w:author="Karam Naser" w:date="2019-07-05T10:36:00Z">
              <w:tcPr>
                <w:tcW w:w="1467" w:type="dxa"/>
                <w:gridSpan w:val="4"/>
                <w:tcBorders>
                  <w:top w:val="nil"/>
                  <w:left w:val="nil"/>
                  <w:bottom w:val="nil"/>
                  <w:right w:val="single" w:sz="4" w:space="0" w:color="auto"/>
                </w:tcBorders>
                <w:shd w:val="clear" w:color="auto" w:fill="auto"/>
                <w:noWrap/>
                <w:vAlign w:val="center"/>
                <w:hideMark/>
              </w:tcPr>
            </w:tcPrChange>
          </w:tcPr>
          <w:p w14:paraId="3B3B9308" w14:textId="62F056FE"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7" w:author="Karam Naser" w:date="2019-07-05T10:22:00Z">
              <w:r>
                <w:rPr>
                  <w:rFonts w:ascii="Arial" w:hAnsi="Arial" w:cs="Arial"/>
                  <w:color w:val="000000"/>
                  <w:sz w:val="18"/>
                  <w:szCs w:val="18"/>
                </w:rPr>
                <w:t>0.06%</w:t>
              </w:r>
            </w:ins>
            <w:del w:id="458" w:author="Karam Naser" w:date="2019-07-05T10:22:00Z">
              <w:r w:rsidRPr="000201BA" w:rsidDel="00A937E7">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Change w:id="459" w:author="Karam Naser" w:date="2019-07-05T10:36:00Z">
              <w:tcPr>
                <w:tcW w:w="1237" w:type="dxa"/>
                <w:gridSpan w:val="2"/>
                <w:tcBorders>
                  <w:top w:val="nil"/>
                  <w:left w:val="nil"/>
                  <w:bottom w:val="nil"/>
                  <w:right w:val="nil"/>
                </w:tcBorders>
                <w:shd w:val="clear" w:color="auto" w:fill="auto"/>
                <w:noWrap/>
                <w:vAlign w:val="center"/>
                <w:hideMark/>
              </w:tcPr>
            </w:tcPrChange>
          </w:tcPr>
          <w:p w14:paraId="77847F22" w14:textId="570CE936"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0" w:author="Karam Naser" w:date="2019-07-05T10:22:00Z">
              <w:r>
                <w:rPr>
                  <w:rFonts w:ascii="Arial" w:hAnsi="Arial" w:cs="Arial"/>
                  <w:color w:val="000000"/>
                  <w:sz w:val="18"/>
                  <w:szCs w:val="18"/>
                </w:rPr>
                <w:t>100%</w:t>
              </w:r>
            </w:ins>
            <w:del w:id="461" w:author="Karam Naser" w:date="2019-07-05T10:22:00Z">
              <w:r w:rsidRPr="000201BA" w:rsidDel="00A937E7">
                <w:rPr>
                  <w:rFonts w:ascii="Arial" w:hAnsi="Arial" w:cs="Arial"/>
                  <w:color w:val="000000"/>
                  <w:sz w:val="18"/>
                  <w:szCs w:val="18"/>
                </w:rPr>
                <w:delText>#NUM!</w:delText>
              </w:r>
            </w:del>
          </w:p>
        </w:tc>
        <w:tc>
          <w:tcPr>
            <w:tcW w:w="279" w:type="dxa"/>
            <w:tcBorders>
              <w:top w:val="nil"/>
              <w:left w:val="nil"/>
              <w:bottom w:val="nil"/>
              <w:right w:val="single" w:sz="8" w:space="0" w:color="auto"/>
            </w:tcBorders>
            <w:shd w:val="clear" w:color="auto" w:fill="auto"/>
            <w:noWrap/>
            <w:vAlign w:val="center"/>
            <w:hideMark/>
            <w:tcPrChange w:id="462" w:author="Karam Naser" w:date="2019-07-05T10:36:00Z">
              <w:tcPr>
                <w:tcW w:w="1237" w:type="dxa"/>
                <w:tcBorders>
                  <w:top w:val="nil"/>
                  <w:left w:val="nil"/>
                  <w:bottom w:val="nil"/>
                  <w:right w:val="single" w:sz="8" w:space="0" w:color="auto"/>
                </w:tcBorders>
                <w:shd w:val="clear" w:color="auto" w:fill="auto"/>
                <w:noWrap/>
                <w:vAlign w:val="center"/>
                <w:hideMark/>
              </w:tcPr>
            </w:tcPrChange>
          </w:tcPr>
          <w:p w14:paraId="310E2467" w14:textId="4548FC72"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3" w:author="Karam Naser" w:date="2019-07-05T10:22:00Z">
              <w:r>
                <w:rPr>
                  <w:rFonts w:ascii="Arial" w:hAnsi="Arial" w:cs="Arial"/>
                  <w:color w:val="000000"/>
                  <w:sz w:val="18"/>
                  <w:szCs w:val="18"/>
                </w:rPr>
                <w:t>101%</w:t>
              </w:r>
            </w:ins>
            <w:del w:id="464" w:author="Karam Naser" w:date="2019-07-05T10:22:00Z">
              <w:r w:rsidRPr="000201BA" w:rsidDel="00A937E7">
                <w:rPr>
                  <w:rFonts w:ascii="Arial" w:hAnsi="Arial" w:cs="Arial"/>
                  <w:color w:val="000000"/>
                  <w:sz w:val="18"/>
                  <w:szCs w:val="18"/>
                </w:rPr>
                <w:delText>#NUM!</w:delText>
              </w:r>
            </w:del>
          </w:p>
        </w:tc>
      </w:tr>
      <w:tr w:rsidR="00EB63F6" w:rsidRPr="000201BA" w14:paraId="653DBA49" w14:textId="77777777" w:rsidTr="002D274C">
        <w:trPr>
          <w:trHeight w:val="255"/>
          <w:jc w:val="center"/>
          <w:trPrChange w:id="465" w:author="Karam Naser" w:date="2019-07-05T10:3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66" w:author="Karam Naser" w:date="2019-07-05T10:36:00Z">
              <w:tcPr>
                <w:tcW w:w="1640" w:type="dxa"/>
                <w:tcBorders>
                  <w:top w:val="nil"/>
                  <w:left w:val="single" w:sz="8" w:space="0" w:color="auto"/>
                  <w:bottom w:val="nil"/>
                  <w:right w:val="single" w:sz="8" w:space="0" w:color="auto"/>
                </w:tcBorders>
                <w:shd w:val="clear" w:color="auto" w:fill="auto"/>
                <w:noWrap/>
                <w:vAlign w:val="center"/>
                <w:hideMark/>
              </w:tcPr>
            </w:tcPrChange>
          </w:tcPr>
          <w:p w14:paraId="75F314E4" w14:textId="77777777"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C</w:t>
            </w:r>
          </w:p>
        </w:tc>
        <w:tc>
          <w:tcPr>
            <w:tcW w:w="1467" w:type="dxa"/>
            <w:gridSpan w:val="3"/>
            <w:tcBorders>
              <w:top w:val="nil"/>
              <w:left w:val="nil"/>
              <w:bottom w:val="nil"/>
              <w:right w:val="nil"/>
            </w:tcBorders>
            <w:shd w:val="clear" w:color="auto" w:fill="auto"/>
            <w:noWrap/>
            <w:vAlign w:val="center"/>
            <w:hideMark/>
            <w:tcPrChange w:id="467" w:author="Karam Naser" w:date="2019-07-05T10:36:00Z">
              <w:tcPr>
                <w:tcW w:w="1467" w:type="dxa"/>
                <w:gridSpan w:val="3"/>
                <w:tcBorders>
                  <w:top w:val="nil"/>
                  <w:left w:val="nil"/>
                  <w:bottom w:val="nil"/>
                  <w:right w:val="nil"/>
                </w:tcBorders>
                <w:shd w:val="clear" w:color="auto" w:fill="auto"/>
                <w:noWrap/>
                <w:vAlign w:val="center"/>
                <w:hideMark/>
              </w:tcPr>
            </w:tcPrChange>
          </w:tcPr>
          <w:p w14:paraId="09755A81" w14:textId="301B3D32"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8" w:author="Karam Naser" w:date="2019-07-05T10:22:00Z">
              <w:r>
                <w:rPr>
                  <w:rFonts w:ascii="Arial" w:hAnsi="Arial" w:cs="Arial"/>
                  <w:color w:val="000000"/>
                  <w:sz w:val="18"/>
                  <w:szCs w:val="18"/>
                </w:rPr>
                <w:t>0.01%</w:t>
              </w:r>
            </w:ins>
            <w:del w:id="469" w:author="Karam Naser" w:date="2019-07-05T10:22:00Z">
              <w:r w:rsidRPr="000201BA" w:rsidDel="00A937E7">
                <w:rPr>
                  <w:rFonts w:ascii="Arial" w:hAnsi="Arial" w:cs="Arial"/>
                  <w:color w:val="000000"/>
                  <w:sz w:val="18"/>
                  <w:szCs w:val="18"/>
                </w:rPr>
                <w:delText>0.01%</w:delText>
              </w:r>
            </w:del>
          </w:p>
        </w:tc>
        <w:tc>
          <w:tcPr>
            <w:tcW w:w="1467" w:type="dxa"/>
            <w:gridSpan w:val="3"/>
            <w:tcBorders>
              <w:top w:val="nil"/>
              <w:left w:val="nil"/>
              <w:bottom w:val="nil"/>
              <w:right w:val="nil"/>
            </w:tcBorders>
            <w:shd w:val="clear" w:color="auto" w:fill="auto"/>
            <w:noWrap/>
            <w:vAlign w:val="center"/>
            <w:hideMark/>
            <w:tcPrChange w:id="470" w:author="Karam Naser" w:date="2019-07-05T10:36:00Z">
              <w:tcPr>
                <w:tcW w:w="1467" w:type="dxa"/>
                <w:gridSpan w:val="3"/>
                <w:tcBorders>
                  <w:top w:val="nil"/>
                  <w:left w:val="nil"/>
                  <w:bottom w:val="nil"/>
                  <w:right w:val="nil"/>
                </w:tcBorders>
                <w:shd w:val="clear" w:color="auto" w:fill="auto"/>
                <w:noWrap/>
                <w:vAlign w:val="center"/>
                <w:hideMark/>
              </w:tcPr>
            </w:tcPrChange>
          </w:tcPr>
          <w:p w14:paraId="761DBB16" w14:textId="58FB8B68"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1" w:author="Karam Naser" w:date="2019-07-05T10:22:00Z">
              <w:r>
                <w:rPr>
                  <w:rFonts w:ascii="Arial" w:hAnsi="Arial" w:cs="Arial"/>
                  <w:color w:val="000000"/>
                  <w:sz w:val="18"/>
                  <w:szCs w:val="18"/>
                </w:rPr>
                <w:t>-0.04%</w:t>
              </w:r>
            </w:ins>
            <w:del w:id="472" w:author="Karam Naser" w:date="2019-07-05T10:22:00Z">
              <w:r w:rsidRPr="000201BA" w:rsidDel="00A937E7">
                <w:rPr>
                  <w:rFonts w:ascii="Arial" w:hAnsi="Arial" w:cs="Arial"/>
                  <w:color w:val="000000"/>
                  <w:sz w:val="18"/>
                  <w:szCs w:val="18"/>
                </w:rPr>
                <w:delText>-0.04%</w:delText>
              </w:r>
            </w:del>
          </w:p>
        </w:tc>
        <w:tc>
          <w:tcPr>
            <w:tcW w:w="1470" w:type="dxa"/>
            <w:gridSpan w:val="4"/>
            <w:tcBorders>
              <w:top w:val="nil"/>
              <w:left w:val="nil"/>
              <w:bottom w:val="nil"/>
              <w:right w:val="single" w:sz="4" w:space="0" w:color="auto"/>
            </w:tcBorders>
            <w:shd w:val="clear" w:color="auto" w:fill="auto"/>
            <w:noWrap/>
            <w:vAlign w:val="center"/>
            <w:hideMark/>
            <w:tcPrChange w:id="473" w:author="Karam Naser" w:date="2019-07-05T10:36:00Z">
              <w:tcPr>
                <w:tcW w:w="1467" w:type="dxa"/>
                <w:gridSpan w:val="4"/>
                <w:tcBorders>
                  <w:top w:val="nil"/>
                  <w:left w:val="nil"/>
                  <w:bottom w:val="nil"/>
                  <w:right w:val="single" w:sz="4" w:space="0" w:color="auto"/>
                </w:tcBorders>
                <w:shd w:val="clear" w:color="auto" w:fill="auto"/>
                <w:noWrap/>
                <w:vAlign w:val="center"/>
                <w:hideMark/>
              </w:tcPr>
            </w:tcPrChange>
          </w:tcPr>
          <w:p w14:paraId="6D9F2BFB" w14:textId="785C558A"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4" w:author="Karam Naser" w:date="2019-07-05T10:22:00Z">
              <w:r>
                <w:rPr>
                  <w:rFonts w:ascii="Arial" w:hAnsi="Arial" w:cs="Arial"/>
                  <w:color w:val="000000"/>
                  <w:sz w:val="18"/>
                  <w:szCs w:val="18"/>
                </w:rPr>
                <w:t>0.05%</w:t>
              </w:r>
            </w:ins>
            <w:del w:id="475" w:author="Karam Naser" w:date="2019-07-05T10:22:00Z">
              <w:r w:rsidRPr="000201BA" w:rsidDel="00A937E7">
                <w:rPr>
                  <w:rFonts w:ascii="Arial" w:hAnsi="Arial" w:cs="Arial"/>
                  <w:color w:val="000000"/>
                  <w:sz w:val="18"/>
                  <w:szCs w:val="18"/>
                </w:rPr>
                <w:delText>0.05%</w:delText>
              </w:r>
            </w:del>
          </w:p>
        </w:tc>
        <w:tc>
          <w:tcPr>
            <w:tcW w:w="1237" w:type="dxa"/>
            <w:tcBorders>
              <w:top w:val="nil"/>
              <w:left w:val="nil"/>
              <w:bottom w:val="nil"/>
              <w:right w:val="nil"/>
            </w:tcBorders>
            <w:shd w:val="clear" w:color="auto" w:fill="auto"/>
            <w:noWrap/>
            <w:vAlign w:val="center"/>
            <w:hideMark/>
            <w:tcPrChange w:id="476" w:author="Karam Naser" w:date="2019-07-05T10:36:00Z">
              <w:tcPr>
                <w:tcW w:w="1237" w:type="dxa"/>
                <w:gridSpan w:val="2"/>
                <w:tcBorders>
                  <w:top w:val="nil"/>
                  <w:left w:val="nil"/>
                  <w:bottom w:val="nil"/>
                  <w:right w:val="nil"/>
                </w:tcBorders>
                <w:shd w:val="clear" w:color="auto" w:fill="auto"/>
                <w:noWrap/>
                <w:vAlign w:val="center"/>
                <w:hideMark/>
              </w:tcPr>
            </w:tcPrChange>
          </w:tcPr>
          <w:p w14:paraId="0E673918" w14:textId="099DE845"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7" w:author="Karam Naser" w:date="2019-07-05T10:22:00Z">
              <w:r>
                <w:rPr>
                  <w:rFonts w:ascii="Arial" w:hAnsi="Arial" w:cs="Arial"/>
                  <w:color w:val="000000"/>
                  <w:sz w:val="18"/>
                  <w:szCs w:val="18"/>
                </w:rPr>
                <w:t>100%</w:t>
              </w:r>
            </w:ins>
            <w:del w:id="478" w:author="Karam Naser" w:date="2019-07-05T10:22:00Z">
              <w:r w:rsidRPr="000201BA" w:rsidDel="00A937E7">
                <w:rPr>
                  <w:rFonts w:ascii="Arial" w:hAnsi="Arial" w:cs="Arial"/>
                  <w:color w:val="000000"/>
                  <w:sz w:val="18"/>
                  <w:szCs w:val="18"/>
                </w:rPr>
                <w:delText>100%</w:delText>
              </w:r>
            </w:del>
          </w:p>
        </w:tc>
        <w:tc>
          <w:tcPr>
            <w:tcW w:w="279" w:type="dxa"/>
            <w:tcBorders>
              <w:top w:val="nil"/>
              <w:left w:val="nil"/>
              <w:bottom w:val="nil"/>
              <w:right w:val="single" w:sz="8" w:space="0" w:color="auto"/>
            </w:tcBorders>
            <w:shd w:val="clear" w:color="auto" w:fill="auto"/>
            <w:noWrap/>
            <w:vAlign w:val="center"/>
            <w:hideMark/>
            <w:tcPrChange w:id="479" w:author="Karam Naser" w:date="2019-07-05T10:36:00Z">
              <w:tcPr>
                <w:tcW w:w="1237" w:type="dxa"/>
                <w:tcBorders>
                  <w:top w:val="nil"/>
                  <w:left w:val="nil"/>
                  <w:bottom w:val="nil"/>
                  <w:right w:val="single" w:sz="8" w:space="0" w:color="auto"/>
                </w:tcBorders>
                <w:shd w:val="clear" w:color="auto" w:fill="auto"/>
                <w:noWrap/>
                <w:vAlign w:val="center"/>
                <w:hideMark/>
              </w:tcPr>
            </w:tcPrChange>
          </w:tcPr>
          <w:p w14:paraId="2905F967" w14:textId="17D20993"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0" w:author="Karam Naser" w:date="2019-07-05T10:22:00Z">
              <w:r>
                <w:rPr>
                  <w:rFonts w:ascii="Arial" w:hAnsi="Arial" w:cs="Arial"/>
                  <w:color w:val="000000"/>
                  <w:sz w:val="18"/>
                  <w:szCs w:val="18"/>
                </w:rPr>
                <w:t>101%</w:t>
              </w:r>
            </w:ins>
            <w:del w:id="481" w:author="Karam Naser" w:date="2019-07-05T10:22:00Z">
              <w:r w:rsidRPr="000201BA" w:rsidDel="00A937E7">
                <w:rPr>
                  <w:rFonts w:ascii="Arial" w:hAnsi="Arial" w:cs="Arial"/>
                  <w:color w:val="000000"/>
                  <w:sz w:val="18"/>
                  <w:szCs w:val="18"/>
                </w:rPr>
                <w:delText>101%</w:delText>
              </w:r>
            </w:del>
          </w:p>
        </w:tc>
      </w:tr>
      <w:tr w:rsidR="00EB63F6" w:rsidRPr="000201BA" w14:paraId="5E7859E5" w14:textId="77777777" w:rsidTr="002D274C">
        <w:trPr>
          <w:trHeight w:val="255"/>
          <w:jc w:val="center"/>
          <w:trPrChange w:id="482" w:author="Karam Naser" w:date="2019-07-05T10:3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483" w:author="Karam Naser" w:date="2019-07-05T10:36:00Z">
              <w:tcPr>
                <w:tcW w:w="1640" w:type="dxa"/>
                <w:tcBorders>
                  <w:top w:val="nil"/>
                  <w:left w:val="single" w:sz="8" w:space="0" w:color="auto"/>
                  <w:bottom w:val="nil"/>
                  <w:right w:val="single" w:sz="8" w:space="0" w:color="auto"/>
                </w:tcBorders>
                <w:shd w:val="clear" w:color="auto" w:fill="auto"/>
                <w:noWrap/>
                <w:vAlign w:val="center"/>
                <w:hideMark/>
              </w:tcPr>
            </w:tcPrChange>
          </w:tcPr>
          <w:p w14:paraId="0C206282" w14:textId="77777777"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E</w:t>
            </w:r>
          </w:p>
        </w:tc>
        <w:tc>
          <w:tcPr>
            <w:tcW w:w="1467" w:type="dxa"/>
            <w:gridSpan w:val="3"/>
            <w:tcBorders>
              <w:top w:val="nil"/>
              <w:left w:val="nil"/>
              <w:bottom w:val="nil"/>
              <w:right w:val="nil"/>
            </w:tcBorders>
            <w:shd w:val="clear" w:color="auto" w:fill="auto"/>
            <w:noWrap/>
            <w:vAlign w:val="center"/>
            <w:hideMark/>
            <w:tcPrChange w:id="484" w:author="Karam Naser" w:date="2019-07-05T10:36:00Z">
              <w:tcPr>
                <w:tcW w:w="1467" w:type="dxa"/>
                <w:gridSpan w:val="3"/>
                <w:tcBorders>
                  <w:top w:val="nil"/>
                  <w:left w:val="nil"/>
                  <w:bottom w:val="nil"/>
                  <w:right w:val="nil"/>
                </w:tcBorders>
                <w:shd w:val="clear" w:color="auto" w:fill="auto"/>
                <w:noWrap/>
                <w:vAlign w:val="center"/>
                <w:hideMark/>
              </w:tcPr>
            </w:tcPrChange>
          </w:tcPr>
          <w:p w14:paraId="516FBC7D" w14:textId="1CE46AA9"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5" w:author="Karam Naser" w:date="2019-07-05T10:22:00Z">
              <w:r>
                <w:rPr>
                  <w:rFonts w:ascii="Arial" w:hAnsi="Arial" w:cs="Arial"/>
                  <w:color w:val="000000"/>
                  <w:sz w:val="18"/>
                  <w:szCs w:val="18"/>
                </w:rPr>
                <w:t>0.01%</w:t>
              </w:r>
            </w:ins>
            <w:del w:id="486" w:author="Karam Naser" w:date="2019-07-05T10:22:00Z">
              <w:r w:rsidRPr="000201BA" w:rsidDel="00A937E7">
                <w:rPr>
                  <w:rFonts w:ascii="Arial" w:hAnsi="Arial" w:cs="Arial"/>
                  <w:color w:val="000000"/>
                  <w:sz w:val="18"/>
                  <w:szCs w:val="18"/>
                </w:rPr>
                <w:delText>#VALUE!</w:delText>
              </w:r>
            </w:del>
          </w:p>
        </w:tc>
        <w:tc>
          <w:tcPr>
            <w:tcW w:w="1467" w:type="dxa"/>
            <w:gridSpan w:val="3"/>
            <w:tcBorders>
              <w:top w:val="nil"/>
              <w:left w:val="nil"/>
              <w:bottom w:val="nil"/>
              <w:right w:val="nil"/>
            </w:tcBorders>
            <w:shd w:val="clear" w:color="auto" w:fill="auto"/>
            <w:noWrap/>
            <w:vAlign w:val="center"/>
            <w:hideMark/>
            <w:tcPrChange w:id="487" w:author="Karam Naser" w:date="2019-07-05T10:36:00Z">
              <w:tcPr>
                <w:tcW w:w="1467" w:type="dxa"/>
                <w:gridSpan w:val="3"/>
                <w:tcBorders>
                  <w:top w:val="nil"/>
                  <w:left w:val="nil"/>
                  <w:bottom w:val="nil"/>
                  <w:right w:val="nil"/>
                </w:tcBorders>
                <w:shd w:val="clear" w:color="auto" w:fill="auto"/>
                <w:noWrap/>
                <w:vAlign w:val="center"/>
                <w:hideMark/>
              </w:tcPr>
            </w:tcPrChange>
          </w:tcPr>
          <w:p w14:paraId="469EE824" w14:textId="0436A7CB"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8" w:author="Karam Naser" w:date="2019-07-05T10:22:00Z">
              <w:r>
                <w:rPr>
                  <w:rFonts w:ascii="Arial" w:hAnsi="Arial" w:cs="Arial"/>
                  <w:color w:val="000000"/>
                  <w:sz w:val="18"/>
                  <w:szCs w:val="18"/>
                </w:rPr>
                <w:t>0.02%</w:t>
              </w:r>
            </w:ins>
            <w:del w:id="489" w:author="Karam Naser" w:date="2019-07-05T10:22:00Z">
              <w:r w:rsidRPr="000201BA" w:rsidDel="00A937E7">
                <w:rPr>
                  <w:rFonts w:ascii="Arial" w:hAnsi="Arial" w:cs="Arial"/>
                  <w:color w:val="000000"/>
                  <w:sz w:val="18"/>
                  <w:szCs w:val="18"/>
                </w:rPr>
                <w:delText>#VALUE!</w:delText>
              </w:r>
            </w:del>
          </w:p>
        </w:tc>
        <w:tc>
          <w:tcPr>
            <w:tcW w:w="1470" w:type="dxa"/>
            <w:gridSpan w:val="4"/>
            <w:tcBorders>
              <w:top w:val="nil"/>
              <w:left w:val="nil"/>
              <w:bottom w:val="nil"/>
              <w:right w:val="single" w:sz="4" w:space="0" w:color="auto"/>
            </w:tcBorders>
            <w:shd w:val="clear" w:color="auto" w:fill="auto"/>
            <w:noWrap/>
            <w:vAlign w:val="center"/>
            <w:hideMark/>
            <w:tcPrChange w:id="490" w:author="Karam Naser" w:date="2019-07-05T10:36:00Z">
              <w:tcPr>
                <w:tcW w:w="1467" w:type="dxa"/>
                <w:gridSpan w:val="4"/>
                <w:tcBorders>
                  <w:top w:val="nil"/>
                  <w:left w:val="nil"/>
                  <w:bottom w:val="nil"/>
                  <w:right w:val="single" w:sz="4" w:space="0" w:color="auto"/>
                </w:tcBorders>
                <w:shd w:val="clear" w:color="auto" w:fill="auto"/>
                <w:noWrap/>
                <w:vAlign w:val="center"/>
                <w:hideMark/>
              </w:tcPr>
            </w:tcPrChange>
          </w:tcPr>
          <w:p w14:paraId="593C9A06" w14:textId="1F0FB216"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1" w:author="Karam Naser" w:date="2019-07-05T10:22:00Z">
              <w:r>
                <w:rPr>
                  <w:rFonts w:ascii="Arial" w:hAnsi="Arial" w:cs="Arial"/>
                  <w:color w:val="000000"/>
                  <w:sz w:val="18"/>
                  <w:szCs w:val="18"/>
                </w:rPr>
                <w:t>-0.08%</w:t>
              </w:r>
            </w:ins>
            <w:del w:id="492" w:author="Karam Naser" w:date="2019-07-05T10:22:00Z">
              <w:r w:rsidRPr="000201BA" w:rsidDel="00A937E7">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Change w:id="493" w:author="Karam Naser" w:date="2019-07-05T10:36:00Z">
              <w:tcPr>
                <w:tcW w:w="1237" w:type="dxa"/>
                <w:gridSpan w:val="2"/>
                <w:tcBorders>
                  <w:top w:val="nil"/>
                  <w:left w:val="nil"/>
                  <w:bottom w:val="nil"/>
                  <w:right w:val="nil"/>
                </w:tcBorders>
                <w:shd w:val="clear" w:color="auto" w:fill="auto"/>
                <w:noWrap/>
                <w:vAlign w:val="center"/>
                <w:hideMark/>
              </w:tcPr>
            </w:tcPrChange>
          </w:tcPr>
          <w:p w14:paraId="04EDB612" w14:textId="18AD44F3"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4" w:author="Karam Naser" w:date="2019-07-05T10:22:00Z">
              <w:r>
                <w:rPr>
                  <w:rFonts w:ascii="Arial" w:hAnsi="Arial" w:cs="Arial"/>
                  <w:color w:val="000000"/>
                  <w:sz w:val="18"/>
                  <w:szCs w:val="18"/>
                </w:rPr>
                <w:t>100%</w:t>
              </w:r>
            </w:ins>
            <w:del w:id="495" w:author="Karam Naser" w:date="2019-07-05T10:22:00Z">
              <w:r w:rsidRPr="000201BA" w:rsidDel="00A937E7">
                <w:rPr>
                  <w:rFonts w:ascii="Arial" w:hAnsi="Arial" w:cs="Arial"/>
                  <w:color w:val="000000"/>
                  <w:sz w:val="18"/>
                  <w:szCs w:val="18"/>
                </w:rPr>
                <w:delText>#NUM!</w:delText>
              </w:r>
            </w:del>
          </w:p>
        </w:tc>
        <w:tc>
          <w:tcPr>
            <w:tcW w:w="279" w:type="dxa"/>
            <w:tcBorders>
              <w:top w:val="nil"/>
              <w:left w:val="nil"/>
              <w:bottom w:val="nil"/>
              <w:right w:val="single" w:sz="8" w:space="0" w:color="auto"/>
            </w:tcBorders>
            <w:shd w:val="clear" w:color="auto" w:fill="auto"/>
            <w:noWrap/>
            <w:vAlign w:val="center"/>
            <w:hideMark/>
            <w:tcPrChange w:id="496" w:author="Karam Naser" w:date="2019-07-05T10:36:00Z">
              <w:tcPr>
                <w:tcW w:w="1237" w:type="dxa"/>
                <w:tcBorders>
                  <w:top w:val="nil"/>
                  <w:left w:val="nil"/>
                  <w:bottom w:val="nil"/>
                  <w:right w:val="single" w:sz="8" w:space="0" w:color="auto"/>
                </w:tcBorders>
                <w:shd w:val="clear" w:color="auto" w:fill="auto"/>
                <w:noWrap/>
                <w:vAlign w:val="center"/>
                <w:hideMark/>
              </w:tcPr>
            </w:tcPrChange>
          </w:tcPr>
          <w:p w14:paraId="2E6E7482" w14:textId="4D1D8FD4"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7" w:author="Karam Naser" w:date="2019-07-05T10:22:00Z">
              <w:r>
                <w:rPr>
                  <w:rFonts w:ascii="Arial" w:hAnsi="Arial" w:cs="Arial"/>
                  <w:color w:val="000000"/>
                  <w:sz w:val="18"/>
                  <w:szCs w:val="18"/>
                </w:rPr>
                <w:t>100%</w:t>
              </w:r>
            </w:ins>
            <w:del w:id="498" w:author="Karam Naser" w:date="2019-07-05T10:22:00Z">
              <w:r w:rsidRPr="000201BA" w:rsidDel="00A937E7">
                <w:rPr>
                  <w:rFonts w:ascii="Arial" w:hAnsi="Arial" w:cs="Arial"/>
                  <w:color w:val="000000"/>
                  <w:sz w:val="18"/>
                  <w:szCs w:val="18"/>
                </w:rPr>
                <w:delText>#NUM!</w:delText>
              </w:r>
            </w:del>
          </w:p>
        </w:tc>
      </w:tr>
      <w:tr w:rsidR="00EB63F6" w:rsidRPr="000201BA" w14:paraId="0F355ACB" w14:textId="77777777" w:rsidTr="002D274C">
        <w:trPr>
          <w:trHeight w:val="255"/>
          <w:jc w:val="center"/>
          <w:trPrChange w:id="499" w:author="Karam Naser" w:date="2019-07-05T10:36: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00" w:author="Karam Naser" w:date="2019-07-05T10: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A1D88A6" w14:textId="77777777"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01BA">
              <w:rPr>
                <w:rFonts w:ascii="Arial" w:hAnsi="Arial" w:cs="Arial"/>
                <w:b/>
                <w:bCs/>
                <w:color w:val="000000"/>
                <w:sz w:val="18"/>
                <w:szCs w:val="18"/>
              </w:rPr>
              <w:t xml:space="preserve">Overall </w:t>
            </w:r>
          </w:p>
        </w:tc>
        <w:tc>
          <w:tcPr>
            <w:tcW w:w="1467" w:type="dxa"/>
            <w:gridSpan w:val="3"/>
            <w:tcBorders>
              <w:top w:val="single" w:sz="8" w:space="0" w:color="auto"/>
              <w:left w:val="nil"/>
              <w:bottom w:val="nil"/>
              <w:right w:val="nil"/>
            </w:tcBorders>
            <w:shd w:val="clear" w:color="auto" w:fill="auto"/>
            <w:noWrap/>
            <w:vAlign w:val="center"/>
            <w:hideMark/>
            <w:tcPrChange w:id="501" w:author="Karam Naser" w:date="2019-07-05T10:36:00Z">
              <w:tcPr>
                <w:tcW w:w="1467" w:type="dxa"/>
                <w:gridSpan w:val="3"/>
                <w:tcBorders>
                  <w:top w:val="single" w:sz="8" w:space="0" w:color="auto"/>
                  <w:left w:val="nil"/>
                  <w:bottom w:val="nil"/>
                  <w:right w:val="nil"/>
                </w:tcBorders>
                <w:shd w:val="clear" w:color="auto" w:fill="auto"/>
                <w:noWrap/>
                <w:vAlign w:val="center"/>
                <w:hideMark/>
              </w:tcPr>
            </w:tcPrChange>
          </w:tcPr>
          <w:p w14:paraId="6A1015B4" w14:textId="2AA4E477"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2" w:author="Karam Naser" w:date="2019-07-05T10:22:00Z">
              <w:r>
                <w:rPr>
                  <w:rFonts w:ascii="Arial" w:hAnsi="Arial" w:cs="Arial"/>
                  <w:color w:val="000000"/>
                  <w:sz w:val="18"/>
                  <w:szCs w:val="18"/>
                </w:rPr>
                <w:t>0.02%</w:t>
              </w:r>
            </w:ins>
            <w:del w:id="503" w:author="Karam Naser" w:date="2019-07-05T10:22:00Z">
              <w:r w:rsidRPr="000201BA" w:rsidDel="00A937E7">
                <w:rPr>
                  <w:rFonts w:ascii="Arial" w:hAnsi="Arial" w:cs="Arial"/>
                  <w:color w:val="000000"/>
                  <w:sz w:val="18"/>
                  <w:szCs w:val="18"/>
                </w:rPr>
                <w:delText>#VALUE!</w:delText>
              </w:r>
            </w:del>
          </w:p>
        </w:tc>
        <w:tc>
          <w:tcPr>
            <w:tcW w:w="1467" w:type="dxa"/>
            <w:gridSpan w:val="3"/>
            <w:tcBorders>
              <w:top w:val="single" w:sz="8" w:space="0" w:color="auto"/>
              <w:left w:val="nil"/>
              <w:bottom w:val="nil"/>
              <w:right w:val="nil"/>
            </w:tcBorders>
            <w:shd w:val="clear" w:color="auto" w:fill="auto"/>
            <w:noWrap/>
            <w:vAlign w:val="center"/>
            <w:hideMark/>
            <w:tcPrChange w:id="504" w:author="Karam Naser" w:date="2019-07-05T10:36:00Z">
              <w:tcPr>
                <w:tcW w:w="1467" w:type="dxa"/>
                <w:gridSpan w:val="3"/>
                <w:tcBorders>
                  <w:top w:val="single" w:sz="8" w:space="0" w:color="auto"/>
                  <w:left w:val="nil"/>
                  <w:bottom w:val="nil"/>
                  <w:right w:val="nil"/>
                </w:tcBorders>
                <w:shd w:val="clear" w:color="auto" w:fill="auto"/>
                <w:noWrap/>
                <w:vAlign w:val="center"/>
                <w:hideMark/>
              </w:tcPr>
            </w:tcPrChange>
          </w:tcPr>
          <w:p w14:paraId="061D8C96" w14:textId="5273C655"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5" w:author="Karam Naser" w:date="2019-07-05T10:22:00Z">
              <w:r>
                <w:rPr>
                  <w:rFonts w:ascii="Arial" w:hAnsi="Arial" w:cs="Arial"/>
                  <w:color w:val="000000"/>
                  <w:sz w:val="18"/>
                  <w:szCs w:val="18"/>
                </w:rPr>
                <w:t>0.01%</w:t>
              </w:r>
            </w:ins>
            <w:del w:id="506" w:author="Karam Naser" w:date="2019-07-05T10:22:00Z">
              <w:r w:rsidRPr="000201BA" w:rsidDel="00A937E7">
                <w:rPr>
                  <w:rFonts w:ascii="Arial" w:hAnsi="Arial" w:cs="Arial"/>
                  <w:color w:val="000000"/>
                  <w:sz w:val="18"/>
                  <w:szCs w:val="18"/>
                </w:rPr>
                <w:delText>#VALUE!</w:delText>
              </w:r>
            </w:del>
          </w:p>
        </w:tc>
        <w:tc>
          <w:tcPr>
            <w:tcW w:w="1470" w:type="dxa"/>
            <w:gridSpan w:val="4"/>
            <w:tcBorders>
              <w:top w:val="single" w:sz="8" w:space="0" w:color="auto"/>
              <w:left w:val="nil"/>
              <w:bottom w:val="nil"/>
              <w:right w:val="single" w:sz="4" w:space="0" w:color="auto"/>
            </w:tcBorders>
            <w:shd w:val="clear" w:color="auto" w:fill="auto"/>
            <w:noWrap/>
            <w:vAlign w:val="center"/>
            <w:hideMark/>
            <w:tcPrChange w:id="507" w:author="Karam Naser" w:date="2019-07-05T10:36:00Z">
              <w:tcPr>
                <w:tcW w:w="1467" w:type="dxa"/>
                <w:gridSpan w:val="4"/>
                <w:tcBorders>
                  <w:top w:val="single" w:sz="8" w:space="0" w:color="auto"/>
                  <w:left w:val="nil"/>
                  <w:bottom w:val="nil"/>
                  <w:right w:val="single" w:sz="4" w:space="0" w:color="auto"/>
                </w:tcBorders>
                <w:shd w:val="clear" w:color="auto" w:fill="auto"/>
                <w:noWrap/>
                <w:vAlign w:val="center"/>
                <w:hideMark/>
              </w:tcPr>
            </w:tcPrChange>
          </w:tcPr>
          <w:p w14:paraId="36A70313" w14:textId="300B95AC"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8" w:author="Karam Naser" w:date="2019-07-05T10:22:00Z">
              <w:r>
                <w:rPr>
                  <w:rFonts w:ascii="Arial" w:hAnsi="Arial" w:cs="Arial"/>
                  <w:color w:val="000000"/>
                  <w:sz w:val="18"/>
                  <w:szCs w:val="18"/>
                </w:rPr>
                <w:t>0.03%</w:t>
              </w:r>
            </w:ins>
            <w:del w:id="509" w:author="Karam Naser" w:date="2019-07-05T10:22:00Z">
              <w:r w:rsidRPr="000201BA" w:rsidDel="00A937E7">
                <w:rPr>
                  <w:rFonts w:ascii="Arial" w:hAnsi="Arial" w:cs="Arial"/>
                  <w:color w:val="000000"/>
                  <w:sz w:val="18"/>
                  <w:szCs w:val="18"/>
                </w:rPr>
                <w:delText>#VALUE!</w:delText>
              </w:r>
            </w:del>
          </w:p>
        </w:tc>
        <w:tc>
          <w:tcPr>
            <w:tcW w:w="1237" w:type="dxa"/>
            <w:tcBorders>
              <w:top w:val="single" w:sz="8" w:space="0" w:color="auto"/>
              <w:left w:val="nil"/>
              <w:bottom w:val="nil"/>
              <w:right w:val="nil"/>
            </w:tcBorders>
            <w:shd w:val="clear" w:color="auto" w:fill="auto"/>
            <w:noWrap/>
            <w:vAlign w:val="center"/>
            <w:hideMark/>
            <w:tcPrChange w:id="510" w:author="Karam Naser" w:date="2019-07-05T10:36:00Z">
              <w:tcPr>
                <w:tcW w:w="1237" w:type="dxa"/>
                <w:gridSpan w:val="2"/>
                <w:tcBorders>
                  <w:top w:val="single" w:sz="8" w:space="0" w:color="auto"/>
                  <w:left w:val="nil"/>
                  <w:bottom w:val="nil"/>
                  <w:right w:val="nil"/>
                </w:tcBorders>
                <w:shd w:val="clear" w:color="auto" w:fill="auto"/>
                <w:noWrap/>
                <w:vAlign w:val="center"/>
                <w:hideMark/>
              </w:tcPr>
            </w:tcPrChange>
          </w:tcPr>
          <w:p w14:paraId="402DCCAA" w14:textId="22D277A8"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1" w:author="Karam Naser" w:date="2019-07-05T10:22:00Z">
              <w:r>
                <w:rPr>
                  <w:rFonts w:ascii="Arial" w:hAnsi="Arial" w:cs="Arial"/>
                  <w:color w:val="000000"/>
                  <w:sz w:val="18"/>
                  <w:szCs w:val="18"/>
                </w:rPr>
                <w:t>100%</w:t>
              </w:r>
            </w:ins>
            <w:del w:id="512" w:author="Karam Naser" w:date="2019-07-05T10:22:00Z">
              <w:r w:rsidRPr="000201BA" w:rsidDel="00A937E7">
                <w:rPr>
                  <w:rFonts w:ascii="Arial" w:hAnsi="Arial" w:cs="Arial"/>
                  <w:color w:val="000000"/>
                  <w:sz w:val="18"/>
                  <w:szCs w:val="18"/>
                </w:rPr>
                <w:delText>#NUM!</w:delText>
              </w:r>
            </w:del>
          </w:p>
        </w:tc>
        <w:tc>
          <w:tcPr>
            <w:tcW w:w="279" w:type="dxa"/>
            <w:tcBorders>
              <w:top w:val="single" w:sz="8" w:space="0" w:color="auto"/>
              <w:left w:val="nil"/>
              <w:bottom w:val="nil"/>
              <w:right w:val="single" w:sz="8" w:space="0" w:color="auto"/>
            </w:tcBorders>
            <w:shd w:val="clear" w:color="auto" w:fill="auto"/>
            <w:noWrap/>
            <w:vAlign w:val="center"/>
            <w:hideMark/>
            <w:tcPrChange w:id="513" w:author="Karam Naser" w:date="2019-07-05T10:36:00Z">
              <w:tcPr>
                <w:tcW w:w="1237" w:type="dxa"/>
                <w:tcBorders>
                  <w:top w:val="single" w:sz="8" w:space="0" w:color="auto"/>
                  <w:left w:val="nil"/>
                  <w:bottom w:val="nil"/>
                  <w:right w:val="single" w:sz="8" w:space="0" w:color="auto"/>
                </w:tcBorders>
                <w:shd w:val="clear" w:color="auto" w:fill="auto"/>
                <w:noWrap/>
                <w:vAlign w:val="center"/>
                <w:hideMark/>
              </w:tcPr>
            </w:tcPrChange>
          </w:tcPr>
          <w:p w14:paraId="38116AA7" w14:textId="1CC3B34B"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4" w:author="Karam Naser" w:date="2019-07-05T10:22:00Z">
              <w:r>
                <w:rPr>
                  <w:rFonts w:ascii="Arial" w:hAnsi="Arial" w:cs="Arial"/>
                  <w:color w:val="000000"/>
                  <w:sz w:val="18"/>
                  <w:szCs w:val="18"/>
                </w:rPr>
                <w:t>101%</w:t>
              </w:r>
            </w:ins>
            <w:del w:id="515" w:author="Karam Naser" w:date="2019-07-05T10:22:00Z">
              <w:r w:rsidRPr="000201BA" w:rsidDel="00A937E7">
                <w:rPr>
                  <w:rFonts w:ascii="Arial" w:hAnsi="Arial" w:cs="Arial"/>
                  <w:color w:val="000000"/>
                  <w:sz w:val="18"/>
                  <w:szCs w:val="18"/>
                </w:rPr>
                <w:delText>#NUM!</w:delText>
              </w:r>
            </w:del>
          </w:p>
        </w:tc>
      </w:tr>
      <w:tr w:rsidR="00EB63F6" w:rsidRPr="000201BA" w14:paraId="7268CD23" w14:textId="77777777" w:rsidTr="002D274C">
        <w:trPr>
          <w:trHeight w:val="255"/>
          <w:jc w:val="center"/>
          <w:trPrChange w:id="516" w:author="Karam Naser" w:date="2019-07-05T10:36: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517" w:author="Karam Naser" w:date="2019-07-05T10:36:00Z">
              <w:tcPr>
                <w:tcW w:w="1640" w:type="dxa"/>
                <w:tcBorders>
                  <w:top w:val="single" w:sz="8" w:space="0" w:color="auto"/>
                  <w:left w:val="single" w:sz="8" w:space="0" w:color="auto"/>
                  <w:bottom w:val="nil"/>
                  <w:right w:val="nil"/>
                </w:tcBorders>
                <w:shd w:val="clear" w:color="auto" w:fill="auto"/>
                <w:noWrap/>
                <w:vAlign w:val="center"/>
                <w:hideMark/>
              </w:tcPr>
            </w:tcPrChange>
          </w:tcPr>
          <w:p w14:paraId="0CE8D439" w14:textId="77777777"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D</w:t>
            </w:r>
          </w:p>
        </w:tc>
        <w:tc>
          <w:tcPr>
            <w:tcW w:w="1467" w:type="dxa"/>
            <w:gridSpan w:val="3"/>
            <w:tcBorders>
              <w:top w:val="single" w:sz="8" w:space="0" w:color="auto"/>
              <w:left w:val="single" w:sz="8" w:space="0" w:color="auto"/>
              <w:bottom w:val="nil"/>
              <w:right w:val="nil"/>
            </w:tcBorders>
            <w:shd w:val="clear" w:color="auto" w:fill="auto"/>
            <w:noWrap/>
            <w:vAlign w:val="center"/>
            <w:hideMark/>
            <w:tcPrChange w:id="518" w:author="Karam Naser" w:date="2019-07-05T10:36:00Z">
              <w:tcPr>
                <w:tcW w:w="1467" w:type="dxa"/>
                <w:gridSpan w:val="3"/>
                <w:tcBorders>
                  <w:top w:val="single" w:sz="8" w:space="0" w:color="auto"/>
                  <w:left w:val="single" w:sz="8" w:space="0" w:color="auto"/>
                  <w:bottom w:val="nil"/>
                  <w:right w:val="nil"/>
                </w:tcBorders>
                <w:shd w:val="clear" w:color="auto" w:fill="auto"/>
                <w:noWrap/>
                <w:vAlign w:val="center"/>
                <w:hideMark/>
              </w:tcPr>
            </w:tcPrChange>
          </w:tcPr>
          <w:p w14:paraId="5B224434" w14:textId="1FC4B4CF"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9" w:author="Karam Naser" w:date="2019-07-05T10:22:00Z">
              <w:r>
                <w:rPr>
                  <w:rFonts w:ascii="Arial" w:hAnsi="Arial" w:cs="Arial"/>
                  <w:color w:val="000000"/>
                  <w:sz w:val="18"/>
                  <w:szCs w:val="18"/>
                </w:rPr>
                <w:t>0.00%</w:t>
              </w:r>
            </w:ins>
            <w:del w:id="520" w:author="Karam Naser" w:date="2019-07-05T10:22:00Z">
              <w:r w:rsidRPr="000201BA" w:rsidDel="00A937E7">
                <w:rPr>
                  <w:rFonts w:ascii="Arial" w:hAnsi="Arial" w:cs="Arial"/>
                  <w:color w:val="000000"/>
                  <w:sz w:val="18"/>
                  <w:szCs w:val="18"/>
                </w:rPr>
                <w:delText>0.00%</w:delText>
              </w:r>
            </w:del>
          </w:p>
        </w:tc>
        <w:tc>
          <w:tcPr>
            <w:tcW w:w="1467" w:type="dxa"/>
            <w:gridSpan w:val="3"/>
            <w:tcBorders>
              <w:top w:val="single" w:sz="8" w:space="0" w:color="auto"/>
              <w:left w:val="nil"/>
              <w:bottom w:val="nil"/>
              <w:right w:val="nil"/>
            </w:tcBorders>
            <w:shd w:val="clear" w:color="auto" w:fill="auto"/>
            <w:noWrap/>
            <w:vAlign w:val="center"/>
            <w:hideMark/>
            <w:tcPrChange w:id="521" w:author="Karam Naser" w:date="2019-07-05T10:36:00Z">
              <w:tcPr>
                <w:tcW w:w="1467" w:type="dxa"/>
                <w:gridSpan w:val="3"/>
                <w:tcBorders>
                  <w:top w:val="single" w:sz="8" w:space="0" w:color="auto"/>
                  <w:left w:val="nil"/>
                  <w:bottom w:val="nil"/>
                  <w:right w:val="nil"/>
                </w:tcBorders>
                <w:shd w:val="clear" w:color="auto" w:fill="auto"/>
                <w:noWrap/>
                <w:vAlign w:val="center"/>
                <w:hideMark/>
              </w:tcPr>
            </w:tcPrChange>
          </w:tcPr>
          <w:p w14:paraId="4C9F7341" w14:textId="7253F4FA"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2" w:author="Karam Naser" w:date="2019-07-05T10:22:00Z">
              <w:r>
                <w:rPr>
                  <w:rFonts w:ascii="Arial" w:hAnsi="Arial" w:cs="Arial"/>
                  <w:color w:val="000000"/>
                  <w:sz w:val="18"/>
                  <w:szCs w:val="18"/>
                </w:rPr>
                <w:t>0.26%</w:t>
              </w:r>
            </w:ins>
            <w:del w:id="523" w:author="Karam Naser" w:date="2019-07-05T10:22:00Z">
              <w:r w:rsidRPr="000201BA" w:rsidDel="00A937E7">
                <w:rPr>
                  <w:rFonts w:ascii="Arial" w:hAnsi="Arial" w:cs="Arial"/>
                  <w:color w:val="000000"/>
                  <w:sz w:val="18"/>
                  <w:szCs w:val="18"/>
                </w:rPr>
                <w:delText>0.26%</w:delText>
              </w:r>
            </w:del>
          </w:p>
        </w:tc>
        <w:tc>
          <w:tcPr>
            <w:tcW w:w="1470" w:type="dxa"/>
            <w:gridSpan w:val="4"/>
            <w:tcBorders>
              <w:top w:val="single" w:sz="8" w:space="0" w:color="auto"/>
              <w:left w:val="nil"/>
              <w:bottom w:val="nil"/>
              <w:right w:val="single" w:sz="4" w:space="0" w:color="auto"/>
            </w:tcBorders>
            <w:shd w:val="clear" w:color="auto" w:fill="auto"/>
            <w:noWrap/>
            <w:vAlign w:val="center"/>
            <w:hideMark/>
            <w:tcPrChange w:id="524" w:author="Karam Naser" w:date="2019-07-05T10:36:00Z">
              <w:tcPr>
                <w:tcW w:w="1467" w:type="dxa"/>
                <w:gridSpan w:val="4"/>
                <w:tcBorders>
                  <w:top w:val="single" w:sz="8" w:space="0" w:color="auto"/>
                  <w:left w:val="nil"/>
                  <w:bottom w:val="nil"/>
                  <w:right w:val="single" w:sz="4" w:space="0" w:color="auto"/>
                </w:tcBorders>
                <w:shd w:val="clear" w:color="auto" w:fill="auto"/>
                <w:noWrap/>
                <w:vAlign w:val="center"/>
                <w:hideMark/>
              </w:tcPr>
            </w:tcPrChange>
          </w:tcPr>
          <w:p w14:paraId="1C1561D4" w14:textId="4252A700"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5" w:author="Karam Naser" w:date="2019-07-05T10:22:00Z">
              <w:r>
                <w:rPr>
                  <w:rFonts w:ascii="Arial" w:hAnsi="Arial" w:cs="Arial"/>
                  <w:color w:val="000000"/>
                  <w:sz w:val="18"/>
                  <w:szCs w:val="18"/>
                </w:rPr>
                <w:t>0.09%</w:t>
              </w:r>
            </w:ins>
            <w:del w:id="526" w:author="Karam Naser" w:date="2019-07-05T10:22:00Z">
              <w:r w:rsidRPr="000201BA" w:rsidDel="00A937E7">
                <w:rPr>
                  <w:rFonts w:ascii="Arial" w:hAnsi="Arial" w:cs="Arial"/>
                  <w:color w:val="000000"/>
                  <w:sz w:val="18"/>
                  <w:szCs w:val="18"/>
                </w:rPr>
                <w:delText>0.09%</w:delText>
              </w:r>
            </w:del>
          </w:p>
        </w:tc>
        <w:tc>
          <w:tcPr>
            <w:tcW w:w="1237" w:type="dxa"/>
            <w:tcBorders>
              <w:top w:val="single" w:sz="8" w:space="0" w:color="auto"/>
              <w:left w:val="nil"/>
              <w:bottom w:val="nil"/>
              <w:right w:val="nil"/>
            </w:tcBorders>
            <w:shd w:val="clear" w:color="auto" w:fill="auto"/>
            <w:noWrap/>
            <w:vAlign w:val="center"/>
            <w:hideMark/>
            <w:tcPrChange w:id="527" w:author="Karam Naser" w:date="2019-07-05T10:36:00Z">
              <w:tcPr>
                <w:tcW w:w="1237" w:type="dxa"/>
                <w:gridSpan w:val="2"/>
                <w:tcBorders>
                  <w:top w:val="single" w:sz="8" w:space="0" w:color="auto"/>
                  <w:left w:val="nil"/>
                  <w:bottom w:val="nil"/>
                  <w:right w:val="nil"/>
                </w:tcBorders>
                <w:shd w:val="clear" w:color="auto" w:fill="auto"/>
                <w:noWrap/>
                <w:vAlign w:val="center"/>
                <w:hideMark/>
              </w:tcPr>
            </w:tcPrChange>
          </w:tcPr>
          <w:p w14:paraId="7B56B3FD" w14:textId="07272A53"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8" w:author="Karam Naser" w:date="2019-07-05T10:22:00Z">
              <w:r>
                <w:rPr>
                  <w:rFonts w:ascii="Arial" w:hAnsi="Arial" w:cs="Arial"/>
                  <w:color w:val="000000"/>
                  <w:sz w:val="18"/>
                  <w:szCs w:val="18"/>
                </w:rPr>
                <w:t>99%</w:t>
              </w:r>
            </w:ins>
            <w:del w:id="529" w:author="Karam Naser" w:date="2019-07-05T10:22:00Z">
              <w:r w:rsidRPr="000201BA" w:rsidDel="00A937E7">
                <w:rPr>
                  <w:rFonts w:ascii="Arial" w:hAnsi="Arial" w:cs="Arial"/>
                  <w:color w:val="000000"/>
                  <w:sz w:val="18"/>
                  <w:szCs w:val="18"/>
                </w:rPr>
                <w:delText>99%</w:delText>
              </w:r>
            </w:del>
          </w:p>
        </w:tc>
        <w:tc>
          <w:tcPr>
            <w:tcW w:w="279" w:type="dxa"/>
            <w:tcBorders>
              <w:top w:val="single" w:sz="8" w:space="0" w:color="auto"/>
              <w:left w:val="nil"/>
              <w:bottom w:val="nil"/>
              <w:right w:val="single" w:sz="8" w:space="0" w:color="auto"/>
            </w:tcBorders>
            <w:shd w:val="clear" w:color="auto" w:fill="auto"/>
            <w:noWrap/>
            <w:vAlign w:val="center"/>
            <w:hideMark/>
            <w:tcPrChange w:id="530" w:author="Karam Naser" w:date="2019-07-05T10:36:00Z">
              <w:tcPr>
                <w:tcW w:w="1237" w:type="dxa"/>
                <w:tcBorders>
                  <w:top w:val="single" w:sz="8" w:space="0" w:color="auto"/>
                  <w:left w:val="nil"/>
                  <w:bottom w:val="nil"/>
                  <w:right w:val="single" w:sz="8" w:space="0" w:color="auto"/>
                </w:tcBorders>
                <w:shd w:val="clear" w:color="auto" w:fill="auto"/>
                <w:noWrap/>
                <w:vAlign w:val="center"/>
                <w:hideMark/>
              </w:tcPr>
            </w:tcPrChange>
          </w:tcPr>
          <w:p w14:paraId="4843F708" w14:textId="0E964801"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1" w:author="Karam Naser" w:date="2019-07-05T10:22:00Z">
              <w:r>
                <w:rPr>
                  <w:rFonts w:ascii="Arial" w:hAnsi="Arial" w:cs="Arial"/>
                  <w:color w:val="000000"/>
                  <w:sz w:val="18"/>
                  <w:szCs w:val="18"/>
                </w:rPr>
                <w:t>99%</w:t>
              </w:r>
            </w:ins>
            <w:del w:id="532" w:author="Karam Naser" w:date="2019-07-05T10:22:00Z">
              <w:r w:rsidRPr="000201BA" w:rsidDel="00A937E7">
                <w:rPr>
                  <w:rFonts w:ascii="Arial" w:hAnsi="Arial" w:cs="Arial"/>
                  <w:color w:val="000000"/>
                  <w:sz w:val="18"/>
                  <w:szCs w:val="18"/>
                </w:rPr>
                <w:delText>99%</w:delText>
              </w:r>
            </w:del>
          </w:p>
        </w:tc>
      </w:tr>
      <w:tr w:rsidR="00EB63F6" w:rsidRPr="000201BA" w14:paraId="2428133E" w14:textId="77777777" w:rsidTr="002D274C">
        <w:trPr>
          <w:trHeight w:val="255"/>
          <w:jc w:val="center"/>
          <w:trPrChange w:id="533" w:author="Karam Naser" w:date="2019-07-05T10:36:00Z">
            <w:trPr>
              <w:trHeight w:val="255"/>
              <w:jc w:val="center"/>
            </w:trPr>
          </w:trPrChange>
        </w:trPr>
        <w:tc>
          <w:tcPr>
            <w:tcW w:w="1640" w:type="dxa"/>
            <w:tcBorders>
              <w:top w:val="nil"/>
              <w:left w:val="single" w:sz="8" w:space="0" w:color="auto"/>
              <w:bottom w:val="nil"/>
              <w:right w:val="nil"/>
            </w:tcBorders>
            <w:shd w:val="clear" w:color="auto" w:fill="auto"/>
            <w:noWrap/>
            <w:vAlign w:val="center"/>
            <w:hideMark/>
            <w:tcPrChange w:id="534" w:author="Karam Naser" w:date="2019-07-05T10:36:00Z">
              <w:tcPr>
                <w:tcW w:w="1640" w:type="dxa"/>
                <w:tcBorders>
                  <w:top w:val="nil"/>
                  <w:left w:val="single" w:sz="8" w:space="0" w:color="auto"/>
                  <w:bottom w:val="nil"/>
                  <w:right w:val="nil"/>
                </w:tcBorders>
                <w:shd w:val="clear" w:color="auto" w:fill="auto"/>
                <w:noWrap/>
                <w:vAlign w:val="center"/>
                <w:hideMark/>
              </w:tcPr>
            </w:tcPrChange>
          </w:tcPr>
          <w:p w14:paraId="3992B2BF" w14:textId="77777777"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 xml:space="preserve">Class F </w:t>
            </w:r>
          </w:p>
        </w:tc>
        <w:tc>
          <w:tcPr>
            <w:tcW w:w="1467" w:type="dxa"/>
            <w:gridSpan w:val="3"/>
            <w:tcBorders>
              <w:top w:val="nil"/>
              <w:left w:val="single" w:sz="8" w:space="0" w:color="auto"/>
              <w:bottom w:val="nil"/>
              <w:right w:val="nil"/>
            </w:tcBorders>
            <w:shd w:val="clear" w:color="auto" w:fill="auto"/>
            <w:noWrap/>
            <w:vAlign w:val="center"/>
            <w:hideMark/>
            <w:tcPrChange w:id="535" w:author="Karam Naser" w:date="2019-07-05T10:36:00Z">
              <w:tcPr>
                <w:tcW w:w="1467" w:type="dxa"/>
                <w:gridSpan w:val="3"/>
                <w:tcBorders>
                  <w:top w:val="nil"/>
                  <w:left w:val="single" w:sz="8" w:space="0" w:color="auto"/>
                  <w:bottom w:val="nil"/>
                  <w:right w:val="nil"/>
                </w:tcBorders>
                <w:shd w:val="clear" w:color="auto" w:fill="auto"/>
                <w:noWrap/>
                <w:vAlign w:val="center"/>
                <w:hideMark/>
              </w:tcPr>
            </w:tcPrChange>
          </w:tcPr>
          <w:p w14:paraId="4BE02D1E" w14:textId="78ACCA53"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6" w:author="Karam Naser" w:date="2019-07-05T10:22:00Z">
              <w:r>
                <w:rPr>
                  <w:rFonts w:ascii="Arial" w:hAnsi="Arial" w:cs="Arial"/>
                  <w:color w:val="000000"/>
                  <w:sz w:val="18"/>
                  <w:szCs w:val="18"/>
                </w:rPr>
                <w:t>0.01%</w:t>
              </w:r>
            </w:ins>
            <w:del w:id="537" w:author="Karam Naser" w:date="2019-07-05T10:22:00Z">
              <w:r w:rsidRPr="000201BA" w:rsidDel="00A937E7">
                <w:rPr>
                  <w:rFonts w:ascii="Arial" w:hAnsi="Arial" w:cs="Arial"/>
                  <w:color w:val="000000"/>
                  <w:sz w:val="18"/>
                  <w:szCs w:val="18"/>
                </w:rPr>
                <w:delText>#VALUE!</w:delText>
              </w:r>
            </w:del>
          </w:p>
        </w:tc>
        <w:tc>
          <w:tcPr>
            <w:tcW w:w="1467" w:type="dxa"/>
            <w:gridSpan w:val="3"/>
            <w:tcBorders>
              <w:top w:val="nil"/>
              <w:left w:val="nil"/>
              <w:bottom w:val="nil"/>
              <w:right w:val="nil"/>
            </w:tcBorders>
            <w:shd w:val="clear" w:color="auto" w:fill="auto"/>
            <w:noWrap/>
            <w:vAlign w:val="center"/>
            <w:hideMark/>
            <w:tcPrChange w:id="538" w:author="Karam Naser" w:date="2019-07-05T10:36:00Z">
              <w:tcPr>
                <w:tcW w:w="1467" w:type="dxa"/>
                <w:gridSpan w:val="3"/>
                <w:tcBorders>
                  <w:top w:val="nil"/>
                  <w:left w:val="nil"/>
                  <w:bottom w:val="nil"/>
                  <w:right w:val="nil"/>
                </w:tcBorders>
                <w:shd w:val="clear" w:color="auto" w:fill="auto"/>
                <w:noWrap/>
                <w:vAlign w:val="center"/>
                <w:hideMark/>
              </w:tcPr>
            </w:tcPrChange>
          </w:tcPr>
          <w:p w14:paraId="722FA8AB" w14:textId="3D10297C"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9" w:author="Karam Naser" w:date="2019-07-05T10:22:00Z">
              <w:r>
                <w:rPr>
                  <w:rFonts w:ascii="Arial" w:hAnsi="Arial" w:cs="Arial"/>
                  <w:color w:val="000000"/>
                  <w:sz w:val="18"/>
                  <w:szCs w:val="18"/>
                </w:rPr>
                <w:t>0.10%</w:t>
              </w:r>
            </w:ins>
            <w:del w:id="540" w:author="Karam Naser" w:date="2019-07-05T10:22:00Z">
              <w:r w:rsidRPr="000201BA" w:rsidDel="00A937E7">
                <w:rPr>
                  <w:rFonts w:ascii="Arial" w:hAnsi="Arial" w:cs="Arial"/>
                  <w:color w:val="000000"/>
                  <w:sz w:val="18"/>
                  <w:szCs w:val="18"/>
                </w:rPr>
                <w:delText>#VALUE!</w:delText>
              </w:r>
            </w:del>
          </w:p>
        </w:tc>
        <w:tc>
          <w:tcPr>
            <w:tcW w:w="1470" w:type="dxa"/>
            <w:gridSpan w:val="4"/>
            <w:tcBorders>
              <w:top w:val="nil"/>
              <w:left w:val="nil"/>
              <w:bottom w:val="nil"/>
              <w:right w:val="single" w:sz="4" w:space="0" w:color="auto"/>
            </w:tcBorders>
            <w:shd w:val="clear" w:color="auto" w:fill="auto"/>
            <w:noWrap/>
            <w:vAlign w:val="center"/>
            <w:hideMark/>
            <w:tcPrChange w:id="541" w:author="Karam Naser" w:date="2019-07-05T10:36:00Z">
              <w:tcPr>
                <w:tcW w:w="1467" w:type="dxa"/>
                <w:gridSpan w:val="4"/>
                <w:tcBorders>
                  <w:top w:val="nil"/>
                  <w:left w:val="nil"/>
                  <w:bottom w:val="nil"/>
                  <w:right w:val="single" w:sz="4" w:space="0" w:color="auto"/>
                </w:tcBorders>
                <w:shd w:val="clear" w:color="auto" w:fill="auto"/>
                <w:noWrap/>
                <w:vAlign w:val="center"/>
                <w:hideMark/>
              </w:tcPr>
            </w:tcPrChange>
          </w:tcPr>
          <w:p w14:paraId="2966A0FB" w14:textId="14B2765C"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2" w:author="Karam Naser" w:date="2019-07-05T10:22:00Z">
              <w:r>
                <w:rPr>
                  <w:rFonts w:ascii="Arial" w:hAnsi="Arial" w:cs="Arial"/>
                  <w:color w:val="000000"/>
                  <w:sz w:val="18"/>
                  <w:szCs w:val="18"/>
                </w:rPr>
                <w:t>0.12%</w:t>
              </w:r>
            </w:ins>
            <w:del w:id="543" w:author="Karam Naser" w:date="2019-07-05T10:22:00Z">
              <w:r w:rsidRPr="000201BA" w:rsidDel="00A937E7">
                <w:rPr>
                  <w:rFonts w:ascii="Arial" w:hAnsi="Arial" w:cs="Arial"/>
                  <w:color w:val="000000"/>
                  <w:sz w:val="18"/>
                  <w:szCs w:val="18"/>
                </w:rPr>
                <w:delText>#VALUE!</w:delText>
              </w:r>
            </w:del>
          </w:p>
        </w:tc>
        <w:tc>
          <w:tcPr>
            <w:tcW w:w="1237" w:type="dxa"/>
            <w:tcBorders>
              <w:top w:val="nil"/>
              <w:left w:val="nil"/>
              <w:bottom w:val="nil"/>
              <w:right w:val="nil"/>
            </w:tcBorders>
            <w:shd w:val="clear" w:color="auto" w:fill="auto"/>
            <w:noWrap/>
            <w:vAlign w:val="center"/>
            <w:hideMark/>
            <w:tcPrChange w:id="544" w:author="Karam Naser" w:date="2019-07-05T10:36:00Z">
              <w:tcPr>
                <w:tcW w:w="1237" w:type="dxa"/>
                <w:gridSpan w:val="2"/>
                <w:tcBorders>
                  <w:top w:val="nil"/>
                  <w:left w:val="nil"/>
                  <w:bottom w:val="nil"/>
                  <w:right w:val="nil"/>
                </w:tcBorders>
                <w:shd w:val="clear" w:color="auto" w:fill="auto"/>
                <w:noWrap/>
                <w:vAlign w:val="center"/>
                <w:hideMark/>
              </w:tcPr>
            </w:tcPrChange>
          </w:tcPr>
          <w:p w14:paraId="613A9692" w14:textId="6D141F7E"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5" w:author="Karam Naser" w:date="2019-07-05T10:22:00Z">
              <w:r>
                <w:rPr>
                  <w:rFonts w:ascii="Arial" w:hAnsi="Arial" w:cs="Arial"/>
                  <w:color w:val="000000"/>
                  <w:sz w:val="18"/>
                  <w:szCs w:val="18"/>
                </w:rPr>
                <w:t>101%</w:t>
              </w:r>
            </w:ins>
            <w:del w:id="546" w:author="Karam Naser" w:date="2019-07-05T10:22:00Z">
              <w:r w:rsidRPr="000201BA" w:rsidDel="00A937E7">
                <w:rPr>
                  <w:rFonts w:ascii="Arial" w:hAnsi="Arial" w:cs="Arial"/>
                  <w:color w:val="000000"/>
                  <w:sz w:val="18"/>
                  <w:szCs w:val="18"/>
                </w:rPr>
                <w:delText>#NUM!</w:delText>
              </w:r>
            </w:del>
          </w:p>
        </w:tc>
        <w:tc>
          <w:tcPr>
            <w:tcW w:w="279" w:type="dxa"/>
            <w:tcBorders>
              <w:top w:val="nil"/>
              <w:left w:val="nil"/>
              <w:bottom w:val="nil"/>
              <w:right w:val="single" w:sz="8" w:space="0" w:color="auto"/>
            </w:tcBorders>
            <w:shd w:val="clear" w:color="auto" w:fill="auto"/>
            <w:noWrap/>
            <w:vAlign w:val="center"/>
            <w:hideMark/>
            <w:tcPrChange w:id="547" w:author="Karam Naser" w:date="2019-07-05T10:36:00Z">
              <w:tcPr>
                <w:tcW w:w="1237" w:type="dxa"/>
                <w:tcBorders>
                  <w:top w:val="nil"/>
                  <w:left w:val="nil"/>
                  <w:bottom w:val="nil"/>
                  <w:right w:val="single" w:sz="8" w:space="0" w:color="auto"/>
                </w:tcBorders>
                <w:shd w:val="clear" w:color="auto" w:fill="auto"/>
                <w:noWrap/>
                <w:vAlign w:val="center"/>
                <w:hideMark/>
              </w:tcPr>
            </w:tcPrChange>
          </w:tcPr>
          <w:p w14:paraId="1FAF53A1" w14:textId="4F2D5B67"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8" w:author="Karam Naser" w:date="2019-07-05T10:22:00Z">
              <w:r>
                <w:rPr>
                  <w:rFonts w:ascii="Arial" w:hAnsi="Arial" w:cs="Arial"/>
                  <w:color w:val="000000"/>
                  <w:sz w:val="18"/>
                  <w:szCs w:val="18"/>
                </w:rPr>
                <w:t>101%</w:t>
              </w:r>
            </w:ins>
            <w:del w:id="549" w:author="Karam Naser" w:date="2019-07-05T10:22:00Z">
              <w:r w:rsidRPr="000201BA" w:rsidDel="00A937E7">
                <w:rPr>
                  <w:rFonts w:ascii="Arial" w:hAnsi="Arial" w:cs="Arial"/>
                  <w:color w:val="000000"/>
                  <w:sz w:val="18"/>
                  <w:szCs w:val="18"/>
                </w:rPr>
                <w:delText>#NUM!</w:delText>
              </w:r>
            </w:del>
          </w:p>
        </w:tc>
      </w:tr>
      <w:tr w:rsidR="00EB63F6" w:rsidRPr="000201BA" w14:paraId="3200D7C1" w14:textId="77777777" w:rsidTr="002D274C">
        <w:trPr>
          <w:trHeight w:val="255"/>
          <w:jc w:val="center"/>
          <w:trPrChange w:id="550" w:author="Karam Naser" w:date="2019-07-05T10:36: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551" w:author="Karam Naser" w:date="2019-07-05T10:36:00Z">
              <w:tcPr>
                <w:tcW w:w="1640" w:type="dxa"/>
                <w:tcBorders>
                  <w:top w:val="nil"/>
                  <w:left w:val="single" w:sz="8" w:space="0" w:color="auto"/>
                  <w:bottom w:val="single" w:sz="8" w:space="0" w:color="auto"/>
                  <w:right w:val="nil"/>
                </w:tcBorders>
                <w:shd w:val="clear" w:color="auto" w:fill="auto"/>
                <w:noWrap/>
                <w:vAlign w:val="center"/>
                <w:hideMark/>
              </w:tcPr>
            </w:tcPrChange>
          </w:tcPr>
          <w:p w14:paraId="3076FD81" w14:textId="77777777"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TGM</w:t>
            </w:r>
          </w:p>
        </w:tc>
        <w:tc>
          <w:tcPr>
            <w:tcW w:w="1467" w:type="dxa"/>
            <w:gridSpan w:val="3"/>
            <w:tcBorders>
              <w:top w:val="nil"/>
              <w:left w:val="single" w:sz="8" w:space="0" w:color="auto"/>
              <w:bottom w:val="single" w:sz="8" w:space="0" w:color="auto"/>
              <w:right w:val="nil"/>
            </w:tcBorders>
            <w:shd w:val="clear" w:color="auto" w:fill="auto"/>
            <w:noWrap/>
            <w:vAlign w:val="center"/>
            <w:hideMark/>
            <w:tcPrChange w:id="552" w:author="Karam Naser" w:date="2019-07-05T10:36:00Z">
              <w:tcPr>
                <w:tcW w:w="1467" w:type="dxa"/>
                <w:gridSpan w:val="3"/>
                <w:tcBorders>
                  <w:top w:val="nil"/>
                  <w:left w:val="single" w:sz="8" w:space="0" w:color="auto"/>
                  <w:bottom w:val="single" w:sz="8" w:space="0" w:color="auto"/>
                  <w:right w:val="nil"/>
                </w:tcBorders>
                <w:shd w:val="clear" w:color="auto" w:fill="auto"/>
                <w:noWrap/>
                <w:vAlign w:val="center"/>
                <w:hideMark/>
              </w:tcPr>
            </w:tcPrChange>
          </w:tcPr>
          <w:p w14:paraId="5FE7F861" w14:textId="310D6406"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3" w:author="Karam Naser" w:date="2019-07-05T10:22:00Z">
              <w:r>
                <w:rPr>
                  <w:rFonts w:ascii="Arial" w:hAnsi="Arial" w:cs="Arial"/>
                  <w:color w:val="000000"/>
                  <w:sz w:val="18"/>
                  <w:szCs w:val="18"/>
                </w:rPr>
                <w:t>0.02%</w:t>
              </w:r>
            </w:ins>
            <w:del w:id="554" w:author="Karam Naser" w:date="2019-07-05T10:22:00Z">
              <w:r w:rsidRPr="000201BA" w:rsidDel="00A937E7">
                <w:rPr>
                  <w:rFonts w:ascii="Arial" w:hAnsi="Arial" w:cs="Arial"/>
                  <w:color w:val="000000"/>
                  <w:sz w:val="18"/>
                  <w:szCs w:val="18"/>
                </w:rPr>
                <w:delText>#VALUE!</w:delText>
              </w:r>
            </w:del>
          </w:p>
        </w:tc>
        <w:tc>
          <w:tcPr>
            <w:tcW w:w="1467" w:type="dxa"/>
            <w:gridSpan w:val="3"/>
            <w:tcBorders>
              <w:top w:val="nil"/>
              <w:left w:val="nil"/>
              <w:bottom w:val="single" w:sz="8" w:space="0" w:color="auto"/>
              <w:right w:val="nil"/>
            </w:tcBorders>
            <w:shd w:val="clear" w:color="auto" w:fill="auto"/>
            <w:noWrap/>
            <w:vAlign w:val="center"/>
            <w:hideMark/>
            <w:tcPrChange w:id="555" w:author="Karam Naser" w:date="2019-07-05T10:36:00Z">
              <w:tcPr>
                <w:tcW w:w="1467" w:type="dxa"/>
                <w:gridSpan w:val="3"/>
                <w:tcBorders>
                  <w:top w:val="nil"/>
                  <w:left w:val="nil"/>
                  <w:bottom w:val="single" w:sz="8" w:space="0" w:color="auto"/>
                  <w:right w:val="nil"/>
                </w:tcBorders>
                <w:shd w:val="clear" w:color="auto" w:fill="auto"/>
                <w:noWrap/>
                <w:vAlign w:val="center"/>
                <w:hideMark/>
              </w:tcPr>
            </w:tcPrChange>
          </w:tcPr>
          <w:p w14:paraId="61309C1E" w14:textId="796E51CF"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6" w:author="Karam Naser" w:date="2019-07-05T10:22:00Z">
              <w:r>
                <w:rPr>
                  <w:rFonts w:ascii="Arial" w:hAnsi="Arial" w:cs="Arial"/>
                  <w:color w:val="000000"/>
                  <w:sz w:val="18"/>
                  <w:szCs w:val="18"/>
                </w:rPr>
                <w:t>0.05%</w:t>
              </w:r>
            </w:ins>
            <w:del w:id="557" w:author="Karam Naser" w:date="2019-07-05T10:22:00Z">
              <w:r w:rsidRPr="000201BA" w:rsidDel="00A937E7">
                <w:rPr>
                  <w:rFonts w:ascii="Arial" w:hAnsi="Arial" w:cs="Arial"/>
                  <w:color w:val="000000"/>
                  <w:sz w:val="18"/>
                  <w:szCs w:val="18"/>
                </w:rPr>
                <w:delText>#VALUE!</w:delText>
              </w:r>
            </w:del>
          </w:p>
        </w:tc>
        <w:tc>
          <w:tcPr>
            <w:tcW w:w="1470" w:type="dxa"/>
            <w:gridSpan w:val="4"/>
            <w:tcBorders>
              <w:top w:val="nil"/>
              <w:left w:val="nil"/>
              <w:bottom w:val="single" w:sz="8" w:space="0" w:color="auto"/>
              <w:right w:val="single" w:sz="4" w:space="0" w:color="auto"/>
            </w:tcBorders>
            <w:shd w:val="clear" w:color="auto" w:fill="auto"/>
            <w:noWrap/>
            <w:vAlign w:val="center"/>
            <w:hideMark/>
            <w:tcPrChange w:id="558" w:author="Karam Naser" w:date="2019-07-05T10:36:00Z">
              <w:tcPr>
                <w:tcW w:w="1467" w:type="dxa"/>
                <w:gridSpan w:val="4"/>
                <w:tcBorders>
                  <w:top w:val="nil"/>
                  <w:left w:val="nil"/>
                  <w:bottom w:val="single" w:sz="8" w:space="0" w:color="auto"/>
                  <w:right w:val="single" w:sz="4" w:space="0" w:color="auto"/>
                </w:tcBorders>
                <w:shd w:val="clear" w:color="auto" w:fill="auto"/>
                <w:noWrap/>
                <w:vAlign w:val="center"/>
                <w:hideMark/>
              </w:tcPr>
            </w:tcPrChange>
          </w:tcPr>
          <w:p w14:paraId="20E226E8" w14:textId="3876EB71"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9" w:author="Karam Naser" w:date="2019-07-05T10:22:00Z">
              <w:r>
                <w:rPr>
                  <w:rFonts w:ascii="Arial" w:hAnsi="Arial" w:cs="Arial"/>
                  <w:color w:val="000000"/>
                  <w:sz w:val="18"/>
                  <w:szCs w:val="18"/>
                </w:rPr>
                <w:t>0.06%</w:t>
              </w:r>
            </w:ins>
            <w:del w:id="560" w:author="Karam Naser" w:date="2019-07-05T10:22:00Z">
              <w:r w:rsidRPr="000201BA" w:rsidDel="00A937E7">
                <w:rPr>
                  <w:rFonts w:ascii="Arial" w:hAnsi="Arial" w:cs="Arial"/>
                  <w:color w:val="000000"/>
                  <w:sz w:val="18"/>
                  <w:szCs w:val="18"/>
                </w:rPr>
                <w:delText>#VALUE!</w:delText>
              </w:r>
            </w:del>
          </w:p>
        </w:tc>
        <w:tc>
          <w:tcPr>
            <w:tcW w:w="1237" w:type="dxa"/>
            <w:tcBorders>
              <w:top w:val="nil"/>
              <w:left w:val="nil"/>
              <w:bottom w:val="single" w:sz="8" w:space="0" w:color="auto"/>
              <w:right w:val="nil"/>
            </w:tcBorders>
            <w:shd w:val="clear" w:color="auto" w:fill="auto"/>
            <w:noWrap/>
            <w:vAlign w:val="center"/>
            <w:hideMark/>
            <w:tcPrChange w:id="561" w:author="Karam Naser" w:date="2019-07-05T10:36:00Z">
              <w:tcPr>
                <w:tcW w:w="1237" w:type="dxa"/>
                <w:gridSpan w:val="2"/>
                <w:tcBorders>
                  <w:top w:val="nil"/>
                  <w:left w:val="nil"/>
                  <w:bottom w:val="single" w:sz="8" w:space="0" w:color="auto"/>
                  <w:right w:val="nil"/>
                </w:tcBorders>
                <w:shd w:val="clear" w:color="auto" w:fill="auto"/>
                <w:noWrap/>
                <w:vAlign w:val="center"/>
                <w:hideMark/>
              </w:tcPr>
            </w:tcPrChange>
          </w:tcPr>
          <w:p w14:paraId="1EFB5D5D" w14:textId="5720C0E7"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2" w:author="Karam Naser" w:date="2019-07-05T10:22:00Z">
              <w:r>
                <w:rPr>
                  <w:rFonts w:ascii="Arial" w:hAnsi="Arial" w:cs="Arial"/>
                  <w:color w:val="000000"/>
                  <w:sz w:val="18"/>
                  <w:szCs w:val="18"/>
                </w:rPr>
                <w:t>100%</w:t>
              </w:r>
            </w:ins>
            <w:del w:id="563" w:author="Karam Naser" w:date="2019-07-05T10:22:00Z">
              <w:r w:rsidRPr="000201BA" w:rsidDel="00A937E7">
                <w:rPr>
                  <w:rFonts w:ascii="Arial" w:hAnsi="Arial" w:cs="Arial"/>
                  <w:color w:val="000000"/>
                  <w:sz w:val="18"/>
                  <w:szCs w:val="18"/>
                </w:rPr>
                <w:delText>#NUM!</w:delText>
              </w:r>
            </w:del>
          </w:p>
        </w:tc>
        <w:tc>
          <w:tcPr>
            <w:tcW w:w="279" w:type="dxa"/>
            <w:tcBorders>
              <w:top w:val="nil"/>
              <w:left w:val="nil"/>
              <w:bottom w:val="single" w:sz="8" w:space="0" w:color="auto"/>
              <w:right w:val="single" w:sz="8" w:space="0" w:color="auto"/>
            </w:tcBorders>
            <w:shd w:val="clear" w:color="auto" w:fill="auto"/>
            <w:noWrap/>
            <w:vAlign w:val="center"/>
            <w:hideMark/>
            <w:tcPrChange w:id="564" w:author="Karam Naser" w:date="2019-07-05T10:36:00Z">
              <w:tcPr>
                <w:tcW w:w="1237" w:type="dxa"/>
                <w:tcBorders>
                  <w:top w:val="nil"/>
                  <w:left w:val="nil"/>
                  <w:bottom w:val="single" w:sz="8" w:space="0" w:color="auto"/>
                  <w:right w:val="single" w:sz="8" w:space="0" w:color="auto"/>
                </w:tcBorders>
                <w:shd w:val="clear" w:color="auto" w:fill="auto"/>
                <w:noWrap/>
                <w:vAlign w:val="center"/>
                <w:hideMark/>
              </w:tcPr>
            </w:tcPrChange>
          </w:tcPr>
          <w:p w14:paraId="2C396C6A" w14:textId="60771D65" w:rsidR="00EB63F6" w:rsidRPr="000201BA"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5" w:author="Karam Naser" w:date="2019-07-05T10:22:00Z">
              <w:r>
                <w:rPr>
                  <w:rFonts w:ascii="Arial" w:hAnsi="Arial" w:cs="Arial"/>
                  <w:color w:val="000000"/>
                  <w:sz w:val="18"/>
                  <w:szCs w:val="18"/>
                </w:rPr>
                <w:t>101%</w:t>
              </w:r>
            </w:ins>
            <w:del w:id="566" w:author="Karam Naser" w:date="2019-07-05T10:22:00Z">
              <w:r w:rsidRPr="000201BA" w:rsidDel="00A937E7">
                <w:rPr>
                  <w:rFonts w:ascii="Arial" w:hAnsi="Arial" w:cs="Arial"/>
                  <w:color w:val="000000"/>
                  <w:sz w:val="18"/>
                  <w:szCs w:val="18"/>
                </w:rPr>
                <w:delText>#NUM!</w:delText>
              </w:r>
            </w:del>
          </w:p>
        </w:tc>
      </w:tr>
      <w:tr w:rsidR="00EB63F6" w:rsidRPr="00EB63F6" w14:paraId="484765CB" w14:textId="77777777" w:rsidTr="002D274C">
        <w:tblPrEx>
          <w:jc w:val="left"/>
          <w:tblPrExChange w:id="567" w:author="Karam Naser" w:date="2019-07-05T10:36:00Z">
            <w:tblPrEx>
              <w:jc w:val="left"/>
            </w:tblPrEx>
          </w:tblPrExChange>
        </w:tblPrEx>
        <w:trPr>
          <w:trHeight w:val="255"/>
          <w:ins w:id="568" w:author="Karam Naser" w:date="2019-07-05T10:22:00Z"/>
          <w:trPrChange w:id="569" w:author="Karam Naser" w:date="2019-07-05T10:36:00Z">
            <w:trPr>
              <w:gridAfter w:val="0"/>
              <w:wAfter w:w="1575" w:type="dxa"/>
              <w:trHeight w:val="255"/>
            </w:trPr>
          </w:trPrChange>
        </w:trPr>
        <w:tc>
          <w:tcPr>
            <w:tcW w:w="1640" w:type="dxa"/>
            <w:tcBorders>
              <w:top w:val="nil"/>
              <w:left w:val="nil"/>
              <w:bottom w:val="nil"/>
              <w:right w:val="nil"/>
            </w:tcBorders>
            <w:shd w:val="clear" w:color="auto" w:fill="auto"/>
            <w:noWrap/>
            <w:vAlign w:val="center"/>
            <w:hideMark/>
            <w:tcPrChange w:id="570" w:author="Karam Naser" w:date="2019-07-05T10:36:00Z">
              <w:tcPr>
                <w:tcW w:w="1640" w:type="dxa"/>
                <w:tcBorders>
                  <w:top w:val="nil"/>
                  <w:left w:val="nil"/>
                  <w:bottom w:val="nil"/>
                  <w:right w:val="nil"/>
                </w:tcBorders>
                <w:shd w:val="clear" w:color="auto" w:fill="auto"/>
                <w:noWrap/>
                <w:vAlign w:val="center"/>
                <w:hideMark/>
              </w:tcPr>
            </w:tcPrChange>
          </w:tcPr>
          <w:p w14:paraId="5FE58662"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1" w:author="Karam Naser" w:date="2019-07-05T10:22:00Z"/>
                <w:sz w:val="20"/>
                <w:szCs w:val="24"/>
              </w:rPr>
            </w:pPr>
          </w:p>
        </w:tc>
        <w:tc>
          <w:tcPr>
            <w:tcW w:w="5920"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72" w:author="Karam Naser" w:date="2019-07-05T10:36:00Z">
              <w:tcPr>
                <w:tcW w:w="5300"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36156B1"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Karam Naser" w:date="2019-07-05T10:22:00Z"/>
                <w:rFonts w:ascii="Arial" w:hAnsi="Arial" w:cs="Arial"/>
                <w:b/>
                <w:bCs/>
                <w:color w:val="000000"/>
                <w:sz w:val="18"/>
                <w:szCs w:val="18"/>
              </w:rPr>
            </w:pPr>
            <w:ins w:id="574" w:author="Karam Naser" w:date="2019-07-05T10:22:00Z">
              <w:r w:rsidRPr="00EB63F6">
                <w:rPr>
                  <w:rFonts w:ascii="Arial" w:hAnsi="Arial" w:cs="Arial"/>
                  <w:b/>
                  <w:bCs/>
                  <w:color w:val="000000"/>
                  <w:sz w:val="18"/>
                  <w:szCs w:val="18"/>
                </w:rPr>
                <w:t>Random Access Main 10</w:t>
              </w:r>
            </w:ins>
          </w:p>
        </w:tc>
      </w:tr>
      <w:tr w:rsidR="00EB63F6" w:rsidRPr="00EB63F6" w14:paraId="0A9FD9E7" w14:textId="77777777" w:rsidTr="002D274C">
        <w:tblPrEx>
          <w:jc w:val="left"/>
          <w:tblPrExChange w:id="575" w:author="Karam Naser" w:date="2019-07-05T10:36:00Z">
            <w:tblPrEx>
              <w:jc w:val="left"/>
            </w:tblPrEx>
          </w:tblPrExChange>
        </w:tblPrEx>
        <w:trPr>
          <w:trHeight w:val="255"/>
          <w:ins w:id="576" w:author="Karam Naser" w:date="2019-07-05T10:22:00Z"/>
          <w:trPrChange w:id="577" w:author="Karam Naser" w:date="2019-07-05T10:36:00Z">
            <w:trPr>
              <w:gridAfter w:val="0"/>
              <w:wAfter w:w="1575" w:type="dxa"/>
              <w:trHeight w:val="255"/>
            </w:trPr>
          </w:trPrChange>
        </w:trPr>
        <w:tc>
          <w:tcPr>
            <w:tcW w:w="1640" w:type="dxa"/>
            <w:tcBorders>
              <w:top w:val="nil"/>
              <w:left w:val="nil"/>
              <w:bottom w:val="nil"/>
              <w:right w:val="nil"/>
            </w:tcBorders>
            <w:shd w:val="clear" w:color="auto" w:fill="auto"/>
            <w:noWrap/>
            <w:vAlign w:val="center"/>
            <w:hideMark/>
            <w:tcPrChange w:id="578" w:author="Karam Naser" w:date="2019-07-05T10:36:00Z">
              <w:tcPr>
                <w:tcW w:w="1640" w:type="dxa"/>
                <w:tcBorders>
                  <w:top w:val="nil"/>
                  <w:left w:val="nil"/>
                  <w:bottom w:val="nil"/>
                  <w:right w:val="nil"/>
                </w:tcBorders>
                <w:shd w:val="clear" w:color="auto" w:fill="auto"/>
                <w:noWrap/>
                <w:vAlign w:val="center"/>
                <w:hideMark/>
              </w:tcPr>
            </w:tcPrChange>
          </w:tcPr>
          <w:p w14:paraId="7618FE00"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Karam Naser" w:date="2019-07-05T10:22:00Z"/>
                <w:rFonts w:ascii="Arial" w:hAnsi="Arial" w:cs="Arial"/>
                <w:b/>
                <w:bCs/>
                <w:color w:val="000000"/>
                <w:sz w:val="18"/>
                <w:szCs w:val="18"/>
              </w:rPr>
            </w:pPr>
          </w:p>
        </w:tc>
        <w:tc>
          <w:tcPr>
            <w:tcW w:w="5920" w:type="dxa"/>
            <w:gridSpan w:val="12"/>
            <w:tcBorders>
              <w:top w:val="single" w:sz="8" w:space="0" w:color="auto"/>
              <w:left w:val="single" w:sz="8" w:space="0" w:color="auto"/>
              <w:bottom w:val="nil"/>
              <w:right w:val="single" w:sz="8" w:space="0" w:color="000000"/>
            </w:tcBorders>
            <w:shd w:val="clear" w:color="auto" w:fill="auto"/>
            <w:noWrap/>
            <w:vAlign w:val="center"/>
            <w:hideMark/>
            <w:tcPrChange w:id="580" w:author="Karam Naser" w:date="2019-07-05T10:36:00Z">
              <w:tcPr>
                <w:tcW w:w="5300" w:type="dxa"/>
                <w:gridSpan w:val="11"/>
                <w:tcBorders>
                  <w:top w:val="single" w:sz="8" w:space="0" w:color="auto"/>
                  <w:left w:val="single" w:sz="8" w:space="0" w:color="auto"/>
                  <w:bottom w:val="nil"/>
                  <w:right w:val="single" w:sz="8" w:space="0" w:color="000000"/>
                </w:tcBorders>
                <w:shd w:val="clear" w:color="auto" w:fill="auto"/>
                <w:noWrap/>
                <w:vAlign w:val="center"/>
                <w:hideMark/>
              </w:tcPr>
            </w:tcPrChange>
          </w:tcPr>
          <w:p w14:paraId="37D53D5D"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Karam Naser" w:date="2019-07-05T10:22:00Z"/>
                <w:rFonts w:ascii="Arial" w:hAnsi="Arial" w:cs="Arial"/>
                <w:b/>
                <w:bCs/>
                <w:color w:val="000000"/>
                <w:sz w:val="18"/>
                <w:szCs w:val="18"/>
              </w:rPr>
            </w:pPr>
            <w:ins w:id="582" w:author="Karam Naser" w:date="2019-07-05T10:22:00Z">
              <w:r w:rsidRPr="00EB63F6">
                <w:rPr>
                  <w:rFonts w:ascii="Arial" w:hAnsi="Arial" w:cs="Arial"/>
                  <w:b/>
                  <w:bCs/>
                  <w:color w:val="000000"/>
                  <w:sz w:val="18"/>
                  <w:szCs w:val="18"/>
                </w:rPr>
                <w:t>Over VTM-5.0</w:t>
              </w:r>
            </w:ins>
          </w:p>
        </w:tc>
      </w:tr>
      <w:tr w:rsidR="00EB63F6" w:rsidRPr="00EB63F6" w14:paraId="42B98BE8" w14:textId="77777777" w:rsidTr="002D274C">
        <w:tblPrEx>
          <w:jc w:val="left"/>
          <w:tblPrExChange w:id="583" w:author="Karam Naser" w:date="2019-07-05T10:36:00Z">
            <w:tblPrEx>
              <w:jc w:val="left"/>
            </w:tblPrEx>
          </w:tblPrExChange>
        </w:tblPrEx>
        <w:trPr>
          <w:trHeight w:val="255"/>
          <w:ins w:id="584" w:author="Karam Naser" w:date="2019-07-05T10:22:00Z"/>
          <w:trPrChange w:id="585" w:author="Karam Naser" w:date="2019-07-05T10:36:00Z">
            <w:trPr>
              <w:gridAfter w:val="0"/>
              <w:wAfter w:w="1575" w:type="dxa"/>
              <w:trHeight w:val="255"/>
            </w:trPr>
          </w:trPrChange>
        </w:trPr>
        <w:tc>
          <w:tcPr>
            <w:tcW w:w="1640" w:type="dxa"/>
            <w:tcBorders>
              <w:top w:val="nil"/>
              <w:left w:val="nil"/>
              <w:bottom w:val="nil"/>
              <w:right w:val="nil"/>
            </w:tcBorders>
            <w:shd w:val="clear" w:color="auto" w:fill="auto"/>
            <w:noWrap/>
            <w:vAlign w:val="center"/>
            <w:hideMark/>
            <w:tcPrChange w:id="586" w:author="Karam Naser" w:date="2019-07-05T10:36:00Z">
              <w:tcPr>
                <w:tcW w:w="1640" w:type="dxa"/>
                <w:tcBorders>
                  <w:top w:val="nil"/>
                  <w:left w:val="nil"/>
                  <w:bottom w:val="nil"/>
                  <w:right w:val="nil"/>
                </w:tcBorders>
                <w:shd w:val="clear" w:color="auto" w:fill="auto"/>
                <w:noWrap/>
                <w:vAlign w:val="center"/>
                <w:hideMark/>
              </w:tcPr>
            </w:tcPrChange>
          </w:tcPr>
          <w:p w14:paraId="3177207A"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Karam Naser" w:date="2019-07-05T10:22: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588" w:author="Karam Naser" w:date="2019-07-05T10:36:00Z">
              <w:tcPr>
                <w:tcW w:w="1144" w:type="dxa"/>
                <w:tcBorders>
                  <w:top w:val="nil"/>
                  <w:left w:val="single" w:sz="8" w:space="0" w:color="auto"/>
                  <w:bottom w:val="single" w:sz="8" w:space="0" w:color="auto"/>
                  <w:right w:val="nil"/>
                </w:tcBorders>
                <w:shd w:val="clear" w:color="auto" w:fill="auto"/>
                <w:noWrap/>
                <w:vAlign w:val="center"/>
                <w:hideMark/>
              </w:tcPr>
            </w:tcPrChange>
          </w:tcPr>
          <w:p w14:paraId="4225AC95"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Karam Naser" w:date="2019-07-05T10:22:00Z"/>
                <w:rFonts w:ascii="Arial" w:hAnsi="Arial" w:cs="Arial"/>
                <w:color w:val="000000"/>
                <w:sz w:val="18"/>
                <w:szCs w:val="18"/>
              </w:rPr>
            </w:pPr>
            <w:ins w:id="590" w:author="Karam Naser" w:date="2019-07-05T10:22:00Z">
              <w:r w:rsidRPr="00EB63F6">
                <w:rPr>
                  <w:rFonts w:ascii="Arial" w:hAnsi="Arial" w:cs="Arial"/>
                  <w:color w:val="000000"/>
                  <w:sz w:val="18"/>
                  <w:szCs w:val="18"/>
                </w:rPr>
                <w:t>Y</w:t>
              </w:r>
            </w:ins>
          </w:p>
        </w:tc>
        <w:tc>
          <w:tcPr>
            <w:tcW w:w="1143" w:type="dxa"/>
            <w:gridSpan w:val="3"/>
            <w:tcBorders>
              <w:top w:val="nil"/>
              <w:left w:val="nil"/>
              <w:bottom w:val="single" w:sz="8" w:space="0" w:color="auto"/>
              <w:right w:val="nil"/>
            </w:tcBorders>
            <w:shd w:val="clear" w:color="auto" w:fill="auto"/>
            <w:noWrap/>
            <w:vAlign w:val="center"/>
            <w:hideMark/>
            <w:tcPrChange w:id="591" w:author="Karam Naser" w:date="2019-07-05T10:36:00Z">
              <w:tcPr>
                <w:tcW w:w="1143" w:type="dxa"/>
                <w:gridSpan w:val="3"/>
                <w:tcBorders>
                  <w:top w:val="nil"/>
                  <w:left w:val="nil"/>
                  <w:bottom w:val="single" w:sz="8" w:space="0" w:color="auto"/>
                  <w:right w:val="nil"/>
                </w:tcBorders>
                <w:shd w:val="clear" w:color="auto" w:fill="auto"/>
                <w:noWrap/>
                <w:vAlign w:val="center"/>
                <w:hideMark/>
              </w:tcPr>
            </w:tcPrChange>
          </w:tcPr>
          <w:p w14:paraId="3A5A95D0"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Karam Naser" w:date="2019-07-05T10:22:00Z"/>
                <w:rFonts w:ascii="Arial" w:hAnsi="Arial" w:cs="Arial"/>
                <w:color w:val="000000"/>
                <w:sz w:val="18"/>
                <w:szCs w:val="18"/>
              </w:rPr>
            </w:pPr>
            <w:ins w:id="593" w:author="Karam Naser" w:date="2019-07-05T10:22:00Z">
              <w:r w:rsidRPr="00EB63F6">
                <w:rPr>
                  <w:rFonts w:ascii="Arial" w:hAnsi="Arial" w:cs="Arial"/>
                  <w:color w:val="000000"/>
                  <w:sz w:val="18"/>
                  <w:szCs w:val="18"/>
                </w:rPr>
                <w:t>U</w:t>
              </w:r>
            </w:ins>
          </w:p>
        </w:tc>
        <w:tc>
          <w:tcPr>
            <w:tcW w:w="1143" w:type="dxa"/>
            <w:gridSpan w:val="3"/>
            <w:tcBorders>
              <w:top w:val="nil"/>
              <w:left w:val="nil"/>
              <w:bottom w:val="single" w:sz="8" w:space="0" w:color="auto"/>
              <w:right w:val="single" w:sz="4" w:space="0" w:color="auto"/>
            </w:tcBorders>
            <w:shd w:val="clear" w:color="auto" w:fill="auto"/>
            <w:noWrap/>
            <w:vAlign w:val="center"/>
            <w:hideMark/>
            <w:tcPrChange w:id="594" w:author="Karam Naser" w:date="2019-07-05T10:36:00Z">
              <w:tcPr>
                <w:tcW w:w="1143" w:type="dxa"/>
                <w:gridSpan w:val="3"/>
                <w:tcBorders>
                  <w:top w:val="nil"/>
                  <w:left w:val="nil"/>
                  <w:bottom w:val="single" w:sz="8" w:space="0" w:color="auto"/>
                  <w:right w:val="single" w:sz="4" w:space="0" w:color="auto"/>
                </w:tcBorders>
                <w:shd w:val="clear" w:color="auto" w:fill="auto"/>
                <w:noWrap/>
                <w:vAlign w:val="center"/>
                <w:hideMark/>
              </w:tcPr>
            </w:tcPrChange>
          </w:tcPr>
          <w:p w14:paraId="4032238E"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Karam Naser" w:date="2019-07-05T10:22:00Z"/>
                <w:rFonts w:ascii="Arial" w:hAnsi="Arial" w:cs="Arial"/>
                <w:color w:val="000000"/>
                <w:sz w:val="18"/>
                <w:szCs w:val="18"/>
              </w:rPr>
            </w:pPr>
            <w:ins w:id="596" w:author="Karam Naser" w:date="2019-07-05T10:22:00Z">
              <w:r w:rsidRPr="00EB63F6">
                <w:rPr>
                  <w:rFonts w:ascii="Arial" w:hAnsi="Arial" w:cs="Arial"/>
                  <w:color w:val="000000"/>
                  <w:sz w:val="18"/>
                  <w:szCs w:val="18"/>
                </w:rPr>
                <w:t>V</w:t>
              </w:r>
            </w:ins>
          </w:p>
        </w:tc>
        <w:tc>
          <w:tcPr>
            <w:tcW w:w="935" w:type="dxa"/>
            <w:gridSpan w:val="2"/>
            <w:tcBorders>
              <w:top w:val="nil"/>
              <w:left w:val="nil"/>
              <w:bottom w:val="single" w:sz="8" w:space="0" w:color="auto"/>
              <w:right w:val="nil"/>
            </w:tcBorders>
            <w:shd w:val="clear" w:color="auto" w:fill="auto"/>
            <w:noWrap/>
            <w:vAlign w:val="center"/>
            <w:hideMark/>
            <w:tcPrChange w:id="597" w:author="Karam Naser" w:date="2019-07-05T10:36:00Z">
              <w:tcPr>
                <w:tcW w:w="935" w:type="dxa"/>
                <w:gridSpan w:val="2"/>
                <w:tcBorders>
                  <w:top w:val="nil"/>
                  <w:left w:val="nil"/>
                  <w:bottom w:val="single" w:sz="8" w:space="0" w:color="auto"/>
                  <w:right w:val="nil"/>
                </w:tcBorders>
                <w:shd w:val="clear" w:color="auto" w:fill="auto"/>
                <w:noWrap/>
                <w:vAlign w:val="center"/>
                <w:hideMark/>
              </w:tcPr>
            </w:tcPrChange>
          </w:tcPr>
          <w:p w14:paraId="5E8AD401"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Karam Naser" w:date="2019-07-05T10:22:00Z"/>
                <w:rFonts w:ascii="Arial" w:hAnsi="Arial" w:cs="Arial"/>
                <w:color w:val="000000"/>
                <w:sz w:val="18"/>
                <w:szCs w:val="18"/>
              </w:rPr>
            </w:pPr>
            <w:ins w:id="599" w:author="Karam Naser" w:date="2019-07-05T10:22:00Z">
              <w:r w:rsidRPr="00EB63F6">
                <w:rPr>
                  <w:rFonts w:ascii="Arial" w:hAnsi="Arial" w:cs="Arial"/>
                  <w:color w:val="000000"/>
                  <w:sz w:val="18"/>
                  <w:szCs w:val="18"/>
                </w:rPr>
                <w:t>EncT</w:t>
              </w:r>
            </w:ins>
          </w:p>
        </w:tc>
        <w:tc>
          <w:tcPr>
            <w:tcW w:w="1555" w:type="dxa"/>
            <w:gridSpan w:val="3"/>
            <w:tcBorders>
              <w:top w:val="nil"/>
              <w:left w:val="nil"/>
              <w:bottom w:val="single" w:sz="8" w:space="0" w:color="auto"/>
              <w:right w:val="single" w:sz="8" w:space="0" w:color="auto"/>
            </w:tcBorders>
            <w:shd w:val="clear" w:color="auto" w:fill="auto"/>
            <w:noWrap/>
            <w:vAlign w:val="center"/>
            <w:hideMark/>
            <w:tcPrChange w:id="600" w:author="Karam Naser" w:date="2019-07-05T10:36: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0EF406E7"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Karam Naser" w:date="2019-07-05T10:22:00Z"/>
                <w:rFonts w:ascii="Arial" w:hAnsi="Arial" w:cs="Arial"/>
                <w:color w:val="000000"/>
                <w:sz w:val="18"/>
                <w:szCs w:val="18"/>
              </w:rPr>
            </w:pPr>
            <w:ins w:id="602" w:author="Karam Naser" w:date="2019-07-05T10:22:00Z">
              <w:r w:rsidRPr="00EB63F6">
                <w:rPr>
                  <w:rFonts w:ascii="Arial" w:hAnsi="Arial" w:cs="Arial"/>
                  <w:color w:val="000000"/>
                  <w:sz w:val="18"/>
                  <w:szCs w:val="18"/>
                </w:rPr>
                <w:t>DecT</w:t>
              </w:r>
            </w:ins>
          </w:p>
        </w:tc>
      </w:tr>
      <w:tr w:rsidR="00EB63F6" w:rsidRPr="00EB63F6" w14:paraId="44BE6DA1" w14:textId="77777777" w:rsidTr="002D274C">
        <w:tblPrEx>
          <w:jc w:val="left"/>
          <w:tblPrExChange w:id="603" w:author="Karam Naser" w:date="2019-07-05T10:36:00Z">
            <w:tblPrEx>
              <w:jc w:val="left"/>
            </w:tblPrEx>
          </w:tblPrExChange>
        </w:tblPrEx>
        <w:trPr>
          <w:trHeight w:val="255"/>
          <w:ins w:id="604" w:author="Karam Naser" w:date="2019-07-05T10:22:00Z"/>
          <w:trPrChange w:id="605" w:author="Karam Naser" w:date="2019-07-05T10:36:00Z">
            <w:trPr>
              <w:gridAfter w:val="0"/>
              <w:wAfter w:w="1575" w:type="dxa"/>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06" w:author="Karam Naser" w:date="2019-07-05T10: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3921C4"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Karam Naser" w:date="2019-07-05T10:22:00Z"/>
                <w:rFonts w:ascii="Arial" w:hAnsi="Arial" w:cs="Arial"/>
                <w:color w:val="000000"/>
                <w:sz w:val="18"/>
                <w:szCs w:val="18"/>
              </w:rPr>
            </w:pPr>
            <w:ins w:id="608" w:author="Karam Naser" w:date="2019-07-05T10:22:00Z">
              <w:r w:rsidRPr="00EB63F6">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609" w:author="Karam Naser" w:date="2019-07-05T10:36:00Z">
              <w:tcPr>
                <w:tcW w:w="1144" w:type="dxa"/>
                <w:tcBorders>
                  <w:top w:val="nil"/>
                  <w:left w:val="nil"/>
                  <w:bottom w:val="nil"/>
                  <w:right w:val="nil"/>
                </w:tcBorders>
                <w:shd w:val="clear" w:color="auto" w:fill="auto"/>
                <w:noWrap/>
                <w:vAlign w:val="center"/>
                <w:hideMark/>
              </w:tcPr>
            </w:tcPrChange>
          </w:tcPr>
          <w:p w14:paraId="21D137EB"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Karam Naser" w:date="2019-07-05T10:22:00Z"/>
                <w:rFonts w:ascii="Arial" w:hAnsi="Arial" w:cs="Arial"/>
                <w:color w:val="000000"/>
                <w:sz w:val="18"/>
                <w:szCs w:val="18"/>
              </w:rPr>
            </w:pPr>
            <w:ins w:id="611" w:author="Karam Naser" w:date="2019-07-05T10:22:00Z">
              <w:r w:rsidRPr="00EB63F6">
                <w:rPr>
                  <w:rFonts w:ascii="Arial" w:hAnsi="Arial" w:cs="Arial"/>
                  <w:color w:val="000000"/>
                  <w:sz w:val="18"/>
                  <w:szCs w:val="18"/>
                </w:rPr>
                <w:t>0.00%</w:t>
              </w:r>
            </w:ins>
          </w:p>
        </w:tc>
        <w:tc>
          <w:tcPr>
            <w:tcW w:w="1143" w:type="dxa"/>
            <w:gridSpan w:val="3"/>
            <w:tcBorders>
              <w:top w:val="nil"/>
              <w:left w:val="nil"/>
              <w:bottom w:val="nil"/>
              <w:right w:val="nil"/>
            </w:tcBorders>
            <w:shd w:val="clear" w:color="auto" w:fill="auto"/>
            <w:noWrap/>
            <w:vAlign w:val="center"/>
            <w:hideMark/>
            <w:tcPrChange w:id="612" w:author="Karam Naser" w:date="2019-07-05T10:36:00Z">
              <w:tcPr>
                <w:tcW w:w="1143" w:type="dxa"/>
                <w:gridSpan w:val="3"/>
                <w:tcBorders>
                  <w:top w:val="nil"/>
                  <w:left w:val="nil"/>
                  <w:bottom w:val="nil"/>
                  <w:right w:val="nil"/>
                </w:tcBorders>
                <w:shd w:val="clear" w:color="auto" w:fill="auto"/>
                <w:noWrap/>
                <w:vAlign w:val="center"/>
                <w:hideMark/>
              </w:tcPr>
            </w:tcPrChange>
          </w:tcPr>
          <w:p w14:paraId="725AF26F"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Karam Naser" w:date="2019-07-05T10:22:00Z"/>
                <w:rFonts w:ascii="Arial" w:hAnsi="Arial" w:cs="Arial"/>
                <w:color w:val="000000"/>
                <w:sz w:val="18"/>
                <w:szCs w:val="18"/>
              </w:rPr>
            </w:pPr>
            <w:ins w:id="614" w:author="Karam Naser" w:date="2019-07-05T10:22:00Z">
              <w:r w:rsidRPr="00EB63F6">
                <w:rPr>
                  <w:rFonts w:ascii="Arial" w:hAnsi="Arial" w:cs="Arial"/>
                  <w:color w:val="000000"/>
                  <w:sz w:val="18"/>
                  <w:szCs w:val="18"/>
                </w:rPr>
                <w:t>-0.13%</w:t>
              </w:r>
            </w:ins>
          </w:p>
        </w:tc>
        <w:tc>
          <w:tcPr>
            <w:tcW w:w="1143" w:type="dxa"/>
            <w:gridSpan w:val="3"/>
            <w:tcBorders>
              <w:top w:val="nil"/>
              <w:left w:val="nil"/>
              <w:bottom w:val="nil"/>
              <w:right w:val="single" w:sz="4" w:space="0" w:color="auto"/>
            </w:tcBorders>
            <w:shd w:val="clear" w:color="auto" w:fill="auto"/>
            <w:noWrap/>
            <w:vAlign w:val="center"/>
            <w:hideMark/>
            <w:tcPrChange w:id="615" w:author="Karam Naser" w:date="2019-07-05T10:36:00Z">
              <w:tcPr>
                <w:tcW w:w="1143" w:type="dxa"/>
                <w:gridSpan w:val="3"/>
                <w:tcBorders>
                  <w:top w:val="nil"/>
                  <w:left w:val="nil"/>
                  <w:bottom w:val="nil"/>
                  <w:right w:val="single" w:sz="4" w:space="0" w:color="auto"/>
                </w:tcBorders>
                <w:shd w:val="clear" w:color="auto" w:fill="auto"/>
                <w:noWrap/>
                <w:vAlign w:val="center"/>
                <w:hideMark/>
              </w:tcPr>
            </w:tcPrChange>
          </w:tcPr>
          <w:p w14:paraId="261371C7"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Karam Naser" w:date="2019-07-05T10:22:00Z"/>
                <w:rFonts w:ascii="Arial" w:hAnsi="Arial" w:cs="Arial"/>
                <w:color w:val="000000"/>
                <w:sz w:val="18"/>
                <w:szCs w:val="18"/>
              </w:rPr>
            </w:pPr>
            <w:ins w:id="617" w:author="Karam Naser" w:date="2019-07-05T10:22:00Z">
              <w:r w:rsidRPr="00EB63F6">
                <w:rPr>
                  <w:rFonts w:ascii="Arial" w:hAnsi="Arial" w:cs="Arial"/>
                  <w:color w:val="000000"/>
                  <w:sz w:val="18"/>
                  <w:szCs w:val="18"/>
                </w:rPr>
                <w:t>0.16%</w:t>
              </w:r>
            </w:ins>
          </w:p>
        </w:tc>
        <w:tc>
          <w:tcPr>
            <w:tcW w:w="935" w:type="dxa"/>
            <w:gridSpan w:val="2"/>
            <w:tcBorders>
              <w:top w:val="nil"/>
              <w:left w:val="nil"/>
              <w:bottom w:val="nil"/>
              <w:right w:val="nil"/>
            </w:tcBorders>
            <w:shd w:val="clear" w:color="auto" w:fill="auto"/>
            <w:noWrap/>
            <w:vAlign w:val="center"/>
            <w:hideMark/>
            <w:tcPrChange w:id="618" w:author="Karam Naser" w:date="2019-07-05T10:36:00Z">
              <w:tcPr>
                <w:tcW w:w="935" w:type="dxa"/>
                <w:gridSpan w:val="2"/>
                <w:tcBorders>
                  <w:top w:val="nil"/>
                  <w:left w:val="nil"/>
                  <w:bottom w:val="nil"/>
                  <w:right w:val="nil"/>
                </w:tcBorders>
                <w:shd w:val="clear" w:color="auto" w:fill="auto"/>
                <w:noWrap/>
                <w:vAlign w:val="center"/>
                <w:hideMark/>
              </w:tcPr>
            </w:tcPrChange>
          </w:tcPr>
          <w:p w14:paraId="5300B708"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Karam Naser" w:date="2019-07-05T10:22:00Z"/>
                <w:rFonts w:ascii="Arial" w:hAnsi="Arial" w:cs="Arial"/>
                <w:color w:val="000000"/>
                <w:sz w:val="18"/>
                <w:szCs w:val="18"/>
              </w:rPr>
            </w:pPr>
            <w:ins w:id="620" w:author="Karam Naser" w:date="2019-07-05T10:22:00Z">
              <w:r w:rsidRPr="00EB63F6">
                <w:rPr>
                  <w:rFonts w:ascii="Arial" w:hAnsi="Arial" w:cs="Arial"/>
                  <w:color w:val="000000"/>
                  <w:sz w:val="18"/>
                  <w:szCs w:val="18"/>
                </w:rPr>
                <w:t>100%</w:t>
              </w:r>
            </w:ins>
          </w:p>
        </w:tc>
        <w:tc>
          <w:tcPr>
            <w:tcW w:w="1555" w:type="dxa"/>
            <w:gridSpan w:val="3"/>
            <w:tcBorders>
              <w:top w:val="nil"/>
              <w:left w:val="nil"/>
              <w:bottom w:val="nil"/>
              <w:right w:val="single" w:sz="8" w:space="0" w:color="auto"/>
            </w:tcBorders>
            <w:shd w:val="clear" w:color="auto" w:fill="auto"/>
            <w:noWrap/>
            <w:vAlign w:val="center"/>
            <w:hideMark/>
            <w:tcPrChange w:id="621" w:author="Karam Naser" w:date="2019-07-05T10:36:00Z">
              <w:tcPr>
                <w:tcW w:w="935" w:type="dxa"/>
                <w:gridSpan w:val="2"/>
                <w:tcBorders>
                  <w:top w:val="nil"/>
                  <w:left w:val="nil"/>
                  <w:bottom w:val="nil"/>
                  <w:right w:val="single" w:sz="8" w:space="0" w:color="auto"/>
                </w:tcBorders>
                <w:shd w:val="clear" w:color="auto" w:fill="auto"/>
                <w:noWrap/>
                <w:vAlign w:val="center"/>
                <w:hideMark/>
              </w:tcPr>
            </w:tcPrChange>
          </w:tcPr>
          <w:p w14:paraId="5D7AA2A5"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Karam Naser" w:date="2019-07-05T10:22:00Z"/>
                <w:rFonts w:ascii="Arial" w:hAnsi="Arial" w:cs="Arial"/>
                <w:color w:val="000000"/>
                <w:sz w:val="18"/>
                <w:szCs w:val="18"/>
              </w:rPr>
            </w:pPr>
            <w:ins w:id="623" w:author="Karam Naser" w:date="2019-07-05T10:22:00Z">
              <w:r w:rsidRPr="00EB63F6">
                <w:rPr>
                  <w:rFonts w:ascii="Arial" w:hAnsi="Arial" w:cs="Arial"/>
                  <w:color w:val="000000"/>
                  <w:sz w:val="18"/>
                  <w:szCs w:val="18"/>
                </w:rPr>
                <w:t>101%</w:t>
              </w:r>
            </w:ins>
          </w:p>
        </w:tc>
      </w:tr>
      <w:tr w:rsidR="00EB63F6" w:rsidRPr="00EB63F6" w14:paraId="17508CF8" w14:textId="77777777" w:rsidTr="002D274C">
        <w:tblPrEx>
          <w:jc w:val="left"/>
          <w:tblPrExChange w:id="624" w:author="Karam Naser" w:date="2019-07-05T10:36:00Z">
            <w:tblPrEx>
              <w:jc w:val="left"/>
            </w:tblPrEx>
          </w:tblPrExChange>
        </w:tblPrEx>
        <w:trPr>
          <w:trHeight w:val="255"/>
          <w:ins w:id="625" w:author="Karam Naser" w:date="2019-07-05T10:22:00Z"/>
          <w:trPrChange w:id="626" w:author="Karam Naser" w:date="2019-07-05T10:36:00Z">
            <w:trPr>
              <w:gridAfter w:val="0"/>
              <w:wAfter w:w="1575" w:type="dxa"/>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27" w:author="Karam Naser" w:date="2019-07-05T10:36:00Z">
              <w:tcPr>
                <w:tcW w:w="1640" w:type="dxa"/>
                <w:tcBorders>
                  <w:top w:val="nil"/>
                  <w:left w:val="single" w:sz="8" w:space="0" w:color="auto"/>
                  <w:bottom w:val="nil"/>
                  <w:right w:val="single" w:sz="8" w:space="0" w:color="auto"/>
                </w:tcBorders>
                <w:shd w:val="clear" w:color="auto" w:fill="auto"/>
                <w:noWrap/>
                <w:vAlign w:val="center"/>
                <w:hideMark/>
              </w:tcPr>
            </w:tcPrChange>
          </w:tcPr>
          <w:p w14:paraId="5880A396"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Karam Naser" w:date="2019-07-05T10:22:00Z"/>
                <w:rFonts w:ascii="Arial" w:hAnsi="Arial" w:cs="Arial"/>
                <w:color w:val="000000"/>
                <w:sz w:val="18"/>
                <w:szCs w:val="18"/>
              </w:rPr>
            </w:pPr>
            <w:ins w:id="629" w:author="Karam Naser" w:date="2019-07-05T10:22:00Z">
              <w:r w:rsidRPr="00EB63F6">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630" w:author="Karam Naser" w:date="2019-07-05T10:36:00Z">
              <w:tcPr>
                <w:tcW w:w="1144" w:type="dxa"/>
                <w:tcBorders>
                  <w:top w:val="nil"/>
                  <w:left w:val="nil"/>
                  <w:bottom w:val="nil"/>
                  <w:right w:val="nil"/>
                </w:tcBorders>
                <w:shd w:val="clear" w:color="auto" w:fill="auto"/>
                <w:noWrap/>
                <w:vAlign w:val="center"/>
                <w:hideMark/>
              </w:tcPr>
            </w:tcPrChange>
          </w:tcPr>
          <w:p w14:paraId="5A10931F"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Karam Naser" w:date="2019-07-05T10:22:00Z"/>
                <w:rFonts w:ascii="Arial" w:hAnsi="Arial" w:cs="Arial"/>
                <w:color w:val="000000"/>
                <w:sz w:val="18"/>
                <w:szCs w:val="18"/>
              </w:rPr>
            </w:pPr>
            <w:ins w:id="632" w:author="Karam Naser" w:date="2019-07-05T10:22:00Z">
              <w:r w:rsidRPr="00EB63F6">
                <w:rPr>
                  <w:rFonts w:ascii="Arial" w:hAnsi="Arial" w:cs="Arial"/>
                  <w:color w:val="000000"/>
                  <w:sz w:val="18"/>
                  <w:szCs w:val="18"/>
                </w:rPr>
                <w:t>0.04%</w:t>
              </w:r>
            </w:ins>
          </w:p>
        </w:tc>
        <w:tc>
          <w:tcPr>
            <w:tcW w:w="1143" w:type="dxa"/>
            <w:gridSpan w:val="3"/>
            <w:tcBorders>
              <w:top w:val="nil"/>
              <w:left w:val="nil"/>
              <w:bottom w:val="nil"/>
              <w:right w:val="nil"/>
            </w:tcBorders>
            <w:shd w:val="clear" w:color="auto" w:fill="auto"/>
            <w:noWrap/>
            <w:vAlign w:val="center"/>
            <w:hideMark/>
            <w:tcPrChange w:id="633" w:author="Karam Naser" w:date="2019-07-05T10:36:00Z">
              <w:tcPr>
                <w:tcW w:w="1143" w:type="dxa"/>
                <w:gridSpan w:val="3"/>
                <w:tcBorders>
                  <w:top w:val="nil"/>
                  <w:left w:val="nil"/>
                  <w:bottom w:val="nil"/>
                  <w:right w:val="nil"/>
                </w:tcBorders>
                <w:shd w:val="clear" w:color="auto" w:fill="auto"/>
                <w:noWrap/>
                <w:vAlign w:val="center"/>
                <w:hideMark/>
              </w:tcPr>
            </w:tcPrChange>
          </w:tcPr>
          <w:p w14:paraId="48E9001A"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Karam Naser" w:date="2019-07-05T10:22:00Z"/>
                <w:rFonts w:ascii="Arial" w:hAnsi="Arial" w:cs="Arial"/>
                <w:color w:val="000000"/>
                <w:sz w:val="18"/>
                <w:szCs w:val="18"/>
              </w:rPr>
            </w:pPr>
            <w:ins w:id="635" w:author="Karam Naser" w:date="2019-07-05T10:22:00Z">
              <w:r w:rsidRPr="00EB63F6">
                <w:rPr>
                  <w:rFonts w:ascii="Arial" w:hAnsi="Arial" w:cs="Arial"/>
                  <w:color w:val="000000"/>
                  <w:sz w:val="18"/>
                  <w:szCs w:val="18"/>
                </w:rPr>
                <w:t>0.05%</w:t>
              </w:r>
            </w:ins>
          </w:p>
        </w:tc>
        <w:tc>
          <w:tcPr>
            <w:tcW w:w="1143" w:type="dxa"/>
            <w:gridSpan w:val="3"/>
            <w:tcBorders>
              <w:top w:val="nil"/>
              <w:left w:val="nil"/>
              <w:bottom w:val="nil"/>
              <w:right w:val="single" w:sz="4" w:space="0" w:color="auto"/>
            </w:tcBorders>
            <w:shd w:val="clear" w:color="auto" w:fill="auto"/>
            <w:noWrap/>
            <w:vAlign w:val="center"/>
            <w:hideMark/>
            <w:tcPrChange w:id="636" w:author="Karam Naser" w:date="2019-07-05T10:36:00Z">
              <w:tcPr>
                <w:tcW w:w="1143" w:type="dxa"/>
                <w:gridSpan w:val="3"/>
                <w:tcBorders>
                  <w:top w:val="nil"/>
                  <w:left w:val="nil"/>
                  <w:bottom w:val="nil"/>
                  <w:right w:val="single" w:sz="4" w:space="0" w:color="auto"/>
                </w:tcBorders>
                <w:shd w:val="clear" w:color="auto" w:fill="auto"/>
                <w:noWrap/>
                <w:vAlign w:val="center"/>
                <w:hideMark/>
              </w:tcPr>
            </w:tcPrChange>
          </w:tcPr>
          <w:p w14:paraId="2DB5B83E"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Karam Naser" w:date="2019-07-05T10:22:00Z"/>
                <w:rFonts w:ascii="Arial" w:hAnsi="Arial" w:cs="Arial"/>
                <w:color w:val="000000"/>
                <w:sz w:val="18"/>
                <w:szCs w:val="18"/>
              </w:rPr>
            </w:pPr>
            <w:ins w:id="638" w:author="Karam Naser" w:date="2019-07-05T10:22:00Z">
              <w:r w:rsidRPr="00EB63F6">
                <w:rPr>
                  <w:rFonts w:ascii="Arial" w:hAnsi="Arial" w:cs="Arial"/>
                  <w:color w:val="000000"/>
                  <w:sz w:val="18"/>
                  <w:szCs w:val="18"/>
                </w:rPr>
                <w:t>0.07%</w:t>
              </w:r>
            </w:ins>
          </w:p>
        </w:tc>
        <w:tc>
          <w:tcPr>
            <w:tcW w:w="935" w:type="dxa"/>
            <w:gridSpan w:val="2"/>
            <w:tcBorders>
              <w:top w:val="nil"/>
              <w:left w:val="nil"/>
              <w:bottom w:val="nil"/>
              <w:right w:val="nil"/>
            </w:tcBorders>
            <w:shd w:val="clear" w:color="auto" w:fill="auto"/>
            <w:noWrap/>
            <w:vAlign w:val="center"/>
            <w:hideMark/>
            <w:tcPrChange w:id="639" w:author="Karam Naser" w:date="2019-07-05T10:36:00Z">
              <w:tcPr>
                <w:tcW w:w="935" w:type="dxa"/>
                <w:gridSpan w:val="2"/>
                <w:tcBorders>
                  <w:top w:val="nil"/>
                  <w:left w:val="nil"/>
                  <w:bottom w:val="nil"/>
                  <w:right w:val="nil"/>
                </w:tcBorders>
                <w:shd w:val="clear" w:color="auto" w:fill="auto"/>
                <w:noWrap/>
                <w:vAlign w:val="center"/>
                <w:hideMark/>
              </w:tcPr>
            </w:tcPrChange>
          </w:tcPr>
          <w:p w14:paraId="2F69F159"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Karam Naser" w:date="2019-07-05T10:22:00Z"/>
                <w:rFonts w:ascii="Arial" w:hAnsi="Arial" w:cs="Arial"/>
                <w:color w:val="000000"/>
                <w:sz w:val="18"/>
                <w:szCs w:val="18"/>
              </w:rPr>
            </w:pPr>
            <w:ins w:id="641" w:author="Karam Naser" w:date="2019-07-05T10:22:00Z">
              <w:r w:rsidRPr="00EB63F6">
                <w:rPr>
                  <w:rFonts w:ascii="Arial" w:hAnsi="Arial" w:cs="Arial"/>
                  <w:color w:val="000000"/>
                  <w:sz w:val="18"/>
                  <w:szCs w:val="18"/>
                </w:rPr>
                <w:t>101%</w:t>
              </w:r>
            </w:ins>
          </w:p>
        </w:tc>
        <w:tc>
          <w:tcPr>
            <w:tcW w:w="1555" w:type="dxa"/>
            <w:gridSpan w:val="3"/>
            <w:tcBorders>
              <w:top w:val="nil"/>
              <w:left w:val="nil"/>
              <w:bottom w:val="nil"/>
              <w:right w:val="single" w:sz="8" w:space="0" w:color="auto"/>
            </w:tcBorders>
            <w:shd w:val="clear" w:color="auto" w:fill="auto"/>
            <w:noWrap/>
            <w:vAlign w:val="center"/>
            <w:hideMark/>
            <w:tcPrChange w:id="642" w:author="Karam Naser" w:date="2019-07-05T10:36:00Z">
              <w:tcPr>
                <w:tcW w:w="935" w:type="dxa"/>
                <w:gridSpan w:val="2"/>
                <w:tcBorders>
                  <w:top w:val="nil"/>
                  <w:left w:val="nil"/>
                  <w:bottom w:val="nil"/>
                  <w:right w:val="single" w:sz="8" w:space="0" w:color="auto"/>
                </w:tcBorders>
                <w:shd w:val="clear" w:color="auto" w:fill="auto"/>
                <w:noWrap/>
                <w:vAlign w:val="center"/>
                <w:hideMark/>
              </w:tcPr>
            </w:tcPrChange>
          </w:tcPr>
          <w:p w14:paraId="0E5CC079"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Karam Naser" w:date="2019-07-05T10:22:00Z"/>
                <w:rFonts w:ascii="Arial" w:hAnsi="Arial" w:cs="Arial"/>
                <w:color w:val="000000"/>
                <w:sz w:val="18"/>
                <w:szCs w:val="18"/>
              </w:rPr>
            </w:pPr>
            <w:ins w:id="644" w:author="Karam Naser" w:date="2019-07-05T10:22:00Z">
              <w:r w:rsidRPr="00EB63F6">
                <w:rPr>
                  <w:rFonts w:ascii="Arial" w:hAnsi="Arial" w:cs="Arial"/>
                  <w:color w:val="000000"/>
                  <w:sz w:val="18"/>
                  <w:szCs w:val="18"/>
                </w:rPr>
                <w:t>100%</w:t>
              </w:r>
            </w:ins>
          </w:p>
        </w:tc>
      </w:tr>
      <w:tr w:rsidR="00EB63F6" w:rsidRPr="00EB63F6" w14:paraId="7E413C25" w14:textId="77777777" w:rsidTr="002D274C">
        <w:tblPrEx>
          <w:jc w:val="left"/>
          <w:tblPrExChange w:id="645" w:author="Karam Naser" w:date="2019-07-05T10:36:00Z">
            <w:tblPrEx>
              <w:jc w:val="left"/>
            </w:tblPrEx>
          </w:tblPrExChange>
        </w:tblPrEx>
        <w:trPr>
          <w:trHeight w:val="255"/>
          <w:ins w:id="646" w:author="Karam Naser" w:date="2019-07-05T10:22:00Z"/>
          <w:trPrChange w:id="647" w:author="Karam Naser" w:date="2019-07-05T10:36:00Z">
            <w:trPr>
              <w:gridAfter w:val="0"/>
              <w:wAfter w:w="1575" w:type="dxa"/>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48" w:author="Karam Naser" w:date="2019-07-05T10:36:00Z">
              <w:tcPr>
                <w:tcW w:w="1640" w:type="dxa"/>
                <w:tcBorders>
                  <w:top w:val="nil"/>
                  <w:left w:val="single" w:sz="8" w:space="0" w:color="auto"/>
                  <w:bottom w:val="nil"/>
                  <w:right w:val="single" w:sz="8" w:space="0" w:color="auto"/>
                </w:tcBorders>
                <w:shd w:val="clear" w:color="auto" w:fill="auto"/>
                <w:noWrap/>
                <w:vAlign w:val="center"/>
                <w:hideMark/>
              </w:tcPr>
            </w:tcPrChange>
          </w:tcPr>
          <w:p w14:paraId="083CC39D"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Karam Naser" w:date="2019-07-05T10:22:00Z"/>
                <w:rFonts w:ascii="Arial" w:hAnsi="Arial" w:cs="Arial"/>
                <w:color w:val="000000"/>
                <w:sz w:val="18"/>
                <w:szCs w:val="18"/>
              </w:rPr>
            </w:pPr>
            <w:ins w:id="650" w:author="Karam Naser" w:date="2019-07-05T10:22:00Z">
              <w:r w:rsidRPr="00EB63F6">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651" w:author="Karam Naser" w:date="2019-07-05T10:36:00Z">
              <w:tcPr>
                <w:tcW w:w="1144" w:type="dxa"/>
                <w:tcBorders>
                  <w:top w:val="nil"/>
                  <w:left w:val="nil"/>
                  <w:bottom w:val="nil"/>
                  <w:right w:val="nil"/>
                </w:tcBorders>
                <w:shd w:val="clear" w:color="auto" w:fill="auto"/>
                <w:noWrap/>
                <w:vAlign w:val="center"/>
                <w:hideMark/>
              </w:tcPr>
            </w:tcPrChange>
          </w:tcPr>
          <w:p w14:paraId="1E291662"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Karam Naser" w:date="2019-07-05T10:22:00Z"/>
                <w:rFonts w:ascii="Arial" w:hAnsi="Arial" w:cs="Arial"/>
                <w:color w:val="000000"/>
                <w:sz w:val="18"/>
                <w:szCs w:val="18"/>
              </w:rPr>
            </w:pPr>
            <w:ins w:id="653" w:author="Karam Naser" w:date="2019-07-05T10:22:00Z">
              <w:r w:rsidRPr="00EB63F6">
                <w:rPr>
                  <w:rFonts w:ascii="Arial" w:hAnsi="Arial" w:cs="Arial"/>
                  <w:color w:val="000000"/>
                  <w:sz w:val="18"/>
                  <w:szCs w:val="18"/>
                </w:rPr>
                <w:t>0.02%</w:t>
              </w:r>
            </w:ins>
          </w:p>
        </w:tc>
        <w:tc>
          <w:tcPr>
            <w:tcW w:w="1143" w:type="dxa"/>
            <w:gridSpan w:val="3"/>
            <w:tcBorders>
              <w:top w:val="nil"/>
              <w:left w:val="nil"/>
              <w:bottom w:val="nil"/>
              <w:right w:val="nil"/>
            </w:tcBorders>
            <w:shd w:val="clear" w:color="auto" w:fill="auto"/>
            <w:noWrap/>
            <w:vAlign w:val="center"/>
            <w:hideMark/>
            <w:tcPrChange w:id="654" w:author="Karam Naser" w:date="2019-07-05T10:36:00Z">
              <w:tcPr>
                <w:tcW w:w="1143" w:type="dxa"/>
                <w:gridSpan w:val="3"/>
                <w:tcBorders>
                  <w:top w:val="nil"/>
                  <w:left w:val="nil"/>
                  <w:bottom w:val="nil"/>
                  <w:right w:val="nil"/>
                </w:tcBorders>
                <w:shd w:val="clear" w:color="auto" w:fill="auto"/>
                <w:noWrap/>
                <w:vAlign w:val="center"/>
                <w:hideMark/>
              </w:tcPr>
            </w:tcPrChange>
          </w:tcPr>
          <w:p w14:paraId="294C77DB"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Karam Naser" w:date="2019-07-05T10:22:00Z"/>
                <w:rFonts w:ascii="Arial" w:hAnsi="Arial" w:cs="Arial"/>
                <w:color w:val="000000"/>
                <w:sz w:val="18"/>
                <w:szCs w:val="18"/>
              </w:rPr>
            </w:pPr>
            <w:ins w:id="656" w:author="Karam Naser" w:date="2019-07-05T10:22:00Z">
              <w:r w:rsidRPr="00EB63F6">
                <w:rPr>
                  <w:rFonts w:ascii="Arial" w:hAnsi="Arial" w:cs="Arial"/>
                  <w:color w:val="000000"/>
                  <w:sz w:val="18"/>
                  <w:szCs w:val="18"/>
                </w:rPr>
                <w:t>0.02%</w:t>
              </w:r>
            </w:ins>
          </w:p>
        </w:tc>
        <w:tc>
          <w:tcPr>
            <w:tcW w:w="1143" w:type="dxa"/>
            <w:gridSpan w:val="3"/>
            <w:tcBorders>
              <w:top w:val="nil"/>
              <w:left w:val="nil"/>
              <w:bottom w:val="nil"/>
              <w:right w:val="single" w:sz="4" w:space="0" w:color="auto"/>
            </w:tcBorders>
            <w:shd w:val="clear" w:color="auto" w:fill="auto"/>
            <w:noWrap/>
            <w:vAlign w:val="center"/>
            <w:hideMark/>
            <w:tcPrChange w:id="657" w:author="Karam Naser" w:date="2019-07-05T10:36:00Z">
              <w:tcPr>
                <w:tcW w:w="1143" w:type="dxa"/>
                <w:gridSpan w:val="3"/>
                <w:tcBorders>
                  <w:top w:val="nil"/>
                  <w:left w:val="nil"/>
                  <w:bottom w:val="nil"/>
                  <w:right w:val="single" w:sz="4" w:space="0" w:color="auto"/>
                </w:tcBorders>
                <w:shd w:val="clear" w:color="auto" w:fill="auto"/>
                <w:noWrap/>
                <w:vAlign w:val="center"/>
                <w:hideMark/>
              </w:tcPr>
            </w:tcPrChange>
          </w:tcPr>
          <w:p w14:paraId="759EE69F"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Karam Naser" w:date="2019-07-05T10:22:00Z"/>
                <w:rFonts w:ascii="Arial" w:hAnsi="Arial" w:cs="Arial"/>
                <w:color w:val="000000"/>
                <w:sz w:val="18"/>
                <w:szCs w:val="18"/>
              </w:rPr>
            </w:pPr>
            <w:ins w:id="659" w:author="Karam Naser" w:date="2019-07-05T10:22:00Z">
              <w:r w:rsidRPr="00EB63F6">
                <w:rPr>
                  <w:rFonts w:ascii="Arial" w:hAnsi="Arial" w:cs="Arial"/>
                  <w:color w:val="000000"/>
                  <w:sz w:val="18"/>
                  <w:szCs w:val="18"/>
                </w:rPr>
                <w:t>-0.20%</w:t>
              </w:r>
            </w:ins>
          </w:p>
        </w:tc>
        <w:tc>
          <w:tcPr>
            <w:tcW w:w="935" w:type="dxa"/>
            <w:gridSpan w:val="2"/>
            <w:tcBorders>
              <w:top w:val="nil"/>
              <w:left w:val="nil"/>
              <w:bottom w:val="nil"/>
              <w:right w:val="nil"/>
            </w:tcBorders>
            <w:shd w:val="clear" w:color="auto" w:fill="auto"/>
            <w:noWrap/>
            <w:vAlign w:val="center"/>
            <w:hideMark/>
            <w:tcPrChange w:id="660" w:author="Karam Naser" w:date="2019-07-05T10:36:00Z">
              <w:tcPr>
                <w:tcW w:w="935" w:type="dxa"/>
                <w:gridSpan w:val="2"/>
                <w:tcBorders>
                  <w:top w:val="nil"/>
                  <w:left w:val="nil"/>
                  <w:bottom w:val="nil"/>
                  <w:right w:val="nil"/>
                </w:tcBorders>
                <w:shd w:val="clear" w:color="auto" w:fill="auto"/>
                <w:noWrap/>
                <w:vAlign w:val="center"/>
                <w:hideMark/>
              </w:tcPr>
            </w:tcPrChange>
          </w:tcPr>
          <w:p w14:paraId="6C024856"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Karam Naser" w:date="2019-07-05T10:22:00Z"/>
                <w:rFonts w:ascii="Arial" w:hAnsi="Arial" w:cs="Arial"/>
                <w:color w:val="000000"/>
                <w:sz w:val="18"/>
                <w:szCs w:val="18"/>
              </w:rPr>
            </w:pPr>
            <w:ins w:id="662" w:author="Karam Naser" w:date="2019-07-05T10:22:00Z">
              <w:r w:rsidRPr="00EB63F6">
                <w:rPr>
                  <w:rFonts w:ascii="Arial" w:hAnsi="Arial" w:cs="Arial"/>
                  <w:color w:val="000000"/>
                  <w:sz w:val="18"/>
                  <w:szCs w:val="18"/>
                </w:rPr>
                <w:t>100%</w:t>
              </w:r>
            </w:ins>
          </w:p>
        </w:tc>
        <w:tc>
          <w:tcPr>
            <w:tcW w:w="1555" w:type="dxa"/>
            <w:gridSpan w:val="3"/>
            <w:tcBorders>
              <w:top w:val="nil"/>
              <w:left w:val="nil"/>
              <w:bottom w:val="nil"/>
              <w:right w:val="single" w:sz="8" w:space="0" w:color="auto"/>
            </w:tcBorders>
            <w:shd w:val="clear" w:color="auto" w:fill="auto"/>
            <w:noWrap/>
            <w:vAlign w:val="center"/>
            <w:hideMark/>
            <w:tcPrChange w:id="663" w:author="Karam Naser" w:date="2019-07-05T10:36:00Z">
              <w:tcPr>
                <w:tcW w:w="935" w:type="dxa"/>
                <w:gridSpan w:val="2"/>
                <w:tcBorders>
                  <w:top w:val="nil"/>
                  <w:left w:val="nil"/>
                  <w:bottom w:val="nil"/>
                  <w:right w:val="single" w:sz="8" w:space="0" w:color="auto"/>
                </w:tcBorders>
                <w:shd w:val="clear" w:color="auto" w:fill="auto"/>
                <w:noWrap/>
                <w:vAlign w:val="center"/>
                <w:hideMark/>
              </w:tcPr>
            </w:tcPrChange>
          </w:tcPr>
          <w:p w14:paraId="2E9DFEB5"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Karam Naser" w:date="2019-07-05T10:22:00Z"/>
                <w:rFonts w:ascii="Arial" w:hAnsi="Arial" w:cs="Arial"/>
                <w:color w:val="000000"/>
                <w:sz w:val="18"/>
                <w:szCs w:val="18"/>
              </w:rPr>
            </w:pPr>
            <w:ins w:id="665" w:author="Karam Naser" w:date="2019-07-05T10:22:00Z">
              <w:r w:rsidRPr="00EB63F6">
                <w:rPr>
                  <w:rFonts w:ascii="Arial" w:hAnsi="Arial" w:cs="Arial"/>
                  <w:color w:val="000000"/>
                  <w:sz w:val="18"/>
                  <w:szCs w:val="18"/>
                </w:rPr>
                <w:t>100%</w:t>
              </w:r>
            </w:ins>
          </w:p>
        </w:tc>
      </w:tr>
      <w:tr w:rsidR="00EB63F6" w:rsidRPr="00EB63F6" w14:paraId="7F193A7C" w14:textId="77777777" w:rsidTr="002D274C">
        <w:tblPrEx>
          <w:jc w:val="left"/>
          <w:tblPrExChange w:id="666" w:author="Karam Naser" w:date="2019-07-05T10:36:00Z">
            <w:tblPrEx>
              <w:jc w:val="left"/>
            </w:tblPrEx>
          </w:tblPrExChange>
        </w:tblPrEx>
        <w:trPr>
          <w:trHeight w:val="255"/>
          <w:ins w:id="667" w:author="Karam Naser" w:date="2019-07-05T10:22:00Z"/>
          <w:trPrChange w:id="668" w:author="Karam Naser" w:date="2019-07-05T10:36:00Z">
            <w:trPr>
              <w:gridAfter w:val="0"/>
              <w:wAfter w:w="1575" w:type="dxa"/>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69" w:author="Karam Naser" w:date="2019-07-05T10:36:00Z">
              <w:tcPr>
                <w:tcW w:w="1640" w:type="dxa"/>
                <w:tcBorders>
                  <w:top w:val="nil"/>
                  <w:left w:val="single" w:sz="8" w:space="0" w:color="auto"/>
                  <w:bottom w:val="nil"/>
                  <w:right w:val="single" w:sz="8" w:space="0" w:color="auto"/>
                </w:tcBorders>
                <w:shd w:val="clear" w:color="auto" w:fill="auto"/>
                <w:noWrap/>
                <w:vAlign w:val="center"/>
                <w:hideMark/>
              </w:tcPr>
            </w:tcPrChange>
          </w:tcPr>
          <w:p w14:paraId="27AD41D7"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Karam Naser" w:date="2019-07-05T10:22:00Z"/>
                <w:rFonts w:ascii="Arial" w:hAnsi="Arial" w:cs="Arial"/>
                <w:color w:val="000000"/>
                <w:sz w:val="18"/>
                <w:szCs w:val="18"/>
              </w:rPr>
            </w:pPr>
            <w:ins w:id="671" w:author="Karam Naser" w:date="2019-07-05T10:22:00Z">
              <w:r w:rsidRPr="00EB63F6">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672" w:author="Karam Naser" w:date="2019-07-05T10:36:00Z">
              <w:tcPr>
                <w:tcW w:w="1144" w:type="dxa"/>
                <w:tcBorders>
                  <w:top w:val="nil"/>
                  <w:left w:val="nil"/>
                  <w:bottom w:val="nil"/>
                  <w:right w:val="nil"/>
                </w:tcBorders>
                <w:shd w:val="clear" w:color="auto" w:fill="auto"/>
                <w:noWrap/>
                <w:vAlign w:val="center"/>
                <w:hideMark/>
              </w:tcPr>
            </w:tcPrChange>
          </w:tcPr>
          <w:p w14:paraId="3CC3AC3F"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Karam Naser" w:date="2019-07-05T10:22:00Z"/>
                <w:rFonts w:ascii="Arial" w:hAnsi="Arial" w:cs="Arial"/>
                <w:color w:val="000000"/>
                <w:sz w:val="18"/>
                <w:szCs w:val="18"/>
              </w:rPr>
            </w:pPr>
            <w:ins w:id="674" w:author="Karam Naser" w:date="2019-07-05T10:22:00Z">
              <w:r w:rsidRPr="00EB63F6">
                <w:rPr>
                  <w:rFonts w:ascii="Arial" w:hAnsi="Arial" w:cs="Arial"/>
                  <w:color w:val="000000"/>
                  <w:sz w:val="18"/>
                  <w:szCs w:val="18"/>
                </w:rPr>
                <w:t>0.00%</w:t>
              </w:r>
            </w:ins>
          </w:p>
        </w:tc>
        <w:tc>
          <w:tcPr>
            <w:tcW w:w="1143" w:type="dxa"/>
            <w:gridSpan w:val="3"/>
            <w:tcBorders>
              <w:top w:val="nil"/>
              <w:left w:val="nil"/>
              <w:bottom w:val="nil"/>
              <w:right w:val="nil"/>
            </w:tcBorders>
            <w:shd w:val="clear" w:color="auto" w:fill="auto"/>
            <w:noWrap/>
            <w:vAlign w:val="center"/>
            <w:hideMark/>
            <w:tcPrChange w:id="675" w:author="Karam Naser" w:date="2019-07-05T10:36:00Z">
              <w:tcPr>
                <w:tcW w:w="1143" w:type="dxa"/>
                <w:gridSpan w:val="3"/>
                <w:tcBorders>
                  <w:top w:val="nil"/>
                  <w:left w:val="nil"/>
                  <w:bottom w:val="nil"/>
                  <w:right w:val="nil"/>
                </w:tcBorders>
                <w:shd w:val="clear" w:color="auto" w:fill="auto"/>
                <w:noWrap/>
                <w:vAlign w:val="center"/>
                <w:hideMark/>
              </w:tcPr>
            </w:tcPrChange>
          </w:tcPr>
          <w:p w14:paraId="39B3D03E"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Karam Naser" w:date="2019-07-05T10:22:00Z"/>
                <w:rFonts w:ascii="Arial" w:hAnsi="Arial" w:cs="Arial"/>
                <w:color w:val="000000"/>
                <w:sz w:val="18"/>
                <w:szCs w:val="18"/>
              </w:rPr>
            </w:pPr>
            <w:ins w:id="677" w:author="Karam Naser" w:date="2019-07-05T10:22:00Z">
              <w:r w:rsidRPr="00EB63F6">
                <w:rPr>
                  <w:rFonts w:ascii="Arial" w:hAnsi="Arial" w:cs="Arial"/>
                  <w:color w:val="000000"/>
                  <w:sz w:val="18"/>
                  <w:szCs w:val="18"/>
                </w:rPr>
                <w:t>0.03%</w:t>
              </w:r>
            </w:ins>
          </w:p>
        </w:tc>
        <w:tc>
          <w:tcPr>
            <w:tcW w:w="1143" w:type="dxa"/>
            <w:gridSpan w:val="3"/>
            <w:tcBorders>
              <w:top w:val="nil"/>
              <w:left w:val="nil"/>
              <w:bottom w:val="nil"/>
              <w:right w:val="single" w:sz="4" w:space="0" w:color="auto"/>
            </w:tcBorders>
            <w:shd w:val="clear" w:color="auto" w:fill="auto"/>
            <w:noWrap/>
            <w:vAlign w:val="center"/>
            <w:hideMark/>
            <w:tcPrChange w:id="678" w:author="Karam Naser" w:date="2019-07-05T10:36:00Z">
              <w:tcPr>
                <w:tcW w:w="1143" w:type="dxa"/>
                <w:gridSpan w:val="3"/>
                <w:tcBorders>
                  <w:top w:val="nil"/>
                  <w:left w:val="nil"/>
                  <w:bottom w:val="nil"/>
                  <w:right w:val="single" w:sz="4" w:space="0" w:color="auto"/>
                </w:tcBorders>
                <w:shd w:val="clear" w:color="auto" w:fill="auto"/>
                <w:noWrap/>
                <w:vAlign w:val="center"/>
                <w:hideMark/>
              </w:tcPr>
            </w:tcPrChange>
          </w:tcPr>
          <w:p w14:paraId="4248AED1"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Karam Naser" w:date="2019-07-05T10:22:00Z"/>
                <w:rFonts w:ascii="Arial" w:hAnsi="Arial" w:cs="Arial"/>
                <w:color w:val="000000"/>
                <w:sz w:val="18"/>
                <w:szCs w:val="18"/>
              </w:rPr>
            </w:pPr>
            <w:ins w:id="680" w:author="Karam Naser" w:date="2019-07-05T10:22:00Z">
              <w:r w:rsidRPr="00EB63F6">
                <w:rPr>
                  <w:rFonts w:ascii="Arial" w:hAnsi="Arial" w:cs="Arial"/>
                  <w:color w:val="000000"/>
                  <w:sz w:val="18"/>
                  <w:szCs w:val="18"/>
                </w:rPr>
                <w:t>0.04%</w:t>
              </w:r>
            </w:ins>
          </w:p>
        </w:tc>
        <w:tc>
          <w:tcPr>
            <w:tcW w:w="935" w:type="dxa"/>
            <w:gridSpan w:val="2"/>
            <w:tcBorders>
              <w:top w:val="nil"/>
              <w:left w:val="nil"/>
              <w:bottom w:val="nil"/>
              <w:right w:val="nil"/>
            </w:tcBorders>
            <w:shd w:val="clear" w:color="auto" w:fill="auto"/>
            <w:noWrap/>
            <w:vAlign w:val="center"/>
            <w:hideMark/>
            <w:tcPrChange w:id="681" w:author="Karam Naser" w:date="2019-07-05T10:36:00Z">
              <w:tcPr>
                <w:tcW w:w="935" w:type="dxa"/>
                <w:gridSpan w:val="2"/>
                <w:tcBorders>
                  <w:top w:val="nil"/>
                  <w:left w:val="nil"/>
                  <w:bottom w:val="nil"/>
                  <w:right w:val="nil"/>
                </w:tcBorders>
                <w:shd w:val="clear" w:color="auto" w:fill="auto"/>
                <w:noWrap/>
                <w:vAlign w:val="center"/>
                <w:hideMark/>
              </w:tcPr>
            </w:tcPrChange>
          </w:tcPr>
          <w:p w14:paraId="79676F06"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Karam Naser" w:date="2019-07-05T10:22:00Z"/>
                <w:rFonts w:ascii="Arial" w:hAnsi="Arial" w:cs="Arial"/>
                <w:color w:val="000000"/>
                <w:sz w:val="18"/>
                <w:szCs w:val="18"/>
              </w:rPr>
            </w:pPr>
            <w:ins w:id="683" w:author="Karam Naser" w:date="2019-07-05T10:22:00Z">
              <w:r w:rsidRPr="00EB63F6">
                <w:rPr>
                  <w:rFonts w:ascii="Arial" w:hAnsi="Arial" w:cs="Arial"/>
                  <w:color w:val="000000"/>
                  <w:sz w:val="18"/>
                  <w:szCs w:val="18"/>
                </w:rPr>
                <w:t>100%</w:t>
              </w:r>
            </w:ins>
          </w:p>
        </w:tc>
        <w:tc>
          <w:tcPr>
            <w:tcW w:w="1555" w:type="dxa"/>
            <w:gridSpan w:val="3"/>
            <w:tcBorders>
              <w:top w:val="nil"/>
              <w:left w:val="nil"/>
              <w:bottom w:val="nil"/>
              <w:right w:val="single" w:sz="8" w:space="0" w:color="auto"/>
            </w:tcBorders>
            <w:shd w:val="clear" w:color="auto" w:fill="auto"/>
            <w:noWrap/>
            <w:vAlign w:val="center"/>
            <w:hideMark/>
            <w:tcPrChange w:id="684" w:author="Karam Naser" w:date="2019-07-05T10:36:00Z">
              <w:tcPr>
                <w:tcW w:w="935" w:type="dxa"/>
                <w:gridSpan w:val="2"/>
                <w:tcBorders>
                  <w:top w:val="nil"/>
                  <w:left w:val="nil"/>
                  <w:bottom w:val="nil"/>
                  <w:right w:val="single" w:sz="8" w:space="0" w:color="auto"/>
                </w:tcBorders>
                <w:shd w:val="clear" w:color="auto" w:fill="auto"/>
                <w:noWrap/>
                <w:vAlign w:val="center"/>
                <w:hideMark/>
              </w:tcPr>
            </w:tcPrChange>
          </w:tcPr>
          <w:p w14:paraId="101B36FD"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Karam Naser" w:date="2019-07-05T10:22:00Z"/>
                <w:rFonts w:ascii="Arial" w:hAnsi="Arial" w:cs="Arial"/>
                <w:color w:val="000000"/>
                <w:sz w:val="18"/>
                <w:szCs w:val="18"/>
              </w:rPr>
            </w:pPr>
            <w:ins w:id="686" w:author="Karam Naser" w:date="2019-07-05T10:22:00Z">
              <w:r w:rsidRPr="00EB63F6">
                <w:rPr>
                  <w:rFonts w:ascii="Arial" w:hAnsi="Arial" w:cs="Arial"/>
                  <w:color w:val="000000"/>
                  <w:sz w:val="18"/>
                  <w:szCs w:val="18"/>
                </w:rPr>
                <w:t>100%</w:t>
              </w:r>
            </w:ins>
          </w:p>
        </w:tc>
      </w:tr>
      <w:tr w:rsidR="00EB63F6" w:rsidRPr="00EB63F6" w14:paraId="172F4E07" w14:textId="77777777" w:rsidTr="002D274C">
        <w:tblPrEx>
          <w:jc w:val="left"/>
          <w:tblPrExChange w:id="687" w:author="Karam Naser" w:date="2019-07-05T10:36:00Z">
            <w:tblPrEx>
              <w:jc w:val="left"/>
            </w:tblPrEx>
          </w:tblPrExChange>
        </w:tblPrEx>
        <w:trPr>
          <w:trHeight w:val="255"/>
          <w:ins w:id="688" w:author="Karam Naser" w:date="2019-07-05T10:22:00Z"/>
          <w:trPrChange w:id="689" w:author="Karam Naser" w:date="2019-07-05T10:36:00Z">
            <w:trPr>
              <w:gridAfter w:val="0"/>
              <w:wAfter w:w="1575" w:type="dxa"/>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0" w:author="Karam Naser" w:date="2019-07-05T10:36:00Z">
              <w:tcPr>
                <w:tcW w:w="1640" w:type="dxa"/>
                <w:tcBorders>
                  <w:top w:val="nil"/>
                  <w:left w:val="single" w:sz="8" w:space="0" w:color="auto"/>
                  <w:bottom w:val="nil"/>
                  <w:right w:val="single" w:sz="8" w:space="0" w:color="auto"/>
                </w:tcBorders>
                <w:shd w:val="clear" w:color="auto" w:fill="auto"/>
                <w:noWrap/>
                <w:vAlign w:val="center"/>
                <w:hideMark/>
              </w:tcPr>
            </w:tcPrChange>
          </w:tcPr>
          <w:p w14:paraId="05E59831"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Karam Naser" w:date="2019-07-05T10:22:00Z"/>
                <w:rFonts w:ascii="Arial" w:hAnsi="Arial" w:cs="Arial"/>
                <w:color w:val="000000"/>
                <w:sz w:val="18"/>
                <w:szCs w:val="18"/>
              </w:rPr>
            </w:pPr>
            <w:ins w:id="692" w:author="Karam Naser" w:date="2019-07-05T10:22:00Z">
              <w:r w:rsidRPr="00EB63F6">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693" w:author="Karam Naser" w:date="2019-07-05T10:36:00Z">
              <w:tcPr>
                <w:tcW w:w="1144" w:type="dxa"/>
                <w:tcBorders>
                  <w:top w:val="nil"/>
                  <w:left w:val="nil"/>
                  <w:bottom w:val="nil"/>
                  <w:right w:val="nil"/>
                </w:tcBorders>
                <w:shd w:val="clear" w:color="auto" w:fill="auto"/>
                <w:noWrap/>
                <w:vAlign w:val="center"/>
                <w:hideMark/>
              </w:tcPr>
            </w:tcPrChange>
          </w:tcPr>
          <w:p w14:paraId="540C4E11"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Karam Naser" w:date="2019-07-05T10:22:00Z"/>
                <w:rFonts w:ascii="Arial" w:hAnsi="Arial" w:cs="Arial"/>
                <w:color w:val="000000"/>
                <w:sz w:val="18"/>
                <w:szCs w:val="18"/>
              </w:rPr>
            </w:pPr>
            <w:ins w:id="695" w:author="Karam Naser" w:date="2019-07-05T10:22:00Z">
              <w:r w:rsidRPr="00EB63F6">
                <w:rPr>
                  <w:rFonts w:ascii="Arial" w:hAnsi="Arial" w:cs="Arial"/>
                  <w:color w:val="000000"/>
                  <w:sz w:val="18"/>
                  <w:szCs w:val="18"/>
                </w:rPr>
                <w:t> </w:t>
              </w:r>
            </w:ins>
          </w:p>
        </w:tc>
        <w:tc>
          <w:tcPr>
            <w:tcW w:w="1143" w:type="dxa"/>
            <w:gridSpan w:val="3"/>
            <w:tcBorders>
              <w:top w:val="nil"/>
              <w:left w:val="nil"/>
              <w:bottom w:val="nil"/>
              <w:right w:val="nil"/>
            </w:tcBorders>
            <w:shd w:val="clear" w:color="auto" w:fill="auto"/>
            <w:noWrap/>
            <w:vAlign w:val="center"/>
            <w:hideMark/>
            <w:tcPrChange w:id="696" w:author="Karam Naser" w:date="2019-07-05T10:36:00Z">
              <w:tcPr>
                <w:tcW w:w="1143" w:type="dxa"/>
                <w:gridSpan w:val="3"/>
                <w:tcBorders>
                  <w:top w:val="nil"/>
                  <w:left w:val="nil"/>
                  <w:bottom w:val="nil"/>
                  <w:right w:val="nil"/>
                </w:tcBorders>
                <w:shd w:val="clear" w:color="auto" w:fill="auto"/>
                <w:noWrap/>
                <w:vAlign w:val="center"/>
                <w:hideMark/>
              </w:tcPr>
            </w:tcPrChange>
          </w:tcPr>
          <w:p w14:paraId="771BB9D7"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Karam Naser" w:date="2019-07-05T10:22:00Z"/>
                <w:rFonts w:ascii="Arial" w:hAnsi="Arial" w:cs="Arial"/>
                <w:color w:val="000000"/>
                <w:sz w:val="18"/>
                <w:szCs w:val="18"/>
              </w:rPr>
            </w:pPr>
          </w:p>
        </w:tc>
        <w:tc>
          <w:tcPr>
            <w:tcW w:w="1143" w:type="dxa"/>
            <w:gridSpan w:val="3"/>
            <w:tcBorders>
              <w:top w:val="nil"/>
              <w:left w:val="nil"/>
              <w:bottom w:val="nil"/>
              <w:right w:val="single" w:sz="4" w:space="0" w:color="auto"/>
            </w:tcBorders>
            <w:shd w:val="clear" w:color="auto" w:fill="auto"/>
            <w:noWrap/>
            <w:vAlign w:val="center"/>
            <w:hideMark/>
            <w:tcPrChange w:id="698" w:author="Karam Naser" w:date="2019-07-05T10:36:00Z">
              <w:tcPr>
                <w:tcW w:w="1143" w:type="dxa"/>
                <w:gridSpan w:val="3"/>
                <w:tcBorders>
                  <w:top w:val="nil"/>
                  <w:left w:val="nil"/>
                  <w:bottom w:val="nil"/>
                  <w:right w:val="single" w:sz="4" w:space="0" w:color="auto"/>
                </w:tcBorders>
                <w:shd w:val="clear" w:color="auto" w:fill="auto"/>
                <w:noWrap/>
                <w:vAlign w:val="center"/>
                <w:hideMark/>
              </w:tcPr>
            </w:tcPrChange>
          </w:tcPr>
          <w:p w14:paraId="7DB55ADF"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Karam Naser" w:date="2019-07-05T10:22:00Z"/>
                <w:rFonts w:ascii="Arial" w:hAnsi="Arial" w:cs="Arial"/>
                <w:color w:val="000000"/>
                <w:sz w:val="18"/>
                <w:szCs w:val="18"/>
              </w:rPr>
            </w:pPr>
            <w:ins w:id="700" w:author="Karam Naser" w:date="2019-07-05T10:22:00Z">
              <w:r w:rsidRPr="00EB63F6">
                <w:rPr>
                  <w:rFonts w:ascii="Arial" w:hAnsi="Arial" w:cs="Arial"/>
                  <w:color w:val="000000"/>
                  <w:sz w:val="18"/>
                  <w:szCs w:val="18"/>
                </w:rPr>
                <w:t> </w:t>
              </w:r>
            </w:ins>
          </w:p>
        </w:tc>
        <w:tc>
          <w:tcPr>
            <w:tcW w:w="935" w:type="dxa"/>
            <w:gridSpan w:val="2"/>
            <w:tcBorders>
              <w:top w:val="nil"/>
              <w:left w:val="nil"/>
              <w:bottom w:val="nil"/>
              <w:right w:val="nil"/>
            </w:tcBorders>
            <w:shd w:val="clear" w:color="auto" w:fill="auto"/>
            <w:noWrap/>
            <w:vAlign w:val="center"/>
            <w:hideMark/>
            <w:tcPrChange w:id="701" w:author="Karam Naser" w:date="2019-07-05T10:36:00Z">
              <w:tcPr>
                <w:tcW w:w="935" w:type="dxa"/>
                <w:gridSpan w:val="2"/>
                <w:tcBorders>
                  <w:top w:val="nil"/>
                  <w:left w:val="nil"/>
                  <w:bottom w:val="nil"/>
                  <w:right w:val="nil"/>
                </w:tcBorders>
                <w:shd w:val="clear" w:color="auto" w:fill="auto"/>
                <w:noWrap/>
                <w:vAlign w:val="center"/>
                <w:hideMark/>
              </w:tcPr>
            </w:tcPrChange>
          </w:tcPr>
          <w:p w14:paraId="316C2143"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Karam Naser" w:date="2019-07-05T10:22:00Z"/>
                <w:rFonts w:ascii="Arial" w:hAnsi="Arial" w:cs="Arial"/>
                <w:color w:val="000000"/>
                <w:sz w:val="18"/>
                <w:szCs w:val="18"/>
              </w:rPr>
            </w:pPr>
            <w:ins w:id="703" w:author="Karam Naser" w:date="2019-07-05T10:22:00Z">
              <w:r w:rsidRPr="00EB63F6">
                <w:rPr>
                  <w:rFonts w:ascii="Arial" w:hAnsi="Arial" w:cs="Arial"/>
                  <w:color w:val="000000"/>
                  <w:sz w:val="18"/>
                  <w:szCs w:val="18"/>
                </w:rPr>
                <w:t> </w:t>
              </w:r>
            </w:ins>
          </w:p>
        </w:tc>
        <w:tc>
          <w:tcPr>
            <w:tcW w:w="1555" w:type="dxa"/>
            <w:gridSpan w:val="3"/>
            <w:tcBorders>
              <w:top w:val="nil"/>
              <w:left w:val="nil"/>
              <w:bottom w:val="nil"/>
              <w:right w:val="single" w:sz="8" w:space="0" w:color="auto"/>
            </w:tcBorders>
            <w:shd w:val="clear" w:color="auto" w:fill="auto"/>
            <w:noWrap/>
            <w:vAlign w:val="center"/>
            <w:hideMark/>
            <w:tcPrChange w:id="704" w:author="Karam Naser" w:date="2019-07-05T10:36:00Z">
              <w:tcPr>
                <w:tcW w:w="935" w:type="dxa"/>
                <w:gridSpan w:val="2"/>
                <w:tcBorders>
                  <w:top w:val="nil"/>
                  <w:left w:val="nil"/>
                  <w:bottom w:val="nil"/>
                  <w:right w:val="single" w:sz="8" w:space="0" w:color="auto"/>
                </w:tcBorders>
                <w:shd w:val="clear" w:color="auto" w:fill="auto"/>
                <w:noWrap/>
                <w:vAlign w:val="center"/>
                <w:hideMark/>
              </w:tcPr>
            </w:tcPrChange>
          </w:tcPr>
          <w:p w14:paraId="1C44D1BF"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Karam Naser" w:date="2019-07-05T10:22:00Z"/>
                <w:rFonts w:ascii="Arial" w:hAnsi="Arial" w:cs="Arial"/>
                <w:color w:val="000000"/>
                <w:sz w:val="18"/>
                <w:szCs w:val="18"/>
              </w:rPr>
            </w:pPr>
            <w:ins w:id="706" w:author="Karam Naser" w:date="2019-07-05T10:22:00Z">
              <w:r w:rsidRPr="00EB63F6">
                <w:rPr>
                  <w:rFonts w:ascii="Arial" w:hAnsi="Arial" w:cs="Arial"/>
                  <w:color w:val="000000"/>
                  <w:sz w:val="18"/>
                  <w:szCs w:val="18"/>
                </w:rPr>
                <w:t> </w:t>
              </w:r>
            </w:ins>
          </w:p>
        </w:tc>
      </w:tr>
      <w:tr w:rsidR="00EB63F6" w:rsidRPr="00EB63F6" w14:paraId="13984827" w14:textId="77777777" w:rsidTr="002D274C">
        <w:tblPrEx>
          <w:jc w:val="left"/>
          <w:tblPrExChange w:id="707" w:author="Karam Naser" w:date="2019-07-05T10:36:00Z">
            <w:tblPrEx>
              <w:jc w:val="left"/>
            </w:tblPrEx>
          </w:tblPrExChange>
        </w:tblPrEx>
        <w:trPr>
          <w:trHeight w:val="255"/>
          <w:ins w:id="708" w:author="Karam Naser" w:date="2019-07-05T10:22:00Z"/>
          <w:trPrChange w:id="709" w:author="Karam Naser" w:date="2019-07-05T10:36:00Z">
            <w:trPr>
              <w:gridAfter w:val="0"/>
              <w:wAfter w:w="1575" w:type="dxa"/>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10" w:author="Karam Naser" w:date="2019-07-05T10: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CD11A85"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Karam Naser" w:date="2019-07-05T10:22:00Z"/>
                <w:rFonts w:ascii="Arial" w:hAnsi="Arial" w:cs="Arial"/>
                <w:b/>
                <w:bCs/>
                <w:color w:val="000000"/>
                <w:sz w:val="18"/>
                <w:szCs w:val="18"/>
              </w:rPr>
            </w:pPr>
            <w:ins w:id="712" w:author="Karam Naser" w:date="2019-07-05T10:22:00Z">
              <w:r w:rsidRPr="00EB63F6">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Change w:id="713" w:author="Karam Naser" w:date="2019-07-05T10:36:00Z">
              <w:tcPr>
                <w:tcW w:w="1144" w:type="dxa"/>
                <w:tcBorders>
                  <w:top w:val="single" w:sz="8" w:space="0" w:color="auto"/>
                  <w:left w:val="nil"/>
                  <w:bottom w:val="nil"/>
                  <w:right w:val="nil"/>
                </w:tcBorders>
                <w:shd w:val="clear" w:color="auto" w:fill="auto"/>
                <w:noWrap/>
                <w:vAlign w:val="center"/>
                <w:hideMark/>
              </w:tcPr>
            </w:tcPrChange>
          </w:tcPr>
          <w:p w14:paraId="4CF307BA"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Karam Naser" w:date="2019-07-05T10:22:00Z"/>
                <w:rFonts w:ascii="Arial" w:hAnsi="Arial" w:cs="Arial"/>
                <w:color w:val="000000"/>
                <w:sz w:val="18"/>
                <w:szCs w:val="18"/>
              </w:rPr>
            </w:pPr>
            <w:ins w:id="715" w:author="Karam Naser" w:date="2019-07-05T10:22:00Z">
              <w:r w:rsidRPr="00EB63F6">
                <w:rPr>
                  <w:rFonts w:ascii="Arial" w:hAnsi="Arial" w:cs="Arial"/>
                  <w:color w:val="000000"/>
                  <w:sz w:val="18"/>
                  <w:szCs w:val="18"/>
                </w:rPr>
                <w:t>0.01%</w:t>
              </w:r>
            </w:ins>
          </w:p>
        </w:tc>
        <w:tc>
          <w:tcPr>
            <w:tcW w:w="1143" w:type="dxa"/>
            <w:gridSpan w:val="3"/>
            <w:tcBorders>
              <w:top w:val="single" w:sz="8" w:space="0" w:color="auto"/>
              <w:left w:val="nil"/>
              <w:bottom w:val="nil"/>
              <w:right w:val="nil"/>
            </w:tcBorders>
            <w:shd w:val="clear" w:color="auto" w:fill="auto"/>
            <w:noWrap/>
            <w:vAlign w:val="center"/>
            <w:hideMark/>
            <w:tcPrChange w:id="716" w:author="Karam Naser" w:date="2019-07-05T10:36:00Z">
              <w:tcPr>
                <w:tcW w:w="1143" w:type="dxa"/>
                <w:gridSpan w:val="3"/>
                <w:tcBorders>
                  <w:top w:val="single" w:sz="8" w:space="0" w:color="auto"/>
                  <w:left w:val="nil"/>
                  <w:bottom w:val="nil"/>
                  <w:right w:val="nil"/>
                </w:tcBorders>
                <w:shd w:val="clear" w:color="auto" w:fill="auto"/>
                <w:noWrap/>
                <w:vAlign w:val="center"/>
                <w:hideMark/>
              </w:tcPr>
            </w:tcPrChange>
          </w:tcPr>
          <w:p w14:paraId="227C593E"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Karam Naser" w:date="2019-07-05T10:22:00Z"/>
                <w:rFonts w:ascii="Arial" w:hAnsi="Arial" w:cs="Arial"/>
                <w:color w:val="000000"/>
                <w:sz w:val="18"/>
                <w:szCs w:val="18"/>
              </w:rPr>
            </w:pPr>
            <w:ins w:id="718" w:author="Karam Naser" w:date="2019-07-05T10:22:00Z">
              <w:r w:rsidRPr="00EB63F6">
                <w:rPr>
                  <w:rFonts w:ascii="Arial" w:hAnsi="Arial" w:cs="Arial"/>
                  <w:color w:val="000000"/>
                  <w:sz w:val="18"/>
                  <w:szCs w:val="18"/>
                </w:rPr>
                <w:t>0.00%</w:t>
              </w:r>
            </w:ins>
          </w:p>
        </w:tc>
        <w:tc>
          <w:tcPr>
            <w:tcW w:w="1143" w:type="dxa"/>
            <w:gridSpan w:val="3"/>
            <w:tcBorders>
              <w:top w:val="single" w:sz="8" w:space="0" w:color="auto"/>
              <w:left w:val="nil"/>
              <w:bottom w:val="nil"/>
              <w:right w:val="single" w:sz="4" w:space="0" w:color="auto"/>
            </w:tcBorders>
            <w:shd w:val="clear" w:color="auto" w:fill="auto"/>
            <w:noWrap/>
            <w:vAlign w:val="center"/>
            <w:hideMark/>
            <w:tcPrChange w:id="719" w:author="Karam Naser" w:date="2019-07-05T10:36:00Z">
              <w:tcPr>
                <w:tcW w:w="1143" w:type="dxa"/>
                <w:gridSpan w:val="3"/>
                <w:tcBorders>
                  <w:top w:val="single" w:sz="8" w:space="0" w:color="auto"/>
                  <w:left w:val="nil"/>
                  <w:bottom w:val="nil"/>
                  <w:right w:val="single" w:sz="4" w:space="0" w:color="auto"/>
                </w:tcBorders>
                <w:shd w:val="clear" w:color="auto" w:fill="auto"/>
                <w:noWrap/>
                <w:vAlign w:val="center"/>
                <w:hideMark/>
              </w:tcPr>
            </w:tcPrChange>
          </w:tcPr>
          <w:p w14:paraId="17785DDE"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Karam Naser" w:date="2019-07-05T10:22:00Z"/>
                <w:rFonts w:ascii="Arial" w:hAnsi="Arial" w:cs="Arial"/>
                <w:color w:val="000000"/>
                <w:sz w:val="18"/>
                <w:szCs w:val="18"/>
              </w:rPr>
            </w:pPr>
            <w:ins w:id="721" w:author="Karam Naser" w:date="2019-07-05T10:22:00Z">
              <w:r w:rsidRPr="00EB63F6">
                <w:rPr>
                  <w:rFonts w:ascii="Arial" w:hAnsi="Arial" w:cs="Arial"/>
                  <w:color w:val="000000"/>
                  <w:sz w:val="18"/>
                  <w:szCs w:val="18"/>
                </w:rPr>
                <w:t>-0.01%</w:t>
              </w:r>
            </w:ins>
          </w:p>
        </w:tc>
        <w:tc>
          <w:tcPr>
            <w:tcW w:w="935" w:type="dxa"/>
            <w:gridSpan w:val="2"/>
            <w:tcBorders>
              <w:top w:val="single" w:sz="8" w:space="0" w:color="auto"/>
              <w:left w:val="nil"/>
              <w:bottom w:val="nil"/>
              <w:right w:val="nil"/>
            </w:tcBorders>
            <w:shd w:val="clear" w:color="auto" w:fill="auto"/>
            <w:noWrap/>
            <w:vAlign w:val="center"/>
            <w:hideMark/>
            <w:tcPrChange w:id="722" w:author="Karam Naser" w:date="2019-07-05T10:36:00Z">
              <w:tcPr>
                <w:tcW w:w="935" w:type="dxa"/>
                <w:gridSpan w:val="2"/>
                <w:tcBorders>
                  <w:top w:val="single" w:sz="8" w:space="0" w:color="auto"/>
                  <w:left w:val="nil"/>
                  <w:bottom w:val="nil"/>
                  <w:right w:val="nil"/>
                </w:tcBorders>
                <w:shd w:val="clear" w:color="auto" w:fill="auto"/>
                <w:noWrap/>
                <w:vAlign w:val="center"/>
                <w:hideMark/>
              </w:tcPr>
            </w:tcPrChange>
          </w:tcPr>
          <w:p w14:paraId="7FB5C5EB"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Karam Naser" w:date="2019-07-05T10:22:00Z"/>
                <w:rFonts w:ascii="Arial" w:hAnsi="Arial" w:cs="Arial"/>
                <w:color w:val="000000"/>
                <w:sz w:val="18"/>
                <w:szCs w:val="18"/>
              </w:rPr>
            </w:pPr>
            <w:ins w:id="724" w:author="Karam Naser" w:date="2019-07-05T10:22:00Z">
              <w:r w:rsidRPr="00EB63F6">
                <w:rPr>
                  <w:rFonts w:ascii="Arial" w:hAnsi="Arial" w:cs="Arial"/>
                  <w:color w:val="000000"/>
                  <w:sz w:val="18"/>
                  <w:szCs w:val="18"/>
                </w:rPr>
                <w:t>100%</w:t>
              </w:r>
            </w:ins>
          </w:p>
        </w:tc>
        <w:tc>
          <w:tcPr>
            <w:tcW w:w="1555" w:type="dxa"/>
            <w:gridSpan w:val="3"/>
            <w:tcBorders>
              <w:top w:val="single" w:sz="8" w:space="0" w:color="auto"/>
              <w:left w:val="nil"/>
              <w:bottom w:val="nil"/>
              <w:right w:val="single" w:sz="8" w:space="0" w:color="auto"/>
            </w:tcBorders>
            <w:shd w:val="clear" w:color="auto" w:fill="auto"/>
            <w:noWrap/>
            <w:vAlign w:val="center"/>
            <w:hideMark/>
            <w:tcPrChange w:id="725" w:author="Karam Naser" w:date="2019-07-05T10:36:00Z">
              <w:tcPr>
                <w:tcW w:w="935" w:type="dxa"/>
                <w:gridSpan w:val="2"/>
                <w:tcBorders>
                  <w:top w:val="single" w:sz="8" w:space="0" w:color="auto"/>
                  <w:left w:val="nil"/>
                  <w:bottom w:val="nil"/>
                  <w:right w:val="single" w:sz="8" w:space="0" w:color="auto"/>
                </w:tcBorders>
                <w:shd w:val="clear" w:color="auto" w:fill="auto"/>
                <w:noWrap/>
                <w:vAlign w:val="center"/>
                <w:hideMark/>
              </w:tcPr>
            </w:tcPrChange>
          </w:tcPr>
          <w:p w14:paraId="7B76B204"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Karam Naser" w:date="2019-07-05T10:22:00Z"/>
                <w:rFonts w:ascii="Arial" w:hAnsi="Arial" w:cs="Arial"/>
                <w:color w:val="000000"/>
                <w:sz w:val="18"/>
                <w:szCs w:val="18"/>
              </w:rPr>
            </w:pPr>
            <w:ins w:id="727" w:author="Karam Naser" w:date="2019-07-05T10:22:00Z">
              <w:r w:rsidRPr="00EB63F6">
                <w:rPr>
                  <w:rFonts w:ascii="Arial" w:hAnsi="Arial" w:cs="Arial"/>
                  <w:color w:val="000000"/>
                  <w:sz w:val="18"/>
                  <w:szCs w:val="18"/>
                </w:rPr>
                <w:t>100%</w:t>
              </w:r>
            </w:ins>
          </w:p>
        </w:tc>
      </w:tr>
      <w:tr w:rsidR="00EB63F6" w:rsidRPr="00EB63F6" w14:paraId="4112B9AC" w14:textId="77777777" w:rsidTr="002D274C">
        <w:tblPrEx>
          <w:jc w:val="left"/>
          <w:tblPrExChange w:id="728" w:author="Karam Naser" w:date="2019-07-05T10:36:00Z">
            <w:tblPrEx>
              <w:jc w:val="left"/>
            </w:tblPrEx>
          </w:tblPrExChange>
        </w:tblPrEx>
        <w:trPr>
          <w:trHeight w:val="255"/>
          <w:ins w:id="729" w:author="Karam Naser" w:date="2019-07-05T10:22:00Z"/>
          <w:trPrChange w:id="730" w:author="Karam Naser" w:date="2019-07-05T10:36:00Z">
            <w:trPr>
              <w:gridAfter w:val="0"/>
              <w:wAfter w:w="1575" w:type="dxa"/>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31" w:author="Karam Naser" w:date="2019-07-05T10: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414CE04"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Karam Naser" w:date="2019-07-05T10:22:00Z"/>
                <w:rFonts w:ascii="Arial" w:hAnsi="Arial" w:cs="Arial"/>
                <w:color w:val="000000"/>
                <w:sz w:val="18"/>
                <w:szCs w:val="18"/>
              </w:rPr>
            </w:pPr>
            <w:ins w:id="733" w:author="Karam Naser" w:date="2019-07-05T10:22:00Z">
              <w:r w:rsidRPr="00EB63F6">
                <w:rPr>
                  <w:rFonts w:ascii="Arial" w:hAnsi="Arial" w:cs="Arial"/>
                  <w:color w:val="000000"/>
                  <w:sz w:val="18"/>
                  <w:szCs w:val="18"/>
                </w:rPr>
                <w:lastRenderedPageBreak/>
                <w:t>Class D</w:t>
              </w:r>
            </w:ins>
          </w:p>
        </w:tc>
        <w:tc>
          <w:tcPr>
            <w:tcW w:w="1144" w:type="dxa"/>
            <w:tcBorders>
              <w:top w:val="single" w:sz="8" w:space="0" w:color="auto"/>
              <w:left w:val="nil"/>
              <w:bottom w:val="nil"/>
              <w:right w:val="nil"/>
            </w:tcBorders>
            <w:shd w:val="clear" w:color="auto" w:fill="auto"/>
            <w:noWrap/>
            <w:vAlign w:val="center"/>
            <w:hideMark/>
            <w:tcPrChange w:id="734" w:author="Karam Naser" w:date="2019-07-05T10:36:00Z">
              <w:tcPr>
                <w:tcW w:w="1144" w:type="dxa"/>
                <w:tcBorders>
                  <w:top w:val="single" w:sz="8" w:space="0" w:color="auto"/>
                  <w:left w:val="nil"/>
                  <w:bottom w:val="nil"/>
                  <w:right w:val="nil"/>
                </w:tcBorders>
                <w:shd w:val="clear" w:color="auto" w:fill="auto"/>
                <w:noWrap/>
                <w:vAlign w:val="center"/>
                <w:hideMark/>
              </w:tcPr>
            </w:tcPrChange>
          </w:tcPr>
          <w:p w14:paraId="3D306517"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Karam Naser" w:date="2019-07-05T10:22:00Z"/>
                <w:rFonts w:ascii="Arial" w:hAnsi="Arial" w:cs="Arial"/>
                <w:color w:val="000000"/>
                <w:sz w:val="18"/>
                <w:szCs w:val="18"/>
              </w:rPr>
            </w:pPr>
            <w:ins w:id="736" w:author="Karam Naser" w:date="2019-07-05T10:22:00Z">
              <w:r w:rsidRPr="00EB63F6">
                <w:rPr>
                  <w:rFonts w:ascii="Arial" w:hAnsi="Arial" w:cs="Arial"/>
                  <w:color w:val="000000"/>
                  <w:sz w:val="18"/>
                  <w:szCs w:val="18"/>
                </w:rPr>
                <w:t>0.02%</w:t>
              </w:r>
            </w:ins>
          </w:p>
        </w:tc>
        <w:tc>
          <w:tcPr>
            <w:tcW w:w="1143" w:type="dxa"/>
            <w:gridSpan w:val="3"/>
            <w:tcBorders>
              <w:top w:val="single" w:sz="8" w:space="0" w:color="auto"/>
              <w:left w:val="nil"/>
              <w:bottom w:val="nil"/>
              <w:right w:val="nil"/>
            </w:tcBorders>
            <w:shd w:val="clear" w:color="auto" w:fill="auto"/>
            <w:noWrap/>
            <w:vAlign w:val="center"/>
            <w:hideMark/>
            <w:tcPrChange w:id="737" w:author="Karam Naser" w:date="2019-07-05T10:36:00Z">
              <w:tcPr>
                <w:tcW w:w="1143" w:type="dxa"/>
                <w:gridSpan w:val="3"/>
                <w:tcBorders>
                  <w:top w:val="single" w:sz="8" w:space="0" w:color="auto"/>
                  <w:left w:val="nil"/>
                  <w:bottom w:val="nil"/>
                  <w:right w:val="nil"/>
                </w:tcBorders>
                <w:shd w:val="clear" w:color="auto" w:fill="auto"/>
                <w:noWrap/>
                <w:vAlign w:val="center"/>
                <w:hideMark/>
              </w:tcPr>
            </w:tcPrChange>
          </w:tcPr>
          <w:p w14:paraId="04A303F1"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Karam Naser" w:date="2019-07-05T10:22:00Z"/>
                <w:rFonts w:ascii="Arial" w:hAnsi="Arial" w:cs="Arial"/>
                <w:color w:val="000000"/>
                <w:sz w:val="18"/>
                <w:szCs w:val="18"/>
              </w:rPr>
            </w:pPr>
            <w:ins w:id="739" w:author="Karam Naser" w:date="2019-07-05T10:22:00Z">
              <w:r w:rsidRPr="00EB63F6">
                <w:rPr>
                  <w:rFonts w:ascii="Arial" w:hAnsi="Arial" w:cs="Arial"/>
                  <w:color w:val="000000"/>
                  <w:sz w:val="18"/>
                  <w:szCs w:val="18"/>
                </w:rPr>
                <w:t>0.20%</w:t>
              </w:r>
            </w:ins>
          </w:p>
        </w:tc>
        <w:tc>
          <w:tcPr>
            <w:tcW w:w="1143" w:type="dxa"/>
            <w:gridSpan w:val="3"/>
            <w:tcBorders>
              <w:top w:val="single" w:sz="8" w:space="0" w:color="auto"/>
              <w:left w:val="nil"/>
              <w:bottom w:val="nil"/>
              <w:right w:val="single" w:sz="4" w:space="0" w:color="auto"/>
            </w:tcBorders>
            <w:shd w:val="clear" w:color="auto" w:fill="auto"/>
            <w:noWrap/>
            <w:vAlign w:val="center"/>
            <w:hideMark/>
            <w:tcPrChange w:id="740" w:author="Karam Naser" w:date="2019-07-05T10:36:00Z">
              <w:tcPr>
                <w:tcW w:w="1143" w:type="dxa"/>
                <w:gridSpan w:val="3"/>
                <w:tcBorders>
                  <w:top w:val="single" w:sz="8" w:space="0" w:color="auto"/>
                  <w:left w:val="nil"/>
                  <w:bottom w:val="nil"/>
                  <w:right w:val="single" w:sz="4" w:space="0" w:color="auto"/>
                </w:tcBorders>
                <w:shd w:val="clear" w:color="auto" w:fill="auto"/>
                <w:noWrap/>
                <w:vAlign w:val="center"/>
                <w:hideMark/>
              </w:tcPr>
            </w:tcPrChange>
          </w:tcPr>
          <w:p w14:paraId="7CDAED31"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Karam Naser" w:date="2019-07-05T10:22:00Z"/>
                <w:rFonts w:ascii="Arial" w:hAnsi="Arial" w:cs="Arial"/>
                <w:color w:val="000000"/>
                <w:sz w:val="18"/>
                <w:szCs w:val="18"/>
              </w:rPr>
            </w:pPr>
            <w:ins w:id="742" w:author="Karam Naser" w:date="2019-07-05T10:22:00Z">
              <w:r w:rsidRPr="00EB63F6">
                <w:rPr>
                  <w:rFonts w:ascii="Arial" w:hAnsi="Arial" w:cs="Arial"/>
                  <w:color w:val="000000"/>
                  <w:sz w:val="18"/>
                  <w:szCs w:val="18"/>
                </w:rPr>
                <w:t>0.18%</w:t>
              </w:r>
            </w:ins>
          </w:p>
        </w:tc>
        <w:tc>
          <w:tcPr>
            <w:tcW w:w="935" w:type="dxa"/>
            <w:gridSpan w:val="2"/>
            <w:tcBorders>
              <w:top w:val="single" w:sz="8" w:space="0" w:color="auto"/>
              <w:left w:val="nil"/>
              <w:bottom w:val="nil"/>
              <w:right w:val="nil"/>
            </w:tcBorders>
            <w:shd w:val="clear" w:color="auto" w:fill="auto"/>
            <w:noWrap/>
            <w:vAlign w:val="center"/>
            <w:hideMark/>
            <w:tcPrChange w:id="743" w:author="Karam Naser" w:date="2019-07-05T10:36:00Z">
              <w:tcPr>
                <w:tcW w:w="935" w:type="dxa"/>
                <w:gridSpan w:val="2"/>
                <w:tcBorders>
                  <w:top w:val="single" w:sz="8" w:space="0" w:color="auto"/>
                  <w:left w:val="nil"/>
                  <w:bottom w:val="nil"/>
                  <w:right w:val="nil"/>
                </w:tcBorders>
                <w:shd w:val="clear" w:color="auto" w:fill="auto"/>
                <w:noWrap/>
                <w:vAlign w:val="center"/>
                <w:hideMark/>
              </w:tcPr>
            </w:tcPrChange>
          </w:tcPr>
          <w:p w14:paraId="75CA7D4A"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Karam Naser" w:date="2019-07-05T10:22:00Z"/>
                <w:rFonts w:ascii="Arial" w:hAnsi="Arial" w:cs="Arial"/>
                <w:color w:val="000000"/>
                <w:sz w:val="18"/>
                <w:szCs w:val="18"/>
              </w:rPr>
            </w:pPr>
            <w:ins w:id="745" w:author="Karam Naser" w:date="2019-07-05T10:22:00Z">
              <w:r w:rsidRPr="00EB63F6">
                <w:rPr>
                  <w:rFonts w:ascii="Arial" w:hAnsi="Arial" w:cs="Arial"/>
                  <w:color w:val="000000"/>
                  <w:sz w:val="18"/>
                  <w:szCs w:val="18"/>
                </w:rPr>
                <w:t>100%</w:t>
              </w:r>
            </w:ins>
          </w:p>
        </w:tc>
        <w:tc>
          <w:tcPr>
            <w:tcW w:w="1555" w:type="dxa"/>
            <w:gridSpan w:val="3"/>
            <w:tcBorders>
              <w:top w:val="single" w:sz="8" w:space="0" w:color="auto"/>
              <w:left w:val="nil"/>
              <w:bottom w:val="nil"/>
              <w:right w:val="single" w:sz="8" w:space="0" w:color="auto"/>
            </w:tcBorders>
            <w:shd w:val="clear" w:color="auto" w:fill="auto"/>
            <w:noWrap/>
            <w:vAlign w:val="center"/>
            <w:hideMark/>
            <w:tcPrChange w:id="746" w:author="Karam Naser" w:date="2019-07-05T10:36:00Z">
              <w:tcPr>
                <w:tcW w:w="935" w:type="dxa"/>
                <w:gridSpan w:val="2"/>
                <w:tcBorders>
                  <w:top w:val="single" w:sz="8" w:space="0" w:color="auto"/>
                  <w:left w:val="nil"/>
                  <w:bottom w:val="nil"/>
                  <w:right w:val="single" w:sz="8" w:space="0" w:color="auto"/>
                </w:tcBorders>
                <w:shd w:val="clear" w:color="auto" w:fill="auto"/>
                <w:noWrap/>
                <w:vAlign w:val="center"/>
                <w:hideMark/>
              </w:tcPr>
            </w:tcPrChange>
          </w:tcPr>
          <w:p w14:paraId="74356FE6"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Karam Naser" w:date="2019-07-05T10:22:00Z"/>
                <w:rFonts w:ascii="Arial" w:hAnsi="Arial" w:cs="Arial"/>
                <w:color w:val="000000"/>
                <w:sz w:val="18"/>
                <w:szCs w:val="18"/>
              </w:rPr>
            </w:pPr>
            <w:ins w:id="748" w:author="Karam Naser" w:date="2019-07-05T10:22:00Z">
              <w:r w:rsidRPr="00EB63F6">
                <w:rPr>
                  <w:rFonts w:ascii="Arial" w:hAnsi="Arial" w:cs="Arial"/>
                  <w:color w:val="000000"/>
                  <w:sz w:val="18"/>
                  <w:szCs w:val="18"/>
                </w:rPr>
                <w:t>100%</w:t>
              </w:r>
            </w:ins>
          </w:p>
        </w:tc>
      </w:tr>
      <w:tr w:rsidR="00EB63F6" w:rsidRPr="00EB63F6" w14:paraId="112B6B03" w14:textId="77777777" w:rsidTr="002D274C">
        <w:tblPrEx>
          <w:jc w:val="left"/>
          <w:tblPrExChange w:id="749" w:author="Karam Naser" w:date="2019-07-05T10:36:00Z">
            <w:tblPrEx>
              <w:jc w:val="left"/>
            </w:tblPrEx>
          </w:tblPrExChange>
        </w:tblPrEx>
        <w:trPr>
          <w:trHeight w:val="255"/>
          <w:ins w:id="750" w:author="Karam Naser" w:date="2019-07-05T10:22:00Z"/>
          <w:trPrChange w:id="751" w:author="Karam Naser" w:date="2019-07-05T10:36:00Z">
            <w:trPr>
              <w:gridAfter w:val="0"/>
              <w:wAfter w:w="1575" w:type="dxa"/>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52" w:author="Karam Naser" w:date="2019-07-05T10:36:00Z">
              <w:tcPr>
                <w:tcW w:w="1640" w:type="dxa"/>
                <w:tcBorders>
                  <w:top w:val="nil"/>
                  <w:left w:val="single" w:sz="8" w:space="0" w:color="auto"/>
                  <w:bottom w:val="nil"/>
                  <w:right w:val="single" w:sz="8" w:space="0" w:color="auto"/>
                </w:tcBorders>
                <w:shd w:val="clear" w:color="auto" w:fill="auto"/>
                <w:noWrap/>
                <w:vAlign w:val="center"/>
                <w:hideMark/>
              </w:tcPr>
            </w:tcPrChange>
          </w:tcPr>
          <w:p w14:paraId="0669E3B7"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Karam Naser" w:date="2019-07-05T10:22:00Z"/>
                <w:rFonts w:ascii="Arial" w:hAnsi="Arial" w:cs="Arial"/>
                <w:color w:val="000000"/>
                <w:sz w:val="18"/>
                <w:szCs w:val="18"/>
              </w:rPr>
            </w:pPr>
            <w:ins w:id="754" w:author="Karam Naser" w:date="2019-07-05T10:22:00Z">
              <w:r w:rsidRPr="00EB63F6">
                <w:rPr>
                  <w:rFonts w:ascii="Arial" w:hAnsi="Arial" w:cs="Arial"/>
                  <w:color w:val="000000"/>
                  <w:sz w:val="18"/>
                  <w:szCs w:val="18"/>
                </w:rPr>
                <w:t xml:space="preserve">Class F </w:t>
              </w:r>
            </w:ins>
          </w:p>
        </w:tc>
        <w:tc>
          <w:tcPr>
            <w:tcW w:w="1144" w:type="dxa"/>
            <w:tcBorders>
              <w:top w:val="nil"/>
              <w:left w:val="nil"/>
              <w:bottom w:val="nil"/>
              <w:right w:val="nil"/>
            </w:tcBorders>
            <w:shd w:val="clear" w:color="auto" w:fill="auto"/>
            <w:noWrap/>
            <w:vAlign w:val="center"/>
            <w:hideMark/>
            <w:tcPrChange w:id="755" w:author="Karam Naser" w:date="2019-07-05T10:36:00Z">
              <w:tcPr>
                <w:tcW w:w="1144" w:type="dxa"/>
                <w:tcBorders>
                  <w:top w:val="nil"/>
                  <w:left w:val="nil"/>
                  <w:bottom w:val="nil"/>
                  <w:right w:val="nil"/>
                </w:tcBorders>
                <w:shd w:val="clear" w:color="auto" w:fill="auto"/>
                <w:noWrap/>
                <w:vAlign w:val="center"/>
                <w:hideMark/>
              </w:tcPr>
            </w:tcPrChange>
          </w:tcPr>
          <w:p w14:paraId="275189FF"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Karam Naser" w:date="2019-07-05T10:22:00Z"/>
                <w:rFonts w:ascii="Arial" w:hAnsi="Arial" w:cs="Arial"/>
                <w:color w:val="000000"/>
                <w:sz w:val="18"/>
                <w:szCs w:val="18"/>
              </w:rPr>
            </w:pPr>
            <w:ins w:id="757" w:author="Karam Naser" w:date="2019-07-05T10:22:00Z">
              <w:r w:rsidRPr="00EB63F6">
                <w:rPr>
                  <w:rFonts w:ascii="Arial" w:hAnsi="Arial" w:cs="Arial"/>
                  <w:color w:val="000000"/>
                  <w:sz w:val="18"/>
                  <w:szCs w:val="18"/>
                </w:rPr>
                <w:t>0.01%</w:t>
              </w:r>
            </w:ins>
          </w:p>
        </w:tc>
        <w:tc>
          <w:tcPr>
            <w:tcW w:w="1143" w:type="dxa"/>
            <w:gridSpan w:val="3"/>
            <w:tcBorders>
              <w:top w:val="nil"/>
              <w:left w:val="nil"/>
              <w:bottom w:val="nil"/>
              <w:right w:val="nil"/>
            </w:tcBorders>
            <w:shd w:val="clear" w:color="auto" w:fill="auto"/>
            <w:noWrap/>
            <w:vAlign w:val="center"/>
            <w:hideMark/>
            <w:tcPrChange w:id="758" w:author="Karam Naser" w:date="2019-07-05T10:36:00Z">
              <w:tcPr>
                <w:tcW w:w="1143" w:type="dxa"/>
                <w:gridSpan w:val="3"/>
                <w:tcBorders>
                  <w:top w:val="nil"/>
                  <w:left w:val="nil"/>
                  <w:bottom w:val="nil"/>
                  <w:right w:val="nil"/>
                </w:tcBorders>
                <w:shd w:val="clear" w:color="auto" w:fill="auto"/>
                <w:noWrap/>
                <w:vAlign w:val="center"/>
                <w:hideMark/>
              </w:tcPr>
            </w:tcPrChange>
          </w:tcPr>
          <w:p w14:paraId="7E27BD0C"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Karam Naser" w:date="2019-07-05T10:22:00Z"/>
                <w:rFonts w:ascii="Arial" w:hAnsi="Arial" w:cs="Arial"/>
                <w:color w:val="000000"/>
                <w:sz w:val="18"/>
                <w:szCs w:val="18"/>
              </w:rPr>
            </w:pPr>
            <w:ins w:id="760" w:author="Karam Naser" w:date="2019-07-05T10:22:00Z">
              <w:r w:rsidRPr="00EB63F6">
                <w:rPr>
                  <w:rFonts w:ascii="Arial" w:hAnsi="Arial" w:cs="Arial"/>
                  <w:color w:val="000000"/>
                  <w:sz w:val="18"/>
                  <w:szCs w:val="18"/>
                </w:rPr>
                <w:t>0.02%</w:t>
              </w:r>
            </w:ins>
          </w:p>
        </w:tc>
        <w:tc>
          <w:tcPr>
            <w:tcW w:w="1143" w:type="dxa"/>
            <w:gridSpan w:val="3"/>
            <w:tcBorders>
              <w:top w:val="nil"/>
              <w:left w:val="nil"/>
              <w:bottom w:val="nil"/>
              <w:right w:val="single" w:sz="4" w:space="0" w:color="auto"/>
            </w:tcBorders>
            <w:shd w:val="clear" w:color="auto" w:fill="auto"/>
            <w:noWrap/>
            <w:vAlign w:val="center"/>
            <w:hideMark/>
            <w:tcPrChange w:id="761" w:author="Karam Naser" w:date="2019-07-05T10:36:00Z">
              <w:tcPr>
                <w:tcW w:w="1143" w:type="dxa"/>
                <w:gridSpan w:val="3"/>
                <w:tcBorders>
                  <w:top w:val="nil"/>
                  <w:left w:val="nil"/>
                  <w:bottom w:val="nil"/>
                  <w:right w:val="single" w:sz="4" w:space="0" w:color="auto"/>
                </w:tcBorders>
                <w:shd w:val="clear" w:color="auto" w:fill="auto"/>
                <w:noWrap/>
                <w:vAlign w:val="center"/>
                <w:hideMark/>
              </w:tcPr>
            </w:tcPrChange>
          </w:tcPr>
          <w:p w14:paraId="558C6527"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Karam Naser" w:date="2019-07-05T10:22:00Z"/>
                <w:rFonts w:ascii="Arial" w:hAnsi="Arial" w:cs="Arial"/>
                <w:color w:val="000000"/>
                <w:sz w:val="18"/>
                <w:szCs w:val="18"/>
              </w:rPr>
            </w:pPr>
            <w:ins w:id="763" w:author="Karam Naser" w:date="2019-07-05T10:22:00Z">
              <w:r w:rsidRPr="00EB63F6">
                <w:rPr>
                  <w:rFonts w:ascii="Arial" w:hAnsi="Arial" w:cs="Arial"/>
                  <w:color w:val="000000"/>
                  <w:sz w:val="18"/>
                  <w:szCs w:val="18"/>
                </w:rPr>
                <w:t>0.16%</w:t>
              </w:r>
            </w:ins>
          </w:p>
        </w:tc>
        <w:tc>
          <w:tcPr>
            <w:tcW w:w="935" w:type="dxa"/>
            <w:gridSpan w:val="2"/>
            <w:tcBorders>
              <w:top w:val="nil"/>
              <w:left w:val="nil"/>
              <w:bottom w:val="nil"/>
              <w:right w:val="nil"/>
            </w:tcBorders>
            <w:shd w:val="clear" w:color="auto" w:fill="auto"/>
            <w:noWrap/>
            <w:vAlign w:val="center"/>
            <w:hideMark/>
            <w:tcPrChange w:id="764" w:author="Karam Naser" w:date="2019-07-05T10:36:00Z">
              <w:tcPr>
                <w:tcW w:w="935" w:type="dxa"/>
                <w:gridSpan w:val="2"/>
                <w:tcBorders>
                  <w:top w:val="nil"/>
                  <w:left w:val="nil"/>
                  <w:bottom w:val="nil"/>
                  <w:right w:val="nil"/>
                </w:tcBorders>
                <w:shd w:val="clear" w:color="auto" w:fill="auto"/>
                <w:noWrap/>
                <w:vAlign w:val="center"/>
                <w:hideMark/>
              </w:tcPr>
            </w:tcPrChange>
          </w:tcPr>
          <w:p w14:paraId="06116350"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Karam Naser" w:date="2019-07-05T10:22:00Z"/>
                <w:rFonts w:ascii="Arial" w:hAnsi="Arial" w:cs="Arial"/>
                <w:color w:val="000000"/>
                <w:sz w:val="18"/>
                <w:szCs w:val="18"/>
              </w:rPr>
            </w:pPr>
            <w:ins w:id="766" w:author="Karam Naser" w:date="2019-07-05T10:22:00Z">
              <w:r w:rsidRPr="00EB63F6">
                <w:rPr>
                  <w:rFonts w:ascii="Arial" w:hAnsi="Arial" w:cs="Arial"/>
                  <w:color w:val="000000"/>
                  <w:sz w:val="18"/>
                  <w:szCs w:val="18"/>
                </w:rPr>
                <w:t>100%</w:t>
              </w:r>
            </w:ins>
          </w:p>
        </w:tc>
        <w:tc>
          <w:tcPr>
            <w:tcW w:w="1555" w:type="dxa"/>
            <w:gridSpan w:val="3"/>
            <w:tcBorders>
              <w:top w:val="nil"/>
              <w:left w:val="nil"/>
              <w:bottom w:val="nil"/>
              <w:right w:val="single" w:sz="8" w:space="0" w:color="auto"/>
            </w:tcBorders>
            <w:shd w:val="clear" w:color="auto" w:fill="auto"/>
            <w:noWrap/>
            <w:vAlign w:val="center"/>
            <w:hideMark/>
            <w:tcPrChange w:id="767" w:author="Karam Naser" w:date="2019-07-05T10:36:00Z">
              <w:tcPr>
                <w:tcW w:w="935" w:type="dxa"/>
                <w:gridSpan w:val="2"/>
                <w:tcBorders>
                  <w:top w:val="nil"/>
                  <w:left w:val="nil"/>
                  <w:bottom w:val="nil"/>
                  <w:right w:val="single" w:sz="8" w:space="0" w:color="auto"/>
                </w:tcBorders>
                <w:shd w:val="clear" w:color="auto" w:fill="auto"/>
                <w:noWrap/>
                <w:vAlign w:val="center"/>
                <w:hideMark/>
              </w:tcPr>
            </w:tcPrChange>
          </w:tcPr>
          <w:p w14:paraId="641B94E1"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Karam Naser" w:date="2019-07-05T10:22:00Z"/>
                <w:rFonts w:ascii="Arial" w:hAnsi="Arial" w:cs="Arial"/>
                <w:color w:val="000000"/>
                <w:sz w:val="18"/>
                <w:szCs w:val="18"/>
              </w:rPr>
            </w:pPr>
            <w:ins w:id="769" w:author="Karam Naser" w:date="2019-07-05T10:22:00Z">
              <w:r w:rsidRPr="00EB63F6">
                <w:rPr>
                  <w:rFonts w:ascii="Arial" w:hAnsi="Arial" w:cs="Arial"/>
                  <w:color w:val="000000"/>
                  <w:sz w:val="18"/>
                  <w:szCs w:val="18"/>
                </w:rPr>
                <w:t>100%</w:t>
              </w:r>
            </w:ins>
          </w:p>
        </w:tc>
      </w:tr>
      <w:tr w:rsidR="00EB63F6" w:rsidRPr="00EB63F6" w14:paraId="7B6A0E8D" w14:textId="77777777" w:rsidTr="002D274C">
        <w:tblPrEx>
          <w:jc w:val="left"/>
          <w:tblPrExChange w:id="770" w:author="Karam Naser" w:date="2019-07-05T10:36:00Z">
            <w:tblPrEx>
              <w:jc w:val="left"/>
            </w:tblPrEx>
          </w:tblPrExChange>
        </w:tblPrEx>
        <w:trPr>
          <w:trHeight w:val="255"/>
          <w:ins w:id="771" w:author="Karam Naser" w:date="2019-07-05T10:22:00Z"/>
          <w:trPrChange w:id="772" w:author="Karam Naser" w:date="2019-07-05T10:36:00Z">
            <w:trPr>
              <w:gridAfter w:val="0"/>
              <w:wAfter w:w="1575" w:type="dxa"/>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773" w:author="Karam Naser" w:date="2019-07-05T10:36: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9B4FB73"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Karam Naser" w:date="2019-07-05T10:22:00Z"/>
                <w:rFonts w:ascii="Arial" w:hAnsi="Arial" w:cs="Arial"/>
                <w:color w:val="000000"/>
                <w:sz w:val="18"/>
                <w:szCs w:val="18"/>
              </w:rPr>
            </w:pPr>
            <w:ins w:id="775" w:author="Karam Naser" w:date="2019-07-05T10:22:00Z">
              <w:r w:rsidRPr="00EB63F6">
                <w:rPr>
                  <w:rFonts w:ascii="Arial" w:hAnsi="Arial" w:cs="Arial"/>
                  <w:color w:val="000000"/>
                  <w:sz w:val="18"/>
                  <w:szCs w:val="18"/>
                </w:rPr>
                <w:t>Class TGM</w:t>
              </w:r>
            </w:ins>
          </w:p>
        </w:tc>
        <w:tc>
          <w:tcPr>
            <w:tcW w:w="1144" w:type="dxa"/>
            <w:tcBorders>
              <w:top w:val="nil"/>
              <w:left w:val="nil"/>
              <w:bottom w:val="single" w:sz="8" w:space="0" w:color="auto"/>
              <w:right w:val="nil"/>
            </w:tcBorders>
            <w:shd w:val="clear" w:color="auto" w:fill="auto"/>
            <w:noWrap/>
            <w:vAlign w:val="center"/>
            <w:hideMark/>
            <w:tcPrChange w:id="776" w:author="Karam Naser" w:date="2019-07-05T10:36:00Z">
              <w:tcPr>
                <w:tcW w:w="1144" w:type="dxa"/>
                <w:tcBorders>
                  <w:top w:val="nil"/>
                  <w:left w:val="nil"/>
                  <w:bottom w:val="single" w:sz="8" w:space="0" w:color="auto"/>
                  <w:right w:val="nil"/>
                </w:tcBorders>
                <w:shd w:val="clear" w:color="auto" w:fill="auto"/>
                <w:noWrap/>
                <w:vAlign w:val="center"/>
                <w:hideMark/>
              </w:tcPr>
            </w:tcPrChange>
          </w:tcPr>
          <w:p w14:paraId="3F1F4ECF"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Karam Naser" w:date="2019-07-05T10:22:00Z"/>
                <w:rFonts w:ascii="Arial" w:hAnsi="Arial" w:cs="Arial"/>
                <w:color w:val="000000"/>
                <w:sz w:val="18"/>
                <w:szCs w:val="18"/>
              </w:rPr>
            </w:pPr>
            <w:ins w:id="778" w:author="Karam Naser" w:date="2019-07-05T10:22:00Z">
              <w:r w:rsidRPr="00EB63F6">
                <w:rPr>
                  <w:rFonts w:ascii="Arial" w:hAnsi="Arial" w:cs="Arial"/>
                  <w:color w:val="000000"/>
                  <w:sz w:val="18"/>
                  <w:szCs w:val="18"/>
                </w:rPr>
                <w:t>#VALUE!</w:t>
              </w:r>
            </w:ins>
          </w:p>
        </w:tc>
        <w:tc>
          <w:tcPr>
            <w:tcW w:w="1143" w:type="dxa"/>
            <w:gridSpan w:val="3"/>
            <w:tcBorders>
              <w:top w:val="nil"/>
              <w:left w:val="nil"/>
              <w:bottom w:val="single" w:sz="8" w:space="0" w:color="auto"/>
              <w:right w:val="nil"/>
            </w:tcBorders>
            <w:shd w:val="clear" w:color="auto" w:fill="auto"/>
            <w:noWrap/>
            <w:vAlign w:val="center"/>
            <w:hideMark/>
            <w:tcPrChange w:id="779" w:author="Karam Naser" w:date="2019-07-05T10:36:00Z">
              <w:tcPr>
                <w:tcW w:w="1143" w:type="dxa"/>
                <w:gridSpan w:val="3"/>
                <w:tcBorders>
                  <w:top w:val="nil"/>
                  <w:left w:val="nil"/>
                  <w:bottom w:val="single" w:sz="8" w:space="0" w:color="auto"/>
                  <w:right w:val="nil"/>
                </w:tcBorders>
                <w:shd w:val="clear" w:color="auto" w:fill="auto"/>
                <w:noWrap/>
                <w:vAlign w:val="center"/>
                <w:hideMark/>
              </w:tcPr>
            </w:tcPrChange>
          </w:tcPr>
          <w:p w14:paraId="2F1F217C"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Karam Naser" w:date="2019-07-05T10:22:00Z"/>
                <w:rFonts w:ascii="Arial" w:hAnsi="Arial" w:cs="Arial"/>
                <w:color w:val="000000"/>
                <w:sz w:val="18"/>
                <w:szCs w:val="18"/>
              </w:rPr>
            </w:pPr>
            <w:ins w:id="781" w:author="Karam Naser" w:date="2019-07-05T10:22:00Z">
              <w:r w:rsidRPr="00EB63F6">
                <w:rPr>
                  <w:rFonts w:ascii="Arial" w:hAnsi="Arial" w:cs="Arial"/>
                  <w:color w:val="000000"/>
                  <w:sz w:val="18"/>
                  <w:szCs w:val="18"/>
                </w:rPr>
                <w:t>#VALUE!</w:t>
              </w:r>
            </w:ins>
          </w:p>
        </w:tc>
        <w:tc>
          <w:tcPr>
            <w:tcW w:w="1143" w:type="dxa"/>
            <w:gridSpan w:val="3"/>
            <w:tcBorders>
              <w:top w:val="nil"/>
              <w:left w:val="nil"/>
              <w:bottom w:val="single" w:sz="8" w:space="0" w:color="auto"/>
              <w:right w:val="single" w:sz="4" w:space="0" w:color="auto"/>
            </w:tcBorders>
            <w:shd w:val="clear" w:color="auto" w:fill="auto"/>
            <w:noWrap/>
            <w:vAlign w:val="center"/>
            <w:hideMark/>
            <w:tcPrChange w:id="782" w:author="Karam Naser" w:date="2019-07-05T10:36:00Z">
              <w:tcPr>
                <w:tcW w:w="1143" w:type="dxa"/>
                <w:gridSpan w:val="3"/>
                <w:tcBorders>
                  <w:top w:val="nil"/>
                  <w:left w:val="nil"/>
                  <w:bottom w:val="single" w:sz="8" w:space="0" w:color="auto"/>
                  <w:right w:val="single" w:sz="4" w:space="0" w:color="auto"/>
                </w:tcBorders>
                <w:shd w:val="clear" w:color="auto" w:fill="auto"/>
                <w:noWrap/>
                <w:vAlign w:val="center"/>
                <w:hideMark/>
              </w:tcPr>
            </w:tcPrChange>
          </w:tcPr>
          <w:p w14:paraId="5854540F"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Karam Naser" w:date="2019-07-05T10:22:00Z"/>
                <w:rFonts w:ascii="Arial" w:hAnsi="Arial" w:cs="Arial"/>
                <w:color w:val="000000"/>
                <w:sz w:val="18"/>
                <w:szCs w:val="18"/>
              </w:rPr>
            </w:pPr>
            <w:ins w:id="784" w:author="Karam Naser" w:date="2019-07-05T10:22:00Z">
              <w:r w:rsidRPr="00EB63F6">
                <w:rPr>
                  <w:rFonts w:ascii="Arial" w:hAnsi="Arial" w:cs="Arial"/>
                  <w:color w:val="000000"/>
                  <w:sz w:val="18"/>
                  <w:szCs w:val="18"/>
                </w:rPr>
                <w:t>#VALUE!</w:t>
              </w:r>
            </w:ins>
          </w:p>
        </w:tc>
        <w:tc>
          <w:tcPr>
            <w:tcW w:w="935" w:type="dxa"/>
            <w:gridSpan w:val="2"/>
            <w:tcBorders>
              <w:top w:val="nil"/>
              <w:left w:val="nil"/>
              <w:bottom w:val="single" w:sz="8" w:space="0" w:color="auto"/>
              <w:right w:val="nil"/>
            </w:tcBorders>
            <w:shd w:val="clear" w:color="auto" w:fill="auto"/>
            <w:noWrap/>
            <w:vAlign w:val="center"/>
            <w:hideMark/>
            <w:tcPrChange w:id="785" w:author="Karam Naser" w:date="2019-07-05T10:36:00Z">
              <w:tcPr>
                <w:tcW w:w="935" w:type="dxa"/>
                <w:gridSpan w:val="2"/>
                <w:tcBorders>
                  <w:top w:val="nil"/>
                  <w:left w:val="nil"/>
                  <w:bottom w:val="single" w:sz="8" w:space="0" w:color="auto"/>
                  <w:right w:val="nil"/>
                </w:tcBorders>
                <w:shd w:val="clear" w:color="auto" w:fill="auto"/>
                <w:noWrap/>
                <w:vAlign w:val="center"/>
                <w:hideMark/>
              </w:tcPr>
            </w:tcPrChange>
          </w:tcPr>
          <w:p w14:paraId="36299E43"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Karam Naser" w:date="2019-07-05T10:22:00Z"/>
                <w:rFonts w:ascii="Arial" w:hAnsi="Arial" w:cs="Arial"/>
                <w:color w:val="000000"/>
                <w:sz w:val="18"/>
                <w:szCs w:val="18"/>
              </w:rPr>
            </w:pPr>
            <w:ins w:id="787" w:author="Karam Naser" w:date="2019-07-05T10:22:00Z">
              <w:r w:rsidRPr="00EB63F6">
                <w:rPr>
                  <w:rFonts w:ascii="Arial" w:hAnsi="Arial" w:cs="Arial"/>
                  <w:color w:val="000000"/>
                  <w:sz w:val="18"/>
                  <w:szCs w:val="18"/>
                </w:rPr>
                <w:t>#DIV/0!</w:t>
              </w:r>
            </w:ins>
          </w:p>
        </w:tc>
        <w:tc>
          <w:tcPr>
            <w:tcW w:w="1555" w:type="dxa"/>
            <w:gridSpan w:val="3"/>
            <w:tcBorders>
              <w:top w:val="nil"/>
              <w:left w:val="nil"/>
              <w:bottom w:val="single" w:sz="8" w:space="0" w:color="auto"/>
              <w:right w:val="single" w:sz="8" w:space="0" w:color="auto"/>
            </w:tcBorders>
            <w:shd w:val="clear" w:color="auto" w:fill="auto"/>
            <w:noWrap/>
            <w:vAlign w:val="center"/>
            <w:hideMark/>
            <w:tcPrChange w:id="788" w:author="Karam Naser" w:date="2019-07-05T10:36: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75A94FDF"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Karam Naser" w:date="2019-07-05T10:22:00Z"/>
                <w:rFonts w:ascii="Arial" w:hAnsi="Arial" w:cs="Arial"/>
                <w:color w:val="000000"/>
                <w:sz w:val="18"/>
                <w:szCs w:val="18"/>
              </w:rPr>
            </w:pPr>
            <w:ins w:id="790" w:author="Karam Naser" w:date="2019-07-05T10:22:00Z">
              <w:r w:rsidRPr="00EB63F6">
                <w:rPr>
                  <w:rFonts w:ascii="Arial" w:hAnsi="Arial" w:cs="Arial"/>
                  <w:color w:val="000000"/>
                  <w:sz w:val="18"/>
                  <w:szCs w:val="18"/>
                </w:rPr>
                <w:t>#DIV/0!</w:t>
              </w:r>
            </w:ins>
          </w:p>
        </w:tc>
      </w:tr>
      <w:tr w:rsidR="00EB63F6" w:rsidRPr="00EB63F6" w14:paraId="527617F2" w14:textId="77777777" w:rsidTr="002D274C">
        <w:tblPrEx>
          <w:jc w:val="left"/>
          <w:tblPrExChange w:id="791" w:author="Karam Naser" w:date="2019-07-05T10:36:00Z">
            <w:tblPrEx>
              <w:jc w:val="left"/>
            </w:tblPrEx>
          </w:tblPrExChange>
        </w:tblPrEx>
        <w:trPr>
          <w:trHeight w:val="255"/>
          <w:ins w:id="792" w:author="Karam Naser" w:date="2019-07-05T10:22:00Z"/>
          <w:trPrChange w:id="793" w:author="Karam Naser" w:date="2019-07-05T10:36:00Z">
            <w:trPr>
              <w:gridAfter w:val="0"/>
              <w:wAfter w:w="1575" w:type="dxa"/>
              <w:trHeight w:val="255"/>
            </w:trPr>
          </w:trPrChange>
        </w:trPr>
        <w:tc>
          <w:tcPr>
            <w:tcW w:w="1640" w:type="dxa"/>
            <w:tcBorders>
              <w:top w:val="nil"/>
              <w:left w:val="nil"/>
              <w:bottom w:val="nil"/>
              <w:right w:val="nil"/>
            </w:tcBorders>
            <w:shd w:val="clear" w:color="auto" w:fill="auto"/>
            <w:noWrap/>
            <w:vAlign w:val="center"/>
            <w:hideMark/>
            <w:tcPrChange w:id="794" w:author="Karam Naser" w:date="2019-07-05T10:36:00Z">
              <w:tcPr>
                <w:tcW w:w="1640" w:type="dxa"/>
                <w:tcBorders>
                  <w:top w:val="nil"/>
                  <w:left w:val="nil"/>
                  <w:bottom w:val="nil"/>
                  <w:right w:val="nil"/>
                </w:tcBorders>
                <w:shd w:val="clear" w:color="auto" w:fill="auto"/>
                <w:noWrap/>
                <w:vAlign w:val="center"/>
                <w:hideMark/>
              </w:tcPr>
            </w:tcPrChange>
          </w:tcPr>
          <w:p w14:paraId="6646DA20"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5" w:author="Karam Naser" w:date="2019-07-05T10:22:00Z"/>
                <w:sz w:val="20"/>
                <w:szCs w:val="24"/>
              </w:rPr>
            </w:pPr>
          </w:p>
        </w:tc>
        <w:tc>
          <w:tcPr>
            <w:tcW w:w="5920"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Change w:id="796" w:author="Karam Naser" w:date="2019-07-05T10:36:00Z">
              <w:tcPr>
                <w:tcW w:w="5300"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72ADD3C"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Karam Naser" w:date="2019-07-05T10:22:00Z"/>
                <w:rFonts w:ascii="Arial" w:hAnsi="Arial" w:cs="Arial"/>
                <w:b/>
                <w:bCs/>
                <w:color w:val="000000"/>
                <w:sz w:val="18"/>
                <w:szCs w:val="18"/>
              </w:rPr>
            </w:pPr>
            <w:ins w:id="798" w:author="Karam Naser" w:date="2019-07-05T10:22:00Z">
              <w:r w:rsidRPr="00EB63F6">
                <w:rPr>
                  <w:rFonts w:ascii="Arial" w:hAnsi="Arial" w:cs="Arial"/>
                  <w:b/>
                  <w:bCs/>
                  <w:color w:val="000000"/>
                  <w:sz w:val="18"/>
                  <w:szCs w:val="18"/>
                </w:rPr>
                <w:t xml:space="preserve">Low delay B Main10 </w:t>
              </w:r>
            </w:ins>
          </w:p>
        </w:tc>
      </w:tr>
      <w:tr w:rsidR="00EB63F6" w:rsidRPr="00EB63F6" w14:paraId="47BFDF43" w14:textId="77777777" w:rsidTr="002D274C">
        <w:tblPrEx>
          <w:jc w:val="left"/>
          <w:tblPrExChange w:id="799" w:author="Karam Naser" w:date="2019-07-05T10:36:00Z">
            <w:tblPrEx>
              <w:jc w:val="left"/>
            </w:tblPrEx>
          </w:tblPrExChange>
        </w:tblPrEx>
        <w:trPr>
          <w:trHeight w:val="255"/>
          <w:ins w:id="800" w:author="Karam Naser" w:date="2019-07-05T10:22:00Z"/>
          <w:trPrChange w:id="801" w:author="Karam Naser" w:date="2019-07-05T10:36:00Z">
            <w:trPr>
              <w:gridAfter w:val="0"/>
              <w:wAfter w:w="1575" w:type="dxa"/>
              <w:trHeight w:val="255"/>
            </w:trPr>
          </w:trPrChange>
        </w:trPr>
        <w:tc>
          <w:tcPr>
            <w:tcW w:w="1640" w:type="dxa"/>
            <w:tcBorders>
              <w:top w:val="nil"/>
              <w:left w:val="nil"/>
              <w:bottom w:val="nil"/>
              <w:right w:val="nil"/>
            </w:tcBorders>
            <w:shd w:val="clear" w:color="auto" w:fill="auto"/>
            <w:noWrap/>
            <w:vAlign w:val="center"/>
            <w:hideMark/>
            <w:tcPrChange w:id="802" w:author="Karam Naser" w:date="2019-07-05T10:36:00Z">
              <w:tcPr>
                <w:tcW w:w="1640" w:type="dxa"/>
                <w:tcBorders>
                  <w:top w:val="nil"/>
                  <w:left w:val="nil"/>
                  <w:bottom w:val="nil"/>
                  <w:right w:val="nil"/>
                </w:tcBorders>
                <w:shd w:val="clear" w:color="auto" w:fill="auto"/>
                <w:noWrap/>
                <w:vAlign w:val="center"/>
                <w:hideMark/>
              </w:tcPr>
            </w:tcPrChange>
          </w:tcPr>
          <w:p w14:paraId="17816DE4"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Karam Naser" w:date="2019-07-05T10:22:00Z"/>
                <w:rFonts w:ascii="Arial" w:hAnsi="Arial" w:cs="Arial"/>
                <w:b/>
                <w:bCs/>
                <w:color w:val="000000"/>
                <w:sz w:val="18"/>
                <w:szCs w:val="18"/>
              </w:rPr>
            </w:pPr>
          </w:p>
        </w:tc>
        <w:tc>
          <w:tcPr>
            <w:tcW w:w="5920" w:type="dxa"/>
            <w:gridSpan w:val="12"/>
            <w:tcBorders>
              <w:top w:val="single" w:sz="8" w:space="0" w:color="auto"/>
              <w:left w:val="single" w:sz="8" w:space="0" w:color="auto"/>
              <w:bottom w:val="nil"/>
              <w:right w:val="single" w:sz="8" w:space="0" w:color="000000"/>
            </w:tcBorders>
            <w:shd w:val="clear" w:color="auto" w:fill="auto"/>
            <w:noWrap/>
            <w:vAlign w:val="center"/>
            <w:hideMark/>
            <w:tcPrChange w:id="804" w:author="Karam Naser" w:date="2019-07-05T10:36:00Z">
              <w:tcPr>
                <w:tcW w:w="5300" w:type="dxa"/>
                <w:gridSpan w:val="11"/>
                <w:tcBorders>
                  <w:top w:val="single" w:sz="8" w:space="0" w:color="auto"/>
                  <w:left w:val="single" w:sz="8" w:space="0" w:color="auto"/>
                  <w:bottom w:val="nil"/>
                  <w:right w:val="single" w:sz="8" w:space="0" w:color="000000"/>
                </w:tcBorders>
                <w:shd w:val="clear" w:color="auto" w:fill="auto"/>
                <w:noWrap/>
                <w:vAlign w:val="center"/>
                <w:hideMark/>
              </w:tcPr>
            </w:tcPrChange>
          </w:tcPr>
          <w:p w14:paraId="5B618889"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Karam Naser" w:date="2019-07-05T10:22:00Z"/>
                <w:rFonts w:ascii="Arial" w:hAnsi="Arial" w:cs="Arial"/>
                <w:b/>
                <w:bCs/>
                <w:color w:val="000000"/>
                <w:sz w:val="18"/>
                <w:szCs w:val="18"/>
              </w:rPr>
            </w:pPr>
            <w:ins w:id="806" w:author="Karam Naser" w:date="2019-07-05T10:22:00Z">
              <w:r w:rsidRPr="00EB63F6">
                <w:rPr>
                  <w:rFonts w:ascii="Arial" w:hAnsi="Arial" w:cs="Arial"/>
                  <w:b/>
                  <w:bCs/>
                  <w:color w:val="000000"/>
                  <w:sz w:val="18"/>
                  <w:szCs w:val="18"/>
                </w:rPr>
                <w:t>Over VTM-5.0</w:t>
              </w:r>
            </w:ins>
          </w:p>
        </w:tc>
      </w:tr>
      <w:tr w:rsidR="00EB63F6" w:rsidRPr="00EB63F6" w14:paraId="7297F1D9" w14:textId="77777777" w:rsidTr="002D274C">
        <w:tblPrEx>
          <w:jc w:val="left"/>
          <w:tblPrExChange w:id="807" w:author="Karam Naser" w:date="2019-07-05T10:36:00Z">
            <w:tblPrEx>
              <w:jc w:val="left"/>
            </w:tblPrEx>
          </w:tblPrExChange>
        </w:tblPrEx>
        <w:trPr>
          <w:trHeight w:val="255"/>
          <w:ins w:id="808" w:author="Karam Naser" w:date="2019-07-05T10:22:00Z"/>
          <w:trPrChange w:id="809" w:author="Karam Naser" w:date="2019-07-05T10:36:00Z">
            <w:trPr>
              <w:gridAfter w:val="0"/>
              <w:wAfter w:w="1575" w:type="dxa"/>
              <w:trHeight w:val="255"/>
            </w:trPr>
          </w:trPrChange>
        </w:trPr>
        <w:tc>
          <w:tcPr>
            <w:tcW w:w="1640" w:type="dxa"/>
            <w:tcBorders>
              <w:top w:val="nil"/>
              <w:left w:val="nil"/>
              <w:bottom w:val="nil"/>
              <w:right w:val="nil"/>
            </w:tcBorders>
            <w:shd w:val="clear" w:color="auto" w:fill="auto"/>
            <w:noWrap/>
            <w:vAlign w:val="center"/>
            <w:hideMark/>
            <w:tcPrChange w:id="810" w:author="Karam Naser" w:date="2019-07-05T10:36:00Z">
              <w:tcPr>
                <w:tcW w:w="1640" w:type="dxa"/>
                <w:tcBorders>
                  <w:top w:val="nil"/>
                  <w:left w:val="nil"/>
                  <w:bottom w:val="nil"/>
                  <w:right w:val="nil"/>
                </w:tcBorders>
                <w:shd w:val="clear" w:color="auto" w:fill="auto"/>
                <w:noWrap/>
                <w:vAlign w:val="center"/>
                <w:hideMark/>
              </w:tcPr>
            </w:tcPrChange>
          </w:tcPr>
          <w:p w14:paraId="26E4F1F8"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Karam Naser" w:date="2019-07-05T10:22:00Z"/>
                <w:rFonts w:ascii="Arial" w:hAnsi="Arial" w:cs="Arial"/>
                <w:b/>
                <w:bCs/>
                <w:color w:val="000000"/>
                <w:sz w:val="18"/>
                <w:szCs w:val="18"/>
              </w:rPr>
            </w:pPr>
          </w:p>
        </w:tc>
        <w:tc>
          <w:tcPr>
            <w:tcW w:w="1170" w:type="dxa"/>
            <w:gridSpan w:val="2"/>
            <w:tcBorders>
              <w:top w:val="nil"/>
              <w:left w:val="single" w:sz="8" w:space="0" w:color="auto"/>
              <w:bottom w:val="single" w:sz="8" w:space="0" w:color="auto"/>
              <w:right w:val="nil"/>
            </w:tcBorders>
            <w:shd w:val="clear" w:color="auto" w:fill="auto"/>
            <w:noWrap/>
            <w:vAlign w:val="center"/>
            <w:hideMark/>
            <w:tcPrChange w:id="812" w:author="Karam Naser" w:date="2019-07-05T10:36:00Z">
              <w:tcPr>
                <w:tcW w:w="1170" w:type="dxa"/>
                <w:gridSpan w:val="2"/>
                <w:tcBorders>
                  <w:top w:val="nil"/>
                  <w:left w:val="single" w:sz="8" w:space="0" w:color="auto"/>
                  <w:bottom w:val="single" w:sz="8" w:space="0" w:color="auto"/>
                  <w:right w:val="nil"/>
                </w:tcBorders>
                <w:shd w:val="clear" w:color="auto" w:fill="auto"/>
                <w:noWrap/>
                <w:vAlign w:val="center"/>
                <w:hideMark/>
              </w:tcPr>
            </w:tcPrChange>
          </w:tcPr>
          <w:p w14:paraId="38238EC3"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Karam Naser" w:date="2019-07-05T10:22:00Z"/>
                <w:rFonts w:ascii="Arial" w:hAnsi="Arial" w:cs="Arial"/>
                <w:color w:val="000000"/>
                <w:sz w:val="18"/>
                <w:szCs w:val="18"/>
              </w:rPr>
            </w:pPr>
            <w:ins w:id="814" w:author="Karam Naser" w:date="2019-07-05T10:22:00Z">
              <w:r w:rsidRPr="00EB63F6">
                <w:rPr>
                  <w:rFonts w:ascii="Arial" w:hAnsi="Arial" w:cs="Arial"/>
                  <w:color w:val="000000"/>
                  <w:sz w:val="18"/>
                  <w:szCs w:val="18"/>
                </w:rPr>
                <w:t>Y</w:t>
              </w:r>
            </w:ins>
          </w:p>
        </w:tc>
        <w:tc>
          <w:tcPr>
            <w:tcW w:w="1169" w:type="dxa"/>
            <w:gridSpan w:val="3"/>
            <w:tcBorders>
              <w:top w:val="nil"/>
              <w:left w:val="nil"/>
              <w:bottom w:val="single" w:sz="8" w:space="0" w:color="auto"/>
              <w:right w:val="nil"/>
            </w:tcBorders>
            <w:shd w:val="clear" w:color="auto" w:fill="auto"/>
            <w:noWrap/>
            <w:vAlign w:val="center"/>
            <w:hideMark/>
            <w:tcPrChange w:id="815" w:author="Karam Naser" w:date="2019-07-05T10:36:00Z">
              <w:tcPr>
                <w:tcW w:w="1169" w:type="dxa"/>
                <w:gridSpan w:val="3"/>
                <w:tcBorders>
                  <w:top w:val="nil"/>
                  <w:left w:val="nil"/>
                  <w:bottom w:val="single" w:sz="8" w:space="0" w:color="auto"/>
                  <w:right w:val="nil"/>
                </w:tcBorders>
                <w:shd w:val="clear" w:color="auto" w:fill="auto"/>
                <w:noWrap/>
                <w:vAlign w:val="center"/>
                <w:hideMark/>
              </w:tcPr>
            </w:tcPrChange>
          </w:tcPr>
          <w:p w14:paraId="4728963F"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Karam Naser" w:date="2019-07-05T10:22:00Z"/>
                <w:rFonts w:ascii="Arial" w:hAnsi="Arial" w:cs="Arial"/>
                <w:color w:val="000000"/>
                <w:sz w:val="18"/>
                <w:szCs w:val="18"/>
              </w:rPr>
            </w:pPr>
            <w:ins w:id="817" w:author="Karam Naser" w:date="2019-07-05T10:22:00Z">
              <w:r w:rsidRPr="00EB63F6">
                <w:rPr>
                  <w:rFonts w:ascii="Arial" w:hAnsi="Arial" w:cs="Arial"/>
                  <w:color w:val="000000"/>
                  <w:sz w:val="18"/>
                  <w:szCs w:val="18"/>
                </w:rPr>
                <w:t>U</w:t>
              </w:r>
            </w:ins>
          </w:p>
        </w:tc>
        <w:tc>
          <w:tcPr>
            <w:tcW w:w="1169" w:type="dxa"/>
            <w:gridSpan w:val="3"/>
            <w:tcBorders>
              <w:top w:val="nil"/>
              <w:left w:val="nil"/>
              <w:bottom w:val="single" w:sz="8" w:space="0" w:color="auto"/>
              <w:right w:val="single" w:sz="4" w:space="0" w:color="auto"/>
            </w:tcBorders>
            <w:shd w:val="clear" w:color="auto" w:fill="auto"/>
            <w:noWrap/>
            <w:vAlign w:val="center"/>
            <w:hideMark/>
            <w:tcPrChange w:id="818" w:author="Karam Naser" w:date="2019-07-05T10:36:00Z">
              <w:tcPr>
                <w:tcW w:w="1169" w:type="dxa"/>
                <w:gridSpan w:val="3"/>
                <w:tcBorders>
                  <w:top w:val="nil"/>
                  <w:left w:val="nil"/>
                  <w:bottom w:val="single" w:sz="8" w:space="0" w:color="auto"/>
                  <w:right w:val="single" w:sz="4" w:space="0" w:color="auto"/>
                </w:tcBorders>
                <w:shd w:val="clear" w:color="auto" w:fill="auto"/>
                <w:noWrap/>
                <w:vAlign w:val="center"/>
                <w:hideMark/>
              </w:tcPr>
            </w:tcPrChange>
          </w:tcPr>
          <w:p w14:paraId="7B18CCB2"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Karam Naser" w:date="2019-07-05T10:22:00Z"/>
                <w:rFonts w:ascii="Arial" w:hAnsi="Arial" w:cs="Arial"/>
                <w:color w:val="000000"/>
                <w:sz w:val="18"/>
                <w:szCs w:val="18"/>
              </w:rPr>
            </w:pPr>
            <w:ins w:id="820" w:author="Karam Naser" w:date="2019-07-05T10:22:00Z">
              <w:r w:rsidRPr="00EB63F6">
                <w:rPr>
                  <w:rFonts w:ascii="Arial" w:hAnsi="Arial" w:cs="Arial"/>
                  <w:color w:val="000000"/>
                  <w:sz w:val="18"/>
                  <w:szCs w:val="18"/>
                </w:rPr>
                <w:t>V</w:t>
              </w:r>
            </w:ins>
          </w:p>
        </w:tc>
        <w:tc>
          <w:tcPr>
            <w:tcW w:w="896" w:type="dxa"/>
            <w:gridSpan w:val="2"/>
            <w:tcBorders>
              <w:top w:val="nil"/>
              <w:left w:val="nil"/>
              <w:bottom w:val="single" w:sz="8" w:space="0" w:color="auto"/>
              <w:right w:val="nil"/>
            </w:tcBorders>
            <w:shd w:val="clear" w:color="auto" w:fill="auto"/>
            <w:noWrap/>
            <w:vAlign w:val="center"/>
            <w:hideMark/>
            <w:tcPrChange w:id="821" w:author="Karam Naser" w:date="2019-07-05T10:36:00Z">
              <w:tcPr>
                <w:tcW w:w="896" w:type="dxa"/>
                <w:gridSpan w:val="2"/>
                <w:tcBorders>
                  <w:top w:val="nil"/>
                  <w:left w:val="nil"/>
                  <w:bottom w:val="single" w:sz="8" w:space="0" w:color="auto"/>
                  <w:right w:val="nil"/>
                </w:tcBorders>
                <w:shd w:val="clear" w:color="auto" w:fill="auto"/>
                <w:noWrap/>
                <w:vAlign w:val="center"/>
                <w:hideMark/>
              </w:tcPr>
            </w:tcPrChange>
          </w:tcPr>
          <w:p w14:paraId="0171B264"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Karam Naser" w:date="2019-07-05T10:22:00Z"/>
                <w:rFonts w:ascii="Arial" w:hAnsi="Arial" w:cs="Arial"/>
                <w:color w:val="000000"/>
                <w:sz w:val="18"/>
                <w:szCs w:val="18"/>
              </w:rPr>
            </w:pPr>
            <w:ins w:id="823" w:author="Karam Naser" w:date="2019-07-05T10:22:00Z">
              <w:r w:rsidRPr="00EB63F6">
                <w:rPr>
                  <w:rFonts w:ascii="Arial" w:hAnsi="Arial" w:cs="Arial"/>
                  <w:color w:val="000000"/>
                  <w:sz w:val="18"/>
                  <w:szCs w:val="18"/>
                </w:rPr>
                <w:t>EncT</w:t>
              </w:r>
            </w:ins>
          </w:p>
        </w:tc>
        <w:tc>
          <w:tcPr>
            <w:tcW w:w="1516" w:type="dxa"/>
            <w:gridSpan w:val="2"/>
            <w:tcBorders>
              <w:top w:val="nil"/>
              <w:left w:val="nil"/>
              <w:bottom w:val="single" w:sz="8" w:space="0" w:color="auto"/>
              <w:right w:val="single" w:sz="8" w:space="0" w:color="auto"/>
            </w:tcBorders>
            <w:shd w:val="clear" w:color="auto" w:fill="auto"/>
            <w:noWrap/>
            <w:vAlign w:val="center"/>
            <w:hideMark/>
            <w:tcPrChange w:id="824" w:author="Karam Naser" w:date="2019-07-05T10:36:00Z">
              <w:tcPr>
                <w:tcW w:w="896" w:type="dxa"/>
                <w:tcBorders>
                  <w:top w:val="nil"/>
                  <w:left w:val="nil"/>
                  <w:bottom w:val="single" w:sz="8" w:space="0" w:color="auto"/>
                  <w:right w:val="single" w:sz="8" w:space="0" w:color="auto"/>
                </w:tcBorders>
                <w:shd w:val="clear" w:color="auto" w:fill="auto"/>
                <w:noWrap/>
                <w:vAlign w:val="center"/>
                <w:hideMark/>
              </w:tcPr>
            </w:tcPrChange>
          </w:tcPr>
          <w:p w14:paraId="01D56532"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Karam Naser" w:date="2019-07-05T10:22:00Z"/>
                <w:rFonts w:ascii="Arial" w:hAnsi="Arial" w:cs="Arial"/>
                <w:color w:val="000000"/>
                <w:sz w:val="18"/>
                <w:szCs w:val="18"/>
              </w:rPr>
            </w:pPr>
            <w:ins w:id="826" w:author="Karam Naser" w:date="2019-07-05T10:22:00Z">
              <w:r w:rsidRPr="00EB63F6">
                <w:rPr>
                  <w:rFonts w:ascii="Arial" w:hAnsi="Arial" w:cs="Arial"/>
                  <w:color w:val="000000"/>
                  <w:sz w:val="18"/>
                  <w:szCs w:val="18"/>
                </w:rPr>
                <w:t>DecT</w:t>
              </w:r>
            </w:ins>
          </w:p>
        </w:tc>
      </w:tr>
      <w:tr w:rsidR="00EB63F6" w:rsidRPr="00EB63F6" w14:paraId="478D0706" w14:textId="77777777" w:rsidTr="002D274C">
        <w:tblPrEx>
          <w:jc w:val="left"/>
          <w:tblPrExChange w:id="827" w:author="Karam Naser" w:date="2019-07-05T10:36:00Z">
            <w:tblPrEx>
              <w:jc w:val="left"/>
            </w:tblPrEx>
          </w:tblPrExChange>
        </w:tblPrEx>
        <w:trPr>
          <w:trHeight w:val="255"/>
          <w:ins w:id="828" w:author="Karam Naser" w:date="2019-07-05T10:22:00Z"/>
          <w:trPrChange w:id="829" w:author="Karam Naser" w:date="2019-07-05T10:36:00Z">
            <w:trPr>
              <w:gridAfter w:val="0"/>
              <w:wAfter w:w="1575" w:type="dxa"/>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30" w:author="Karam Naser" w:date="2019-07-05T10: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A26107F"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Karam Naser" w:date="2019-07-05T10:22:00Z"/>
                <w:rFonts w:ascii="Arial" w:hAnsi="Arial" w:cs="Arial"/>
                <w:color w:val="000000"/>
                <w:sz w:val="18"/>
                <w:szCs w:val="18"/>
              </w:rPr>
            </w:pPr>
            <w:ins w:id="832" w:author="Karam Naser" w:date="2019-07-05T10:22:00Z">
              <w:r w:rsidRPr="00EB63F6">
                <w:rPr>
                  <w:rFonts w:ascii="Arial" w:hAnsi="Arial" w:cs="Arial"/>
                  <w:color w:val="000000"/>
                  <w:sz w:val="18"/>
                  <w:szCs w:val="18"/>
                </w:rPr>
                <w:t>Class A1</w:t>
              </w:r>
            </w:ins>
          </w:p>
        </w:tc>
        <w:tc>
          <w:tcPr>
            <w:tcW w:w="1170" w:type="dxa"/>
            <w:gridSpan w:val="2"/>
            <w:tcBorders>
              <w:top w:val="nil"/>
              <w:left w:val="nil"/>
              <w:bottom w:val="nil"/>
              <w:right w:val="nil"/>
            </w:tcBorders>
            <w:shd w:val="clear" w:color="auto" w:fill="auto"/>
            <w:noWrap/>
            <w:vAlign w:val="center"/>
            <w:hideMark/>
            <w:tcPrChange w:id="833" w:author="Karam Naser" w:date="2019-07-05T10:36:00Z">
              <w:tcPr>
                <w:tcW w:w="1170" w:type="dxa"/>
                <w:gridSpan w:val="2"/>
                <w:tcBorders>
                  <w:top w:val="nil"/>
                  <w:left w:val="nil"/>
                  <w:bottom w:val="nil"/>
                  <w:right w:val="nil"/>
                </w:tcBorders>
                <w:shd w:val="clear" w:color="auto" w:fill="auto"/>
                <w:noWrap/>
                <w:vAlign w:val="center"/>
                <w:hideMark/>
              </w:tcPr>
            </w:tcPrChange>
          </w:tcPr>
          <w:p w14:paraId="3153B0A1"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Karam Naser" w:date="2019-07-05T10:22:00Z"/>
                <w:rFonts w:ascii="Arial" w:hAnsi="Arial" w:cs="Arial"/>
                <w:color w:val="000000"/>
                <w:sz w:val="18"/>
                <w:szCs w:val="18"/>
              </w:rPr>
            </w:pPr>
            <w:ins w:id="835" w:author="Karam Naser" w:date="2019-07-05T10:22:00Z">
              <w:r w:rsidRPr="00EB63F6">
                <w:rPr>
                  <w:rFonts w:ascii="Arial" w:hAnsi="Arial" w:cs="Arial"/>
                  <w:color w:val="000000"/>
                  <w:sz w:val="18"/>
                  <w:szCs w:val="18"/>
                </w:rPr>
                <w:t> </w:t>
              </w:r>
            </w:ins>
          </w:p>
        </w:tc>
        <w:tc>
          <w:tcPr>
            <w:tcW w:w="1169" w:type="dxa"/>
            <w:gridSpan w:val="3"/>
            <w:tcBorders>
              <w:top w:val="nil"/>
              <w:left w:val="nil"/>
              <w:bottom w:val="nil"/>
              <w:right w:val="nil"/>
            </w:tcBorders>
            <w:shd w:val="clear" w:color="auto" w:fill="auto"/>
            <w:noWrap/>
            <w:vAlign w:val="center"/>
            <w:hideMark/>
            <w:tcPrChange w:id="836" w:author="Karam Naser" w:date="2019-07-05T10:36:00Z">
              <w:tcPr>
                <w:tcW w:w="1169" w:type="dxa"/>
                <w:gridSpan w:val="3"/>
                <w:tcBorders>
                  <w:top w:val="nil"/>
                  <w:left w:val="nil"/>
                  <w:bottom w:val="nil"/>
                  <w:right w:val="nil"/>
                </w:tcBorders>
                <w:shd w:val="clear" w:color="auto" w:fill="auto"/>
                <w:noWrap/>
                <w:vAlign w:val="center"/>
                <w:hideMark/>
              </w:tcPr>
            </w:tcPrChange>
          </w:tcPr>
          <w:p w14:paraId="72ABD7D1"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Karam Naser" w:date="2019-07-05T10:22:00Z"/>
                <w:rFonts w:ascii="Arial" w:hAnsi="Arial" w:cs="Arial"/>
                <w:color w:val="000000"/>
                <w:sz w:val="18"/>
                <w:szCs w:val="18"/>
              </w:rPr>
            </w:pPr>
            <w:ins w:id="838" w:author="Karam Naser" w:date="2019-07-05T10:22:00Z">
              <w:r w:rsidRPr="00EB63F6">
                <w:rPr>
                  <w:rFonts w:ascii="Arial" w:hAnsi="Arial" w:cs="Arial"/>
                  <w:color w:val="000000"/>
                  <w:sz w:val="18"/>
                  <w:szCs w:val="18"/>
                </w:rPr>
                <w:t> </w:t>
              </w:r>
            </w:ins>
          </w:p>
        </w:tc>
        <w:tc>
          <w:tcPr>
            <w:tcW w:w="1169" w:type="dxa"/>
            <w:gridSpan w:val="3"/>
            <w:tcBorders>
              <w:top w:val="nil"/>
              <w:left w:val="nil"/>
              <w:bottom w:val="nil"/>
              <w:right w:val="single" w:sz="4" w:space="0" w:color="auto"/>
            </w:tcBorders>
            <w:shd w:val="clear" w:color="auto" w:fill="auto"/>
            <w:noWrap/>
            <w:vAlign w:val="center"/>
            <w:hideMark/>
            <w:tcPrChange w:id="839" w:author="Karam Naser" w:date="2019-07-05T10:36:00Z">
              <w:tcPr>
                <w:tcW w:w="1169" w:type="dxa"/>
                <w:gridSpan w:val="3"/>
                <w:tcBorders>
                  <w:top w:val="nil"/>
                  <w:left w:val="nil"/>
                  <w:bottom w:val="nil"/>
                  <w:right w:val="single" w:sz="4" w:space="0" w:color="auto"/>
                </w:tcBorders>
                <w:shd w:val="clear" w:color="auto" w:fill="auto"/>
                <w:noWrap/>
                <w:vAlign w:val="center"/>
                <w:hideMark/>
              </w:tcPr>
            </w:tcPrChange>
          </w:tcPr>
          <w:p w14:paraId="45836A22"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Karam Naser" w:date="2019-07-05T10:22:00Z"/>
                <w:rFonts w:ascii="Arial" w:hAnsi="Arial" w:cs="Arial"/>
                <w:color w:val="000000"/>
                <w:sz w:val="18"/>
                <w:szCs w:val="18"/>
              </w:rPr>
            </w:pPr>
            <w:ins w:id="841" w:author="Karam Naser" w:date="2019-07-05T10:22:00Z">
              <w:r w:rsidRPr="00EB63F6">
                <w:rPr>
                  <w:rFonts w:ascii="Arial" w:hAnsi="Arial" w:cs="Arial"/>
                  <w:color w:val="000000"/>
                  <w:sz w:val="18"/>
                  <w:szCs w:val="18"/>
                </w:rPr>
                <w:t> </w:t>
              </w:r>
            </w:ins>
          </w:p>
        </w:tc>
        <w:tc>
          <w:tcPr>
            <w:tcW w:w="896" w:type="dxa"/>
            <w:gridSpan w:val="2"/>
            <w:tcBorders>
              <w:top w:val="nil"/>
              <w:left w:val="nil"/>
              <w:bottom w:val="nil"/>
              <w:right w:val="nil"/>
            </w:tcBorders>
            <w:shd w:val="clear" w:color="auto" w:fill="auto"/>
            <w:noWrap/>
            <w:vAlign w:val="center"/>
            <w:hideMark/>
            <w:tcPrChange w:id="842" w:author="Karam Naser" w:date="2019-07-05T10:36:00Z">
              <w:tcPr>
                <w:tcW w:w="896" w:type="dxa"/>
                <w:gridSpan w:val="2"/>
                <w:tcBorders>
                  <w:top w:val="nil"/>
                  <w:left w:val="nil"/>
                  <w:bottom w:val="nil"/>
                  <w:right w:val="nil"/>
                </w:tcBorders>
                <w:shd w:val="clear" w:color="auto" w:fill="auto"/>
                <w:noWrap/>
                <w:vAlign w:val="center"/>
                <w:hideMark/>
              </w:tcPr>
            </w:tcPrChange>
          </w:tcPr>
          <w:p w14:paraId="5D8B61E8"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Karam Naser" w:date="2019-07-05T10:22:00Z"/>
                <w:rFonts w:ascii="Arial" w:hAnsi="Arial" w:cs="Arial"/>
                <w:color w:val="000000"/>
                <w:sz w:val="18"/>
                <w:szCs w:val="18"/>
              </w:rPr>
            </w:pPr>
            <w:ins w:id="844" w:author="Karam Naser" w:date="2019-07-05T10:22:00Z">
              <w:r w:rsidRPr="00EB63F6">
                <w:rPr>
                  <w:rFonts w:ascii="Arial" w:hAnsi="Arial" w:cs="Arial"/>
                  <w:color w:val="000000"/>
                  <w:sz w:val="18"/>
                  <w:szCs w:val="18"/>
                </w:rPr>
                <w:t> </w:t>
              </w:r>
            </w:ins>
          </w:p>
        </w:tc>
        <w:tc>
          <w:tcPr>
            <w:tcW w:w="1516" w:type="dxa"/>
            <w:gridSpan w:val="2"/>
            <w:tcBorders>
              <w:top w:val="nil"/>
              <w:left w:val="nil"/>
              <w:bottom w:val="nil"/>
              <w:right w:val="single" w:sz="8" w:space="0" w:color="auto"/>
            </w:tcBorders>
            <w:shd w:val="clear" w:color="auto" w:fill="auto"/>
            <w:noWrap/>
            <w:vAlign w:val="center"/>
            <w:hideMark/>
            <w:tcPrChange w:id="845" w:author="Karam Naser" w:date="2019-07-05T10:36:00Z">
              <w:tcPr>
                <w:tcW w:w="896" w:type="dxa"/>
                <w:tcBorders>
                  <w:top w:val="nil"/>
                  <w:left w:val="nil"/>
                  <w:bottom w:val="nil"/>
                  <w:right w:val="single" w:sz="8" w:space="0" w:color="auto"/>
                </w:tcBorders>
                <w:shd w:val="clear" w:color="auto" w:fill="auto"/>
                <w:noWrap/>
                <w:vAlign w:val="center"/>
                <w:hideMark/>
              </w:tcPr>
            </w:tcPrChange>
          </w:tcPr>
          <w:p w14:paraId="4737ED07"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Karam Naser" w:date="2019-07-05T10:22:00Z"/>
                <w:rFonts w:ascii="Arial" w:hAnsi="Arial" w:cs="Arial"/>
                <w:color w:val="000000"/>
                <w:sz w:val="18"/>
                <w:szCs w:val="18"/>
              </w:rPr>
            </w:pPr>
            <w:ins w:id="847" w:author="Karam Naser" w:date="2019-07-05T10:22:00Z">
              <w:r w:rsidRPr="00EB63F6">
                <w:rPr>
                  <w:rFonts w:ascii="Arial" w:hAnsi="Arial" w:cs="Arial"/>
                  <w:color w:val="000000"/>
                  <w:sz w:val="18"/>
                  <w:szCs w:val="18"/>
                </w:rPr>
                <w:t> </w:t>
              </w:r>
            </w:ins>
          </w:p>
        </w:tc>
      </w:tr>
      <w:tr w:rsidR="00EB63F6" w:rsidRPr="00EB63F6" w14:paraId="3B5EAFAF" w14:textId="77777777" w:rsidTr="002D274C">
        <w:tblPrEx>
          <w:jc w:val="left"/>
          <w:tblPrExChange w:id="848" w:author="Karam Naser" w:date="2019-07-05T10:36:00Z">
            <w:tblPrEx>
              <w:jc w:val="left"/>
            </w:tblPrEx>
          </w:tblPrExChange>
        </w:tblPrEx>
        <w:trPr>
          <w:trHeight w:val="255"/>
          <w:ins w:id="849" w:author="Karam Naser" w:date="2019-07-05T10:22:00Z"/>
          <w:trPrChange w:id="850" w:author="Karam Naser" w:date="2019-07-05T10:36:00Z">
            <w:trPr>
              <w:gridAfter w:val="0"/>
              <w:wAfter w:w="1575" w:type="dxa"/>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51" w:author="Karam Naser" w:date="2019-07-05T10:36:00Z">
              <w:tcPr>
                <w:tcW w:w="1640" w:type="dxa"/>
                <w:tcBorders>
                  <w:top w:val="nil"/>
                  <w:left w:val="single" w:sz="8" w:space="0" w:color="auto"/>
                  <w:bottom w:val="nil"/>
                  <w:right w:val="single" w:sz="8" w:space="0" w:color="auto"/>
                </w:tcBorders>
                <w:shd w:val="clear" w:color="auto" w:fill="auto"/>
                <w:noWrap/>
                <w:vAlign w:val="center"/>
                <w:hideMark/>
              </w:tcPr>
            </w:tcPrChange>
          </w:tcPr>
          <w:p w14:paraId="08535716"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Karam Naser" w:date="2019-07-05T10:22:00Z"/>
                <w:rFonts w:ascii="Arial" w:hAnsi="Arial" w:cs="Arial"/>
                <w:color w:val="000000"/>
                <w:sz w:val="18"/>
                <w:szCs w:val="18"/>
              </w:rPr>
            </w:pPr>
            <w:ins w:id="853" w:author="Karam Naser" w:date="2019-07-05T10:22:00Z">
              <w:r w:rsidRPr="00EB63F6">
                <w:rPr>
                  <w:rFonts w:ascii="Arial" w:hAnsi="Arial" w:cs="Arial"/>
                  <w:color w:val="000000"/>
                  <w:sz w:val="18"/>
                  <w:szCs w:val="18"/>
                </w:rPr>
                <w:t>Class A2</w:t>
              </w:r>
            </w:ins>
          </w:p>
        </w:tc>
        <w:tc>
          <w:tcPr>
            <w:tcW w:w="1170" w:type="dxa"/>
            <w:gridSpan w:val="2"/>
            <w:tcBorders>
              <w:top w:val="nil"/>
              <w:left w:val="nil"/>
              <w:bottom w:val="nil"/>
              <w:right w:val="nil"/>
            </w:tcBorders>
            <w:shd w:val="clear" w:color="auto" w:fill="auto"/>
            <w:noWrap/>
            <w:vAlign w:val="center"/>
            <w:hideMark/>
            <w:tcPrChange w:id="854" w:author="Karam Naser" w:date="2019-07-05T10:36:00Z">
              <w:tcPr>
                <w:tcW w:w="1170" w:type="dxa"/>
                <w:gridSpan w:val="2"/>
                <w:tcBorders>
                  <w:top w:val="nil"/>
                  <w:left w:val="nil"/>
                  <w:bottom w:val="nil"/>
                  <w:right w:val="nil"/>
                </w:tcBorders>
                <w:shd w:val="clear" w:color="auto" w:fill="auto"/>
                <w:noWrap/>
                <w:vAlign w:val="center"/>
                <w:hideMark/>
              </w:tcPr>
            </w:tcPrChange>
          </w:tcPr>
          <w:p w14:paraId="00409BAC"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Karam Naser" w:date="2019-07-05T10:22:00Z"/>
                <w:rFonts w:ascii="Arial" w:hAnsi="Arial" w:cs="Arial"/>
                <w:color w:val="000000"/>
                <w:sz w:val="18"/>
                <w:szCs w:val="18"/>
              </w:rPr>
            </w:pPr>
            <w:ins w:id="856" w:author="Karam Naser" w:date="2019-07-05T10:22:00Z">
              <w:r w:rsidRPr="00EB63F6">
                <w:rPr>
                  <w:rFonts w:ascii="Arial" w:hAnsi="Arial" w:cs="Arial"/>
                  <w:color w:val="000000"/>
                  <w:sz w:val="18"/>
                  <w:szCs w:val="18"/>
                </w:rPr>
                <w:t> </w:t>
              </w:r>
            </w:ins>
          </w:p>
        </w:tc>
        <w:tc>
          <w:tcPr>
            <w:tcW w:w="1169" w:type="dxa"/>
            <w:gridSpan w:val="3"/>
            <w:tcBorders>
              <w:top w:val="nil"/>
              <w:left w:val="nil"/>
              <w:bottom w:val="nil"/>
              <w:right w:val="nil"/>
            </w:tcBorders>
            <w:shd w:val="clear" w:color="auto" w:fill="auto"/>
            <w:noWrap/>
            <w:vAlign w:val="center"/>
            <w:hideMark/>
            <w:tcPrChange w:id="857" w:author="Karam Naser" w:date="2019-07-05T10:36:00Z">
              <w:tcPr>
                <w:tcW w:w="1169" w:type="dxa"/>
                <w:gridSpan w:val="3"/>
                <w:tcBorders>
                  <w:top w:val="nil"/>
                  <w:left w:val="nil"/>
                  <w:bottom w:val="nil"/>
                  <w:right w:val="nil"/>
                </w:tcBorders>
                <w:shd w:val="clear" w:color="auto" w:fill="auto"/>
                <w:noWrap/>
                <w:vAlign w:val="center"/>
                <w:hideMark/>
              </w:tcPr>
            </w:tcPrChange>
          </w:tcPr>
          <w:p w14:paraId="49A0BD32"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Karam Naser" w:date="2019-07-05T10:22:00Z"/>
                <w:rFonts w:ascii="Arial" w:hAnsi="Arial" w:cs="Arial"/>
                <w:color w:val="000000"/>
                <w:sz w:val="18"/>
                <w:szCs w:val="18"/>
              </w:rPr>
            </w:pPr>
          </w:p>
        </w:tc>
        <w:tc>
          <w:tcPr>
            <w:tcW w:w="1169" w:type="dxa"/>
            <w:gridSpan w:val="3"/>
            <w:tcBorders>
              <w:top w:val="nil"/>
              <w:left w:val="nil"/>
              <w:bottom w:val="nil"/>
              <w:right w:val="single" w:sz="4" w:space="0" w:color="auto"/>
            </w:tcBorders>
            <w:shd w:val="clear" w:color="auto" w:fill="auto"/>
            <w:noWrap/>
            <w:vAlign w:val="center"/>
            <w:hideMark/>
            <w:tcPrChange w:id="859" w:author="Karam Naser" w:date="2019-07-05T10:36:00Z">
              <w:tcPr>
                <w:tcW w:w="1169" w:type="dxa"/>
                <w:gridSpan w:val="3"/>
                <w:tcBorders>
                  <w:top w:val="nil"/>
                  <w:left w:val="nil"/>
                  <w:bottom w:val="nil"/>
                  <w:right w:val="single" w:sz="4" w:space="0" w:color="auto"/>
                </w:tcBorders>
                <w:shd w:val="clear" w:color="auto" w:fill="auto"/>
                <w:noWrap/>
                <w:vAlign w:val="center"/>
                <w:hideMark/>
              </w:tcPr>
            </w:tcPrChange>
          </w:tcPr>
          <w:p w14:paraId="36870B58"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Karam Naser" w:date="2019-07-05T10:22:00Z"/>
                <w:rFonts w:ascii="Arial" w:hAnsi="Arial" w:cs="Arial"/>
                <w:color w:val="000000"/>
                <w:sz w:val="18"/>
                <w:szCs w:val="18"/>
              </w:rPr>
            </w:pPr>
            <w:ins w:id="861" w:author="Karam Naser" w:date="2019-07-05T10:22:00Z">
              <w:r w:rsidRPr="00EB63F6">
                <w:rPr>
                  <w:rFonts w:ascii="Arial" w:hAnsi="Arial" w:cs="Arial"/>
                  <w:color w:val="000000"/>
                  <w:sz w:val="18"/>
                  <w:szCs w:val="18"/>
                </w:rPr>
                <w:t> </w:t>
              </w:r>
            </w:ins>
          </w:p>
        </w:tc>
        <w:tc>
          <w:tcPr>
            <w:tcW w:w="896" w:type="dxa"/>
            <w:gridSpan w:val="2"/>
            <w:tcBorders>
              <w:top w:val="nil"/>
              <w:left w:val="nil"/>
              <w:bottom w:val="nil"/>
              <w:right w:val="nil"/>
            </w:tcBorders>
            <w:shd w:val="clear" w:color="auto" w:fill="auto"/>
            <w:noWrap/>
            <w:vAlign w:val="center"/>
            <w:hideMark/>
            <w:tcPrChange w:id="862" w:author="Karam Naser" w:date="2019-07-05T10:36:00Z">
              <w:tcPr>
                <w:tcW w:w="896" w:type="dxa"/>
                <w:gridSpan w:val="2"/>
                <w:tcBorders>
                  <w:top w:val="nil"/>
                  <w:left w:val="nil"/>
                  <w:bottom w:val="nil"/>
                  <w:right w:val="nil"/>
                </w:tcBorders>
                <w:shd w:val="clear" w:color="auto" w:fill="auto"/>
                <w:noWrap/>
                <w:vAlign w:val="center"/>
                <w:hideMark/>
              </w:tcPr>
            </w:tcPrChange>
          </w:tcPr>
          <w:p w14:paraId="75CB1192"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Karam Naser" w:date="2019-07-05T10:22:00Z"/>
                <w:rFonts w:ascii="Arial" w:hAnsi="Arial" w:cs="Arial"/>
                <w:color w:val="000000"/>
                <w:sz w:val="18"/>
                <w:szCs w:val="18"/>
              </w:rPr>
            </w:pPr>
            <w:ins w:id="864" w:author="Karam Naser" w:date="2019-07-05T10:22:00Z">
              <w:r w:rsidRPr="00EB63F6">
                <w:rPr>
                  <w:rFonts w:ascii="Arial" w:hAnsi="Arial" w:cs="Arial"/>
                  <w:color w:val="000000"/>
                  <w:sz w:val="18"/>
                  <w:szCs w:val="18"/>
                </w:rPr>
                <w:t> </w:t>
              </w:r>
            </w:ins>
          </w:p>
        </w:tc>
        <w:tc>
          <w:tcPr>
            <w:tcW w:w="1516" w:type="dxa"/>
            <w:gridSpan w:val="2"/>
            <w:tcBorders>
              <w:top w:val="nil"/>
              <w:left w:val="nil"/>
              <w:bottom w:val="nil"/>
              <w:right w:val="single" w:sz="8" w:space="0" w:color="auto"/>
            </w:tcBorders>
            <w:shd w:val="clear" w:color="auto" w:fill="auto"/>
            <w:noWrap/>
            <w:vAlign w:val="center"/>
            <w:hideMark/>
            <w:tcPrChange w:id="865" w:author="Karam Naser" w:date="2019-07-05T10:36:00Z">
              <w:tcPr>
                <w:tcW w:w="896" w:type="dxa"/>
                <w:tcBorders>
                  <w:top w:val="nil"/>
                  <w:left w:val="nil"/>
                  <w:bottom w:val="nil"/>
                  <w:right w:val="single" w:sz="8" w:space="0" w:color="auto"/>
                </w:tcBorders>
                <w:shd w:val="clear" w:color="auto" w:fill="auto"/>
                <w:noWrap/>
                <w:vAlign w:val="center"/>
                <w:hideMark/>
              </w:tcPr>
            </w:tcPrChange>
          </w:tcPr>
          <w:p w14:paraId="0A6E0FBE"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Karam Naser" w:date="2019-07-05T10:22:00Z"/>
                <w:rFonts w:ascii="Arial" w:hAnsi="Arial" w:cs="Arial"/>
                <w:color w:val="000000"/>
                <w:sz w:val="18"/>
                <w:szCs w:val="18"/>
              </w:rPr>
            </w:pPr>
            <w:ins w:id="867" w:author="Karam Naser" w:date="2019-07-05T10:22:00Z">
              <w:r w:rsidRPr="00EB63F6">
                <w:rPr>
                  <w:rFonts w:ascii="Arial" w:hAnsi="Arial" w:cs="Arial"/>
                  <w:color w:val="000000"/>
                  <w:sz w:val="18"/>
                  <w:szCs w:val="18"/>
                </w:rPr>
                <w:t> </w:t>
              </w:r>
            </w:ins>
          </w:p>
        </w:tc>
      </w:tr>
      <w:tr w:rsidR="00EB63F6" w:rsidRPr="00EB63F6" w14:paraId="012B6A0B" w14:textId="77777777" w:rsidTr="002D274C">
        <w:tblPrEx>
          <w:jc w:val="left"/>
          <w:tblPrExChange w:id="868" w:author="Karam Naser" w:date="2019-07-05T10:36:00Z">
            <w:tblPrEx>
              <w:jc w:val="left"/>
            </w:tblPrEx>
          </w:tblPrExChange>
        </w:tblPrEx>
        <w:trPr>
          <w:trHeight w:val="255"/>
          <w:ins w:id="869" w:author="Karam Naser" w:date="2019-07-05T10:22:00Z"/>
          <w:trPrChange w:id="870" w:author="Karam Naser" w:date="2019-07-05T10:36:00Z">
            <w:trPr>
              <w:gridAfter w:val="0"/>
              <w:wAfter w:w="1575" w:type="dxa"/>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71" w:author="Karam Naser" w:date="2019-07-05T10:36:00Z">
              <w:tcPr>
                <w:tcW w:w="1640" w:type="dxa"/>
                <w:tcBorders>
                  <w:top w:val="nil"/>
                  <w:left w:val="single" w:sz="8" w:space="0" w:color="auto"/>
                  <w:bottom w:val="nil"/>
                  <w:right w:val="single" w:sz="8" w:space="0" w:color="auto"/>
                </w:tcBorders>
                <w:shd w:val="clear" w:color="auto" w:fill="auto"/>
                <w:noWrap/>
                <w:vAlign w:val="center"/>
                <w:hideMark/>
              </w:tcPr>
            </w:tcPrChange>
          </w:tcPr>
          <w:p w14:paraId="3A86A73D"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Karam Naser" w:date="2019-07-05T10:22:00Z"/>
                <w:rFonts w:ascii="Arial" w:hAnsi="Arial" w:cs="Arial"/>
                <w:color w:val="000000"/>
                <w:sz w:val="18"/>
                <w:szCs w:val="18"/>
              </w:rPr>
            </w:pPr>
            <w:ins w:id="873" w:author="Karam Naser" w:date="2019-07-05T10:22:00Z">
              <w:r w:rsidRPr="00EB63F6">
                <w:rPr>
                  <w:rFonts w:ascii="Arial" w:hAnsi="Arial" w:cs="Arial"/>
                  <w:color w:val="000000"/>
                  <w:sz w:val="18"/>
                  <w:szCs w:val="18"/>
                </w:rPr>
                <w:t>Class B</w:t>
              </w:r>
            </w:ins>
          </w:p>
        </w:tc>
        <w:tc>
          <w:tcPr>
            <w:tcW w:w="1170" w:type="dxa"/>
            <w:gridSpan w:val="2"/>
            <w:tcBorders>
              <w:top w:val="nil"/>
              <w:left w:val="nil"/>
              <w:bottom w:val="nil"/>
              <w:right w:val="nil"/>
            </w:tcBorders>
            <w:shd w:val="clear" w:color="auto" w:fill="auto"/>
            <w:noWrap/>
            <w:vAlign w:val="center"/>
            <w:hideMark/>
            <w:tcPrChange w:id="874" w:author="Karam Naser" w:date="2019-07-05T10:36:00Z">
              <w:tcPr>
                <w:tcW w:w="1170" w:type="dxa"/>
                <w:gridSpan w:val="2"/>
                <w:tcBorders>
                  <w:top w:val="nil"/>
                  <w:left w:val="nil"/>
                  <w:bottom w:val="nil"/>
                  <w:right w:val="nil"/>
                </w:tcBorders>
                <w:shd w:val="clear" w:color="auto" w:fill="auto"/>
                <w:noWrap/>
                <w:vAlign w:val="center"/>
                <w:hideMark/>
              </w:tcPr>
            </w:tcPrChange>
          </w:tcPr>
          <w:p w14:paraId="5ACAA0C1"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Karam Naser" w:date="2019-07-05T10:22:00Z"/>
                <w:rFonts w:ascii="Arial" w:hAnsi="Arial" w:cs="Arial"/>
                <w:color w:val="000000"/>
                <w:sz w:val="18"/>
                <w:szCs w:val="18"/>
              </w:rPr>
            </w:pPr>
            <w:ins w:id="876" w:author="Karam Naser" w:date="2019-07-05T10:22:00Z">
              <w:r w:rsidRPr="00EB63F6">
                <w:rPr>
                  <w:rFonts w:ascii="Arial" w:hAnsi="Arial" w:cs="Arial"/>
                  <w:color w:val="000000"/>
                  <w:sz w:val="18"/>
                  <w:szCs w:val="18"/>
                </w:rPr>
                <w:t>0.00%</w:t>
              </w:r>
            </w:ins>
          </w:p>
        </w:tc>
        <w:tc>
          <w:tcPr>
            <w:tcW w:w="1169" w:type="dxa"/>
            <w:gridSpan w:val="3"/>
            <w:tcBorders>
              <w:top w:val="nil"/>
              <w:left w:val="nil"/>
              <w:bottom w:val="nil"/>
              <w:right w:val="nil"/>
            </w:tcBorders>
            <w:shd w:val="clear" w:color="auto" w:fill="auto"/>
            <w:noWrap/>
            <w:vAlign w:val="center"/>
            <w:hideMark/>
            <w:tcPrChange w:id="877" w:author="Karam Naser" w:date="2019-07-05T10:36:00Z">
              <w:tcPr>
                <w:tcW w:w="1169" w:type="dxa"/>
                <w:gridSpan w:val="3"/>
                <w:tcBorders>
                  <w:top w:val="nil"/>
                  <w:left w:val="nil"/>
                  <w:bottom w:val="nil"/>
                  <w:right w:val="nil"/>
                </w:tcBorders>
                <w:shd w:val="clear" w:color="auto" w:fill="auto"/>
                <w:noWrap/>
                <w:vAlign w:val="center"/>
                <w:hideMark/>
              </w:tcPr>
            </w:tcPrChange>
          </w:tcPr>
          <w:p w14:paraId="2A8604E6"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Karam Naser" w:date="2019-07-05T10:22:00Z"/>
                <w:rFonts w:ascii="Arial" w:hAnsi="Arial" w:cs="Arial"/>
                <w:color w:val="000000"/>
                <w:sz w:val="18"/>
                <w:szCs w:val="18"/>
              </w:rPr>
            </w:pPr>
            <w:ins w:id="879" w:author="Karam Naser" w:date="2019-07-05T10:22:00Z">
              <w:r w:rsidRPr="00EB63F6">
                <w:rPr>
                  <w:rFonts w:ascii="Arial" w:hAnsi="Arial" w:cs="Arial"/>
                  <w:color w:val="000000"/>
                  <w:sz w:val="18"/>
                  <w:szCs w:val="18"/>
                </w:rPr>
                <w:t>0.26%</w:t>
              </w:r>
            </w:ins>
          </w:p>
        </w:tc>
        <w:tc>
          <w:tcPr>
            <w:tcW w:w="1169" w:type="dxa"/>
            <w:gridSpan w:val="3"/>
            <w:tcBorders>
              <w:top w:val="nil"/>
              <w:left w:val="nil"/>
              <w:bottom w:val="nil"/>
              <w:right w:val="single" w:sz="4" w:space="0" w:color="auto"/>
            </w:tcBorders>
            <w:shd w:val="clear" w:color="auto" w:fill="auto"/>
            <w:noWrap/>
            <w:vAlign w:val="center"/>
            <w:hideMark/>
            <w:tcPrChange w:id="880" w:author="Karam Naser" w:date="2019-07-05T10:36:00Z">
              <w:tcPr>
                <w:tcW w:w="1169" w:type="dxa"/>
                <w:gridSpan w:val="3"/>
                <w:tcBorders>
                  <w:top w:val="nil"/>
                  <w:left w:val="nil"/>
                  <w:bottom w:val="nil"/>
                  <w:right w:val="single" w:sz="4" w:space="0" w:color="auto"/>
                </w:tcBorders>
                <w:shd w:val="clear" w:color="auto" w:fill="auto"/>
                <w:noWrap/>
                <w:vAlign w:val="center"/>
                <w:hideMark/>
              </w:tcPr>
            </w:tcPrChange>
          </w:tcPr>
          <w:p w14:paraId="7276BDE6"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Karam Naser" w:date="2019-07-05T10:22:00Z"/>
                <w:rFonts w:ascii="Arial" w:hAnsi="Arial" w:cs="Arial"/>
                <w:color w:val="000000"/>
                <w:sz w:val="18"/>
                <w:szCs w:val="18"/>
              </w:rPr>
            </w:pPr>
            <w:ins w:id="882" w:author="Karam Naser" w:date="2019-07-05T10:22:00Z">
              <w:r w:rsidRPr="00EB63F6">
                <w:rPr>
                  <w:rFonts w:ascii="Arial" w:hAnsi="Arial" w:cs="Arial"/>
                  <w:color w:val="000000"/>
                  <w:sz w:val="18"/>
                  <w:szCs w:val="18"/>
                </w:rPr>
                <w:t>-0.02%</w:t>
              </w:r>
            </w:ins>
          </w:p>
        </w:tc>
        <w:tc>
          <w:tcPr>
            <w:tcW w:w="896" w:type="dxa"/>
            <w:gridSpan w:val="2"/>
            <w:tcBorders>
              <w:top w:val="nil"/>
              <w:left w:val="nil"/>
              <w:bottom w:val="nil"/>
              <w:right w:val="nil"/>
            </w:tcBorders>
            <w:shd w:val="clear" w:color="auto" w:fill="auto"/>
            <w:noWrap/>
            <w:vAlign w:val="center"/>
            <w:hideMark/>
            <w:tcPrChange w:id="883" w:author="Karam Naser" w:date="2019-07-05T10:36:00Z">
              <w:tcPr>
                <w:tcW w:w="896" w:type="dxa"/>
                <w:gridSpan w:val="2"/>
                <w:tcBorders>
                  <w:top w:val="nil"/>
                  <w:left w:val="nil"/>
                  <w:bottom w:val="nil"/>
                  <w:right w:val="nil"/>
                </w:tcBorders>
                <w:shd w:val="clear" w:color="auto" w:fill="auto"/>
                <w:noWrap/>
                <w:vAlign w:val="center"/>
                <w:hideMark/>
              </w:tcPr>
            </w:tcPrChange>
          </w:tcPr>
          <w:p w14:paraId="5060124C"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Karam Naser" w:date="2019-07-05T10:22:00Z"/>
                <w:rFonts w:ascii="Arial" w:hAnsi="Arial" w:cs="Arial"/>
                <w:color w:val="000000"/>
                <w:sz w:val="18"/>
                <w:szCs w:val="18"/>
              </w:rPr>
            </w:pPr>
            <w:ins w:id="885" w:author="Karam Naser" w:date="2019-07-05T10:22:00Z">
              <w:r w:rsidRPr="00EB63F6">
                <w:rPr>
                  <w:rFonts w:ascii="Arial" w:hAnsi="Arial" w:cs="Arial"/>
                  <w:color w:val="000000"/>
                  <w:sz w:val="18"/>
                  <w:szCs w:val="18"/>
                </w:rPr>
                <w:t>101%</w:t>
              </w:r>
            </w:ins>
          </w:p>
        </w:tc>
        <w:tc>
          <w:tcPr>
            <w:tcW w:w="1516" w:type="dxa"/>
            <w:gridSpan w:val="2"/>
            <w:tcBorders>
              <w:top w:val="nil"/>
              <w:left w:val="nil"/>
              <w:bottom w:val="nil"/>
              <w:right w:val="single" w:sz="8" w:space="0" w:color="auto"/>
            </w:tcBorders>
            <w:shd w:val="clear" w:color="auto" w:fill="auto"/>
            <w:noWrap/>
            <w:vAlign w:val="center"/>
            <w:hideMark/>
            <w:tcPrChange w:id="886" w:author="Karam Naser" w:date="2019-07-05T10:36:00Z">
              <w:tcPr>
                <w:tcW w:w="896" w:type="dxa"/>
                <w:tcBorders>
                  <w:top w:val="nil"/>
                  <w:left w:val="nil"/>
                  <w:bottom w:val="nil"/>
                  <w:right w:val="single" w:sz="8" w:space="0" w:color="auto"/>
                </w:tcBorders>
                <w:shd w:val="clear" w:color="auto" w:fill="auto"/>
                <w:noWrap/>
                <w:vAlign w:val="center"/>
                <w:hideMark/>
              </w:tcPr>
            </w:tcPrChange>
          </w:tcPr>
          <w:p w14:paraId="10AABD43"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Karam Naser" w:date="2019-07-05T10:22:00Z"/>
                <w:rFonts w:ascii="Arial" w:hAnsi="Arial" w:cs="Arial"/>
                <w:color w:val="000000"/>
                <w:sz w:val="18"/>
                <w:szCs w:val="18"/>
              </w:rPr>
            </w:pPr>
            <w:ins w:id="888" w:author="Karam Naser" w:date="2019-07-05T10:22:00Z">
              <w:r w:rsidRPr="00EB63F6">
                <w:rPr>
                  <w:rFonts w:ascii="Arial" w:hAnsi="Arial" w:cs="Arial"/>
                  <w:color w:val="000000"/>
                  <w:sz w:val="18"/>
                  <w:szCs w:val="18"/>
                </w:rPr>
                <w:t>101%</w:t>
              </w:r>
            </w:ins>
          </w:p>
        </w:tc>
      </w:tr>
      <w:tr w:rsidR="00EB63F6" w:rsidRPr="00EB63F6" w14:paraId="511DB612" w14:textId="77777777" w:rsidTr="002D274C">
        <w:tblPrEx>
          <w:jc w:val="left"/>
          <w:tblPrExChange w:id="889" w:author="Karam Naser" w:date="2019-07-05T10:36:00Z">
            <w:tblPrEx>
              <w:jc w:val="left"/>
            </w:tblPrEx>
          </w:tblPrExChange>
        </w:tblPrEx>
        <w:trPr>
          <w:trHeight w:val="255"/>
          <w:ins w:id="890" w:author="Karam Naser" w:date="2019-07-05T10:22:00Z"/>
          <w:trPrChange w:id="891" w:author="Karam Naser" w:date="2019-07-05T10:36:00Z">
            <w:trPr>
              <w:gridAfter w:val="0"/>
              <w:wAfter w:w="1575" w:type="dxa"/>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92" w:author="Karam Naser" w:date="2019-07-05T10:36:00Z">
              <w:tcPr>
                <w:tcW w:w="1640" w:type="dxa"/>
                <w:tcBorders>
                  <w:top w:val="nil"/>
                  <w:left w:val="single" w:sz="8" w:space="0" w:color="auto"/>
                  <w:bottom w:val="nil"/>
                  <w:right w:val="single" w:sz="8" w:space="0" w:color="auto"/>
                </w:tcBorders>
                <w:shd w:val="clear" w:color="auto" w:fill="auto"/>
                <w:noWrap/>
                <w:vAlign w:val="center"/>
                <w:hideMark/>
              </w:tcPr>
            </w:tcPrChange>
          </w:tcPr>
          <w:p w14:paraId="798FCC09"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Karam Naser" w:date="2019-07-05T10:22:00Z"/>
                <w:rFonts w:ascii="Arial" w:hAnsi="Arial" w:cs="Arial"/>
                <w:color w:val="000000"/>
                <w:sz w:val="18"/>
                <w:szCs w:val="18"/>
              </w:rPr>
            </w:pPr>
            <w:ins w:id="894" w:author="Karam Naser" w:date="2019-07-05T10:22:00Z">
              <w:r w:rsidRPr="00EB63F6">
                <w:rPr>
                  <w:rFonts w:ascii="Arial" w:hAnsi="Arial" w:cs="Arial"/>
                  <w:color w:val="000000"/>
                  <w:sz w:val="18"/>
                  <w:szCs w:val="18"/>
                </w:rPr>
                <w:t>Class C</w:t>
              </w:r>
            </w:ins>
          </w:p>
        </w:tc>
        <w:tc>
          <w:tcPr>
            <w:tcW w:w="1170" w:type="dxa"/>
            <w:gridSpan w:val="2"/>
            <w:tcBorders>
              <w:top w:val="nil"/>
              <w:left w:val="nil"/>
              <w:bottom w:val="nil"/>
              <w:right w:val="nil"/>
            </w:tcBorders>
            <w:shd w:val="clear" w:color="auto" w:fill="auto"/>
            <w:noWrap/>
            <w:vAlign w:val="center"/>
            <w:hideMark/>
            <w:tcPrChange w:id="895" w:author="Karam Naser" w:date="2019-07-05T10:36:00Z">
              <w:tcPr>
                <w:tcW w:w="1170" w:type="dxa"/>
                <w:gridSpan w:val="2"/>
                <w:tcBorders>
                  <w:top w:val="nil"/>
                  <w:left w:val="nil"/>
                  <w:bottom w:val="nil"/>
                  <w:right w:val="nil"/>
                </w:tcBorders>
                <w:shd w:val="clear" w:color="auto" w:fill="auto"/>
                <w:noWrap/>
                <w:vAlign w:val="center"/>
                <w:hideMark/>
              </w:tcPr>
            </w:tcPrChange>
          </w:tcPr>
          <w:p w14:paraId="1C935D46"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Karam Naser" w:date="2019-07-05T10:22:00Z"/>
                <w:rFonts w:ascii="Arial" w:hAnsi="Arial" w:cs="Arial"/>
                <w:color w:val="000000"/>
                <w:sz w:val="18"/>
                <w:szCs w:val="18"/>
              </w:rPr>
            </w:pPr>
            <w:ins w:id="897" w:author="Karam Naser" w:date="2019-07-05T10:22:00Z">
              <w:r w:rsidRPr="00EB63F6">
                <w:rPr>
                  <w:rFonts w:ascii="Arial" w:hAnsi="Arial" w:cs="Arial"/>
                  <w:color w:val="000000"/>
                  <w:sz w:val="18"/>
                  <w:szCs w:val="18"/>
                </w:rPr>
                <w:t>0.03%</w:t>
              </w:r>
            </w:ins>
          </w:p>
        </w:tc>
        <w:tc>
          <w:tcPr>
            <w:tcW w:w="1169" w:type="dxa"/>
            <w:gridSpan w:val="3"/>
            <w:tcBorders>
              <w:top w:val="nil"/>
              <w:left w:val="nil"/>
              <w:bottom w:val="nil"/>
              <w:right w:val="nil"/>
            </w:tcBorders>
            <w:shd w:val="clear" w:color="auto" w:fill="auto"/>
            <w:noWrap/>
            <w:vAlign w:val="center"/>
            <w:hideMark/>
            <w:tcPrChange w:id="898" w:author="Karam Naser" w:date="2019-07-05T10:36:00Z">
              <w:tcPr>
                <w:tcW w:w="1169" w:type="dxa"/>
                <w:gridSpan w:val="3"/>
                <w:tcBorders>
                  <w:top w:val="nil"/>
                  <w:left w:val="nil"/>
                  <w:bottom w:val="nil"/>
                  <w:right w:val="nil"/>
                </w:tcBorders>
                <w:shd w:val="clear" w:color="auto" w:fill="auto"/>
                <w:noWrap/>
                <w:vAlign w:val="center"/>
                <w:hideMark/>
              </w:tcPr>
            </w:tcPrChange>
          </w:tcPr>
          <w:p w14:paraId="5C6E09F0"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Karam Naser" w:date="2019-07-05T10:22:00Z"/>
                <w:rFonts w:ascii="Arial" w:hAnsi="Arial" w:cs="Arial"/>
                <w:color w:val="000000"/>
                <w:sz w:val="18"/>
                <w:szCs w:val="18"/>
              </w:rPr>
            </w:pPr>
            <w:ins w:id="900" w:author="Karam Naser" w:date="2019-07-05T10:22:00Z">
              <w:r w:rsidRPr="00EB63F6">
                <w:rPr>
                  <w:rFonts w:ascii="Arial" w:hAnsi="Arial" w:cs="Arial"/>
                  <w:color w:val="000000"/>
                  <w:sz w:val="18"/>
                  <w:szCs w:val="18"/>
                </w:rPr>
                <w:t>0.10%</w:t>
              </w:r>
            </w:ins>
          </w:p>
        </w:tc>
        <w:tc>
          <w:tcPr>
            <w:tcW w:w="1169" w:type="dxa"/>
            <w:gridSpan w:val="3"/>
            <w:tcBorders>
              <w:top w:val="nil"/>
              <w:left w:val="nil"/>
              <w:bottom w:val="nil"/>
              <w:right w:val="single" w:sz="4" w:space="0" w:color="auto"/>
            </w:tcBorders>
            <w:shd w:val="clear" w:color="auto" w:fill="auto"/>
            <w:noWrap/>
            <w:vAlign w:val="center"/>
            <w:hideMark/>
            <w:tcPrChange w:id="901" w:author="Karam Naser" w:date="2019-07-05T10:36:00Z">
              <w:tcPr>
                <w:tcW w:w="1169" w:type="dxa"/>
                <w:gridSpan w:val="3"/>
                <w:tcBorders>
                  <w:top w:val="nil"/>
                  <w:left w:val="nil"/>
                  <w:bottom w:val="nil"/>
                  <w:right w:val="single" w:sz="4" w:space="0" w:color="auto"/>
                </w:tcBorders>
                <w:shd w:val="clear" w:color="auto" w:fill="auto"/>
                <w:noWrap/>
                <w:vAlign w:val="center"/>
                <w:hideMark/>
              </w:tcPr>
            </w:tcPrChange>
          </w:tcPr>
          <w:p w14:paraId="04802F48"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Karam Naser" w:date="2019-07-05T10:22:00Z"/>
                <w:rFonts w:ascii="Arial" w:hAnsi="Arial" w:cs="Arial"/>
                <w:color w:val="000000"/>
                <w:sz w:val="18"/>
                <w:szCs w:val="18"/>
              </w:rPr>
            </w:pPr>
            <w:ins w:id="903" w:author="Karam Naser" w:date="2019-07-05T10:22:00Z">
              <w:r w:rsidRPr="00EB63F6">
                <w:rPr>
                  <w:rFonts w:ascii="Arial" w:hAnsi="Arial" w:cs="Arial"/>
                  <w:color w:val="000000"/>
                  <w:sz w:val="18"/>
                  <w:szCs w:val="18"/>
                </w:rPr>
                <w:t>0.37%</w:t>
              </w:r>
            </w:ins>
          </w:p>
        </w:tc>
        <w:tc>
          <w:tcPr>
            <w:tcW w:w="896" w:type="dxa"/>
            <w:gridSpan w:val="2"/>
            <w:tcBorders>
              <w:top w:val="nil"/>
              <w:left w:val="nil"/>
              <w:bottom w:val="nil"/>
              <w:right w:val="nil"/>
            </w:tcBorders>
            <w:shd w:val="clear" w:color="auto" w:fill="auto"/>
            <w:noWrap/>
            <w:vAlign w:val="center"/>
            <w:hideMark/>
            <w:tcPrChange w:id="904" w:author="Karam Naser" w:date="2019-07-05T10:36:00Z">
              <w:tcPr>
                <w:tcW w:w="896" w:type="dxa"/>
                <w:gridSpan w:val="2"/>
                <w:tcBorders>
                  <w:top w:val="nil"/>
                  <w:left w:val="nil"/>
                  <w:bottom w:val="nil"/>
                  <w:right w:val="nil"/>
                </w:tcBorders>
                <w:shd w:val="clear" w:color="auto" w:fill="auto"/>
                <w:noWrap/>
                <w:vAlign w:val="center"/>
                <w:hideMark/>
              </w:tcPr>
            </w:tcPrChange>
          </w:tcPr>
          <w:p w14:paraId="44A290A2"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Karam Naser" w:date="2019-07-05T10:22:00Z"/>
                <w:rFonts w:ascii="Arial" w:hAnsi="Arial" w:cs="Arial"/>
                <w:color w:val="000000"/>
                <w:sz w:val="18"/>
                <w:szCs w:val="18"/>
              </w:rPr>
            </w:pPr>
            <w:ins w:id="906" w:author="Karam Naser" w:date="2019-07-05T10:22:00Z">
              <w:r w:rsidRPr="00EB63F6">
                <w:rPr>
                  <w:rFonts w:ascii="Arial" w:hAnsi="Arial" w:cs="Arial"/>
                  <w:color w:val="000000"/>
                  <w:sz w:val="18"/>
                  <w:szCs w:val="18"/>
                </w:rPr>
                <w:t>101%</w:t>
              </w:r>
            </w:ins>
          </w:p>
        </w:tc>
        <w:tc>
          <w:tcPr>
            <w:tcW w:w="1516" w:type="dxa"/>
            <w:gridSpan w:val="2"/>
            <w:tcBorders>
              <w:top w:val="nil"/>
              <w:left w:val="nil"/>
              <w:bottom w:val="nil"/>
              <w:right w:val="single" w:sz="8" w:space="0" w:color="auto"/>
            </w:tcBorders>
            <w:shd w:val="clear" w:color="auto" w:fill="auto"/>
            <w:noWrap/>
            <w:vAlign w:val="center"/>
            <w:hideMark/>
            <w:tcPrChange w:id="907" w:author="Karam Naser" w:date="2019-07-05T10:36:00Z">
              <w:tcPr>
                <w:tcW w:w="896" w:type="dxa"/>
                <w:tcBorders>
                  <w:top w:val="nil"/>
                  <w:left w:val="nil"/>
                  <w:bottom w:val="nil"/>
                  <w:right w:val="single" w:sz="8" w:space="0" w:color="auto"/>
                </w:tcBorders>
                <w:shd w:val="clear" w:color="auto" w:fill="auto"/>
                <w:noWrap/>
                <w:vAlign w:val="center"/>
                <w:hideMark/>
              </w:tcPr>
            </w:tcPrChange>
          </w:tcPr>
          <w:p w14:paraId="2B936886"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Karam Naser" w:date="2019-07-05T10:22:00Z"/>
                <w:rFonts w:ascii="Arial" w:hAnsi="Arial" w:cs="Arial"/>
                <w:color w:val="000000"/>
                <w:sz w:val="18"/>
                <w:szCs w:val="18"/>
              </w:rPr>
            </w:pPr>
            <w:ins w:id="909" w:author="Karam Naser" w:date="2019-07-05T10:22:00Z">
              <w:r w:rsidRPr="00EB63F6">
                <w:rPr>
                  <w:rFonts w:ascii="Arial" w:hAnsi="Arial" w:cs="Arial"/>
                  <w:color w:val="000000"/>
                  <w:sz w:val="18"/>
                  <w:szCs w:val="18"/>
                </w:rPr>
                <w:t>100%</w:t>
              </w:r>
            </w:ins>
          </w:p>
        </w:tc>
      </w:tr>
      <w:tr w:rsidR="00EB63F6" w:rsidRPr="00EB63F6" w14:paraId="0075FB27" w14:textId="77777777" w:rsidTr="002D274C">
        <w:tblPrEx>
          <w:jc w:val="left"/>
          <w:tblPrExChange w:id="910" w:author="Karam Naser" w:date="2019-07-05T10:36:00Z">
            <w:tblPrEx>
              <w:jc w:val="left"/>
            </w:tblPrEx>
          </w:tblPrExChange>
        </w:tblPrEx>
        <w:trPr>
          <w:trHeight w:val="255"/>
          <w:ins w:id="911" w:author="Karam Naser" w:date="2019-07-05T10:22:00Z"/>
          <w:trPrChange w:id="912" w:author="Karam Naser" w:date="2019-07-05T10:36:00Z">
            <w:trPr>
              <w:gridAfter w:val="0"/>
              <w:wAfter w:w="1575" w:type="dxa"/>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13" w:author="Karam Naser" w:date="2019-07-05T10:36:00Z">
              <w:tcPr>
                <w:tcW w:w="1640" w:type="dxa"/>
                <w:tcBorders>
                  <w:top w:val="nil"/>
                  <w:left w:val="single" w:sz="8" w:space="0" w:color="auto"/>
                  <w:bottom w:val="nil"/>
                  <w:right w:val="single" w:sz="8" w:space="0" w:color="auto"/>
                </w:tcBorders>
                <w:shd w:val="clear" w:color="auto" w:fill="auto"/>
                <w:noWrap/>
                <w:vAlign w:val="center"/>
                <w:hideMark/>
              </w:tcPr>
            </w:tcPrChange>
          </w:tcPr>
          <w:p w14:paraId="7BDE9EC3"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Karam Naser" w:date="2019-07-05T10:22:00Z"/>
                <w:rFonts w:ascii="Arial" w:hAnsi="Arial" w:cs="Arial"/>
                <w:color w:val="000000"/>
                <w:sz w:val="18"/>
                <w:szCs w:val="18"/>
              </w:rPr>
            </w:pPr>
            <w:ins w:id="915" w:author="Karam Naser" w:date="2019-07-05T10:22:00Z">
              <w:r w:rsidRPr="00EB63F6">
                <w:rPr>
                  <w:rFonts w:ascii="Arial" w:hAnsi="Arial" w:cs="Arial"/>
                  <w:color w:val="000000"/>
                  <w:sz w:val="18"/>
                  <w:szCs w:val="18"/>
                </w:rPr>
                <w:t>Class E</w:t>
              </w:r>
            </w:ins>
          </w:p>
        </w:tc>
        <w:tc>
          <w:tcPr>
            <w:tcW w:w="1170" w:type="dxa"/>
            <w:gridSpan w:val="2"/>
            <w:tcBorders>
              <w:top w:val="nil"/>
              <w:left w:val="nil"/>
              <w:bottom w:val="nil"/>
              <w:right w:val="nil"/>
            </w:tcBorders>
            <w:shd w:val="clear" w:color="auto" w:fill="auto"/>
            <w:noWrap/>
            <w:vAlign w:val="center"/>
            <w:hideMark/>
            <w:tcPrChange w:id="916" w:author="Karam Naser" w:date="2019-07-05T10:36:00Z">
              <w:tcPr>
                <w:tcW w:w="1170" w:type="dxa"/>
                <w:gridSpan w:val="2"/>
                <w:tcBorders>
                  <w:top w:val="nil"/>
                  <w:left w:val="nil"/>
                  <w:bottom w:val="nil"/>
                  <w:right w:val="nil"/>
                </w:tcBorders>
                <w:shd w:val="clear" w:color="auto" w:fill="auto"/>
                <w:noWrap/>
                <w:vAlign w:val="center"/>
                <w:hideMark/>
              </w:tcPr>
            </w:tcPrChange>
          </w:tcPr>
          <w:p w14:paraId="267D90F5"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Karam Naser" w:date="2019-07-05T10:22:00Z"/>
                <w:rFonts w:ascii="Arial" w:hAnsi="Arial" w:cs="Arial"/>
                <w:color w:val="000000"/>
                <w:sz w:val="18"/>
                <w:szCs w:val="18"/>
              </w:rPr>
            </w:pPr>
            <w:ins w:id="918" w:author="Karam Naser" w:date="2019-07-05T10:22:00Z">
              <w:r w:rsidRPr="00EB63F6">
                <w:rPr>
                  <w:rFonts w:ascii="Arial" w:hAnsi="Arial" w:cs="Arial"/>
                  <w:color w:val="000000"/>
                  <w:sz w:val="18"/>
                  <w:szCs w:val="18"/>
                </w:rPr>
                <w:t>0.04%</w:t>
              </w:r>
            </w:ins>
          </w:p>
        </w:tc>
        <w:tc>
          <w:tcPr>
            <w:tcW w:w="1169" w:type="dxa"/>
            <w:gridSpan w:val="3"/>
            <w:tcBorders>
              <w:top w:val="nil"/>
              <w:left w:val="nil"/>
              <w:bottom w:val="nil"/>
              <w:right w:val="nil"/>
            </w:tcBorders>
            <w:shd w:val="clear" w:color="auto" w:fill="auto"/>
            <w:noWrap/>
            <w:vAlign w:val="center"/>
            <w:hideMark/>
            <w:tcPrChange w:id="919" w:author="Karam Naser" w:date="2019-07-05T10:36:00Z">
              <w:tcPr>
                <w:tcW w:w="1169" w:type="dxa"/>
                <w:gridSpan w:val="3"/>
                <w:tcBorders>
                  <w:top w:val="nil"/>
                  <w:left w:val="nil"/>
                  <w:bottom w:val="nil"/>
                  <w:right w:val="nil"/>
                </w:tcBorders>
                <w:shd w:val="clear" w:color="auto" w:fill="auto"/>
                <w:noWrap/>
                <w:vAlign w:val="center"/>
                <w:hideMark/>
              </w:tcPr>
            </w:tcPrChange>
          </w:tcPr>
          <w:p w14:paraId="3A2ED30F"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Karam Naser" w:date="2019-07-05T10:22:00Z"/>
                <w:rFonts w:ascii="Arial" w:hAnsi="Arial" w:cs="Arial"/>
                <w:color w:val="000000"/>
                <w:sz w:val="18"/>
                <w:szCs w:val="18"/>
              </w:rPr>
            </w:pPr>
            <w:ins w:id="921" w:author="Karam Naser" w:date="2019-07-05T10:22:00Z">
              <w:r w:rsidRPr="00EB63F6">
                <w:rPr>
                  <w:rFonts w:ascii="Arial" w:hAnsi="Arial" w:cs="Arial"/>
                  <w:color w:val="000000"/>
                  <w:sz w:val="18"/>
                  <w:szCs w:val="18"/>
                </w:rPr>
                <w:t>0.08%</w:t>
              </w:r>
            </w:ins>
          </w:p>
        </w:tc>
        <w:tc>
          <w:tcPr>
            <w:tcW w:w="1169" w:type="dxa"/>
            <w:gridSpan w:val="3"/>
            <w:tcBorders>
              <w:top w:val="nil"/>
              <w:left w:val="nil"/>
              <w:bottom w:val="nil"/>
              <w:right w:val="single" w:sz="4" w:space="0" w:color="auto"/>
            </w:tcBorders>
            <w:shd w:val="clear" w:color="auto" w:fill="auto"/>
            <w:noWrap/>
            <w:vAlign w:val="center"/>
            <w:hideMark/>
            <w:tcPrChange w:id="922" w:author="Karam Naser" w:date="2019-07-05T10:36:00Z">
              <w:tcPr>
                <w:tcW w:w="1169" w:type="dxa"/>
                <w:gridSpan w:val="3"/>
                <w:tcBorders>
                  <w:top w:val="nil"/>
                  <w:left w:val="nil"/>
                  <w:bottom w:val="nil"/>
                  <w:right w:val="single" w:sz="4" w:space="0" w:color="auto"/>
                </w:tcBorders>
                <w:shd w:val="clear" w:color="auto" w:fill="auto"/>
                <w:noWrap/>
                <w:vAlign w:val="center"/>
                <w:hideMark/>
              </w:tcPr>
            </w:tcPrChange>
          </w:tcPr>
          <w:p w14:paraId="3163A7F0"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Karam Naser" w:date="2019-07-05T10:22:00Z"/>
                <w:rFonts w:ascii="Arial" w:hAnsi="Arial" w:cs="Arial"/>
                <w:color w:val="000000"/>
                <w:sz w:val="18"/>
                <w:szCs w:val="18"/>
              </w:rPr>
            </w:pPr>
            <w:ins w:id="924" w:author="Karam Naser" w:date="2019-07-05T10:22:00Z">
              <w:r w:rsidRPr="00EB63F6">
                <w:rPr>
                  <w:rFonts w:ascii="Arial" w:hAnsi="Arial" w:cs="Arial"/>
                  <w:color w:val="000000"/>
                  <w:sz w:val="18"/>
                  <w:szCs w:val="18"/>
                </w:rPr>
                <w:t>2.15%</w:t>
              </w:r>
            </w:ins>
          </w:p>
        </w:tc>
        <w:tc>
          <w:tcPr>
            <w:tcW w:w="896" w:type="dxa"/>
            <w:gridSpan w:val="2"/>
            <w:tcBorders>
              <w:top w:val="nil"/>
              <w:left w:val="nil"/>
              <w:bottom w:val="nil"/>
              <w:right w:val="nil"/>
            </w:tcBorders>
            <w:shd w:val="clear" w:color="auto" w:fill="auto"/>
            <w:noWrap/>
            <w:vAlign w:val="center"/>
            <w:hideMark/>
            <w:tcPrChange w:id="925" w:author="Karam Naser" w:date="2019-07-05T10:36:00Z">
              <w:tcPr>
                <w:tcW w:w="896" w:type="dxa"/>
                <w:gridSpan w:val="2"/>
                <w:tcBorders>
                  <w:top w:val="nil"/>
                  <w:left w:val="nil"/>
                  <w:bottom w:val="nil"/>
                  <w:right w:val="nil"/>
                </w:tcBorders>
                <w:shd w:val="clear" w:color="auto" w:fill="auto"/>
                <w:noWrap/>
                <w:vAlign w:val="center"/>
                <w:hideMark/>
              </w:tcPr>
            </w:tcPrChange>
          </w:tcPr>
          <w:p w14:paraId="572E7296"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Karam Naser" w:date="2019-07-05T10:22:00Z"/>
                <w:rFonts w:ascii="Arial" w:hAnsi="Arial" w:cs="Arial"/>
                <w:color w:val="000000"/>
                <w:sz w:val="18"/>
                <w:szCs w:val="18"/>
              </w:rPr>
            </w:pPr>
            <w:ins w:id="927" w:author="Karam Naser" w:date="2019-07-05T10:22:00Z">
              <w:r w:rsidRPr="00EB63F6">
                <w:rPr>
                  <w:rFonts w:ascii="Arial" w:hAnsi="Arial" w:cs="Arial"/>
                  <w:color w:val="000000"/>
                  <w:sz w:val="18"/>
                  <w:szCs w:val="18"/>
                </w:rPr>
                <w:t>100%</w:t>
              </w:r>
            </w:ins>
          </w:p>
        </w:tc>
        <w:tc>
          <w:tcPr>
            <w:tcW w:w="1516" w:type="dxa"/>
            <w:gridSpan w:val="2"/>
            <w:tcBorders>
              <w:top w:val="nil"/>
              <w:left w:val="nil"/>
              <w:bottom w:val="nil"/>
              <w:right w:val="single" w:sz="8" w:space="0" w:color="auto"/>
            </w:tcBorders>
            <w:shd w:val="clear" w:color="auto" w:fill="auto"/>
            <w:noWrap/>
            <w:vAlign w:val="center"/>
            <w:hideMark/>
            <w:tcPrChange w:id="928" w:author="Karam Naser" w:date="2019-07-05T10:36:00Z">
              <w:tcPr>
                <w:tcW w:w="896" w:type="dxa"/>
                <w:tcBorders>
                  <w:top w:val="nil"/>
                  <w:left w:val="nil"/>
                  <w:bottom w:val="nil"/>
                  <w:right w:val="single" w:sz="8" w:space="0" w:color="auto"/>
                </w:tcBorders>
                <w:shd w:val="clear" w:color="auto" w:fill="auto"/>
                <w:noWrap/>
                <w:vAlign w:val="center"/>
                <w:hideMark/>
              </w:tcPr>
            </w:tcPrChange>
          </w:tcPr>
          <w:p w14:paraId="2BEEBA83"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Karam Naser" w:date="2019-07-05T10:22:00Z"/>
                <w:rFonts w:ascii="Arial" w:hAnsi="Arial" w:cs="Arial"/>
                <w:color w:val="000000"/>
                <w:sz w:val="18"/>
                <w:szCs w:val="18"/>
              </w:rPr>
            </w:pPr>
            <w:ins w:id="930" w:author="Karam Naser" w:date="2019-07-05T10:22:00Z">
              <w:r w:rsidRPr="00EB63F6">
                <w:rPr>
                  <w:rFonts w:ascii="Arial" w:hAnsi="Arial" w:cs="Arial"/>
                  <w:color w:val="000000"/>
                  <w:sz w:val="18"/>
                  <w:szCs w:val="18"/>
                </w:rPr>
                <w:t>100%</w:t>
              </w:r>
            </w:ins>
          </w:p>
        </w:tc>
      </w:tr>
      <w:tr w:rsidR="00EB63F6" w:rsidRPr="00EB63F6" w14:paraId="11F41FCD" w14:textId="77777777" w:rsidTr="002D274C">
        <w:tblPrEx>
          <w:jc w:val="left"/>
          <w:tblPrExChange w:id="931" w:author="Karam Naser" w:date="2019-07-05T10:36:00Z">
            <w:tblPrEx>
              <w:jc w:val="left"/>
            </w:tblPrEx>
          </w:tblPrExChange>
        </w:tblPrEx>
        <w:trPr>
          <w:trHeight w:val="255"/>
          <w:ins w:id="932" w:author="Karam Naser" w:date="2019-07-05T10:22:00Z"/>
          <w:trPrChange w:id="933" w:author="Karam Naser" w:date="2019-07-05T10:36:00Z">
            <w:trPr>
              <w:gridAfter w:val="0"/>
              <w:wAfter w:w="1575" w:type="dxa"/>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34" w:author="Karam Naser" w:date="2019-07-05T10:3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930A630"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Karam Naser" w:date="2019-07-05T10:22:00Z"/>
                <w:rFonts w:ascii="Arial" w:hAnsi="Arial" w:cs="Arial"/>
                <w:b/>
                <w:bCs/>
                <w:color w:val="000000"/>
                <w:sz w:val="18"/>
                <w:szCs w:val="18"/>
              </w:rPr>
            </w:pPr>
            <w:ins w:id="936" w:author="Karam Naser" w:date="2019-07-05T10:22:00Z">
              <w:r w:rsidRPr="00EB63F6">
                <w:rPr>
                  <w:rFonts w:ascii="Arial" w:hAnsi="Arial" w:cs="Arial"/>
                  <w:b/>
                  <w:bCs/>
                  <w:color w:val="000000"/>
                  <w:sz w:val="18"/>
                  <w:szCs w:val="18"/>
                </w:rPr>
                <w:t>Overall</w:t>
              </w:r>
            </w:ins>
          </w:p>
        </w:tc>
        <w:tc>
          <w:tcPr>
            <w:tcW w:w="1170" w:type="dxa"/>
            <w:gridSpan w:val="2"/>
            <w:tcBorders>
              <w:top w:val="single" w:sz="8" w:space="0" w:color="auto"/>
              <w:left w:val="nil"/>
              <w:bottom w:val="nil"/>
              <w:right w:val="nil"/>
            </w:tcBorders>
            <w:shd w:val="clear" w:color="auto" w:fill="auto"/>
            <w:noWrap/>
            <w:vAlign w:val="center"/>
            <w:hideMark/>
            <w:tcPrChange w:id="937" w:author="Karam Naser" w:date="2019-07-05T10:36:00Z">
              <w:tcPr>
                <w:tcW w:w="1170" w:type="dxa"/>
                <w:gridSpan w:val="2"/>
                <w:tcBorders>
                  <w:top w:val="single" w:sz="8" w:space="0" w:color="auto"/>
                  <w:left w:val="nil"/>
                  <w:bottom w:val="nil"/>
                  <w:right w:val="nil"/>
                </w:tcBorders>
                <w:shd w:val="clear" w:color="auto" w:fill="auto"/>
                <w:noWrap/>
                <w:vAlign w:val="center"/>
                <w:hideMark/>
              </w:tcPr>
            </w:tcPrChange>
          </w:tcPr>
          <w:p w14:paraId="6A6460EB"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Karam Naser" w:date="2019-07-05T10:22:00Z"/>
                <w:rFonts w:ascii="Arial" w:hAnsi="Arial" w:cs="Arial"/>
                <w:color w:val="000000"/>
                <w:sz w:val="18"/>
                <w:szCs w:val="18"/>
              </w:rPr>
            </w:pPr>
            <w:ins w:id="939" w:author="Karam Naser" w:date="2019-07-05T10:22:00Z">
              <w:r w:rsidRPr="00EB63F6">
                <w:rPr>
                  <w:rFonts w:ascii="Arial" w:hAnsi="Arial" w:cs="Arial"/>
                  <w:color w:val="000000"/>
                  <w:sz w:val="18"/>
                  <w:szCs w:val="18"/>
                </w:rPr>
                <w:t>0.02%</w:t>
              </w:r>
            </w:ins>
          </w:p>
        </w:tc>
        <w:tc>
          <w:tcPr>
            <w:tcW w:w="1169" w:type="dxa"/>
            <w:gridSpan w:val="3"/>
            <w:tcBorders>
              <w:top w:val="single" w:sz="8" w:space="0" w:color="auto"/>
              <w:left w:val="nil"/>
              <w:bottom w:val="nil"/>
              <w:right w:val="nil"/>
            </w:tcBorders>
            <w:shd w:val="clear" w:color="auto" w:fill="auto"/>
            <w:noWrap/>
            <w:vAlign w:val="center"/>
            <w:hideMark/>
            <w:tcPrChange w:id="940" w:author="Karam Naser" w:date="2019-07-05T10:36:00Z">
              <w:tcPr>
                <w:tcW w:w="1169" w:type="dxa"/>
                <w:gridSpan w:val="3"/>
                <w:tcBorders>
                  <w:top w:val="single" w:sz="8" w:space="0" w:color="auto"/>
                  <w:left w:val="nil"/>
                  <w:bottom w:val="nil"/>
                  <w:right w:val="nil"/>
                </w:tcBorders>
                <w:shd w:val="clear" w:color="auto" w:fill="auto"/>
                <w:noWrap/>
                <w:vAlign w:val="center"/>
                <w:hideMark/>
              </w:tcPr>
            </w:tcPrChange>
          </w:tcPr>
          <w:p w14:paraId="27E708BD"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Karam Naser" w:date="2019-07-05T10:22:00Z"/>
                <w:rFonts w:ascii="Arial" w:hAnsi="Arial" w:cs="Arial"/>
                <w:color w:val="000000"/>
                <w:sz w:val="18"/>
                <w:szCs w:val="18"/>
              </w:rPr>
            </w:pPr>
            <w:ins w:id="942" w:author="Karam Naser" w:date="2019-07-05T10:22:00Z">
              <w:r w:rsidRPr="00EB63F6">
                <w:rPr>
                  <w:rFonts w:ascii="Arial" w:hAnsi="Arial" w:cs="Arial"/>
                  <w:color w:val="000000"/>
                  <w:sz w:val="18"/>
                  <w:szCs w:val="18"/>
                </w:rPr>
                <w:t>0.16%</w:t>
              </w:r>
            </w:ins>
          </w:p>
        </w:tc>
        <w:tc>
          <w:tcPr>
            <w:tcW w:w="1169" w:type="dxa"/>
            <w:gridSpan w:val="3"/>
            <w:tcBorders>
              <w:top w:val="single" w:sz="8" w:space="0" w:color="auto"/>
              <w:left w:val="nil"/>
              <w:bottom w:val="nil"/>
              <w:right w:val="single" w:sz="4" w:space="0" w:color="auto"/>
            </w:tcBorders>
            <w:shd w:val="clear" w:color="auto" w:fill="auto"/>
            <w:noWrap/>
            <w:vAlign w:val="center"/>
            <w:hideMark/>
            <w:tcPrChange w:id="943" w:author="Karam Naser" w:date="2019-07-05T10:36:00Z">
              <w:tcPr>
                <w:tcW w:w="1169" w:type="dxa"/>
                <w:gridSpan w:val="3"/>
                <w:tcBorders>
                  <w:top w:val="single" w:sz="8" w:space="0" w:color="auto"/>
                  <w:left w:val="nil"/>
                  <w:bottom w:val="nil"/>
                  <w:right w:val="single" w:sz="4" w:space="0" w:color="auto"/>
                </w:tcBorders>
                <w:shd w:val="clear" w:color="auto" w:fill="auto"/>
                <w:noWrap/>
                <w:vAlign w:val="center"/>
                <w:hideMark/>
              </w:tcPr>
            </w:tcPrChange>
          </w:tcPr>
          <w:p w14:paraId="65470DAE"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4" w:author="Karam Naser" w:date="2019-07-05T10:22:00Z"/>
                <w:rFonts w:ascii="Arial" w:hAnsi="Arial" w:cs="Arial"/>
                <w:color w:val="000000"/>
                <w:sz w:val="18"/>
                <w:szCs w:val="18"/>
              </w:rPr>
            </w:pPr>
            <w:ins w:id="945" w:author="Karam Naser" w:date="2019-07-05T10:22:00Z">
              <w:r w:rsidRPr="00EB63F6">
                <w:rPr>
                  <w:rFonts w:ascii="Arial" w:hAnsi="Arial" w:cs="Arial"/>
                  <w:color w:val="000000"/>
                  <w:sz w:val="18"/>
                  <w:szCs w:val="18"/>
                </w:rPr>
                <w:t>0.65%</w:t>
              </w:r>
            </w:ins>
          </w:p>
        </w:tc>
        <w:tc>
          <w:tcPr>
            <w:tcW w:w="896" w:type="dxa"/>
            <w:gridSpan w:val="2"/>
            <w:tcBorders>
              <w:top w:val="single" w:sz="8" w:space="0" w:color="auto"/>
              <w:left w:val="nil"/>
              <w:bottom w:val="nil"/>
              <w:right w:val="nil"/>
            </w:tcBorders>
            <w:shd w:val="clear" w:color="auto" w:fill="auto"/>
            <w:noWrap/>
            <w:vAlign w:val="center"/>
            <w:hideMark/>
            <w:tcPrChange w:id="946" w:author="Karam Naser" w:date="2019-07-05T10:36:00Z">
              <w:tcPr>
                <w:tcW w:w="896" w:type="dxa"/>
                <w:gridSpan w:val="2"/>
                <w:tcBorders>
                  <w:top w:val="single" w:sz="8" w:space="0" w:color="auto"/>
                  <w:left w:val="nil"/>
                  <w:bottom w:val="nil"/>
                  <w:right w:val="nil"/>
                </w:tcBorders>
                <w:shd w:val="clear" w:color="auto" w:fill="auto"/>
                <w:noWrap/>
                <w:vAlign w:val="center"/>
                <w:hideMark/>
              </w:tcPr>
            </w:tcPrChange>
          </w:tcPr>
          <w:p w14:paraId="71E4AFF0"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Karam Naser" w:date="2019-07-05T10:22:00Z"/>
                <w:rFonts w:ascii="Arial" w:hAnsi="Arial" w:cs="Arial"/>
                <w:color w:val="000000"/>
                <w:sz w:val="18"/>
                <w:szCs w:val="18"/>
              </w:rPr>
            </w:pPr>
            <w:ins w:id="948" w:author="Karam Naser" w:date="2019-07-05T10:22:00Z">
              <w:r w:rsidRPr="00EB63F6">
                <w:rPr>
                  <w:rFonts w:ascii="Arial" w:hAnsi="Arial" w:cs="Arial"/>
                  <w:color w:val="000000"/>
                  <w:sz w:val="18"/>
                  <w:szCs w:val="18"/>
                </w:rPr>
                <w:t>101%</w:t>
              </w:r>
            </w:ins>
          </w:p>
        </w:tc>
        <w:tc>
          <w:tcPr>
            <w:tcW w:w="1516" w:type="dxa"/>
            <w:gridSpan w:val="2"/>
            <w:tcBorders>
              <w:top w:val="single" w:sz="8" w:space="0" w:color="auto"/>
              <w:left w:val="nil"/>
              <w:bottom w:val="nil"/>
              <w:right w:val="single" w:sz="8" w:space="0" w:color="auto"/>
            </w:tcBorders>
            <w:shd w:val="clear" w:color="auto" w:fill="auto"/>
            <w:noWrap/>
            <w:vAlign w:val="center"/>
            <w:hideMark/>
            <w:tcPrChange w:id="949" w:author="Karam Naser" w:date="2019-07-05T10:36:00Z">
              <w:tcPr>
                <w:tcW w:w="896" w:type="dxa"/>
                <w:tcBorders>
                  <w:top w:val="single" w:sz="8" w:space="0" w:color="auto"/>
                  <w:left w:val="nil"/>
                  <w:bottom w:val="nil"/>
                  <w:right w:val="single" w:sz="8" w:space="0" w:color="auto"/>
                </w:tcBorders>
                <w:shd w:val="clear" w:color="auto" w:fill="auto"/>
                <w:noWrap/>
                <w:vAlign w:val="center"/>
                <w:hideMark/>
              </w:tcPr>
            </w:tcPrChange>
          </w:tcPr>
          <w:p w14:paraId="6D3E8152"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Karam Naser" w:date="2019-07-05T10:22:00Z"/>
                <w:rFonts w:ascii="Arial" w:hAnsi="Arial" w:cs="Arial"/>
                <w:color w:val="000000"/>
                <w:sz w:val="18"/>
                <w:szCs w:val="18"/>
              </w:rPr>
            </w:pPr>
            <w:ins w:id="951" w:author="Karam Naser" w:date="2019-07-05T10:22:00Z">
              <w:r w:rsidRPr="00EB63F6">
                <w:rPr>
                  <w:rFonts w:ascii="Arial" w:hAnsi="Arial" w:cs="Arial"/>
                  <w:color w:val="000000"/>
                  <w:sz w:val="18"/>
                  <w:szCs w:val="18"/>
                </w:rPr>
                <w:t>101%</w:t>
              </w:r>
            </w:ins>
          </w:p>
        </w:tc>
      </w:tr>
      <w:tr w:rsidR="00EB63F6" w:rsidRPr="00EB63F6" w14:paraId="2D33A9C8" w14:textId="77777777" w:rsidTr="002D274C">
        <w:tblPrEx>
          <w:jc w:val="left"/>
          <w:tblPrExChange w:id="952" w:author="Karam Naser" w:date="2019-07-05T10:36:00Z">
            <w:tblPrEx>
              <w:jc w:val="left"/>
            </w:tblPrEx>
          </w:tblPrExChange>
        </w:tblPrEx>
        <w:trPr>
          <w:trHeight w:val="255"/>
          <w:ins w:id="953" w:author="Karam Naser" w:date="2019-07-05T10:22:00Z"/>
          <w:trPrChange w:id="954" w:author="Karam Naser" w:date="2019-07-05T10:36:00Z">
            <w:trPr>
              <w:gridAfter w:val="0"/>
              <w:wAfter w:w="1575" w:type="dxa"/>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955" w:author="Karam Naser" w:date="2019-07-05T10:36:00Z">
              <w:tcPr>
                <w:tcW w:w="1640" w:type="dxa"/>
                <w:tcBorders>
                  <w:top w:val="single" w:sz="8" w:space="0" w:color="auto"/>
                  <w:left w:val="single" w:sz="8" w:space="0" w:color="auto"/>
                  <w:bottom w:val="nil"/>
                  <w:right w:val="nil"/>
                </w:tcBorders>
                <w:shd w:val="clear" w:color="auto" w:fill="auto"/>
                <w:noWrap/>
                <w:vAlign w:val="center"/>
                <w:hideMark/>
              </w:tcPr>
            </w:tcPrChange>
          </w:tcPr>
          <w:p w14:paraId="5D74BC6F"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Karam Naser" w:date="2019-07-05T10:22:00Z"/>
                <w:rFonts w:ascii="Arial" w:hAnsi="Arial" w:cs="Arial"/>
                <w:color w:val="000000"/>
                <w:sz w:val="18"/>
                <w:szCs w:val="18"/>
              </w:rPr>
            </w:pPr>
            <w:ins w:id="957" w:author="Karam Naser" w:date="2019-07-05T10:22:00Z">
              <w:r w:rsidRPr="00EB63F6">
                <w:rPr>
                  <w:rFonts w:ascii="Arial" w:hAnsi="Arial" w:cs="Arial"/>
                  <w:color w:val="000000"/>
                  <w:sz w:val="18"/>
                  <w:szCs w:val="18"/>
                </w:rPr>
                <w:t>Class D</w:t>
              </w:r>
            </w:ins>
          </w:p>
        </w:tc>
        <w:tc>
          <w:tcPr>
            <w:tcW w:w="1170" w:type="dxa"/>
            <w:gridSpan w:val="2"/>
            <w:tcBorders>
              <w:top w:val="single" w:sz="8" w:space="0" w:color="auto"/>
              <w:left w:val="single" w:sz="8" w:space="0" w:color="auto"/>
              <w:bottom w:val="nil"/>
              <w:right w:val="nil"/>
            </w:tcBorders>
            <w:shd w:val="clear" w:color="auto" w:fill="auto"/>
            <w:noWrap/>
            <w:vAlign w:val="center"/>
            <w:hideMark/>
            <w:tcPrChange w:id="958" w:author="Karam Naser" w:date="2019-07-05T10:36:00Z">
              <w:tcPr>
                <w:tcW w:w="1170" w:type="dxa"/>
                <w:gridSpan w:val="2"/>
                <w:tcBorders>
                  <w:top w:val="single" w:sz="8" w:space="0" w:color="auto"/>
                  <w:left w:val="single" w:sz="8" w:space="0" w:color="auto"/>
                  <w:bottom w:val="nil"/>
                  <w:right w:val="nil"/>
                </w:tcBorders>
                <w:shd w:val="clear" w:color="auto" w:fill="auto"/>
                <w:noWrap/>
                <w:vAlign w:val="center"/>
                <w:hideMark/>
              </w:tcPr>
            </w:tcPrChange>
          </w:tcPr>
          <w:p w14:paraId="626DDAAB"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Karam Naser" w:date="2019-07-05T10:22:00Z"/>
                <w:rFonts w:ascii="Arial" w:hAnsi="Arial" w:cs="Arial"/>
                <w:color w:val="000000"/>
                <w:sz w:val="18"/>
                <w:szCs w:val="18"/>
              </w:rPr>
            </w:pPr>
            <w:ins w:id="960" w:author="Karam Naser" w:date="2019-07-05T10:22:00Z">
              <w:r w:rsidRPr="00EB63F6">
                <w:rPr>
                  <w:rFonts w:ascii="Arial" w:hAnsi="Arial" w:cs="Arial"/>
                  <w:color w:val="000000"/>
                  <w:sz w:val="18"/>
                  <w:szCs w:val="18"/>
                </w:rPr>
                <w:t>0.03%</w:t>
              </w:r>
            </w:ins>
          </w:p>
        </w:tc>
        <w:tc>
          <w:tcPr>
            <w:tcW w:w="1169" w:type="dxa"/>
            <w:gridSpan w:val="3"/>
            <w:tcBorders>
              <w:top w:val="single" w:sz="8" w:space="0" w:color="auto"/>
              <w:left w:val="nil"/>
              <w:bottom w:val="nil"/>
              <w:right w:val="nil"/>
            </w:tcBorders>
            <w:shd w:val="clear" w:color="auto" w:fill="auto"/>
            <w:noWrap/>
            <w:vAlign w:val="center"/>
            <w:hideMark/>
            <w:tcPrChange w:id="961" w:author="Karam Naser" w:date="2019-07-05T10:36:00Z">
              <w:tcPr>
                <w:tcW w:w="1169" w:type="dxa"/>
                <w:gridSpan w:val="3"/>
                <w:tcBorders>
                  <w:top w:val="single" w:sz="8" w:space="0" w:color="auto"/>
                  <w:left w:val="nil"/>
                  <w:bottom w:val="nil"/>
                  <w:right w:val="nil"/>
                </w:tcBorders>
                <w:shd w:val="clear" w:color="auto" w:fill="auto"/>
                <w:noWrap/>
                <w:vAlign w:val="center"/>
                <w:hideMark/>
              </w:tcPr>
            </w:tcPrChange>
          </w:tcPr>
          <w:p w14:paraId="2B6AC4FD"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Karam Naser" w:date="2019-07-05T10:22:00Z"/>
                <w:rFonts w:ascii="Arial" w:hAnsi="Arial" w:cs="Arial"/>
                <w:color w:val="000000"/>
                <w:sz w:val="18"/>
                <w:szCs w:val="18"/>
              </w:rPr>
            </w:pPr>
            <w:ins w:id="963" w:author="Karam Naser" w:date="2019-07-05T10:22:00Z">
              <w:r w:rsidRPr="00EB63F6">
                <w:rPr>
                  <w:rFonts w:ascii="Arial" w:hAnsi="Arial" w:cs="Arial"/>
                  <w:color w:val="000000"/>
                  <w:sz w:val="18"/>
                  <w:szCs w:val="18"/>
                </w:rPr>
                <w:t>-0.37%</w:t>
              </w:r>
            </w:ins>
          </w:p>
        </w:tc>
        <w:tc>
          <w:tcPr>
            <w:tcW w:w="1169" w:type="dxa"/>
            <w:gridSpan w:val="3"/>
            <w:tcBorders>
              <w:top w:val="single" w:sz="8" w:space="0" w:color="auto"/>
              <w:left w:val="nil"/>
              <w:bottom w:val="nil"/>
              <w:right w:val="single" w:sz="4" w:space="0" w:color="auto"/>
            </w:tcBorders>
            <w:shd w:val="clear" w:color="auto" w:fill="auto"/>
            <w:noWrap/>
            <w:vAlign w:val="center"/>
            <w:hideMark/>
            <w:tcPrChange w:id="964" w:author="Karam Naser" w:date="2019-07-05T10:36:00Z">
              <w:tcPr>
                <w:tcW w:w="1169" w:type="dxa"/>
                <w:gridSpan w:val="3"/>
                <w:tcBorders>
                  <w:top w:val="single" w:sz="8" w:space="0" w:color="auto"/>
                  <w:left w:val="nil"/>
                  <w:bottom w:val="nil"/>
                  <w:right w:val="single" w:sz="4" w:space="0" w:color="auto"/>
                </w:tcBorders>
                <w:shd w:val="clear" w:color="auto" w:fill="auto"/>
                <w:noWrap/>
                <w:vAlign w:val="center"/>
                <w:hideMark/>
              </w:tcPr>
            </w:tcPrChange>
          </w:tcPr>
          <w:p w14:paraId="3A13E2D8"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Karam Naser" w:date="2019-07-05T10:22:00Z"/>
                <w:rFonts w:ascii="Arial" w:hAnsi="Arial" w:cs="Arial"/>
                <w:color w:val="000000"/>
                <w:sz w:val="18"/>
                <w:szCs w:val="18"/>
              </w:rPr>
            </w:pPr>
            <w:ins w:id="966" w:author="Karam Naser" w:date="2019-07-05T10:22:00Z">
              <w:r w:rsidRPr="00EB63F6">
                <w:rPr>
                  <w:rFonts w:ascii="Arial" w:hAnsi="Arial" w:cs="Arial"/>
                  <w:color w:val="000000"/>
                  <w:sz w:val="18"/>
                  <w:szCs w:val="18"/>
                </w:rPr>
                <w:t>1.13%</w:t>
              </w:r>
            </w:ins>
          </w:p>
        </w:tc>
        <w:tc>
          <w:tcPr>
            <w:tcW w:w="896" w:type="dxa"/>
            <w:gridSpan w:val="2"/>
            <w:tcBorders>
              <w:top w:val="single" w:sz="8" w:space="0" w:color="auto"/>
              <w:left w:val="nil"/>
              <w:bottom w:val="nil"/>
              <w:right w:val="nil"/>
            </w:tcBorders>
            <w:shd w:val="clear" w:color="auto" w:fill="auto"/>
            <w:noWrap/>
            <w:vAlign w:val="center"/>
            <w:hideMark/>
            <w:tcPrChange w:id="967" w:author="Karam Naser" w:date="2019-07-05T10:36:00Z">
              <w:tcPr>
                <w:tcW w:w="896" w:type="dxa"/>
                <w:gridSpan w:val="2"/>
                <w:tcBorders>
                  <w:top w:val="single" w:sz="8" w:space="0" w:color="auto"/>
                  <w:left w:val="nil"/>
                  <w:bottom w:val="nil"/>
                  <w:right w:val="nil"/>
                </w:tcBorders>
                <w:shd w:val="clear" w:color="auto" w:fill="auto"/>
                <w:noWrap/>
                <w:vAlign w:val="center"/>
                <w:hideMark/>
              </w:tcPr>
            </w:tcPrChange>
          </w:tcPr>
          <w:p w14:paraId="27F25681"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Karam Naser" w:date="2019-07-05T10:22:00Z"/>
                <w:rFonts w:ascii="Arial" w:hAnsi="Arial" w:cs="Arial"/>
                <w:color w:val="000000"/>
                <w:sz w:val="18"/>
                <w:szCs w:val="18"/>
              </w:rPr>
            </w:pPr>
            <w:ins w:id="969" w:author="Karam Naser" w:date="2019-07-05T10:22:00Z">
              <w:r w:rsidRPr="00EB63F6">
                <w:rPr>
                  <w:rFonts w:ascii="Arial" w:hAnsi="Arial" w:cs="Arial"/>
                  <w:color w:val="000000"/>
                  <w:sz w:val="18"/>
                  <w:szCs w:val="18"/>
                </w:rPr>
                <w:t>100%</w:t>
              </w:r>
            </w:ins>
          </w:p>
        </w:tc>
        <w:tc>
          <w:tcPr>
            <w:tcW w:w="1516" w:type="dxa"/>
            <w:gridSpan w:val="2"/>
            <w:tcBorders>
              <w:top w:val="single" w:sz="8" w:space="0" w:color="auto"/>
              <w:left w:val="nil"/>
              <w:bottom w:val="nil"/>
              <w:right w:val="single" w:sz="8" w:space="0" w:color="auto"/>
            </w:tcBorders>
            <w:shd w:val="clear" w:color="auto" w:fill="auto"/>
            <w:noWrap/>
            <w:vAlign w:val="center"/>
            <w:hideMark/>
            <w:tcPrChange w:id="970" w:author="Karam Naser" w:date="2019-07-05T10:36:00Z">
              <w:tcPr>
                <w:tcW w:w="896" w:type="dxa"/>
                <w:tcBorders>
                  <w:top w:val="single" w:sz="8" w:space="0" w:color="auto"/>
                  <w:left w:val="nil"/>
                  <w:bottom w:val="nil"/>
                  <w:right w:val="single" w:sz="8" w:space="0" w:color="auto"/>
                </w:tcBorders>
                <w:shd w:val="clear" w:color="auto" w:fill="auto"/>
                <w:noWrap/>
                <w:vAlign w:val="center"/>
                <w:hideMark/>
              </w:tcPr>
            </w:tcPrChange>
          </w:tcPr>
          <w:p w14:paraId="16ED6B22"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Karam Naser" w:date="2019-07-05T10:22:00Z"/>
                <w:rFonts w:ascii="Arial" w:hAnsi="Arial" w:cs="Arial"/>
                <w:color w:val="000000"/>
                <w:sz w:val="18"/>
                <w:szCs w:val="18"/>
              </w:rPr>
            </w:pPr>
            <w:ins w:id="972" w:author="Karam Naser" w:date="2019-07-05T10:22:00Z">
              <w:r w:rsidRPr="00EB63F6">
                <w:rPr>
                  <w:rFonts w:ascii="Arial" w:hAnsi="Arial" w:cs="Arial"/>
                  <w:color w:val="000000"/>
                  <w:sz w:val="18"/>
                  <w:szCs w:val="18"/>
                </w:rPr>
                <w:t>101%</w:t>
              </w:r>
            </w:ins>
          </w:p>
        </w:tc>
      </w:tr>
      <w:tr w:rsidR="00EB63F6" w:rsidRPr="00EB63F6" w14:paraId="440927E0" w14:textId="77777777" w:rsidTr="002D274C">
        <w:tblPrEx>
          <w:jc w:val="left"/>
          <w:tblPrExChange w:id="973" w:author="Karam Naser" w:date="2019-07-05T10:36:00Z">
            <w:tblPrEx>
              <w:jc w:val="left"/>
            </w:tblPrEx>
          </w:tblPrExChange>
        </w:tblPrEx>
        <w:trPr>
          <w:trHeight w:val="255"/>
          <w:ins w:id="974" w:author="Karam Naser" w:date="2019-07-05T10:22:00Z"/>
          <w:trPrChange w:id="975" w:author="Karam Naser" w:date="2019-07-05T10:36:00Z">
            <w:trPr>
              <w:gridAfter w:val="0"/>
              <w:wAfter w:w="1575" w:type="dxa"/>
              <w:trHeight w:val="255"/>
            </w:trPr>
          </w:trPrChange>
        </w:trPr>
        <w:tc>
          <w:tcPr>
            <w:tcW w:w="1640" w:type="dxa"/>
            <w:tcBorders>
              <w:top w:val="nil"/>
              <w:left w:val="single" w:sz="8" w:space="0" w:color="auto"/>
              <w:bottom w:val="nil"/>
              <w:right w:val="nil"/>
            </w:tcBorders>
            <w:shd w:val="clear" w:color="auto" w:fill="auto"/>
            <w:noWrap/>
            <w:vAlign w:val="center"/>
            <w:hideMark/>
            <w:tcPrChange w:id="976" w:author="Karam Naser" w:date="2019-07-05T10:36:00Z">
              <w:tcPr>
                <w:tcW w:w="1640" w:type="dxa"/>
                <w:tcBorders>
                  <w:top w:val="nil"/>
                  <w:left w:val="single" w:sz="8" w:space="0" w:color="auto"/>
                  <w:bottom w:val="nil"/>
                  <w:right w:val="nil"/>
                </w:tcBorders>
                <w:shd w:val="clear" w:color="auto" w:fill="auto"/>
                <w:noWrap/>
                <w:vAlign w:val="center"/>
                <w:hideMark/>
              </w:tcPr>
            </w:tcPrChange>
          </w:tcPr>
          <w:p w14:paraId="32051A80"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 w:author="Karam Naser" w:date="2019-07-05T10:22:00Z"/>
                <w:rFonts w:ascii="Arial" w:hAnsi="Arial" w:cs="Arial"/>
                <w:color w:val="000000"/>
                <w:sz w:val="18"/>
                <w:szCs w:val="18"/>
              </w:rPr>
            </w:pPr>
            <w:ins w:id="978" w:author="Karam Naser" w:date="2019-07-05T10:22:00Z">
              <w:r w:rsidRPr="00EB63F6">
                <w:rPr>
                  <w:rFonts w:ascii="Arial" w:hAnsi="Arial" w:cs="Arial"/>
                  <w:color w:val="000000"/>
                  <w:sz w:val="18"/>
                  <w:szCs w:val="18"/>
                </w:rPr>
                <w:t xml:space="preserve">Class F </w:t>
              </w:r>
            </w:ins>
          </w:p>
        </w:tc>
        <w:tc>
          <w:tcPr>
            <w:tcW w:w="1170" w:type="dxa"/>
            <w:gridSpan w:val="2"/>
            <w:tcBorders>
              <w:top w:val="nil"/>
              <w:left w:val="single" w:sz="8" w:space="0" w:color="auto"/>
              <w:bottom w:val="nil"/>
              <w:right w:val="nil"/>
            </w:tcBorders>
            <w:shd w:val="clear" w:color="auto" w:fill="auto"/>
            <w:noWrap/>
            <w:vAlign w:val="center"/>
            <w:hideMark/>
            <w:tcPrChange w:id="979" w:author="Karam Naser" w:date="2019-07-05T10:36:00Z">
              <w:tcPr>
                <w:tcW w:w="1170" w:type="dxa"/>
                <w:gridSpan w:val="2"/>
                <w:tcBorders>
                  <w:top w:val="nil"/>
                  <w:left w:val="single" w:sz="8" w:space="0" w:color="auto"/>
                  <w:bottom w:val="nil"/>
                  <w:right w:val="nil"/>
                </w:tcBorders>
                <w:shd w:val="clear" w:color="auto" w:fill="auto"/>
                <w:noWrap/>
                <w:vAlign w:val="center"/>
                <w:hideMark/>
              </w:tcPr>
            </w:tcPrChange>
          </w:tcPr>
          <w:p w14:paraId="08D666DD"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Karam Naser" w:date="2019-07-05T10:22:00Z"/>
                <w:rFonts w:ascii="Arial" w:hAnsi="Arial" w:cs="Arial"/>
                <w:color w:val="000000"/>
                <w:sz w:val="18"/>
                <w:szCs w:val="18"/>
              </w:rPr>
            </w:pPr>
            <w:ins w:id="981" w:author="Karam Naser" w:date="2019-07-05T10:22:00Z">
              <w:r w:rsidRPr="00EB63F6">
                <w:rPr>
                  <w:rFonts w:ascii="Arial" w:hAnsi="Arial" w:cs="Arial"/>
                  <w:color w:val="000000"/>
                  <w:sz w:val="18"/>
                  <w:szCs w:val="18"/>
                </w:rPr>
                <w:t>-0.04%</w:t>
              </w:r>
            </w:ins>
          </w:p>
        </w:tc>
        <w:tc>
          <w:tcPr>
            <w:tcW w:w="1169" w:type="dxa"/>
            <w:gridSpan w:val="3"/>
            <w:tcBorders>
              <w:top w:val="nil"/>
              <w:left w:val="nil"/>
              <w:bottom w:val="nil"/>
              <w:right w:val="nil"/>
            </w:tcBorders>
            <w:shd w:val="clear" w:color="auto" w:fill="auto"/>
            <w:noWrap/>
            <w:vAlign w:val="center"/>
            <w:hideMark/>
            <w:tcPrChange w:id="982" w:author="Karam Naser" w:date="2019-07-05T10:36:00Z">
              <w:tcPr>
                <w:tcW w:w="1169" w:type="dxa"/>
                <w:gridSpan w:val="3"/>
                <w:tcBorders>
                  <w:top w:val="nil"/>
                  <w:left w:val="nil"/>
                  <w:bottom w:val="nil"/>
                  <w:right w:val="nil"/>
                </w:tcBorders>
                <w:shd w:val="clear" w:color="auto" w:fill="auto"/>
                <w:noWrap/>
                <w:vAlign w:val="center"/>
                <w:hideMark/>
              </w:tcPr>
            </w:tcPrChange>
          </w:tcPr>
          <w:p w14:paraId="2434CEE7"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Karam Naser" w:date="2019-07-05T10:22:00Z"/>
                <w:rFonts w:ascii="Arial" w:hAnsi="Arial" w:cs="Arial"/>
                <w:color w:val="000000"/>
                <w:sz w:val="18"/>
                <w:szCs w:val="18"/>
              </w:rPr>
            </w:pPr>
            <w:ins w:id="984" w:author="Karam Naser" w:date="2019-07-05T10:22:00Z">
              <w:r w:rsidRPr="00EB63F6">
                <w:rPr>
                  <w:rFonts w:ascii="Arial" w:hAnsi="Arial" w:cs="Arial"/>
                  <w:color w:val="000000"/>
                  <w:sz w:val="18"/>
                  <w:szCs w:val="18"/>
                </w:rPr>
                <w:t>0.04%</w:t>
              </w:r>
            </w:ins>
          </w:p>
        </w:tc>
        <w:tc>
          <w:tcPr>
            <w:tcW w:w="1169" w:type="dxa"/>
            <w:gridSpan w:val="3"/>
            <w:tcBorders>
              <w:top w:val="nil"/>
              <w:left w:val="nil"/>
              <w:bottom w:val="nil"/>
              <w:right w:val="single" w:sz="4" w:space="0" w:color="auto"/>
            </w:tcBorders>
            <w:shd w:val="clear" w:color="auto" w:fill="auto"/>
            <w:noWrap/>
            <w:vAlign w:val="center"/>
            <w:hideMark/>
            <w:tcPrChange w:id="985" w:author="Karam Naser" w:date="2019-07-05T10:36:00Z">
              <w:tcPr>
                <w:tcW w:w="1169" w:type="dxa"/>
                <w:gridSpan w:val="3"/>
                <w:tcBorders>
                  <w:top w:val="nil"/>
                  <w:left w:val="nil"/>
                  <w:bottom w:val="nil"/>
                  <w:right w:val="single" w:sz="4" w:space="0" w:color="auto"/>
                </w:tcBorders>
                <w:shd w:val="clear" w:color="auto" w:fill="auto"/>
                <w:noWrap/>
                <w:vAlign w:val="center"/>
                <w:hideMark/>
              </w:tcPr>
            </w:tcPrChange>
          </w:tcPr>
          <w:p w14:paraId="18F24A9D"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Karam Naser" w:date="2019-07-05T10:22:00Z"/>
                <w:rFonts w:ascii="Arial" w:hAnsi="Arial" w:cs="Arial"/>
                <w:color w:val="000000"/>
                <w:sz w:val="18"/>
                <w:szCs w:val="18"/>
              </w:rPr>
            </w:pPr>
            <w:ins w:id="987" w:author="Karam Naser" w:date="2019-07-05T10:22:00Z">
              <w:r w:rsidRPr="00EB63F6">
                <w:rPr>
                  <w:rFonts w:ascii="Arial" w:hAnsi="Arial" w:cs="Arial"/>
                  <w:color w:val="000000"/>
                  <w:sz w:val="18"/>
                  <w:szCs w:val="18"/>
                </w:rPr>
                <w:t>0.18%</w:t>
              </w:r>
            </w:ins>
          </w:p>
        </w:tc>
        <w:tc>
          <w:tcPr>
            <w:tcW w:w="896" w:type="dxa"/>
            <w:gridSpan w:val="2"/>
            <w:tcBorders>
              <w:top w:val="nil"/>
              <w:left w:val="nil"/>
              <w:bottom w:val="nil"/>
              <w:right w:val="nil"/>
            </w:tcBorders>
            <w:shd w:val="clear" w:color="auto" w:fill="auto"/>
            <w:noWrap/>
            <w:vAlign w:val="center"/>
            <w:hideMark/>
            <w:tcPrChange w:id="988" w:author="Karam Naser" w:date="2019-07-05T10:36:00Z">
              <w:tcPr>
                <w:tcW w:w="896" w:type="dxa"/>
                <w:gridSpan w:val="2"/>
                <w:tcBorders>
                  <w:top w:val="nil"/>
                  <w:left w:val="nil"/>
                  <w:bottom w:val="nil"/>
                  <w:right w:val="nil"/>
                </w:tcBorders>
                <w:shd w:val="clear" w:color="auto" w:fill="auto"/>
                <w:noWrap/>
                <w:vAlign w:val="center"/>
                <w:hideMark/>
              </w:tcPr>
            </w:tcPrChange>
          </w:tcPr>
          <w:p w14:paraId="22252295"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Karam Naser" w:date="2019-07-05T10:22:00Z"/>
                <w:rFonts w:ascii="Arial" w:hAnsi="Arial" w:cs="Arial"/>
                <w:color w:val="000000"/>
                <w:sz w:val="18"/>
                <w:szCs w:val="18"/>
              </w:rPr>
            </w:pPr>
            <w:ins w:id="990" w:author="Karam Naser" w:date="2019-07-05T10:22:00Z">
              <w:r w:rsidRPr="00EB63F6">
                <w:rPr>
                  <w:rFonts w:ascii="Arial" w:hAnsi="Arial" w:cs="Arial"/>
                  <w:color w:val="000000"/>
                  <w:sz w:val="18"/>
                  <w:szCs w:val="18"/>
                </w:rPr>
                <w:t>101%</w:t>
              </w:r>
            </w:ins>
          </w:p>
        </w:tc>
        <w:tc>
          <w:tcPr>
            <w:tcW w:w="1516" w:type="dxa"/>
            <w:gridSpan w:val="2"/>
            <w:tcBorders>
              <w:top w:val="nil"/>
              <w:left w:val="nil"/>
              <w:bottom w:val="nil"/>
              <w:right w:val="single" w:sz="8" w:space="0" w:color="auto"/>
            </w:tcBorders>
            <w:shd w:val="clear" w:color="auto" w:fill="auto"/>
            <w:noWrap/>
            <w:vAlign w:val="center"/>
            <w:hideMark/>
            <w:tcPrChange w:id="991" w:author="Karam Naser" w:date="2019-07-05T10:36:00Z">
              <w:tcPr>
                <w:tcW w:w="896" w:type="dxa"/>
                <w:tcBorders>
                  <w:top w:val="nil"/>
                  <w:left w:val="nil"/>
                  <w:bottom w:val="nil"/>
                  <w:right w:val="single" w:sz="8" w:space="0" w:color="auto"/>
                </w:tcBorders>
                <w:shd w:val="clear" w:color="auto" w:fill="auto"/>
                <w:noWrap/>
                <w:vAlign w:val="center"/>
                <w:hideMark/>
              </w:tcPr>
            </w:tcPrChange>
          </w:tcPr>
          <w:p w14:paraId="05AC74CA"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Karam Naser" w:date="2019-07-05T10:22:00Z"/>
                <w:rFonts w:ascii="Arial" w:hAnsi="Arial" w:cs="Arial"/>
                <w:color w:val="000000"/>
                <w:sz w:val="18"/>
                <w:szCs w:val="18"/>
              </w:rPr>
            </w:pPr>
            <w:ins w:id="993" w:author="Karam Naser" w:date="2019-07-05T10:22:00Z">
              <w:r w:rsidRPr="00EB63F6">
                <w:rPr>
                  <w:rFonts w:ascii="Arial" w:hAnsi="Arial" w:cs="Arial"/>
                  <w:color w:val="000000"/>
                  <w:sz w:val="18"/>
                  <w:szCs w:val="18"/>
                </w:rPr>
                <w:t>100%</w:t>
              </w:r>
            </w:ins>
          </w:p>
        </w:tc>
      </w:tr>
      <w:tr w:rsidR="00EB63F6" w:rsidRPr="00EB63F6" w14:paraId="0297BB27" w14:textId="77777777" w:rsidTr="002D274C">
        <w:tblPrEx>
          <w:jc w:val="left"/>
          <w:tblPrExChange w:id="994" w:author="Karam Naser" w:date="2019-07-05T10:36:00Z">
            <w:tblPrEx>
              <w:jc w:val="left"/>
            </w:tblPrEx>
          </w:tblPrExChange>
        </w:tblPrEx>
        <w:trPr>
          <w:trHeight w:val="255"/>
          <w:ins w:id="995" w:author="Karam Naser" w:date="2019-07-05T10:22:00Z"/>
          <w:trPrChange w:id="996" w:author="Karam Naser" w:date="2019-07-05T10:36:00Z">
            <w:trPr>
              <w:gridAfter w:val="0"/>
              <w:wAfter w:w="1575" w:type="dxa"/>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997" w:author="Karam Naser" w:date="2019-07-05T10:36:00Z">
              <w:tcPr>
                <w:tcW w:w="1640" w:type="dxa"/>
                <w:tcBorders>
                  <w:top w:val="nil"/>
                  <w:left w:val="single" w:sz="8" w:space="0" w:color="auto"/>
                  <w:bottom w:val="single" w:sz="8" w:space="0" w:color="auto"/>
                  <w:right w:val="nil"/>
                </w:tcBorders>
                <w:shd w:val="clear" w:color="auto" w:fill="auto"/>
                <w:noWrap/>
                <w:vAlign w:val="center"/>
                <w:hideMark/>
              </w:tcPr>
            </w:tcPrChange>
          </w:tcPr>
          <w:p w14:paraId="2E4B8296"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Karam Naser" w:date="2019-07-05T10:22:00Z"/>
                <w:rFonts w:ascii="Arial" w:hAnsi="Arial" w:cs="Arial"/>
                <w:color w:val="000000"/>
                <w:sz w:val="18"/>
                <w:szCs w:val="18"/>
              </w:rPr>
            </w:pPr>
            <w:ins w:id="999" w:author="Karam Naser" w:date="2019-07-05T10:22:00Z">
              <w:r w:rsidRPr="00EB63F6">
                <w:rPr>
                  <w:rFonts w:ascii="Arial" w:hAnsi="Arial" w:cs="Arial"/>
                  <w:color w:val="000000"/>
                  <w:sz w:val="18"/>
                  <w:szCs w:val="18"/>
                </w:rPr>
                <w:t>Class TGM</w:t>
              </w:r>
            </w:ins>
          </w:p>
        </w:tc>
        <w:tc>
          <w:tcPr>
            <w:tcW w:w="1170" w:type="dxa"/>
            <w:gridSpan w:val="2"/>
            <w:tcBorders>
              <w:top w:val="nil"/>
              <w:left w:val="single" w:sz="8" w:space="0" w:color="auto"/>
              <w:bottom w:val="single" w:sz="8" w:space="0" w:color="auto"/>
              <w:right w:val="nil"/>
            </w:tcBorders>
            <w:shd w:val="clear" w:color="auto" w:fill="auto"/>
            <w:noWrap/>
            <w:vAlign w:val="center"/>
            <w:hideMark/>
            <w:tcPrChange w:id="1000" w:author="Karam Naser" w:date="2019-07-05T10:36:00Z">
              <w:tcPr>
                <w:tcW w:w="1170" w:type="dxa"/>
                <w:gridSpan w:val="2"/>
                <w:tcBorders>
                  <w:top w:val="nil"/>
                  <w:left w:val="single" w:sz="8" w:space="0" w:color="auto"/>
                  <w:bottom w:val="single" w:sz="8" w:space="0" w:color="auto"/>
                  <w:right w:val="nil"/>
                </w:tcBorders>
                <w:shd w:val="clear" w:color="auto" w:fill="auto"/>
                <w:noWrap/>
                <w:vAlign w:val="center"/>
                <w:hideMark/>
              </w:tcPr>
            </w:tcPrChange>
          </w:tcPr>
          <w:p w14:paraId="21DD6F8A"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Karam Naser" w:date="2019-07-05T10:22:00Z"/>
                <w:rFonts w:ascii="Arial" w:hAnsi="Arial" w:cs="Arial"/>
                <w:color w:val="000000"/>
                <w:sz w:val="18"/>
                <w:szCs w:val="18"/>
              </w:rPr>
            </w:pPr>
            <w:ins w:id="1002" w:author="Karam Naser" w:date="2019-07-05T10:22:00Z">
              <w:r w:rsidRPr="00EB63F6">
                <w:rPr>
                  <w:rFonts w:ascii="Arial" w:hAnsi="Arial" w:cs="Arial"/>
                  <w:color w:val="000000"/>
                  <w:sz w:val="18"/>
                  <w:szCs w:val="18"/>
                </w:rPr>
                <w:t>#VALUE!</w:t>
              </w:r>
            </w:ins>
          </w:p>
        </w:tc>
        <w:tc>
          <w:tcPr>
            <w:tcW w:w="1169" w:type="dxa"/>
            <w:gridSpan w:val="3"/>
            <w:tcBorders>
              <w:top w:val="nil"/>
              <w:left w:val="nil"/>
              <w:bottom w:val="single" w:sz="8" w:space="0" w:color="auto"/>
              <w:right w:val="nil"/>
            </w:tcBorders>
            <w:shd w:val="clear" w:color="auto" w:fill="auto"/>
            <w:noWrap/>
            <w:vAlign w:val="center"/>
            <w:hideMark/>
            <w:tcPrChange w:id="1003" w:author="Karam Naser" w:date="2019-07-05T10:36:00Z">
              <w:tcPr>
                <w:tcW w:w="1169" w:type="dxa"/>
                <w:gridSpan w:val="3"/>
                <w:tcBorders>
                  <w:top w:val="nil"/>
                  <w:left w:val="nil"/>
                  <w:bottom w:val="single" w:sz="8" w:space="0" w:color="auto"/>
                  <w:right w:val="nil"/>
                </w:tcBorders>
                <w:shd w:val="clear" w:color="auto" w:fill="auto"/>
                <w:noWrap/>
                <w:vAlign w:val="center"/>
                <w:hideMark/>
              </w:tcPr>
            </w:tcPrChange>
          </w:tcPr>
          <w:p w14:paraId="470CB9B4"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Karam Naser" w:date="2019-07-05T10:22:00Z"/>
                <w:rFonts w:ascii="Arial" w:hAnsi="Arial" w:cs="Arial"/>
                <w:color w:val="000000"/>
                <w:sz w:val="18"/>
                <w:szCs w:val="18"/>
              </w:rPr>
            </w:pPr>
            <w:ins w:id="1005" w:author="Karam Naser" w:date="2019-07-05T10:22:00Z">
              <w:r w:rsidRPr="00EB63F6">
                <w:rPr>
                  <w:rFonts w:ascii="Arial" w:hAnsi="Arial" w:cs="Arial"/>
                  <w:color w:val="000000"/>
                  <w:sz w:val="18"/>
                  <w:szCs w:val="18"/>
                </w:rPr>
                <w:t>#VALUE!</w:t>
              </w:r>
            </w:ins>
          </w:p>
        </w:tc>
        <w:tc>
          <w:tcPr>
            <w:tcW w:w="1169" w:type="dxa"/>
            <w:gridSpan w:val="3"/>
            <w:tcBorders>
              <w:top w:val="nil"/>
              <w:left w:val="nil"/>
              <w:bottom w:val="single" w:sz="8" w:space="0" w:color="auto"/>
              <w:right w:val="single" w:sz="4" w:space="0" w:color="auto"/>
            </w:tcBorders>
            <w:shd w:val="clear" w:color="auto" w:fill="auto"/>
            <w:noWrap/>
            <w:vAlign w:val="center"/>
            <w:hideMark/>
            <w:tcPrChange w:id="1006" w:author="Karam Naser" w:date="2019-07-05T10:36:00Z">
              <w:tcPr>
                <w:tcW w:w="1169" w:type="dxa"/>
                <w:gridSpan w:val="3"/>
                <w:tcBorders>
                  <w:top w:val="nil"/>
                  <w:left w:val="nil"/>
                  <w:bottom w:val="single" w:sz="8" w:space="0" w:color="auto"/>
                  <w:right w:val="single" w:sz="4" w:space="0" w:color="auto"/>
                </w:tcBorders>
                <w:shd w:val="clear" w:color="auto" w:fill="auto"/>
                <w:noWrap/>
                <w:vAlign w:val="center"/>
                <w:hideMark/>
              </w:tcPr>
            </w:tcPrChange>
          </w:tcPr>
          <w:p w14:paraId="4E3D0D8D"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Karam Naser" w:date="2019-07-05T10:22:00Z"/>
                <w:rFonts w:ascii="Arial" w:hAnsi="Arial" w:cs="Arial"/>
                <w:color w:val="000000"/>
                <w:sz w:val="18"/>
                <w:szCs w:val="18"/>
              </w:rPr>
            </w:pPr>
            <w:ins w:id="1008" w:author="Karam Naser" w:date="2019-07-05T10:22:00Z">
              <w:r w:rsidRPr="00EB63F6">
                <w:rPr>
                  <w:rFonts w:ascii="Arial" w:hAnsi="Arial" w:cs="Arial"/>
                  <w:color w:val="000000"/>
                  <w:sz w:val="18"/>
                  <w:szCs w:val="18"/>
                </w:rPr>
                <w:t>#VALUE!</w:t>
              </w:r>
            </w:ins>
          </w:p>
        </w:tc>
        <w:tc>
          <w:tcPr>
            <w:tcW w:w="896" w:type="dxa"/>
            <w:gridSpan w:val="2"/>
            <w:tcBorders>
              <w:top w:val="nil"/>
              <w:left w:val="nil"/>
              <w:bottom w:val="single" w:sz="8" w:space="0" w:color="auto"/>
              <w:right w:val="nil"/>
            </w:tcBorders>
            <w:shd w:val="clear" w:color="auto" w:fill="auto"/>
            <w:noWrap/>
            <w:vAlign w:val="center"/>
            <w:hideMark/>
            <w:tcPrChange w:id="1009" w:author="Karam Naser" w:date="2019-07-05T10:36:00Z">
              <w:tcPr>
                <w:tcW w:w="896" w:type="dxa"/>
                <w:gridSpan w:val="2"/>
                <w:tcBorders>
                  <w:top w:val="nil"/>
                  <w:left w:val="nil"/>
                  <w:bottom w:val="single" w:sz="8" w:space="0" w:color="auto"/>
                  <w:right w:val="nil"/>
                </w:tcBorders>
                <w:shd w:val="clear" w:color="auto" w:fill="auto"/>
                <w:noWrap/>
                <w:vAlign w:val="center"/>
                <w:hideMark/>
              </w:tcPr>
            </w:tcPrChange>
          </w:tcPr>
          <w:p w14:paraId="173DA7ED"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Karam Naser" w:date="2019-07-05T10:22:00Z"/>
                <w:rFonts w:ascii="Arial" w:hAnsi="Arial" w:cs="Arial"/>
                <w:color w:val="000000"/>
                <w:sz w:val="18"/>
                <w:szCs w:val="18"/>
              </w:rPr>
            </w:pPr>
            <w:ins w:id="1011" w:author="Karam Naser" w:date="2019-07-05T10:22:00Z">
              <w:r w:rsidRPr="00EB63F6">
                <w:rPr>
                  <w:rFonts w:ascii="Arial" w:hAnsi="Arial" w:cs="Arial"/>
                  <w:color w:val="000000"/>
                  <w:sz w:val="18"/>
                  <w:szCs w:val="18"/>
                </w:rPr>
                <w:t>#NUM!</w:t>
              </w:r>
            </w:ins>
          </w:p>
        </w:tc>
        <w:tc>
          <w:tcPr>
            <w:tcW w:w="1516" w:type="dxa"/>
            <w:gridSpan w:val="2"/>
            <w:tcBorders>
              <w:top w:val="nil"/>
              <w:left w:val="nil"/>
              <w:bottom w:val="single" w:sz="8" w:space="0" w:color="auto"/>
              <w:right w:val="single" w:sz="8" w:space="0" w:color="auto"/>
            </w:tcBorders>
            <w:shd w:val="clear" w:color="auto" w:fill="auto"/>
            <w:noWrap/>
            <w:vAlign w:val="center"/>
            <w:hideMark/>
            <w:tcPrChange w:id="1012" w:author="Karam Naser" w:date="2019-07-05T10:36:00Z">
              <w:tcPr>
                <w:tcW w:w="896" w:type="dxa"/>
                <w:tcBorders>
                  <w:top w:val="nil"/>
                  <w:left w:val="nil"/>
                  <w:bottom w:val="single" w:sz="8" w:space="0" w:color="auto"/>
                  <w:right w:val="single" w:sz="8" w:space="0" w:color="auto"/>
                </w:tcBorders>
                <w:shd w:val="clear" w:color="auto" w:fill="auto"/>
                <w:noWrap/>
                <w:vAlign w:val="center"/>
                <w:hideMark/>
              </w:tcPr>
            </w:tcPrChange>
          </w:tcPr>
          <w:p w14:paraId="335FF070" w14:textId="77777777" w:rsidR="00EB63F6" w:rsidRPr="00EB63F6" w:rsidRDefault="00EB63F6" w:rsidP="00EB63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Karam Naser" w:date="2019-07-05T10:22:00Z"/>
                <w:rFonts w:ascii="Arial" w:hAnsi="Arial" w:cs="Arial"/>
                <w:color w:val="000000"/>
                <w:sz w:val="18"/>
                <w:szCs w:val="18"/>
              </w:rPr>
            </w:pPr>
            <w:ins w:id="1014" w:author="Karam Naser" w:date="2019-07-05T10:22:00Z">
              <w:r w:rsidRPr="00EB63F6">
                <w:rPr>
                  <w:rFonts w:ascii="Arial" w:hAnsi="Arial" w:cs="Arial"/>
                  <w:color w:val="000000"/>
                  <w:sz w:val="18"/>
                  <w:szCs w:val="18"/>
                </w:rPr>
                <w:t>#NUM!</w:t>
              </w:r>
            </w:ins>
          </w:p>
        </w:tc>
      </w:tr>
    </w:tbl>
    <w:p w14:paraId="6C73D9B0" w14:textId="77777777" w:rsidR="000201BA" w:rsidRPr="000201BA" w:rsidRDefault="000201BA" w:rsidP="000201BA"/>
    <w:p w14:paraId="4688A3B9" w14:textId="77777777" w:rsidR="00135001" w:rsidRPr="00AF6CF2" w:rsidRDefault="00135001" w:rsidP="00AF6CF2">
      <w:pPr>
        <w:pStyle w:val="ListParagraph"/>
        <w:rPr>
          <w:lang w:val="en-CA"/>
        </w:rPr>
      </w:pPr>
    </w:p>
    <w:p w14:paraId="5616F36D" w14:textId="58C98F48" w:rsidR="00F41C94" w:rsidRDefault="00982C0C" w:rsidP="00982C0C">
      <w:pPr>
        <w:pStyle w:val="Caption"/>
        <w:jc w:val="center"/>
        <w:rPr>
          <w:lang w:val="en-CA"/>
        </w:rPr>
      </w:pPr>
      <w:r>
        <w:t xml:space="preserve">Table </w:t>
      </w:r>
      <w:r w:rsidR="00280AA8">
        <w:rPr>
          <w:noProof/>
        </w:rPr>
        <w:fldChar w:fldCharType="begin"/>
      </w:r>
      <w:r w:rsidR="00280AA8">
        <w:rPr>
          <w:noProof/>
        </w:rPr>
        <w:instrText xml:space="preserve"> SEQ Table \* ARABIC </w:instrText>
      </w:r>
      <w:r w:rsidR="00280AA8">
        <w:rPr>
          <w:noProof/>
        </w:rPr>
        <w:fldChar w:fldCharType="separate"/>
      </w:r>
      <w:ins w:id="1015" w:author="Karam Naser" w:date="2019-07-05T15:15:00Z">
        <w:r w:rsidR="00325D21">
          <w:rPr>
            <w:noProof/>
          </w:rPr>
          <w:t>6</w:t>
        </w:r>
      </w:ins>
      <w:del w:id="1016" w:author="Karam Naser" w:date="2019-07-05T15:14:00Z">
        <w:r w:rsidR="00A61EAB" w:rsidDel="00325D21">
          <w:rPr>
            <w:noProof/>
          </w:rPr>
          <w:delText>3</w:delText>
        </w:r>
      </w:del>
      <w:r w:rsidR="00280AA8">
        <w:rPr>
          <w:noProof/>
        </w:rPr>
        <w:fldChar w:fldCharType="end"/>
      </w:r>
      <w:r>
        <w:t xml:space="preserve"> Experimental results of Test 2</w:t>
      </w:r>
    </w:p>
    <w:tbl>
      <w:tblPr>
        <w:tblW w:w="9350" w:type="dxa"/>
        <w:jc w:val="center"/>
        <w:tblLook w:val="04A0" w:firstRow="1" w:lastRow="0" w:firstColumn="1" w:lastColumn="0" w:noHBand="0" w:noVBand="1"/>
        <w:tblPrChange w:id="1017" w:author="Karam Naser" w:date="2019-07-05T16:42:00Z">
          <w:tblPr>
            <w:tblW w:w="9350" w:type="dxa"/>
            <w:jc w:val="center"/>
            <w:tblLook w:val="04A0" w:firstRow="1" w:lastRow="0" w:firstColumn="1" w:lastColumn="0" w:noHBand="0" w:noVBand="1"/>
          </w:tblPr>
        </w:tblPrChange>
      </w:tblPr>
      <w:tblGrid>
        <w:gridCol w:w="1375"/>
        <w:gridCol w:w="217"/>
        <w:gridCol w:w="1122"/>
        <w:gridCol w:w="216"/>
        <w:gridCol w:w="249"/>
        <w:gridCol w:w="695"/>
        <w:gridCol w:w="232"/>
        <w:gridCol w:w="796"/>
        <w:gridCol w:w="225"/>
        <w:gridCol w:w="224"/>
        <w:gridCol w:w="1223"/>
        <w:gridCol w:w="1388"/>
        <w:gridCol w:w="1388"/>
        <w:tblGridChange w:id="1018">
          <w:tblGrid>
            <w:gridCol w:w="1405"/>
            <w:gridCol w:w="165"/>
            <w:gridCol w:w="52"/>
            <w:gridCol w:w="55"/>
            <w:gridCol w:w="49"/>
            <w:gridCol w:w="168"/>
            <w:gridCol w:w="803"/>
            <w:gridCol w:w="167"/>
            <w:gridCol w:w="363"/>
            <w:gridCol w:w="637"/>
            <w:gridCol w:w="238"/>
            <w:gridCol w:w="857"/>
            <w:gridCol w:w="137"/>
            <w:gridCol w:w="8"/>
            <w:gridCol w:w="915"/>
            <w:gridCol w:w="534"/>
            <w:gridCol w:w="67"/>
            <w:gridCol w:w="321"/>
            <w:gridCol w:w="1044"/>
            <w:gridCol w:w="1365"/>
          </w:tblGrid>
        </w:tblGridChange>
      </w:tblGrid>
      <w:tr w:rsidR="000201BA" w:rsidRPr="000201BA" w14:paraId="6B8334D1" w14:textId="77777777" w:rsidTr="00F200C9">
        <w:trPr>
          <w:trHeight w:val="255"/>
          <w:jc w:val="center"/>
          <w:trPrChange w:id="1019" w:author="Karam Naser" w:date="2019-07-05T16:42:00Z">
            <w:trPr>
              <w:trHeight w:val="255"/>
              <w:jc w:val="center"/>
            </w:trPr>
          </w:trPrChange>
        </w:trPr>
        <w:tc>
          <w:tcPr>
            <w:tcW w:w="1405" w:type="dxa"/>
            <w:tcBorders>
              <w:top w:val="nil"/>
              <w:left w:val="nil"/>
              <w:bottom w:val="nil"/>
              <w:right w:val="nil"/>
            </w:tcBorders>
            <w:shd w:val="clear" w:color="auto" w:fill="auto"/>
            <w:noWrap/>
            <w:vAlign w:val="center"/>
            <w:hideMark/>
            <w:tcPrChange w:id="1020" w:author="Karam Naser" w:date="2019-07-05T16:42:00Z">
              <w:tcPr>
                <w:tcW w:w="1604" w:type="dxa"/>
                <w:gridSpan w:val="2"/>
                <w:tcBorders>
                  <w:top w:val="nil"/>
                  <w:left w:val="nil"/>
                  <w:bottom w:val="nil"/>
                  <w:right w:val="nil"/>
                </w:tcBorders>
                <w:shd w:val="clear" w:color="auto" w:fill="auto"/>
                <w:noWrap/>
                <w:vAlign w:val="center"/>
                <w:hideMark/>
              </w:tcPr>
            </w:tcPrChange>
          </w:tcPr>
          <w:p w14:paraId="2F91D498"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945"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021" w:author="Karam Naser" w:date="2019-07-05T16:42:00Z">
              <w:tcPr>
                <w:tcW w:w="7746" w:type="dxa"/>
                <w:gridSpan w:val="18"/>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89587B1"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01BA">
              <w:rPr>
                <w:rFonts w:ascii="Arial" w:hAnsi="Arial" w:cs="Arial"/>
                <w:b/>
                <w:bCs/>
                <w:color w:val="000000"/>
                <w:sz w:val="18"/>
                <w:szCs w:val="18"/>
              </w:rPr>
              <w:t xml:space="preserve">All Intra Main10 </w:t>
            </w:r>
          </w:p>
        </w:tc>
      </w:tr>
      <w:tr w:rsidR="000201BA" w:rsidRPr="000201BA" w14:paraId="4302302B" w14:textId="77777777" w:rsidTr="00F200C9">
        <w:trPr>
          <w:trHeight w:val="255"/>
          <w:jc w:val="center"/>
          <w:trPrChange w:id="1022" w:author="Karam Naser" w:date="2019-07-05T16:42:00Z">
            <w:trPr>
              <w:trHeight w:val="255"/>
              <w:jc w:val="center"/>
            </w:trPr>
          </w:trPrChange>
        </w:trPr>
        <w:tc>
          <w:tcPr>
            <w:tcW w:w="1405" w:type="dxa"/>
            <w:tcBorders>
              <w:top w:val="nil"/>
              <w:left w:val="nil"/>
              <w:bottom w:val="nil"/>
              <w:right w:val="nil"/>
            </w:tcBorders>
            <w:shd w:val="clear" w:color="auto" w:fill="auto"/>
            <w:noWrap/>
            <w:vAlign w:val="center"/>
            <w:hideMark/>
            <w:tcPrChange w:id="1023" w:author="Karam Naser" w:date="2019-07-05T16:42:00Z">
              <w:tcPr>
                <w:tcW w:w="1604" w:type="dxa"/>
                <w:gridSpan w:val="2"/>
                <w:tcBorders>
                  <w:top w:val="nil"/>
                  <w:left w:val="nil"/>
                  <w:bottom w:val="nil"/>
                  <w:right w:val="nil"/>
                </w:tcBorders>
                <w:shd w:val="clear" w:color="auto" w:fill="auto"/>
                <w:noWrap/>
                <w:vAlign w:val="center"/>
                <w:hideMark/>
              </w:tcPr>
            </w:tcPrChange>
          </w:tcPr>
          <w:p w14:paraId="238E1383"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945" w:type="dxa"/>
            <w:gridSpan w:val="12"/>
            <w:tcBorders>
              <w:top w:val="single" w:sz="8" w:space="0" w:color="auto"/>
              <w:left w:val="single" w:sz="8" w:space="0" w:color="auto"/>
              <w:bottom w:val="nil"/>
              <w:right w:val="single" w:sz="8" w:space="0" w:color="000000"/>
            </w:tcBorders>
            <w:shd w:val="clear" w:color="auto" w:fill="auto"/>
            <w:noWrap/>
            <w:vAlign w:val="center"/>
            <w:hideMark/>
            <w:tcPrChange w:id="1024" w:author="Karam Naser" w:date="2019-07-05T16:42:00Z">
              <w:tcPr>
                <w:tcW w:w="7746" w:type="dxa"/>
                <w:gridSpan w:val="18"/>
                <w:tcBorders>
                  <w:top w:val="single" w:sz="8" w:space="0" w:color="auto"/>
                  <w:left w:val="single" w:sz="8" w:space="0" w:color="auto"/>
                  <w:bottom w:val="nil"/>
                  <w:right w:val="single" w:sz="8" w:space="0" w:color="000000"/>
                </w:tcBorders>
                <w:shd w:val="clear" w:color="auto" w:fill="auto"/>
                <w:noWrap/>
                <w:vAlign w:val="center"/>
                <w:hideMark/>
              </w:tcPr>
            </w:tcPrChange>
          </w:tcPr>
          <w:p w14:paraId="1C8F5D7C"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01BA">
              <w:rPr>
                <w:rFonts w:ascii="Arial" w:hAnsi="Arial" w:cs="Arial"/>
                <w:b/>
                <w:bCs/>
                <w:color w:val="000000"/>
                <w:sz w:val="18"/>
                <w:szCs w:val="18"/>
              </w:rPr>
              <w:t>Over VTM-5.0</w:t>
            </w:r>
          </w:p>
        </w:tc>
      </w:tr>
      <w:tr w:rsidR="000042E2" w:rsidRPr="000201BA" w14:paraId="218F3CF3" w14:textId="77777777" w:rsidTr="00F200C9">
        <w:trPr>
          <w:trHeight w:val="255"/>
          <w:jc w:val="center"/>
          <w:trPrChange w:id="1025" w:author="Karam Naser" w:date="2019-07-05T16:42:00Z">
            <w:trPr>
              <w:trHeight w:val="255"/>
              <w:jc w:val="center"/>
            </w:trPr>
          </w:trPrChange>
        </w:trPr>
        <w:tc>
          <w:tcPr>
            <w:tcW w:w="1405" w:type="dxa"/>
            <w:tcBorders>
              <w:top w:val="nil"/>
              <w:left w:val="nil"/>
              <w:bottom w:val="nil"/>
              <w:right w:val="nil"/>
            </w:tcBorders>
            <w:shd w:val="clear" w:color="auto" w:fill="auto"/>
            <w:noWrap/>
            <w:vAlign w:val="center"/>
            <w:hideMark/>
            <w:tcPrChange w:id="1026" w:author="Karam Naser" w:date="2019-07-05T16:42:00Z">
              <w:tcPr>
                <w:tcW w:w="1460" w:type="dxa"/>
                <w:tcBorders>
                  <w:top w:val="nil"/>
                  <w:left w:val="nil"/>
                  <w:bottom w:val="nil"/>
                  <w:right w:val="nil"/>
                </w:tcBorders>
                <w:shd w:val="clear" w:color="auto" w:fill="auto"/>
                <w:noWrap/>
                <w:vAlign w:val="center"/>
                <w:hideMark/>
              </w:tcPr>
            </w:tcPrChange>
          </w:tcPr>
          <w:p w14:paraId="45FEBE75"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822" w:type="dxa"/>
            <w:gridSpan w:val="4"/>
            <w:tcBorders>
              <w:top w:val="nil"/>
              <w:left w:val="single" w:sz="8" w:space="0" w:color="auto"/>
              <w:bottom w:val="single" w:sz="8" w:space="0" w:color="auto"/>
              <w:right w:val="nil"/>
            </w:tcBorders>
            <w:shd w:val="clear" w:color="auto" w:fill="auto"/>
            <w:noWrap/>
            <w:vAlign w:val="center"/>
            <w:hideMark/>
            <w:tcPrChange w:id="1027" w:author="Karam Naser" w:date="2019-07-05T16:42:00Z">
              <w:tcPr>
                <w:tcW w:w="1836" w:type="dxa"/>
                <w:gridSpan w:val="8"/>
                <w:tcBorders>
                  <w:top w:val="nil"/>
                  <w:left w:val="single" w:sz="8" w:space="0" w:color="auto"/>
                  <w:bottom w:val="single" w:sz="8" w:space="0" w:color="auto"/>
                  <w:right w:val="nil"/>
                </w:tcBorders>
                <w:shd w:val="clear" w:color="auto" w:fill="auto"/>
                <w:noWrap/>
                <w:vAlign w:val="center"/>
                <w:hideMark/>
              </w:tcPr>
            </w:tcPrChange>
          </w:tcPr>
          <w:p w14:paraId="58DD6A5D"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Y</w:t>
            </w:r>
          </w:p>
        </w:tc>
        <w:tc>
          <w:tcPr>
            <w:tcW w:w="1732" w:type="dxa"/>
            <w:gridSpan w:val="3"/>
            <w:tcBorders>
              <w:top w:val="nil"/>
              <w:left w:val="nil"/>
              <w:bottom w:val="single" w:sz="8" w:space="0" w:color="auto"/>
              <w:right w:val="nil"/>
            </w:tcBorders>
            <w:shd w:val="clear" w:color="auto" w:fill="auto"/>
            <w:noWrap/>
            <w:vAlign w:val="center"/>
            <w:hideMark/>
            <w:tcPrChange w:id="1028" w:author="Karam Naser" w:date="2019-07-05T16:42:00Z">
              <w:tcPr>
                <w:tcW w:w="1590" w:type="dxa"/>
                <w:gridSpan w:val="3"/>
                <w:tcBorders>
                  <w:top w:val="nil"/>
                  <w:left w:val="nil"/>
                  <w:bottom w:val="single" w:sz="8" w:space="0" w:color="auto"/>
                  <w:right w:val="nil"/>
                </w:tcBorders>
                <w:shd w:val="clear" w:color="auto" w:fill="auto"/>
                <w:noWrap/>
                <w:vAlign w:val="center"/>
                <w:hideMark/>
              </w:tcPr>
            </w:tcPrChange>
          </w:tcPr>
          <w:p w14:paraId="41466626"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U</w:t>
            </w:r>
          </w:p>
        </w:tc>
        <w:tc>
          <w:tcPr>
            <w:tcW w:w="1661" w:type="dxa"/>
            <w:gridSpan w:val="3"/>
            <w:tcBorders>
              <w:top w:val="nil"/>
              <w:left w:val="nil"/>
              <w:bottom w:val="single" w:sz="8" w:space="0" w:color="auto"/>
              <w:right w:val="single" w:sz="4" w:space="0" w:color="auto"/>
            </w:tcBorders>
            <w:shd w:val="clear" w:color="auto" w:fill="auto"/>
            <w:noWrap/>
            <w:vAlign w:val="center"/>
            <w:hideMark/>
            <w:tcPrChange w:id="1029" w:author="Karam Naser" w:date="2019-07-05T16:42:00Z">
              <w:tcPr>
                <w:tcW w:w="1680" w:type="dxa"/>
                <w:gridSpan w:val="5"/>
                <w:tcBorders>
                  <w:top w:val="nil"/>
                  <w:left w:val="nil"/>
                  <w:bottom w:val="single" w:sz="8" w:space="0" w:color="auto"/>
                  <w:right w:val="single" w:sz="4" w:space="0" w:color="auto"/>
                </w:tcBorders>
                <w:shd w:val="clear" w:color="auto" w:fill="auto"/>
                <w:noWrap/>
                <w:vAlign w:val="center"/>
                <w:hideMark/>
              </w:tcPr>
            </w:tcPrChange>
          </w:tcPr>
          <w:p w14:paraId="44C99D04"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V</w:t>
            </w:r>
          </w:p>
        </w:tc>
        <w:tc>
          <w:tcPr>
            <w:tcW w:w="1365" w:type="dxa"/>
            <w:tcBorders>
              <w:top w:val="nil"/>
              <w:left w:val="nil"/>
              <w:bottom w:val="single" w:sz="8" w:space="0" w:color="auto"/>
              <w:right w:val="nil"/>
            </w:tcBorders>
            <w:shd w:val="clear" w:color="auto" w:fill="auto"/>
            <w:noWrap/>
            <w:vAlign w:val="center"/>
            <w:hideMark/>
            <w:tcPrChange w:id="1030" w:author="Karam Naser" w:date="2019-07-05T16:42:00Z">
              <w:tcPr>
                <w:tcW w:w="1392" w:type="dxa"/>
                <w:gridSpan w:val="2"/>
                <w:tcBorders>
                  <w:top w:val="nil"/>
                  <w:left w:val="nil"/>
                  <w:bottom w:val="single" w:sz="8" w:space="0" w:color="auto"/>
                  <w:right w:val="nil"/>
                </w:tcBorders>
                <w:shd w:val="clear" w:color="auto" w:fill="auto"/>
                <w:noWrap/>
                <w:vAlign w:val="center"/>
                <w:hideMark/>
              </w:tcPr>
            </w:tcPrChange>
          </w:tcPr>
          <w:p w14:paraId="05997ACC"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EncT</w:t>
            </w:r>
          </w:p>
        </w:tc>
        <w:tc>
          <w:tcPr>
            <w:tcW w:w="1365" w:type="dxa"/>
            <w:tcBorders>
              <w:top w:val="nil"/>
              <w:left w:val="nil"/>
              <w:bottom w:val="single" w:sz="8" w:space="0" w:color="auto"/>
              <w:right w:val="single" w:sz="8" w:space="0" w:color="auto"/>
            </w:tcBorders>
            <w:shd w:val="clear" w:color="auto" w:fill="auto"/>
            <w:noWrap/>
            <w:vAlign w:val="center"/>
            <w:hideMark/>
            <w:tcPrChange w:id="1031" w:author="Karam Naser" w:date="2019-07-05T16:42:00Z">
              <w:tcPr>
                <w:tcW w:w="1392" w:type="dxa"/>
                <w:tcBorders>
                  <w:top w:val="nil"/>
                  <w:left w:val="nil"/>
                  <w:bottom w:val="single" w:sz="8" w:space="0" w:color="auto"/>
                  <w:right w:val="single" w:sz="8" w:space="0" w:color="auto"/>
                </w:tcBorders>
                <w:shd w:val="clear" w:color="auto" w:fill="auto"/>
                <w:noWrap/>
                <w:vAlign w:val="center"/>
                <w:hideMark/>
              </w:tcPr>
            </w:tcPrChange>
          </w:tcPr>
          <w:p w14:paraId="6C089D81" w14:textId="77777777" w:rsidR="000201BA" w:rsidRPr="000201BA" w:rsidRDefault="000201BA" w:rsidP="00020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DecT</w:t>
            </w:r>
          </w:p>
        </w:tc>
      </w:tr>
      <w:tr w:rsidR="000042E2" w:rsidRPr="000201BA" w14:paraId="7C3E53F1" w14:textId="77777777" w:rsidTr="00F200C9">
        <w:trPr>
          <w:trHeight w:val="255"/>
          <w:jc w:val="center"/>
          <w:trPrChange w:id="1032" w:author="Karam Naser" w:date="2019-07-05T16:42:00Z">
            <w:trPr>
              <w:trHeight w:val="255"/>
              <w:jc w:val="center"/>
            </w:trPr>
          </w:trPrChange>
        </w:trPr>
        <w:tc>
          <w:tcPr>
            <w:tcW w:w="1405" w:type="dxa"/>
            <w:tcBorders>
              <w:top w:val="single" w:sz="8" w:space="0" w:color="auto"/>
              <w:left w:val="single" w:sz="8" w:space="0" w:color="auto"/>
              <w:bottom w:val="nil"/>
              <w:right w:val="single" w:sz="8" w:space="0" w:color="auto"/>
            </w:tcBorders>
            <w:shd w:val="clear" w:color="auto" w:fill="auto"/>
            <w:noWrap/>
            <w:vAlign w:val="center"/>
            <w:hideMark/>
            <w:tcPrChange w:id="1033" w:author="Karam Naser" w:date="2019-07-05T16:42:00Z">
              <w:tcPr>
                <w:tcW w:w="14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F21FD16" w14:textId="77777777"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A1</w:t>
            </w:r>
          </w:p>
        </w:tc>
        <w:tc>
          <w:tcPr>
            <w:tcW w:w="1822" w:type="dxa"/>
            <w:gridSpan w:val="4"/>
            <w:tcBorders>
              <w:top w:val="nil"/>
              <w:left w:val="nil"/>
              <w:bottom w:val="nil"/>
              <w:right w:val="nil"/>
            </w:tcBorders>
            <w:shd w:val="clear" w:color="auto" w:fill="auto"/>
            <w:noWrap/>
            <w:vAlign w:val="center"/>
            <w:hideMark/>
            <w:tcPrChange w:id="1034" w:author="Karam Naser" w:date="2019-07-05T16:42:00Z">
              <w:tcPr>
                <w:tcW w:w="1836" w:type="dxa"/>
                <w:gridSpan w:val="8"/>
                <w:tcBorders>
                  <w:top w:val="nil"/>
                  <w:left w:val="nil"/>
                  <w:bottom w:val="nil"/>
                  <w:right w:val="nil"/>
                </w:tcBorders>
                <w:shd w:val="clear" w:color="auto" w:fill="auto"/>
                <w:noWrap/>
                <w:vAlign w:val="center"/>
                <w:hideMark/>
              </w:tcPr>
            </w:tcPrChange>
          </w:tcPr>
          <w:p w14:paraId="25F7016C" w14:textId="2B4B8D71"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35" w:author="Karam Naser" w:date="2019-07-05T10:35:00Z">
              <w:r>
                <w:rPr>
                  <w:rFonts w:ascii="Arial" w:hAnsi="Arial" w:cs="Arial"/>
                  <w:color w:val="000000"/>
                  <w:sz w:val="18"/>
                  <w:szCs w:val="18"/>
                </w:rPr>
                <w:t>0.00%</w:t>
              </w:r>
            </w:ins>
            <w:del w:id="1036" w:author="Karam Naser" w:date="2019-07-05T10:35:00Z">
              <w:r w:rsidRPr="000201BA" w:rsidDel="00DF5970">
                <w:rPr>
                  <w:rFonts w:ascii="Arial" w:hAnsi="Arial" w:cs="Arial"/>
                  <w:color w:val="000000"/>
                  <w:sz w:val="18"/>
                  <w:szCs w:val="18"/>
                </w:rPr>
                <w:delText>#VALUE!</w:delText>
              </w:r>
            </w:del>
          </w:p>
        </w:tc>
        <w:tc>
          <w:tcPr>
            <w:tcW w:w="1732" w:type="dxa"/>
            <w:gridSpan w:val="3"/>
            <w:tcBorders>
              <w:top w:val="nil"/>
              <w:left w:val="nil"/>
              <w:bottom w:val="nil"/>
              <w:right w:val="nil"/>
            </w:tcBorders>
            <w:shd w:val="clear" w:color="auto" w:fill="auto"/>
            <w:noWrap/>
            <w:vAlign w:val="center"/>
            <w:hideMark/>
            <w:tcPrChange w:id="1037" w:author="Karam Naser" w:date="2019-07-05T16:42:00Z">
              <w:tcPr>
                <w:tcW w:w="1590" w:type="dxa"/>
                <w:gridSpan w:val="3"/>
                <w:tcBorders>
                  <w:top w:val="nil"/>
                  <w:left w:val="nil"/>
                  <w:bottom w:val="nil"/>
                  <w:right w:val="nil"/>
                </w:tcBorders>
                <w:shd w:val="clear" w:color="auto" w:fill="auto"/>
                <w:noWrap/>
                <w:vAlign w:val="center"/>
                <w:hideMark/>
              </w:tcPr>
            </w:tcPrChange>
          </w:tcPr>
          <w:p w14:paraId="0FFE4A34" w14:textId="576C2CE6"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38" w:author="Karam Naser" w:date="2019-07-05T10:35:00Z">
              <w:r>
                <w:rPr>
                  <w:rFonts w:ascii="Arial" w:hAnsi="Arial" w:cs="Arial"/>
                  <w:color w:val="000000"/>
                  <w:sz w:val="18"/>
                  <w:szCs w:val="18"/>
                </w:rPr>
                <w:t>0.02%</w:t>
              </w:r>
            </w:ins>
            <w:del w:id="1039" w:author="Karam Naser" w:date="2019-07-05T10:35:00Z">
              <w:r w:rsidRPr="000201BA" w:rsidDel="00DF5970">
                <w:rPr>
                  <w:rFonts w:ascii="Arial" w:hAnsi="Arial" w:cs="Arial"/>
                  <w:color w:val="000000"/>
                  <w:sz w:val="18"/>
                  <w:szCs w:val="18"/>
                </w:rPr>
                <w:delText>#VALUE!</w:delText>
              </w:r>
            </w:del>
          </w:p>
        </w:tc>
        <w:tc>
          <w:tcPr>
            <w:tcW w:w="1661" w:type="dxa"/>
            <w:gridSpan w:val="3"/>
            <w:tcBorders>
              <w:top w:val="nil"/>
              <w:left w:val="nil"/>
              <w:bottom w:val="nil"/>
              <w:right w:val="single" w:sz="4" w:space="0" w:color="auto"/>
            </w:tcBorders>
            <w:shd w:val="clear" w:color="auto" w:fill="auto"/>
            <w:noWrap/>
            <w:vAlign w:val="center"/>
            <w:hideMark/>
            <w:tcPrChange w:id="1040" w:author="Karam Naser" w:date="2019-07-05T16:42:00Z">
              <w:tcPr>
                <w:tcW w:w="1680" w:type="dxa"/>
                <w:gridSpan w:val="5"/>
                <w:tcBorders>
                  <w:top w:val="nil"/>
                  <w:left w:val="nil"/>
                  <w:bottom w:val="nil"/>
                  <w:right w:val="single" w:sz="4" w:space="0" w:color="auto"/>
                </w:tcBorders>
                <w:shd w:val="clear" w:color="auto" w:fill="auto"/>
                <w:noWrap/>
                <w:vAlign w:val="center"/>
                <w:hideMark/>
              </w:tcPr>
            </w:tcPrChange>
          </w:tcPr>
          <w:p w14:paraId="297168AF" w14:textId="565266A3"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1" w:author="Karam Naser" w:date="2019-07-05T10:35:00Z">
              <w:r>
                <w:rPr>
                  <w:rFonts w:ascii="Arial" w:hAnsi="Arial" w:cs="Arial"/>
                  <w:color w:val="000000"/>
                  <w:sz w:val="18"/>
                  <w:szCs w:val="18"/>
                </w:rPr>
                <w:t>0.05%</w:t>
              </w:r>
            </w:ins>
            <w:del w:id="1042" w:author="Karam Naser" w:date="2019-07-05T10:35:00Z">
              <w:r w:rsidRPr="000201BA" w:rsidDel="00DF5970">
                <w:rPr>
                  <w:rFonts w:ascii="Arial" w:hAnsi="Arial" w:cs="Arial"/>
                  <w:color w:val="000000"/>
                  <w:sz w:val="18"/>
                  <w:szCs w:val="18"/>
                </w:rPr>
                <w:delText>#VALUE!</w:delText>
              </w:r>
            </w:del>
          </w:p>
        </w:tc>
        <w:tc>
          <w:tcPr>
            <w:tcW w:w="1365" w:type="dxa"/>
            <w:tcBorders>
              <w:top w:val="nil"/>
              <w:left w:val="nil"/>
              <w:bottom w:val="nil"/>
              <w:right w:val="nil"/>
            </w:tcBorders>
            <w:shd w:val="clear" w:color="auto" w:fill="auto"/>
            <w:noWrap/>
            <w:vAlign w:val="center"/>
            <w:hideMark/>
            <w:tcPrChange w:id="1043" w:author="Karam Naser" w:date="2019-07-05T16:42:00Z">
              <w:tcPr>
                <w:tcW w:w="1392" w:type="dxa"/>
                <w:gridSpan w:val="2"/>
                <w:tcBorders>
                  <w:top w:val="nil"/>
                  <w:left w:val="nil"/>
                  <w:bottom w:val="nil"/>
                  <w:right w:val="nil"/>
                </w:tcBorders>
                <w:shd w:val="clear" w:color="auto" w:fill="auto"/>
                <w:noWrap/>
                <w:vAlign w:val="center"/>
                <w:hideMark/>
              </w:tcPr>
            </w:tcPrChange>
          </w:tcPr>
          <w:p w14:paraId="7EC9D976" w14:textId="3879B0DC"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4" w:author="Karam Naser" w:date="2019-07-05T10:35:00Z">
              <w:r>
                <w:rPr>
                  <w:rFonts w:ascii="Arial" w:hAnsi="Arial" w:cs="Arial"/>
                  <w:color w:val="000000"/>
                  <w:sz w:val="18"/>
                  <w:szCs w:val="18"/>
                </w:rPr>
                <w:t>101%</w:t>
              </w:r>
            </w:ins>
            <w:del w:id="1045" w:author="Karam Naser" w:date="2019-07-05T10:35:00Z">
              <w:r w:rsidRPr="000201BA" w:rsidDel="00DF5970">
                <w:rPr>
                  <w:rFonts w:ascii="Arial" w:hAnsi="Arial" w:cs="Arial"/>
                  <w:color w:val="000000"/>
                  <w:sz w:val="18"/>
                  <w:szCs w:val="18"/>
                </w:rPr>
                <w:delText>#NUM!</w:delText>
              </w:r>
            </w:del>
          </w:p>
        </w:tc>
        <w:tc>
          <w:tcPr>
            <w:tcW w:w="1365" w:type="dxa"/>
            <w:tcBorders>
              <w:top w:val="nil"/>
              <w:left w:val="nil"/>
              <w:bottom w:val="nil"/>
              <w:right w:val="single" w:sz="8" w:space="0" w:color="auto"/>
            </w:tcBorders>
            <w:shd w:val="clear" w:color="auto" w:fill="auto"/>
            <w:noWrap/>
            <w:vAlign w:val="center"/>
            <w:hideMark/>
            <w:tcPrChange w:id="1046" w:author="Karam Naser" w:date="2019-07-05T16:42:00Z">
              <w:tcPr>
                <w:tcW w:w="1392" w:type="dxa"/>
                <w:tcBorders>
                  <w:top w:val="nil"/>
                  <w:left w:val="nil"/>
                  <w:bottom w:val="nil"/>
                  <w:right w:val="single" w:sz="8" w:space="0" w:color="auto"/>
                </w:tcBorders>
                <w:shd w:val="clear" w:color="auto" w:fill="auto"/>
                <w:noWrap/>
                <w:vAlign w:val="center"/>
                <w:hideMark/>
              </w:tcPr>
            </w:tcPrChange>
          </w:tcPr>
          <w:p w14:paraId="20A8868B" w14:textId="4444FF0D"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47" w:author="Karam Naser" w:date="2019-07-05T10:35:00Z">
              <w:r>
                <w:rPr>
                  <w:rFonts w:ascii="Arial" w:hAnsi="Arial" w:cs="Arial"/>
                  <w:color w:val="000000"/>
                  <w:sz w:val="18"/>
                  <w:szCs w:val="18"/>
                </w:rPr>
                <w:t>100%</w:t>
              </w:r>
            </w:ins>
            <w:del w:id="1048" w:author="Karam Naser" w:date="2019-07-05T10:35:00Z">
              <w:r w:rsidRPr="000201BA" w:rsidDel="00DF5970">
                <w:rPr>
                  <w:rFonts w:ascii="Arial" w:hAnsi="Arial" w:cs="Arial"/>
                  <w:color w:val="000000"/>
                  <w:sz w:val="18"/>
                  <w:szCs w:val="18"/>
                </w:rPr>
                <w:delText>#NUM!</w:delText>
              </w:r>
            </w:del>
          </w:p>
        </w:tc>
      </w:tr>
      <w:tr w:rsidR="000042E2" w:rsidRPr="000201BA" w14:paraId="7B1E0040" w14:textId="77777777" w:rsidTr="00F200C9">
        <w:trPr>
          <w:trHeight w:val="255"/>
          <w:jc w:val="center"/>
          <w:trPrChange w:id="1049" w:author="Karam Naser" w:date="2019-07-05T16:42:00Z">
            <w:trPr>
              <w:trHeight w:val="255"/>
              <w:jc w:val="center"/>
            </w:trPr>
          </w:trPrChange>
        </w:trPr>
        <w:tc>
          <w:tcPr>
            <w:tcW w:w="1405" w:type="dxa"/>
            <w:tcBorders>
              <w:top w:val="nil"/>
              <w:left w:val="single" w:sz="8" w:space="0" w:color="auto"/>
              <w:bottom w:val="nil"/>
              <w:right w:val="single" w:sz="8" w:space="0" w:color="auto"/>
            </w:tcBorders>
            <w:shd w:val="clear" w:color="auto" w:fill="auto"/>
            <w:noWrap/>
            <w:vAlign w:val="center"/>
            <w:hideMark/>
            <w:tcPrChange w:id="1050" w:author="Karam Naser" w:date="2019-07-05T16:42:00Z">
              <w:tcPr>
                <w:tcW w:w="1460" w:type="dxa"/>
                <w:tcBorders>
                  <w:top w:val="nil"/>
                  <w:left w:val="single" w:sz="8" w:space="0" w:color="auto"/>
                  <w:bottom w:val="nil"/>
                  <w:right w:val="single" w:sz="8" w:space="0" w:color="auto"/>
                </w:tcBorders>
                <w:shd w:val="clear" w:color="auto" w:fill="auto"/>
                <w:noWrap/>
                <w:vAlign w:val="center"/>
                <w:hideMark/>
              </w:tcPr>
            </w:tcPrChange>
          </w:tcPr>
          <w:p w14:paraId="7E272F65" w14:textId="77777777"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A2</w:t>
            </w:r>
          </w:p>
        </w:tc>
        <w:tc>
          <w:tcPr>
            <w:tcW w:w="1822" w:type="dxa"/>
            <w:gridSpan w:val="4"/>
            <w:tcBorders>
              <w:top w:val="nil"/>
              <w:left w:val="nil"/>
              <w:bottom w:val="nil"/>
              <w:right w:val="nil"/>
            </w:tcBorders>
            <w:shd w:val="clear" w:color="auto" w:fill="auto"/>
            <w:noWrap/>
            <w:vAlign w:val="center"/>
            <w:hideMark/>
            <w:tcPrChange w:id="1051" w:author="Karam Naser" w:date="2019-07-05T16:42:00Z">
              <w:tcPr>
                <w:tcW w:w="1836" w:type="dxa"/>
                <w:gridSpan w:val="8"/>
                <w:tcBorders>
                  <w:top w:val="nil"/>
                  <w:left w:val="nil"/>
                  <w:bottom w:val="nil"/>
                  <w:right w:val="nil"/>
                </w:tcBorders>
                <w:shd w:val="clear" w:color="auto" w:fill="auto"/>
                <w:noWrap/>
                <w:vAlign w:val="center"/>
                <w:hideMark/>
              </w:tcPr>
            </w:tcPrChange>
          </w:tcPr>
          <w:p w14:paraId="405236CB" w14:textId="6A935781"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2" w:author="Karam Naser" w:date="2019-07-05T10:35:00Z">
              <w:r>
                <w:rPr>
                  <w:rFonts w:ascii="Arial" w:hAnsi="Arial" w:cs="Arial"/>
                  <w:color w:val="000000"/>
                  <w:sz w:val="18"/>
                  <w:szCs w:val="18"/>
                </w:rPr>
                <w:t>0.02%</w:t>
              </w:r>
            </w:ins>
            <w:del w:id="1053" w:author="Karam Naser" w:date="2019-07-05T10:35:00Z">
              <w:r w:rsidRPr="000201BA" w:rsidDel="00DF5970">
                <w:rPr>
                  <w:rFonts w:ascii="Arial" w:hAnsi="Arial" w:cs="Arial"/>
                  <w:color w:val="000000"/>
                  <w:sz w:val="18"/>
                  <w:szCs w:val="18"/>
                </w:rPr>
                <w:delText>#VALUE!</w:delText>
              </w:r>
            </w:del>
          </w:p>
        </w:tc>
        <w:tc>
          <w:tcPr>
            <w:tcW w:w="1732" w:type="dxa"/>
            <w:gridSpan w:val="3"/>
            <w:tcBorders>
              <w:top w:val="nil"/>
              <w:left w:val="nil"/>
              <w:bottom w:val="nil"/>
              <w:right w:val="nil"/>
            </w:tcBorders>
            <w:shd w:val="clear" w:color="auto" w:fill="auto"/>
            <w:noWrap/>
            <w:vAlign w:val="center"/>
            <w:hideMark/>
            <w:tcPrChange w:id="1054" w:author="Karam Naser" w:date="2019-07-05T16:42:00Z">
              <w:tcPr>
                <w:tcW w:w="1590" w:type="dxa"/>
                <w:gridSpan w:val="3"/>
                <w:tcBorders>
                  <w:top w:val="nil"/>
                  <w:left w:val="nil"/>
                  <w:bottom w:val="nil"/>
                  <w:right w:val="nil"/>
                </w:tcBorders>
                <w:shd w:val="clear" w:color="auto" w:fill="auto"/>
                <w:noWrap/>
                <w:vAlign w:val="center"/>
                <w:hideMark/>
              </w:tcPr>
            </w:tcPrChange>
          </w:tcPr>
          <w:p w14:paraId="2D0CE263" w14:textId="1C8AF990"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5" w:author="Karam Naser" w:date="2019-07-05T10:35:00Z">
              <w:r>
                <w:rPr>
                  <w:rFonts w:ascii="Arial" w:hAnsi="Arial" w:cs="Arial"/>
                  <w:color w:val="000000"/>
                  <w:sz w:val="18"/>
                  <w:szCs w:val="18"/>
                </w:rPr>
                <w:t>0.04%</w:t>
              </w:r>
            </w:ins>
            <w:del w:id="1056" w:author="Karam Naser" w:date="2019-07-05T10:35:00Z">
              <w:r w:rsidRPr="000201BA" w:rsidDel="00DF5970">
                <w:rPr>
                  <w:rFonts w:ascii="Arial" w:hAnsi="Arial" w:cs="Arial"/>
                  <w:color w:val="000000"/>
                  <w:sz w:val="18"/>
                  <w:szCs w:val="18"/>
                </w:rPr>
                <w:delText>#VALUE!</w:delText>
              </w:r>
            </w:del>
          </w:p>
        </w:tc>
        <w:tc>
          <w:tcPr>
            <w:tcW w:w="1661" w:type="dxa"/>
            <w:gridSpan w:val="3"/>
            <w:tcBorders>
              <w:top w:val="nil"/>
              <w:left w:val="nil"/>
              <w:bottom w:val="nil"/>
              <w:right w:val="single" w:sz="4" w:space="0" w:color="auto"/>
            </w:tcBorders>
            <w:shd w:val="clear" w:color="auto" w:fill="auto"/>
            <w:noWrap/>
            <w:vAlign w:val="center"/>
            <w:hideMark/>
            <w:tcPrChange w:id="1057" w:author="Karam Naser" w:date="2019-07-05T16:42:00Z">
              <w:tcPr>
                <w:tcW w:w="1680" w:type="dxa"/>
                <w:gridSpan w:val="5"/>
                <w:tcBorders>
                  <w:top w:val="nil"/>
                  <w:left w:val="nil"/>
                  <w:bottom w:val="nil"/>
                  <w:right w:val="single" w:sz="4" w:space="0" w:color="auto"/>
                </w:tcBorders>
                <w:shd w:val="clear" w:color="auto" w:fill="auto"/>
                <w:noWrap/>
                <w:vAlign w:val="center"/>
                <w:hideMark/>
              </w:tcPr>
            </w:tcPrChange>
          </w:tcPr>
          <w:p w14:paraId="6255C53B" w14:textId="58D04F65"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58" w:author="Karam Naser" w:date="2019-07-05T10:35:00Z">
              <w:r>
                <w:rPr>
                  <w:rFonts w:ascii="Arial" w:hAnsi="Arial" w:cs="Arial"/>
                  <w:color w:val="000000"/>
                  <w:sz w:val="18"/>
                  <w:szCs w:val="18"/>
                </w:rPr>
                <w:t>0.01%</w:t>
              </w:r>
            </w:ins>
            <w:del w:id="1059" w:author="Karam Naser" w:date="2019-07-05T10:35:00Z">
              <w:r w:rsidRPr="000201BA" w:rsidDel="00DF5970">
                <w:rPr>
                  <w:rFonts w:ascii="Arial" w:hAnsi="Arial" w:cs="Arial"/>
                  <w:color w:val="000000"/>
                  <w:sz w:val="18"/>
                  <w:szCs w:val="18"/>
                </w:rPr>
                <w:delText>#VALUE!</w:delText>
              </w:r>
            </w:del>
          </w:p>
        </w:tc>
        <w:tc>
          <w:tcPr>
            <w:tcW w:w="1365" w:type="dxa"/>
            <w:tcBorders>
              <w:top w:val="nil"/>
              <w:left w:val="nil"/>
              <w:bottom w:val="nil"/>
              <w:right w:val="nil"/>
            </w:tcBorders>
            <w:shd w:val="clear" w:color="auto" w:fill="auto"/>
            <w:noWrap/>
            <w:vAlign w:val="center"/>
            <w:hideMark/>
            <w:tcPrChange w:id="1060" w:author="Karam Naser" w:date="2019-07-05T16:42:00Z">
              <w:tcPr>
                <w:tcW w:w="1392" w:type="dxa"/>
                <w:gridSpan w:val="2"/>
                <w:tcBorders>
                  <w:top w:val="nil"/>
                  <w:left w:val="nil"/>
                  <w:bottom w:val="nil"/>
                  <w:right w:val="nil"/>
                </w:tcBorders>
                <w:shd w:val="clear" w:color="auto" w:fill="auto"/>
                <w:noWrap/>
                <w:vAlign w:val="center"/>
                <w:hideMark/>
              </w:tcPr>
            </w:tcPrChange>
          </w:tcPr>
          <w:p w14:paraId="0F7C5D66" w14:textId="16605A5E"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1" w:author="Karam Naser" w:date="2019-07-05T10:35:00Z">
              <w:r>
                <w:rPr>
                  <w:rFonts w:ascii="Arial" w:hAnsi="Arial" w:cs="Arial"/>
                  <w:color w:val="000000"/>
                  <w:sz w:val="18"/>
                  <w:szCs w:val="18"/>
                </w:rPr>
                <w:t>101%</w:t>
              </w:r>
            </w:ins>
            <w:del w:id="1062" w:author="Karam Naser" w:date="2019-07-05T10:35:00Z">
              <w:r w:rsidRPr="000201BA" w:rsidDel="00DF5970">
                <w:rPr>
                  <w:rFonts w:ascii="Arial" w:hAnsi="Arial" w:cs="Arial"/>
                  <w:color w:val="000000"/>
                  <w:sz w:val="18"/>
                  <w:szCs w:val="18"/>
                </w:rPr>
                <w:delText>#NUM!</w:delText>
              </w:r>
            </w:del>
          </w:p>
        </w:tc>
        <w:tc>
          <w:tcPr>
            <w:tcW w:w="1365" w:type="dxa"/>
            <w:tcBorders>
              <w:top w:val="nil"/>
              <w:left w:val="nil"/>
              <w:bottom w:val="nil"/>
              <w:right w:val="single" w:sz="8" w:space="0" w:color="auto"/>
            </w:tcBorders>
            <w:shd w:val="clear" w:color="auto" w:fill="auto"/>
            <w:noWrap/>
            <w:vAlign w:val="center"/>
            <w:hideMark/>
            <w:tcPrChange w:id="1063" w:author="Karam Naser" w:date="2019-07-05T16:42:00Z">
              <w:tcPr>
                <w:tcW w:w="1392" w:type="dxa"/>
                <w:tcBorders>
                  <w:top w:val="nil"/>
                  <w:left w:val="nil"/>
                  <w:bottom w:val="nil"/>
                  <w:right w:val="single" w:sz="8" w:space="0" w:color="auto"/>
                </w:tcBorders>
                <w:shd w:val="clear" w:color="auto" w:fill="auto"/>
                <w:noWrap/>
                <w:vAlign w:val="center"/>
                <w:hideMark/>
              </w:tcPr>
            </w:tcPrChange>
          </w:tcPr>
          <w:p w14:paraId="3117DA49" w14:textId="4BB6CDCB"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4" w:author="Karam Naser" w:date="2019-07-05T10:35:00Z">
              <w:r>
                <w:rPr>
                  <w:rFonts w:ascii="Arial" w:hAnsi="Arial" w:cs="Arial"/>
                  <w:color w:val="000000"/>
                  <w:sz w:val="18"/>
                  <w:szCs w:val="18"/>
                </w:rPr>
                <w:t>101%</w:t>
              </w:r>
            </w:ins>
            <w:del w:id="1065" w:author="Karam Naser" w:date="2019-07-05T10:35:00Z">
              <w:r w:rsidRPr="000201BA" w:rsidDel="00DF5970">
                <w:rPr>
                  <w:rFonts w:ascii="Arial" w:hAnsi="Arial" w:cs="Arial"/>
                  <w:color w:val="000000"/>
                  <w:sz w:val="18"/>
                  <w:szCs w:val="18"/>
                </w:rPr>
                <w:delText>#NUM!</w:delText>
              </w:r>
            </w:del>
          </w:p>
        </w:tc>
      </w:tr>
      <w:tr w:rsidR="000042E2" w:rsidRPr="000201BA" w14:paraId="6E41EAD7" w14:textId="77777777" w:rsidTr="00F200C9">
        <w:trPr>
          <w:trHeight w:val="255"/>
          <w:jc w:val="center"/>
          <w:trPrChange w:id="1066" w:author="Karam Naser" w:date="2019-07-05T16:42:00Z">
            <w:trPr>
              <w:trHeight w:val="255"/>
              <w:jc w:val="center"/>
            </w:trPr>
          </w:trPrChange>
        </w:trPr>
        <w:tc>
          <w:tcPr>
            <w:tcW w:w="1405" w:type="dxa"/>
            <w:tcBorders>
              <w:top w:val="nil"/>
              <w:left w:val="single" w:sz="8" w:space="0" w:color="auto"/>
              <w:bottom w:val="nil"/>
              <w:right w:val="single" w:sz="8" w:space="0" w:color="auto"/>
            </w:tcBorders>
            <w:shd w:val="clear" w:color="auto" w:fill="auto"/>
            <w:noWrap/>
            <w:vAlign w:val="center"/>
            <w:hideMark/>
            <w:tcPrChange w:id="1067" w:author="Karam Naser" w:date="2019-07-05T16:42:00Z">
              <w:tcPr>
                <w:tcW w:w="1460" w:type="dxa"/>
                <w:tcBorders>
                  <w:top w:val="nil"/>
                  <w:left w:val="single" w:sz="8" w:space="0" w:color="auto"/>
                  <w:bottom w:val="nil"/>
                  <w:right w:val="single" w:sz="8" w:space="0" w:color="auto"/>
                </w:tcBorders>
                <w:shd w:val="clear" w:color="auto" w:fill="auto"/>
                <w:noWrap/>
                <w:vAlign w:val="center"/>
                <w:hideMark/>
              </w:tcPr>
            </w:tcPrChange>
          </w:tcPr>
          <w:p w14:paraId="48FCA05E" w14:textId="77777777"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B</w:t>
            </w:r>
          </w:p>
        </w:tc>
        <w:tc>
          <w:tcPr>
            <w:tcW w:w="1822" w:type="dxa"/>
            <w:gridSpan w:val="4"/>
            <w:tcBorders>
              <w:top w:val="nil"/>
              <w:left w:val="nil"/>
              <w:bottom w:val="nil"/>
              <w:right w:val="nil"/>
            </w:tcBorders>
            <w:shd w:val="clear" w:color="auto" w:fill="auto"/>
            <w:noWrap/>
            <w:vAlign w:val="center"/>
            <w:hideMark/>
            <w:tcPrChange w:id="1068" w:author="Karam Naser" w:date="2019-07-05T16:42:00Z">
              <w:tcPr>
                <w:tcW w:w="1836" w:type="dxa"/>
                <w:gridSpan w:val="8"/>
                <w:tcBorders>
                  <w:top w:val="nil"/>
                  <w:left w:val="nil"/>
                  <w:bottom w:val="nil"/>
                  <w:right w:val="nil"/>
                </w:tcBorders>
                <w:shd w:val="clear" w:color="auto" w:fill="auto"/>
                <w:noWrap/>
                <w:vAlign w:val="center"/>
                <w:hideMark/>
              </w:tcPr>
            </w:tcPrChange>
          </w:tcPr>
          <w:p w14:paraId="1EA11F93" w14:textId="3EB4AC4A"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69" w:author="Karam Naser" w:date="2019-07-05T10:35:00Z">
              <w:r>
                <w:rPr>
                  <w:rFonts w:ascii="Arial" w:hAnsi="Arial" w:cs="Arial"/>
                  <w:color w:val="000000"/>
                  <w:sz w:val="18"/>
                  <w:szCs w:val="18"/>
                </w:rPr>
                <w:t>0.02%</w:t>
              </w:r>
            </w:ins>
            <w:del w:id="1070" w:author="Karam Naser" w:date="2019-07-05T10:35:00Z">
              <w:r w:rsidRPr="000201BA" w:rsidDel="00DF5970">
                <w:rPr>
                  <w:rFonts w:ascii="Arial" w:hAnsi="Arial" w:cs="Arial"/>
                  <w:color w:val="000000"/>
                  <w:sz w:val="18"/>
                  <w:szCs w:val="18"/>
                </w:rPr>
                <w:delText>#VALUE!</w:delText>
              </w:r>
            </w:del>
          </w:p>
        </w:tc>
        <w:tc>
          <w:tcPr>
            <w:tcW w:w="1732" w:type="dxa"/>
            <w:gridSpan w:val="3"/>
            <w:tcBorders>
              <w:top w:val="nil"/>
              <w:left w:val="nil"/>
              <w:bottom w:val="nil"/>
              <w:right w:val="nil"/>
            </w:tcBorders>
            <w:shd w:val="clear" w:color="auto" w:fill="auto"/>
            <w:noWrap/>
            <w:vAlign w:val="center"/>
            <w:hideMark/>
            <w:tcPrChange w:id="1071" w:author="Karam Naser" w:date="2019-07-05T16:42:00Z">
              <w:tcPr>
                <w:tcW w:w="1590" w:type="dxa"/>
                <w:gridSpan w:val="3"/>
                <w:tcBorders>
                  <w:top w:val="nil"/>
                  <w:left w:val="nil"/>
                  <w:bottom w:val="nil"/>
                  <w:right w:val="nil"/>
                </w:tcBorders>
                <w:shd w:val="clear" w:color="auto" w:fill="auto"/>
                <w:noWrap/>
                <w:vAlign w:val="center"/>
                <w:hideMark/>
              </w:tcPr>
            </w:tcPrChange>
          </w:tcPr>
          <w:p w14:paraId="264513AF" w14:textId="7185DB91"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2" w:author="Karam Naser" w:date="2019-07-05T10:35:00Z">
              <w:r>
                <w:rPr>
                  <w:rFonts w:ascii="Arial" w:hAnsi="Arial" w:cs="Arial"/>
                  <w:color w:val="000000"/>
                  <w:sz w:val="18"/>
                  <w:szCs w:val="18"/>
                </w:rPr>
                <w:t>0.05%</w:t>
              </w:r>
            </w:ins>
            <w:del w:id="1073" w:author="Karam Naser" w:date="2019-07-05T10:35:00Z">
              <w:r w:rsidRPr="000201BA" w:rsidDel="00DF5970">
                <w:rPr>
                  <w:rFonts w:ascii="Arial" w:hAnsi="Arial" w:cs="Arial"/>
                  <w:color w:val="000000"/>
                  <w:sz w:val="18"/>
                  <w:szCs w:val="18"/>
                </w:rPr>
                <w:delText>#VALUE!</w:delText>
              </w:r>
            </w:del>
          </w:p>
        </w:tc>
        <w:tc>
          <w:tcPr>
            <w:tcW w:w="1661" w:type="dxa"/>
            <w:gridSpan w:val="3"/>
            <w:tcBorders>
              <w:top w:val="nil"/>
              <w:left w:val="nil"/>
              <w:bottom w:val="nil"/>
              <w:right w:val="single" w:sz="4" w:space="0" w:color="auto"/>
            </w:tcBorders>
            <w:shd w:val="clear" w:color="auto" w:fill="auto"/>
            <w:noWrap/>
            <w:vAlign w:val="center"/>
            <w:hideMark/>
            <w:tcPrChange w:id="1074" w:author="Karam Naser" w:date="2019-07-05T16:42:00Z">
              <w:tcPr>
                <w:tcW w:w="1680" w:type="dxa"/>
                <w:gridSpan w:val="5"/>
                <w:tcBorders>
                  <w:top w:val="nil"/>
                  <w:left w:val="nil"/>
                  <w:bottom w:val="nil"/>
                  <w:right w:val="single" w:sz="4" w:space="0" w:color="auto"/>
                </w:tcBorders>
                <w:shd w:val="clear" w:color="auto" w:fill="auto"/>
                <w:noWrap/>
                <w:vAlign w:val="center"/>
                <w:hideMark/>
              </w:tcPr>
            </w:tcPrChange>
          </w:tcPr>
          <w:p w14:paraId="4310ECC7" w14:textId="7932C2D8"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5" w:author="Karam Naser" w:date="2019-07-05T10:35:00Z">
              <w:r>
                <w:rPr>
                  <w:rFonts w:ascii="Arial" w:hAnsi="Arial" w:cs="Arial"/>
                  <w:color w:val="000000"/>
                  <w:sz w:val="18"/>
                  <w:szCs w:val="18"/>
                </w:rPr>
                <w:t>0.05%</w:t>
              </w:r>
            </w:ins>
            <w:del w:id="1076" w:author="Karam Naser" w:date="2019-07-05T10:35:00Z">
              <w:r w:rsidRPr="000201BA" w:rsidDel="00DF5970">
                <w:rPr>
                  <w:rFonts w:ascii="Arial" w:hAnsi="Arial" w:cs="Arial"/>
                  <w:color w:val="000000"/>
                  <w:sz w:val="18"/>
                  <w:szCs w:val="18"/>
                </w:rPr>
                <w:delText>#VALUE!</w:delText>
              </w:r>
            </w:del>
          </w:p>
        </w:tc>
        <w:tc>
          <w:tcPr>
            <w:tcW w:w="1365" w:type="dxa"/>
            <w:tcBorders>
              <w:top w:val="nil"/>
              <w:left w:val="nil"/>
              <w:bottom w:val="nil"/>
              <w:right w:val="nil"/>
            </w:tcBorders>
            <w:shd w:val="clear" w:color="auto" w:fill="auto"/>
            <w:noWrap/>
            <w:vAlign w:val="center"/>
            <w:hideMark/>
            <w:tcPrChange w:id="1077" w:author="Karam Naser" w:date="2019-07-05T16:42:00Z">
              <w:tcPr>
                <w:tcW w:w="1392" w:type="dxa"/>
                <w:gridSpan w:val="2"/>
                <w:tcBorders>
                  <w:top w:val="nil"/>
                  <w:left w:val="nil"/>
                  <w:bottom w:val="nil"/>
                  <w:right w:val="nil"/>
                </w:tcBorders>
                <w:shd w:val="clear" w:color="auto" w:fill="auto"/>
                <w:noWrap/>
                <w:vAlign w:val="center"/>
                <w:hideMark/>
              </w:tcPr>
            </w:tcPrChange>
          </w:tcPr>
          <w:p w14:paraId="7B585DB7" w14:textId="13CD1123"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78" w:author="Karam Naser" w:date="2019-07-05T10:35:00Z">
              <w:r>
                <w:rPr>
                  <w:rFonts w:ascii="Arial" w:hAnsi="Arial" w:cs="Arial"/>
                  <w:color w:val="000000"/>
                  <w:sz w:val="18"/>
                  <w:szCs w:val="18"/>
                </w:rPr>
                <w:t>100%</w:t>
              </w:r>
            </w:ins>
            <w:del w:id="1079" w:author="Karam Naser" w:date="2019-07-05T10:35:00Z">
              <w:r w:rsidRPr="000201BA" w:rsidDel="00DF5970">
                <w:rPr>
                  <w:rFonts w:ascii="Arial" w:hAnsi="Arial" w:cs="Arial"/>
                  <w:color w:val="000000"/>
                  <w:sz w:val="18"/>
                  <w:szCs w:val="18"/>
                </w:rPr>
                <w:delText>#NUM!</w:delText>
              </w:r>
            </w:del>
          </w:p>
        </w:tc>
        <w:tc>
          <w:tcPr>
            <w:tcW w:w="1365" w:type="dxa"/>
            <w:tcBorders>
              <w:top w:val="nil"/>
              <w:left w:val="nil"/>
              <w:bottom w:val="nil"/>
              <w:right w:val="single" w:sz="8" w:space="0" w:color="auto"/>
            </w:tcBorders>
            <w:shd w:val="clear" w:color="auto" w:fill="auto"/>
            <w:noWrap/>
            <w:vAlign w:val="center"/>
            <w:hideMark/>
            <w:tcPrChange w:id="1080" w:author="Karam Naser" w:date="2019-07-05T16:42:00Z">
              <w:tcPr>
                <w:tcW w:w="1392" w:type="dxa"/>
                <w:tcBorders>
                  <w:top w:val="nil"/>
                  <w:left w:val="nil"/>
                  <w:bottom w:val="nil"/>
                  <w:right w:val="single" w:sz="8" w:space="0" w:color="auto"/>
                </w:tcBorders>
                <w:shd w:val="clear" w:color="auto" w:fill="auto"/>
                <w:noWrap/>
                <w:vAlign w:val="center"/>
                <w:hideMark/>
              </w:tcPr>
            </w:tcPrChange>
          </w:tcPr>
          <w:p w14:paraId="08102401" w14:textId="3D44F341"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1" w:author="Karam Naser" w:date="2019-07-05T10:35:00Z">
              <w:r>
                <w:rPr>
                  <w:rFonts w:ascii="Arial" w:hAnsi="Arial" w:cs="Arial"/>
                  <w:color w:val="000000"/>
                  <w:sz w:val="18"/>
                  <w:szCs w:val="18"/>
                </w:rPr>
                <w:t>101%</w:t>
              </w:r>
            </w:ins>
            <w:del w:id="1082" w:author="Karam Naser" w:date="2019-07-05T10:35:00Z">
              <w:r w:rsidRPr="000201BA" w:rsidDel="00DF5970">
                <w:rPr>
                  <w:rFonts w:ascii="Arial" w:hAnsi="Arial" w:cs="Arial"/>
                  <w:color w:val="000000"/>
                  <w:sz w:val="18"/>
                  <w:szCs w:val="18"/>
                </w:rPr>
                <w:delText>#NUM!</w:delText>
              </w:r>
            </w:del>
          </w:p>
        </w:tc>
      </w:tr>
      <w:tr w:rsidR="000042E2" w:rsidRPr="000201BA" w14:paraId="7884B180" w14:textId="77777777" w:rsidTr="00F200C9">
        <w:trPr>
          <w:trHeight w:val="255"/>
          <w:jc w:val="center"/>
          <w:trPrChange w:id="1083" w:author="Karam Naser" w:date="2019-07-05T16:42:00Z">
            <w:trPr>
              <w:trHeight w:val="255"/>
              <w:jc w:val="center"/>
            </w:trPr>
          </w:trPrChange>
        </w:trPr>
        <w:tc>
          <w:tcPr>
            <w:tcW w:w="1405" w:type="dxa"/>
            <w:tcBorders>
              <w:top w:val="nil"/>
              <w:left w:val="single" w:sz="8" w:space="0" w:color="auto"/>
              <w:bottom w:val="nil"/>
              <w:right w:val="single" w:sz="8" w:space="0" w:color="auto"/>
            </w:tcBorders>
            <w:shd w:val="clear" w:color="auto" w:fill="auto"/>
            <w:noWrap/>
            <w:vAlign w:val="center"/>
            <w:hideMark/>
            <w:tcPrChange w:id="1084" w:author="Karam Naser" w:date="2019-07-05T16:42:00Z">
              <w:tcPr>
                <w:tcW w:w="1460" w:type="dxa"/>
                <w:tcBorders>
                  <w:top w:val="nil"/>
                  <w:left w:val="single" w:sz="8" w:space="0" w:color="auto"/>
                  <w:bottom w:val="nil"/>
                  <w:right w:val="single" w:sz="8" w:space="0" w:color="auto"/>
                </w:tcBorders>
                <w:shd w:val="clear" w:color="auto" w:fill="auto"/>
                <w:noWrap/>
                <w:vAlign w:val="center"/>
                <w:hideMark/>
              </w:tcPr>
            </w:tcPrChange>
          </w:tcPr>
          <w:p w14:paraId="71DB27F3" w14:textId="77777777"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C</w:t>
            </w:r>
          </w:p>
        </w:tc>
        <w:tc>
          <w:tcPr>
            <w:tcW w:w="1822" w:type="dxa"/>
            <w:gridSpan w:val="4"/>
            <w:tcBorders>
              <w:top w:val="nil"/>
              <w:left w:val="nil"/>
              <w:bottom w:val="nil"/>
              <w:right w:val="nil"/>
            </w:tcBorders>
            <w:shd w:val="clear" w:color="auto" w:fill="auto"/>
            <w:noWrap/>
            <w:vAlign w:val="center"/>
            <w:hideMark/>
            <w:tcPrChange w:id="1085" w:author="Karam Naser" w:date="2019-07-05T16:42:00Z">
              <w:tcPr>
                <w:tcW w:w="1836" w:type="dxa"/>
                <w:gridSpan w:val="8"/>
                <w:tcBorders>
                  <w:top w:val="nil"/>
                  <w:left w:val="nil"/>
                  <w:bottom w:val="nil"/>
                  <w:right w:val="nil"/>
                </w:tcBorders>
                <w:shd w:val="clear" w:color="auto" w:fill="auto"/>
                <w:noWrap/>
                <w:vAlign w:val="center"/>
                <w:hideMark/>
              </w:tcPr>
            </w:tcPrChange>
          </w:tcPr>
          <w:p w14:paraId="7F987A34" w14:textId="1C833719"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6" w:author="Karam Naser" w:date="2019-07-05T10:35:00Z">
              <w:r>
                <w:rPr>
                  <w:rFonts w:ascii="Arial" w:hAnsi="Arial" w:cs="Arial"/>
                  <w:color w:val="000000"/>
                  <w:sz w:val="18"/>
                  <w:szCs w:val="18"/>
                </w:rPr>
                <w:t>0.00%</w:t>
              </w:r>
            </w:ins>
            <w:del w:id="1087" w:author="Karam Naser" w:date="2019-07-05T10:35:00Z">
              <w:r w:rsidRPr="000201BA" w:rsidDel="00DF5970">
                <w:rPr>
                  <w:rFonts w:ascii="Arial" w:hAnsi="Arial" w:cs="Arial"/>
                  <w:color w:val="000000"/>
                  <w:sz w:val="18"/>
                  <w:szCs w:val="18"/>
                </w:rPr>
                <w:delText>0.00%</w:delText>
              </w:r>
            </w:del>
          </w:p>
        </w:tc>
        <w:tc>
          <w:tcPr>
            <w:tcW w:w="1732" w:type="dxa"/>
            <w:gridSpan w:val="3"/>
            <w:tcBorders>
              <w:top w:val="nil"/>
              <w:left w:val="nil"/>
              <w:bottom w:val="nil"/>
              <w:right w:val="nil"/>
            </w:tcBorders>
            <w:shd w:val="clear" w:color="auto" w:fill="auto"/>
            <w:noWrap/>
            <w:vAlign w:val="center"/>
            <w:hideMark/>
            <w:tcPrChange w:id="1088" w:author="Karam Naser" w:date="2019-07-05T16:42:00Z">
              <w:tcPr>
                <w:tcW w:w="1590" w:type="dxa"/>
                <w:gridSpan w:val="3"/>
                <w:tcBorders>
                  <w:top w:val="nil"/>
                  <w:left w:val="nil"/>
                  <w:bottom w:val="nil"/>
                  <w:right w:val="nil"/>
                </w:tcBorders>
                <w:shd w:val="clear" w:color="auto" w:fill="auto"/>
                <w:noWrap/>
                <w:vAlign w:val="center"/>
                <w:hideMark/>
              </w:tcPr>
            </w:tcPrChange>
          </w:tcPr>
          <w:p w14:paraId="17951082" w14:textId="30DEC820"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89" w:author="Karam Naser" w:date="2019-07-05T10:35:00Z">
              <w:r>
                <w:rPr>
                  <w:rFonts w:ascii="Arial" w:hAnsi="Arial" w:cs="Arial"/>
                  <w:color w:val="000000"/>
                  <w:sz w:val="18"/>
                  <w:szCs w:val="18"/>
                </w:rPr>
                <w:t>-0.02%</w:t>
              </w:r>
            </w:ins>
            <w:del w:id="1090" w:author="Karam Naser" w:date="2019-07-05T10:35:00Z">
              <w:r w:rsidRPr="000201BA" w:rsidDel="00DF5970">
                <w:rPr>
                  <w:rFonts w:ascii="Arial" w:hAnsi="Arial" w:cs="Arial"/>
                  <w:color w:val="000000"/>
                  <w:sz w:val="18"/>
                  <w:szCs w:val="18"/>
                </w:rPr>
                <w:delText>-0.02%</w:delText>
              </w:r>
            </w:del>
          </w:p>
        </w:tc>
        <w:tc>
          <w:tcPr>
            <w:tcW w:w="1661" w:type="dxa"/>
            <w:gridSpan w:val="3"/>
            <w:tcBorders>
              <w:top w:val="nil"/>
              <w:left w:val="nil"/>
              <w:bottom w:val="nil"/>
              <w:right w:val="single" w:sz="4" w:space="0" w:color="auto"/>
            </w:tcBorders>
            <w:shd w:val="clear" w:color="auto" w:fill="auto"/>
            <w:noWrap/>
            <w:vAlign w:val="center"/>
            <w:hideMark/>
            <w:tcPrChange w:id="1091" w:author="Karam Naser" w:date="2019-07-05T16:42:00Z">
              <w:tcPr>
                <w:tcW w:w="1680" w:type="dxa"/>
                <w:gridSpan w:val="5"/>
                <w:tcBorders>
                  <w:top w:val="nil"/>
                  <w:left w:val="nil"/>
                  <w:bottom w:val="nil"/>
                  <w:right w:val="single" w:sz="4" w:space="0" w:color="auto"/>
                </w:tcBorders>
                <w:shd w:val="clear" w:color="auto" w:fill="auto"/>
                <w:noWrap/>
                <w:vAlign w:val="center"/>
                <w:hideMark/>
              </w:tcPr>
            </w:tcPrChange>
          </w:tcPr>
          <w:p w14:paraId="4CA70931" w14:textId="1DE9734E"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92" w:author="Karam Naser" w:date="2019-07-05T10:35:00Z">
              <w:r>
                <w:rPr>
                  <w:rFonts w:ascii="Arial" w:hAnsi="Arial" w:cs="Arial"/>
                  <w:color w:val="000000"/>
                  <w:sz w:val="18"/>
                  <w:szCs w:val="18"/>
                </w:rPr>
                <w:t>0.12%</w:t>
              </w:r>
            </w:ins>
            <w:del w:id="1093" w:author="Karam Naser" w:date="2019-07-05T10:35:00Z">
              <w:r w:rsidRPr="000201BA" w:rsidDel="00DF5970">
                <w:rPr>
                  <w:rFonts w:ascii="Arial" w:hAnsi="Arial" w:cs="Arial"/>
                  <w:color w:val="000000"/>
                  <w:sz w:val="18"/>
                  <w:szCs w:val="18"/>
                </w:rPr>
                <w:delText>0.12%</w:delText>
              </w:r>
            </w:del>
          </w:p>
        </w:tc>
        <w:tc>
          <w:tcPr>
            <w:tcW w:w="1365" w:type="dxa"/>
            <w:tcBorders>
              <w:top w:val="nil"/>
              <w:left w:val="nil"/>
              <w:bottom w:val="nil"/>
              <w:right w:val="nil"/>
            </w:tcBorders>
            <w:shd w:val="clear" w:color="auto" w:fill="auto"/>
            <w:noWrap/>
            <w:vAlign w:val="center"/>
            <w:hideMark/>
            <w:tcPrChange w:id="1094" w:author="Karam Naser" w:date="2019-07-05T16:42:00Z">
              <w:tcPr>
                <w:tcW w:w="1392" w:type="dxa"/>
                <w:gridSpan w:val="2"/>
                <w:tcBorders>
                  <w:top w:val="nil"/>
                  <w:left w:val="nil"/>
                  <w:bottom w:val="nil"/>
                  <w:right w:val="nil"/>
                </w:tcBorders>
                <w:shd w:val="clear" w:color="auto" w:fill="auto"/>
                <w:noWrap/>
                <w:vAlign w:val="center"/>
                <w:hideMark/>
              </w:tcPr>
            </w:tcPrChange>
          </w:tcPr>
          <w:p w14:paraId="3F187EF5" w14:textId="3581B883"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95" w:author="Karam Naser" w:date="2019-07-05T10:35:00Z">
              <w:r>
                <w:rPr>
                  <w:rFonts w:ascii="Arial" w:hAnsi="Arial" w:cs="Arial"/>
                  <w:color w:val="000000"/>
                  <w:sz w:val="18"/>
                  <w:szCs w:val="18"/>
                </w:rPr>
                <w:t>101%</w:t>
              </w:r>
            </w:ins>
            <w:del w:id="1096" w:author="Karam Naser" w:date="2019-07-05T10:35:00Z">
              <w:r w:rsidRPr="000201BA" w:rsidDel="00DF5970">
                <w:rPr>
                  <w:rFonts w:ascii="Arial" w:hAnsi="Arial" w:cs="Arial"/>
                  <w:color w:val="000000"/>
                  <w:sz w:val="18"/>
                  <w:szCs w:val="18"/>
                </w:rPr>
                <w:delText>101%</w:delText>
              </w:r>
            </w:del>
          </w:p>
        </w:tc>
        <w:tc>
          <w:tcPr>
            <w:tcW w:w="1365" w:type="dxa"/>
            <w:tcBorders>
              <w:top w:val="nil"/>
              <w:left w:val="nil"/>
              <w:bottom w:val="nil"/>
              <w:right w:val="single" w:sz="8" w:space="0" w:color="auto"/>
            </w:tcBorders>
            <w:shd w:val="clear" w:color="auto" w:fill="auto"/>
            <w:noWrap/>
            <w:vAlign w:val="center"/>
            <w:hideMark/>
            <w:tcPrChange w:id="1097" w:author="Karam Naser" w:date="2019-07-05T16:42:00Z">
              <w:tcPr>
                <w:tcW w:w="1392" w:type="dxa"/>
                <w:tcBorders>
                  <w:top w:val="nil"/>
                  <w:left w:val="nil"/>
                  <w:bottom w:val="nil"/>
                  <w:right w:val="single" w:sz="8" w:space="0" w:color="auto"/>
                </w:tcBorders>
                <w:shd w:val="clear" w:color="auto" w:fill="auto"/>
                <w:noWrap/>
                <w:vAlign w:val="center"/>
                <w:hideMark/>
              </w:tcPr>
            </w:tcPrChange>
          </w:tcPr>
          <w:p w14:paraId="29CB54E5" w14:textId="546DDC35"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98" w:author="Karam Naser" w:date="2019-07-05T10:35:00Z">
              <w:r>
                <w:rPr>
                  <w:rFonts w:ascii="Arial" w:hAnsi="Arial" w:cs="Arial"/>
                  <w:color w:val="000000"/>
                  <w:sz w:val="18"/>
                  <w:szCs w:val="18"/>
                </w:rPr>
                <w:t>103%</w:t>
              </w:r>
            </w:ins>
            <w:del w:id="1099" w:author="Karam Naser" w:date="2019-07-05T10:35:00Z">
              <w:r w:rsidRPr="000201BA" w:rsidDel="00DF5970">
                <w:rPr>
                  <w:rFonts w:ascii="Arial" w:hAnsi="Arial" w:cs="Arial"/>
                  <w:color w:val="000000"/>
                  <w:sz w:val="18"/>
                  <w:szCs w:val="18"/>
                </w:rPr>
                <w:delText>103%</w:delText>
              </w:r>
            </w:del>
          </w:p>
        </w:tc>
      </w:tr>
      <w:tr w:rsidR="000042E2" w:rsidRPr="000201BA" w14:paraId="70418E6E" w14:textId="77777777" w:rsidTr="00F200C9">
        <w:trPr>
          <w:trHeight w:val="255"/>
          <w:jc w:val="center"/>
          <w:trPrChange w:id="1100" w:author="Karam Naser" w:date="2019-07-05T16:42:00Z">
            <w:trPr>
              <w:trHeight w:val="255"/>
              <w:jc w:val="center"/>
            </w:trPr>
          </w:trPrChange>
        </w:trPr>
        <w:tc>
          <w:tcPr>
            <w:tcW w:w="1405" w:type="dxa"/>
            <w:tcBorders>
              <w:top w:val="nil"/>
              <w:left w:val="single" w:sz="8" w:space="0" w:color="auto"/>
              <w:bottom w:val="nil"/>
              <w:right w:val="single" w:sz="8" w:space="0" w:color="auto"/>
            </w:tcBorders>
            <w:shd w:val="clear" w:color="auto" w:fill="auto"/>
            <w:noWrap/>
            <w:vAlign w:val="center"/>
            <w:hideMark/>
            <w:tcPrChange w:id="1101" w:author="Karam Naser" w:date="2019-07-05T16:42:00Z">
              <w:tcPr>
                <w:tcW w:w="1460" w:type="dxa"/>
                <w:tcBorders>
                  <w:top w:val="nil"/>
                  <w:left w:val="single" w:sz="8" w:space="0" w:color="auto"/>
                  <w:bottom w:val="nil"/>
                  <w:right w:val="single" w:sz="8" w:space="0" w:color="auto"/>
                </w:tcBorders>
                <w:shd w:val="clear" w:color="auto" w:fill="auto"/>
                <w:noWrap/>
                <w:vAlign w:val="center"/>
                <w:hideMark/>
              </w:tcPr>
            </w:tcPrChange>
          </w:tcPr>
          <w:p w14:paraId="159A7350" w14:textId="77777777"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E</w:t>
            </w:r>
          </w:p>
        </w:tc>
        <w:tc>
          <w:tcPr>
            <w:tcW w:w="1822" w:type="dxa"/>
            <w:gridSpan w:val="4"/>
            <w:tcBorders>
              <w:top w:val="nil"/>
              <w:left w:val="nil"/>
              <w:bottom w:val="nil"/>
              <w:right w:val="nil"/>
            </w:tcBorders>
            <w:shd w:val="clear" w:color="auto" w:fill="auto"/>
            <w:noWrap/>
            <w:vAlign w:val="center"/>
            <w:hideMark/>
            <w:tcPrChange w:id="1102" w:author="Karam Naser" w:date="2019-07-05T16:42:00Z">
              <w:tcPr>
                <w:tcW w:w="1836" w:type="dxa"/>
                <w:gridSpan w:val="8"/>
                <w:tcBorders>
                  <w:top w:val="nil"/>
                  <w:left w:val="nil"/>
                  <w:bottom w:val="nil"/>
                  <w:right w:val="nil"/>
                </w:tcBorders>
                <w:shd w:val="clear" w:color="auto" w:fill="auto"/>
                <w:noWrap/>
                <w:vAlign w:val="center"/>
                <w:hideMark/>
              </w:tcPr>
            </w:tcPrChange>
          </w:tcPr>
          <w:p w14:paraId="6146889F" w14:textId="109EEEB5"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3" w:author="Karam Naser" w:date="2019-07-05T10:35:00Z">
              <w:r>
                <w:rPr>
                  <w:rFonts w:ascii="Arial" w:hAnsi="Arial" w:cs="Arial"/>
                  <w:color w:val="000000"/>
                  <w:sz w:val="18"/>
                  <w:szCs w:val="18"/>
                </w:rPr>
                <w:t>0.00%</w:t>
              </w:r>
            </w:ins>
            <w:del w:id="1104" w:author="Karam Naser" w:date="2019-07-05T10:35:00Z">
              <w:r w:rsidRPr="000201BA" w:rsidDel="00DF5970">
                <w:rPr>
                  <w:rFonts w:ascii="Arial" w:hAnsi="Arial" w:cs="Arial"/>
                  <w:color w:val="000000"/>
                  <w:sz w:val="18"/>
                  <w:szCs w:val="18"/>
                </w:rPr>
                <w:delText>#VALUE!</w:delText>
              </w:r>
            </w:del>
          </w:p>
        </w:tc>
        <w:tc>
          <w:tcPr>
            <w:tcW w:w="1732" w:type="dxa"/>
            <w:gridSpan w:val="3"/>
            <w:tcBorders>
              <w:top w:val="nil"/>
              <w:left w:val="nil"/>
              <w:bottom w:val="nil"/>
              <w:right w:val="nil"/>
            </w:tcBorders>
            <w:shd w:val="clear" w:color="auto" w:fill="auto"/>
            <w:noWrap/>
            <w:vAlign w:val="center"/>
            <w:hideMark/>
            <w:tcPrChange w:id="1105" w:author="Karam Naser" w:date="2019-07-05T16:42:00Z">
              <w:tcPr>
                <w:tcW w:w="1590" w:type="dxa"/>
                <w:gridSpan w:val="3"/>
                <w:tcBorders>
                  <w:top w:val="nil"/>
                  <w:left w:val="nil"/>
                  <w:bottom w:val="nil"/>
                  <w:right w:val="nil"/>
                </w:tcBorders>
                <w:shd w:val="clear" w:color="auto" w:fill="auto"/>
                <w:noWrap/>
                <w:vAlign w:val="center"/>
                <w:hideMark/>
              </w:tcPr>
            </w:tcPrChange>
          </w:tcPr>
          <w:p w14:paraId="69F41D51" w14:textId="54C60078"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6" w:author="Karam Naser" w:date="2019-07-05T10:35:00Z">
              <w:r>
                <w:rPr>
                  <w:rFonts w:ascii="Arial" w:hAnsi="Arial" w:cs="Arial"/>
                  <w:color w:val="000000"/>
                  <w:sz w:val="18"/>
                  <w:szCs w:val="18"/>
                </w:rPr>
                <w:t>-0.04%</w:t>
              </w:r>
            </w:ins>
            <w:del w:id="1107" w:author="Karam Naser" w:date="2019-07-05T10:35:00Z">
              <w:r w:rsidRPr="000201BA" w:rsidDel="00DF5970">
                <w:rPr>
                  <w:rFonts w:ascii="Arial" w:hAnsi="Arial" w:cs="Arial"/>
                  <w:color w:val="000000"/>
                  <w:sz w:val="18"/>
                  <w:szCs w:val="18"/>
                </w:rPr>
                <w:delText>#VALUE!</w:delText>
              </w:r>
            </w:del>
          </w:p>
        </w:tc>
        <w:tc>
          <w:tcPr>
            <w:tcW w:w="1661" w:type="dxa"/>
            <w:gridSpan w:val="3"/>
            <w:tcBorders>
              <w:top w:val="nil"/>
              <w:left w:val="nil"/>
              <w:bottom w:val="nil"/>
              <w:right w:val="single" w:sz="4" w:space="0" w:color="auto"/>
            </w:tcBorders>
            <w:shd w:val="clear" w:color="auto" w:fill="auto"/>
            <w:noWrap/>
            <w:vAlign w:val="center"/>
            <w:hideMark/>
            <w:tcPrChange w:id="1108" w:author="Karam Naser" w:date="2019-07-05T16:42:00Z">
              <w:tcPr>
                <w:tcW w:w="1680" w:type="dxa"/>
                <w:gridSpan w:val="5"/>
                <w:tcBorders>
                  <w:top w:val="nil"/>
                  <w:left w:val="nil"/>
                  <w:bottom w:val="nil"/>
                  <w:right w:val="single" w:sz="4" w:space="0" w:color="auto"/>
                </w:tcBorders>
                <w:shd w:val="clear" w:color="auto" w:fill="auto"/>
                <w:noWrap/>
                <w:vAlign w:val="center"/>
                <w:hideMark/>
              </w:tcPr>
            </w:tcPrChange>
          </w:tcPr>
          <w:p w14:paraId="5515994C" w14:textId="47C944F6"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09" w:author="Karam Naser" w:date="2019-07-05T10:35:00Z">
              <w:r>
                <w:rPr>
                  <w:rFonts w:ascii="Arial" w:hAnsi="Arial" w:cs="Arial"/>
                  <w:color w:val="000000"/>
                  <w:sz w:val="18"/>
                  <w:szCs w:val="18"/>
                </w:rPr>
                <w:t>-0.02%</w:t>
              </w:r>
            </w:ins>
            <w:del w:id="1110" w:author="Karam Naser" w:date="2019-07-05T10:35:00Z">
              <w:r w:rsidRPr="000201BA" w:rsidDel="00DF5970">
                <w:rPr>
                  <w:rFonts w:ascii="Arial" w:hAnsi="Arial" w:cs="Arial"/>
                  <w:color w:val="000000"/>
                  <w:sz w:val="18"/>
                  <w:szCs w:val="18"/>
                </w:rPr>
                <w:delText>#VALUE!</w:delText>
              </w:r>
            </w:del>
          </w:p>
        </w:tc>
        <w:tc>
          <w:tcPr>
            <w:tcW w:w="1365" w:type="dxa"/>
            <w:tcBorders>
              <w:top w:val="nil"/>
              <w:left w:val="nil"/>
              <w:bottom w:val="nil"/>
              <w:right w:val="nil"/>
            </w:tcBorders>
            <w:shd w:val="clear" w:color="auto" w:fill="auto"/>
            <w:noWrap/>
            <w:vAlign w:val="center"/>
            <w:hideMark/>
            <w:tcPrChange w:id="1111" w:author="Karam Naser" w:date="2019-07-05T16:42:00Z">
              <w:tcPr>
                <w:tcW w:w="1392" w:type="dxa"/>
                <w:gridSpan w:val="2"/>
                <w:tcBorders>
                  <w:top w:val="nil"/>
                  <w:left w:val="nil"/>
                  <w:bottom w:val="nil"/>
                  <w:right w:val="nil"/>
                </w:tcBorders>
                <w:shd w:val="clear" w:color="auto" w:fill="auto"/>
                <w:noWrap/>
                <w:vAlign w:val="center"/>
                <w:hideMark/>
              </w:tcPr>
            </w:tcPrChange>
          </w:tcPr>
          <w:p w14:paraId="38A6CF87" w14:textId="0B9FF7EA"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12" w:author="Karam Naser" w:date="2019-07-05T10:35:00Z">
              <w:r>
                <w:rPr>
                  <w:rFonts w:ascii="Arial" w:hAnsi="Arial" w:cs="Arial"/>
                  <w:color w:val="000000"/>
                  <w:sz w:val="18"/>
                  <w:szCs w:val="18"/>
                </w:rPr>
                <w:t>101%</w:t>
              </w:r>
            </w:ins>
            <w:del w:id="1113" w:author="Karam Naser" w:date="2019-07-05T10:35:00Z">
              <w:r w:rsidRPr="000201BA" w:rsidDel="00DF5970">
                <w:rPr>
                  <w:rFonts w:ascii="Arial" w:hAnsi="Arial" w:cs="Arial"/>
                  <w:color w:val="000000"/>
                  <w:sz w:val="18"/>
                  <w:szCs w:val="18"/>
                </w:rPr>
                <w:delText>#NUM!</w:delText>
              </w:r>
            </w:del>
          </w:p>
        </w:tc>
        <w:tc>
          <w:tcPr>
            <w:tcW w:w="1365" w:type="dxa"/>
            <w:tcBorders>
              <w:top w:val="nil"/>
              <w:left w:val="nil"/>
              <w:bottom w:val="nil"/>
              <w:right w:val="single" w:sz="8" w:space="0" w:color="auto"/>
            </w:tcBorders>
            <w:shd w:val="clear" w:color="auto" w:fill="auto"/>
            <w:noWrap/>
            <w:vAlign w:val="center"/>
            <w:hideMark/>
            <w:tcPrChange w:id="1114" w:author="Karam Naser" w:date="2019-07-05T16:42:00Z">
              <w:tcPr>
                <w:tcW w:w="1392" w:type="dxa"/>
                <w:tcBorders>
                  <w:top w:val="nil"/>
                  <w:left w:val="nil"/>
                  <w:bottom w:val="nil"/>
                  <w:right w:val="single" w:sz="8" w:space="0" w:color="auto"/>
                </w:tcBorders>
                <w:shd w:val="clear" w:color="auto" w:fill="auto"/>
                <w:noWrap/>
                <w:vAlign w:val="center"/>
                <w:hideMark/>
              </w:tcPr>
            </w:tcPrChange>
          </w:tcPr>
          <w:p w14:paraId="72743C7D" w14:textId="16F5792B"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15" w:author="Karam Naser" w:date="2019-07-05T10:35:00Z">
              <w:r>
                <w:rPr>
                  <w:rFonts w:ascii="Arial" w:hAnsi="Arial" w:cs="Arial"/>
                  <w:color w:val="000000"/>
                  <w:sz w:val="18"/>
                  <w:szCs w:val="18"/>
                </w:rPr>
                <w:t>100%</w:t>
              </w:r>
            </w:ins>
            <w:del w:id="1116" w:author="Karam Naser" w:date="2019-07-05T10:35:00Z">
              <w:r w:rsidRPr="000201BA" w:rsidDel="00DF5970">
                <w:rPr>
                  <w:rFonts w:ascii="Arial" w:hAnsi="Arial" w:cs="Arial"/>
                  <w:color w:val="000000"/>
                  <w:sz w:val="18"/>
                  <w:szCs w:val="18"/>
                </w:rPr>
                <w:delText>#NUM!</w:delText>
              </w:r>
            </w:del>
          </w:p>
        </w:tc>
      </w:tr>
      <w:tr w:rsidR="000042E2" w:rsidRPr="000201BA" w14:paraId="28CBFB81" w14:textId="77777777" w:rsidTr="00F200C9">
        <w:trPr>
          <w:trHeight w:val="255"/>
          <w:jc w:val="center"/>
          <w:trPrChange w:id="1117" w:author="Karam Naser" w:date="2019-07-05T16:42:00Z">
            <w:trPr>
              <w:trHeight w:val="255"/>
              <w:jc w:val="center"/>
            </w:trPr>
          </w:trPrChange>
        </w:trPr>
        <w:tc>
          <w:tcPr>
            <w:tcW w:w="1405" w:type="dxa"/>
            <w:tcBorders>
              <w:top w:val="single" w:sz="8" w:space="0" w:color="auto"/>
              <w:left w:val="single" w:sz="8" w:space="0" w:color="auto"/>
              <w:bottom w:val="nil"/>
              <w:right w:val="single" w:sz="8" w:space="0" w:color="auto"/>
            </w:tcBorders>
            <w:shd w:val="clear" w:color="auto" w:fill="auto"/>
            <w:noWrap/>
            <w:vAlign w:val="center"/>
            <w:hideMark/>
            <w:tcPrChange w:id="1118" w:author="Karam Naser" w:date="2019-07-05T16:42:00Z">
              <w:tcPr>
                <w:tcW w:w="14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E01F817" w14:textId="77777777"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01BA">
              <w:rPr>
                <w:rFonts w:ascii="Arial" w:hAnsi="Arial" w:cs="Arial"/>
                <w:b/>
                <w:bCs/>
                <w:color w:val="000000"/>
                <w:sz w:val="18"/>
                <w:szCs w:val="18"/>
              </w:rPr>
              <w:t xml:space="preserve">Overall </w:t>
            </w:r>
          </w:p>
        </w:tc>
        <w:tc>
          <w:tcPr>
            <w:tcW w:w="1822" w:type="dxa"/>
            <w:gridSpan w:val="4"/>
            <w:tcBorders>
              <w:top w:val="single" w:sz="8" w:space="0" w:color="auto"/>
              <w:left w:val="nil"/>
              <w:bottom w:val="nil"/>
              <w:right w:val="nil"/>
            </w:tcBorders>
            <w:shd w:val="clear" w:color="auto" w:fill="auto"/>
            <w:noWrap/>
            <w:vAlign w:val="center"/>
            <w:hideMark/>
            <w:tcPrChange w:id="1119" w:author="Karam Naser" w:date="2019-07-05T16:42:00Z">
              <w:tcPr>
                <w:tcW w:w="1836" w:type="dxa"/>
                <w:gridSpan w:val="8"/>
                <w:tcBorders>
                  <w:top w:val="single" w:sz="8" w:space="0" w:color="auto"/>
                  <w:left w:val="nil"/>
                  <w:bottom w:val="nil"/>
                  <w:right w:val="nil"/>
                </w:tcBorders>
                <w:shd w:val="clear" w:color="auto" w:fill="auto"/>
                <w:noWrap/>
                <w:vAlign w:val="center"/>
                <w:hideMark/>
              </w:tcPr>
            </w:tcPrChange>
          </w:tcPr>
          <w:p w14:paraId="4C975402" w14:textId="51F2B2FA"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0" w:author="Karam Naser" w:date="2019-07-05T10:35:00Z">
              <w:r>
                <w:rPr>
                  <w:rFonts w:ascii="Arial" w:hAnsi="Arial" w:cs="Arial"/>
                  <w:color w:val="000000"/>
                  <w:sz w:val="18"/>
                  <w:szCs w:val="18"/>
                </w:rPr>
                <w:t>0.01%</w:t>
              </w:r>
            </w:ins>
            <w:del w:id="1121" w:author="Karam Naser" w:date="2019-07-05T10:35:00Z">
              <w:r w:rsidRPr="000201BA" w:rsidDel="00DF5970">
                <w:rPr>
                  <w:rFonts w:ascii="Arial" w:hAnsi="Arial" w:cs="Arial"/>
                  <w:color w:val="000000"/>
                  <w:sz w:val="18"/>
                  <w:szCs w:val="18"/>
                </w:rPr>
                <w:delText>#VALUE!</w:delText>
              </w:r>
            </w:del>
          </w:p>
        </w:tc>
        <w:tc>
          <w:tcPr>
            <w:tcW w:w="1732" w:type="dxa"/>
            <w:gridSpan w:val="3"/>
            <w:tcBorders>
              <w:top w:val="single" w:sz="8" w:space="0" w:color="auto"/>
              <w:left w:val="nil"/>
              <w:bottom w:val="nil"/>
              <w:right w:val="nil"/>
            </w:tcBorders>
            <w:shd w:val="clear" w:color="auto" w:fill="auto"/>
            <w:noWrap/>
            <w:vAlign w:val="center"/>
            <w:hideMark/>
            <w:tcPrChange w:id="1122" w:author="Karam Naser" w:date="2019-07-05T16:42:00Z">
              <w:tcPr>
                <w:tcW w:w="1590" w:type="dxa"/>
                <w:gridSpan w:val="3"/>
                <w:tcBorders>
                  <w:top w:val="single" w:sz="8" w:space="0" w:color="auto"/>
                  <w:left w:val="nil"/>
                  <w:bottom w:val="nil"/>
                  <w:right w:val="nil"/>
                </w:tcBorders>
                <w:shd w:val="clear" w:color="auto" w:fill="auto"/>
                <w:noWrap/>
                <w:vAlign w:val="center"/>
                <w:hideMark/>
              </w:tcPr>
            </w:tcPrChange>
          </w:tcPr>
          <w:p w14:paraId="647EBFC5" w14:textId="46987ED3"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3" w:author="Karam Naser" w:date="2019-07-05T10:35:00Z">
              <w:r>
                <w:rPr>
                  <w:rFonts w:ascii="Arial" w:hAnsi="Arial" w:cs="Arial"/>
                  <w:color w:val="000000"/>
                  <w:sz w:val="18"/>
                  <w:szCs w:val="18"/>
                </w:rPr>
                <w:t>0.01%</w:t>
              </w:r>
            </w:ins>
            <w:del w:id="1124" w:author="Karam Naser" w:date="2019-07-05T10:35:00Z">
              <w:r w:rsidRPr="000201BA" w:rsidDel="00DF5970">
                <w:rPr>
                  <w:rFonts w:ascii="Arial" w:hAnsi="Arial" w:cs="Arial"/>
                  <w:color w:val="000000"/>
                  <w:sz w:val="18"/>
                  <w:szCs w:val="18"/>
                </w:rPr>
                <w:delText>#VALUE!</w:delText>
              </w:r>
            </w:del>
          </w:p>
        </w:tc>
        <w:tc>
          <w:tcPr>
            <w:tcW w:w="1661" w:type="dxa"/>
            <w:gridSpan w:val="3"/>
            <w:tcBorders>
              <w:top w:val="single" w:sz="8" w:space="0" w:color="auto"/>
              <w:left w:val="nil"/>
              <w:bottom w:val="nil"/>
              <w:right w:val="single" w:sz="4" w:space="0" w:color="auto"/>
            </w:tcBorders>
            <w:shd w:val="clear" w:color="auto" w:fill="auto"/>
            <w:noWrap/>
            <w:vAlign w:val="center"/>
            <w:hideMark/>
            <w:tcPrChange w:id="1125" w:author="Karam Naser" w:date="2019-07-05T16:42:00Z">
              <w:tcPr>
                <w:tcW w:w="1680" w:type="dxa"/>
                <w:gridSpan w:val="5"/>
                <w:tcBorders>
                  <w:top w:val="single" w:sz="8" w:space="0" w:color="auto"/>
                  <w:left w:val="nil"/>
                  <w:bottom w:val="nil"/>
                  <w:right w:val="single" w:sz="4" w:space="0" w:color="auto"/>
                </w:tcBorders>
                <w:shd w:val="clear" w:color="auto" w:fill="auto"/>
                <w:noWrap/>
                <w:vAlign w:val="center"/>
                <w:hideMark/>
              </w:tcPr>
            </w:tcPrChange>
          </w:tcPr>
          <w:p w14:paraId="6D8FC9BF" w14:textId="1B565CBD"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6" w:author="Karam Naser" w:date="2019-07-05T10:35:00Z">
              <w:r>
                <w:rPr>
                  <w:rFonts w:ascii="Arial" w:hAnsi="Arial" w:cs="Arial"/>
                  <w:color w:val="000000"/>
                  <w:sz w:val="18"/>
                  <w:szCs w:val="18"/>
                </w:rPr>
                <w:t>0.05%</w:t>
              </w:r>
            </w:ins>
            <w:del w:id="1127" w:author="Karam Naser" w:date="2019-07-05T10:35:00Z">
              <w:r w:rsidRPr="000201BA" w:rsidDel="00DF5970">
                <w:rPr>
                  <w:rFonts w:ascii="Arial" w:hAnsi="Arial" w:cs="Arial"/>
                  <w:color w:val="000000"/>
                  <w:sz w:val="18"/>
                  <w:szCs w:val="18"/>
                </w:rPr>
                <w:delText>#VALUE!</w:delText>
              </w:r>
            </w:del>
          </w:p>
        </w:tc>
        <w:tc>
          <w:tcPr>
            <w:tcW w:w="1365" w:type="dxa"/>
            <w:tcBorders>
              <w:top w:val="single" w:sz="8" w:space="0" w:color="auto"/>
              <w:left w:val="nil"/>
              <w:bottom w:val="nil"/>
              <w:right w:val="nil"/>
            </w:tcBorders>
            <w:shd w:val="clear" w:color="auto" w:fill="auto"/>
            <w:noWrap/>
            <w:vAlign w:val="center"/>
            <w:hideMark/>
            <w:tcPrChange w:id="1128" w:author="Karam Naser" w:date="2019-07-05T16:42:00Z">
              <w:tcPr>
                <w:tcW w:w="1392" w:type="dxa"/>
                <w:gridSpan w:val="2"/>
                <w:tcBorders>
                  <w:top w:val="single" w:sz="8" w:space="0" w:color="auto"/>
                  <w:left w:val="nil"/>
                  <w:bottom w:val="nil"/>
                  <w:right w:val="nil"/>
                </w:tcBorders>
                <w:shd w:val="clear" w:color="auto" w:fill="auto"/>
                <w:noWrap/>
                <w:vAlign w:val="center"/>
                <w:hideMark/>
              </w:tcPr>
            </w:tcPrChange>
          </w:tcPr>
          <w:p w14:paraId="403B94C8" w14:textId="6D667113"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29" w:author="Karam Naser" w:date="2019-07-05T10:35:00Z">
              <w:r>
                <w:rPr>
                  <w:rFonts w:ascii="Arial" w:hAnsi="Arial" w:cs="Arial"/>
                  <w:color w:val="000000"/>
                  <w:sz w:val="18"/>
                  <w:szCs w:val="18"/>
                </w:rPr>
                <w:t>101%</w:t>
              </w:r>
            </w:ins>
            <w:del w:id="1130" w:author="Karam Naser" w:date="2019-07-05T10:35:00Z">
              <w:r w:rsidRPr="000201BA" w:rsidDel="00DF5970">
                <w:rPr>
                  <w:rFonts w:ascii="Arial" w:hAnsi="Arial" w:cs="Arial"/>
                  <w:color w:val="000000"/>
                  <w:sz w:val="18"/>
                  <w:szCs w:val="18"/>
                </w:rPr>
                <w:delText>#NUM!</w:delText>
              </w:r>
            </w:del>
          </w:p>
        </w:tc>
        <w:tc>
          <w:tcPr>
            <w:tcW w:w="1365" w:type="dxa"/>
            <w:tcBorders>
              <w:top w:val="single" w:sz="8" w:space="0" w:color="auto"/>
              <w:left w:val="nil"/>
              <w:bottom w:val="nil"/>
              <w:right w:val="single" w:sz="8" w:space="0" w:color="auto"/>
            </w:tcBorders>
            <w:shd w:val="clear" w:color="auto" w:fill="auto"/>
            <w:noWrap/>
            <w:vAlign w:val="center"/>
            <w:hideMark/>
            <w:tcPrChange w:id="1131" w:author="Karam Naser" w:date="2019-07-05T16:42:00Z">
              <w:tcPr>
                <w:tcW w:w="1392" w:type="dxa"/>
                <w:tcBorders>
                  <w:top w:val="single" w:sz="8" w:space="0" w:color="auto"/>
                  <w:left w:val="nil"/>
                  <w:bottom w:val="nil"/>
                  <w:right w:val="single" w:sz="8" w:space="0" w:color="auto"/>
                </w:tcBorders>
                <w:shd w:val="clear" w:color="auto" w:fill="auto"/>
                <w:noWrap/>
                <w:vAlign w:val="center"/>
                <w:hideMark/>
              </w:tcPr>
            </w:tcPrChange>
          </w:tcPr>
          <w:p w14:paraId="48C781D1" w14:textId="1B9A5CF6"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2" w:author="Karam Naser" w:date="2019-07-05T10:35:00Z">
              <w:r>
                <w:rPr>
                  <w:rFonts w:ascii="Arial" w:hAnsi="Arial" w:cs="Arial"/>
                  <w:color w:val="000000"/>
                  <w:sz w:val="18"/>
                  <w:szCs w:val="18"/>
                </w:rPr>
                <w:t>101%</w:t>
              </w:r>
            </w:ins>
            <w:del w:id="1133" w:author="Karam Naser" w:date="2019-07-05T10:35:00Z">
              <w:r w:rsidRPr="000201BA" w:rsidDel="00DF5970">
                <w:rPr>
                  <w:rFonts w:ascii="Arial" w:hAnsi="Arial" w:cs="Arial"/>
                  <w:color w:val="000000"/>
                  <w:sz w:val="18"/>
                  <w:szCs w:val="18"/>
                </w:rPr>
                <w:delText>#NUM!</w:delText>
              </w:r>
            </w:del>
          </w:p>
        </w:tc>
      </w:tr>
      <w:tr w:rsidR="000042E2" w:rsidRPr="000201BA" w14:paraId="098AD219" w14:textId="77777777" w:rsidTr="00F200C9">
        <w:trPr>
          <w:trHeight w:val="255"/>
          <w:jc w:val="center"/>
          <w:trPrChange w:id="1134" w:author="Karam Naser" w:date="2019-07-05T16:42:00Z">
            <w:trPr>
              <w:trHeight w:val="255"/>
              <w:jc w:val="center"/>
            </w:trPr>
          </w:trPrChange>
        </w:trPr>
        <w:tc>
          <w:tcPr>
            <w:tcW w:w="1405" w:type="dxa"/>
            <w:tcBorders>
              <w:top w:val="single" w:sz="8" w:space="0" w:color="auto"/>
              <w:left w:val="single" w:sz="8" w:space="0" w:color="auto"/>
              <w:bottom w:val="nil"/>
              <w:right w:val="nil"/>
            </w:tcBorders>
            <w:shd w:val="clear" w:color="auto" w:fill="auto"/>
            <w:noWrap/>
            <w:vAlign w:val="center"/>
            <w:hideMark/>
            <w:tcPrChange w:id="1135" w:author="Karam Naser" w:date="2019-07-05T16:42:00Z">
              <w:tcPr>
                <w:tcW w:w="1460" w:type="dxa"/>
                <w:tcBorders>
                  <w:top w:val="single" w:sz="8" w:space="0" w:color="auto"/>
                  <w:left w:val="single" w:sz="8" w:space="0" w:color="auto"/>
                  <w:bottom w:val="nil"/>
                  <w:right w:val="nil"/>
                </w:tcBorders>
                <w:shd w:val="clear" w:color="auto" w:fill="auto"/>
                <w:noWrap/>
                <w:vAlign w:val="center"/>
                <w:hideMark/>
              </w:tcPr>
            </w:tcPrChange>
          </w:tcPr>
          <w:p w14:paraId="347C4FC4" w14:textId="77777777"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D</w:t>
            </w:r>
          </w:p>
        </w:tc>
        <w:tc>
          <w:tcPr>
            <w:tcW w:w="1822" w:type="dxa"/>
            <w:gridSpan w:val="4"/>
            <w:tcBorders>
              <w:top w:val="single" w:sz="8" w:space="0" w:color="auto"/>
              <w:left w:val="single" w:sz="8" w:space="0" w:color="auto"/>
              <w:bottom w:val="nil"/>
              <w:right w:val="nil"/>
            </w:tcBorders>
            <w:shd w:val="clear" w:color="auto" w:fill="auto"/>
            <w:noWrap/>
            <w:vAlign w:val="center"/>
            <w:hideMark/>
            <w:tcPrChange w:id="1136" w:author="Karam Naser" w:date="2019-07-05T16:42:00Z">
              <w:tcPr>
                <w:tcW w:w="1836" w:type="dxa"/>
                <w:gridSpan w:val="8"/>
                <w:tcBorders>
                  <w:top w:val="single" w:sz="8" w:space="0" w:color="auto"/>
                  <w:left w:val="single" w:sz="8" w:space="0" w:color="auto"/>
                  <w:bottom w:val="nil"/>
                  <w:right w:val="nil"/>
                </w:tcBorders>
                <w:shd w:val="clear" w:color="auto" w:fill="auto"/>
                <w:noWrap/>
                <w:vAlign w:val="center"/>
                <w:hideMark/>
              </w:tcPr>
            </w:tcPrChange>
          </w:tcPr>
          <w:p w14:paraId="200CEC1F" w14:textId="1EDA8E90"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37" w:author="Karam Naser" w:date="2019-07-05T10:35:00Z">
              <w:r>
                <w:rPr>
                  <w:rFonts w:ascii="Arial" w:hAnsi="Arial" w:cs="Arial"/>
                  <w:color w:val="000000"/>
                  <w:sz w:val="18"/>
                  <w:szCs w:val="18"/>
                </w:rPr>
                <w:t>0.00%</w:t>
              </w:r>
            </w:ins>
            <w:del w:id="1138" w:author="Karam Naser" w:date="2019-07-05T10:35:00Z">
              <w:r w:rsidRPr="000201BA" w:rsidDel="00DF5970">
                <w:rPr>
                  <w:rFonts w:ascii="Arial" w:hAnsi="Arial" w:cs="Arial"/>
                  <w:color w:val="000000"/>
                  <w:sz w:val="18"/>
                  <w:szCs w:val="18"/>
                </w:rPr>
                <w:delText>0.00%</w:delText>
              </w:r>
            </w:del>
          </w:p>
        </w:tc>
        <w:tc>
          <w:tcPr>
            <w:tcW w:w="1732" w:type="dxa"/>
            <w:gridSpan w:val="3"/>
            <w:tcBorders>
              <w:top w:val="single" w:sz="8" w:space="0" w:color="auto"/>
              <w:left w:val="nil"/>
              <w:bottom w:val="nil"/>
              <w:right w:val="nil"/>
            </w:tcBorders>
            <w:shd w:val="clear" w:color="auto" w:fill="auto"/>
            <w:noWrap/>
            <w:vAlign w:val="center"/>
            <w:hideMark/>
            <w:tcPrChange w:id="1139" w:author="Karam Naser" w:date="2019-07-05T16:42:00Z">
              <w:tcPr>
                <w:tcW w:w="1590" w:type="dxa"/>
                <w:gridSpan w:val="3"/>
                <w:tcBorders>
                  <w:top w:val="single" w:sz="8" w:space="0" w:color="auto"/>
                  <w:left w:val="nil"/>
                  <w:bottom w:val="nil"/>
                  <w:right w:val="nil"/>
                </w:tcBorders>
                <w:shd w:val="clear" w:color="auto" w:fill="auto"/>
                <w:noWrap/>
                <w:vAlign w:val="center"/>
                <w:hideMark/>
              </w:tcPr>
            </w:tcPrChange>
          </w:tcPr>
          <w:p w14:paraId="2ACB138A" w14:textId="17ABD11D"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0" w:author="Karam Naser" w:date="2019-07-05T10:35:00Z">
              <w:r>
                <w:rPr>
                  <w:rFonts w:ascii="Arial" w:hAnsi="Arial" w:cs="Arial"/>
                  <w:color w:val="000000"/>
                  <w:sz w:val="18"/>
                  <w:szCs w:val="18"/>
                </w:rPr>
                <w:t>0.16%</w:t>
              </w:r>
            </w:ins>
            <w:del w:id="1141" w:author="Karam Naser" w:date="2019-07-05T10:35:00Z">
              <w:r w:rsidRPr="000201BA" w:rsidDel="00DF5970">
                <w:rPr>
                  <w:rFonts w:ascii="Arial" w:hAnsi="Arial" w:cs="Arial"/>
                  <w:color w:val="000000"/>
                  <w:sz w:val="18"/>
                  <w:szCs w:val="18"/>
                </w:rPr>
                <w:delText>0.16%</w:delText>
              </w:r>
            </w:del>
          </w:p>
        </w:tc>
        <w:tc>
          <w:tcPr>
            <w:tcW w:w="1661" w:type="dxa"/>
            <w:gridSpan w:val="3"/>
            <w:tcBorders>
              <w:top w:val="single" w:sz="8" w:space="0" w:color="auto"/>
              <w:left w:val="nil"/>
              <w:bottom w:val="nil"/>
              <w:right w:val="single" w:sz="4" w:space="0" w:color="auto"/>
            </w:tcBorders>
            <w:shd w:val="clear" w:color="auto" w:fill="auto"/>
            <w:noWrap/>
            <w:vAlign w:val="center"/>
            <w:hideMark/>
            <w:tcPrChange w:id="1142" w:author="Karam Naser" w:date="2019-07-05T16:42:00Z">
              <w:tcPr>
                <w:tcW w:w="1680" w:type="dxa"/>
                <w:gridSpan w:val="5"/>
                <w:tcBorders>
                  <w:top w:val="single" w:sz="8" w:space="0" w:color="auto"/>
                  <w:left w:val="nil"/>
                  <w:bottom w:val="nil"/>
                  <w:right w:val="single" w:sz="4" w:space="0" w:color="auto"/>
                </w:tcBorders>
                <w:shd w:val="clear" w:color="auto" w:fill="auto"/>
                <w:noWrap/>
                <w:vAlign w:val="center"/>
                <w:hideMark/>
              </w:tcPr>
            </w:tcPrChange>
          </w:tcPr>
          <w:p w14:paraId="4BB96A67" w14:textId="56321A26"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3" w:author="Karam Naser" w:date="2019-07-05T10:35:00Z">
              <w:r>
                <w:rPr>
                  <w:rFonts w:ascii="Arial" w:hAnsi="Arial" w:cs="Arial"/>
                  <w:color w:val="000000"/>
                  <w:sz w:val="18"/>
                  <w:szCs w:val="18"/>
                </w:rPr>
                <w:t>-0.06%</w:t>
              </w:r>
            </w:ins>
            <w:del w:id="1144" w:author="Karam Naser" w:date="2019-07-05T10:35:00Z">
              <w:r w:rsidRPr="000201BA" w:rsidDel="00DF5970">
                <w:rPr>
                  <w:rFonts w:ascii="Arial" w:hAnsi="Arial" w:cs="Arial"/>
                  <w:color w:val="000000"/>
                  <w:sz w:val="18"/>
                  <w:szCs w:val="18"/>
                </w:rPr>
                <w:delText>-0.06%</w:delText>
              </w:r>
            </w:del>
          </w:p>
        </w:tc>
        <w:tc>
          <w:tcPr>
            <w:tcW w:w="1365" w:type="dxa"/>
            <w:tcBorders>
              <w:top w:val="single" w:sz="8" w:space="0" w:color="auto"/>
              <w:left w:val="nil"/>
              <w:bottom w:val="nil"/>
              <w:right w:val="nil"/>
            </w:tcBorders>
            <w:shd w:val="clear" w:color="auto" w:fill="auto"/>
            <w:noWrap/>
            <w:vAlign w:val="center"/>
            <w:hideMark/>
            <w:tcPrChange w:id="1145" w:author="Karam Naser" w:date="2019-07-05T16:42:00Z">
              <w:tcPr>
                <w:tcW w:w="1392" w:type="dxa"/>
                <w:gridSpan w:val="2"/>
                <w:tcBorders>
                  <w:top w:val="single" w:sz="8" w:space="0" w:color="auto"/>
                  <w:left w:val="nil"/>
                  <w:bottom w:val="nil"/>
                  <w:right w:val="nil"/>
                </w:tcBorders>
                <w:shd w:val="clear" w:color="auto" w:fill="auto"/>
                <w:noWrap/>
                <w:vAlign w:val="center"/>
                <w:hideMark/>
              </w:tcPr>
            </w:tcPrChange>
          </w:tcPr>
          <w:p w14:paraId="2333C005" w14:textId="43D5800D"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6" w:author="Karam Naser" w:date="2019-07-05T10:35:00Z">
              <w:r>
                <w:rPr>
                  <w:rFonts w:ascii="Arial" w:hAnsi="Arial" w:cs="Arial"/>
                  <w:color w:val="000000"/>
                  <w:sz w:val="18"/>
                  <w:szCs w:val="18"/>
                </w:rPr>
                <w:t>100%</w:t>
              </w:r>
            </w:ins>
            <w:del w:id="1147" w:author="Karam Naser" w:date="2019-07-05T10:35:00Z">
              <w:r w:rsidRPr="000201BA" w:rsidDel="00DF5970">
                <w:rPr>
                  <w:rFonts w:ascii="Arial" w:hAnsi="Arial" w:cs="Arial"/>
                  <w:color w:val="000000"/>
                  <w:sz w:val="18"/>
                  <w:szCs w:val="18"/>
                </w:rPr>
                <w:delText>100%</w:delText>
              </w:r>
            </w:del>
          </w:p>
        </w:tc>
        <w:tc>
          <w:tcPr>
            <w:tcW w:w="1365" w:type="dxa"/>
            <w:tcBorders>
              <w:top w:val="single" w:sz="8" w:space="0" w:color="auto"/>
              <w:left w:val="nil"/>
              <w:bottom w:val="nil"/>
              <w:right w:val="single" w:sz="8" w:space="0" w:color="auto"/>
            </w:tcBorders>
            <w:shd w:val="clear" w:color="auto" w:fill="auto"/>
            <w:noWrap/>
            <w:vAlign w:val="center"/>
            <w:hideMark/>
            <w:tcPrChange w:id="1148" w:author="Karam Naser" w:date="2019-07-05T16:42:00Z">
              <w:tcPr>
                <w:tcW w:w="1392" w:type="dxa"/>
                <w:tcBorders>
                  <w:top w:val="single" w:sz="8" w:space="0" w:color="auto"/>
                  <w:left w:val="nil"/>
                  <w:bottom w:val="nil"/>
                  <w:right w:val="single" w:sz="8" w:space="0" w:color="auto"/>
                </w:tcBorders>
                <w:shd w:val="clear" w:color="auto" w:fill="auto"/>
                <w:noWrap/>
                <w:vAlign w:val="center"/>
                <w:hideMark/>
              </w:tcPr>
            </w:tcPrChange>
          </w:tcPr>
          <w:p w14:paraId="135A480D" w14:textId="0364E811"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49" w:author="Karam Naser" w:date="2019-07-05T10:35:00Z">
              <w:r>
                <w:rPr>
                  <w:rFonts w:ascii="Arial" w:hAnsi="Arial" w:cs="Arial"/>
                  <w:color w:val="000000"/>
                  <w:sz w:val="18"/>
                  <w:szCs w:val="18"/>
                </w:rPr>
                <w:t>98%</w:t>
              </w:r>
            </w:ins>
            <w:del w:id="1150" w:author="Karam Naser" w:date="2019-07-05T10:35:00Z">
              <w:r w:rsidRPr="000201BA" w:rsidDel="00DF5970">
                <w:rPr>
                  <w:rFonts w:ascii="Arial" w:hAnsi="Arial" w:cs="Arial"/>
                  <w:color w:val="000000"/>
                  <w:sz w:val="18"/>
                  <w:szCs w:val="18"/>
                </w:rPr>
                <w:delText>98%</w:delText>
              </w:r>
            </w:del>
          </w:p>
        </w:tc>
      </w:tr>
      <w:tr w:rsidR="000042E2" w:rsidRPr="000201BA" w14:paraId="69EA5EA1" w14:textId="77777777" w:rsidTr="00F200C9">
        <w:trPr>
          <w:trHeight w:val="255"/>
          <w:jc w:val="center"/>
          <w:trPrChange w:id="1151" w:author="Karam Naser" w:date="2019-07-05T16:42:00Z">
            <w:trPr>
              <w:trHeight w:val="255"/>
              <w:jc w:val="center"/>
            </w:trPr>
          </w:trPrChange>
        </w:trPr>
        <w:tc>
          <w:tcPr>
            <w:tcW w:w="1405" w:type="dxa"/>
            <w:tcBorders>
              <w:top w:val="nil"/>
              <w:left w:val="single" w:sz="8" w:space="0" w:color="auto"/>
              <w:bottom w:val="nil"/>
              <w:right w:val="nil"/>
            </w:tcBorders>
            <w:shd w:val="clear" w:color="auto" w:fill="auto"/>
            <w:noWrap/>
            <w:vAlign w:val="center"/>
            <w:hideMark/>
            <w:tcPrChange w:id="1152" w:author="Karam Naser" w:date="2019-07-05T16:42:00Z">
              <w:tcPr>
                <w:tcW w:w="1460" w:type="dxa"/>
                <w:tcBorders>
                  <w:top w:val="nil"/>
                  <w:left w:val="single" w:sz="8" w:space="0" w:color="auto"/>
                  <w:bottom w:val="nil"/>
                  <w:right w:val="nil"/>
                </w:tcBorders>
                <w:shd w:val="clear" w:color="auto" w:fill="auto"/>
                <w:noWrap/>
                <w:vAlign w:val="center"/>
                <w:hideMark/>
              </w:tcPr>
            </w:tcPrChange>
          </w:tcPr>
          <w:p w14:paraId="2DAAC57A" w14:textId="77777777"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 xml:space="preserve">Class F </w:t>
            </w:r>
          </w:p>
        </w:tc>
        <w:tc>
          <w:tcPr>
            <w:tcW w:w="1822" w:type="dxa"/>
            <w:gridSpan w:val="4"/>
            <w:tcBorders>
              <w:top w:val="nil"/>
              <w:left w:val="single" w:sz="8" w:space="0" w:color="auto"/>
              <w:bottom w:val="nil"/>
              <w:right w:val="nil"/>
            </w:tcBorders>
            <w:shd w:val="clear" w:color="auto" w:fill="auto"/>
            <w:noWrap/>
            <w:vAlign w:val="center"/>
            <w:hideMark/>
            <w:tcPrChange w:id="1153" w:author="Karam Naser" w:date="2019-07-05T16:42:00Z">
              <w:tcPr>
                <w:tcW w:w="1836" w:type="dxa"/>
                <w:gridSpan w:val="8"/>
                <w:tcBorders>
                  <w:top w:val="nil"/>
                  <w:left w:val="single" w:sz="8" w:space="0" w:color="auto"/>
                  <w:bottom w:val="nil"/>
                  <w:right w:val="nil"/>
                </w:tcBorders>
                <w:shd w:val="clear" w:color="auto" w:fill="auto"/>
                <w:noWrap/>
                <w:vAlign w:val="center"/>
                <w:hideMark/>
              </w:tcPr>
            </w:tcPrChange>
          </w:tcPr>
          <w:p w14:paraId="0B669C3C" w14:textId="74C560C0"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4" w:author="Karam Naser" w:date="2019-07-05T10:35:00Z">
              <w:r>
                <w:rPr>
                  <w:rFonts w:ascii="Arial" w:hAnsi="Arial" w:cs="Arial"/>
                  <w:color w:val="000000"/>
                  <w:sz w:val="18"/>
                  <w:szCs w:val="18"/>
                </w:rPr>
                <w:t>0.01%</w:t>
              </w:r>
            </w:ins>
            <w:del w:id="1155" w:author="Karam Naser" w:date="2019-07-05T10:35:00Z">
              <w:r w:rsidRPr="000201BA" w:rsidDel="00DF5970">
                <w:rPr>
                  <w:rFonts w:ascii="Arial" w:hAnsi="Arial" w:cs="Arial"/>
                  <w:color w:val="000000"/>
                  <w:sz w:val="18"/>
                  <w:szCs w:val="18"/>
                </w:rPr>
                <w:delText>#VALUE!</w:delText>
              </w:r>
            </w:del>
          </w:p>
        </w:tc>
        <w:tc>
          <w:tcPr>
            <w:tcW w:w="1732" w:type="dxa"/>
            <w:gridSpan w:val="3"/>
            <w:tcBorders>
              <w:top w:val="nil"/>
              <w:left w:val="nil"/>
              <w:bottom w:val="nil"/>
              <w:right w:val="nil"/>
            </w:tcBorders>
            <w:shd w:val="clear" w:color="auto" w:fill="auto"/>
            <w:noWrap/>
            <w:vAlign w:val="center"/>
            <w:hideMark/>
            <w:tcPrChange w:id="1156" w:author="Karam Naser" w:date="2019-07-05T16:42:00Z">
              <w:tcPr>
                <w:tcW w:w="1590" w:type="dxa"/>
                <w:gridSpan w:val="3"/>
                <w:tcBorders>
                  <w:top w:val="nil"/>
                  <w:left w:val="nil"/>
                  <w:bottom w:val="nil"/>
                  <w:right w:val="nil"/>
                </w:tcBorders>
                <w:shd w:val="clear" w:color="auto" w:fill="auto"/>
                <w:noWrap/>
                <w:vAlign w:val="center"/>
                <w:hideMark/>
              </w:tcPr>
            </w:tcPrChange>
          </w:tcPr>
          <w:p w14:paraId="7A846523" w14:textId="32889DFE"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57" w:author="Karam Naser" w:date="2019-07-05T10:35:00Z">
              <w:r>
                <w:rPr>
                  <w:rFonts w:ascii="Arial" w:hAnsi="Arial" w:cs="Arial"/>
                  <w:color w:val="000000"/>
                  <w:sz w:val="18"/>
                  <w:szCs w:val="18"/>
                </w:rPr>
                <w:t>0.01%</w:t>
              </w:r>
            </w:ins>
            <w:del w:id="1158" w:author="Karam Naser" w:date="2019-07-05T10:35:00Z">
              <w:r w:rsidRPr="000201BA" w:rsidDel="00DF5970">
                <w:rPr>
                  <w:rFonts w:ascii="Arial" w:hAnsi="Arial" w:cs="Arial"/>
                  <w:color w:val="000000"/>
                  <w:sz w:val="18"/>
                  <w:szCs w:val="18"/>
                </w:rPr>
                <w:delText>#VALUE!</w:delText>
              </w:r>
            </w:del>
          </w:p>
        </w:tc>
        <w:tc>
          <w:tcPr>
            <w:tcW w:w="1661" w:type="dxa"/>
            <w:gridSpan w:val="3"/>
            <w:tcBorders>
              <w:top w:val="nil"/>
              <w:left w:val="nil"/>
              <w:bottom w:val="nil"/>
              <w:right w:val="single" w:sz="4" w:space="0" w:color="auto"/>
            </w:tcBorders>
            <w:shd w:val="clear" w:color="auto" w:fill="auto"/>
            <w:noWrap/>
            <w:vAlign w:val="center"/>
            <w:hideMark/>
            <w:tcPrChange w:id="1159" w:author="Karam Naser" w:date="2019-07-05T16:42:00Z">
              <w:tcPr>
                <w:tcW w:w="1680" w:type="dxa"/>
                <w:gridSpan w:val="5"/>
                <w:tcBorders>
                  <w:top w:val="nil"/>
                  <w:left w:val="nil"/>
                  <w:bottom w:val="nil"/>
                  <w:right w:val="single" w:sz="4" w:space="0" w:color="auto"/>
                </w:tcBorders>
                <w:shd w:val="clear" w:color="auto" w:fill="auto"/>
                <w:noWrap/>
                <w:vAlign w:val="center"/>
                <w:hideMark/>
              </w:tcPr>
            </w:tcPrChange>
          </w:tcPr>
          <w:p w14:paraId="4428EA86" w14:textId="3758D2A1"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0" w:author="Karam Naser" w:date="2019-07-05T10:35:00Z">
              <w:r>
                <w:rPr>
                  <w:rFonts w:ascii="Arial" w:hAnsi="Arial" w:cs="Arial"/>
                  <w:color w:val="000000"/>
                  <w:sz w:val="18"/>
                  <w:szCs w:val="18"/>
                </w:rPr>
                <w:t>0.15%</w:t>
              </w:r>
            </w:ins>
            <w:del w:id="1161" w:author="Karam Naser" w:date="2019-07-05T10:35:00Z">
              <w:r w:rsidRPr="000201BA" w:rsidDel="00DF5970">
                <w:rPr>
                  <w:rFonts w:ascii="Arial" w:hAnsi="Arial" w:cs="Arial"/>
                  <w:color w:val="000000"/>
                  <w:sz w:val="18"/>
                  <w:szCs w:val="18"/>
                </w:rPr>
                <w:delText>#VALUE!</w:delText>
              </w:r>
            </w:del>
          </w:p>
        </w:tc>
        <w:tc>
          <w:tcPr>
            <w:tcW w:w="1365" w:type="dxa"/>
            <w:tcBorders>
              <w:top w:val="nil"/>
              <w:left w:val="nil"/>
              <w:bottom w:val="nil"/>
              <w:right w:val="nil"/>
            </w:tcBorders>
            <w:shd w:val="clear" w:color="auto" w:fill="auto"/>
            <w:noWrap/>
            <w:vAlign w:val="center"/>
            <w:hideMark/>
            <w:tcPrChange w:id="1162" w:author="Karam Naser" w:date="2019-07-05T16:42:00Z">
              <w:tcPr>
                <w:tcW w:w="1392" w:type="dxa"/>
                <w:gridSpan w:val="2"/>
                <w:tcBorders>
                  <w:top w:val="nil"/>
                  <w:left w:val="nil"/>
                  <w:bottom w:val="nil"/>
                  <w:right w:val="nil"/>
                </w:tcBorders>
                <w:shd w:val="clear" w:color="auto" w:fill="auto"/>
                <w:noWrap/>
                <w:vAlign w:val="center"/>
                <w:hideMark/>
              </w:tcPr>
            </w:tcPrChange>
          </w:tcPr>
          <w:p w14:paraId="70B9E56D" w14:textId="2B6530F0"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3" w:author="Karam Naser" w:date="2019-07-05T10:35:00Z">
              <w:r>
                <w:rPr>
                  <w:rFonts w:ascii="Arial" w:hAnsi="Arial" w:cs="Arial"/>
                  <w:color w:val="000000"/>
                  <w:sz w:val="18"/>
                  <w:szCs w:val="18"/>
                </w:rPr>
                <w:t>101%</w:t>
              </w:r>
            </w:ins>
            <w:del w:id="1164" w:author="Karam Naser" w:date="2019-07-05T10:35:00Z">
              <w:r w:rsidRPr="000201BA" w:rsidDel="00DF5970">
                <w:rPr>
                  <w:rFonts w:ascii="Arial" w:hAnsi="Arial" w:cs="Arial"/>
                  <w:color w:val="000000"/>
                  <w:sz w:val="18"/>
                  <w:szCs w:val="18"/>
                </w:rPr>
                <w:delText>#NUM!</w:delText>
              </w:r>
            </w:del>
          </w:p>
        </w:tc>
        <w:tc>
          <w:tcPr>
            <w:tcW w:w="1365" w:type="dxa"/>
            <w:tcBorders>
              <w:top w:val="nil"/>
              <w:left w:val="nil"/>
              <w:bottom w:val="nil"/>
              <w:right w:val="single" w:sz="8" w:space="0" w:color="auto"/>
            </w:tcBorders>
            <w:shd w:val="clear" w:color="auto" w:fill="auto"/>
            <w:noWrap/>
            <w:vAlign w:val="center"/>
            <w:hideMark/>
            <w:tcPrChange w:id="1165" w:author="Karam Naser" w:date="2019-07-05T16:42:00Z">
              <w:tcPr>
                <w:tcW w:w="1392" w:type="dxa"/>
                <w:tcBorders>
                  <w:top w:val="nil"/>
                  <w:left w:val="nil"/>
                  <w:bottom w:val="nil"/>
                  <w:right w:val="single" w:sz="8" w:space="0" w:color="auto"/>
                </w:tcBorders>
                <w:shd w:val="clear" w:color="auto" w:fill="auto"/>
                <w:noWrap/>
                <w:vAlign w:val="center"/>
                <w:hideMark/>
              </w:tcPr>
            </w:tcPrChange>
          </w:tcPr>
          <w:p w14:paraId="26A38321" w14:textId="4FA472E1"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66" w:author="Karam Naser" w:date="2019-07-05T10:35:00Z">
              <w:r>
                <w:rPr>
                  <w:rFonts w:ascii="Arial" w:hAnsi="Arial" w:cs="Arial"/>
                  <w:color w:val="000000"/>
                  <w:sz w:val="18"/>
                  <w:szCs w:val="18"/>
                </w:rPr>
                <w:t>100%</w:t>
              </w:r>
            </w:ins>
            <w:del w:id="1167" w:author="Karam Naser" w:date="2019-07-05T10:35:00Z">
              <w:r w:rsidRPr="000201BA" w:rsidDel="00DF5970">
                <w:rPr>
                  <w:rFonts w:ascii="Arial" w:hAnsi="Arial" w:cs="Arial"/>
                  <w:color w:val="000000"/>
                  <w:sz w:val="18"/>
                  <w:szCs w:val="18"/>
                </w:rPr>
                <w:delText>#NUM!</w:delText>
              </w:r>
            </w:del>
          </w:p>
        </w:tc>
      </w:tr>
      <w:tr w:rsidR="000042E2" w:rsidRPr="000201BA" w14:paraId="513BE11A" w14:textId="77777777" w:rsidTr="00F200C9">
        <w:trPr>
          <w:trHeight w:val="255"/>
          <w:jc w:val="center"/>
          <w:trPrChange w:id="1168" w:author="Karam Naser" w:date="2019-07-05T16:42:00Z">
            <w:trPr>
              <w:trHeight w:val="255"/>
              <w:jc w:val="center"/>
            </w:trPr>
          </w:trPrChange>
        </w:trPr>
        <w:tc>
          <w:tcPr>
            <w:tcW w:w="1405" w:type="dxa"/>
            <w:tcBorders>
              <w:top w:val="nil"/>
              <w:left w:val="single" w:sz="8" w:space="0" w:color="auto"/>
              <w:bottom w:val="single" w:sz="8" w:space="0" w:color="auto"/>
              <w:right w:val="nil"/>
            </w:tcBorders>
            <w:shd w:val="clear" w:color="auto" w:fill="auto"/>
            <w:noWrap/>
            <w:vAlign w:val="center"/>
            <w:hideMark/>
            <w:tcPrChange w:id="1169" w:author="Karam Naser" w:date="2019-07-05T16:42:00Z">
              <w:tcPr>
                <w:tcW w:w="1460" w:type="dxa"/>
                <w:tcBorders>
                  <w:top w:val="nil"/>
                  <w:left w:val="single" w:sz="8" w:space="0" w:color="auto"/>
                  <w:bottom w:val="single" w:sz="8" w:space="0" w:color="auto"/>
                  <w:right w:val="nil"/>
                </w:tcBorders>
                <w:shd w:val="clear" w:color="auto" w:fill="auto"/>
                <w:noWrap/>
                <w:vAlign w:val="center"/>
                <w:hideMark/>
              </w:tcPr>
            </w:tcPrChange>
          </w:tcPr>
          <w:p w14:paraId="5F3D37EE" w14:textId="77777777"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01BA">
              <w:rPr>
                <w:rFonts w:ascii="Arial" w:hAnsi="Arial" w:cs="Arial"/>
                <w:color w:val="000000"/>
                <w:sz w:val="18"/>
                <w:szCs w:val="18"/>
              </w:rPr>
              <w:t>Class TGM</w:t>
            </w:r>
          </w:p>
        </w:tc>
        <w:tc>
          <w:tcPr>
            <w:tcW w:w="1822" w:type="dxa"/>
            <w:gridSpan w:val="4"/>
            <w:tcBorders>
              <w:top w:val="nil"/>
              <w:left w:val="single" w:sz="8" w:space="0" w:color="auto"/>
              <w:bottom w:val="single" w:sz="8" w:space="0" w:color="auto"/>
              <w:right w:val="nil"/>
            </w:tcBorders>
            <w:shd w:val="clear" w:color="auto" w:fill="auto"/>
            <w:noWrap/>
            <w:vAlign w:val="center"/>
            <w:hideMark/>
            <w:tcPrChange w:id="1170" w:author="Karam Naser" w:date="2019-07-05T16:42:00Z">
              <w:tcPr>
                <w:tcW w:w="1836" w:type="dxa"/>
                <w:gridSpan w:val="8"/>
                <w:tcBorders>
                  <w:top w:val="nil"/>
                  <w:left w:val="single" w:sz="8" w:space="0" w:color="auto"/>
                  <w:bottom w:val="single" w:sz="8" w:space="0" w:color="auto"/>
                  <w:right w:val="nil"/>
                </w:tcBorders>
                <w:shd w:val="clear" w:color="auto" w:fill="auto"/>
                <w:noWrap/>
                <w:vAlign w:val="center"/>
                <w:hideMark/>
              </w:tcPr>
            </w:tcPrChange>
          </w:tcPr>
          <w:p w14:paraId="4A977F73" w14:textId="6692A3A1"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1" w:author="Karam Naser" w:date="2019-07-05T10:35:00Z">
              <w:r>
                <w:rPr>
                  <w:rFonts w:ascii="Arial" w:hAnsi="Arial" w:cs="Arial"/>
                  <w:color w:val="000000"/>
                  <w:sz w:val="18"/>
                  <w:szCs w:val="18"/>
                </w:rPr>
                <w:t>#VALUE!</w:t>
              </w:r>
            </w:ins>
            <w:del w:id="1172" w:author="Karam Naser" w:date="2019-07-05T10:35:00Z">
              <w:r w:rsidRPr="000201BA" w:rsidDel="00DF5970">
                <w:rPr>
                  <w:rFonts w:ascii="Arial" w:hAnsi="Arial" w:cs="Arial"/>
                  <w:color w:val="000000"/>
                  <w:sz w:val="18"/>
                  <w:szCs w:val="18"/>
                </w:rPr>
                <w:delText>#VALUE!</w:delText>
              </w:r>
            </w:del>
          </w:p>
        </w:tc>
        <w:tc>
          <w:tcPr>
            <w:tcW w:w="1732" w:type="dxa"/>
            <w:gridSpan w:val="3"/>
            <w:tcBorders>
              <w:top w:val="nil"/>
              <w:left w:val="nil"/>
              <w:bottom w:val="single" w:sz="8" w:space="0" w:color="auto"/>
              <w:right w:val="nil"/>
            </w:tcBorders>
            <w:shd w:val="clear" w:color="auto" w:fill="auto"/>
            <w:noWrap/>
            <w:vAlign w:val="center"/>
            <w:hideMark/>
            <w:tcPrChange w:id="1173" w:author="Karam Naser" w:date="2019-07-05T16:42:00Z">
              <w:tcPr>
                <w:tcW w:w="1590" w:type="dxa"/>
                <w:gridSpan w:val="3"/>
                <w:tcBorders>
                  <w:top w:val="nil"/>
                  <w:left w:val="nil"/>
                  <w:bottom w:val="single" w:sz="8" w:space="0" w:color="auto"/>
                  <w:right w:val="nil"/>
                </w:tcBorders>
                <w:shd w:val="clear" w:color="auto" w:fill="auto"/>
                <w:noWrap/>
                <w:vAlign w:val="center"/>
                <w:hideMark/>
              </w:tcPr>
            </w:tcPrChange>
          </w:tcPr>
          <w:p w14:paraId="31013E63" w14:textId="5F9B587A"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4" w:author="Karam Naser" w:date="2019-07-05T10:35:00Z">
              <w:r>
                <w:rPr>
                  <w:rFonts w:ascii="Arial" w:hAnsi="Arial" w:cs="Arial"/>
                  <w:color w:val="000000"/>
                  <w:sz w:val="18"/>
                  <w:szCs w:val="18"/>
                </w:rPr>
                <w:t>#VALUE!</w:t>
              </w:r>
            </w:ins>
            <w:del w:id="1175" w:author="Karam Naser" w:date="2019-07-05T10:35:00Z">
              <w:r w:rsidRPr="000201BA" w:rsidDel="00DF5970">
                <w:rPr>
                  <w:rFonts w:ascii="Arial" w:hAnsi="Arial" w:cs="Arial"/>
                  <w:color w:val="000000"/>
                  <w:sz w:val="18"/>
                  <w:szCs w:val="18"/>
                </w:rPr>
                <w:delText>#VALUE!</w:delText>
              </w:r>
            </w:del>
          </w:p>
        </w:tc>
        <w:tc>
          <w:tcPr>
            <w:tcW w:w="1661" w:type="dxa"/>
            <w:gridSpan w:val="3"/>
            <w:tcBorders>
              <w:top w:val="nil"/>
              <w:left w:val="nil"/>
              <w:bottom w:val="single" w:sz="8" w:space="0" w:color="auto"/>
              <w:right w:val="single" w:sz="4" w:space="0" w:color="auto"/>
            </w:tcBorders>
            <w:shd w:val="clear" w:color="auto" w:fill="auto"/>
            <w:noWrap/>
            <w:vAlign w:val="center"/>
            <w:hideMark/>
            <w:tcPrChange w:id="1176" w:author="Karam Naser" w:date="2019-07-05T16:42:00Z">
              <w:tcPr>
                <w:tcW w:w="1680" w:type="dxa"/>
                <w:gridSpan w:val="5"/>
                <w:tcBorders>
                  <w:top w:val="nil"/>
                  <w:left w:val="nil"/>
                  <w:bottom w:val="single" w:sz="8" w:space="0" w:color="auto"/>
                  <w:right w:val="single" w:sz="4" w:space="0" w:color="auto"/>
                </w:tcBorders>
                <w:shd w:val="clear" w:color="auto" w:fill="auto"/>
                <w:noWrap/>
                <w:vAlign w:val="center"/>
                <w:hideMark/>
              </w:tcPr>
            </w:tcPrChange>
          </w:tcPr>
          <w:p w14:paraId="17C32D1D" w14:textId="7E2D5F40"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77" w:author="Karam Naser" w:date="2019-07-05T10:35:00Z">
              <w:r>
                <w:rPr>
                  <w:rFonts w:ascii="Arial" w:hAnsi="Arial" w:cs="Arial"/>
                  <w:color w:val="000000"/>
                  <w:sz w:val="18"/>
                  <w:szCs w:val="18"/>
                </w:rPr>
                <w:t>#VALUE!</w:t>
              </w:r>
            </w:ins>
            <w:del w:id="1178" w:author="Karam Naser" w:date="2019-07-05T10:35:00Z">
              <w:r w:rsidRPr="000201BA" w:rsidDel="00DF5970">
                <w:rPr>
                  <w:rFonts w:ascii="Arial" w:hAnsi="Arial" w:cs="Arial"/>
                  <w:color w:val="000000"/>
                  <w:sz w:val="18"/>
                  <w:szCs w:val="18"/>
                </w:rPr>
                <w:delText>#VALUE!</w:delText>
              </w:r>
            </w:del>
          </w:p>
        </w:tc>
        <w:tc>
          <w:tcPr>
            <w:tcW w:w="1365" w:type="dxa"/>
            <w:tcBorders>
              <w:top w:val="nil"/>
              <w:left w:val="nil"/>
              <w:bottom w:val="single" w:sz="8" w:space="0" w:color="auto"/>
              <w:right w:val="nil"/>
            </w:tcBorders>
            <w:shd w:val="clear" w:color="auto" w:fill="auto"/>
            <w:noWrap/>
            <w:vAlign w:val="center"/>
            <w:hideMark/>
            <w:tcPrChange w:id="1179" w:author="Karam Naser" w:date="2019-07-05T16:42:00Z">
              <w:tcPr>
                <w:tcW w:w="1392" w:type="dxa"/>
                <w:gridSpan w:val="2"/>
                <w:tcBorders>
                  <w:top w:val="nil"/>
                  <w:left w:val="nil"/>
                  <w:bottom w:val="single" w:sz="8" w:space="0" w:color="auto"/>
                  <w:right w:val="nil"/>
                </w:tcBorders>
                <w:shd w:val="clear" w:color="auto" w:fill="auto"/>
                <w:noWrap/>
                <w:vAlign w:val="center"/>
                <w:hideMark/>
              </w:tcPr>
            </w:tcPrChange>
          </w:tcPr>
          <w:p w14:paraId="35A68083" w14:textId="3FF55513"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0" w:author="Karam Naser" w:date="2019-07-05T10:35:00Z">
              <w:r>
                <w:rPr>
                  <w:rFonts w:ascii="Arial" w:hAnsi="Arial" w:cs="Arial"/>
                  <w:color w:val="000000"/>
                  <w:sz w:val="18"/>
                  <w:szCs w:val="18"/>
                </w:rPr>
                <w:t>#DIV/0!</w:t>
              </w:r>
            </w:ins>
            <w:del w:id="1181" w:author="Karam Naser" w:date="2019-07-05T10:35:00Z">
              <w:r w:rsidRPr="000201BA" w:rsidDel="00DF5970">
                <w:rPr>
                  <w:rFonts w:ascii="Arial" w:hAnsi="Arial" w:cs="Arial"/>
                  <w:color w:val="000000"/>
                  <w:sz w:val="18"/>
                  <w:szCs w:val="18"/>
                </w:rPr>
                <w:delText>#DIV/0!</w:delText>
              </w:r>
            </w:del>
          </w:p>
        </w:tc>
        <w:tc>
          <w:tcPr>
            <w:tcW w:w="1365" w:type="dxa"/>
            <w:tcBorders>
              <w:top w:val="nil"/>
              <w:left w:val="nil"/>
              <w:bottom w:val="single" w:sz="8" w:space="0" w:color="auto"/>
              <w:right w:val="single" w:sz="8" w:space="0" w:color="auto"/>
            </w:tcBorders>
            <w:shd w:val="clear" w:color="auto" w:fill="auto"/>
            <w:noWrap/>
            <w:vAlign w:val="center"/>
            <w:hideMark/>
            <w:tcPrChange w:id="1182" w:author="Karam Naser" w:date="2019-07-05T16:42:00Z">
              <w:tcPr>
                <w:tcW w:w="1392" w:type="dxa"/>
                <w:tcBorders>
                  <w:top w:val="nil"/>
                  <w:left w:val="nil"/>
                  <w:bottom w:val="single" w:sz="8" w:space="0" w:color="auto"/>
                  <w:right w:val="single" w:sz="8" w:space="0" w:color="auto"/>
                </w:tcBorders>
                <w:shd w:val="clear" w:color="auto" w:fill="auto"/>
                <w:noWrap/>
                <w:vAlign w:val="center"/>
                <w:hideMark/>
              </w:tcPr>
            </w:tcPrChange>
          </w:tcPr>
          <w:p w14:paraId="4F9CE64C" w14:textId="07D7841F" w:rsidR="002D274C" w:rsidRPr="000201BA"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183" w:author="Karam Naser" w:date="2019-07-05T10:35:00Z">
              <w:r>
                <w:rPr>
                  <w:rFonts w:ascii="Arial" w:hAnsi="Arial" w:cs="Arial"/>
                  <w:color w:val="000000"/>
                  <w:sz w:val="18"/>
                  <w:szCs w:val="18"/>
                </w:rPr>
                <w:t>#DIV/0!</w:t>
              </w:r>
            </w:ins>
            <w:del w:id="1184" w:author="Karam Naser" w:date="2019-07-05T10:35:00Z">
              <w:r w:rsidRPr="000201BA" w:rsidDel="00DF5970">
                <w:rPr>
                  <w:rFonts w:ascii="Arial" w:hAnsi="Arial" w:cs="Arial"/>
                  <w:color w:val="000000"/>
                  <w:sz w:val="18"/>
                  <w:szCs w:val="18"/>
                </w:rPr>
                <w:delText>#DIV/0!</w:delText>
              </w:r>
            </w:del>
          </w:p>
        </w:tc>
      </w:tr>
      <w:tr w:rsidR="000042E2" w:rsidRPr="002D274C" w14:paraId="2C2A084F" w14:textId="77777777" w:rsidTr="00F200C9">
        <w:tblPrEx>
          <w:jc w:val="left"/>
          <w:tblPrExChange w:id="1185" w:author="Karam Naser" w:date="2019-07-05T16:42:00Z">
            <w:tblPrEx>
              <w:jc w:val="left"/>
            </w:tblPrEx>
          </w:tblPrExChange>
        </w:tblPrEx>
        <w:trPr>
          <w:trHeight w:val="255"/>
          <w:ins w:id="1186" w:author="Karam Naser" w:date="2019-07-05T10:35:00Z"/>
          <w:trPrChange w:id="1187" w:author="Karam Naser" w:date="2019-07-05T16:42:00Z">
            <w:trPr>
              <w:trHeight w:val="255"/>
            </w:trPr>
          </w:trPrChange>
        </w:trPr>
        <w:tc>
          <w:tcPr>
            <w:tcW w:w="1405" w:type="dxa"/>
            <w:tcBorders>
              <w:top w:val="nil"/>
              <w:left w:val="nil"/>
              <w:bottom w:val="nil"/>
              <w:right w:val="nil"/>
            </w:tcBorders>
            <w:shd w:val="clear" w:color="auto" w:fill="auto"/>
            <w:noWrap/>
            <w:vAlign w:val="center"/>
            <w:hideMark/>
            <w:tcPrChange w:id="1188" w:author="Karam Naser" w:date="2019-07-05T16:42:00Z">
              <w:tcPr>
                <w:tcW w:w="1917" w:type="dxa"/>
                <w:gridSpan w:val="6"/>
                <w:tcBorders>
                  <w:top w:val="nil"/>
                  <w:left w:val="nil"/>
                  <w:bottom w:val="nil"/>
                  <w:right w:val="nil"/>
                </w:tcBorders>
                <w:shd w:val="clear" w:color="auto" w:fill="auto"/>
                <w:noWrap/>
                <w:vAlign w:val="center"/>
                <w:hideMark/>
              </w:tcPr>
            </w:tcPrChange>
          </w:tcPr>
          <w:p w14:paraId="29869A15"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9" w:author="Karam Naser" w:date="2019-07-05T10:35:00Z"/>
                <w:sz w:val="20"/>
                <w:szCs w:val="24"/>
              </w:rPr>
            </w:pPr>
          </w:p>
        </w:tc>
        <w:tc>
          <w:tcPr>
            <w:tcW w:w="7945"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190" w:author="Karam Naser" w:date="2019-07-05T16:42:00Z">
              <w:tcPr>
                <w:tcW w:w="7433" w:type="dxa"/>
                <w:gridSpan w:val="14"/>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BD1D6CC"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Karam Naser" w:date="2019-07-05T10:35:00Z"/>
                <w:rFonts w:ascii="Arial" w:hAnsi="Arial" w:cs="Arial"/>
                <w:b/>
                <w:bCs/>
                <w:color w:val="000000"/>
                <w:sz w:val="18"/>
                <w:szCs w:val="18"/>
              </w:rPr>
            </w:pPr>
            <w:ins w:id="1192" w:author="Karam Naser" w:date="2019-07-05T10:35:00Z">
              <w:r w:rsidRPr="002D274C">
                <w:rPr>
                  <w:rFonts w:ascii="Arial" w:hAnsi="Arial" w:cs="Arial"/>
                  <w:b/>
                  <w:bCs/>
                  <w:color w:val="000000"/>
                  <w:sz w:val="18"/>
                  <w:szCs w:val="18"/>
                </w:rPr>
                <w:t>Random Access Main 10</w:t>
              </w:r>
            </w:ins>
          </w:p>
        </w:tc>
      </w:tr>
      <w:tr w:rsidR="000042E2" w:rsidRPr="002D274C" w14:paraId="52363A4E" w14:textId="77777777" w:rsidTr="00F200C9">
        <w:tblPrEx>
          <w:jc w:val="left"/>
          <w:tblPrExChange w:id="1193" w:author="Karam Naser" w:date="2019-07-05T16:42:00Z">
            <w:tblPrEx>
              <w:jc w:val="left"/>
            </w:tblPrEx>
          </w:tblPrExChange>
        </w:tblPrEx>
        <w:trPr>
          <w:trHeight w:val="255"/>
          <w:ins w:id="1194" w:author="Karam Naser" w:date="2019-07-05T10:35:00Z"/>
          <w:trPrChange w:id="1195" w:author="Karam Naser" w:date="2019-07-05T16:42:00Z">
            <w:trPr>
              <w:trHeight w:val="255"/>
            </w:trPr>
          </w:trPrChange>
        </w:trPr>
        <w:tc>
          <w:tcPr>
            <w:tcW w:w="1405" w:type="dxa"/>
            <w:tcBorders>
              <w:top w:val="nil"/>
              <w:left w:val="nil"/>
              <w:bottom w:val="nil"/>
              <w:right w:val="nil"/>
            </w:tcBorders>
            <w:shd w:val="clear" w:color="auto" w:fill="auto"/>
            <w:noWrap/>
            <w:vAlign w:val="center"/>
            <w:hideMark/>
            <w:tcPrChange w:id="1196" w:author="Karam Naser" w:date="2019-07-05T16:42:00Z">
              <w:tcPr>
                <w:tcW w:w="1917" w:type="dxa"/>
                <w:gridSpan w:val="6"/>
                <w:tcBorders>
                  <w:top w:val="nil"/>
                  <w:left w:val="nil"/>
                  <w:bottom w:val="nil"/>
                  <w:right w:val="nil"/>
                </w:tcBorders>
                <w:shd w:val="clear" w:color="auto" w:fill="auto"/>
                <w:noWrap/>
                <w:vAlign w:val="center"/>
                <w:hideMark/>
              </w:tcPr>
            </w:tcPrChange>
          </w:tcPr>
          <w:p w14:paraId="638D7B04"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Karam Naser" w:date="2019-07-05T10:35:00Z"/>
                <w:rFonts w:ascii="Arial" w:hAnsi="Arial" w:cs="Arial"/>
                <w:b/>
                <w:bCs/>
                <w:color w:val="000000"/>
                <w:sz w:val="18"/>
                <w:szCs w:val="18"/>
              </w:rPr>
            </w:pPr>
          </w:p>
        </w:tc>
        <w:tc>
          <w:tcPr>
            <w:tcW w:w="7945" w:type="dxa"/>
            <w:gridSpan w:val="12"/>
            <w:tcBorders>
              <w:top w:val="single" w:sz="8" w:space="0" w:color="auto"/>
              <w:left w:val="single" w:sz="8" w:space="0" w:color="auto"/>
              <w:bottom w:val="nil"/>
              <w:right w:val="single" w:sz="8" w:space="0" w:color="000000"/>
            </w:tcBorders>
            <w:shd w:val="clear" w:color="auto" w:fill="auto"/>
            <w:noWrap/>
            <w:vAlign w:val="center"/>
            <w:hideMark/>
            <w:tcPrChange w:id="1198" w:author="Karam Naser" w:date="2019-07-05T16:42:00Z">
              <w:tcPr>
                <w:tcW w:w="7433" w:type="dxa"/>
                <w:gridSpan w:val="14"/>
                <w:tcBorders>
                  <w:top w:val="single" w:sz="8" w:space="0" w:color="auto"/>
                  <w:left w:val="single" w:sz="8" w:space="0" w:color="auto"/>
                  <w:bottom w:val="nil"/>
                  <w:right w:val="single" w:sz="8" w:space="0" w:color="000000"/>
                </w:tcBorders>
                <w:shd w:val="clear" w:color="auto" w:fill="auto"/>
                <w:noWrap/>
                <w:vAlign w:val="center"/>
                <w:hideMark/>
              </w:tcPr>
            </w:tcPrChange>
          </w:tcPr>
          <w:p w14:paraId="45B52AC2"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Karam Naser" w:date="2019-07-05T10:35:00Z"/>
                <w:rFonts w:ascii="Arial" w:hAnsi="Arial" w:cs="Arial"/>
                <w:b/>
                <w:bCs/>
                <w:color w:val="000000"/>
                <w:sz w:val="18"/>
                <w:szCs w:val="18"/>
              </w:rPr>
            </w:pPr>
            <w:ins w:id="1200" w:author="Karam Naser" w:date="2019-07-05T10:35:00Z">
              <w:r w:rsidRPr="002D274C">
                <w:rPr>
                  <w:rFonts w:ascii="Arial" w:hAnsi="Arial" w:cs="Arial"/>
                  <w:b/>
                  <w:bCs/>
                  <w:color w:val="000000"/>
                  <w:sz w:val="18"/>
                  <w:szCs w:val="18"/>
                </w:rPr>
                <w:t>Over VTM-5.0</w:t>
              </w:r>
            </w:ins>
          </w:p>
        </w:tc>
      </w:tr>
      <w:tr w:rsidR="002D274C" w:rsidRPr="002D274C" w14:paraId="5BF90CBF" w14:textId="77777777" w:rsidTr="00F200C9">
        <w:tblPrEx>
          <w:jc w:val="left"/>
          <w:tblPrExChange w:id="1201" w:author="Karam Naser" w:date="2019-07-05T16:42:00Z">
            <w:tblPrEx>
              <w:jc w:val="left"/>
            </w:tblPrEx>
          </w:tblPrExChange>
        </w:tblPrEx>
        <w:trPr>
          <w:trHeight w:val="255"/>
          <w:ins w:id="1202" w:author="Karam Naser" w:date="2019-07-05T10:35:00Z"/>
          <w:trPrChange w:id="1203" w:author="Karam Naser" w:date="2019-07-05T16:42:00Z">
            <w:trPr>
              <w:trHeight w:val="255"/>
            </w:trPr>
          </w:trPrChange>
        </w:trPr>
        <w:tc>
          <w:tcPr>
            <w:tcW w:w="1405" w:type="dxa"/>
            <w:tcBorders>
              <w:top w:val="nil"/>
              <w:left w:val="nil"/>
              <w:bottom w:val="nil"/>
              <w:right w:val="nil"/>
            </w:tcBorders>
            <w:shd w:val="clear" w:color="auto" w:fill="auto"/>
            <w:noWrap/>
            <w:vAlign w:val="center"/>
            <w:hideMark/>
            <w:tcPrChange w:id="1204" w:author="Karam Naser" w:date="2019-07-05T16:42:00Z">
              <w:tcPr>
                <w:tcW w:w="1741" w:type="dxa"/>
                <w:gridSpan w:val="5"/>
                <w:tcBorders>
                  <w:top w:val="nil"/>
                  <w:left w:val="nil"/>
                  <w:bottom w:val="nil"/>
                  <w:right w:val="nil"/>
                </w:tcBorders>
                <w:shd w:val="clear" w:color="auto" w:fill="auto"/>
                <w:noWrap/>
                <w:vAlign w:val="center"/>
                <w:hideMark/>
              </w:tcPr>
            </w:tcPrChange>
          </w:tcPr>
          <w:p w14:paraId="05679669"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Karam Naser" w:date="2019-07-05T10:35:00Z"/>
                <w:rFonts w:ascii="Arial" w:hAnsi="Arial" w:cs="Arial"/>
                <w:b/>
                <w:bCs/>
                <w:color w:val="000000"/>
                <w:sz w:val="18"/>
                <w:szCs w:val="18"/>
              </w:rPr>
            </w:pPr>
          </w:p>
        </w:tc>
        <w:tc>
          <w:tcPr>
            <w:tcW w:w="1578" w:type="dxa"/>
            <w:gridSpan w:val="3"/>
            <w:tcBorders>
              <w:top w:val="nil"/>
              <w:left w:val="single" w:sz="8" w:space="0" w:color="auto"/>
              <w:bottom w:val="single" w:sz="8" w:space="0" w:color="auto"/>
              <w:right w:val="nil"/>
            </w:tcBorders>
            <w:shd w:val="clear" w:color="auto" w:fill="auto"/>
            <w:noWrap/>
            <w:vAlign w:val="center"/>
            <w:hideMark/>
            <w:tcPrChange w:id="1206" w:author="Karam Naser" w:date="2019-07-05T16:42:00Z">
              <w:tcPr>
                <w:tcW w:w="973" w:type="dxa"/>
                <w:gridSpan w:val="2"/>
                <w:tcBorders>
                  <w:top w:val="nil"/>
                  <w:left w:val="single" w:sz="8" w:space="0" w:color="auto"/>
                  <w:bottom w:val="single" w:sz="8" w:space="0" w:color="auto"/>
                  <w:right w:val="nil"/>
                </w:tcBorders>
                <w:shd w:val="clear" w:color="auto" w:fill="auto"/>
                <w:noWrap/>
                <w:vAlign w:val="center"/>
                <w:hideMark/>
              </w:tcPr>
            </w:tcPrChange>
          </w:tcPr>
          <w:p w14:paraId="7201E5FA"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7" w:author="Karam Naser" w:date="2019-07-05T10:35:00Z"/>
                <w:rFonts w:ascii="Arial" w:hAnsi="Arial" w:cs="Arial"/>
                <w:color w:val="000000"/>
                <w:sz w:val="18"/>
                <w:szCs w:val="18"/>
              </w:rPr>
            </w:pPr>
            <w:ins w:id="1208" w:author="Karam Naser" w:date="2019-07-05T10:35:00Z">
              <w:r w:rsidRPr="002D274C">
                <w:rPr>
                  <w:rFonts w:ascii="Arial" w:hAnsi="Arial" w:cs="Arial"/>
                  <w:color w:val="000000"/>
                  <w:sz w:val="18"/>
                  <w:szCs w:val="18"/>
                </w:rPr>
                <w:t>Y</w:t>
              </w:r>
            </w:ins>
          </w:p>
        </w:tc>
        <w:tc>
          <w:tcPr>
            <w:tcW w:w="934" w:type="dxa"/>
            <w:gridSpan w:val="2"/>
            <w:tcBorders>
              <w:top w:val="nil"/>
              <w:left w:val="nil"/>
              <w:bottom w:val="single" w:sz="8" w:space="0" w:color="auto"/>
              <w:right w:val="nil"/>
            </w:tcBorders>
            <w:shd w:val="clear" w:color="auto" w:fill="auto"/>
            <w:noWrap/>
            <w:vAlign w:val="center"/>
            <w:hideMark/>
            <w:tcPrChange w:id="1209" w:author="Karam Naser" w:date="2019-07-05T16:42:00Z">
              <w:tcPr>
                <w:tcW w:w="1162" w:type="dxa"/>
                <w:gridSpan w:val="3"/>
                <w:tcBorders>
                  <w:top w:val="nil"/>
                  <w:left w:val="nil"/>
                  <w:bottom w:val="single" w:sz="8" w:space="0" w:color="auto"/>
                  <w:right w:val="nil"/>
                </w:tcBorders>
                <w:shd w:val="clear" w:color="auto" w:fill="auto"/>
                <w:noWrap/>
                <w:vAlign w:val="center"/>
                <w:hideMark/>
              </w:tcPr>
            </w:tcPrChange>
          </w:tcPr>
          <w:p w14:paraId="4DE08BA0"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Karam Naser" w:date="2019-07-05T10:35:00Z"/>
                <w:rFonts w:ascii="Arial" w:hAnsi="Arial" w:cs="Arial"/>
                <w:color w:val="000000"/>
                <w:sz w:val="18"/>
                <w:szCs w:val="18"/>
              </w:rPr>
            </w:pPr>
            <w:ins w:id="1211" w:author="Karam Naser" w:date="2019-07-05T10:35:00Z">
              <w:r w:rsidRPr="002D274C">
                <w:rPr>
                  <w:rFonts w:ascii="Arial" w:hAnsi="Arial" w:cs="Arial"/>
                  <w:color w:val="000000"/>
                  <w:sz w:val="18"/>
                  <w:szCs w:val="18"/>
                </w:rPr>
                <w:t>U</w:t>
              </w:r>
            </w:ins>
          </w:p>
        </w:tc>
        <w:tc>
          <w:tcPr>
            <w:tcW w:w="1481" w:type="dxa"/>
            <w:gridSpan w:val="4"/>
            <w:tcBorders>
              <w:top w:val="nil"/>
              <w:left w:val="nil"/>
              <w:bottom w:val="single" w:sz="8" w:space="0" w:color="auto"/>
              <w:right w:val="single" w:sz="4" w:space="0" w:color="auto"/>
            </w:tcBorders>
            <w:shd w:val="clear" w:color="auto" w:fill="auto"/>
            <w:noWrap/>
            <w:vAlign w:val="center"/>
            <w:hideMark/>
            <w:tcPrChange w:id="1212" w:author="Karam Naser" w:date="2019-07-05T16:42:00Z">
              <w:tcPr>
                <w:tcW w:w="1223" w:type="dxa"/>
                <w:gridSpan w:val="3"/>
                <w:tcBorders>
                  <w:top w:val="nil"/>
                  <w:left w:val="nil"/>
                  <w:bottom w:val="single" w:sz="8" w:space="0" w:color="auto"/>
                  <w:right w:val="single" w:sz="4" w:space="0" w:color="auto"/>
                </w:tcBorders>
                <w:shd w:val="clear" w:color="auto" w:fill="auto"/>
                <w:noWrap/>
                <w:vAlign w:val="center"/>
                <w:hideMark/>
              </w:tcPr>
            </w:tcPrChange>
          </w:tcPr>
          <w:p w14:paraId="3A5950DE"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Karam Naser" w:date="2019-07-05T10:35:00Z"/>
                <w:rFonts w:ascii="Arial" w:hAnsi="Arial" w:cs="Arial"/>
                <w:color w:val="000000"/>
                <w:sz w:val="18"/>
                <w:szCs w:val="18"/>
              </w:rPr>
            </w:pPr>
            <w:ins w:id="1214" w:author="Karam Naser" w:date="2019-07-05T10:35:00Z">
              <w:r w:rsidRPr="002D274C">
                <w:rPr>
                  <w:rFonts w:ascii="Arial" w:hAnsi="Arial" w:cs="Arial"/>
                  <w:color w:val="000000"/>
                  <w:sz w:val="18"/>
                  <w:szCs w:val="18"/>
                </w:rPr>
                <w:t>V</w:t>
              </w:r>
            </w:ins>
          </w:p>
        </w:tc>
        <w:tc>
          <w:tcPr>
            <w:tcW w:w="1222" w:type="dxa"/>
            <w:tcBorders>
              <w:top w:val="nil"/>
              <w:left w:val="nil"/>
              <w:bottom w:val="single" w:sz="8" w:space="0" w:color="auto"/>
              <w:right w:val="nil"/>
            </w:tcBorders>
            <w:shd w:val="clear" w:color="auto" w:fill="auto"/>
            <w:noWrap/>
            <w:vAlign w:val="center"/>
            <w:hideMark/>
            <w:tcPrChange w:id="1215" w:author="Karam Naser" w:date="2019-07-05T16:42:00Z">
              <w:tcPr>
                <w:tcW w:w="1455" w:type="dxa"/>
                <w:gridSpan w:val="3"/>
                <w:tcBorders>
                  <w:top w:val="nil"/>
                  <w:left w:val="nil"/>
                  <w:bottom w:val="single" w:sz="8" w:space="0" w:color="auto"/>
                  <w:right w:val="nil"/>
                </w:tcBorders>
                <w:shd w:val="clear" w:color="auto" w:fill="auto"/>
                <w:noWrap/>
                <w:vAlign w:val="center"/>
                <w:hideMark/>
              </w:tcPr>
            </w:tcPrChange>
          </w:tcPr>
          <w:p w14:paraId="0F802307"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Karam Naser" w:date="2019-07-05T10:35:00Z"/>
                <w:rFonts w:ascii="Arial" w:hAnsi="Arial" w:cs="Arial"/>
                <w:color w:val="000000"/>
                <w:sz w:val="18"/>
                <w:szCs w:val="18"/>
              </w:rPr>
            </w:pPr>
            <w:ins w:id="1217" w:author="Karam Naser" w:date="2019-07-05T10:35:00Z">
              <w:r w:rsidRPr="002D274C">
                <w:rPr>
                  <w:rFonts w:ascii="Arial" w:hAnsi="Arial" w:cs="Arial"/>
                  <w:color w:val="000000"/>
                  <w:sz w:val="18"/>
                  <w:szCs w:val="18"/>
                </w:rPr>
                <w:t>EncT</w:t>
              </w:r>
            </w:ins>
          </w:p>
        </w:tc>
        <w:tc>
          <w:tcPr>
            <w:tcW w:w="2730" w:type="dxa"/>
            <w:gridSpan w:val="2"/>
            <w:tcBorders>
              <w:top w:val="nil"/>
              <w:left w:val="nil"/>
              <w:bottom w:val="single" w:sz="8" w:space="0" w:color="auto"/>
              <w:right w:val="single" w:sz="8" w:space="0" w:color="auto"/>
            </w:tcBorders>
            <w:shd w:val="clear" w:color="auto" w:fill="auto"/>
            <w:noWrap/>
            <w:vAlign w:val="center"/>
            <w:hideMark/>
            <w:tcPrChange w:id="1218" w:author="Karam Naser" w:date="2019-07-05T16:42:00Z">
              <w:tcPr>
                <w:tcW w:w="2796" w:type="dxa"/>
                <w:gridSpan w:val="4"/>
                <w:tcBorders>
                  <w:top w:val="nil"/>
                  <w:left w:val="nil"/>
                  <w:bottom w:val="single" w:sz="8" w:space="0" w:color="auto"/>
                  <w:right w:val="single" w:sz="8" w:space="0" w:color="auto"/>
                </w:tcBorders>
                <w:shd w:val="clear" w:color="auto" w:fill="auto"/>
                <w:noWrap/>
                <w:vAlign w:val="center"/>
                <w:hideMark/>
              </w:tcPr>
            </w:tcPrChange>
          </w:tcPr>
          <w:p w14:paraId="41CC76DE"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9" w:author="Karam Naser" w:date="2019-07-05T10:35:00Z"/>
                <w:rFonts w:ascii="Arial" w:hAnsi="Arial" w:cs="Arial"/>
                <w:color w:val="000000"/>
                <w:sz w:val="18"/>
                <w:szCs w:val="18"/>
              </w:rPr>
            </w:pPr>
            <w:ins w:id="1220" w:author="Karam Naser" w:date="2019-07-05T10:35:00Z">
              <w:r w:rsidRPr="002D274C">
                <w:rPr>
                  <w:rFonts w:ascii="Arial" w:hAnsi="Arial" w:cs="Arial"/>
                  <w:color w:val="000000"/>
                  <w:sz w:val="18"/>
                  <w:szCs w:val="18"/>
                </w:rPr>
                <w:t>DecT</w:t>
              </w:r>
            </w:ins>
          </w:p>
        </w:tc>
      </w:tr>
      <w:tr w:rsidR="002D274C" w:rsidRPr="002D274C" w14:paraId="2C52B9B6" w14:textId="77777777" w:rsidTr="00F200C9">
        <w:tblPrEx>
          <w:jc w:val="left"/>
          <w:tblPrExChange w:id="1221" w:author="Karam Naser" w:date="2019-07-05T16:42:00Z">
            <w:tblPrEx>
              <w:jc w:val="left"/>
            </w:tblPrEx>
          </w:tblPrExChange>
        </w:tblPrEx>
        <w:trPr>
          <w:trHeight w:val="255"/>
          <w:ins w:id="1222" w:author="Karam Naser" w:date="2019-07-05T10:35:00Z"/>
          <w:trPrChange w:id="1223" w:author="Karam Naser" w:date="2019-07-05T16:42:00Z">
            <w:trPr>
              <w:trHeight w:val="255"/>
            </w:trPr>
          </w:trPrChange>
        </w:trPr>
        <w:tc>
          <w:tcPr>
            <w:tcW w:w="1405" w:type="dxa"/>
            <w:tcBorders>
              <w:top w:val="single" w:sz="8" w:space="0" w:color="auto"/>
              <w:left w:val="single" w:sz="8" w:space="0" w:color="auto"/>
              <w:bottom w:val="nil"/>
              <w:right w:val="single" w:sz="8" w:space="0" w:color="auto"/>
            </w:tcBorders>
            <w:shd w:val="clear" w:color="auto" w:fill="auto"/>
            <w:noWrap/>
            <w:vAlign w:val="center"/>
            <w:hideMark/>
            <w:tcPrChange w:id="1224" w:author="Karam Naser" w:date="2019-07-05T16:42:00Z">
              <w:tcPr>
                <w:tcW w:w="1741" w:type="dxa"/>
                <w:gridSpan w:val="5"/>
                <w:tcBorders>
                  <w:top w:val="single" w:sz="8" w:space="0" w:color="auto"/>
                  <w:left w:val="single" w:sz="8" w:space="0" w:color="auto"/>
                  <w:bottom w:val="nil"/>
                  <w:right w:val="single" w:sz="8" w:space="0" w:color="auto"/>
                </w:tcBorders>
                <w:shd w:val="clear" w:color="auto" w:fill="auto"/>
                <w:noWrap/>
                <w:vAlign w:val="center"/>
                <w:hideMark/>
              </w:tcPr>
            </w:tcPrChange>
          </w:tcPr>
          <w:p w14:paraId="7C6ADD04"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Karam Naser" w:date="2019-07-05T10:35:00Z"/>
                <w:rFonts w:ascii="Arial" w:hAnsi="Arial" w:cs="Arial"/>
                <w:color w:val="000000"/>
                <w:sz w:val="18"/>
                <w:szCs w:val="18"/>
              </w:rPr>
            </w:pPr>
            <w:ins w:id="1226" w:author="Karam Naser" w:date="2019-07-05T10:35:00Z">
              <w:r w:rsidRPr="002D274C">
                <w:rPr>
                  <w:rFonts w:ascii="Arial" w:hAnsi="Arial" w:cs="Arial"/>
                  <w:color w:val="000000"/>
                  <w:sz w:val="18"/>
                  <w:szCs w:val="18"/>
                </w:rPr>
                <w:t>Class A1</w:t>
              </w:r>
            </w:ins>
          </w:p>
        </w:tc>
        <w:tc>
          <w:tcPr>
            <w:tcW w:w="1578" w:type="dxa"/>
            <w:gridSpan w:val="3"/>
            <w:tcBorders>
              <w:top w:val="nil"/>
              <w:left w:val="nil"/>
              <w:bottom w:val="nil"/>
              <w:right w:val="nil"/>
            </w:tcBorders>
            <w:shd w:val="clear" w:color="auto" w:fill="auto"/>
            <w:noWrap/>
            <w:vAlign w:val="center"/>
            <w:hideMark/>
            <w:tcPrChange w:id="1227" w:author="Karam Naser" w:date="2019-07-05T16:42:00Z">
              <w:tcPr>
                <w:tcW w:w="973" w:type="dxa"/>
                <w:gridSpan w:val="2"/>
                <w:tcBorders>
                  <w:top w:val="nil"/>
                  <w:left w:val="nil"/>
                  <w:bottom w:val="nil"/>
                  <w:right w:val="nil"/>
                </w:tcBorders>
                <w:shd w:val="clear" w:color="auto" w:fill="auto"/>
                <w:noWrap/>
                <w:vAlign w:val="center"/>
                <w:hideMark/>
              </w:tcPr>
            </w:tcPrChange>
          </w:tcPr>
          <w:p w14:paraId="2AADD64B"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Karam Naser" w:date="2019-07-05T10:35:00Z"/>
                <w:rFonts w:ascii="Arial" w:hAnsi="Arial" w:cs="Arial"/>
                <w:color w:val="000000"/>
                <w:sz w:val="18"/>
                <w:szCs w:val="18"/>
              </w:rPr>
            </w:pPr>
            <w:ins w:id="1229" w:author="Karam Naser" w:date="2019-07-05T10:35:00Z">
              <w:r w:rsidRPr="002D274C">
                <w:rPr>
                  <w:rFonts w:ascii="Arial" w:hAnsi="Arial" w:cs="Arial"/>
                  <w:color w:val="000000"/>
                  <w:sz w:val="18"/>
                  <w:szCs w:val="18"/>
                </w:rPr>
                <w:t>-0.01%</w:t>
              </w:r>
            </w:ins>
          </w:p>
        </w:tc>
        <w:tc>
          <w:tcPr>
            <w:tcW w:w="934" w:type="dxa"/>
            <w:gridSpan w:val="2"/>
            <w:tcBorders>
              <w:top w:val="nil"/>
              <w:left w:val="nil"/>
              <w:bottom w:val="nil"/>
              <w:right w:val="nil"/>
            </w:tcBorders>
            <w:shd w:val="clear" w:color="auto" w:fill="auto"/>
            <w:noWrap/>
            <w:vAlign w:val="center"/>
            <w:hideMark/>
            <w:tcPrChange w:id="1230" w:author="Karam Naser" w:date="2019-07-05T16:42:00Z">
              <w:tcPr>
                <w:tcW w:w="1162" w:type="dxa"/>
                <w:gridSpan w:val="3"/>
                <w:tcBorders>
                  <w:top w:val="nil"/>
                  <w:left w:val="nil"/>
                  <w:bottom w:val="nil"/>
                  <w:right w:val="nil"/>
                </w:tcBorders>
                <w:shd w:val="clear" w:color="auto" w:fill="auto"/>
                <w:noWrap/>
                <w:vAlign w:val="center"/>
                <w:hideMark/>
              </w:tcPr>
            </w:tcPrChange>
          </w:tcPr>
          <w:p w14:paraId="6A02CE31"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1" w:author="Karam Naser" w:date="2019-07-05T10:35:00Z"/>
                <w:rFonts w:ascii="Arial" w:hAnsi="Arial" w:cs="Arial"/>
                <w:color w:val="000000"/>
                <w:sz w:val="18"/>
                <w:szCs w:val="18"/>
              </w:rPr>
            </w:pPr>
            <w:ins w:id="1232" w:author="Karam Naser" w:date="2019-07-05T10:35:00Z">
              <w:r w:rsidRPr="002D274C">
                <w:rPr>
                  <w:rFonts w:ascii="Arial" w:hAnsi="Arial" w:cs="Arial"/>
                  <w:color w:val="000000"/>
                  <w:sz w:val="18"/>
                  <w:szCs w:val="18"/>
                </w:rPr>
                <w:t>-0.18%</w:t>
              </w:r>
            </w:ins>
          </w:p>
        </w:tc>
        <w:tc>
          <w:tcPr>
            <w:tcW w:w="1481" w:type="dxa"/>
            <w:gridSpan w:val="4"/>
            <w:tcBorders>
              <w:top w:val="nil"/>
              <w:left w:val="nil"/>
              <w:bottom w:val="nil"/>
              <w:right w:val="single" w:sz="4" w:space="0" w:color="auto"/>
            </w:tcBorders>
            <w:shd w:val="clear" w:color="auto" w:fill="auto"/>
            <w:noWrap/>
            <w:vAlign w:val="center"/>
            <w:hideMark/>
            <w:tcPrChange w:id="1233" w:author="Karam Naser" w:date="2019-07-05T16:42:00Z">
              <w:tcPr>
                <w:tcW w:w="1223" w:type="dxa"/>
                <w:gridSpan w:val="3"/>
                <w:tcBorders>
                  <w:top w:val="nil"/>
                  <w:left w:val="nil"/>
                  <w:bottom w:val="nil"/>
                  <w:right w:val="single" w:sz="4" w:space="0" w:color="auto"/>
                </w:tcBorders>
                <w:shd w:val="clear" w:color="auto" w:fill="auto"/>
                <w:noWrap/>
                <w:vAlign w:val="center"/>
                <w:hideMark/>
              </w:tcPr>
            </w:tcPrChange>
          </w:tcPr>
          <w:p w14:paraId="08AD0A91"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Karam Naser" w:date="2019-07-05T10:35:00Z"/>
                <w:rFonts w:ascii="Arial" w:hAnsi="Arial" w:cs="Arial"/>
                <w:color w:val="000000"/>
                <w:sz w:val="18"/>
                <w:szCs w:val="18"/>
              </w:rPr>
            </w:pPr>
            <w:ins w:id="1235" w:author="Karam Naser" w:date="2019-07-05T10:35:00Z">
              <w:r w:rsidRPr="002D274C">
                <w:rPr>
                  <w:rFonts w:ascii="Arial" w:hAnsi="Arial" w:cs="Arial"/>
                  <w:color w:val="000000"/>
                  <w:sz w:val="18"/>
                  <w:szCs w:val="18"/>
                </w:rPr>
                <w:t>0.13%</w:t>
              </w:r>
            </w:ins>
          </w:p>
        </w:tc>
        <w:tc>
          <w:tcPr>
            <w:tcW w:w="1222" w:type="dxa"/>
            <w:tcBorders>
              <w:top w:val="nil"/>
              <w:left w:val="nil"/>
              <w:bottom w:val="nil"/>
              <w:right w:val="nil"/>
            </w:tcBorders>
            <w:shd w:val="clear" w:color="auto" w:fill="auto"/>
            <w:noWrap/>
            <w:vAlign w:val="center"/>
            <w:hideMark/>
            <w:tcPrChange w:id="1236" w:author="Karam Naser" w:date="2019-07-05T16:42:00Z">
              <w:tcPr>
                <w:tcW w:w="1455" w:type="dxa"/>
                <w:gridSpan w:val="3"/>
                <w:tcBorders>
                  <w:top w:val="nil"/>
                  <w:left w:val="nil"/>
                  <w:bottom w:val="nil"/>
                  <w:right w:val="nil"/>
                </w:tcBorders>
                <w:shd w:val="clear" w:color="auto" w:fill="auto"/>
                <w:noWrap/>
                <w:vAlign w:val="center"/>
                <w:hideMark/>
              </w:tcPr>
            </w:tcPrChange>
          </w:tcPr>
          <w:p w14:paraId="717B0B34"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Karam Naser" w:date="2019-07-05T10:35:00Z"/>
                <w:rFonts w:ascii="Arial" w:hAnsi="Arial" w:cs="Arial"/>
                <w:color w:val="000000"/>
                <w:sz w:val="18"/>
                <w:szCs w:val="18"/>
              </w:rPr>
            </w:pPr>
            <w:ins w:id="1238" w:author="Karam Naser" w:date="2019-07-05T10:35:00Z">
              <w:r w:rsidRPr="002D274C">
                <w:rPr>
                  <w:rFonts w:ascii="Arial" w:hAnsi="Arial" w:cs="Arial"/>
                  <w:color w:val="000000"/>
                  <w:sz w:val="18"/>
                  <w:szCs w:val="18"/>
                </w:rPr>
                <w:t>101%</w:t>
              </w:r>
            </w:ins>
          </w:p>
        </w:tc>
        <w:tc>
          <w:tcPr>
            <w:tcW w:w="2730" w:type="dxa"/>
            <w:gridSpan w:val="2"/>
            <w:tcBorders>
              <w:top w:val="nil"/>
              <w:left w:val="nil"/>
              <w:bottom w:val="nil"/>
              <w:right w:val="single" w:sz="8" w:space="0" w:color="auto"/>
            </w:tcBorders>
            <w:shd w:val="clear" w:color="auto" w:fill="auto"/>
            <w:noWrap/>
            <w:vAlign w:val="center"/>
            <w:hideMark/>
            <w:tcPrChange w:id="1239" w:author="Karam Naser" w:date="2019-07-05T16:42:00Z">
              <w:tcPr>
                <w:tcW w:w="2796" w:type="dxa"/>
                <w:gridSpan w:val="4"/>
                <w:tcBorders>
                  <w:top w:val="nil"/>
                  <w:left w:val="nil"/>
                  <w:bottom w:val="nil"/>
                  <w:right w:val="single" w:sz="8" w:space="0" w:color="auto"/>
                </w:tcBorders>
                <w:shd w:val="clear" w:color="auto" w:fill="auto"/>
                <w:noWrap/>
                <w:vAlign w:val="center"/>
                <w:hideMark/>
              </w:tcPr>
            </w:tcPrChange>
          </w:tcPr>
          <w:p w14:paraId="1869C261"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Karam Naser" w:date="2019-07-05T10:35:00Z"/>
                <w:rFonts w:ascii="Arial" w:hAnsi="Arial" w:cs="Arial"/>
                <w:color w:val="000000"/>
                <w:sz w:val="18"/>
                <w:szCs w:val="18"/>
              </w:rPr>
            </w:pPr>
            <w:ins w:id="1241" w:author="Karam Naser" w:date="2019-07-05T10:35:00Z">
              <w:r w:rsidRPr="002D274C">
                <w:rPr>
                  <w:rFonts w:ascii="Arial" w:hAnsi="Arial" w:cs="Arial"/>
                  <w:color w:val="000000"/>
                  <w:sz w:val="18"/>
                  <w:szCs w:val="18"/>
                </w:rPr>
                <w:t>101%</w:t>
              </w:r>
            </w:ins>
          </w:p>
        </w:tc>
      </w:tr>
      <w:tr w:rsidR="002D274C" w:rsidRPr="002D274C" w14:paraId="7221F801" w14:textId="77777777" w:rsidTr="00F200C9">
        <w:tblPrEx>
          <w:jc w:val="left"/>
          <w:tblPrExChange w:id="1242" w:author="Karam Naser" w:date="2019-07-05T16:42:00Z">
            <w:tblPrEx>
              <w:jc w:val="left"/>
            </w:tblPrEx>
          </w:tblPrExChange>
        </w:tblPrEx>
        <w:trPr>
          <w:trHeight w:val="255"/>
          <w:ins w:id="1243" w:author="Karam Naser" w:date="2019-07-05T10:35:00Z"/>
          <w:trPrChange w:id="1244" w:author="Karam Naser" w:date="2019-07-05T16:42:00Z">
            <w:trPr>
              <w:trHeight w:val="255"/>
            </w:trPr>
          </w:trPrChange>
        </w:trPr>
        <w:tc>
          <w:tcPr>
            <w:tcW w:w="1405" w:type="dxa"/>
            <w:tcBorders>
              <w:top w:val="nil"/>
              <w:left w:val="single" w:sz="8" w:space="0" w:color="auto"/>
              <w:bottom w:val="nil"/>
              <w:right w:val="single" w:sz="8" w:space="0" w:color="auto"/>
            </w:tcBorders>
            <w:shd w:val="clear" w:color="auto" w:fill="auto"/>
            <w:noWrap/>
            <w:vAlign w:val="center"/>
            <w:hideMark/>
            <w:tcPrChange w:id="1245" w:author="Karam Naser" w:date="2019-07-05T16:42:00Z">
              <w:tcPr>
                <w:tcW w:w="1741" w:type="dxa"/>
                <w:gridSpan w:val="5"/>
                <w:tcBorders>
                  <w:top w:val="nil"/>
                  <w:left w:val="single" w:sz="8" w:space="0" w:color="auto"/>
                  <w:bottom w:val="nil"/>
                  <w:right w:val="single" w:sz="8" w:space="0" w:color="auto"/>
                </w:tcBorders>
                <w:shd w:val="clear" w:color="auto" w:fill="auto"/>
                <w:noWrap/>
                <w:vAlign w:val="center"/>
                <w:hideMark/>
              </w:tcPr>
            </w:tcPrChange>
          </w:tcPr>
          <w:p w14:paraId="7CAB56FA"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Karam Naser" w:date="2019-07-05T10:35:00Z"/>
                <w:rFonts w:ascii="Arial" w:hAnsi="Arial" w:cs="Arial"/>
                <w:color w:val="000000"/>
                <w:sz w:val="18"/>
                <w:szCs w:val="18"/>
              </w:rPr>
            </w:pPr>
            <w:ins w:id="1247" w:author="Karam Naser" w:date="2019-07-05T10:35:00Z">
              <w:r w:rsidRPr="002D274C">
                <w:rPr>
                  <w:rFonts w:ascii="Arial" w:hAnsi="Arial" w:cs="Arial"/>
                  <w:color w:val="000000"/>
                  <w:sz w:val="18"/>
                  <w:szCs w:val="18"/>
                </w:rPr>
                <w:t>Class A2</w:t>
              </w:r>
            </w:ins>
          </w:p>
        </w:tc>
        <w:tc>
          <w:tcPr>
            <w:tcW w:w="1578" w:type="dxa"/>
            <w:gridSpan w:val="3"/>
            <w:tcBorders>
              <w:top w:val="nil"/>
              <w:left w:val="nil"/>
              <w:bottom w:val="nil"/>
              <w:right w:val="nil"/>
            </w:tcBorders>
            <w:shd w:val="clear" w:color="auto" w:fill="auto"/>
            <w:noWrap/>
            <w:vAlign w:val="center"/>
            <w:hideMark/>
            <w:tcPrChange w:id="1248" w:author="Karam Naser" w:date="2019-07-05T16:42:00Z">
              <w:tcPr>
                <w:tcW w:w="973" w:type="dxa"/>
                <w:gridSpan w:val="2"/>
                <w:tcBorders>
                  <w:top w:val="nil"/>
                  <w:left w:val="nil"/>
                  <w:bottom w:val="nil"/>
                  <w:right w:val="nil"/>
                </w:tcBorders>
                <w:shd w:val="clear" w:color="auto" w:fill="auto"/>
                <w:noWrap/>
                <w:vAlign w:val="center"/>
                <w:hideMark/>
              </w:tcPr>
            </w:tcPrChange>
          </w:tcPr>
          <w:p w14:paraId="5434A92F"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Karam Naser" w:date="2019-07-05T10:35:00Z"/>
                <w:rFonts w:ascii="Arial" w:hAnsi="Arial" w:cs="Arial"/>
                <w:color w:val="000000"/>
                <w:sz w:val="18"/>
                <w:szCs w:val="18"/>
              </w:rPr>
            </w:pPr>
            <w:ins w:id="1250" w:author="Karam Naser" w:date="2019-07-05T10:35:00Z">
              <w:r w:rsidRPr="002D274C">
                <w:rPr>
                  <w:rFonts w:ascii="Arial" w:hAnsi="Arial" w:cs="Arial"/>
                  <w:color w:val="000000"/>
                  <w:sz w:val="18"/>
                  <w:szCs w:val="18"/>
                </w:rPr>
                <w:t>0.04%</w:t>
              </w:r>
            </w:ins>
          </w:p>
        </w:tc>
        <w:tc>
          <w:tcPr>
            <w:tcW w:w="934" w:type="dxa"/>
            <w:gridSpan w:val="2"/>
            <w:tcBorders>
              <w:top w:val="nil"/>
              <w:left w:val="nil"/>
              <w:bottom w:val="nil"/>
              <w:right w:val="nil"/>
            </w:tcBorders>
            <w:shd w:val="clear" w:color="auto" w:fill="auto"/>
            <w:noWrap/>
            <w:vAlign w:val="center"/>
            <w:hideMark/>
            <w:tcPrChange w:id="1251" w:author="Karam Naser" w:date="2019-07-05T16:42:00Z">
              <w:tcPr>
                <w:tcW w:w="1162" w:type="dxa"/>
                <w:gridSpan w:val="3"/>
                <w:tcBorders>
                  <w:top w:val="nil"/>
                  <w:left w:val="nil"/>
                  <w:bottom w:val="nil"/>
                  <w:right w:val="nil"/>
                </w:tcBorders>
                <w:shd w:val="clear" w:color="auto" w:fill="auto"/>
                <w:noWrap/>
                <w:vAlign w:val="center"/>
                <w:hideMark/>
              </w:tcPr>
            </w:tcPrChange>
          </w:tcPr>
          <w:p w14:paraId="034B4D5D"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Karam Naser" w:date="2019-07-05T10:35:00Z"/>
                <w:rFonts w:ascii="Arial" w:hAnsi="Arial" w:cs="Arial"/>
                <w:color w:val="000000"/>
                <w:sz w:val="18"/>
                <w:szCs w:val="18"/>
              </w:rPr>
            </w:pPr>
            <w:ins w:id="1253" w:author="Karam Naser" w:date="2019-07-05T10:35:00Z">
              <w:r w:rsidRPr="002D274C">
                <w:rPr>
                  <w:rFonts w:ascii="Arial" w:hAnsi="Arial" w:cs="Arial"/>
                  <w:color w:val="000000"/>
                  <w:sz w:val="18"/>
                  <w:szCs w:val="18"/>
                </w:rPr>
                <w:t>0.22%</w:t>
              </w:r>
            </w:ins>
          </w:p>
        </w:tc>
        <w:tc>
          <w:tcPr>
            <w:tcW w:w="1481" w:type="dxa"/>
            <w:gridSpan w:val="4"/>
            <w:tcBorders>
              <w:top w:val="nil"/>
              <w:left w:val="nil"/>
              <w:bottom w:val="nil"/>
              <w:right w:val="single" w:sz="4" w:space="0" w:color="auto"/>
            </w:tcBorders>
            <w:shd w:val="clear" w:color="auto" w:fill="auto"/>
            <w:noWrap/>
            <w:vAlign w:val="center"/>
            <w:hideMark/>
            <w:tcPrChange w:id="1254" w:author="Karam Naser" w:date="2019-07-05T16:42:00Z">
              <w:tcPr>
                <w:tcW w:w="1223" w:type="dxa"/>
                <w:gridSpan w:val="3"/>
                <w:tcBorders>
                  <w:top w:val="nil"/>
                  <w:left w:val="nil"/>
                  <w:bottom w:val="nil"/>
                  <w:right w:val="single" w:sz="4" w:space="0" w:color="auto"/>
                </w:tcBorders>
                <w:shd w:val="clear" w:color="auto" w:fill="auto"/>
                <w:noWrap/>
                <w:vAlign w:val="center"/>
                <w:hideMark/>
              </w:tcPr>
            </w:tcPrChange>
          </w:tcPr>
          <w:p w14:paraId="7AE3A1BA"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5" w:author="Karam Naser" w:date="2019-07-05T10:35:00Z"/>
                <w:rFonts w:ascii="Arial" w:hAnsi="Arial" w:cs="Arial"/>
                <w:color w:val="000000"/>
                <w:sz w:val="18"/>
                <w:szCs w:val="18"/>
              </w:rPr>
            </w:pPr>
            <w:ins w:id="1256" w:author="Karam Naser" w:date="2019-07-05T10:35:00Z">
              <w:r w:rsidRPr="002D274C">
                <w:rPr>
                  <w:rFonts w:ascii="Arial" w:hAnsi="Arial" w:cs="Arial"/>
                  <w:color w:val="000000"/>
                  <w:sz w:val="18"/>
                  <w:szCs w:val="18"/>
                </w:rPr>
                <w:t>0.12%</w:t>
              </w:r>
            </w:ins>
          </w:p>
        </w:tc>
        <w:tc>
          <w:tcPr>
            <w:tcW w:w="1222" w:type="dxa"/>
            <w:tcBorders>
              <w:top w:val="nil"/>
              <w:left w:val="nil"/>
              <w:bottom w:val="nil"/>
              <w:right w:val="nil"/>
            </w:tcBorders>
            <w:shd w:val="clear" w:color="auto" w:fill="auto"/>
            <w:noWrap/>
            <w:vAlign w:val="center"/>
            <w:hideMark/>
            <w:tcPrChange w:id="1257" w:author="Karam Naser" w:date="2019-07-05T16:42:00Z">
              <w:tcPr>
                <w:tcW w:w="1455" w:type="dxa"/>
                <w:gridSpan w:val="3"/>
                <w:tcBorders>
                  <w:top w:val="nil"/>
                  <w:left w:val="nil"/>
                  <w:bottom w:val="nil"/>
                  <w:right w:val="nil"/>
                </w:tcBorders>
                <w:shd w:val="clear" w:color="auto" w:fill="auto"/>
                <w:noWrap/>
                <w:vAlign w:val="center"/>
                <w:hideMark/>
              </w:tcPr>
            </w:tcPrChange>
          </w:tcPr>
          <w:p w14:paraId="09C05E94"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8" w:author="Karam Naser" w:date="2019-07-05T10:35:00Z"/>
                <w:rFonts w:ascii="Arial" w:hAnsi="Arial" w:cs="Arial"/>
                <w:color w:val="000000"/>
                <w:sz w:val="18"/>
                <w:szCs w:val="18"/>
              </w:rPr>
            </w:pPr>
            <w:ins w:id="1259" w:author="Karam Naser" w:date="2019-07-05T10:35:00Z">
              <w:r w:rsidRPr="002D274C">
                <w:rPr>
                  <w:rFonts w:ascii="Arial" w:hAnsi="Arial" w:cs="Arial"/>
                  <w:color w:val="000000"/>
                  <w:sz w:val="18"/>
                  <w:szCs w:val="18"/>
                </w:rPr>
                <w:t>101%</w:t>
              </w:r>
            </w:ins>
          </w:p>
        </w:tc>
        <w:tc>
          <w:tcPr>
            <w:tcW w:w="2730" w:type="dxa"/>
            <w:gridSpan w:val="2"/>
            <w:tcBorders>
              <w:top w:val="nil"/>
              <w:left w:val="nil"/>
              <w:bottom w:val="nil"/>
              <w:right w:val="single" w:sz="8" w:space="0" w:color="auto"/>
            </w:tcBorders>
            <w:shd w:val="clear" w:color="auto" w:fill="auto"/>
            <w:noWrap/>
            <w:vAlign w:val="center"/>
            <w:hideMark/>
            <w:tcPrChange w:id="1260" w:author="Karam Naser" w:date="2019-07-05T16:42:00Z">
              <w:tcPr>
                <w:tcW w:w="2796" w:type="dxa"/>
                <w:gridSpan w:val="4"/>
                <w:tcBorders>
                  <w:top w:val="nil"/>
                  <w:left w:val="nil"/>
                  <w:bottom w:val="nil"/>
                  <w:right w:val="single" w:sz="8" w:space="0" w:color="auto"/>
                </w:tcBorders>
                <w:shd w:val="clear" w:color="auto" w:fill="auto"/>
                <w:noWrap/>
                <w:vAlign w:val="center"/>
                <w:hideMark/>
              </w:tcPr>
            </w:tcPrChange>
          </w:tcPr>
          <w:p w14:paraId="33F8FD80"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Karam Naser" w:date="2019-07-05T10:35:00Z"/>
                <w:rFonts w:ascii="Arial" w:hAnsi="Arial" w:cs="Arial"/>
                <w:color w:val="000000"/>
                <w:sz w:val="18"/>
                <w:szCs w:val="18"/>
              </w:rPr>
            </w:pPr>
            <w:ins w:id="1262" w:author="Karam Naser" w:date="2019-07-05T10:35:00Z">
              <w:r w:rsidRPr="002D274C">
                <w:rPr>
                  <w:rFonts w:ascii="Arial" w:hAnsi="Arial" w:cs="Arial"/>
                  <w:color w:val="000000"/>
                  <w:sz w:val="18"/>
                  <w:szCs w:val="18"/>
                </w:rPr>
                <w:t>101%</w:t>
              </w:r>
            </w:ins>
          </w:p>
        </w:tc>
      </w:tr>
      <w:tr w:rsidR="002D274C" w:rsidRPr="002D274C" w14:paraId="2B8C339B" w14:textId="77777777" w:rsidTr="00F200C9">
        <w:tblPrEx>
          <w:jc w:val="left"/>
          <w:tblPrExChange w:id="1263" w:author="Karam Naser" w:date="2019-07-05T16:42:00Z">
            <w:tblPrEx>
              <w:jc w:val="left"/>
            </w:tblPrEx>
          </w:tblPrExChange>
        </w:tblPrEx>
        <w:trPr>
          <w:trHeight w:val="255"/>
          <w:ins w:id="1264" w:author="Karam Naser" w:date="2019-07-05T10:35:00Z"/>
          <w:trPrChange w:id="1265" w:author="Karam Naser" w:date="2019-07-05T16:42:00Z">
            <w:trPr>
              <w:trHeight w:val="255"/>
            </w:trPr>
          </w:trPrChange>
        </w:trPr>
        <w:tc>
          <w:tcPr>
            <w:tcW w:w="1405" w:type="dxa"/>
            <w:tcBorders>
              <w:top w:val="nil"/>
              <w:left w:val="single" w:sz="8" w:space="0" w:color="auto"/>
              <w:bottom w:val="nil"/>
              <w:right w:val="single" w:sz="8" w:space="0" w:color="auto"/>
            </w:tcBorders>
            <w:shd w:val="clear" w:color="auto" w:fill="auto"/>
            <w:noWrap/>
            <w:vAlign w:val="center"/>
            <w:hideMark/>
            <w:tcPrChange w:id="1266" w:author="Karam Naser" w:date="2019-07-05T16:42:00Z">
              <w:tcPr>
                <w:tcW w:w="1741" w:type="dxa"/>
                <w:gridSpan w:val="5"/>
                <w:tcBorders>
                  <w:top w:val="nil"/>
                  <w:left w:val="single" w:sz="8" w:space="0" w:color="auto"/>
                  <w:bottom w:val="nil"/>
                  <w:right w:val="single" w:sz="8" w:space="0" w:color="auto"/>
                </w:tcBorders>
                <w:shd w:val="clear" w:color="auto" w:fill="auto"/>
                <w:noWrap/>
                <w:vAlign w:val="center"/>
                <w:hideMark/>
              </w:tcPr>
            </w:tcPrChange>
          </w:tcPr>
          <w:p w14:paraId="1C343CC5"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Karam Naser" w:date="2019-07-05T10:35:00Z"/>
                <w:rFonts w:ascii="Arial" w:hAnsi="Arial" w:cs="Arial"/>
                <w:color w:val="000000"/>
                <w:sz w:val="18"/>
                <w:szCs w:val="18"/>
              </w:rPr>
            </w:pPr>
            <w:ins w:id="1268" w:author="Karam Naser" w:date="2019-07-05T10:35:00Z">
              <w:r w:rsidRPr="002D274C">
                <w:rPr>
                  <w:rFonts w:ascii="Arial" w:hAnsi="Arial" w:cs="Arial"/>
                  <w:color w:val="000000"/>
                  <w:sz w:val="18"/>
                  <w:szCs w:val="18"/>
                </w:rPr>
                <w:t>Class B</w:t>
              </w:r>
            </w:ins>
          </w:p>
        </w:tc>
        <w:tc>
          <w:tcPr>
            <w:tcW w:w="1578" w:type="dxa"/>
            <w:gridSpan w:val="3"/>
            <w:tcBorders>
              <w:top w:val="nil"/>
              <w:left w:val="nil"/>
              <w:bottom w:val="nil"/>
              <w:right w:val="nil"/>
            </w:tcBorders>
            <w:shd w:val="clear" w:color="auto" w:fill="auto"/>
            <w:noWrap/>
            <w:vAlign w:val="center"/>
            <w:hideMark/>
            <w:tcPrChange w:id="1269" w:author="Karam Naser" w:date="2019-07-05T16:42:00Z">
              <w:tcPr>
                <w:tcW w:w="973" w:type="dxa"/>
                <w:gridSpan w:val="2"/>
                <w:tcBorders>
                  <w:top w:val="nil"/>
                  <w:left w:val="nil"/>
                  <w:bottom w:val="nil"/>
                  <w:right w:val="nil"/>
                </w:tcBorders>
                <w:shd w:val="clear" w:color="auto" w:fill="auto"/>
                <w:noWrap/>
                <w:vAlign w:val="center"/>
                <w:hideMark/>
              </w:tcPr>
            </w:tcPrChange>
          </w:tcPr>
          <w:p w14:paraId="1B0C1587"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Karam Naser" w:date="2019-07-05T10:35:00Z"/>
                <w:rFonts w:ascii="Arial" w:hAnsi="Arial" w:cs="Arial"/>
                <w:color w:val="000000"/>
                <w:sz w:val="18"/>
                <w:szCs w:val="18"/>
              </w:rPr>
            </w:pPr>
            <w:ins w:id="1271" w:author="Karam Naser" w:date="2019-07-05T10:35:00Z">
              <w:r w:rsidRPr="002D274C">
                <w:rPr>
                  <w:rFonts w:ascii="Arial" w:hAnsi="Arial" w:cs="Arial"/>
                  <w:color w:val="000000"/>
                  <w:sz w:val="18"/>
                  <w:szCs w:val="18"/>
                </w:rPr>
                <w:t>0.04%</w:t>
              </w:r>
            </w:ins>
          </w:p>
        </w:tc>
        <w:tc>
          <w:tcPr>
            <w:tcW w:w="934" w:type="dxa"/>
            <w:gridSpan w:val="2"/>
            <w:tcBorders>
              <w:top w:val="nil"/>
              <w:left w:val="nil"/>
              <w:bottom w:val="nil"/>
              <w:right w:val="nil"/>
            </w:tcBorders>
            <w:shd w:val="clear" w:color="auto" w:fill="auto"/>
            <w:noWrap/>
            <w:vAlign w:val="center"/>
            <w:hideMark/>
            <w:tcPrChange w:id="1272" w:author="Karam Naser" w:date="2019-07-05T16:42:00Z">
              <w:tcPr>
                <w:tcW w:w="1162" w:type="dxa"/>
                <w:gridSpan w:val="3"/>
                <w:tcBorders>
                  <w:top w:val="nil"/>
                  <w:left w:val="nil"/>
                  <w:bottom w:val="nil"/>
                  <w:right w:val="nil"/>
                </w:tcBorders>
                <w:shd w:val="clear" w:color="auto" w:fill="auto"/>
                <w:noWrap/>
                <w:vAlign w:val="center"/>
                <w:hideMark/>
              </w:tcPr>
            </w:tcPrChange>
          </w:tcPr>
          <w:p w14:paraId="39A2AC38"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Karam Naser" w:date="2019-07-05T10:35:00Z"/>
                <w:rFonts w:ascii="Arial" w:hAnsi="Arial" w:cs="Arial"/>
                <w:color w:val="000000"/>
                <w:sz w:val="18"/>
                <w:szCs w:val="18"/>
              </w:rPr>
            </w:pPr>
            <w:ins w:id="1274" w:author="Karam Naser" w:date="2019-07-05T10:35:00Z">
              <w:r w:rsidRPr="002D274C">
                <w:rPr>
                  <w:rFonts w:ascii="Arial" w:hAnsi="Arial" w:cs="Arial"/>
                  <w:color w:val="000000"/>
                  <w:sz w:val="18"/>
                  <w:szCs w:val="18"/>
                </w:rPr>
                <w:t>0.07%</w:t>
              </w:r>
            </w:ins>
          </w:p>
        </w:tc>
        <w:tc>
          <w:tcPr>
            <w:tcW w:w="1481" w:type="dxa"/>
            <w:gridSpan w:val="4"/>
            <w:tcBorders>
              <w:top w:val="nil"/>
              <w:left w:val="nil"/>
              <w:bottom w:val="nil"/>
              <w:right w:val="single" w:sz="4" w:space="0" w:color="auto"/>
            </w:tcBorders>
            <w:shd w:val="clear" w:color="auto" w:fill="auto"/>
            <w:noWrap/>
            <w:vAlign w:val="center"/>
            <w:hideMark/>
            <w:tcPrChange w:id="1275" w:author="Karam Naser" w:date="2019-07-05T16:42:00Z">
              <w:tcPr>
                <w:tcW w:w="1223" w:type="dxa"/>
                <w:gridSpan w:val="3"/>
                <w:tcBorders>
                  <w:top w:val="nil"/>
                  <w:left w:val="nil"/>
                  <w:bottom w:val="nil"/>
                  <w:right w:val="single" w:sz="4" w:space="0" w:color="auto"/>
                </w:tcBorders>
                <w:shd w:val="clear" w:color="auto" w:fill="auto"/>
                <w:noWrap/>
                <w:vAlign w:val="center"/>
                <w:hideMark/>
              </w:tcPr>
            </w:tcPrChange>
          </w:tcPr>
          <w:p w14:paraId="30B5A175"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Karam Naser" w:date="2019-07-05T10:35:00Z"/>
                <w:rFonts w:ascii="Arial" w:hAnsi="Arial" w:cs="Arial"/>
                <w:color w:val="000000"/>
                <w:sz w:val="18"/>
                <w:szCs w:val="18"/>
              </w:rPr>
            </w:pPr>
            <w:ins w:id="1277" w:author="Karam Naser" w:date="2019-07-05T10:35:00Z">
              <w:r w:rsidRPr="002D274C">
                <w:rPr>
                  <w:rFonts w:ascii="Arial" w:hAnsi="Arial" w:cs="Arial"/>
                  <w:color w:val="000000"/>
                  <w:sz w:val="18"/>
                  <w:szCs w:val="18"/>
                </w:rPr>
                <w:t>-0.13%</w:t>
              </w:r>
            </w:ins>
          </w:p>
        </w:tc>
        <w:tc>
          <w:tcPr>
            <w:tcW w:w="1222" w:type="dxa"/>
            <w:tcBorders>
              <w:top w:val="nil"/>
              <w:left w:val="nil"/>
              <w:bottom w:val="nil"/>
              <w:right w:val="nil"/>
            </w:tcBorders>
            <w:shd w:val="clear" w:color="auto" w:fill="auto"/>
            <w:noWrap/>
            <w:vAlign w:val="center"/>
            <w:hideMark/>
            <w:tcPrChange w:id="1278" w:author="Karam Naser" w:date="2019-07-05T16:42:00Z">
              <w:tcPr>
                <w:tcW w:w="1455" w:type="dxa"/>
                <w:gridSpan w:val="3"/>
                <w:tcBorders>
                  <w:top w:val="nil"/>
                  <w:left w:val="nil"/>
                  <w:bottom w:val="nil"/>
                  <w:right w:val="nil"/>
                </w:tcBorders>
                <w:shd w:val="clear" w:color="auto" w:fill="auto"/>
                <w:noWrap/>
                <w:vAlign w:val="center"/>
                <w:hideMark/>
              </w:tcPr>
            </w:tcPrChange>
          </w:tcPr>
          <w:p w14:paraId="42FFD96C"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Karam Naser" w:date="2019-07-05T10:35:00Z"/>
                <w:rFonts w:ascii="Arial" w:hAnsi="Arial" w:cs="Arial"/>
                <w:color w:val="000000"/>
                <w:sz w:val="18"/>
                <w:szCs w:val="18"/>
              </w:rPr>
            </w:pPr>
            <w:ins w:id="1280" w:author="Karam Naser" w:date="2019-07-05T10:35:00Z">
              <w:r w:rsidRPr="002D274C">
                <w:rPr>
                  <w:rFonts w:ascii="Arial" w:hAnsi="Arial" w:cs="Arial"/>
                  <w:color w:val="000000"/>
                  <w:sz w:val="18"/>
                  <w:szCs w:val="18"/>
                </w:rPr>
                <w:t>100%</w:t>
              </w:r>
            </w:ins>
          </w:p>
        </w:tc>
        <w:tc>
          <w:tcPr>
            <w:tcW w:w="2730" w:type="dxa"/>
            <w:gridSpan w:val="2"/>
            <w:tcBorders>
              <w:top w:val="nil"/>
              <w:left w:val="nil"/>
              <w:bottom w:val="nil"/>
              <w:right w:val="single" w:sz="8" w:space="0" w:color="auto"/>
            </w:tcBorders>
            <w:shd w:val="clear" w:color="auto" w:fill="auto"/>
            <w:noWrap/>
            <w:vAlign w:val="center"/>
            <w:hideMark/>
            <w:tcPrChange w:id="1281" w:author="Karam Naser" w:date="2019-07-05T16:42:00Z">
              <w:tcPr>
                <w:tcW w:w="2796" w:type="dxa"/>
                <w:gridSpan w:val="4"/>
                <w:tcBorders>
                  <w:top w:val="nil"/>
                  <w:left w:val="nil"/>
                  <w:bottom w:val="nil"/>
                  <w:right w:val="single" w:sz="8" w:space="0" w:color="auto"/>
                </w:tcBorders>
                <w:shd w:val="clear" w:color="auto" w:fill="auto"/>
                <w:noWrap/>
                <w:vAlign w:val="center"/>
                <w:hideMark/>
              </w:tcPr>
            </w:tcPrChange>
          </w:tcPr>
          <w:p w14:paraId="6C44EEDB"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Karam Naser" w:date="2019-07-05T10:35:00Z"/>
                <w:rFonts w:ascii="Arial" w:hAnsi="Arial" w:cs="Arial"/>
                <w:color w:val="000000"/>
                <w:sz w:val="18"/>
                <w:szCs w:val="18"/>
              </w:rPr>
            </w:pPr>
            <w:ins w:id="1283" w:author="Karam Naser" w:date="2019-07-05T10:35:00Z">
              <w:r w:rsidRPr="002D274C">
                <w:rPr>
                  <w:rFonts w:ascii="Arial" w:hAnsi="Arial" w:cs="Arial"/>
                  <w:color w:val="000000"/>
                  <w:sz w:val="18"/>
                  <w:szCs w:val="18"/>
                </w:rPr>
                <w:t>100%</w:t>
              </w:r>
            </w:ins>
          </w:p>
        </w:tc>
      </w:tr>
      <w:tr w:rsidR="002D274C" w:rsidRPr="002D274C" w14:paraId="69C8098B" w14:textId="77777777" w:rsidTr="00F200C9">
        <w:tblPrEx>
          <w:jc w:val="left"/>
          <w:tblPrExChange w:id="1284" w:author="Karam Naser" w:date="2019-07-05T16:42:00Z">
            <w:tblPrEx>
              <w:jc w:val="left"/>
            </w:tblPrEx>
          </w:tblPrExChange>
        </w:tblPrEx>
        <w:trPr>
          <w:trHeight w:val="255"/>
          <w:ins w:id="1285" w:author="Karam Naser" w:date="2019-07-05T10:35:00Z"/>
          <w:trPrChange w:id="1286" w:author="Karam Naser" w:date="2019-07-05T16:42:00Z">
            <w:trPr>
              <w:trHeight w:val="255"/>
            </w:trPr>
          </w:trPrChange>
        </w:trPr>
        <w:tc>
          <w:tcPr>
            <w:tcW w:w="1405" w:type="dxa"/>
            <w:tcBorders>
              <w:top w:val="nil"/>
              <w:left w:val="single" w:sz="8" w:space="0" w:color="auto"/>
              <w:bottom w:val="nil"/>
              <w:right w:val="single" w:sz="8" w:space="0" w:color="auto"/>
            </w:tcBorders>
            <w:shd w:val="clear" w:color="auto" w:fill="auto"/>
            <w:noWrap/>
            <w:vAlign w:val="center"/>
            <w:hideMark/>
            <w:tcPrChange w:id="1287" w:author="Karam Naser" w:date="2019-07-05T16:42:00Z">
              <w:tcPr>
                <w:tcW w:w="1741" w:type="dxa"/>
                <w:gridSpan w:val="5"/>
                <w:tcBorders>
                  <w:top w:val="nil"/>
                  <w:left w:val="single" w:sz="8" w:space="0" w:color="auto"/>
                  <w:bottom w:val="nil"/>
                  <w:right w:val="single" w:sz="8" w:space="0" w:color="auto"/>
                </w:tcBorders>
                <w:shd w:val="clear" w:color="auto" w:fill="auto"/>
                <w:noWrap/>
                <w:vAlign w:val="center"/>
                <w:hideMark/>
              </w:tcPr>
            </w:tcPrChange>
          </w:tcPr>
          <w:p w14:paraId="3CA49873"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Karam Naser" w:date="2019-07-05T10:35:00Z"/>
                <w:rFonts w:ascii="Arial" w:hAnsi="Arial" w:cs="Arial"/>
                <w:color w:val="000000"/>
                <w:sz w:val="18"/>
                <w:szCs w:val="18"/>
              </w:rPr>
            </w:pPr>
            <w:ins w:id="1289" w:author="Karam Naser" w:date="2019-07-05T10:35:00Z">
              <w:r w:rsidRPr="002D274C">
                <w:rPr>
                  <w:rFonts w:ascii="Arial" w:hAnsi="Arial" w:cs="Arial"/>
                  <w:color w:val="000000"/>
                  <w:sz w:val="18"/>
                  <w:szCs w:val="18"/>
                </w:rPr>
                <w:t>Class C</w:t>
              </w:r>
            </w:ins>
          </w:p>
        </w:tc>
        <w:tc>
          <w:tcPr>
            <w:tcW w:w="1578" w:type="dxa"/>
            <w:gridSpan w:val="3"/>
            <w:tcBorders>
              <w:top w:val="nil"/>
              <w:left w:val="nil"/>
              <w:bottom w:val="nil"/>
              <w:right w:val="nil"/>
            </w:tcBorders>
            <w:shd w:val="clear" w:color="auto" w:fill="auto"/>
            <w:noWrap/>
            <w:vAlign w:val="center"/>
            <w:hideMark/>
            <w:tcPrChange w:id="1290" w:author="Karam Naser" w:date="2019-07-05T16:42:00Z">
              <w:tcPr>
                <w:tcW w:w="973" w:type="dxa"/>
                <w:gridSpan w:val="2"/>
                <w:tcBorders>
                  <w:top w:val="nil"/>
                  <w:left w:val="nil"/>
                  <w:bottom w:val="nil"/>
                  <w:right w:val="nil"/>
                </w:tcBorders>
                <w:shd w:val="clear" w:color="auto" w:fill="auto"/>
                <w:noWrap/>
                <w:vAlign w:val="center"/>
                <w:hideMark/>
              </w:tcPr>
            </w:tcPrChange>
          </w:tcPr>
          <w:p w14:paraId="11795723"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Karam Naser" w:date="2019-07-05T10:35:00Z"/>
                <w:rFonts w:ascii="Arial" w:hAnsi="Arial" w:cs="Arial"/>
                <w:color w:val="000000"/>
                <w:sz w:val="18"/>
                <w:szCs w:val="18"/>
              </w:rPr>
            </w:pPr>
            <w:ins w:id="1292" w:author="Karam Naser" w:date="2019-07-05T10:35:00Z">
              <w:r w:rsidRPr="002D274C">
                <w:rPr>
                  <w:rFonts w:ascii="Arial" w:hAnsi="Arial" w:cs="Arial"/>
                  <w:color w:val="000000"/>
                  <w:sz w:val="18"/>
                  <w:szCs w:val="18"/>
                </w:rPr>
                <w:t>-0.04%</w:t>
              </w:r>
            </w:ins>
          </w:p>
        </w:tc>
        <w:tc>
          <w:tcPr>
            <w:tcW w:w="934" w:type="dxa"/>
            <w:gridSpan w:val="2"/>
            <w:tcBorders>
              <w:top w:val="nil"/>
              <w:left w:val="nil"/>
              <w:bottom w:val="nil"/>
              <w:right w:val="nil"/>
            </w:tcBorders>
            <w:shd w:val="clear" w:color="auto" w:fill="auto"/>
            <w:noWrap/>
            <w:vAlign w:val="center"/>
            <w:hideMark/>
            <w:tcPrChange w:id="1293" w:author="Karam Naser" w:date="2019-07-05T16:42:00Z">
              <w:tcPr>
                <w:tcW w:w="1162" w:type="dxa"/>
                <w:gridSpan w:val="3"/>
                <w:tcBorders>
                  <w:top w:val="nil"/>
                  <w:left w:val="nil"/>
                  <w:bottom w:val="nil"/>
                  <w:right w:val="nil"/>
                </w:tcBorders>
                <w:shd w:val="clear" w:color="auto" w:fill="auto"/>
                <w:noWrap/>
                <w:vAlign w:val="center"/>
                <w:hideMark/>
              </w:tcPr>
            </w:tcPrChange>
          </w:tcPr>
          <w:p w14:paraId="771087A5"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4" w:author="Karam Naser" w:date="2019-07-05T10:35:00Z"/>
                <w:rFonts w:ascii="Arial" w:hAnsi="Arial" w:cs="Arial"/>
                <w:color w:val="000000"/>
                <w:sz w:val="18"/>
                <w:szCs w:val="18"/>
              </w:rPr>
            </w:pPr>
            <w:ins w:id="1295" w:author="Karam Naser" w:date="2019-07-05T10:35:00Z">
              <w:r w:rsidRPr="002D274C">
                <w:rPr>
                  <w:rFonts w:ascii="Arial" w:hAnsi="Arial" w:cs="Arial"/>
                  <w:color w:val="000000"/>
                  <w:sz w:val="18"/>
                  <w:szCs w:val="18"/>
                </w:rPr>
                <w:t>-0.02%</w:t>
              </w:r>
            </w:ins>
          </w:p>
        </w:tc>
        <w:tc>
          <w:tcPr>
            <w:tcW w:w="1481" w:type="dxa"/>
            <w:gridSpan w:val="4"/>
            <w:tcBorders>
              <w:top w:val="nil"/>
              <w:left w:val="nil"/>
              <w:bottom w:val="nil"/>
              <w:right w:val="single" w:sz="4" w:space="0" w:color="auto"/>
            </w:tcBorders>
            <w:shd w:val="clear" w:color="auto" w:fill="auto"/>
            <w:noWrap/>
            <w:vAlign w:val="center"/>
            <w:hideMark/>
            <w:tcPrChange w:id="1296" w:author="Karam Naser" w:date="2019-07-05T16:42:00Z">
              <w:tcPr>
                <w:tcW w:w="1223" w:type="dxa"/>
                <w:gridSpan w:val="3"/>
                <w:tcBorders>
                  <w:top w:val="nil"/>
                  <w:left w:val="nil"/>
                  <w:bottom w:val="nil"/>
                  <w:right w:val="single" w:sz="4" w:space="0" w:color="auto"/>
                </w:tcBorders>
                <w:shd w:val="clear" w:color="auto" w:fill="auto"/>
                <w:noWrap/>
                <w:vAlign w:val="center"/>
                <w:hideMark/>
              </w:tcPr>
            </w:tcPrChange>
          </w:tcPr>
          <w:p w14:paraId="5030AC0B"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Karam Naser" w:date="2019-07-05T10:35:00Z"/>
                <w:rFonts w:ascii="Arial" w:hAnsi="Arial" w:cs="Arial"/>
                <w:color w:val="000000"/>
                <w:sz w:val="18"/>
                <w:szCs w:val="18"/>
              </w:rPr>
            </w:pPr>
            <w:ins w:id="1298" w:author="Karam Naser" w:date="2019-07-05T10:35:00Z">
              <w:r w:rsidRPr="002D274C">
                <w:rPr>
                  <w:rFonts w:ascii="Arial" w:hAnsi="Arial" w:cs="Arial"/>
                  <w:color w:val="000000"/>
                  <w:sz w:val="18"/>
                  <w:szCs w:val="18"/>
                </w:rPr>
                <w:t>-0.05%</w:t>
              </w:r>
            </w:ins>
          </w:p>
        </w:tc>
        <w:tc>
          <w:tcPr>
            <w:tcW w:w="1222" w:type="dxa"/>
            <w:tcBorders>
              <w:top w:val="nil"/>
              <w:left w:val="nil"/>
              <w:bottom w:val="nil"/>
              <w:right w:val="nil"/>
            </w:tcBorders>
            <w:shd w:val="clear" w:color="auto" w:fill="auto"/>
            <w:noWrap/>
            <w:vAlign w:val="center"/>
            <w:hideMark/>
            <w:tcPrChange w:id="1299" w:author="Karam Naser" w:date="2019-07-05T16:42:00Z">
              <w:tcPr>
                <w:tcW w:w="1455" w:type="dxa"/>
                <w:gridSpan w:val="3"/>
                <w:tcBorders>
                  <w:top w:val="nil"/>
                  <w:left w:val="nil"/>
                  <w:bottom w:val="nil"/>
                  <w:right w:val="nil"/>
                </w:tcBorders>
                <w:shd w:val="clear" w:color="auto" w:fill="auto"/>
                <w:noWrap/>
                <w:vAlign w:val="center"/>
                <w:hideMark/>
              </w:tcPr>
            </w:tcPrChange>
          </w:tcPr>
          <w:p w14:paraId="7644F96F"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0" w:author="Karam Naser" w:date="2019-07-05T10:35:00Z"/>
                <w:rFonts w:ascii="Arial" w:hAnsi="Arial" w:cs="Arial"/>
                <w:color w:val="000000"/>
                <w:sz w:val="18"/>
                <w:szCs w:val="18"/>
              </w:rPr>
            </w:pPr>
            <w:ins w:id="1301" w:author="Karam Naser" w:date="2019-07-05T10:35:00Z">
              <w:r w:rsidRPr="002D274C">
                <w:rPr>
                  <w:rFonts w:ascii="Arial" w:hAnsi="Arial" w:cs="Arial"/>
                  <w:color w:val="000000"/>
                  <w:sz w:val="18"/>
                  <w:szCs w:val="18"/>
                </w:rPr>
                <w:t>100%</w:t>
              </w:r>
            </w:ins>
          </w:p>
        </w:tc>
        <w:tc>
          <w:tcPr>
            <w:tcW w:w="2730" w:type="dxa"/>
            <w:gridSpan w:val="2"/>
            <w:tcBorders>
              <w:top w:val="nil"/>
              <w:left w:val="nil"/>
              <w:bottom w:val="nil"/>
              <w:right w:val="single" w:sz="8" w:space="0" w:color="auto"/>
            </w:tcBorders>
            <w:shd w:val="clear" w:color="auto" w:fill="auto"/>
            <w:noWrap/>
            <w:vAlign w:val="center"/>
            <w:hideMark/>
            <w:tcPrChange w:id="1302" w:author="Karam Naser" w:date="2019-07-05T16:42:00Z">
              <w:tcPr>
                <w:tcW w:w="2796" w:type="dxa"/>
                <w:gridSpan w:val="4"/>
                <w:tcBorders>
                  <w:top w:val="nil"/>
                  <w:left w:val="nil"/>
                  <w:bottom w:val="nil"/>
                  <w:right w:val="single" w:sz="8" w:space="0" w:color="auto"/>
                </w:tcBorders>
                <w:shd w:val="clear" w:color="auto" w:fill="auto"/>
                <w:noWrap/>
                <w:vAlign w:val="center"/>
                <w:hideMark/>
              </w:tcPr>
            </w:tcPrChange>
          </w:tcPr>
          <w:p w14:paraId="4F22168D"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Karam Naser" w:date="2019-07-05T10:35:00Z"/>
                <w:rFonts w:ascii="Arial" w:hAnsi="Arial" w:cs="Arial"/>
                <w:color w:val="000000"/>
                <w:sz w:val="18"/>
                <w:szCs w:val="18"/>
              </w:rPr>
            </w:pPr>
            <w:ins w:id="1304" w:author="Karam Naser" w:date="2019-07-05T10:35:00Z">
              <w:r w:rsidRPr="002D274C">
                <w:rPr>
                  <w:rFonts w:ascii="Arial" w:hAnsi="Arial" w:cs="Arial"/>
                  <w:color w:val="000000"/>
                  <w:sz w:val="18"/>
                  <w:szCs w:val="18"/>
                </w:rPr>
                <w:t>100%</w:t>
              </w:r>
            </w:ins>
          </w:p>
        </w:tc>
      </w:tr>
      <w:tr w:rsidR="002D274C" w:rsidRPr="002D274C" w14:paraId="44F290B1" w14:textId="77777777" w:rsidTr="00F200C9">
        <w:tblPrEx>
          <w:jc w:val="left"/>
          <w:tblPrExChange w:id="1305" w:author="Karam Naser" w:date="2019-07-05T16:42:00Z">
            <w:tblPrEx>
              <w:jc w:val="left"/>
            </w:tblPrEx>
          </w:tblPrExChange>
        </w:tblPrEx>
        <w:trPr>
          <w:trHeight w:val="255"/>
          <w:ins w:id="1306" w:author="Karam Naser" w:date="2019-07-05T10:35:00Z"/>
          <w:trPrChange w:id="1307" w:author="Karam Naser" w:date="2019-07-05T16:42:00Z">
            <w:trPr>
              <w:trHeight w:val="255"/>
            </w:trPr>
          </w:trPrChange>
        </w:trPr>
        <w:tc>
          <w:tcPr>
            <w:tcW w:w="1405" w:type="dxa"/>
            <w:tcBorders>
              <w:top w:val="nil"/>
              <w:left w:val="single" w:sz="8" w:space="0" w:color="auto"/>
              <w:bottom w:val="nil"/>
              <w:right w:val="single" w:sz="8" w:space="0" w:color="auto"/>
            </w:tcBorders>
            <w:shd w:val="clear" w:color="auto" w:fill="auto"/>
            <w:noWrap/>
            <w:vAlign w:val="center"/>
            <w:hideMark/>
            <w:tcPrChange w:id="1308" w:author="Karam Naser" w:date="2019-07-05T16:42:00Z">
              <w:tcPr>
                <w:tcW w:w="1741" w:type="dxa"/>
                <w:gridSpan w:val="5"/>
                <w:tcBorders>
                  <w:top w:val="nil"/>
                  <w:left w:val="single" w:sz="8" w:space="0" w:color="auto"/>
                  <w:bottom w:val="nil"/>
                  <w:right w:val="single" w:sz="8" w:space="0" w:color="auto"/>
                </w:tcBorders>
                <w:shd w:val="clear" w:color="auto" w:fill="auto"/>
                <w:noWrap/>
                <w:vAlign w:val="center"/>
                <w:hideMark/>
              </w:tcPr>
            </w:tcPrChange>
          </w:tcPr>
          <w:p w14:paraId="3A231009"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Karam Naser" w:date="2019-07-05T10:35:00Z"/>
                <w:rFonts w:ascii="Arial" w:hAnsi="Arial" w:cs="Arial"/>
                <w:color w:val="000000"/>
                <w:sz w:val="18"/>
                <w:szCs w:val="18"/>
              </w:rPr>
            </w:pPr>
            <w:ins w:id="1310" w:author="Karam Naser" w:date="2019-07-05T10:35:00Z">
              <w:r w:rsidRPr="002D274C">
                <w:rPr>
                  <w:rFonts w:ascii="Arial" w:hAnsi="Arial" w:cs="Arial"/>
                  <w:color w:val="000000"/>
                  <w:sz w:val="18"/>
                  <w:szCs w:val="18"/>
                </w:rPr>
                <w:t>Class E</w:t>
              </w:r>
            </w:ins>
          </w:p>
        </w:tc>
        <w:tc>
          <w:tcPr>
            <w:tcW w:w="1578" w:type="dxa"/>
            <w:gridSpan w:val="3"/>
            <w:tcBorders>
              <w:top w:val="nil"/>
              <w:left w:val="nil"/>
              <w:bottom w:val="nil"/>
              <w:right w:val="nil"/>
            </w:tcBorders>
            <w:shd w:val="clear" w:color="auto" w:fill="auto"/>
            <w:noWrap/>
            <w:vAlign w:val="center"/>
            <w:hideMark/>
            <w:tcPrChange w:id="1311" w:author="Karam Naser" w:date="2019-07-05T16:42:00Z">
              <w:tcPr>
                <w:tcW w:w="973" w:type="dxa"/>
                <w:gridSpan w:val="2"/>
                <w:tcBorders>
                  <w:top w:val="nil"/>
                  <w:left w:val="nil"/>
                  <w:bottom w:val="nil"/>
                  <w:right w:val="nil"/>
                </w:tcBorders>
                <w:shd w:val="clear" w:color="auto" w:fill="auto"/>
                <w:noWrap/>
                <w:vAlign w:val="center"/>
                <w:hideMark/>
              </w:tcPr>
            </w:tcPrChange>
          </w:tcPr>
          <w:p w14:paraId="6E2AEA61"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2" w:author="Karam Naser" w:date="2019-07-05T10:35:00Z"/>
                <w:rFonts w:ascii="Arial" w:hAnsi="Arial" w:cs="Arial"/>
                <w:color w:val="000000"/>
                <w:sz w:val="18"/>
                <w:szCs w:val="18"/>
              </w:rPr>
            </w:pPr>
            <w:ins w:id="1313" w:author="Karam Naser" w:date="2019-07-05T10:35:00Z">
              <w:r w:rsidRPr="002D274C">
                <w:rPr>
                  <w:rFonts w:ascii="Arial" w:hAnsi="Arial" w:cs="Arial"/>
                  <w:color w:val="000000"/>
                  <w:sz w:val="18"/>
                  <w:szCs w:val="18"/>
                </w:rPr>
                <w:t> </w:t>
              </w:r>
            </w:ins>
          </w:p>
        </w:tc>
        <w:tc>
          <w:tcPr>
            <w:tcW w:w="934" w:type="dxa"/>
            <w:gridSpan w:val="2"/>
            <w:tcBorders>
              <w:top w:val="nil"/>
              <w:left w:val="nil"/>
              <w:bottom w:val="nil"/>
              <w:right w:val="nil"/>
            </w:tcBorders>
            <w:shd w:val="clear" w:color="auto" w:fill="auto"/>
            <w:noWrap/>
            <w:vAlign w:val="center"/>
            <w:hideMark/>
            <w:tcPrChange w:id="1314" w:author="Karam Naser" w:date="2019-07-05T16:42:00Z">
              <w:tcPr>
                <w:tcW w:w="1162" w:type="dxa"/>
                <w:gridSpan w:val="3"/>
                <w:tcBorders>
                  <w:top w:val="nil"/>
                  <w:left w:val="nil"/>
                  <w:bottom w:val="nil"/>
                  <w:right w:val="nil"/>
                </w:tcBorders>
                <w:shd w:val="clear" w:color="auto" w:fill="auto"/>
                <w:noWrap/>
                <w:vAlign w:val="center"/>
                <w:hideMark/>
              </w:tcPr>
            </w:tcPrChange>
          </w:tcPr>
          <w:p w14:paraId="7F6E8585"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Karam Naser" w:date="2019-07-05T10:35:00Z"/>
                <w:rFonts w:ascii="Arial" w:hAnsi="Arial" w:cs="Arial"/>
                <w:color w:val="000000"/>
                <w:sz w:val="18"/>
                <w:szCs w:val="18"/>
              </w:rPr>
            </w:pPr>
          </w:p>
        </w:tc>
        <w:tc>
          <w:tcPr>
            <w:tcW w:w="1481" w:type="dxa"/>
            <w:gridSpan w:val="4"/>
            <w:tcBorders>
              <w:top w:val="nil"/>
              <w:left w:val="nil"/>
              <w:bottom w:val="nil"/>
              <w:right w:val="single" w:sz="4" w:space="0" w:color="auto"/>
            </w:tcBorders>
            <w:shd w:val="clear" w:color="auto" w:fill="auto"/>
            <w:noWrap/>
            <w:vAlign w:val="center"/>
            <w:hideMark/>
            <w:tcPrChange w:id="1316" w:author="Karam Naser" w:date="2019-07-05T16:42:00Z">
              <w:tcPr>
                <w:tcW w:w="1223" w:type="dxa"/>
                <w:gridSpan w:val="3"/>
                <w:tcBorders>
                  <w:top w:val="nil"/>
                  <w:left w:val="nil"/>
                  <w:bottom w:val="nil"/>
                  <w:right w:val="single" w:sz="4" w:space="0" w:color="auto"/>
                </w:tcBorders>
                <w:shd w:val="clear" w:color="auto" w:fill="auto"/>
                <w:noWrap/>
                <w:vAlign w:val="center"/>
                <w:hideMark/>
              </w:tcPr>
            </w:tcPrChange>
          </w:tcPr>
          <w:p w14:paraId="4E0529F0"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Karam Naser" w:date="2019-07-05T10:35:00Z"/>
                <w:rFonts w:ascii="Arial" w:hAnsi="Arial" w:cs="Arial"/>
                <w:color w:val="000000"/>
                <w:sz w:val="18"/>
                <w:szCs w:val="18"/>
              </w:rPr>
            </w:pPr>
            <w:ins w:id="1318" w:author="Karam Naser" w:date="2019-07-05T10:35:00Z">
              <w:r w:rsidRPr="002D274C">
                <w:rPr>
                  <w:rFonts w:ascii="Arial" w:hAnsi="Arial" w:cs="Arial"/>
                  <w:color w:val="000000"/>
                  <w:sz w:val="18"/>
                  <w:szCs w:val="18"/>
                </w:rPr>
                <w:t> </w:t>
              </w:r>
            </w:ins>
          </w:p>
        </w:tc>
        <w:tc>
          <w:tcPr>
            <w:tcW w:w="1222" w:type="dxa"/>
            <w:tcBorders>
              <w:top w:val="nil"/>
              <w:left w:val="nil"/>
              <w:bottom w:val="nil"/>
              <w:right w:val="nil"/>
            </w:tcBorders>
            <w:shd w:val="clear" w:color="auto" w:fill="auto"/>
            <w:noWrap/>
            <w:vAlign w:val="center"/>
            <w:hideMark/>
            <w:tcPrChange w:id="1319" w:author="Karam Naser" w:date="2019-07-05T16:42:00Z">
              <w:tcPr>
                <w:tcW w:w="1455" w:type="dxa"/>
                <w:gridSpan w:val="3"/>
                <w:tcBorders>
                  <w:top w:val="nil"/>
                  <w:left w:val="nil"/>
                  <w:bottom w:val="nil"/>
                  <w:right w:val="nil"/>
                </w:tcBorders>
                <w:shd w:val="clear" w:color="auto" w:fill="auto"/>
                <w:noWrap/>
                <w:vAlign w:val="center"/>
                <w:hideMark/>
              </w:tcPr>
            </w:tcPrChange>
          </w:tcPr>
          <w:p w14:paraId="3726C84F"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Karam Naser" w:date="2019-07-05T10:35:00Z"/>
                <w:rFonts w:ascii="Arial" w:hAnsi="Arial" w:cs="Arial"/>
                <w:color w:val="000000"/>
                <w:sz w:val="18"/>
                <w:szCs w:val="18"/>
              </w:rPr>
            </w:pPr>
            <w:ins w:id="1321" w:author="Karam Naser" w:date="2019-07-05T10:35:00Z">
              <w:r w:rsidRPr="002D274C">
                <w:rPr>
                  <w:rFonts w:ascii="Arial" w:hAnsi="Arial" w:cs="Arial"/>
                  <w:color w:val="000000"/>
                  <w:sz w:val="18"/>
                  <w:szCs w:val="18"/>
                </w:rPr>
                <w:t> </w:t>
              </w:r>
            </w:ins>
          </w:p>
        </w:tc>
        <w:tc>
          <w:tcPr>
            <w:tcW w:w="2730" w:type="dxa"/>
            <w:gridSpan w:val="2"/>
            <w:tcBorders>
              <w:top w:val="nil"/>
              <w:left w:val="nil"/>
              <w:bottom w:val="nil"/>
              <w:right w:val="single" w:sz="8" w:space="0" w:color="auto"/>
            </w:tcBorders>
            <w:shd w:val="clear" w:color="auto" w:fill="auto"/>
            <w:noWrap/>
            <w:vAlign w:val="center"/>
            <w:hideMark/>
            <w:tcPrChange w:id="1322" w:author="Karam Naser" w:date="2019-07-05T16:42:00Z">
              <w:tcPr>
                <w:tcW w:w="2796" w:type="dxa"/>
                <w:gridSpan w:val="4"/>
                <w:tcBorders>
                  <w:top w:val="nil"/>
                  <w:left w:val="nil"/>
                  <w:bottom w:val="nil"/>
                  <w:right w:val="single" w:sz="8" w:space="0" w:color="auto"/>
                </w:tcBorders>
                <w:shd w:val="clear" w:color="auto" w:fill="auto"/>
                <w:noWrap/>
                <w:vAlign w:val="center"/>
                <w:hideMark/>
              </w:tcPr>
            </w:tcPrChange>
          </w:tcPr>
          <w:p w14:paraId="65DF5CA8"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3" w:author="Karam Naser" w:date="2019-07-05T10:35:00Z"/>
                <w:rFonts w:ascii="Arial" w:hAnsi="Arial" w:cs="Arial"/>
                <w:color w:val="000000"/>
                <w:sz w:val="18"/>
                <w:szCs w:val="18"/>
              </w:rPr>
            </w:pPr>
            <w:ins w:id="1324" w:author="Karam Naser" w:date="2019-07-05T10:35:00Z">
              <w:r w:rsidRPr="002D274C">
                <w:rPr>
                  <w:rFonts w:ascii="Arial" w:hAnsi="Arial" w:cs="Arial"/>
                  <w:color w:val="000000"/>
                  <w:sz w:val="18"/>
                  <w:szCs w:val="18"/>
                </w:rPr>
                <w:t> </w:t>
              </w:r>
            </w:ins>
          </w:p>
        </w:tc>
      </w:tr>
      <w:tr w:rsidR="002D274C" w:rsidRPr="002D274C" w14:paraId="32C3A251" w14:textId="77777777" w:rsidTr="00F200C9">
        <w:tblPrEx>
          <w:jc w:val="left"/>
          <w:tblPrExChange w:id="1325" w:author="Karam Naser" w:date="2019-07-05T16:42:00Z">
            <w:tblPrEx>
              <w:jc w:val="left"/>
            </w:tblPrEx>
          </w:tblPrExChange>
        </w:tblPrEx>
        <w:trPr>
          <w:trHeight w:val="255"/>
          <w:ins w:id="1326" w:author="Karam Naser" w:date="2019-07-05T10:35:00Z"/>
          <w:trPrChange w:id="1327" w:author="Karam Naser" w:date="2019-07-05T16:42:00Z">
            <w:trPr>
              <w:trHeight w:val="255"/>
            </w:trPr>
          </w:trPrChange>
        </w:trPr>
        <w:tc>
          <w:tcPr>
            <w:tcW w:w="1405" w:type="dxa"/>
            <w:tcBorders>
              <w:top w:val="single" w:sz="8" w:space="0" w:color="auto"/>
              <w:left w:val="single" w:sz="8" w:space="0" w:color="auto"/>
              <w:bottom w:val="nil"/>
              <w:right w:val="single" w:sz="8" w:space="0" w:color="auto"/>
            </w:tcBorders>
            <w:shd w:val="clear" w:color="auto" w:fill="auto"/>
            <w:noWrap/>
            <w:vAlign w:val="center"/>
            <w:hideMark/>
            <w:tcPrChange w:id="1328" w:author="Karam Naser" w:date="2019-07-05T16:42:00Z">
              <w:tcPr>
                <w:tcW w:w="1741" w:type="dxa"/>
                <w:gridSpan w:val="5"/>
                <w:tcBorders>
                  <w:top w:val="single" w:sz="8" w:space="0" w:color="auto"/>
                  <w:left w:val="single" w:sz="8" w:space="0" w:color="auto"/>
                  <w:bottom w:val="nil"/>
                  <w:right w:val="single" w:sz="8" w:space="0" w:color="auto"/>
                </w:tcBorders>
                <w:shd w:val="clear" w:color="auto" w:fill="auto"/>
                <w:noWrap/>
                <w:vAlign w:val="center"/>
                <w:hideMark/>
              </w:tcPr>
            </w:tcPrChange>
          </w:tcPr>
          <w:p w14:paraId="28A5B337"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Karam Naser" w:date="2019-07-05T10:35:00Z"/>
                <w:rFonts w:ascii="Arial" w:hAnsi="Arial" w:cs="Arial"/>
                <w:b/>
                <w:bCs/>
                <w:color w:val="000000"/>
                <w:sz w:val="18"/>
                <w:szCs w:val="18"/>
              </w:rPr>
            </w:pPr>
            <w:ins w:id="1330" w:author="Karam Naser" w:date="2019-07-05T10:35:00Z">
              <w:r w:rsidRPr="002D274C">
                <w:rPr>
                  <w:rFonts w:ascii="Arial" w:hAnsi="Arial" w:cs="Arial"/>
                  <w:b/>
                  <w:bCs/>
                  <w:color w:val="000000"/>
                  <w:sz w:val="18"/>
                  <w:szCs w:val="18"/>
                </w:rPr>
                <w:t>Overall</w:t>
              </w:r>
            </w:ins>
          </w:p>
        </w:tc>
        <w:tc>
          <w:tcPr>
            <w:tcW w:w="1578" w:type="dxa"/>
            <w:gridSpan w:val="3"/>
            <w:tcBorders>
              <w:top w:val="single" w:sz="8" w:space="0" w:color="auto"/>
              <w:left w:val="nil"/>
              <w:bottom w:val="nil"/>
              <w:right w:val="nil"/>
            </w:tcBorders>
            <w:shd w:val="clear" w:color="auto" w:fill="auto"/>
            <w:noWrap/>
            <w:vAlign w:val="center"/>
            <w:hideMark/>
            <w:tcPrChange w:id="1331" w:author="Karam Naser" w:date="2019-07-05T16:42:00Z">
              <w:tcPr>
                <w:tcW w:w="973" w:type="dxa"/>
                <w:gridSpan w:val="2"/>
                <w:tcBorders>
                  <w:top w:val="single" w:sz="8" w:space="0" w:color="auto"/>
                  <w:left w:val="nil"/>
                  <w:bottom w:val="nil"/>
                  <w:right w:val="nil"/>
                </w:tcBorders>
                <w:shd w:val="clear" w:color="auto" w:fill="auto"/>
                <w:noWrap/>
                <w:vAlign w:val="center"/>
                <w:hideMark/>
              </w:tcPr>
            </w:tcPrChange>
          </w:tcPr>
          <w:p w14:paraId="77D90172"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2" w:author="Karam Naser" w:date="2019-07-05T10:35:00Z"/>
                <w:rFonts w:ascii="Arial" w:hAnsi="Arial" w:cs="Arial"/>
                <w:color w:val="000000"/>
                <w:sz w:val="18"/>
                <w:szCs w:val="18"/>
              </w:rPr>
            </w:pPr>
            <w:ins w:id="1333" w:author="Karam Naser" w:date="2019-07-05T10:35:00Z">
              <w:r w:rsidRPr="002D274C">
                <w:rPr>
                  <w:rFonts w:ascii="Arial" w:hAnsi="Arial" w:cs="Arial"/>
                  <w:color w:val="000000"/>
                  <w:sz w:val="18"/>
                  <w:szCs w:val="18"/>
                </w:rPr>
                <w:t>0.01%</w:t>
              </w:r>
            </w:ins>
          </w:p>
        </w:tc>
        <w:tc>
          <w:tcPr>
            <w:tcW w:w="934" w:type="dxa"/>
            <w:gridSpan w:val="2"/>
            <w:tcBorders>
              <w:top w:val="single" w:sz="8" w:space="0" w:color="auto"/>
              <w:left w:val="nil"/>
              <w:bottom w:val="nil"/>
              <w:right w:val="nil"/>
            </w:tcBorders>
            <w:shd w:val="clear" w:color="auto" w:fill="auto"/>
            <w:noWrap/>
            <w:vAlign w:val="center"/>
            <w:hideMark/>
            <w:tcPrChange w:id="1334" w:author="Karam Naser" w:date="2019-07-05T16:42:00Z">
              <w:tcPr>
                <w:tcW w:w="1162" w:type="dxa"/>
                <w:gridSpan w:val="3"/>
                <w:tcBorders>
                  <w:top w:val="single" w:sz="8" w:space="0" w:color="auto"/>
                  <w:left w:val="nil"/>
                  <w:bottom w:val="nil"/>
                  <w:right w:val="nil"/>
                </w:tcBorders>
                <w:shd w:val="clear" w:color="auto" w:fill="auto"/>
                <w:noWrap/>
                <w:vAlign w:val="center"/>
                <w:hideMark/>
              </w:tcPr>
            </w:tcPrChange>
          </w:tcPr>
          <w:p w14:paraId="5B1962A8"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Karam Naser" w:date="2019-07-05T10:35:00Z"/>
                <w:rFonts w:ascii="Arial" w:hAnsi="Arial" w:cs="Arial"/>
                <w:color w:val="000000"/>
                <w:sz w:val="18"/>
                <w:szCs w:val="18"/>
              </w:rPr>
            </w:pPr>
            <w:ins w:id="1336" w:author="Karam Naser" w:date="2019-07-05T10:35:00Z">
              <w:r w:rsidRPr="002D274C">
                <w:rPr>
                  <w:rFonts w:ascii="Arial" w:hAnsi="Arial" w:cs="Arial"/>
                  <w:color w:val="000000"/>
                  <w:sz w:val="18"/>
                  <w:szCs w:val="18"/>
                </w:rPr>
                <w:t>0.03%</w:t>
              </w:r>
            </w:ins>
          </w:p>
        </w:tc>
        <w:tc>
          <w:tcPr>
            <w:tcW w:w="1481" w:type="dxa"/>
            <w:gridSpan w:val="4"/>
            <w:tcBorders>
              <w:top w:val="single" w:sz="8" w:space="0" w:color="auto"/>
              <w:left w:val="nil"/>
              <w:bottom w:val="nil"/>
              <w:right w:val="single" w:sz="4" w:space="0" w:color="auto"/>
            </w:tcBorders>
            <w:shd w:val="clear" w:color="auto" w:fill="auto"/>
            <w:noWrap/>
            <w:vAlign w:val="center"/>
            <w:hideMark/>
            <w:tcPrChange w:id="1337" w:author="Karam Naser" w:date="2019-07-05T16:42:00Z">
              <w:tcPr>
                <w:tcW w:w="1223" w:type="dxa"/>
                <w:gridSpan w:val="3"/>
                <w:tcBorders>
                  <w:top w:val="single" w:sz="8" w:space="0" w:color="auto"/>
                  <w:left w:val="nil"/>
                  <w:bottom w:val="nil"/>
                  <w:right w:val="single" w:sz="4" w:space="0" w:color="auto"/>
                </w:tcBorders>
                <w:shd w:val="clear" w:color="auto" w:fill="auto"/>
                <w:noWrap/>
                <w:vAlign w:val="center"/>
                <w:hideMark/>
              </w:tcPr>
            </w:tcPrChange>
          </w:tcPr>
          <w:p w14:paraId="77EAA4C3"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8" w:author="Karam Naser" w:date="2019-07-05T10:35:00Z"/>
                <w:rFonts w:ascii="Arial" w:hAnsi="Arial" w:cs="Arial"/>
                <w:color w:val="000000"/>
                <w:sz w:val="18"/>
                <w:szCs w:val="18"/>
              </w:rPr>
            </w:pPr>
            <w:ins w:id="1339" w:author="Karam Naser" w:date="2019-07-05T10:35:00Z">
              <w:r w:rsidRPr="002D274C">
                <w:rPr>
                  <w:rFonts w:ascii="Arial" w:hAnsi="Arial" w:cs="Arial"/>
                  <w:color w:val="000000"/>
                  <w:sz w:val="18"/>
                  <w:szCs w:val="18"/>
                </w:rPr>
                <w:t>-0.01%</w:t>
              </w:r>
            </w:ins>
          </w:p>
        </w:tc>
        <w:tc>
          <w:tcPr>
            <w:tcW w:w="1222" w:type="dxa"/>
            <w:tcBorders>
              <w:top w:val="single" w:sz="8" w:space="0" w:color="auto"/>
              <w:left w:val="nil"/>
              <w:bottom w:val="nil"/>
              <w:right w:val="nil"/>
            </w:tcBorders>
            <w:shd w:val="clear" w:color="auto" w:fill="auto"/>
            <w:noWrap/>
            <w:vAlign w:val="center"/>
            <w:hideMark/>
            <w:tcPrChange w:id="1340" w:author="Karam Naser" w:date="2019-07-05T16:42:00Z">
              <w:tcPr>
                <w:tcW w:w="1455" w:type="dxa"/>
                <w:gridSpan w:val="3"/>
                <w:tcBorders>
                  <w:top w:val="single" w:sz="8" w:space="0" w:color="auto"/>
                  <w:left w:val="nil"/>
                  <w:bottom w:val="nil"/>
                  <w:right w:val="nil"/>
                </w:tcBorders>
                <w:shd w:val="clear" w:color="auto" w:fill="auto"/>
                <w:noWrap/>
                <w:vAlign w:val="center"/>
                <w:hideMark/>
              </w:tcPr>
            </w:tcPrChange>
          </w:tcPr>
          <w:p w14:paraId="7FBFD5F4"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Karam Naser" w:date="2019-07-05T10:35:00Z"/>
                <w:rFonts w:ascii="Arial" w:hAnsi="Arial" w:cs="Arial"/>
                <w:color w:val="000000"/>
                <w:sz w:val="18"/>
                <w:szCs w:val="18"/>
              </w:rPr>
            </w:pPr>
            <w:ins w:id="1342" w:author="Karam Naser" w:date="2019-07-05T10:35:00Z">
              <w:r w:rsidRPr="002D274C">
                <w:rPr>
                  <w:rFonts w:ascii="Arial" w:hAnsi="Arial" w:cs="Arial"/>
                  <w:color w:val="000000"/>
                  <w:sz w:val="18"/>
                  <w:szCs w:val="18"/>
                </w:rPr>
                <w:t>100%</w:t>
              </w:r>
            </w:ins>
          </w:p>
        </w:tc>
        <w:tc>
          <w:tcPr>
            <w:tcW w:w="2730" w:type="dxa"/>
            <w:gridSpan w:val="2"/>
            <w:tcBorders>
              <w:top w:val="single" w:sz="8" w:space="0" w:color="auto"/>
              <w:left w:val="nil"/>
              <w:bottom w:val="nil"/>
              <w:right w:val="single" w:sz="8" w:space="0" w:color="auto"/>
            </w:tcBorders>
            <w:shd w:val="clear" w:color="auto" w:fill="auto"/>
            <w:noWrap/>
            <w:vAlign w:val="center"/>
            <w:hideMark/>
            <w:tcPrChange w:id="1343" w:author="Karam Naser" w:date="2019-07-05T16:42:00Z">
              <w:tcPr>
                <w:tcW w:w="2796" w:type="dxa"/>
                <w:gridSpan w:val="4"/>
                <w:tcBorders>
                  <w:top w:val="single" w:sz="8" w:space="0" w:color="auto"/>
                  <w:left w:val="nil"/>
                  <w:bottom w:val="nil"/>
                  <w:right w:val="single" w:sz="8" w:space="0" w:color="auto"/>
                </w:tcBorders>
                <w:shd w:val="clear" w:color="auto" w:fill="auto"/>
                <w:noWrap/>
                <w:vAlign w:val="center"/>
                <w:hideMark/>
              </w:tcPr>
            </w:tcPrChange>
          </w:tcPr>
          <w:p w14:paraId="7D80016D"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Karam Naser" w:date="2019-07-05T10:35:00Z"/>
                <w:rFonts w:ascii="Arial" w:hAnsi="Arial" w:cs="Arial"/>
                <w:color w:val="000000"/>
                <w:sz w:val="18"/>
                <w:szCs w:val="18"/>
              </w:rPr>
            </w:pPr>
            <w:ins w:id="1345" w:author="Karam Naser" w:date="2019-07-05T10:35:00Z">
              <w:r w:rsidRPr="002D274C">
                <w:rPr>
                  <w:rFonts w:ascii="Arial" w:hAnsi="Arial" w:cs="Arial"/>
                  <w:color w:val="000000"/>
                  <w:sz w:val="18"/>
                  <w:szCs w:val="18"/>
                </w:rPr>
                <w:t>100%</w:t>
              </w:r>
            </w:ins>
          </w:p>
        </w:tc>
      </w:tr>
      <w:tr w:rsidR="002D274C" w:rsidRPr="002D274C" w14:paraId="1D474072" w14:textId="77777777" w:rsidTr="00F200C9">
        <w:tblPrEx>
          <w:jc w:val="left"/>
          <w:tblPrExChange w:id="1346" w:author="Karam Naser" w:date="2019-07-05T16:42:00Z">
            <w:tblPrEx>
              <w:jc w:val="left"/>
            </w:tblPrEx>
          </w:tblPrExChange>
        </w:tblPrEx>
        <w:trPr>
          <w:trHeight w:val="255"/>
          <w:ins w:id="1347" w:author="Karam Naser" w:date="2019-07-05T10:35:00Z"/>
          <w:trPrChange w:id="1348" w:author="Karam Naser" w:date="2019-07-05T16:42:00Z">
            <w:trPr>
              <w:trHeight w:val="255"/>
            </w:trPr>
          </w:trPrChange>
        </w:trPr>
        <w:tc>
          <w:tcPr>
            <w:tcW w:w="1405" w:type="dxa"/>
            <w:tcBorders>
              <w:top w:val="single" w:sz="8" w:space="0" w:color="auto"/>
              <w:left w:val="single" w:sz="8" w:space="0" w:color="auto"/>
              <w:bottom w:val="nil"/>
              <w:right w:val="single" w:sz="8" w:space="0" w:color="auto"/>
            </w:tcBorders>
            <w:shd w:val="clear" w:color="auto" w:fill="auto"/>
            <w:noWrap/>
            <w:vAlign w:val="center"/>
            <w:hideMark/>
            <w:tcPrChange w:id="1349" w:author="Karam Naser" w:date="2019-07-05T16:42:00Z">
              <w:tcPr>
                <w:tcW w:w="1741" w:type="dxa"/>
                <w:gridSpan w:val="5"/>
                <w:tcBorders>
                  <w:top w:val="single" w:sz="8" w:space="0" w:color="auto"/>
                  <w:left w:val="single" w:sz="8" w:space="0" w:color="auto"/>
                  <w:bottom w:val="nil"/>
                  <w:right w:val="single" w:sz="8" w:space="0" w:color="auto"/>
                </w:tcBorders>
                <w:shd w:val="clear" w:color="auto" w:fill="auto"/>
                <w:noWrap/>
                <w:vAlign w:val="center"/>
                <w:hideMark/>
              </w:tcPr>
            </w:tcPrChange>
          </w:tcPr>
          <w:p w14:paraId="1636D0AD"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Karam Naser" w:date="2019-07-05T10:35:00Z"/>
                <w:rFonts w:ascii="Arial" w:hAnsi="Arial" w:cs="Arial"/>
                <w:color w:val="000000"/>
                <w:sz w:val="18"/>
                <w:szCs w:val="18"/>
              </w:rPr>
            </w:pPr>
            <w:ins w:id="1351" w:author="Karam Naser" w:date="2019-07-05T10:35:00Z">
              <w:r w:rsidRPr="002D274C">
                <w:rPr>
                  <w:rFonts w:ascii="Arial" w:hAnsi="Arial" w:cs="Arial"/>
                  <w:color w:val="000000"/>
                  <w:sz w:val="18"/>
                  <w:szCs w:val="18"/>
                </w:rPr>
                <w:t>Class D</w:t>
              </w:r>
            </w:ins>
          </w:p>
        </w:tc>
        <w:tc>
          <w:tcPr>
            <w:tcW w:w="1578" w:type="dxa"/>
            <w:gridSpan w:val="3"/>
            <w:tcBorders>
              <w:top w:val="single" w:sz="8" w:space="0" w:color="auto"/>
              <w:left w:val="nil"/>
              <w:bottom w:val="nil"/>
              <w:right w:val="nil"/>
            </w:tcBorders>
            <w:shd w:val="clear" w:color="auto" w:fill="auto"/>
            <w:noWrap/>
            <w:vAlign w:val="center"/>
            <w:hideMark/>
            <w:tcPrChange w:id="1352" w:author="Karam Naser" w:date="2019-07-05T16:42:00Z">
              <w:tcPr>
                <w:tcW w:w="973" w:type="dxa"/>
                <w:gridSpan w:val="2"/>
                <w:tcBorders>
                  <w:top w:val="single" w:sz="8" w:space="0" w:color="auto"/>
                  <w:left w:val="nil"/>
                  <w:bottom w:val="nil"/>
                  <w:right w:val="nil"/>
                </w:tcBorders>
                <w:shd w:val="clear" w:color="auto" w:fill="auto"/>
                <w:noWrap/>
                <w:vAlign w:val="center"/>
                <w:hideMark/>
              </w:tcPr>
            </w:tcPrChange>
          </w:tcPr>
          <w:p w14:paraId="4FF028C1"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Karam Naser" w:date="2019-07-05T10:35:00Z"/>
                <w:rFonts w:ascii="Arial" w:hAnsi="Arial" w:cs="Arial"/>
                <w:color w:val="000000"/>
                <w:sz w:val="18"/>
                <w:szCs w:val="18"/>
              </w:rPr>
            </w:pPr>
            <w:ins w:id="1354" w:author="Karam Naser" w:date="2019-07-05T10:35:00Z">
              <w:r w:rsidRPr="002D274C">
                <w:rPr>
                  <w:rFonts w:ascii="Arial" w:hAnsi="Arial" w:cs="Arial"/>
                  <w:color w:val="000000"/>
                  <w:sz w:val="18"/>
                  <w:szCs w:val="18"/>
                </w:rPr>
                <w:t>0.02%</w:t>
              </w:r>
            </w:ins>
          </w:p>
        </w:tc>
        <w:tc>
          <w:tcPr>
            <w:tcW w:w="934" w:type="dxa"/>
            <w:gridSpan w:val="2"/>
            <w:tcBorders>
              <w:top w:val="single" w:sz="8" w:space="0" w:color="auto"/>
              <w:left w:val="nil"/>
              <w:bottom w:val="nil"/>
              <w:right w:val="nil"/>
            </w:tcBorders>
            <w:shd w:val="clear" w:color="auto" w:fill="auto"/>
            <w:noWrap/>
            <w:vAlign w:val="center"/>
            <w:hideMark/>
            <w:tcPrChange w:id="1355" w:author="Karam Naser" w:date="2019-07-05T16:42:00Z">
              <w:tcPr>
                <w:tcW w:w="1162" w:type="dxa"/>
                <w:gridSpan w:val="3"/>
                <w:tcBorders>
                  <w:top w:val="single" w:sz="8" w:space="0" w:color="auto"/>
                  <w:left w:val="nil"/>
                  <w:bottom w:val="nil"/>
                  <w:right w:val="nil"/>
                </w:tcBorders>
                <w:shd w:val="clear" w:color="auto" w:fill="auto"/>
                <w:noWrap/>
                <w:vAlign w:val="center"/>
                <w:hideMark/>
              </w:tcPr>
            </w:tcPrChange>
          </w:tcPr>
          <w:p w14:paraId="4B585EE3"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Karam Naser" w:date="2019-07-05T10:35:00Z"/>
                <w:rFonts w:ascii="Arial" w:hAnsi="Arial" w:cs="Arial"/>
                <w:color w:val="000000"/>
                <w:sz w:val="18"/>
                <w:szCs w:val="18"/>
              </w:rPr>
            </w:pPr>
            <w:ins w:id="1357" w:author="Karam Naser" w:date="2019-07-05T10:35:00Z">
              <w:r w:rsidRPr="002D274C">
                <w:rPr>
                  <w:rFonts w:ascii="Arial" w:hAnsi="Arial" w:cs="Arial"/>
                  <w:color w:val="000000"/>
                  <w:sz w:val="18"/>
                  <w:szCs w:val="18"/>
                </w:rPr>
                <w:t>-0.15%</w:t>
              </w:r>
            </w:ins>
          </w:p>
        </w:tc>
        <w:tc>
          <w:tcPr>
            <w:tcW w:w="1481" w:type="dxa"/>
            <w:gridSpan w:val="4"/>
            <w:tcBorders>
              <w:top w:val="single" w:sz="8" w:space="0" w:color="auto"/>
              <w:left w:val="nil"/>
              <w:bottom w:val="nil"/>
              <w:right w:val="single" w:sz="4" w:space="0" w:color="auto"/>
            </w:tcBorders>
            <w:shd w:val="clear" w:color="auto" w:fill="auto"/>
            <w:noWrap/>
            <w:vAlign w:val="center"/>
            <w:hideMark/>
            <w:tcPrChange w:id="1358" w:author="Karam Naser" w:date="2019-07-05T16:42:00Z">
              <w:tcPr>
                <w:tcW w:w="1223" w:type="dxa"/>
                <w:gridSpan w:val="3"/>
                <w:tcBorders>
                  <w:top w:val="single" w:sz="8" w:space="0" w:color="auto"/>
                  <w:left w:val="nil"/>
                  <w:bottom w:val="nil"/>
                  <w:right w:val="single" w:sz="4" w:space="0" w:color="auto"/>
                </w:tcBorders>
                <w:shd w:val="clear" w:color="auto" w:fill="auto"/>
                <w:noWrap/>
                <w:vAlign w:val="center"/>
                <w:hideMark/>
              </w:tcPr>
            </w:tcPrChange>
          </w:tcPr>
          <w:p w14:paraId="183CFE16"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Karam Naser" w:date="2019-07-05T10:35:00Z"/>
                <w:rFonts w:ascii="Arial" w:hAnsi="Arial" w:cs="Arial"/>
                <w:color w:val="000000"/>
                <w:sz w:val="18"/>
                <w:szCs w:val="18"/>
              </w:rPr>
            </w:pPr>
            <w:ins w:id="1360" w:author="Karam Naser" w:date="2019-07-05T10:35:00Z">
              <w:r w:rsidRPr="002D274C">
                <w:rPr>
                  <w:rFonts w:ascii="Arial" w:hAnsi="Arial" w:cs="Arial"/>
                  <w:color w:val="000000"/>
                  <w:sz w:val="18"/>
                  <w:szCs w:val="18"/>
                </w:rPr>
                <w:t>0.06%</w:t>
              </w:r>
            </w:ins>
          </w:p>
        </w:tc>
        <w:tc>
          <w:tcPr>
            <w:tcW w:w="1222" w:type="dxa"/>
            <w:tcBorders>
              <w:top w:val="single" w:sz="8" w:space="0" w:color="auto"/>
              <w:left w:val="nil"/>
              <w:bottom w:val="nil"/>
              <w:right w:val="nil"/>
            </w:tcBorders>
            <w:shd w:val="clear" w:color="auto" w:fill="auto"/>
            <w:noWrap/>
            <w:vAlign w:val="center"/>
            <w:hideMark/>
            <w:tcPrChange w:id="1361" w:author="Karam Naser" w:date="2019-07-05T16:42:00Z">
              <w:tcPr>
                <w:tcW w:w="1455" w:type="dxa"/>
                <w:gridSpan w:val="3"/>
                <w:tcBorders>
                  <w:top w:val="single" w:sz="8" w:space="0" w:color="auto"/>
                  <w:left w:val="nil"/>
                  <w:bottom w:val="nil"/>
                  <w:right w:val="nil"/>
                </w:tcBorders>
                <w:shd w:val="clear" w:color="auto" w:fill="auto"/>
                <w:noWrap/>
                <w:vAlign w:val="center"/>
                <w:hideMark/>
              </w:tcPr>
            </w:tcPrChange>
          </w:tcPr>
          <w:p w14:paraId="76EC60BD"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Karam Naser" w:date="2019-07-05T10:35:00Z"/>
                <w:rFonts w:ascii="Arial" w:hAnsi="Arial" w:cs="Arial"/>
                <w:color w:val="000000"/>
                <w:sz w:val="18"/>
                <w:szCs w:val="18"/>
              </w:rPr>
            </w:pPr>
            <w:ins w:id="1363" w:author="Karam Naser" w:date="2019-07-05T10:35:00Z">
              <w:r w:rsidRPr="002D274C">
                <w:rPr>
                  <w:rFonts w:ascii="Arial" w:hAnsi="Arial" w:cs="Arial"/>
                  <w:color w:val="000000"/>
                  <w:sz w:val="18"/>
                  <w:szCs w:val="18"/>
                </w:rPr>
                <w:t>100%</w:t>
              </w:r>
            </w:ins>
          </w:p>
        </w:tc>
        <w:tc>
          <w:tcPr>
            <w:tcW w:w="2730" w:type="dxa"/>
            <w:gridSpan w:val="2"/>
            <w:tcBorders>
              <w:top w:val="single" w:sz="8" w:space="0" w:color="auto"/>
              <w:left w:val="nil"/>
              <w:bottom w:val="nil"/>
              <w:right w:val="single" w:sz="8" w:space="0" w:color="auto"/>
            </w:tcBorders>
            <w:shd w:val="clear" w:color="auto" w:fill="auto"/>
            <w:noWrap/>
            <w:vAlign w:val="center"/>
            <w:hideMark/>
            <w:tcPrChange w:id="1364" w:author="Karam Naser" w:date="2019-07-05T16:42:00Z">
              <w:tcPr>
                <w:tcW w:w="2796" w:type="dxa"/>
                <w:gridSpan w:val="4"/>
                <w:tcBorders>
                  <w:top w:val="single" w:sz="8" w:space="0" w:color="auto"/>
                  <w:left w:val="nil"/>
                  <w:bottom w:val="nil"/>
                  <w:right w:val="single" w:sz="8" w:space="0" w:color="auto"/>
                </w:tcBorders>
                <w:shd w:val="clear" w:color="auto" w:fill="auto"/>
                <w:noWrap/>
                <w:vAlign w:val="center"/>
                <w:hideMark/>
              </w:tcPr>
            </w:tcPrChange>
          </w:tcPr>
          <w:p w14:paraId="65482F30"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Karam Naser" w:date="2019-07-05T10:35:00Z"/>
                <w:rFonts w:ascii="Arial" w:hAnsi="Arial" w:cs="Arial"/>
                <w:color w:val="000000"/>
                <w:sz w:val="18"/>
                <w:szCs w:val="18"/>
              </w:rPr>
            </w:pPr>
            <w:ins w:id="1366" w:author="Karam Naser" w:date="2019-07-05T10:35:00Z">
              <w:r w:rsidRPr="002D274C">
                <w:rPr>
                  <w:rFonts w:ascii="Arial" w:hAnsi="Arial" w:cs="Arial"/>
                  <w:color w:val="000000"/>
                  <w:sz w:val="18"/>
                  <w:szCs w:val="18"/>
                </w:rPr>
                <w:t>101%</w:t>
              </w:r>
            </w:ins>
          </w:p>
        </w:tc>
      </w:tr>
      <w:tr w:rsidR="002D274C" w:rsidRPr="002D274C" w14:paraId="6989972A" w14:textId="77777777" w:rsidTr="00F200C9">
        <w:tblPrEx>
          <w:jc w:val="left"/>
          <w:tblPrExChange w:id="1367" w:author="Karam Naser" w:date="2019-07-05T16:42:00Z">
            <w:tblPrEx>
              <w:jc w:val="left"/>
            </w:tblPrEx>
          </w:tblPrExChange>
        </w:tblPrEx>
        <w:trPr>
          <w:trHeight w:val="255"/>
          <w:ins w:id="1368" w:author="Karam Naser" w:date="2019-07-05T10:35:00Z"/>
          <w:trPrChange w:id="1369" w:author="Karam Naser" w:date="2019-07-05T16:42:00Z">
            <w:trPr>
              <w:trHeight w:val="255"/>
            </w:trPr>
          </w:trPrChange>
        </w:trPr>
        <w:tc>
          <w:tcPr>
            <w:tcW w:w="1405" w:type="dxa"/>
            <w:tcBorders>
              <w:top w:val="nil"/>
              <w:left w:val="single" w:sz="8" w:space="0" w:color="auto"/>
              <w:bottom w:val="nil"/>
              <w:right w:val="single" w:sz="8" w:space="0" w:color="auto"/>
            </w:tcBorders>
            <w:shd w:val="clear" w:color="auto" w:fill="auto"/>
            <w:noWrap/>
            <w:vAlign w:val="center"/>
            <w:hideMark/>
            <w:tcPrChange w:id="1370" w:author="Karam Naser" w:date="2019-07-05T16:42:00Z">
              <w:tcPr>
                <w:tcW w:w="1741" w:type="dxa"/>
                <w:gridSpan w:val="5"/>
                <w:tcBorders>
                  <w:top w:val="nil"/>
                  <w:left w:val="single" w:sz="8" w:space="0" w:color="auto"/>
                  <w:bottom w:val="nil"/>
                  <w:right w:val="single" w:sz="8" w:space="0" w:color="auto"/>
                </w:tcBorders>
                <w:shd w:val="clear" w:color="auto" w:fill="auto"/>
                <w:noWrap/>
                <w:vAlign w:val="center"/>
                <w:hideMark/>
              </w:tcPr>
            </w:tcPrChange>
          </w:tcPr>
          <w:p w14:paraId="5180207E"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Karam Naser" w:date="2019-07-05T10:35:00Z"/>
                <w:rFonts w:ascii="Arial" w:hAnsi="Arial" w:cs="Arial"/>
                <w:color w:val="000000"/>
                <w:sz w:val="18"/>
                <w:szCs w:val="18"/>
              </w:rPr>
            </w:pPr>
            <w:ins w:id="1372" w:author="Karam Naser" w:date="2019-07-05T10:35:00Z">
              <w:r w:rsidRPr="002D274C">
                <w:rPr>
                  <w:rFonts w:ascii="Arial" w:hAnsi="Arial" w:cs="Arial"/>
                  <w:color w:val="000000"/>
                  <w:sz w:val="18"/>
                  <w:szCs w:val="18"/>
                </w:rPr>
                <w:t xml:space="preserve">Class F </w:t>
              </w:r>
            </w:ins>
          </w:p>
        </w:tc>
        <w:tc>
          <w:tcPr>
            <w:tcW w:w="1578" w:type="dxa"/>
            <w:gridSpan w:val="3"/>
            <w:tcBorders>
              <w:top w:val="nil"/>
              <w:left w:val="nil"/>
              <w:bottom w:val="nil"/>
              <w:right w:val="nil"/>
            </w:tcBorders>
            <w:shd w:val="clear" w:color="auto" w:fill="auto"/>
            <w:noWrap/>
            <w:vAlign w:val="center"/>
            <w:hideMark/>
            <w:tcPrChange w:id="1373" w:author="Karam Naser" w:date="2019-07-05T16:42:00Z">
              <w:tcPr>
                <w:tcW w:w="973" w:type="dxa"/>
                <w:gridSpan w:val="2"/>
                <w:tcBorders>
                  <w:top w:val="nil"/>
                  <w:left w:val="nil"/>
                  <w:bottom w:val="nil"/>
                  <w:right w:val="nil"/>
                </w:tcBorders>
                <w:shd w:val="clear" w:color="auto" w:fill="auto"/>
                <w:noWrap/>
                <w:vAlign w:val="center"/>
                <w:hideMark/>
              </w:tcPr>
            </w:tcPrChange>
          </w:tcPr>
          <w:p w14:paraId="3B6B5BC3"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Karam Naser" w:date="2019-07-05T10:35:00Z"/>
                <w:rFonts w:ascii="Arial" w:hAnsi="Arial" w:cs="Arial"/>
                <w:color w:val="000000"/>
                <w:sz w:val="18"/>
                <w:szCs w:val="18"/>
              </w:rPr>
            </w:pPr>
            <w:ins w:id="1375" w:author="Karam Naser" w:date="2019-07-05T10:35:00Z">
              <w:r w:rsidRPr="002D274C">
                <w:rPr>
                  <w:rFonts w:ascii="Arial" w:hAnsi="Arial" w:cs="Arial"/>
                  <w:color w:val="000000"/>
                  <w:sz w:val="18"/>
                  <w:szCs w:val="18"/>
                </w:rPr>
                <w:t>-0.02%</w:t>
              </w:r>
            </w:ins>
          </w:p>
        </w:tc>
        <w:tc>
          <w:tcPr>
            <w:tcW w:w="934" w:type="dxa"/>
            <w:gridSpan w:val="2"/>
            <w:tcBorders>
              <w:top w:val="nil"/>
              <w:left w:val="nil"/>
              <w:bottom w:val="nil"/>
              <w:right w:val="nil"/>
            </w:tcBorders>
            <w:shd w:val="clear" w:color="auto" w:fill="auto"/>
            <w:noWrap/>
            <w:vAlign w:val="center"/>
            <w:hideMark/>
            <w:tcPrChange w:id="1376" w:author="Karam Naser" w:date="2019-07-05T16:42:00Z">
              <w:tcPr>
                <w:tcW w:w="1162" w:type="dxa"/>
                <w:gridSpan w:val="3"/>
                <w:tcBorders>
                  <w:top w:val="nil"/>
                  <w:left w:val="nil"/>
                  <w:bottom w:val="nil"/>
                  <w:right w:val="nil"/>
                </w:tcBorders>
                <w:shd w:val="clear" w:color="auto" w:fill="auto"/>
                <w:noWrap/>
                <w:vAlign w:val="center"/>
                <w:hideMark/>
              </w:tcPr>
            </w:tcPrChange>
          </w:tcPr>
          <w:p w14:paraId="20AC2773"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7" w:author="Karam Naser" w:date="2019-07-05T10:35:00Z"/>
                <w:rFonts w:ascii="Arial" w:hAnsi="Arial" w:cs="Arial"/>
                <w:color w:val="000000"/>
                <w:sz w:val="18"/>
                <w:szCs w:val="18"/>
              </w:rPr>
            </w:pPr>
            <w:ins w:id="1378" w:author="Karam Naser" w:date="2019-07-05T10:35:00Z">
              <w:r w:rsidRPr="002D274C">
                <w:rPr>
                  <w:rFonts w:ascii="Arial" w:hAnsi="Arial" w:cs="Arial"/>
                  <w:color w:val="000000"/>
                  <w:sz w:val="18"/>
                  <w:szCs w:val="18"/>
                </w:rPr>
                <w:t>-0.12%</w:t>
              </w:r>
            </w:ins>
          </w:p>
        </w:tc>
        <w:tc>
          <w:tcPr>
            <w:tcW w:w="1481" w:type="dxa"/>
            <w:gridSpan w:val="4"/>
            <w:tcBorders>
              <w:top w:val="nil"/>
              <w:left w:val="nil"/>
              <w:bottom w:val="nil"/>
              <w:right w:val="single" w:sz="4" w:space="0" w:color="auto"/>
            </w:tcBorders>
            <w:shd w:val="clear" w:color="auto" w:fill="auto"/>
            <w:noWrap/>
            <w:vAlign w:val="center"/>
            <w:hideMark/>
            <w:tcPrChange w:id="1379" w:author="Karam Naser" w:date="2019-07-05T16:42:00Z">
              <w:tcPr>
                <w:tcW w:w="1223" w:type="dxa"/>
                <w:gridSpan w:val="3"/>
                <w:tcBorders>
                  <w:top w:val="nil"/>
                  <w:left w:val="nil"/>
                  <w:bottom w:val="nil"/>
                  <w:right w:val="single" w:sz="4" w:space="0" w:color="auto"/>
                </w:tcBorders>
                <w:shd w:val="clear" w:color="auto" w:fill="auto"/>
                <w:noWrap/>
                <w:vAlign w:val="center"/>
                <w:hideMark/>
              </w:tcPr>
            </w:tcPrChange>
          </w:tcPr>
          <w:p w14:paraId="077237EE"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Karam Naser" w:date="2019-07-05T10:35:00Z"/>
                <w:rFonts w:ascii="Arial" w:hAnsi="Arial" w:cs="Arial"/>
                <w:color w:val="000000"/>
                <w:sz w:val="18"/>
                <w:szCs w:val="18"/>
              </w:rPr>
            </w:pPr>
            <w:ins w:id="1381" w:author="Karam Naser" w:date="2019-07-05T10:35:00Z">
              <w:r w:rsidRPr="002D274C">
                <w:rPr>
                  <w:rFonts w:ascii="Arial" w:hAnsi="Arial" w:cs="Arial"/>
                  <w:color w:val="000000"/>
                  <w:sz w:val="18"/>
                  <w:szCs w:val="18"/>
                </w:rPr>
                <w:t>0.20%</w:t>
              </w:r>
            </w:ins>
          </w:p>
        </w:tc>
        <w:tc>
          <w:tcPr>
            <w:tcW w:w="1222" w:type="dxa"/>
            <w:tcBorders>
              <w:top w:val="nil"/>
              <w:left w:val="nil"/>
              <w:bottom w:val="nil"/>
              <w:right w:val="nil"/>
            </w:tcBorders>
            <w:shd w:val="clear" w:color="auto" w:fill="auto"/>
            <w:noWrap/>
            <w:vAlign w:val="center"/>
            <w:hideMark/>
            <w:tcPrChange w:id="1382" w:author="Karam Naser" w:date="2019-07-05T16:42:00Z">
              <w:tcPr>
                <w:tcW w:w="1455" w:type="dxa"/>
                <w:gridSpan w:val="3"/>
                <w:tcBorders>
                  <w:top w:val="nil"/>
                  <w:left w:val="nil"/>
                  <w:bottom w:val="nil"/>
                  <w:right w:val="nil"/>
                </w:tcBorders>
                <w:shd w:val="clear" w:color="auto" w:fill="auto"/>
                <w:noWrap/>
                <w:vAlign w:val="center"/>
                <w:hideMark/>
              </w:tcPr>
            </w:tcPrChange>
          </w:tcPr>
          <w:p w14:paraId="43D84E12"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Karam Naser" w:date="2019-07-05T10:35:00Z"/>
                <w:rFonts w:ascii="Arial" w:hAnsi="Arial" w:cs="Arial"/>
                <w:color w:val="000000"/>
                <w:sz w:val="18"/>
                <w:szCs w:val="18"/>
              </w:rPr>
            </w:pPr>
            <w:ins w:id="1384" w:author="Karam Naser" w:date="2019-07-05T10:35:00Z">
              <w:r w:rsidRPr="002D274C">
                <w:rPr>
                  <w:rFonts w:ascii="Arial" w:hAnsi="Arial" w:cs="Arial"/>
                  <w:color w:val="000000"/>
                  <w:sz w:val="18"/>
                  <w:szCs w:val="18"/>
                </w:rPr>
                <w:t>101%</w:t>
              </w:r>
            </w:ins>
          </w:p>
        </w:tc>
        <w:tc>
          <w:tcPr>
            <w:tcW w:w="2730" w:type="dxa"/>
            <w:gridSpan w:val="2"/>
            <w:tcBorders>
              <w:top w:val="nil"/>
              <w:left w:val="nil"/>
              <w:bottom w:val="nil"/>
              <w:right w:val="single" w:sz="8" w:space="0" w:color="auto"/>
            </w:tcBorders>
            <w:shd w:val="clear" w:color="auto" w:fill="auto"/>
            <w:noWrap/>
            <w:vAlign w:val="center"/>
            <w:hideMark/>
            <w:tcPrChange w:id="1385" w:author="Karam Naser" w:date="2019-07-05T16:42:00Z">
              <w:tcPr>
                <w:tcW w:w="2796" w:type="dxa"/>
                <w:gridSpan w:val="4"/>
                <w:tcBorders>
                  <w:top w:val="nil"/>
                  <w:left w:val="nil"/>
                  <w:bottom w:val="nil"/>
                  <w:right w:val="single" w:sz="8" w:space="0" w:color="auto"/>
                </w:tcBorders>
                <w:shd w:val="clear" w:color="auto" w:fill="auto"/>
                <w:noWrap/>
                <w:vAlign w:val="center"/>
                <w:hideMark/>
              </w:tcPr>
            </w:tcPrChange>
          </w:tcPr>
          <w:p w14:paraId="5C37F39C"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Karam Naser" w:date="2019-07-05T10:35:00Z"/>
                <w:rFonts w:ascii="Arial" w:hAnsi="Arial" w:cs="Arial"/>
                <w:color w:val="000000"/>
                <w:sz w:val="18"/>
                <w:szCs w:val="18"/>
              </w:rPr>
            </w:pPr>
            <w:ins w:id="1387" w:author="Karam Naser" w:date="2019-07-05T10:35:00Z">
              <w:r w:rsidRPr="002D274C">
                <w:rPr>
                  <w:rFonts w:ascii="Arial" w:hAnsi="Arial" w:cs="Arial"/>
                  <w:color w:val="000000"/>
                  <w:sz w:val="18"/>
                  <w:szCs w:val="18"/>
                </w:rPr>
                <w:t>101%</w:t>
              </w:r>
            </w:ins>
          </w:p>
        </w:tc>
      </w:tr>
      <w:tr w:rsidR="002D274C" w:rsidRPr="002D274C" w14:paraId="6A6170ED" w14:textId="77777777" w:rsidTr="00F200C9">
        <w:tblPrEx>
          <w:jc w:val="left"/>
          <w:tblPrExChange w:id="1388" w:author="Karam Naser" w:date="2019-07-05T16:42:00Z">
            <w:tblPrEx>
              <w:jc w:val="left"/>
            </w:tblPrEx>
          </w:tblPrExChange>
        </w:tblPrEx>
        <w:trPr>
          <w:trHeight w:val="255"/>
          <w:ins w:id="1389" w:author="Karam Naser" w:date="2019-07-05T10:35:00Z"/>
          <w:trPrChange w:id="1390" w:author="Karam Naser" w:date="2019-07-05T16:42:00Z">
            <w:trPr>
              <w:trHeight w:val="255"/>
            </w:trPr>
          </w:trPrChange>
        </w:trPr>
        <w:tc>
          <w:tcPr>
            <w:tcW w:w="1405" w:type="dxa"/>
            <w:tcBorders>
              <w:top w:val="nil"/>
              <w:left w:val="single" w:sz="8" w:space="0" w:color="auto"/>
              <w:bottom w:val="single" w:sz="8" w:space="0" w:color="auto"/>
              <w:right w:val="single" w:sz="8" w:space="0" w:color="auto"/>
            </w:tcBorders>
            <w:shd w:val="clear" w:color="auto" w:fill="auto"/>
            <w:noWrap/>
            <w:vAlign w:val="center"/>
            <w:hideMark/>
            <w:tcPrChange w:id="1391" w:author="Karam Naser" w:date="2019-07-05T16:42:00Z">
              <w:tcPr>
                <w:tcW w:w="1741" w:type="dxa"/>
                <w:gridSpan w:val="5"/>
                <w:tcBorders>
                  <w:top w:val="nil"/>
                  <w:left w:val="single" w:sz="8" w:space="0" w:color="auto"/>
                  <w:bottom w:val="single" w:sz="8" w:space="0" w:color="auto"/>
                  <w:right w:val="single" w:sz="8" w:space="0" w:color="auto"/>
                </w:tcBorders>
                <w:shd w:val="clear" w:color="auto" w:fill="auto"/>
                <w:noWrap/>
                <w:vAlign w:val="center"/>
                <w:hideMark/>
              </w:tcPr>
            </w:tcPrChange>
          </w:tcPr>
          <w:p w14:paraId="5E790AE3"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Karam Naser" w:date="2019-07-05T10:35:00Z"/>
                <w:rFonts w:ascii="Arial" w:hAnsi="Arial" w:cs="Arial"/>
                <w:color w:val="000000"/>
                <w:sz w:val="18"/>
                <w:szCs w:val="18"/>
              </w:rPr>
            </w:pPr>
            <w:ins w:id="1393" w:author="Karam Naser" w:date="2019-07-05T10:35:00Z">
              <w:r w:rsidRPr="002D274C">
                <w:rPr>
                  <w:rFonts w:ascii="Arial" w:hAnsi="Arial" w:cs="Arial"/>
                  <w:color w:val="000000"/>
                  <w:sz w:val="18"/>
                  <w:szCs w:val="18"/>
                </w:rPr>
                <w:t>Class TGM</w:t>
              </w:r>
            </w:ins>
          </w:p>
        </w:tc>
        <w:tc>
          <w:tcPr>
            <w:tcW w:w="1578" w:type="dxa"/>
            <w:gridSpan w:val="3"/>
            <w:tcBorders>
              <w:top w:val="nil"/>
              <w:left w:val="nil"/>
              <w:bottom w:val="single" w:sz="8" w:space="0" w:color="auto"/>
              <w:right w:val="nil"/>
            </w:tcBorders>
            <w:shd w:val="clear" w:color="auto" w:fill="auto"/>
            <w:noWrap/>
            <w:vAlign w:val="center"/>
            <w:hideMark/>
            <w:tcPrChange w:id="1394" w:author="Karam Naser" w:date="2019-07-05T16:42:00Z">
              <w:tcPr>
                <w:tcW w:w="973" w:type="dxa"/>
                <w:gridSpan w:val="2"/>
                <w:tcBorders>
                  <w:top w:val="nil"/>
                  <w:left w:val="nil"/>
                  <w:bottom w:val="single" w:sz="8" w:space="0" w:color="auto"/>
                  <w:right w:val="nil"/>
                </w:tcBorders>
                <w:shd w:val="clear" w:color="auto" w:fill="auto"/>
                <w:noWrap/>
                <w:vAlign w:val="center"/>
                <w:hideMark/>
              </w:tcPr>
            </w:tcPrChange>
          </w:tcPr>
          <w:p w14:paraId="64A37E21"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Karam Naser" w:date="2019-07-05T10:35:00Z"/>
                <w:rFonts w:ascii="Arial" w:hAnsi="Arial" w:cs="Arial"/>
                <w:color w:val="000000"/>
                <w:sz w:val="18"/>
                <w:szCs w:val="18"/>
              </w:rPr>
            </w:pPr>
            <w:ins w:id="1396" w:author="Karam Naser" w:date="2019-07-05T10:35:00Z">
              <w:r w:rsidRPr="002D274C">
                <w:rPr>
                  <w:rFonts w:ascii="Arial" w:hAnsi="Arial" w:cs="Arial"/>
                  <w:color w:val="000000"/>
                  <w:sz w:val="18"/>
                  <w:szCs w:val="18"/>
                </w:rPr>
                <w:t>#VALUE!</w:t>
              </w:r>
            </w:ins>
          </w:p>
        </w:tc>
        <w:tc>
          <w:tcPr>
            <w:tcW w:w="934" w:type="dxa"/>
            <w:gridSpan w:val="2"/>
            <w:tcBorders>
              <w:top w:val="nil"/>
              <w:left w:val="nil"/>
              <w:bottom w:val="single" w:sz="8" w:space="0" w:color="auto"/>
              <w:right w:val="nil"/>
            </w:tcBorders>
            <w:shd w:val="clear" w:color="auto" w:fill="auto"/>
            <w:noWrap/>
            <w:vAlign w:val="center"/>
            <w:hideMark/>
            <w:tcPrChange w:id="1397" w:author="Karam Naser" w:date="2019-07-05T16:42:00Z">
              <w:tcPr>
                <w:tcW w:w="1162" w:type="dxa"/>
                <w:gridSpan w:val="3"/>
                <w:tcBorders>
                  <w:top w:val="nil"/>
                  <w:left w:val="nil"/>
                  <w:bottom w:val="single" w:sz="8" w:space="0" w:color="auto"/>
                  <w:right w:val="nil"/>
                </w:tcBorders>
                <w:shd w:val="clear" w:color="auto" w:fill="auto"/>
                <w:noWrap/>
                <w:vAlign w:val="center"/>
                <w:hideMark/>
              </w:tcPr>
            </w:tcPrChange>
          </w:tcPr>
          <w:p w14:paraId="6F2AA5C1"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Karam Naser" w:date="2019-07-05T10:35:00Z"/>
                <w:rFonts w:ascii="Arial" w:hAnsi="Arial" w:cs="Arial"/>
                <w:color w:val="000000"/>
                <w:sz w:val="18"/>
                <w:szCs w:val="18"/>
              </w:rPr>
            </w:pPr>
            <w:ins w:id="1399" w:author="Karam Naser" w:date="2019-07-05T10:35:00Z">
              <w:r w:rsidRPr="002D274C">
                <w:rPr>
                  <w:rFonts w:ascii="Arial" w:hAnsi="Arial" w:cs="Arial"/>
                  <w:color w:val="000000"/>
                  <w:sz w:val="18"/>
                  <w:szCs w:val="18"/>
                </w:rPr>
                <w:t>#VALUE!</w:t>
              </w:r>
            </w:ins>
          </w:p>
        </w:tc>
        <w:tc>
          <w:tcPr>
            <w:tcW w:w="1481" w:type="dxa"/>
            <w:gridSpan w:val="4"/>
            <w:tcBorders>
              <w:top w:val="nil"/>
              <w:left w:val="nil"/>
              <w:bottom w:val="single" w:sz="8" w:space="0" w:color="auto"/>
              <w:right w:val="single" w:sz="4" w:space="0" w:color="auto"/>
            </w:tcBorders>
            <w:shd w:val="clear" w:color="auto" w:fill="auto"/>
            <w:noWrap/>
            <w:vAlign w:val="center"/>
            <w:hideMark/>
            <w:tcPrChange w:id="1400" w:author="Karam Naser" w:date="2019-07-05T16:42:00Z">
              <w:tcPr>
                <w:tcW w:w="1223" w:type="dxa"/>
                <w:gridSpan w:val="3"/>
                <w:tcBorders>
                  <w:top w:val="nil"/>
                  <w:left w:val="nil"/>
                  <w:bottom w:val="single" w:sz="8" w:space="0" w:color="auto"/>
                  <w:right w:val="single" w:sz="4" w:space="0" w:color="auto"/>
                </w:tcBorders>
                <w:shd w:val="clear" w:color="auto" w:fill="auto"/>
                <w:noWrap/>
                <w:vAlign w:val="center"/>
                <w:hideMark/>
              </w:tcPr>
            </w:tcPrChange>
          </w:tcPr>
          <w:p w14:paraId="5225E149"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Karam Naser" w:date="2019-07-05T10:35:00Z"/>
                <w:rFonts w:ascii="Arial" w:hAnsi="Arial" w:cs="Arial"/>
                <w:color w:val="000000"/>
                <w:sz w:val="18"/>
                <w:szCs w:val="18"/>
              </w:rPr>
            </w:pPr>
            <w:ins w:id="1402" w:author="Karam Naser" w:date="2019-07-05T10:35:00Z">
              <w:r w:rsidRPr="002D274C">
                <w:rPr>
                  <w:rFonts w:ascii="Arial" w:hAnsi="Arial" w:cs="Arial"/>
                  <w:color w:val="000000"/>
                  <w:sz w:val="18"/>
                  <w:szCs w:val="18"/>
                </w:rPr>
                <w:t>#VALUE!</w:t>
              </w:r>
            </w:ins>
          </w:p>
        </w:tc>
        <w:tc>
          <w:tcPr>
            <w:tcW w:w="1222" w:type="dxa"/>
            <w:tcBorders>
              <w:top w:val="nil"/>
              <w:left w:val="nil"/>
              <w:bottom w:val="single" w:sz="8" w:space="0" w:color="auto"/>
              <w:right w:val="nil"/>
            </w:tcBorders>
            <w:shd w:val="clear" w:color="auto" w:fill="auto"/>
            <w:noWrap/>
            <w:vAlign w:val="center"/>
            <w:hideMark/>
            <w:tcPrChange w:id="1403" w:author="Karam Naser" w:date="2019-07-05T16:42:00Z">
              <w:tcPr>
                <w:tcW w:w="1455" w:type="dxa"/>
                <w:gridSpan w:val="3"/>
                <w:tcBorders>
                  <w:top w:val="nil"/>
                  <w:left w:val="nil"/>
                  <w:bottom w:val="single" w:sz="8" w:space="0" w:color="auto"/>
                  <w:right w:val="nil"/>
                </w:tcBorders>
                <w:shd w:val="clear" w:color="auto" w:fill="auto"/>
                <w:noWrap/>
                <w:vAlign w:val="center"/>
                <w:hideMark/>
              </w:tcPr>
            </w:tcPrChange>
          </w:tcPr>
          <w:p w14:paraId="1240973F"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Karam Naser" w:date="2019-07-05T10:35:00Z"/>
                <w:rFonts w:ascii="Arial" w:hAnsi="Arial" w:cs="Arial"/>
                <w:color w:val="000000"/>
                <w:sz w:val="18"/>
                <w:szCs w:val="18"/>
              </w:rPr>
            </w:pPr>
            <w:ins w:id="1405" w:author="Karam Naser" w:date="2019-07-05T10:35:00Z">
              <w:r w:rsidRPr="002D274C">
                <w:rPr>
                  <w:rFonts w:ascii="Arial" w:hAnsi="Arial" w:cs="Arial"/>
                  <w:color w:val="000000"/>
                  <w:sz w:val="18"/>
                  <w:szCs w:val="18"/>
                </w:rPr>
                <w:t>#DIV/0!</w:t>
              </w:r>
            </w:ins>
          </w:p>
        </w:tc>
        <w:tc>
          <w:tcPr>
            <w:tcW w:w="2730" w:type="dxa"/>
            <w:gridSpan w:val="2"/>
            <w:tcBorders>
              <w:top w:val="nil"/>
              <w:left w:val="nil"/>
              <w:bottom w:val="single" w:sz="8" w:space="0" w:color="auto"/>
              <w:right w:val="single" w:sz="8" w:space="0" w:color="auto"/>
            </w:tcBorders>
            <w:shd w:val="clear" w:color="auto" w:fill="auto"/>
            <w:noWrap/>
            <w:vAlign w:val="center"/>
            <w:hideMark/>
            <w:tcPrChange w:id="1406" w:author="Karam Naser" w:date="2019-07-05T16:42:00Z">
              <w:tcPr>
                <w:tcW w:w="2796" w:type="dxa"/>
                <w:gridSpan w:val="4"/>
                <w:tcBorders>
                  <w:top w:val="nil"/>
                  <w:left w:val="nil"/>
                  <w:bottom w:val="single" w:sz="8" w:space="0" w:color="auto"/>
                  <w:right w:val="single" w:sz="8" w:space="0" w:color="auto"/>
                </w:tcBorders>
                <w:shd w:val="clear" w:color="auto" w:fill="auto"/>
                <w:noWrap/>
                <w:vAlign w:val="center"/>
                <w:hideMark/>
              </w:tcPr>
            </w:tcPrChange>
          </w:tcPr>
          <w:p w14:paraId="52F70AAD"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Karam Naser" w:date="2019-07-05T10:35:00Z"/>
                <w:rFonts w:ascii="Arial" w:hAnsi="Arial" w:cs="Arial"/>
                <w:color w:val="000000"/>
                <w:sz w:val="18"/>
                <w:szCs w:val="18"/>
              </w:rPr>
            </w:pPr>
            <w:ins w:id="1408" w:author="Karam Naser" w:date="2019-07-05T10:35:00Z">
              <w:r w:rsidRPr="002D274C">
                <w:rPr>
                  <w:rFonts w:ascii="Arial" w:hAnsi="Arial" w:cs="Arial"/>
                  <w:color w:val="000000"/>
                  <w:sz w:val="18"/>
                  <w:szCs w:val="18"/>
                </w:rPr>
                <w:t>#DIV/0!</w:t>
              </w:r>
            </w:ins>
          </w:p>
        </w:tc>
      </w:tr>
      <w:tr w:rsidR="002D274C" w:rsidRPr="002D274C" w14:paraId="05D494BC" w14:textId="77777777" w:rsidTr="00F200C9">
        <w:tblPrEx>
          <w:jc w:val="left"/>
          <w:tblPrExChange w:id="1409" w:author="Karam Naser" w:date="2019-07-05T16:42:00Z">
            <w:tblPrEx>
              <w:jc w:val="left"/>
            </w:tblPrEx>
          </w:tblPrExChange>
        </w:tblPrEx>
        <w:trPr>
          <w:trHeight w:val="255"/>
          <w:ins w:id="1410" w:author="Karam Naser" w:date="2019-07-05T10:36:00Z"/>
          <w:trPrChange w:id="1411" w:author="Karam Naser" w:date="2019-07-05T16:42:00Z">
            <w:trPr>
              <w:gridAfter w:val="0"/>
              <w:wAfter w:w="2410" w:type="dxa"/>
              <w:trHeight w:val="255"/>
            </w:trPr>
          </w:trPrChange>
        </w:trPr>
        <w:tc>
          <w:tcPr>
            <w:tcW w:w="1622" w:type="dxa"/>
            <w:gridSpan w:val="2"/>
            <w:tcBorders>
              <w:top w:val="nil"/>
              <w:left w:val="nil"/>
              <w:bottom w:val="nil"/>
              <w:right w:val="nil"/>
            </w:tcBorders>
            <w:shd w:val="clear" w:color="auto" w:fill="auto"/>
            <w:noWrap/>
            <w:vAlign w:val="center"/>
            <w:hideMark/>
            <w:tcPrChange w:id="1412" w:author="Karam Naser" w:date="2019-07-05T16:42:00Z">
              <w:tcPr>
                <w:tcW w:w="1640" w:type="dxa"/>
                <w:gridSpan w:val="3"/>
                <w:tcBorders>
                  <w:top w:val="nil"/>
                  <w:left w:val="nil"/>
                  <w:bottom w:val="nil"/>
                  <w:right w:val="nil"/>
                </w:tcBorders>
                <w:shd w:val="clear" w:color="auto" w:fill="auto"/>
                <w:noWrap/>
                <w:vAlign w:val="center"/>
                <w:hideMark/>
              </w:tcPr>
            </w:tcPrChange>
          </w:tcPr>
          <w:p w14:paraId="157186E2"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13" w:author="Karam Naser" w:date="2019-07-05T10:36:00Z"/>
                <w:sz w:val="20"/>
                <w:szCs w:val="24"/>
              </w:rPr>
            </w:pPr>
          </w:p>
        </w:tc>
        <w:tc>
          <w:tcPr>
            <w:tcW w:w="7728"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414" w:author="Karam Naser" w:date="2019-07-05T16:42:00Z">
              <w:tcPr>
                <w:tcW w:w="5300" w:type="dxa"/>
                <w:gridSpan w:val="1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F504785"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Karam Naser" w:date="2019-07-05T10:36:00Z"/>
                <w:rFonts w:ascii="Arial" w:hAnsi="Arial" w:cs="Arial"/>
                <w:b/>
                <w:bCs/>
                <w:color w:val="000000"/>
                <w:sz w:val="18"/>
                <w:szCs w:val="18"/>
              </w:rPr>
            </w:pPr>
            <w:ins w:id="1416" w:author="Karam Naser" w:date="2019-07-05T10:36:00Z">
              <w:r w:rsidRPr="002D274C">
                <w:rPr>
                  <w:rFonts w:ascii="Arial" w:hAnsi="Arial" w:cs="Arial"/>
                  <w:b/>
                  <w:bCs/>
                  <w:color w:val="000000"/>
                  <w:sz w:val="18"/>
                  <w:szCs w:val="18"/>
                </w:rPr>
                <w:t xml:space="preserve">Low delay B Main10 </w:t>
              </w:r>
            </w:ins>
          </w:p>
        </w:tc>
      </w:tr>
      <w:tr w:rsidR="002D274C" w:rsidRPr="002D274C" w14:paraId="7585EFA3" w14:textId="77777777" w:rsidTr="00F200C9">
        <w:tblPrEx>
          <w:jc w:val="left"/>
          <w:tblPrExChange w:id="1417" w:author="Karam Naser" w:date="2019-07-05T16:42:00Z">
            <w:tblPrEx>
              <w:jc w:val="left"/>
            </w:tblPrEx>
          </w:tblPrExChange>
        </w:tblPrEx>
        <w:trPr>
          <w:trHeight w:val="255"/>
          <w:ins w:id="1418" w:author="Karam Naser" w:date="2019-07-05T10:36:00Z"/>
          <w:trPrChange w:id="1419" w:author="Karam Naser" w:date="2019-07-05T16:42:00Z">
            <w:trPr>
              <w:gridAfter w:val="0"/>
              <w:wAfter w:w="2410" w:type="dxa"/>
              <w:trHeight w:val="255"/>
            </w:trPr>
          </w:trPrChange>
        </w:trPr>
        <w:tc>
          <w:tcPr>
            <w:tcW w:w="1622" w:type="dxa"/>
            <w:gridSpan w:val="2"/>
            <w:tcBorders>
              <w:top w:val="nil"/>
              <w:left w:val="nil"/>
              <w:bottom w:val="nil"/>
              <w:right w:val="nil"/>
            </w:tcBorders>
            <w:shd w:val="clear" w:color="auto" w:fill="auto"/>
            <w:noWrap/>
            <w:vAlign w:val="center"/>
            <w:hideMark/>
            <w:tcPrChange w:id="1420" w:author="Karam Naser" w:date="2019-07-05T16:42:00Z">
              <w:tcPr>
                <w:tcW w:w="1640" w:type="dxa"/>
                <w:gridSpan w:val="3"/>
                <w:tcBorders>
                  <w:top w:val="nil"/>
                  <w:left w:val="nil"/>
                  <w:bottom w:val="nil"/>
                  <w:right w:val="nil"/>
                </w:tcBorders>
                <w:shd w:val="clear" w:color="auto" w:fill="auto"/>
                <w:noWrap/>
                <w:vAlign w:val="center"/>
                <w:hideMark/>
              </w:tcPr>
            </w:tcPrChange>
          </w:tcPr>
          <w:p w14:paraId="475A947D"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Karam Naser" w:date="2019-07-05T10:36:00Z"/>
                <w:rFonts w:ascii="Arial" w:hAnsi="Arial" w:cs="Arial"/>
                <w:b/>
                <w:bCs/>
                <w:color w:val="000000"/>
                <w:sz w:val="18"/>
                <w:szCs w:val="18"/>
              </w:rPr>
            </w:pPr>
          </w:p>
        </w:tc>
        <w:tc>
          <w:tcPr>
            <w:tcW w:w="7728" w:type="dxa"/>
            <w:gridSpan w:val="11"/>
            <w:tcBorders>
              <w:top w:val="single" w:sz="8" w:space="0" w:color="auto"/>
              <w:left w:val="single" w:sz="8" w:space="0" w:color="auto"/>
              <w:bottom w:val="nil"/>
              <w:right w:val="single" w:sz="8" w:space="0" w:color="000000"/>
            </w:tcBorders>
            <w:shd w:val="clear" w:color="auto" w:fill="auto"/>
            <w:noWrap/>
            <w:vAlign w:val="center"/>
            <w:hideMark/>
            <w:tcPrChange w:id="1422" w:author="Karam Naser" w:date="2019-07-05T16:42:00Z">
              <w:tcPr>
                <w:tcW w:w="5300" w:type="dxa"/>
                <w:gridSpan w:val="15"/>
                <w:tcBorders>
                  <w:top w:val="single" w:sz="8" w:space="0" w:color="auto"/>
                  <w:left w:val="single" w:sz="8" w:space="0" w:color="auto"/>
                  <w:bottom w:val="nil"/>
                  <w:right w:val="single" w:sz="8" w:space="0" w:color="000000"/>
                </w:tcBorders>
                <w:shd w:val="clear" w:color="auto" w:fill="auto"/>
                <w:noWrap/>
                <w:vAlign w:val="center"/>
                <w:hideMark/>
              </w:tcPr>
            </w:tcPrChange>
          </w:tcPr>
          <w:p w14:paraId="78FF4EFB"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Karam Naser" w:date="2019-07-05T10:36:00Z"/>
                <w:rFonts w:ascii="Arial" w:hAnsi="Arial" w:cs="Arial"/>
                <w:b/>
                <w:bCs/>
                <w:color w:val="000000"/>
                <w:sz w:val="18"/>
                <w:szCs w:val="18"/>
              </w:rPr>
            </w:pPr>
            <w:ins w:id="1424" w:author="Karam Naser" w:date="2019-07-05T10:36:00Z">
              <w:r w:rsidRPr="002D274C">
                <w:rPr>
                  <w:rFonts w:ascii="Arial" w:hAnsi="Arial" w:cs="Arial"/>
                  <w:b/>
                  <w:bCs/>
                  <w:color w:val="000000"/>
                  <w:sz w:val="18"/>
                  <w:szCs w:val="18"/>
                </w:rPr>
                <w:t>Over VTM-5.0</w:t>
              </w:r>
            </w:ins>
          </w:p>
        </w:tc>
      </w:tr>
      <w:tr w:rsidR="000042E2" w:rsidRPr="002D274C" w14:paraId="7AF3EE81" w14:textId="77777777" w:rsidTr="00F200C9">
        <w:tblPrEx>
          <w:jc w:val="left"/>
          <w:tblPrExChange w:id="1425" w:author="Karam Naser" w:date="2019-07-05T16:42:00Z">
            <w:tblPrEx>
              <w:jc w:val="left"/>
            </w:tblPrEx>
          </w:tblPrExChange>
        </w:tblPrEx>
        <w:trPr>
          <w:trHeight w:val="255"/>
          <w:ins w:id="1426" w:author="Karam Naser" w:date="2019-07-05T10:36:00Z"/>
          <w:trPrChange w:id="1427" w:author="Karam Naser" w:date="2019-07-05T16:42:00Z">
            <w:trPr>
              <w:trHeight w:val="255"/>
            </w:trPr>
          </w:trPrChange>
        </w:trPr>
        <w:tc>
          <w:tcPr>
            <w:tcW w:w="1622" w:type="dxa"/>
            <w:gridSpan w:val="2"/>
            <w:tcBorders>
              <w:top w:val="nil"/>
              <w:left w:val="nil"/>
              <w:bottom w:val="nil"/>
              <w:right w:val="nil"/>
            </w:tcBorders>
            <w:shd w:val="clear" w:color="auto" w:fill="auto"/>
            <w:noWrap/>
            <w:vAlign w:val="center"/>
            <w:hideMark/>
            <w:tcPrChange w:id="1428" w:author="Karam Naser" w:date="2019-07-05T16:42:00Z">
              <w:tcPr>
                <w:tcW w:w="1701" w:type="dxa"/>
                <w:gridSpan w:val="4"/>
                <w:tcBorders>
                  <w:top w:val="nil"/>
                  <w:left w:val="nil"/>
                  <w:bottom w:val="nil"/>
                  <w:right w:val="nil"/>
                </w:tcBorders>
                <w:shd w:val="clear" w:color="auto" w:fill="auto"/>
                <w:noWrap/>
                <w:vAlign w:val="center"/>
                <w:hideMark/>
              </w:tcPr>
            </w:tcPrChange>
          </w:tcPr>
          <w:p w14:paraId="2E47352E"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Karam Naser" w:date="2019-07-05T10:36:00Z"/>
                <w:rFonts w:ascii="Arial" w:hAnsi="Arial" w:cs="Arial"/>
                <w:b/>
                <w:bCs/>
                <w:color w:val="000000"/>
                <w:sz w:val="18"/>
                <w:szCs w:val="18"/>
              </w:rPr>
            </w:pPr>
          </w:p>
        </w:tc>
        <w:tc>
          <w:tcPr>
            <w:tcW w:w="1145" w:type="dxa"/>
            <w:tcBorders>
              <w:top w:val="nil"/>
              <w:left w:val="single" w:sz="8" w:space="0" w:color="auto"/>
              <w:bottom w:val="single" w:sz="8" w:space="0" w:color="auto"/>
              <w:right w:val="nil"/>
            </w:tcBorders>
            <w:shd w:val="clear" w:color="auto" w:fill="auto"/>
            <w:noWrap/>
            <w:vAlign w:val="center"/>
            <w:hideMark/>
            <w:tcPrChange w:id="1430" w:author="Karam Naser" w:date="2019-07-05T16:42:00Z">
              <w:tcPr>
                <w:tcW w:w="1198" w:type="dxa"/>
                <w:gridSpan w:val="4"/>
                <w:tcBorders>
                  <w:top w:val="nil"/>
                  <w:left w:val="single" w:sz="8" w:space="0" w:color="auto"/>
                  <w:bottom w:val="single" w:sz="8" w:space="0" w:color="auto"/>
                  <w:right w:val="nil"/>
                </w:tcBorders>
                <w:shd w:val="clear" w:color="auto" w:fill="auto"/>
                <w:noWrap/>
                <w:vAlign w:val="center"/>
                <w:hideMark/>
              </w:tcPr>
            </w:tcPrChange>
          </w:tcPr>
          <w:p w14:paraId="7CCFEE03"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Karam Naser" w:date="2019-07-05T10:36:00Z"/>
                <w:rFonts w:ascii="Arial" w:hAnsi="Arial" w:cs="Arial"/>
                <w:color w:val="000000"/>
                <w:sz w:val="18"/>
                <w:szCs w:val="18"/>
              </w:rPr>
            </w:pPr>
            <w:ins w:id="1432" w:author="Karam Naser" w:date="2019-07-05T10:36:00Z">
              <w:r w:rsidRPr="002D274C">
                <w:rPr>
                  <w:rFonts w:ascii="Arial" w:hAnsi="Arial" w:cs="Arial"/>
                  <w:color w:val="000000"/>
                  <w:sz w:val="18"/>
                  <w:szCs w:val="18"/>
                </w:rPr>
                <w:t>Y</w:t>
              </w:r>
            </w:ins>
          </w:p>
        </w:tc>
        <w:tc>
          <w:tcPr>
            <w:tcW w:w="1382" w:type="dxa"/>
            <w:gridSpan w:val="4"/>
            <w:tcBorders>
              <w:top w:val="nil"/>
              <w:left w:val="nil"/>
              <w:bottom w:val="single" w:sz="8" w:space="0" w:color="auto"/>
              <w:right w:val="nil"/>
            </w:tcBorders>
            <w:shd w:val="clear" w:color="auto" w:fill="auto"/>
            <w:noWrap/>
            <w:vAlign w:val="center"/>
            <w:hideMark/>
            <w:tcPrChange w:id="1433" w:author="Karam Naser" w:date="2019-07-05T16:42:00Z">
              <w:tcPr>
                <w:tcW w:w="1170" w:type="dxa"/>
                <w:gridSpan w:val="3"/>
                <w:tcBorders>
                  <w:top w:val="nil"/>
                  <w:left w:val="nil"/>
                  <w:bottom w:val="single" w:sz="8" w:space="0" w:color="auto"/>
                  <w:right w:val="nil"/>
                </w:tcBorders>
                <w:shd w:val="clear" w:color="auto" w:fill="auto"/>
                <w:noWrap/>
                <w:vAlign w:val="center"/>
                <w:hideMark/>
              </w:tcPr>
            </w:tcPrChange>
          </w:tcPr>
          <w:p w14:paraId="4FEAF428"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Karam Naser" w:date="2019-07-05T10:36:00Z"/>
                <w:rFonts w:ascii="Arial" w:hAnsi="Arial" w:cs="Arial"/>
                <w:color w:val="000000"/>
                <w:sz w:val="18"/>
                <w:szCs w:val="18"/>
              </w:rPr>
            </w:pPr>
            <w:ins w:id="1435" w:author="Karam Naser" w:date="2019-07-05T10:36:00Z">
              <w:r w:rsidRPr="002D274C">
                <w:rPr>
                  <w:rFonts w:ascii="Arial" w:hAnsi="Arial" w:cs="Arial"/>
                  <w:color w:val="000000"/>
                  <w:sz w:val="18"/>
                  <w:szCs w:val="18"/>
                </w:rPr>
                <w:t>U</w:t>
              </w:r>
            </w:ins>
          </w:p>
        </w:tc>
        <w:tc>
          <w:tcPr>
            <w:tcW w:w="1030" w:type="dxa"/>
            <w:gridSpan w:val="2"/>
            <w:tcBorders>
              <w:top w:val="nil"/>
              <w:left w:val="nil"/>
              <w:bottom w:val="single" w:sz="8" w:space="0" w:color="auto"/>
              <w:right w:val="single" w:sz="4" w:space="0" w:color="auto"/>
            </w:tcBorders>
            <w:shd w:val="clear" w:color="auto" w:fill="auto"/>
            <w:noWrap/>
            <w:vAlign w:val="center"/>
            <w:hideMark/>
            <w:tcPrChange w:id="1436" w:author="Karam Naser" w:date="2019-07-05T16:42:00Z">
              <w:tcPr>
                <w:tcW w:w="1006" w:type="dxa"/>
                <w:gridSpan w:val="3"/>
                <w:tcBorders>
                  <w:top w:val="nil"/>
                  <w:left w:val="nil"/>
                  <w:bottom w:val="single" w:sz="8" w:space="0" w:color="auto"/>
                  <w:right w:val="single" w:sz="4" w:space="0" w:color="auto"/>
                </w:tcBorders>
                <w:shd w:val="clear" w:color="auto" w:fill="auto"/>
                <w:noWrap/>
                <w:vAlign w:val="center"/>
                <w:hideMark/>
              </w:tcPr>
            </w:tcPrChange>
          </w:tcPr>
          <w:p w14:paraId="03A5812B"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Karam Naser" w:date="2019-07-05T10:36:00Z"/>
                <w:rFonts w:ascii="Arial" w:hAnsi="Arial" w:cs="Arial"/>
                <w:color w:val="000000"/>
                <w:sz w:val="18"/>
                <w:szCs w:val="18"/>
              </w:rPr>
            </w:pPr>
            <w:ins w:id="1438" w:author="Karam Naser" w:date="2019-07-05T10:36:00Z">
              <w:r w:rsidRPr="002D274C">
                <w:rPr>
                  <w:rFonts w:ascii="Arial" w:hAnsi="Arial" w:cs="Arial"/>
                  <w:color w:val="000000"/>
                  <w:sz w:val="18"/>
                  <w:szCs w:val="18"/>
                </w:rPr>
                <w:t>V</w:t>
              </w:r>
            </w:ins>
          </w:p>
        </w:tc>
        <w:tc>
          <w:tcPr>
            <w:tcW w:w="1441" w:type="dxa"/>
            <w:gridSpan w:val="2"/>
            <w:tcBorders>
              <w:top w:val="nil"/>
              <w:left w:val="nil"/>
              <w:bottom w:val="single" w:sz="8" w:space="0" w:color="auto"/>
              <w:right w:val="nil"/>
            </w:tcBorders>
            <w:shd w:val="clear" w:color="auto" w:fill="auto"/>
            <w:noWrap/>
            <w:vAlign w:val="center"/>
            <w:hideMark/>
            <w:tcPrChange w:id="1439" w:author="Karam Naser" w:date="2019-07-05T16:42:00Z">
              <w:tcPr>
                <w:tcW w:w="920" w:type="dxa"/>
                <w:tcBorders>
                  <w:top w:val="nil"/>
                  <w:left w:val="nil"/>
                  <w:bottom w:val="single" w:sz="8" w:space="0" w:color="auto"/>
                  <w:right w:val="nil"/>
                </w:tcBorders>
                <w:shd w:val="clear" w:color="auto" w:fill="auto"/>
                <w:noWrap/>
                <w:vAlign w:val="center"/>
                <w:hideMark/>
              </w:tcPr>
            </w:tcPrChange>
          </w:tcPr>
          <w:p w14:paraId="7F5911E7"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Karam Naser" w:date="2019-07-05T10:36:00Z"/>
                <w:rFonts w:ascii="Arial" w:hAnsi="Arial" w:cs="Arial"/>
                <w:color w:val="000000"/>
                <w:sz w:val="18"/>
                <w:szCs w:val="18"/>
              </w:rPr>
            </w:pPr>
            <w:ins w:id="1441" w:author="Karam Naser" w:date="2019-07-05T10:36:00Z">
              <w:r w:rsidRPr="002D274C">
                <w:rPr>
                  <w:rFonts w:ascii="Arial" w:hAnsi="Arial" w:cs="Arial"/>
                  <w:color w:val="000000"/>
                  <w:sz w:val="18"/>
                  <w:szCs w:val="18"/>
                </w:rPr>
                <w:t>EncT</w:t>
              </w:r>
            </w:ins>
          </w:p>
        </w:tc>
        <w:tc>
          <w:tcPr>
            <w:tcW w:w="2730" w:type="dxa"/>
            <w:gridSpan w:val="2"/>
            <w:tcBorders>
              <w:top w:val="nil"/>
              <w:left w:val="nil"/>
              <w:bottom w:val="single" w:sz="8" w:space="0" w:color="auto"/>
              <w:right w:val="single" w:sz="8" w:space="0" w:color="auto"/>
            </w:tcBorders>
            <w:shd w:val="clear" w:color="auto" w:fill="auto"/>
            <w:noWrap/>
            <w:vAlign w:val="center"/>
            <w:hideMark/>
            <w:tcPrChange w:id="1442" w:author="Karam Naser" w:date="2019-07-05T16:42:00Z">
              <w:tcPr>
                <w:tcW w:w="3355" w:type="dxa"/>
                <w:gridSpan w:val="5"/>
                <w:tcBorders>
                  <w:top w:val="nil"/>
                  <w:left w:val="nil"/>
                  <w:bottom w:val="single" w:sz="8" w:space="0" w:color="auto"/>
                  <w:right w:val="single" w:sz="8" w:space="0" w:color="auto"/>
                </w:tcBorders>
                <w:shd w:val="clear" w:color="auto" w:fill="auto"/>
                <w:noWrap/>
                <w:vAlign w:val="center"/>
                <w:hideMark/>
              </w:tcPr>
            </w:tcPrChange>
          </w:tcPr>
          <w:p w14:paraId="1710CF78"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Karam Naser" w:date="2019-07-05T10:36:00Z"/>
                <w:rFonts w:ascii="Arial" w:hAnsi="Arial" w:cs="Arial"/>
                <w:color w:val="000000"/>
                <w:sz w:val="18"/>
                <w:szCs w:val="18"/>
              </w:rPr>
            </w:pPr>
            <w:ins w:id="1444" w:author="Karam Naser" w:date="2019-07-05T10:36:00Z">
              <w:r w:rsidRPr="002D274C">
                <w:rPr>
                  <w:rFonts w:ascii="Arial" w:hAnsi="Arial" w:cs="Arial"/>
                  <w:color w:val="000000"/>
                  <w:sz w:val="18"/>
                  <w:szCs w:val="18"/>
                </w:rPr>
                <w:t>DecT</w:t>
              </w:r>
            </w:ins>
          </w:p>
        </w:tc>
      </w:tr>
      <w:tr w:rsidR="000042E2" w:rsidRPr="002D274C" w14:paraId="53CC8FB0" w14:textId="77777777" w:rsidTr="00F200C9">
        <w:tblPrEx>
          <w:jc w:val="left"/>
          <w:tblPrExChange w:id="1445" w:author="Karam Naser" w:date="2019-07-05T16:42:00Z">
            <w:tblPrEx>
              <w:jc w:val="left"/>
            </w:tblPrEx>
          </w:tblPrExChange>
        </w:tblPrEx>
        <w:trPr>
          <w:trHeight w:val="255"/>
          <w:ins w:id="1446" w:author="Karam Naser" w:date="2019-07-05T10:36:00Z"/>
          <w:trPrChange w:id="1447" w:author="Karam Naser" w:date="2019-07-05T16:42:00Z">
            <w:trPr>
              <w:trHeight w:val="255"/>
            </w:trPr>
          </w:trPrChange>
        </w:trPr>
        <w:tc>
          <w:tcPr>
            <w:tcW w:w="1622" w:type="dxa"/>
            <w:gridSpan w:val="2"/>
            <w:tcBorders>
              <w:top w:val="single" w:sz="8" w:space="0" w:color="auto"/>
              <w:left w:val="single" w:sz="8" w:space="0" w:color="auto"/>
              <w:bottom w:val="nil"/>
              <w:right w:val="single" w:sz="8" w:space="0" w:color="auto"/>
            </w:tcBorders>
            <w:shd w:val="clear" w:color="auto" w:fill="auto"/>
            <w:noWrap/>
            <w:vAlign w:val="center"/>
            <w:hideMark/>
            <w:tcPrChange w:id="1448" w:author="Karam Naser" w:date="2019-07-05T16:42:00Z">
              <w:tcPr>
                <w:tcW w:w="1701" w:type="dxa"/>
                <w:gridSpan w:val="4"/>
                <w:tcBorders>
                  <w:top w:val="single" w:sz="8" w:space="0" w:color="auto"/>
                  <w:left w:val="single" w:sz="8" w:space="0" w:color="auto"/>
                  <w:bottom w:val="nil"/>
                  <w:right w:val="single" w:sz="8" w:space="0" w:color="auto"/>
                </w:tcBorders>
                <w:shd w:val="clear" w:color="auto" w:fill="auto"/>
                <w:noWrap/>
                <w:vAlign w:val="center"/>
                <w:hideMark/>
              </w:tcPr>
            </w:tcPrChange>
          </w:tcPr>
          <w:p w14:paraId="7B11C8BD"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Karam Naser" w:date="2019-07-05T10:36:00Z"/>
                <w:rFonts w:ascii="Arial" w:hAnsi="Arial" w:cs="Arial"/>
                <w:color w:val="000000"/>
                <w:sz w:val="18"/>
                <w:szCs w:val="18"/>
              </w:rPr>
            </w:pPr>
            <w:ins w:id="1450" w:author="Karam Naser" w:date="2019-07-05T10:36:00Z">
              <w:r w:rsidRPr="002D274C">
                <w:rPr>
                  <w:rFonts w:ascii="Arial" w:hAnsi="Arial" w:cs="Arial"/>
                  <w:color w:val="000000"/>
                  <w:sz w:val="18"/>
                  <w:szCs w:val="18"/>
                </w:rPr>
                <w:t>Class A1</w:t>
              </w:r>
            </w:ins>
          </w:p>
        </w:tc>
        <w:tc>
          <w:tcPr>
            <w:tcW w:w="1145" w:type="dxa"/>
            <w:tcBorders>
              <w:top w:val="nil"/>
              <w:left w:val="nil"/>
              <w:bottom w:val="nil"/>
              <w:right w:val="nil"/>
            </w:tcBorders>
            <w:shd w:val="clear" w:color="auto" w:fill="auto"/>
            <w:noWrap/>
            <w:vAlign w:val="center"/>
            <w:hideMark/>
            <w:tcPrChange w:id="1451" w:author="Karam Naser" w:date="2019-07-05T16:42:00Z">
              <w:tcPr>
                <w:tcW w:w="1198" w:type="dxa"/>
                <w:gridSpan w:val="4"/>
                <w:tcBorders>
                  <w:top w:val="nil"/>
                  <w:left w:val="nil"/>
                  <w:bottom w:val="nil"/>
                  <w:right w:val="nil"/>
                </w:tcBorders>
                <w:shd w:val="clear" w:color="auto" w:fill="auto"/>
                <w:noWrap/>
                <w:vAlign w:val="center"/>
                <w:hideMark/>
              </w:tcPr>
            </w:tcPrChange>
          </w:tcPr>
          <w:p w14:paraId="744F00DB"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Karam Naser" w:date="2019-07-05T10:36:00Z"/>
                <w:rFonts w:ascii="Arial" w:hAnsi="Arial" w:cs="Arial"/>
                <w:color w:val="000000"/>
                <w:sz w:val="18"/>
                <w:szCs w:val="18"/>
              </w:rPr>
            </w:pPr>
            <w:ins w:id="1453" w:author="Karam Naser" w:date="2019-07-05T10:36:00Z">
              <w:r w:rsidRPr="002D274C">
                <w:rPr>
                  <w:rFonts w:ascii="Arial" w:hAnsi="Arial" w:cs="Arial"/>
                  <w:color w:val="000000"/>
                  <w:sz w:val="18"/>
                  <w:szCs w:val="18"/>
                </w:rPr>
                <w:t> </w:t>
              </w:r>
            </w:ins>
          </w:p>
        </w:tc>
        <w:tc>
          <w:tcPr>
            <w:tcW w:w="1382" w:type="dxa"/>
            <w:gridSpan w:val="4"/>
            <w:tcBorders>
              <w:top w:val="nil"/>
              <w:left w:val="nil"/>
              <w:bottom w:val="nil"/>
              <w:right w:val="nil"/>
            </w:tcBorders>
            <w:shd w:val="clear" w:color="auto" w:fill="auto"/>
            <w:noWrap/>
            <w:vAlign w:val="center"/>
            <w:hideMark/>
            <w:tcPrChange w:id="1454" w:author="Karam Naser" w:date="2019-07-05T16:42:00Z">
              <w:tcPr>
                <w:tcW w:w="1170" w:type="dxa"/>
                <w:gridSpan w:val="3"/>
                <w:tcBorders>
                  <w:top w:val="nil"/>
                  <w:left w:val="nil"/>
                  <w:bottom w:val="nil"/>
                  <w:right w:val="nil"/>
                </w:tcBorders>
                <w:shd w:val="clear" w:color="auto" w:fill="auto"/>
                <w:noWrap/>
                <w:vAlign w:val="center"/>
                <w:hideMark/>
              </w:tcPr>
            </w:tcPrChange>
          </w:tcPr>
          <w:p w14:paraId="15E0B7B0"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Karam Naser" w:date="2019-07-05T10:36:00Z"/>
                <w:rFonts w:ascii="Arial" w:hAnsi="Arial" w:cs="Arial"/>
                <w:color w:val="000000"/>
                <w:sz w:val="18"/>
                <w:szCs w:val="18"/>
              </w:rPr>
            </w:pPr>
            <w:ins w:id="1456" w:author="Karam Naser" w:date="2019-07-05T10:36:00Z">
              <w:r w:rsidRPr="002D274C">
                <w:rPr>
                  <w:rFonts w:ascii="Arial" w:hAnsi="Arial" w:cs="Arial"/>
                  <w:color w:val="000000"/>
                  <w:sz w:val="18"/>
                  <w:szCs w:val="18"/>
                </w:rPr>
                <w:t> </w:t>
              </w:r>
            </w:ins>
          </w:p>
        </w:tc>
        <w:tc>
          <w:tcPr>
            <w:tcW w:w="1030" w:type="dxa"/>
            <w:gridSpan w:val="2"/>
            <w:tcBorders>
              <w:top w:val="nil"/>
              <w:left w:val="nil"/>
              <w:bottom w:val="nil"/>
              <w:right w:val="single" w:sz="4" w:space="0" w:color="auto"/>
            </w:tcBorders>
            <w:shd w:val="clear" w:color="auto" w:fill="auto"/>
            <w:noWrap/>
            <w:vAlign w:val="center"/>
            <w:hideMark/>
            <w:tcPrChange w:id="1457" w:author="Karam Naser" w:date="2019-07-05T16:42:00Z">
              <w:tcPr>
                <w:tcW w:w="1006" w:type="dxa"/>
                <w:gridSpan w:val="3"/>
                <w:tcBorders>
                  <w:top w:val="nil"/>
                  <w:left w:val="nil"/>
                  <w:bottom w:val="nil"/>
                  <w:right w:val="single" w:sz="4" w:space="0" w:color="auto"/>
                </w:tcBorders>
                <w:shd w:val="clear" w:color="auto" w:fill="auto"/>
                <w:noWrap/>
                <w:vAlign w:val="center"/>
                <w:hideMark/>
              </w:tcPr>
            </w:tcPrChange>
          </w:tcPr>
          <w:p w14:paraId="68F3A497"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Karam Naser" w:date="2019-07-05T10:36:00Z"/>
                <w:rFonts w:ascii="Arial" w:hAnsi="Arial" w:cs="Arial"/>
                <w:color w:val="000000"/>
                <w:sz w:val="18"/>
                <w:szCs w:val="18"/>
              </w:rPr>
            </w:pPr>
            <w:ins w:id="1459" w:author="Karam Naser" w:date="2019-07-05T10:36:00Z">
              <w:r w:rsidRPr="002D274C">
                <w:rPr>
                  <w:rFonts w:ascii="Arial" w:hAnsi="Arial" w:cs="Arial"/>
                  <w:color w:val="000000"/>
                  <w:sz w:val="18"/>
                  <w:szCs w:val="18"/>
                </w:rPr>
                <w:t> </w:t>
              </w:r>
            </w:ins>
          </w:p>
        </w:tc>
        <w:tc>
          <w:tcPr>
            <w:tcW w:w="1441" w:type="dxa"/>
            <w:gridSpan w:val="2"/>
            <w:tcBorders>
              <w:top w:val="nil"/>
              <w:left w:val="nil"/>
              <w:bottom w:val="nil"/>
              <w:right w:val="nil"/>
            </w:tcBorders>
            <w:shd w:val="clear" w:color="auto" w:fill="auto"/>
            <w:noWrap/>
            <w:vAlign w:val="center"/>
            <w:hideMark/>
            <w:tcPrChange w:id="1460" w:author="Karam Naser" w:date="2019-07-05T16:42:00Z">
              <w:tcPr>
                <w:tcW w:w="920" w:type="dxa"/>
                <w:tcBorders>
                  <w:top w:val="nil"/>
                  <w:left w:val="nil"/>
                  <w:bottom w:val="nil"/>
                  <w:right w:val="nil"/>
                </w:tcBorders>
                <w:shd w:val="clear" w:color="auto" w:fill="auto"/>
                <w:noWrap/>
                <w:vAlign w:val="center"/>
                <w:hideMark/>
              </w:tcPr>
            </w:tcPrChange>
          </w:tcPr>
          <w:p w14:paraId="65FE23E6"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1" w:author="Karam Naser" w:date="2019-07-05T10:36:00Z"/>
                <w:rFonts w:ascii="Arial" w:hAnsi="Arial" w:cs="Arial"/>
                <w:color w:val="000000"/>
                <w:sz w:val="18"/>
                <w:szCs w:val="18"/>
              </w:rPr>
            </w:pPr>
            <w:ins w:id="1462" w:author="Karam Naser" w:date="2019-07-05T10:36:00Z">
              <w:r w:rsidRPr="002D274C">
                <w:rPr>
                  <w:rFonts w:ascii="Arial" w:hAnsi="Arial" w:cs="Arial"/>
                  <w:color w:val="000000"/>
                  <w:sz w:val="18"/>
                  <w:szCs w:val="18"/>
                </w:rPr>
                <w:t> </w:t>
              </w:r>
            </w:ins>
          </w:p>
        </w:tc>
        <w:tc>
          <w:tcPr>
            <w:tcW w:w="2730" w:type="dxa"/>
            <w:gridSpan w:val="2"/>
            <w:tcBorders>
              <w:top w:val="nil"/>
              <w:left w:val="nil"/>
              <w:bottom w:val="nil"/>
              <w:right w:val="single" w:sz="8" w:space="0" w:color="auto"/>
            </w:tcBorders>
            <w:shd w:val="clear" w:color="auto" w:fill="auto"/>
            <w:noWrap/>
            <w:vAlign w:val="center"/>
            <w:hideMark/>
            <w:tcPrChange w:id="1463" w:author="Karam Naser" w:date="2019-07-05T16:42:00Z">
              <w:tcPr>
                <w:tcW w:w="3355" w:type="dxa"/>
                <w:gridSpan w:val="5"/>
                <w:tcBorders>
                  <w:top w:val="nil"/>
                  <w:left w:val="nil"/>
                  <w:bottom w:val="nil"/>
                  <w:right w:val="single" w:sz="8" w:space="0" w:color="auto"/>
                </w:tcBorders>
                <w:shd w:val="clear" w:color="auto" w:fill="auto"/>
                <w:noWrap/>
                <w:vAlign w:val="center"/>
                <w:hideMark/>
              </w:tcPr>
            </w:tcPrChange>
          </w:tcPr>
          <w:p w14:paraId="61B40FBC"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Karam Naser" w:date="2019-07-05T10:36:00Z"/>
                <w:rFonts w:ascii="Arial" w:hAnsi="Arial" w:cs="Arial"/>
                <w:color w:val="000000"/>
                <w:sz w:val="18"/>
                <w:szCs w:val="18"/>
              </w:rPr>
            </w:pPr>
            <w:ins w:id="1465" w:author="Karam Naser" w:date="2019-07-05T10:36:00Z">
              <w:r w:rsidRPr="002D274C">
                <w:rPr>
                  <w:rFonts w:ascii="Arial" w:hAnsi="Arial" w:cs="Arial"/>
                  <w:color w:val="000000"/>
                  <w:sz w:val="18"/>
                  <w:szCs w:val="18"/>
                </w:rPr>
                <w:t> </w:t>
              </w:r>
            </w:ins>
          </w:p>
        </w:tc>
      </w:tr>
      <w:tr w:rsidR="000042E2" w:rsidRPr="002D274C" w14:paraId="41063C48" w14:textId="77777777" w:rsidTr="00F200C9">
        <w:tblPrEx>
          <w:jc w:val="left"/>
          <w:tblPrExChange w:id="1466" w:author="Karam Naser" w:date="2019-07-05T16:42:00Z">
            <w:tblPrEx>
              <w:jc w:val="left"/>
            </w:tblPrEx>
          </w:tblPrExChange>
        </w:tblPrEx>
        <w:trPr>
          <w:trHeight w:val="255"/>
          <w:ins w:id="1467" w:author="Karam Naser" w:date="2019-07-05T10:36:00Z"/>
          <w:trPrChange w:id="1468" w:author="Karam Naser" w:date="2019-07-05T16:42:00Z">
            <w:trPr>
              <w:trHeight w:val="255"/>
            </w:trPr>
          </w:trPrChange>
        </w:trPr>
        <w:tc>
          <w:tcPr>
            <w:tcW w:w="1622" w:type="dxa"/>
            <w:gridSpan w:val="2"/>
            <w:tcBorders>
              <w:top w:val="nil"/>
              <w:left w:val="single" w:sz="8" w:space="0" w:color="auto"/>
              <w:bottom w:val="nil"/>
              <w:right w:val="single" w:sz="8" w:space="0" w:color="auto"/>
            </w:tcBorders>
            <w:shd w:val="clear" w:color="auto" w:fill="auto"/>
            <w:noWrap/>
            <w:vAlign w:val="center"/>
            <w:hideMark/>
            <w:tcPrChange w:id="1469" w:author="Karam Naser" w:date="2019-07-05T16:42:00Z">
              <w:tcPr>
                <w:tcW w:w="1701" w:type="dxa"/>
                <w:gridSpan w:val="4"/>
                <w:tcBorders>
                  <w:top w:val="nil"/>
                  <w:left w:val="single" w:sz="8" w:space="0" w:color="auto"/>
                  <w:bottom w:val="nil"/>
                  <w:right w:val="single" w:sz="8" w:space="0" w:color="auto"/>
                </w:tcBorders>
                <w:shd w:val="clear" w:color="auto" w:fill="auto"/>
                <w:noWrap/>
                <w:vAlign w:val="center"/>
                <w:hideMark/>
              </w:tcPr>
            </w:tcPrChange>
          </w:tcPr>
          <w:p w14:paraId="69B13E75"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Karam Naser" w:date="2019-07-05T10:36:00Z"/>
                <w:rFonts w:ascii="Arial" w:hAnsi="Arial" w:cs="Arial"/>
                <w:color w:val="000000"/>
                <w:sz w:val="18"/>
                <w:szCs w:val="18"/>
              </w:rPr>
            </w:pPr>
            <w:ins w:id="1471" w:author="Karam Naser" w:date="2019-07-05T10:36:00Z">
              <w:r w:rsidRPr="002D274C">
                <w:rPr>
                  <w:rFonts w:ascii="Arial" w:hAnsi="Arial" w:cs="Arial"/>
                  <w:color w:val="000000"/>
                  <w:sz w:val="18"/>
                  <w:szCs w:val="18"/>
                </w:rPr>
                <w:t>Class A2</w:t>
              </w:r>
            </w:ins>
          </w:p>
        </w:tc>
        <w:tc>
          <w:tcPr>
            <w:tcW w:w="1145" w:type="dxa"/>
            <w:tcBorders>
              <w:top w:val="nil"/>
              <w:left w:val="nil"/>
              <w:bottom w:val="nil"/>
              <w:right w:val="nil"/>
            </w:tcBorders>
            <w:shd w:val="clear" w:color="auto" w:fill="auto"/>
            <w:noWrap/>
            <w:vAlign w:val="center"/>
            <w:hideMark/>
            <w:tcPrChange w:id="1472" w:author="Karam Naser" w:date="2019-07-05T16:42:00Z">
              <w:tcPr>
                <w:tcW w:w="1198" w:type="dxa"/>
                <w:gridSpan w:val="4"/>
                <w:tcBorders>
                  <w:top w:val="nil"/>
                  <w:left w:val="nil"/>
                  <w:bottom w:val="nil"/>
                  <w:right w:val="nil"/>
                </w:tcBorders>
                <w:shd w:val="clear" w:color="auto" w:fill="auto"/>
                <w:noWrap/>
                <w:vAlign w:val="center"/>
                <w:hideMark/>
              </w:tcPr>
            </w:tcPrChange>
          </w:tcPr>
          <w:p w14:paraId="4FB60171"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Karam Naser" w:date="2019-07-05T10:36:00Z"/>
                <w:rFonts w:ascii="Arial" w:hAnsi="Arial" w:cs="Arial"/>
                <w:color w:val="000000"/>
                <w:sz w:val="18"/>
                <w:szCs w:val="18"/>
              </w:rPr>
            </w:pPr>
            <w:ins w:id="1474" w:author="Karam Naser" w:date="2019-07-05T10:36:00Z">
              <w:r w:rsidRPr="002D274C">
                <w:rPr>
                  <w:rFonts w:ascii="Arial" w:hAnsi="Arial" w:cs="Arial"/>
                  <w:color w:val="000000"/>
                  <w:sz w:val="18"/>
                  <w:szCs w:val="18"/>
                </w:rPr>
                <w:t> </w:t>
              </w:r>
            </w:ins>
          </w:p>
        </w:tc>
        <w:tc>
          <w:tcPr>
            <w:tcW w:w="1382" w:type="dxa"/>
            <w:gridSpan w:val="4"/>
            <w:tcBorders>
              <w:top w:val="nil"/>
              <w:left w:val="nil"/>
              <w:bottom w:val="nil"/>
              <w:right w:val="nil"/>
            </w:tcBorders>
            <w:shd w:val="clear" w:color="auto" w:fill="auto"/>
            <w:noWrap/>
            <w:vAlign w:val="center"/>
            <w:hideMark/>
            <w:tcPrChange w:id="1475" w:author="Karam Naser" w:date="2019-07-05T16:42:00Z">
              <w:tcPr>
                <w:tcW w:w="1170" w:type="dxa"/>
                <w:gridSpan w:val="3"/>
                <w:tcBorders>
                  <w:top w:val="nil"/>
                  <w:left w:val="nil"/>
                  <w:bottom w:val="nil"/>
                  <w:right w:val="nil"/>
                </w:tcBorders>
                <w:shd w:val="clear" w:color="auto" w:fill="auto"/>
                <w:noWrap/>
                <w:vAlign w:val="center"/>
                <w:hideMark/>
              </w:tcPr>
            </w:tcPrChange>
          </w:tcPr>
          <w:p w14:paraId="14623E52"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Karam Naser" w:date="2019-07-05T10:36:00Z"/>
                <w:rFonts w:ascii="Arial" w:hAnsi="Arial" w:cs="Arial"/>
                <w:color w:val="000000"/>
                <w:sz w:val="18"/>
                <w:szCs w:val="18"/>
              </w:rPr>
            </w:pPr>
          </w:p>
        </w:tc>
        <w:tc>
          <w:tcPr>
            <w:tcW w:w="1030" w:type="dxa"/>
            <w:gridSpan w:val="2"/>
            <w:tcBorders>
              <w:top w:val="nil"/>
              <w:left w:val="nil"/>
              <w:bottom w:val="nil"/>
              <w:right w:val="single" w:sz="4" w:space="0" w:color="auto"/>
            </w:tcBorders>
            <w:shd w:val="clear" w:color="auto" w:fill="auto"/>
            <w:noWrap/>
            <w:vAlign w:val="center"/>
            <w:hideMark/>
            <w:tcPrChange w:id="1477" w:author="Karam Naser" w:date="2019-07-05T16:42:00Z">
              <w:tcPr>
                <w:tcW w:w="1006" w:type="dxa"/>
                <w:gridSpan w:val="3"/>
                <w:tcBorders>
                  <w:top w:val="nil"/>
                  <w:left w:val="nil"/>
                  <w:bottom w:val="nil"/>
                  <w:right w:val="single" w:sz="4" w:space="0" w:color="auto"/>
                </w:tcBorders>
                <w:shd w:val="clear" w:color="auto" w:fill="auto"/>
                <w:noWrap/>
                <w:vAlign w:val="center"/>
                <w:hideMark/>
              </w:tcPr>
            </w:tcPrChange>
          </w:tcPr>
          <w:p w14:paraId="17FD8358"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Karam Naser" w:date="2019-07-05T10:36:00Z"/>
                <w:rFonts w:ascii="Arial" w:hAnsi="Arial" w:cs="Arial"/>
                <w:color w:val="000000"/>
                <w:sz w:val="18"/>
                <w:szCs w:val="18"/>
              </w:rPr>
            </w:pPr>
            <w:ins w:id="1479" w:author="Karam Naser" w:date="2019-07-05T10:36:00Z">
              <w:r w:rsidRPr="002D274C">
                <w:rPr>
                  <w:rFonts w:ascii="Arial" w:hAnsi="Arial" w:cs="Arial"/>
                  <w:color w:val="000000"/>
                  <w:sz w:val="18"/>
                  <w:szCs w:val="18"/>
                </w:rPr>
                <w:t> </w:t>
              </w:r>
            </w:ins>
          </w:p>
        </w:tc>
        <w:tc>
          <w:tcPr>
            <w:tcW w:w="1441" w:type="dxa"/>
            <w:gridSpan w:val="2"/>
            <w:tcBorders>
              <w:top w:val="nil"/>
              <w:left w:val="nil"/>
              <w:bottom w:val="nil"/>
              <w:right w:val="nil"/>
            </w:tcBorders>
            <w:shd w:val="clear" w:color="auto" w:fill="auto"/>
            <w:noWrap/>
            <w:vAlign w:val="center"/>
            <w:hideMark/>
            <w:tcPrChange w:id="1480" w:author="Karam Naser" w:date="2019-07-05T16:42:00Z">
              <w:tcPr>
                <w:tcW w:w="920" w:type="dxa"/>
                <w:tcBorders>
                  <w:top w:val="nil"/>
                  <w:left w:val="nil"/>
                  <w:bottom w:val="nil"/>
                  <w:right w:val="nil"/>
                </w:tcBorders>
                <w:shd w:val="clear" w:color="auto" w:fill="auto"/>
                <w:noWrap/>
                <w:vAlign w:val="center"/>
                <w:hideMark/>
              </w:tcPr>
            </w:tcPrChange>
          </w:tcPr>
          <w:p w14:paraId="73A4793E"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Karam Naser" w:date="2019-07-05T10:36:00Z"/>
                <w:rFonts w:ascii="Arial" w:hAnsi="Arial" w:cs="Arial"/>
                <w:color w:val="000000"/>
                <w:sz w:val="18"/>
                <w:szCs w:val="18"/>
              </w:rPr>
            </w:pPr>
            <w:ins w:id="1482" w:author="Karam Naser" w:date="2019-07-05T10:36:00Z">
              <w:r w:rsidRPr="002D274C">
                <w:rPr>
                  <w:rFonts w:ascii="Arial" w:hAnsi="Arial" w:cs="Arial"/>
                  <w:color w:val="000000"/>
                  <w:sz w:val="18"/>
                  <w:szCs w:val="18"/>
                </w:rPr>
                <w:t> </w:t>
              </w:r>
            </w:ins>
          </w:p>
        </w:tc>
        <w:tc>
          <w:tcPr>
            <w:tcW w:w="2730" w:type="dxa"/>
            <w:gridSpan w:val="2"/>
            <w:tcBorders>
              <w:top w:val="nil"/>
              <w:left w:val="nil"/>
              <w:bottom w:val="nil"/>
              <w:right w:val="single" w:sz="8" w:space="0" w:color="auto"/>
            </w:tcBorders>
            <w:shd w:val="clear" w:color="auto" w:fill="auto"/>
            <w:noWrap/>
            <w:vAlign w:val="center"/>
            <w:hideMark/>
            <w:tcPrChange w:id="1483" w:author="Karam Naser" w:date="2019-07-05T16:42:00Z">
              <w:tcPr>
                <w:tcW w:w="3355" w:type="dxa"/>
                <w:gridSpan w:val="5"/>
                <w:tcBorders>
                  <w:top w:val="nil"/>
                  <w:left w:val="nil"/>
                  <w:bottom w:val="nil"/>
                  <w:right w:val="single" w:sz="8" w:space="0" w:color="auto"/>
                </w:tcBorders>
                <w:shd w:val="clear" w:color="auto" w:fill="auto"/>
                <w:noWrap/>
                <w:vAlign w:val="center"/>
                <w:hideMark/>
              </w:tcPr>
            </w:tcPrChange>
          </w:tcPr>
          <w:p w14:paraId="07CC3B29"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Karam Naser" w:date="2019-07-05T10:36:00Z"/>
                <w:rFonts w:ascii="Arial" w:hAnsi="Arial" w:cs="Arial"/>
                <w:color w:val="000000"/>
                <w:sz w:val="18"/>
                <w:szCs w:val="18"/>
              </w:rPr>
            </w:pPr>
            <w:ins w:id="1485" w:author="Karam Naser" w:date="2019-07-05T10:36:00Z">
              <w:r w:rsidRPr="002D274C">
                <w:rPr>
                  <w:rFonts w:ascii="Arial" w:hAnsi="Arial" w:cs="Arial"/>
                  <w:color w:val="000000"/>
                  <w:sz w:val="18"/>
                  <w:szCs w:val="18"/>
                </w:rPr>
                <w:t> </w:t>
              </w:r>
            </w:ins>
          </w:p>
        </w:tc>
      </w:tr>
      <w:tr w:rsidR="000042E2" w:rsidRPr="002D274C" w14:paraId="20F02066" w14:textId="77777777" w:rsidTr="00F200C9">
        <w:tblPrEx>
          <w:jc w:val="left"/>
          <w:tblPrExChange w:id="1486" w:author="Karam Naser" w:date="2019-07-05T16:42:00Z">
            <w:tblPrEx>
              <w:jc w:val="left"/>
            </w:tblPrEx>
          </w:tblPrExChange>
        </w:tblPrEx>
        <w:trPr>
          <w:trHeight w:val="255"/>
          <w:ins w:id="1487" w:author="Karam Naser" w:date="2019-07-05T10:36:00Z"/>
          <w:trPrChange w:id="1488" w:author="Karam Naser" w:date="2019-07-05T16:42:00Z">
            <w:trPr>
              <w:trHeight w:val="255"/>
            </w:trPr>
          </w:trPrChange>
        </w:trPr>
        <w:tc>
          <w:tcPr>
            <w:tcW w:w="1622" w:type="dxa"/>
            <w:gridSpan w:val="2"/>
            <w:tcBorders>
              <w:top w:val="nil"/>
              <w:left w:val="single" w:sz="8" w:space="0" w:color="auto"/>
              <w:bottom w:val="nil"/>
              <w:right w:val="single" w:sz="8" w:space="0" w:color="auto"/>
            </w:tcBorders>
            <w:shd w:val="clear" w:color="auto" w:fill="auto"/>
            <w:noWrap/>
            <w:vAlign w:val="center"/>
            <w:hideMark/>
            <w:tcPrChange w:id="1489" w:author="Karam Naser" w:date="2019-07-05T16:42:00Z">
              <w:tcPr>
                <w:tcW w:w="1701" w:type="dxa"/>
                <w:gridSpan w:val="4"/>
                <w:tcBorders>
                  <w:top w:val="nil"/>
                  <w:left w:val="single" w:sz="8" w:space="0" w:color="auto"/>
                  <w:bottom w:val="nil"/>
                  <w:right w:val="single" w:sz="8" w:space="0" w:color="auto"/>
                </w:tcBorders>
                <w:shd w:val="clear" w:color="auto" w:fill="auto"/>
                <w:noWrap/>
                <w:vAlign w:val="center"/>
                <w:hideMark/>
              </w:tcPr>
            </w:tcPrChange>
          </w:tcPr>
          <w:p w14:paraId="27436C53"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Karam Naser" w:date="2019-07-05T10:36:00Z"/>
                <w:rFonts w:ascii="Arial" w:hAnsi="Arial" w:cs="Arial"/>
                <w:color w:val="000000"/>
                <w:sz w:val="18"/>
                <w:szCs w:val="18"/>
              </w:rPr>
            </w:pPr>
            <w:ins w:id="1491" w:author="Karam Naser" w:date="2019-07-05T10:36:00Z">
              <w:r w:rsidRPr="002D274C">
                <w:rPr>
                  <w:rFonts w:ascii="Arial" w:hAnsi="Arial" w:cs="Arial"/>
                  <w:color w:val="000000"/>
                  <w:sz w:val="18"/>
                  <w:szCs w:val="18"/>
                </w:rPr>
                <w:t>Class B</w:t>
              </w:r>
            </w:ins>
          </w:p>
        </w:tc>
        <w:tc>
          <w:tcPr>
            <w:tcW w:w="1145" w:type="dxa"/>
            <w:tcBorders>
              <w:top w:val="nil"/>
              <w:left w:val="nil"/>
              <w:bottom w:val="nil"/>
              <w:right w:val="nil"/>
            </w:tcBorders>
            <w:shd w:val="clear" w:color="auto" w:fill="auto"/>
            <w:noWrap/>
            <w:vAlign w:val="center"/>
            <w:hideMark/>
            <w:tcPrChange w:id="1492" w:author="Karam Naser" w:date="2019-07-05T16:42:00Z">
              <w:tcPr>
                <w:tcW w:w="1198" w:type="dxa"/>
                <w:gridSpan w:val="4"/>
                <w:tcBorders>
                  <w:top w:val="nil"/>
                  <w:left w:val="nil"/>
                  <w:bottom w:val="nil"/>
                  <w:right w:val="nil"/>
                </w:tcBorders>
                <w:shd w:val="clear" w:color="auto" w:fill="auto"/>
                <w:noWrap/>
                <w:vAlign w:val="center"/>
                <w:hideMark/>
              </w:tcPr>
            </w:tcPrChange>
          </w:tcPr>
          <w:p w14:paraId="609F81A5"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Karam Naser" w:date="2019-07-05T10:36:00Z"/>
                <w:rFonts w:ascii="Arial" w:hAnsi="Arial" w:cs="Arial"/>
                <w:color w:val="000000"/>
                <w:sz w:val="18"/>
                <w:szCs w:val="18"/>
              </w:rPr>
            </w:pPr>
            <w:ins w:id="1494" w:author="Karam Naser" w:date="2019-07-05T10:36:00Z">
              <w:r w:rsidRPr="002D274C">
                <w:rPr>
                  <w:rFonts w:ascii="Arial" w:hAnsi="Arial" w:cs="Arial"/>
                  <w:color w:val="000000"/>
                  <w:sz w:val="18"/>
                  <w:szCs w:val="18"/>
                </w:rPr>
                <w:t>0.00%</w:t>
              </w:r>
            </w:ins>
          </w:p>
        </w:tc>
        <w:tc>
          <w:tcPr>
            <w:tcW w:w="1382" w:type="dxa"/>
            <w:gridSpan w:val="4"/>
            <w:tcBorders>
              <w:top w:val="nil"/>
              <w:left w:val="nil"/>
              <w:bottom w:val="nil"/>
              <w:right w:val="nil"/>
            </w:tcBorders>
            <w:shd w:val="clear" w:color="auto" w:fill="auto"/>
            <w:noWrap/>
            <w:vAlign w:val="center"/>
            <w:hideMark/>
            <w:tcPrChange w:id="1495" w:author="Karam Naser" w:date="2019-07-05T16:42:00Z">
              <w:tcPr>
                <w:tcW w:w="1170" w:type="dxa"/>
                <w:gridSpan w:val="3"/>
                <w:tcBorders>
                  <w:top w:val="nil"/>
                  <w:left w:val="nil"/>
                  <w:bottom w:val="nil"/>
                  <w:right w:val="nil"/>
                </w:tcBorders>
                <w:shd w:val="clear" w:color="auto" w:fill="auto"/>
                <w:noWrap/>
                <w:vAlign w:val="center"/>
                <w:hideMark/>
              </w:tcPr>
            </w:tcPrChange>
          </w:tcPr>
          <w:p w14:paraId="623D7A72"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Karam Naser" w:date="2019-07-05T10:36:00Z"/>
                <w:rFonts w:ascii="Arial" w:hAnsi="Arial" w:cs="Arial"/>
                <w:color w:val="000000"/>
                <w:sz w:val="18"/>
                <w:szCs w:val="18"/>
              </w:rPr>
            </w:pPr>
            <w:ins w:id="1497" w:author="Karam Naser" w:date="2019-07-05T10:36:00Z">
              <w:r w:rsidRPr="002D274C">
                <w:rPr>
                  <w:rFonts w:ascii="Arial" w:hAnsi="Arial" w:cs="Arial"/>
                  <w:color w:val="000000"/>
                  <w:sz w:val="18"/>
                  <w:szCs w:val="18"/>
                </w:rPr>
                <w:t>0.15%</w:t>
              </w:r>
            </w:ins>
          </w:p>
        </w:tc>
        <w:tc>
          <w:tcPr>
            <w:tcW w:w="1030" w:type="dxa"/>
            <w:gridSpan w:val="2"/>
            <w:tcBorders>
              <w:top w:val="nil"/>
              <w:left w:val="nil"/>
              <w:bottom w:val="nil"/>
              <w:right w:val="single" w:sz="4" w:space="0" w:color="auto"/>
            </w:tcBorders>
            <w:shd w:val="clear" w:color="auto" w:fill="auto"/>
            <w:noWrap/>
            <w:vAlign w:val="center"/>
            <w:hideMark/>
            <w:tcPrChange w:id="1498" w:author="Karam Naser" w:date="2019-07-05T16:42:00Z">
              <w:tcPr>
                <w:tcW w:w="1006" w:type="dxa"/>
                <w:gridSpan w:val="3"/>
                <w:tcBorders>
                  <w:top w:val="nil"/>
                  <w:left w:val="nil"/>
                  <w:bottom w:val="nil"/>
                  <w:right w:val="single" w:sz="4" w:space="0" w:color="auto"/>
                </w:tcBorders>
                <w:shd w:val="clear" w:color="auto" w:fill="auto"/>
                <w:noWrap/>
                <w:vAlign w:val="center"/>
                <w:hideMark/>
              </w:tcPr>
            </w:tcPrChange>
          </w:tcPr>
          <w:p w14:paraId="6B8F49A5"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Karam Naser" w:date="2019-07-05T10:36:00Z"/>
                <w:rFonts w:ascii="Arial" w:hAnsi="Arial" w:cs="Arial"/>
                <w:color w:val="000000"/>
                <w:sz w:val="18"/>
                <w:szCs w:val="18"/>
              </w:rPr>
            </w:pPr>
            <w:ins w:id="1500" w:author="Karam Naser" w:date="2019-07-05T10:36:00Z">
              <w:r w:rsidRPr="002D274C">
                <w:rPr>
                  <w:rFonts w:ascii="Arial" w:hAnsi="Arial" w:cs="Arial"/>
                  <w:color w:val="000000"/>
                  <w:sz w:val="18"/>
                  <w:szCs w:val="18"/>
                </w:rPr>
                <w:t>-0.28%</w:t>
              </w:r>
            </w:ins>
          </w:p>
        </w:tc>
        <w:tc>
          <w:tcPr>
            <w:tcW w:w="1441" w:type="dxa"/>
            <w:gridSpan w:val="2"/>
            <w:tcBorders>
              <w:top w:val="nil"/>
              <w:left w:val="nil"/>
              <w:bottom w:val="nil"/>
              <w:right w:val="nil"/>
            </w:tcBorders>
            <w:shd w:val="clear" w:color="auto" w:fill="auto"/>
            <w:noWrap/>
            <w:vAlign w:val="center"/>
            <w:hideMark/>
            <w:tcPrChange w:id="1501" w:author="Karam Naser" w:date="2019-07-05T16:42:00Z">
              <w:tcPr>
                <w:tcW w:w="920" w:type="dxa"/>
                <w:tcBorders>
                  <w:top w:val="nil"/>
                  <w:left w:val="nil"/>
                  <w:bottom w:val="nil"/>
                  <w:right w:val="nil"/>
                </w:tcBorders>
                <w:shd w:val="clear" w:color="auto" w:fill="auto"/>
                <w:noWrap/>
                <w:vAlign w:val="center"/>
                <w:hideMark/>
              </w:tcPr>
            </w:tcPrChange>
          </w:tcPr>
          <w:p w14:paraId="73091DCC"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2" w:author="Karam Naser" w:date="2019-07-05T10:36:00Z"/>
                <w:rFonts w:ascii="Arial" w:hAnsi="Arial" w:cs="Arial"/>
                <w:color w:val="000000"/>
                <w:sz w:val="18"/>
                <w:szCs w:val="18"/>
              </w:rPr>
            </w:pPr>
            <w:ins w:id="1503" w:author="Karam Naser" w:date="2019-07-05T10:36:00Z">
              <w:r w:rsidRPr="002D274C">
                <w:rPr>
                  <w:rFonts w:ascii="Arial" w:hAnsi="Arial" w:cs="Arial"/>
                  <w:color w:val="000000"/>
                  <w:sz w:val="18"/>
                  <w:szCs w:val="18"/>
                </w:rPr>
                <w:t>101%</w:t>
              </w:r>
            </w:ins>
          </w:p>
        </w:tc>
        <w:tc>
          <w:tcPr>
            <w:tcW w:w="2730" w:type="dxa"/>
            <w:gridSpan w:val="2"/>
            <w:tcBorders>
              <w:top w:val="nil"/>
              <w:left w:val="nil"/>
              <w:bottom w:val="nil"/>
              <w:right w:val="single" w:sz="8" w:space="0" w:color="auto"/>
            </w:tcBorders>
            <w:shd w:val="clear" w:color="auto" w:fill="auto"/>
            <w:noWrap/>
            <w:vAlign w:val="center"/>
            <w:hideMark/>
            <w:tcPrChange w:id="1504" w:author="Karam Naser" w:date="2019-07-05T16:42:00Z">
              <w:tcPr>
                <w:tcW w:w="3355" w:type="dxa"/>
                <w:gridSpan w:val="5"/>
                <w:tcBorders>
                  <w:top w:val="nil"/>
                  <w:left w:val="nil"/>
                  <w:bottom w:val="nil"/>
                  <w:right w:val="single" w:sz="8" w:space="0" w:color="auto"/>
                </w:tcBorders>
                <w:shd w:val="clear" w:color="auto" w:fill="auto"/>
                <w:noWrap/>
                <w:vAlign w:val="center"/>
                <w:hideMark/>
              </w:tcPr>
            </w:tcPrChange>
          </w:tcPr>
          <w:p w14:paraId="3FC919D0"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5" w:author="Karam Naser" w:date="2019-07-05T10:36:00Z"/>
                <w:rFonts w:ascii="Arial" w:hAnsi="Arial" w:cs="Arial"/>
                <w:color w:val="000000"/>
                <w:sz w:val="18"/>
                <w:szCs w:val="18"/>
              </w:rPr>
            </w:pPr>
            <w:ins w:id="1506" w:author="Karam Naser" w:date="2019-07-05T10:36:00Z">
              <w:r w:rsidRPr="002D274C">
                <w:rPr>
                  <w:rFonts w:ascii="Arial" w:hAnsi="Arial" w:cs="Arial"/>
                  <w:color w:val="000000"/>
                  <w:sz w:val="18"/>
                  <w:szCs w:val="18"/>
                </w:rPr>
                <w:t>101%</w:t>
              </w:r>
            </w:ins>
          </w:p>
        </w:tc>
      </w:tr>
      <w:tr w:rsidR="000042E2" w:rsidRPr="002D274C" w14:paraId="4D2E2AB4" w14:textId="77777777" w:rsidTr="00F200C9">
        <w:tblPrEx>
          <w:jc w:val="left"/>
          <w:tblPrExChange w:id="1507" w:author="Karam Naser" w:date="2019-07-05T16:42:00Z">
            <w:tblPrEx>
              <w:jc w:val="left"/>
            </w:tblPrEx>
          </w:tblPrExChange>
        </w:tblPrEx>
        <w:trPr>
          <w:trHeight w:val="255"/>
          <w:ins w:id="1508" w:author="Karam Naser" w:date="2019-07-05T10:36:00Z"/>
          <w:trPrChange w:id="1509" w:author="Karam Naser" w:date="2019-07-05T16:42:00Z">
            <w:trPr>
              <w:trHeight w:val="255"/>
            </w:trPr>
          </w:trPrChange>
        </w:trPr>
        <w:tc>
          <w:tcPr>
            <w:tcW w:w="1622" w:type="dxa"/>
            <w:gridSpan w:val="2"/>
            <w:tcBorders>
              <w:top w:val="nil"/>
              <w:left w:val="single" w:sz="8" w:space="0" w:color="auto"/>
              <w:bottom w:val="nil"/>
              <w:right w:val="single" w:sz="8" w:space="0" w:color="auto"/>
            </w:tcBorders>
            <w:shd w:val="clear" w:color="auto" w:fill="auto"/>
            <w:noWrap/>
            <w:vAlign w:val="center"/>
            <w:hideMark/>
            <w:tcPrChange w:id="1510" w:author="Karam Naser" w:date="2019-07-05T16:42:00Z">
              <w:tcPr>
                <w:tcW w:w="1701" w:type="dxa"/>
                <w:gridSpan w:val="4"/>
                <w:tcBorders>
                  <w:top w:val="nil"/>
                  <w:left w:val="single" w:sz="8" w:space="0" w:color="auto"/>
                  <w:bottom w:val="nil"/>
                  <w:right w:val="single" w:sz="8" w:space="0" w:color="auto"/>
                </w:tcBorders>
                <w:shd w:val="clear" w:color="auto" w:fill="auto"/>
                <w:noWrap/>
                <w:vAlign w:val="center"/>
                <w:hideMark/>
              </w:tcPr>
            </w:tcPrChange>
          </w:tcPr>
          <w:p w14:paraId="3717A8BF"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Karam Naser" w:date="2019-07-05T10:36:00Z"/>
                <w:rFonts w:ascii="Arial" w:hAnsi="Arial" w:cs="Arial"/>
                <w:color w:val="000000"/>
                <w:sz w:val="18"/>
                <w:szCs w:val="18"/>
              </w:rPr>
            </w:pPr>
            <w:ins w:id="1512" w:author="Karam Naser" w:date="2019-07-05T10:36:00Z">
              <w:r w:rsidRPr="002D274C">
                <w:rPr>
                  <w:rFonts w:ascii="Arial" w:hAnsi="Arial" w:cs="Arial"/>
                  <w:color w:val="000000"/>
                  <w:sz w:val="18"/>
                  <w:szCs w:val="18"/>
                </w:rPr>
                <w:t>Class C</w:t>
              </w:r>
            </w:ins>
          </w:p>
        </w:tc>
        <w:tc>
          <w:tcPr>
            <w:tcW w:w="1145" w:type="dxa"/>
            <w:tcBorders>
              <w:top w:val="nil"/>
              <w:left w:val="nil"/>
              <w:bottom w:val="nil"/>
              <w:right w:val="nil"/>
            </w:tcBorders>
            <w:shd w:val="clear" w:color="auto" w:fill="auto"/>
            <w:noWrap/>
            <w:vAlign w:val="center"/>
            <w:hideMark/>
            <w:tcPrChange w:id="1513" w:author="Karam Naser" w:date="2019-07-05T16:42:00Z">
              <w:tcPr>
                <w:tcW w:w="1198" w:type="dxa"/>
                <w:gridSpan w:val="4"/>
                <w:tcBorders>
                  <w:top w:val="nil"/>
                  <w:left w:val="nil"/>
                  <w:bottom w:val="nil"/>
                  <w:right w:val="nil"/>
                </w:tcBorders>
                <w:shd w:val="clear" w:color="auto" w:fill="auto"/>
                <w:noWrap/>
                <w:vAlign w:val="center"/>
                <w:hideMark/>
              </w:tcPr>
            </w:tcPrChange>
          </w:tcPr>
          <w:p w14:paraId="21B16A00"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4" w:author="Karam Naser" w:date="2019-07-05T10:36:00Z"/>
                <w:rFonts w:ascii="Arial" w:hAnsi="Arial" w:cs="Arial"/>
                <w:color w:val="000000"/>
                <w:sz w:val="18"/>
                <w:szCs w:val="18"/>
              </w:rPr>
            </w:pPr>
            <w:ins w:id="1515" w:author="Karam Naser" w:date="2019-07-05T10:36:00Z">
              <w:r w:rsidRPr="002D274C">
                <w:rPr>
                  <w:rFonts w:ascii="Arial" w:hAnsi="Arial" w:cs="Arial"/>
                  <w:color w:val="000000"/>
                  <w:sz w:val="18"/>
                  <w:szCs w:val="18"/>
                </w:rPr>
                <w:t>0.01%</w:t>
              </w:r>
            </w:ins>
          </w:p>
        </w:tc>
        <w:tc>
          <w:tcPr>
            <w:tcW w:w="1382" w:type="dxa"/>
            <w:gridSpan w:val="4"/>
            <w:tcBorders>
              <w:top w:val="nil"/>
              <w:left w:val="nil"/>
              <w:bottom w:val="nil"/>
              <w:right w:val="nil"/>
            </w:tcBorders>
            <w:shd w:val="clear" w:color="auto" w:fill="auto"/>
            <w:noWrap/>
            <w:vAlign w:val="center"/>
            <w:hideMark/>
            <w:tcPrChange w:id="1516" w:author="Karam Naser" w:date="2019-07-05T16:42:00Z">
              <w:tcPr>
                <w:tcW w:w="1170" w:type="dxa"/>
                <w:gridSpan w:val="3"/>
                <w:tcBorders>
                  <w:top w:val="nil"/>
                  <w:left w:val="nil"/>
                  <w:bottom w:val="nil"/>
                  <w:right w:val="nil"/>
                </w:tcBorders>
                <w:shd w:val="clear" w:color="auto" w:fill="auto"/>
                <w:noWrap/>
                <w:vAlign w:val="center"/>
                <w:hideMark/>
              </w:tcPr>
            </w:tcPrChange>
          </w:tcPr>
          <w:p w14:paraId="2E3C47D6"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Karam Naser" w:date="2019-07-05T10:36:00Z"/>
                <w:rFonts w:ascii="Arial" w:hAnsi="Arial" w:cs="Arial"/>
                <w:color w:val="000000"/>
                <w:sz w:val="18"/>
                <w:szCs w:val="18"/>
              </w:rPr>
            </w:pPr>
            <w:ins w:id="1518" w:author="Karam Naser" w:date="2019-07-05T10:36:00Z">
              <w:r w:rsidRPr="002D274C">
                <w:rPr>
                  <w:rFonts w:ascii="Arial" w:hAnsi="Arial" w:cs="Arial"/>
                  <w:color w:val="000000"/>
                  <w:sz w:val="18"/>
                  <w:szCs w:val="18"/>
                </w:rPr>
                <w:t>0.10%</w:t>
              </w:r>
            </w:ins>
          </w:p>
        </w:tc>
        <w:tc>
          <w:tcPr>
            <w:tcW w:w="1030" w:type="dxa"/>
            <w:gridSpan w:val="2"/>
            <w:tcBorders>
              <w:top w:val="nil"/>
              <w:left w:val="nil"/>
              <w:bottom w:val="nil"/>
              <w:right w:val="single" w:sz="4" w:space="0" w:color="auto"/>
            </w:tcBorders>
            <w:shd w:val="clear" w:color="auto" w:fill="auto"/>
            <w:noWrap/>
            <w:vAlign w:val="center"/>
            <w:hideMark/>
            <w:tcPrChange w:id="1519" w:author="Karam Naser" w:date="2019-07-05T16:42:00Z">
              <w:tcPr>
                <w:tcW w:w="1006" w:type="dxa"/>
                <w:gridSpan w:val="3"/>
                <w:tcBorders>
                  <w:top w:val="nil"/>
                  <w:left w:val="nil"/>
                  <w:bottom w:val="nil"/>
                  <w:right w:val="single" w:sz="4" w:space="0" w:color="auto"/>
                </w:tcBorders>
                <w:shd w:val="clear" w:color="auto" w:fill="auto"/>
                <w:noWrap/>
                <w:vAlign w:val="center"/>
                <w:hideMark/>
              </w:tcPr>
            </w:tcPrChange>
          </w:tcPr>
          <w:p w14:paraId="599C9B4E"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0" w:author="Karam Naser" w:date="2019-07-05T10:36:00Z"/>
                <w:rFonts w:ascii="Arial" w:hAnsi="Arial" w:cs="Arial"/>
                <w:color w:val="000000"/>
                <w:sz w:val="18"/>
                <w:szCs w:val="18"/>
              </w:rPr>
            </w:pPr>
            <w:ins w:id="1521" w:author="Karam Naser" w:date="2019-07-05T10:36:00Z">
              <w:r w:rsidRPr="002D274C">
                <w:rPr>
                  <w:rFonts w:ascii="Arial" w:hAnsi="Arial" w:cs="Arial"/>
                  <w:color w:val="000000"/>
                  <w:sz w:val="18"/>
                  <w:szCs w:val="18"/>
                </w:rPr>
                <w:t>-0.01%</w:t>
              </w:r>
            </w:ins>
          </w:p>
        </w:tc>
        <w:tc>
          <w:tcPr>
            <w:tcW w:w="1441" w:type="dxa"/>
            <w:gridSpan w:val="2"/>
            <w:tcBorders>
              <w:top w:val="nil"/>
              <w:left w:val="nil"/>
              <w:bottom w:val="nil"/>
              <w:right w:val="nil"/>
            </w:tcBorders>
            <w:shd w:val="clear" w:color="auto" w:fill="auto"/>
            <w:noWrap/>
            <w:vAlign w:val="center"/>
            <w:hideMark/>
            <w:tcPrChange w:id="1522" w:author="Karam Naser" w:date="2019-07-05T16:42:00Z">
              <w:tcPr>
                <w:tcW w:w="920" w:type="dxa"/>
                <w:tcBorders>
                  <w:top w:val="nil"/>
                  <w:left w:val="nil"/>
                  <w:bottom w:val="nil"/>
                  <w:right w:val="nil"/>
                </w:tcBorders>
                <w:shd w:val="clear" w:color="auto" w:fill="auto"/>
                <w:noWrap/>
                <w:vAlign w:val="center"/>
                <w:hideMark/>
              </w:tcPr>
            </w:tcPrChange>
          </w:tcPr>
          <w:p w14:paraId="67FEF2E0"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Karam Naser" w:date="2019-07-05T10:36:00Z"/>
                <w:rFonts w:ascii="Arial" w:hAnsi="Arial" w:cs="Arial"/>
                <w:color w:val="000000"/>
                <w:sz w:val="18"/>
                <w:szCs w:val="18"/>
              </w:rPr>
            </w:pPr>
            <w:ins w:id="1524" w:author="Karam Naser" w:date="2019-07-05T10:36:00Z">
              <w:r w:rsidRPr="002D274C">
                <w:rPr>
                  <w:rFonts w:ascii="Arial" w:hAnsi="Arial" w:cs="Arial"/>
                  <w:color w:val="000000"/>
                  <w:sz w:val="18"/>
                  <w:szCs w:val="18"/>
                </w:rPr>
                <w:t>100%</w:t>
              </w:r>
            </w:ins>
          </w:p>
        </w:tc>
        <w:tc>
          <w:tcPr>
            <w:tcW w:w="2730" w:type="dxa"/>
            <w:gridSpan w:val="2"/>
            <w:tcBorders>
              <w:top w:val="nil"/>
              <w:left w:val="nil"/>
              <w:bottom w:val="nil"/>
              <w:right w:val="single" w:sz="8" w:space="0" w:color="auto"/>
            </w:tcBorders>
            <w:shd w:val="clear" w:color="auto" w:fill="auto"/>
            <w:noWrap/>
            <w:vAlign w:val="center"/>
            <w:hideMark/>
            <w:tcPrChange w:id="1525" w:author="Karam Naser" w:date="2019-07-05T16:42:00Z">
              <w:tcPr>
                <w:tcW w:w="3355" w:type="dxa"/>
                <w:gridSpan w:val="5"/>
                <w:tcBorders>
                  <w:top w:val="nil"/>
                  <w:left w:val="nil"/>
                  <w:bottom w:val="nil"/>
                  <w:right w:val="single" w:sz="8" w:space="0" w:color="auto"/>
                </w:tcBorders>
                <w:shd w:val="clear" w:color="auto" w:fill="auto"/>
                <w:noWrap/>
                <w:vAlign w:val="center"/>
                <w:hideMark/>
              </w:tcPr>
            </w:tcPrChange>
          </w:tcPr>
          <w:p w14:paraId="3AB858A9"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Karam Naser" w:date="2019-07-05T10:36:00Z"/>
                <w:rFonts w:ascii="Arial" w:hAnsi="Arial" w:cs="Arial"/>
                <w:color w:val="000000"/>
                <w:sz w:val="18"/>
                <w:szCs w:val="18"/>
              </w:rPr>
            </w:pPr>
            <w:ins w:id="1527" w:author="Karam Naser" w:date="2019-07-05T10:36:00Z">
              <w:r w:rsidRPr="002D274C">
                <w:rPr>
                  <w:rFonts w:ascii="Arial" w:hAnsi="Arial" w:cs="Arial"/>
                  <w:color w:val="000000"/>
                  <w:sz w:val="18"/>
                  <w:szCs w:val="18"/>
                </w:rPr>
                <w:t>100%</w:t>
              </w:r>
            </w:ins>
          </w:p>
        </w:tc>
      </w:tr>
      <w:tr w:rsidR="000042E2" w:rsidRPr="002D274C" w14:paraId="1AF39D53" w14:textId="77777777" w:rsidTr="00F200C9">
        <w:tblPrEx>
          <w:jc w:val="left"/>
          <w:tblPrExChange w:id="1528" w:author="Karam Naser" w:date="2019-07-05T16:42:00Z">
            <w:tblPrEx>
              <w:jc w:val="left"/>
            </w:tblPrEx>
          </w:tblPrExChange>
        </w:tblPrEx>
        <w:trPr>
          <w:trHeight w:val="255"/>
          <w:ins w:id="1529" w:author="Karam Naser" w:date="2019-07-05T10:36:00Z"/>
          <w:trPrChange w:id="1530" w:author="Karam Naser" w:date="2019-07-05T16:42:00Z">
            <w:trPr>
              <w:trHeight w:val="255"/>
            </w:trPr>
          </w:trPrChange>
        </w:trPr>
        <w:tc>
          <w:tcPr>
            <w:tcW w:w="1622" w:type="dxa"/>
            <w:gridSpan w:val="2"/>
            <w:tcBorders>
              <w:top w:val="nil"/>
              <w:left w:val="single" w:sz="8" w:space="0" w:color="auto"/>
              <w:bottom w:val="nil"/>
              <w:right w:val="single" w:sz="8" w:space="0" w:color="auto"/>
            </w:tcBorders>
            <w:shd w:val="clear" w:color="auto" w:fill="auto"/>
            <w:noWrap/>
            <w:vAlign w:val="center"/>
            <w:hideMark/>
            <w:tcPrChange w:id="1531" w:author="Karam Naser" w:date="2019-07-05T16:42:00Z">
              <w:tcPr>
                <w:tcW w:w="1701" w:type="dxa"/>
                <w:gridSpan w:val="4"/>
                <w:tcBorders>
                  <w:top w:val="nil"/>
                  <w:left w:val="single" w:sz="8" w:space="0" w:color="auto"/>
                  <w:bottom w:val="nil"/>
                  <w:right w:val="single" w:sz="8" w:space="0" w:color="auto"/>
                </w:tcBorders>
                <w:shd w:val="clear" w:color="auto" w:fill="auto"/>
                <w:noWrap/>
                <w:vAlign w:val="center"/>
                <w:hideMark/>
              </w:tcPr>
            </w:tcPrChange>
          </w:tcPr>
          <w:p w14:paraId="7F291706"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Karam Naser" w:date="2019-07-05T10:36:00Z"/>
                <w:rFonts w:ascii="Arial" w:hAnsi="Arial" w:cs="Arial"/>
                <w:color w:val="000000"/>
                <w:sz w:val="18"/>
                <w:szCs w:val="18"/>
              </w:rPr>
            </w:pPr>
            <w:ins w:id="1533" w:author="Karam Naser" w:date="2019-07-05T10:36:00Z">
              <w:r w:rsidRPr="002D274C">
                <w:rPr>
                  <w:rFonts w:ascii="Arial" w:hAnsi="Arial" w:cs="Arial"/>
                  <w:color w:val="000000"/>
                  <w:sz w:val="18"/>
                  <w:szCs w:val="18"/>
                </w:rPr>
                <w:t>Class E</w:t>
              </w:r>
            </w:ins>
          </w:p>
        </w:tc>
        <w:tc>
          <w:tcPr>
            <w:tcW w:w="1145" w:type="dxa"/>
            <w:tcBorders>
              <w:top w:val="nil"/>
              <w:left w:val="nil"/>
              <w:bottom w:val="nil"/>
              <w:right w:val="nil"/>
            </w:tcBorders>
            <w:shd w:val="clear" w:color="auto" w:fill="auto"/>
            <w:noWrap/>
            <w:vAlign w:val="center"/>
            <w:hideMark/>
            <w:tcPrChange w:id="1534" w:author="Karam Naser" w:date="2019-07-05T16:42:00Z">
              <w:tcPr>
                <w:tcW w:w="1198" w:type="dxa"/>
                <w:gridSpan w:val="4"/>
                <w:tcBorders>
                  <w:top w:val="nil"/>
                  <w:left w:val="nil"/>
                  <w:bottom w:val="nil"/>
                  <w:right w:val="nil"/>
                </w:tcBorders>
                <w:shd w:val="clear" w:color="auto" w:fill="auto"/>
                <w:noWrap/>
                <w:vAlign w:val="center"/>
                <w:hideMark/>
              </w:tcPr>
            </w:tcPrChange>
          </w:tcPr>
          <w:p w14:paraId="66654700"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Karam Naser" w:date="2019-07-05T10:36:00Z"/>
                <w:rFonts w:ascii="Arial" w:hAnsi="Arial" w:cs="Arial"/>
                <w:color w:val="000000"/>
                <w:sz w:val="18"/>
                <w:szCs w:val="18"/>
              </w:rPr>
            </w:pPr>
            <w:ins w:id="1536" w:author="Karam Naser" w:date="2019-07-05T10:36:00Z">
              <w:r w:rsidRPr="002D274C">
                <w:rPr>
                  <w:rFonts w:ascii="Arial" w:hAnsi="Arial" w:cs="Arial"/>
                  <w:color w:val="000000"/>
                  <w:sz w:val="18"/>
                  <w:szCs w:val="18"/>
                </w:rPr>
                <w:t>0.08%</w:t>
              </w:r>
            </w:ins>
          </w:p>
        </w:tc>
        <w:tc>
          <w:tcPr>
            <w:tcW w:w="1382" w:type="dxa"/>
            <w:gridSpan w:val="4"/>
            <w:tcBorders>
              <w:top w:val="nil"/>
              <w:left w:val="nil"/>
              <w:bottom w:val="nil"/>
              <w:right w:val="nil"/>
            </w:tcBorders>
            <w:shd w:val="clear" w:color="auto" w:fill="auto"/>
            <w:noWrap/>
            <w:vAlign w:val="center"/>
            <w:hideMark/>
            <w:tcPrChange w:id="1537" w:author="Karam Naser" w:date="2019-07-05T16:42:00Z">
              <w:tcPr>
                <w:tcW w:w="1170" w:type="dxa"/>
                <w:gridSpan w:val="3"/>
                <w:tcBorders>
                  <w:top w:val="nil"/>
                  <w:left w:val="nil"/>
                  <w:bottom w:val="nil"/>
                  <w:right w:val="nil"/>
                </w:tcBorders>
                <w:shd w:val="clear" w:color="auto" w:fill="auto"/>
                <w:noWrap/>
                <w:vAlign w:val="center"/>
                <w:hideMark/>
              </w:tcPr>
            </w:tcPrChange>
          </w:tcPr>
          <w:p w14:paraId="5661B4B9"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8" w:author="Karam Naser" w:date="2019-07-05T10:36:00Z"/>
                <w:rFonts w:ascii="Arial" w:hAnsi="Arial" w:cs="Arial"/>
                <w:color w:val="000000"/>
                <w:sz w:val="18"/>
                <w:szCs w:val="18"/>
              </w:rPr>
            </w:pPr>
            <w:ins w:id="1539" w:author="Karam Naser" w:date="2019-07-05T10:36:00Z">
              <w:r w:rsidRPr="002D274C">
                <w:rPr>
                  <w:rFonts w:ascii="Arial" w:hAnsi="Arial" w:cs="Arial"/>
                  <w:color w:val="000000"/>
                  <w:sz w:val="18"/>
                  <w:szCs w:val="18"/>
                </w:rPr>
                <w:t>0.76%</w:t>
              </w:r>
            </w:ins>
          </w:p>
        </w:tc>
        <w:tc>
          <w:tcPr>
            <w:tcW w:w="1030" w:type="dxa"/>
            <w:gridSpan w:val="2"/>
            <w:tcBorders>
              <w:top w:val="nil"/>
              <w:left w:val="nil"/>
              <w:bottom w:val="nil"/>
              <w:right w:val="single" w:sz="4" w:space="0" w:color="auto"/>
            </w:tcBorders>
            <w:shd w:val="clear" w:color="auto" w:fill="auto"/>
            <w:noWrap/>
            <w:vAlign w:val="center"/>
            <w:hideMark/>
            <w:tcPrChange w:id="1540" w:author="Karam Naser" w:date="2019-07-05T16:42:00Z">
              <w:tcPr>
                <w:tcW w:w="1006" w:type="dxa"/>
                <w:gridSpan w:val="3"/>
                <w:tcBorders>
                  <w:top w:val="nil"/>
                  <w:left w:val="nil"/>
                  <w:bottom w:val="nil"/>
                  <w:right w:val="single" w:sz="4" w:space="0" w:color="auto"/>
                </w:tcBorders>
                <w:shd w:val="clear" w:color="auto" w:fill="auto"/>
                <w:noWrap/>
                <w:vAlign w:val="center"/>
                <w:hideMark/>
              </w:tcPr>
            </w:tcPrChange>
          </w:tcPr>
          <w:p w14:paraId="7D5F025B"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Karam Naser" w:date="2019-07-05T10:36:00Z"/>
                <w:rFonts w:ascii="Arial" w:hAnsi="Arial" w:cs="Arial"/>
                <w:color w:val="000000"/>
                <w:sz w:val="18"/>
                <w:szCs w:val="18"/>
              </w:rPr>
            </w:pPr>
            <w:ins w:id="1542" w:author="Karam Naser" w:date="2019-07-05T10:36:00Z">
              <w:r w:rsidRPr="002D274C">
                <w:rPr>
                  <w:rFonts w:ascii="Arial" w:hAnsi="Arial" w:cs="Arial"/>
                  <w:color w:val="000000"/>
                  <w:sz w:val="18"/>
                  <w:szCs w:val="18"/>
                </w:rPr>
                <w:t>0.35%</w:t>
              </w:r>
            </w:ins>
          </w:p>
        </w:tc>
        <w:tc>
          <w:tcPr>
            <w:tcW w:w="1441" w:type="dxa"/>
            <w:gridSpan w:val="2"/>
            <w:tcBorders>
              <w:top w:val="nil"/>
              <w:left w:val="nil"/>
              <w:bottom w:val="nil"/>
              <w:right w:val="nil"/>
            </w:tcBorders>
            <w:shd w:val="clear" w:color="auto" w:fill="auto"/>
            <w:noWrap/>
            <w:vAlign w:val="center"/>
            <w:hideMark/>
            <w:tcPrChange w:id="1543" w:author="Karam Naser" w:date="2019-07-05T16:42:00Z">
              <w:tcPr>
                <w:tcW w:w="920" w:type="dxa"/>
                <w:tcBorders>
                  <w:top w:val="nil"/>
                  <w:left w:val="nil"/>
                  <w:bottom w:val="nil"/>
                  <w:right w:val="nil"/>
                </w:tcBorders>
                <w:shd w:val="clear" w:color="auto" w:fill="auto"/>
                <w:noWrap/>
                <w:vAlign w:val="center"/>
                <w:hideMark/>
              </w:tcPr>
            </w:tcPrChange>
          </w:tcPr>
          <w:p w14:paraId="40EA6581"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Karam Naser" w:date="2019-07-05T10:36:00Z"/>
                <w:rFonts w:ascii="Arial" w:hAnsi="Arial" w:cs="Arial"/>
                <w:color w:val="000000"/>
                <w:sz w:val="18"/>
                <w:szCs w:val="18"/>
              </w:rPr>
            </w:pPr>
            <w:ins w:id="1545" w:author="Karam Naser" w:date="2019-07-05T10:36:00Z">
              <w:r w:rsidRPr="002D274C">
                <w:rPr>
                  <w:rFonts w:ascii="Arial" w:hAnsi="Arial" w:cs="Arial"/>
                  <w:color w:val="000000"/>
                  <w:sz w:val="18"/>
                  <w:szCs w:val="18"/>
                </w:rPr>
                <w:t>101%</w:t>
              </w:r>
            </w:ins>
          </w:p>
        </w:tc>
        <w:tc>
          <w:tcPr>
            <w:tcW w:w="2730" w:type="dxa"/>
            <w:gridSpan w:val="2"/>
            <w:tcBorders>
              <w:top w:val="nil"/>
              <w:left w:val="nil"/>
              <w:bottom w:val="nil"/>
              <w:right w:val="single" w:sz="8" w:space="0" w:color="auto"/>
            </w:tcBorders>
            <w:shd w:val="clear" w:color="auto" w:fill="auto"/>
            <w:noWrap/>
            <w:vAlign w:val="center"/>
            <w:hideMark/>
            <w:tcPrChange w:id="1546" w:author="Karam Naser" w:date="2019-07-05T16:42:00Z">
              <w:tcPr>
                <w:tcW w:w="3355" w:type="dxa"/>
                <w:gridSpan w:val="5"/>
                <w:tcBorders>
                  <w:top w:val="nil"/>
                  <w:left w:val="nil"/>
                  <w:bottom w:val="nil"/>
                  <w:right w:val="single" w:sz="8" w:space="0" w:color="auto"/>
                </w:tcBorders>
                <w:shd w:val="clear" w:color="auto" w:fill="auto"/>
                <w:noWrap/>
                <w:vAlign w:val="center"/>
                <w:hideMark/>
              </w:tcPr>
            </w:tcPrChange>
          </w:tcPr>
          <w:p w14:paraId="7B44D6DC"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Karam Naser" w:date="2019-07-05T10:36:00Z"/>
                <w:rFonts w:ascii="Arial" w:hAnsi="Arial" w:cs="Arial"/>
                <w:color w:val="000000"/>
                <w:sz w:val="18"/>
                <w:szCs w:val="18"/>
              </w:rPr>
            </w:pPr>
            <w:ins w:id="1548" w:author="Karam Naser" w:date="2019-07-05T10:36:00Z">
              <w:r w:rsidRPr="002D274C">
                <w:rPr>
                  <w:rFonts w:ascii="Arial" w:hAnsi="Arial" w:cs="Arial"/>
                  <w:color w:val="000000"/>
                  <w:sz w:val="18"/>
                  <w:szCs w:val="18"/>
                </w:rPr>
                <w:t>101%</w:t>
              </w:r>
            </w:ins>
          </w:p>
        </w:tc>
      </w:tr>
      <w:tr w:rsidR="000042E2" w:rsidRPr="002D274C" w14:paraId="67E0485A" w14:textId="77777777" w:rsidTr="00F200C9">
        <w:tblPrEx>
          <w:jc w:val="left"/>
          <w:tblPrExChange w:id="1549" w:author="Karam Naser" w:date="2019-07-05T16:42:00Z">
            <w:tblPrEx>
              <w:jc w:val="left"/>
            </w:tblPrEx>
          </w:tblPrExChange>
        </w:tblPrEx>
        <w:trPr>
          <w:trHeight w:val="255"/>
          <w:ins w:id="1550" w:author="Karam Naser" w:date="2019-07-05T10:36:00Z"/>
          <w:trPrChange w:id="1551" w:author="Karam Naser" w:date="2019-07-05T16:42:00Z">
            <w:trPr>
              <w:trHeight w:val="255"/>
            </w:trPr>
          </w:trPrChange>
        </w:trPr>
        <w:tc>
          <w:tcPr>
            <w:tcW w:w="1622" w:type="dxa"/>
            <w:gridSpan w:val="2"/>
            <w:tcBorders>
              <w:top w:val="single" w:sz="8" w:space="0" w:color="auto"/>
              <w:left w:val="single" w:sz="8" w:space="0" w:color="auto"/>
              <w:bottom w:val="nil"/>
              <w:right w:val="single" w:sz="8" w:space="0" w:color="auto"/>
            </w:tcBorders>
            <w:shd w:val="clear" w:color="auto" w:fill="auto"/>
            <w:noWrap/>
            <w:vAlign w:val="center"/>
            <w:hideMark/>
            <w:tcPrChange w:id="1552" w:author="Karam Naser" w:date="2019-07-05T16:42:00Z">
              <w:tcPr>
                <w:tcW w:w="1701" w:type="dxa"/>
                <w:gridSpan w:val="4"/>
                <w:tcBorders>
                  <w:top w:val="single" w:sz="8" w:space="0" w:color="auto"/>
                  <w:left w:val="single" w:sz="8" w:space="0" w:color="auto"/>
                  <w:bottom w:val="nil"/>
                  <w:right w:val="single" w:sz="8" w:space="0" w:color="auto"/>
                </w:tcBorders>
                <w:shd w:val="clear" w:color="auto" w:fill="auto"/>
                <w:noWrap/>
                <w:vAlign w:val="center"/>
                <w:hideMark/>
              </w:tcPr>
            </w:tcPrChange>
          </w:tcPr>
          <w:p w14:paraId="0EE7461B"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Karam Naser" w:date="2019-07-05T10:36:00Z"/>
                <w:rFonts w:ascii="Arial" w:hAnsi="Arial" w:cs="Arial"/>
                <w:b/>
                <w:bCs/>
                <w:color w:val="000000"/>
                <w:sz w:val="18"/>
                <w:szCs w:val="18"/>
              </w:rPr>
            </w:pPr>
            <w:ins w:id="1554" w:author="Karam Naser" w:date="2019-07-05T10:36:00Z">
              <w:r w:rsidRPr="002D274C">
                <w:rPr>
                  <w:rFonts w:ascii="Arial" w:hAnsi="Arial" w:cs="Arial"/>
                  <w:b/>
                  <w:bCs/>
                  <w:color w:val="000000"/>
                  <w:sz w:val="18"/>
                  <w:szCs w:val="18"/>
                </w:rPr>
                <w:t>Overall</w:t>
              </w:r>
            </w:ins>
          </w:p>
        </w:tc>
        <w:tc>
          <w:tcPr>
            <w:tcW w:w="1145" w:type="dxa"/>
            <w:tcBorders>
              <w:top w:val="single" w:sz="8" w:space="0" w:color="auto"/>
              <w:left w:val="nil"/>
              <w:bottom w:val="nil"/>
              <w:right w:val="nil"/>
            </w:tcBorders>
            <w:shd w:val="clear" w:color="auto" w:fill="auto"/>
            <w:noWrap/>
            <w:vAlign w:val="center"/>
            <w:hideMark/>
            <w:tcPrChange w:id="1555" w:author="Karam Naser" w:date="2019-07-05T16:42:00Z">
              <w:tcPr>
                <w:tcW w:w="1198" w:type="dxa"/>
                <w:gridSpan w:val="4"/>
                <w:tcBorders>
                  <w:top w:val="single" w:sz="8" w:space="0" w:color="auto"/>
                  <w:left w:val="nil"/>
                  <w:bottom w:val="nil"/>
                  <w:right w:val="nil"/>
                </w:tcBorders>
                <w:shd w:val="clear" w:color="auto" w:fill="auto"/>
                <w:noWrap/>
                <w:vAlign w:val="center"/>
                <w:hideMark/>
              </w:tcPr>
            </w:tcPrChange>
          </w:tcPr>
          <w:p w14:paraId="59794230"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Karam Naser" w:date="2019-07-05T10:36:00Z"/>
                <w:rFonts w:ascii="Arial" w:hAnsi="Arial" w:cs="Arial"/>
                <w:color w:val="000000"/>
                <w:sz w:val="18"/>
                <w:szCs w:val="18"/>
              </w:rPr>
            </w:pPr>
            <w:ins w:id="1557" w:author="Karam Naser" w:date="2019-07-05T10:36:00Z">
              <w:r w:rsidRPr="002D274C">
                <w:rPr>
                  <w:rFonts w:ascii="Arial" w:hAnsi="Arial" w:cs="Arial"/>
                  <w:color w:val="000000"/>
                  <w:sz w:val="18"/>
                  <w:szCs w:val="18"/>
                </w:rPr>
                <w:t>0.03%</w:t>
              </w:r>
            </w:ins>
          </w:p>
        </w:tc>
        <w:tc>
          <w:tcPr>
            <w:tcW w:w="1382" w:type="dxa"/>
            <w:gridSpan w:val="4"/>
            <w:tcBorders>
              <w:top w:val="single" w:sz="8" w:space="0" w:color="auto"/>
              <w:left w:val="nil"/>
              <w:bottom w:val="nil"/>
              <w:right w:val="nil"/>
            </w:tcBorders>
            <w:shd w:val="clear" w:color="auto" w:fill="auto"/>
            <w:noWrap/>
            <w:vAlign w:val="center"/>
            <w:hideMark/>
            <w:tcPrChange w:id="1558" w:author="Karam Naser" w:date="2019-07-05T16:42:00Z">
              <w:tcPr>
                <w:tcW w:w="1170" w:type="dxa"/>
                <w:gridSpan w:val="3"/>
                <w:tcBorders>
                  <w:top w:val="single" w:sz="8" w:space="0" w:color="auto"/>
                  <w:left w:val="nil"/>
                  <w:bottom w:val="nil"/>
                  <w:right w:val="nil"/>
                </w:tcBorders>
                <w:shd w:val="clear" w:color="auto" w:fill="auto"/>
                <w:noWrap/>
                <w:vAlign w:val="center"/>
                <w:hideMark/>
              </w:tcPr>
            </w:tcPrChange>
          </w:tcPr>
          <w:p w14:paraId="1BED171D"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Karam Naser" w:date="2019-07-05T10:36:00Z"/>
                <w:rFonts w:ascii="Arial" w:hAnsi="Arial" w:cs="Arial"/>
                <w:color w:val="000000"/>
                <w:sz w:val="18"/>
                <w:szCs w:val="18"/>
              </w:rPr>
            </w:pPr>
            <w:ins w:id="1560" w:author="Karam Naser" w:date="2019-07-05T10:36:00Z">
              <w:r w:rsidRPr="002D274C">
                <w:rPr>
                  <w:rFonts w:ascii="Arial" w:hAnsi="Arial" w:cs="Arial"/>
                  <w:color w:val="000000"/>
                  <w:sz w:val="18"/>
                  <w:szCs w:val="18"/>
                </w:rPr>
                <w:t>0.28%</w:t>
              </w:r>
            </w:ins>
          </w:p>
        </w:tc>
        <w:tc>
          <w:tcPr>
            <w:tcW w:w="1030" w:type="dxa"/>
            <w:gridSpan w:val="2"/>
            <w:tcBorders>
              <w:top w:val="single" w:sz="8" w:space="0" w:color="auto"/>
              <w:left w:val="nil"/>
              <w:bottom w:val="nil"/>
              <w:right w:val="single" w:sz="4" w:space="0" w:color="auto"/>
            </w:tcBorders>
            <w:shd w:val="clear" w:color="auto" w:fill="auto"/>
            <w:noWrap/>
            <w:vAlign w:val="center"/>
            <w:hideMark/>
            <w:tcPrChange w:id="1561" w:author="Karam Naser" w:date="2019-07-05T16:42:00Z">
              <w:tcPr>
                <w:tcW w:w="1006" w:type="dxa"/>
                <w:gridSpan w:val="3"/>
                <w:tcBorders>
                  <w:top w:val="single" w:sz="8" w:space="0" w:color="auto"/>
                  <w:left w:val="nil"/>
                  <w:bottom w:val="nil"/>
                  <w:right w:val="single" w:sz="4" w:space="0" w:color="auto"/>
                </w:tcBorders>
                <w:shd w:val="clear" w:color="auto" w:fill="auto"/>
                <w:noWrap/>
                <w:vAlign w:val="center"/>
                <w:hideMark/>
              </w:tcPr>
            </w:tcPrChange>
          </w:tcPr>
          <w:p w14:paraId="719C67AF"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2" w:author="Karam Naser" w:date="2019-07-05T10:36:00Z"/>
                <w:rFonts w:ascii="Arial" w:hAnsi="Arial" w:cs="Arial"/>
                <w:color w:val="000000"/>
                <w:sz w:val="18"/>
                <w:szCs w:val="18"/>
              </w:rPr>
            </w:pPr>
            <w:ins w:id="1563" w:author="Karam Naser" w:date="2019-07-05T10:36:00Z">
              <w:r w:rsidRPr="002D274C">
                <w:rPr>
                  <w:rFonts w:ascii="Arial" w:hAnsi="Arial" w:cs="Arial"/>
                  <w:color w:val="000000"/>
                  <w:sz w:val="18"/>
                  <w:szCs w:val="18"/>
                </w:rPr>
                <w:t>-0.03%</w:t>
              </w:r>
            </w:ins>
          </w:p>
        </w:tc>
        <w:tc>
          <w:tcPr>
            <w:tcW w:w="1441" w:type="dxa"/>
            <w:gridSpan w:val="2"/>
            <w:tcBorders>
              <w:top w:val="single" w:sz="8" w:space="0" w:color="auto"/>
              <w:left w:val="nil"/>
              <w:bottom w:val="nil"/>
              <w:right w:val="nil"/>
            </w:tcBorders>
            <w:shd w:val="clear" w:color="auto" w:fill="auto"/>
            <w:noWrap/>
            <w:vAlign w:val="center"/>
            <w:hideMark/>
            <w:tcPrChange w:id="1564" w:author="Karam Naser" w:date="2019-07-05T16:42:00Z">
              <w:tcPr>
                <w:tcW w:w="920" w:type="dxa"/>
                <w:tcBorders>
                  <w:top w:val="single" w:sz="8" w:space="0" w:color="auto"/>
                  <w:left w:val="nil"/>
                  <w:bottom w:val="nil"/>
                  <w:right w:val="nil"/>
                </w:tcBorders>
                <w:shd w:val="clear" w:color="auto" w:fill="auto"/>
                <w:noWrap/>
                <w:vAlign w:val="center"/>
                <w:hideMark/>
              </w:tcPr>
            </w:tcPrChange>
          </w:tcPr>
          <w:p w14:paraId="18428E9A"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5" w:author="Karam Naser" w:date="2019-07-05T10:36:00Z"/>
                <w:rFonts w:ascii="Arial" w:hAnsi="Arial" w:cs="Arial"/>
                <w:color w:val="000000"/>
                <w:sz w:val="18"/>
                <w:szCs w:val="18"/>
              </w:rPr>
            </w:pPr>
            <w:ins w:id="1566" w:author="Karam Naser" w:date="2019-07-05T10:36:00Z">
              <w:r w:rsidRPr="002D274C">
                <w:rPr>
                  <w:rFonts w:ascii="Arial" w:hAnsi="Arial" w:cs="Arial"/>
                  <w:color w:val="000000"/>
                  <w:sz w:val="18"/>
                  <w:szCs w:val="18"/>
                </w:rPr>
                <w:t>101%</w:t>
              </w:r>
            </w:ins>
          </w:p>
        </w:tc>
        <w:tc>
          <w:tcPr>
            <w:tcW w:w="2730" w:type="dxa"/>
            <w:gridSpan w:val="2"/>
            <w:tcBorders>
              <w:top w:val="single" w:sz="8" w:space="0" w:color="auto"/>
              <w:left w:val="nil"/>
              <w:bottom w:val="nil"/>
              <w:right w:val="single" w:sz="8" w:space="0" w:color="auto"/>
            </w:tcBorders>
            <w:shd w:val="clear" w:color="auto" w:fill="auto"/>
            <w:noWrap/>
            <w:vAlign w:val="center"/>
            <w:hideMark/>
            <w:tcPrChange w:id="1567" w:author="Karam Naser" w:date="2019-07-05T16:42:00Z">
              <w:tcPr>
                <w:tcW w:w="3355" w:type="dxa"/>
                <w:gridSpan w:val="5"/>
                <w:tcBorders>
                  <w:top w:val="single" w:sz="8" w:space="0" w:color="auto"/>
                  <w:left w:val="nil"/>
                  <w:bottom w:val="nil"/>
                  <w:right w:val="single" w:sz="8" w:space="0" w:color="auto"/>
                </w:tcBorders>
                <w:shd w:val="clear" w:color="auto" w:fill="auto"/>
                <w:noWrap/>
                <w:vAlign w:val="center"/>
                <w:hideMark/>
              </w:tcPr>
            </w:tcPrChange>
          </w:tcPr>
          <w:p w14:paraId="4C655E52"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Karam Naser" w:date="2019-07-05T10:36:00Z"/>
                <w:rFonts w:ascii="Arial" w:hAnsi="Arial" w:cs="Arial"/>
                <w:color w:val="000000"/>
                <w:sz w:val="18"/>
                <w:szCs w:val="18"/>
              </w:rPr>
            </w:pPr>
            <w:ins w:id="1569" w:author="Karam Naser" w:date="2019-07-05T10:36:00Z">
              <w:r w:rsidRPr="002D274C">
                <w:rPr>
                  <w:rFonts w:ascii="Arial" w:hAnsi="Arial" w:cs="Arial"/>
                  <w:color w:val="000000"/>
                  <w:sz w:val="18"/>
                  <w:szCs w:val="18"/>
                </w:rPr>
                <w:t>101%</w:t>
              </w:r>
            </w:ins>
          </w:p>
        </w:tc>
      </w:tr>
      <w:tr w:rsidR="000042E2" w:rsidRPr="002D274C" w14:paraId="33846AEC" w14:textId="77777777" w:rsidTr="00F200C9">
        <w:tblPrEx>
          <w:jc w:val="left"/>
          <w:tblPrExChange w:id="1570" w:author="Karam Naser" w:date="2019-07-05T16:42:00Z">
            <w:tblPrEx>
              <w:jc w:val="left"/>
            </w:tblPrEx>
          </w:tblPrExChange>
        </w:tblPrEx>
        <w:trPr>
          <w:trHeight w:val="255"/>
          <w:ins w:id="1571" w:author="Karam Naser" w:date="2019-07-05T10:36:00Z"/>
          <w:trPrChange w:id="1572" w:author="Karam Naser" w:date="2019-07-05T16:42:00Z">
            <w:trPr>
              <w:trHeight w:val="255"/>
            </w:trPr>
          </w:trPrChange>
        </w:trPr>
        <w:tc>
          <w:tcPr>
            <w:tcW w:w="1622" w:type="dxa"/>
            <w:gridSpan w:val="2"/>
            <w:tcBorders>
              <w:top w:val="single" w:sz="8" w:space="0" w:color="auto"/>
              <w:left w:val="single" w:sz="8" w:space="0" w:color="auto"/>
              <w:bottom w:val="nil"/>
              <w:right w:val="nil"/>
            </w:tcBorders>
            <w:shd w:val="clear" w:color="auto" w:fill="auto"/>
            <w:noWrap/>
            <w:vAlign w:val="center"/>
            <w:hideMark/>
            <w:tcPrChange w:id="1573" w:author="Karam Naser" w:date="2019-07-05T16:42:00Z">
              <w:tcPr>
                <w:tcW w:w="1701" w:type="dxa"/>
                <w:gridSpan w:val="4"/>
                <w:tcBorders>
                  <w:top w:val="single" w:sz="8" w:space="0" w:color="auto"/>
                  <w:left w:val="single" w:sz="8" w:space="0" w:color="auto"/>
                  <w:bottom w:val="nil"/>
                  <w:right w:val="nil"/>
                </w:tcBorders>
                <w:shd w:val="clear" w:color="auto" w:fill="auto"/>
                <w:noWrap/>
                <w:vAlign w:val="center"/>
                <w:hideMark/>
              </w:tcPr>
            </w:tcPrChange>
          </w:tcPr>
          <w:p w14:paraId="2244995C"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4" w:author="Karam Naser" w:date="2019-07-05T10:36:00Z"/>
                <w:rFonts w:ascii="Arial" w:hAnsi="Arial" w:cs="Arial"/>
                <w:color w:val="000000"/>
                <w:sz w:val="18"/>
                <w:szCs w:val="18"/>
              </w:rPr>
            </w:pPr>
            <w:ins w:id="1575" w:author="Karam Naser" w:date="2019-07-05T10:36:00Z">
              <w:r w:rsidRPr="002D274C">
                <w:rPr>
                  <w:rFonts w:ascii="Arial" w:hAnsi="Arial" w:cs="Arial"/>
                  <w:color w:val="000000"/>
                  <w:sz w:val="18"/>
                  <w:szCs w:val="18"/>
                </w:rPr>
                <w:lastRenderedPageBreak/>
                <w:t>Class D</w:t>
              </w:r>
            </w:ins>
          </w:p>
        </w:tc>
        <w:tc>
          <w:tcPr>
            <w:tcW w:w="1145" w:type="dxa"/>
            <w:tcBorders>
              <w:top w:val="single" w:sz="8" w:space="0" w:color="auto"/>
              <w:left w:val="single" w:sz="8" w:space="0" w:color="auto"/>
              <w:bottom w:val="nil"/>
              <w:right w:val="nil"/>
            </w:tcBorders>
            <w:shd w:val="clear" w:color="auto" w:fill="auto"/>
            <w:noWrap/>
            <w:vAlign w:val="center"/>
            <w:hideMark/>
            <w:tcPrChange w:id="1576" w:author="Karam Naser" w:date="2019-07-05T16:42:00Z">
              <w:tcPr>
                <w:tcW w:w="1198" w:type="dxa"/>
                <w:gridSpan w:val="4"/>
                <w:tcBorders>
                  <w:top w:val="single" w:sz="8" w:space="0" w:color="auto"/>
                  <w:left w:val="single" w:sz="8" w:space="0" w:color="auto"/>
                  <w:bottom w:val="nil"/>
                  <w:right w:val="nil"/>
                </w:tcBorders>
                <w:shd w:val="clear" w:color="auto" w:fill="auto"/>
                <w:noWrap/>
                <w:vAlign w:val="center"/>
                <w:hideMark/>
              </w:tcPr>
            </w:tcPrChange>
          </w:tcPr>
          <w:p w14:paraId="3CBC3125"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Karam Naser" w:date="2019-07-05T10:36:00Z"/>
                <w:rFonts w:ascii="Arial" w:hAnsi="Arial" w:cs="Arial"/>
                <w:color w:val="000000"/>
                <w:sz w:val="18"/>
                <w:szCs w:val="18"/>
              </w:rPr>
            </w:pPr>
            <w:ins w:id="1578" w:author="Karam Naser" w:date="2019-07-05T10:36:00Z">
              <w:r w:rsidRPr="002D274C">
                <w:rPr>
                  <w:rFonts w:ascii="Arial" w:hAnsi="Arial" w:cs="Arial"/>
                  <w:color w:val="000000"/>
                  <w:sz w:val="18"/>
                  <w:szCs w:val="18"/>
                </w:rPr>
                <w:t>0.01%</w:t>
              </w:r>
            </w:ins>
          </w:p>
        </w:tc>
        <w:tc>
          <w:tcPr>
            <w:tcW w:w="1382" w:type="dxa"/>
            <w:gridSpan w:val="4"/>
            <w:tcBorders>
              <w:top w:val="single" w:sz="8" w:space="0" w:color="auto"/>
              <w:left w:val="nil"/>
              <w:bottom w:val="nil"/>
              <w:right w:val="nil"/>
            </w:tcBorders>
            <w:shd w:val="clear" w:color="auto" w:fill="auto"/>
            <w:noWrap/>
            <w:vAlign w:val="center"/>
            <w:hideMark/>
            <w:tcPrChange w:id="1579" w:author="Karam Naser" w:date="2019-07-05T16:42:00Z">
              <w:tcPr>
                <w:tcW w:w="1170" w:type="dxa"/>
                <w:gridSpan w:val="3"/>
                <w:tcBorders>
                  <w:top w:val="single" w:sz="8" w:space="0" w:color="auto"/>
                  <w:left w:val="nil"/>
                  <w:bottom w:val="nil"/>
                  <w:right w:val="nil"/>
                </w:tcBorders>
                <w:shd w:val="clear" w:color="auto" w:fill="auto"/>
                <w:noWrap/>
                <w:vAlign w:val="center"/>
                <w:hideMark/>
              </w:tcPr>
            </w:tcPrChange>
          </w:tcPr>
          <w:p w14:paraId="1AB6204D"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Karam Naser" w:date="2019-07-05T10:36:00Z"/>
                <w:rFonts w:ascii="Arial" w:hAnsi="Arial" w:cs="Arial"/>
                <w:color w:val="000000"/>
                <w:sz w:val="18"/>
                <w:szCs w:val="18"/>
              </w:rPr>
            </w:pPr>
            <w:ins w:id="1581" w:author="Karam Naser" w:date="2019-07-05T10:36:00Z">
              <w:r w:rsidRPr="002D274C">
                <w:rPr>
                  <w:rFonts w:ascii="Arial" w:hAnsi="Arial" w:cs="Arial"/>
                  <w:color w:val="000000"/>
                  <w:sz w:val="18"/>
                  <w:szCs w:val="18"/>
                </w:rPr>
                <w:t>-0.01%</w:t>
              </w:r>
            </w:ins>
          </w:p>
        </w:tc>
        <w:tc>
          <w:tcPr>
            <w:tcW w:w="1030" w:type="dxa"/>
            <w:gridSpan w:val="2"/>
            <w:tcBorders>
              <w:top w:val="single" w:sz="8" w:space="0" w:color="auto"/>
              <w:left w:val="nil"/>
              <w:bottom w:val="nil"/>
              <w:right w:val="single" w:sz="4" w:space="0" w:color="auto"/>
            </w:tcBorders>
            <w:shd w:val="clear" w:color="auto" w:fill="auto"/>
            <w:noWrap/>
            <w:vAlign w:val="center"/>
            <w:hideMark/>
            <w:tcPrChange w:id="1582" w:author="Karam Naser" w:date="2019-07-05T16:42:00Z">
              <w:tcPr>
                <w:tcW w:w="1006" w:type="dxa"/>
                <w:gridSpan w:val="3"/>
                <w:tcBorders>
                  <w:top w:val="single" w:sz="8" w:space="0" w:color="auto"/>
                  <w:left w:val="nil"/>
                  <w:bottom w:val="nil"/>
                  <w:right w:val="single" w:sz="4" w:space="0" w:color="auto"/>
                </w:tcBorders>
                <w:shd w:val="clear" w:color="auto" w:fill="auto"/>
                <w:noWrap/>
                <w:vAlign w:val="center"/>
                <w:hideMark/>
              </w:tcPr>
            </w:tcPrChange>
          </w:tcPr>
          <w:p w14:paraId="5801E4DD"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Karam Naser" w:date="2019-07-05T10:36:00Z"/>
                <w:rFonts w:ascii="Arial" w:hAnsi="Arial" w:cs="Arial"/>
                <w:color w:val="000000"/>
                <w:sz w:val="18"/>
                <w:szCs w:val="18"/>
              </w:rPr>
            </w:pPr>
            <w:ins w:id="1584" w:author="Karam Naser" w:date="2019-07-05T10:36:00Z">
              <w:r w:rsidRPr="002D274C">
                <w:rPr>
                  <w:rFonts w:ascii="Arial" w:hAnsi="Arial" w:cs="Arial"/>
                  <w:color w:val="000000"/>
                  <w:sz w:val="18"/>
                  <w:szCs w:val="18"/>
                </w:rPr>
                <w:t>0.47%</w:t>
              </w:r>
            </w:ins>
          </w:p>
        </w:tc>
        <w:tc>
          <w:tcPr>
            <w:tcW w:w="1441" w:type="dxa"/>
            <w:gridSpan w:val="2"/>
            <w:tcBorders>
              <w:top w:val="single" w:sz="8" w:space="0" w:color="auto"/>
              <w:left w:val="nil"/>
              <w:bottom w:val="nil"/>
              <w:right w:val="nil"/>
            </w:tcBorders>
            <w:shd w:val="clear" w:color="auto" w:fill="auto"/>
            <w:noWrap/>
            <w:vAlign w:val="center"/>
            <w:hideMark/>
            <w:tcPrChange w:id="1585" w:author="Karam Naser" w:date="2019-07-05T16:42:00Z">
              <w:tcPr>
                <w:tcW w:w="920" w:type="dxa"/>
                <w:tcBorders>
                  <w:top w:val="single" w:sz="8" w:space="0" w:color="auto"/>
                  <w:left w:val="nil"/>
                  <w:bottom w:val="nil"/>
                  <w:right w:val="nil"/>
                </w:tcBorders>
                <w:shd w:val="clear" w:color="auto" w:fill="auto"/>
                <w:noWrap/>
                <w:vAlign w:val="center"/>
                <w:hideMark/>
              </w:tcPr>
            </w:tcPrChange>
          </w:tcPr>
          <w:p w14:paraId="5BB5E9A5"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6" w:author="Karam Naser" w:date="2019-07-05T10:36:00Z"/>
                <w:rFonts w:ascii="Arial" w:hAnsi="Arial" w:cs="Arial"/>
                <w:color w:val="000000"/>
                <w:sz w:val="18"/>
                <w:szCs w:val="18"/>
              </w:rPr>
            </w:pPr>
            <w:ins w:id="1587" w:author="Karam Naser" w:date="2019-07-05T10:36:00Z">
              <w:r w:rsidRPr="002D274C">
                <w:rPr>
                  <w:rFonts w:ascii="Arial" w:hAnsi="Arial" w:cs="Arial"/>
                  <w:color w:val="000000"/>
                  <w:sz w:val="18"/>
                  <w:szCs w:val="18"/>
                </w:rPr>
                <w:t>100%</w:t>
              </w:r>
            </w:ins>
          </w:p>
        </w:tc>
        <w:tc>
          <w:tcPr>
            <w:tcW w:w="2730" w:type="dxa"/>
            <w:gridSpan w:val="2"/>
            <w:tcBorders>
              <w:top w:val="single" w:sz="8" w:space="0" w:color="auto"/>
              <w:left w:val="nil"/>
              <w:bottom w:val="nil"/>
              <w:right w:val="single" w:sz="8" w:space="0" w:color="auto"/>
            </w:tcBorders>
            <w:shd w:val="clear" w:color="auto" w:fill="auto"/>
            <w:noWrap/>
            <w:vAlign w:val="center"/>
            <w:hideMark/>
            <w:tcPrChange w:id="1588" w:author="Karam Naser" w:date="2019-07-05T16:42:00Z">
              <w:tcPr>
                <w:tcW w:w="3355" w:type="dxa"/>
                <w:gridSpan w:val="5"/>
                <w:tcBorders>
                  <w:top w:val="single" w:sz="8" w:space="0" w:color="auto"/>
                  <w:left w:val="nil"/>
                  <w:bottom w:val="nil"/>
                  <w:right w:val="single" w:sz="8" w:space="0" w:color="auto"/>
                </w:tcBorders>
                <w:shd w:val="clear" w:color="auto" w:fill="auto"/>
                <w:noWrap/>
                <w:vAlign w:val="center"/>
                <w:hideMark/>
              </w:tcPr>
            </w:tcPrChange>
          </w:tcPr>
          <w:p w14:paraId="6CD14657"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Karam Naser" w:date="2019-07-05T10:36:00Z"/>
                <w:rFonts w:ascii="Arial" w:hAnsi="Arial" w:cs="Arial"/>
                <w:color w:val="000000"/>
                <w:sz w:val="18"/>
                <w:szCs w:val="18"/>
              </w:rPr>
            </w:pPr>
            <w:ins w:id="1590" w:author="Karam Naser" w:date="2019-07-05T10:36:00Z">
              <w:r w:rsidRPr="002D274C">
                <w:rPr>
                  <w:rFonts w:ascii="Arial" w:hAnsi="Arial" w:cs="Arial"/>
                  <w:color w:val="000000"/>
                  <w:sz w:val="18"/>
                  <w:szCs w:val="18"/>
                </w:rPr>
                <w:t>100%</w:t>
              </w:r>
            </w:ins>
          </w:p>
        </w:tc>
      </w:tr>
      <w:tr w:rsidR="000042E2" w:rsidRPr="002D274C" w14:paraId="0EA7DC9A" w14:textId="77777777" w:rsidTr="00F200C9">
        <w:tblPrEx>
          <w:jc w:val="left"/>
          <w:tblPrExChange w:id="1591" w:author="Karam Naser" w:date="2019-07-05T16:42:00Z">
            <w:tblPrEx>
              <w:jc w:val="left"/>
            </w:tblPrEx>
          </w:tblPrExChange>
        </w:tblPrEx>
        <w:trPr>
          <w:trHeight w:val="255"/>
          <w:ins w:id="1592" w:author="Karam Naser" w:date="2019-07-05T10:36:00Z"/>
          <w:trPrChange w:id="1593" w:author="Karam Naser" w:date="2019-07-05T16:42:00Z">
            <w:trPr>
              <w:trHeight w:val="255"/>
            </w:trPr>
          </w:trPrChange>
        </w:trPr>
        <w:tc>
          <w:tcPr>
            <w:tcW w:w="1622" w:type="dxa"/>
            <w:gridSpan w:val="2"/>
            <w:tcBorders>
              <w:top w:val="nil"/>
              <w:left w:val="single" w:sz="8" w:space="0" w:color="auto"/>
              <w:bottom w:val="nil"/>
              <w:right w:val="nil"/>
            </w:tcBorders>
            <w:shd w:val="clear" w:color="auto" w:fill="auto"/>
            <w:noWrap/>
            <w:vAlign w:val="center"/>
            <w:hideMark/>
            <w:tcPrChange w:id="1594" w:author="Karam Naser" w:date="2019-07-05T16:42:00Z">
              <w:tcPr>
                <w:tcW w:w="1701" w:type="dxa"/>
                <w:gridSpan w:val="4"/>
                <w:tcBorders>
                  <w:top w:val="nil"/>
                  <w:left w:val="single" w:sz="8" w:space="0" w:color="auto"/>
                  <w:bottom w:val="nil"/>
                  <w:right w:val="nil"/>
                </w:tcBorders>
                <w:shd w:val="clear" w:color="auto" w:fill="auto"/>
                <w:noWrap/>
                <w:vAlign w:val="center"/>
                <w:hideMark/>
              </w:tcPr>
            </w:tcPrChange>
          </w:tcPr>
          <w:p w14:paraId="7A06A830"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Karam Naser" w:date="2019-07-05T10:36:00Z"/>
                <w:rFonts w:ascii="Arial" w:hAnsi="Arial" w:cs="Arial"/>
                <w:color w:val="000000"/>
                <w:sz w:val="18"/>
                <w:szCs w:val="18"/>
              </w:rPr>
            </w:pPr>
            <w:ins w:id="1596" w:author="Karam Naser" w:date="2019-07-05T10:36:00Z">
              <w:r w:rsidRPr="002D274C">
                <w:rPr>
                  <w:rFonts w:ascii="Arial" w:hAnsi="Arial" w:cs="Arial"/>
                  <w:color w:val="000000"/>
                  <w:sz w:val="18"/>
                  <w:szCs w:val="18"/>
                </w:rPr>
                <w:t xml:space="preserve">Class F </w:t>
              </w:r>
            </w:ins>
          </w:p>
        </w:tc>
        <w:tc>
          <w:tcPr>
            <w:tcW w:w="1145" w:type="dxa"/>
            <w:tcBorders>
              <w:top w:val="nil"/>
              <w:left w:val="single" w:sz="8" w:space="0" w:color="auto"/>
              <w:bottom w:val="nil"/>
              <w:right w:val="nil"/>
            </w:tcBorders>
            <w:shd w:val="clear" w:color="auto" w:fill="auto"/>
            <w:noWrap/>
            <w:vAlign w:val="center"/>
            <w:hideMark/>
            <w:tcPrChange w:id="1597" w:author="Karam Naser" w:date="2019-07-05T16:42:00Z">
              <w:tcPr>
                <w:tcW w:w="1198" w:type="dxa"/>
                <w:gridSpan w:val="4"/>
                <w:tcBorders>
                  <w:top w:val="nil"/>
                  <w:left w:val="single" w:sz="8" w:space="0" w:color="auto"/>
                  <w:bottom w:val="nil"/>
                  <w:right w:val="nil"/>
                </w:tcBorders>
                <w:shd w:val="clear" w:color="auto" w:fill="auto"/>
                <w:noWrap/>
                <w:vAlign w:val="center"/>
                <w:hideMark/>
              </w:tcPr>
            </w:tcPrChange>
          </w:tcPr>
          <w:p w14:paraId="6C6F2C13"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Karam Naser" w:date="2019-07-05T10:36:00Z"/>
                <w:rFonts w:ascii="Arial" w:hAnsi="Arial" w:cs="Arial"/>
                <w:color w:val="000000"/>
                <w:sz w:val="18"/>
                <w:szCs w:val="18"/>
              </w:rPr>
            </w:pPr>
            <w:ins w:id="1599" w:author="Karam Naser" w:date="2019-07-05T10:36:00Z">
              <w:r w:rsidRPr="002D274C">
                <w:rPr>
                  <w:rFonts w:ascii="Arial" w:hAnsi="Arial" w:cs="Arial"/>
                  <w:color w:val="000000"/>
                  <w:sz w:val="18"/>
                  <w:szCs w:val="18"/>
                </w:rPr>
                <w:t>0.01%</w:t>
              </w:r>
            </w:ins>
          </w:p>
        </w:tc>
        <w:tc>
          <w:tcPr>
            <w:tcW w:w="1382" w:type="dxa"/>
            <w:gridSpan w:val="4"/>
            <w:tcBorders>
              <w:top w:val="nil"/>
              <w:left w:val="nil"/>
              <w:bottom w:val="nil"/>
              <w:right w:val="nil"/>
            </w:tcBorders>
            <w:shd w:val="clear" w:color="auto" w:fill="auto"/>
            <w:noWrap/>
            <w:vAlign w:val="center"/>
            <w:hideMark/>
            <w:tcPrChange w:id="1600" w:author="Karam Naser" w:date="2019-07-05T16:42:00Z">
              <w:tcPr>
                <w:tcW w:w="1170" w:type="dxa"/>
                <w:gridSpan w:val="3"/>
                <w:tcBorders>
                  <w:top w:val="nil"/>
                  <w:left w:val="nil"/>
                  <w:bottom w:val="nil"/>
                  <w:right w:val="nil"/>
                </w:tcBorders>
                <w:shd w:val="clear" w:color="auto" w:fill="auto"/>
                <w:noWrap/>
                <w:vAlign w:val="center"/>
                <w:hideMark/>
              </w:tcPr>
            </w:tcPrChange>
          </w:tcPr>
          <w:p w14:paraId="7FFAD1CE"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Karam Naser" w:date="2019-07-05T10:36:00Z"/>
                <w:rFonts w:ascii="Arial" w:hAnsi="Arial" w:cs="Arial"/>
                <w:color w:val="000000"/>
                <w:sz w:val="18"/>
                <w:szCs w:val="18"/>
              </w:rPr>
            </w:pPr>
            <w:ins w:id="1602" w:author="Karam Naser" w:date="2019-07-05T10:36:00Z">
              <w:r w:rsidRPr="002D274C">
                <w:rPr>
                  <w:rFonts w:ascii="Arial" w:hAnsi="Arial" w:cs="Arial"/>
                  <w:color w:val="000000"/>
                  <w:sz w:val="18"/>
                  <w:szCs w:val="18"/>
                </w:rPr>
                <w:t>-0.55%</w:t>
              </w:r>
            </w:ins>
          </w:p>
        </w:tc>
        <w:tc>
          <w:tcPr>
            <w:tcW w:w="1030" w:type="dxa"/>
            <w:gridSpan w:val="2"/>
            <w:tcBorders>
              <w:top w:val="nil"/>
              <w:left w:val="nil"/>
              <w:bottom w:val="nil"/>
              <w:right w:val="single" w:sz="4" w:space="0" w:color="auto"/>
            </w:tcBorders>
            <w:shd w:val="clear" w:color="auto" w:fill="auto"/>
            <w:noWrap/>
            <w:vAlign w:val="center"/>
            <w:hideMark/>
            <w:tcPrChange w:id="1603" w:author="Karam Naser" w:date="2019-07-05T16:42:00Z">
              <w:tcPr>
                <w:tcW w:w="1006" w:type="dxa"/>
                <w:gridSpan w:val="3"/>
                <w:tcBorders>
                  <w:top w:val="nil"/>
                  <w:left w:val="nil"/>
                  <w:bottom w:val="nil"/>
                  <w:right w:val="single" w:sz="4" w:space="0" w:color="auto"/>
                </w:tcBorders>
                <w:shd w:val="clear" w:color="auto" w:fill="auto"/>
                <w:noWrap/>
                <w:vAlign w:val="center"/>
                <w:hideMark/>
              </w:tcPr>
            </w:tcPrChange>
          </w:tcPr>
          <w:p w14:paraId="544FC43F"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4" w:author="Karam Naser" w:date="2019-07-05T10:36:00Z"/>
                <w:rFonts w:ascii="Arial" w:hAnsi="Arial" w:cs="Arial"/>
                <w:color w:val="000000"/>
                <w:sz w:val="18"/>
                <w:szCs w:val="18"/>
              </w:rPr>
            </w:pPr>
            <w:ins w:id="1605" w:author="Karam Naser" w:date="2019-07-05T10:36:00Z">
              <w:r w:rsidRPr="002D274C">
                <w:rPr>
                  <w:rFonts w:ascii="Arial" w:hAnsi="Arial" w:cs="Arial"/>
                  <w:color w:val="000000"/>
                  <w:sz w:val="18"/>
                  <w:szCs w:val="18"/>
                </w:rPr>
                <w:t>-0.20%</w:t>
              </w:r>
            </w:ins>
          </w:p>
        </w:tc>
        <w:tc>
          <w:tcPr>
            <w:tcW w:w="1441" w:type="dxa"/>
            <w:gridSpan w:val="2"/>
            <w:tcBorders>
              <w:top w:val="nil"/>
              <w:left w:val="nil"/>
              <w:bottom w:val="nil"/>
              <w:right w:val="nil"/>
            </w:tcBorders>
            <w:shd w:val="clear" w:color="auto" w:fill="auto"/>
            <w:noWrap/>
            <w:vAlign w:val="center"/>
            <w:hideMark/>
            <w:tcPrChange w:id="1606" w:author="Karam Naser" w:date="2019-07-05T16:42:00Z">
              <w:tcPr>
                <w:tcW w:w="920" w:type="dxa"/>
                <w:tcBorders>
                  <w:top w:val="nil"/>
                  <w:left w:val="nil"/>
                  <w:bottom w:val="nil"/>
                  <w:right w:val="nil"/>
                </w:tcBorders>
                <w:shd w:val="clear" w:color="auto" w:fill="auto"/>
                <w:noWrap/>
                <w:vAlign w:val="center"/>
                <w:hideMark/>
              </w:tcPr>
            </w:tcPrChange>
          </w:tcPr>
          <w:p w14:paraId="13287AD5"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Karam Naser" w:date="2019-07-05T10:36:00Z"/>
                <w:rFonts w:ascii="Arial" w:hAnsi="Arial" w:cs="Arial"/>
                <w:color w:val="000000"/>
                <w:sz w:val="18"/>
                <w:szCs w:val="18"/>
              </w:rPr>
            </w:pPr>
            <w:ins w:id="1608" w:author="Karam Naser" w:date="2019-07-05T10:36:00Z">
              <w:r w:rsidRPr="002D274C">
                <w:rPr>
                  <w:rFonts w:ascii="Arial" w:hAnsi="Arial" w:cs="Arial"/>
                  <w:color w:val="000000"/>
                  <w:sz w:val="18"/>
                  <w:szCs w:val="18"/>
                </w:rPr>
                <w:t>101%</w:t>
              </w:r>
            </w:ins>
          </w:p>
        </w:tc>
        <w:tc>
          <w:tcPr>
            <w:tcW w:w="2730" w:type="dxa"/>
            <w:gridSpan w:val="2"/>
            <w:tcBorders>
              <w:top w:val="nil"/>
              <w:left w:val="nil"/>
              <w:bottom w:val="nil"/>
              <w:right w:val="single" w:sz="8" w:space="0" w:color="auto"/>
            </w:tcBorders>
            <w:shd w:val="clear" w:color="auto" w:fill="auto"/>
            <w:noWrap/>
            <w:vAlign w:val="center"/>
            <w:hideMark/>
            <w:tcPrChange w:id="1609" w:author="Karam Naser" w:date="2019-07-05T16:42:00Z">
              <w:tcPr>
                <w:tcW w:w="3355" w:type="dxa"/>
                <w:gridSpan w:val="5"/>
                <w:tcBorders>
                  <w:top w:val="nil"/>
                  <w:left w:val="nil"/>
                  <w:bottom w:val="nil"/>
                  <w:right w:val="single" w:sz="8" w:space="0" w:color="auto"/>
                </w:tcBorders>
                <w:shd w:val="clear" w:color="auto" w:fill="auto"/>
                <w:noWrap/>
                <w:vAlign w:val="center"/>
                <w:hideMark/>
              </w:tcPr>
            </w:tcPrChange>
          </w:tcPr>
          <w:p w14:paraId="12FCFDF8"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Karam Naser" w:date="2019-07-05T10:36:00Z"/>
                <w:rFonts w:ascii="Arial" w:hAnsi="Arial" w:cs="Arial"/>
                <w:color w:val="000000"/>
                <w:sz w:val="18"/>
                <w:szCs w:val="18"/>
              </w:rPr>
            </w:pPr>
            <w:ins w:id="1611" w:author="Karam Naser" w:date="2019-07-05T10:36:00Z">
              <w:r w:rsidRPr="002D274C">
                <w:rPr>
                  <w:rFonts w:ascii="Arial" w:hAnsi="Arial" w:cs="Arial"/>
                  <w:color w:val="000000"/>
                  <w:sz w:val="18"/>
                  <w:szCs w:val="18"/>
                </w:rPr>
                <w:t>100%</w:t>
              </w:r>
            </w:ins>
          </w:p>
        </w:tc>
      </w:tr>
      <w:tr w:rsidR="000042E2" w:rsidRPr="002D274C" w14:paraId="2141950E" w14:textId="77777777" w:rsidTr="00F200C9">
        <w:tblPrEx>
          <w:jc w:val="left"/>
          <w:tblPrExChange w:id="1612" w:author="Karam Naser" w:date="2019-07-05T16:42:00Z">
            <w:tblPrEx>
              <w:jc w:val="left"/>
            </w:tblPrEx>
          </w:tblPrExChange>
        </w:tblPrEx>
        <w:trPr>
          <w:trHeight w:val="255"/>
          <w:ins w:id="1613" w:author="Karam Naser" w:date="2019-07-05T10:36:00Z"/>
          <w:trPrChange w:id="1614" w:author="Karam Naser" w:date="2019-07-05T16:42:00Z">
            <w:trPr>
              <w:trHeight w:val="255"/>
            </w:trPr>
          </w:trPrChange>
        </w:trPr>
        <w:tc>
          <w:tcPr>
            <w:tcW w:w="1622" w:type="dxa"/>
            <w:gridSpan w:val="2"/>
            <w:tcBorders>
              <w:top w:val="nil"/>
              <w:left w:val="single" w:sz="8" w:space="0" w:color="auto"/>
              <w:bottom w:val="single" w:sz="8" w:space="0" w:color="auto"/>
              <w:right w:val="nil"/>
            </w:tcBorders>
            <w:shd w:val="clear" w:color="auto" w:fill="auto"/>
            <w:noWrap/>
            <w:vAlign w:val="center"/>
            <w:hideMark/>
            <w:tcPrChange w:id="1615" w:author="Karam Naser" w:date="2019-07-05T16:42:00Z">
              <w:tcPr>
                <w:tcW w:w="1701" w:type="dxa"/>
                <w:gridSpan w:val="4"/>
                <w:tcBorders>
                  <w:top w:val="nil"/>
                  <w:left w:val="single" w:sz="8" w:space="0" w:color="auto"/>
                  <w:bottom w:val="single" w:sz="8" w:space="0" w:color="auto"/>
                  <w:right w:val="nil"/>
                </w:tcBorders>
                <w:shd w:val="clear" w:color="auto" w:fill="auto"/>
                <w:noWrap/>
                <w:vAlign w:val="center"/>
                <w:hideMark/>
              </w:tcPr>
            </w:tcPrChange>
          </w:tcPr>
          <w:p w14:paraId="58C6BAB0"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Karam Naser" w:date="2019-07-05T10:36:00Z"/>
                <w:rFonts w:ascii="Arial" w:hAnsi="Arial" w:cs="Arial"/>
                <w:color w:val="000000"/>
                <w:sz w:val="18"/>
                <w:szCs w:val="18"/>
              </w:rPr>
            </w:pPr>
            <w:ins w:id="1617" w:author="Karam Naser" w:date="2019-07-05T10:36:00Z">
              <w:r w:rsidRPr="002D274C">
                <w:rPr>
                  <w:rFonts w:ascii="Arial" w:hAnsi="Arial" w:cs="Arial"/>
                  <w:color w:val="000000"/>
                  <w:sz w:val="18"/>
                  <w:szCs w:val="18"/>
                </w:rPr>
                <w:t>Class TGM</w:t>
              </w:r>
            </w:ins>
          </w:p>
        </w:tc>
        <w:tc>
          <w:tcPr>
            <w:tcW w:w="1145" w:type="dxa"/>
            <w:tcBorders>
              <w:top w:val="nil"/>
              <w:left w:val="single" w:sz="8" w:space="0" w:color="auto"/>
              <w:bottom w:val="single" w:sz="8" w:space="0" w:color="auto"/>
              <w:right w:val="nil"/>
            </w:tcBorders>
            <w:shd w:val="clear" w:color="auto" w:fill="auto"/>
            <w:noWrap/>
            <w:vAlign w:val="center"/>
            <w:hideMark/>
            <w:tcPrChange w:id="1618" w:author="Karam Naser" w:date="2019-07-05T16:42:00Z">
              <w:tcPr>
                <w:tcW w:w="1198" w:type="dxa"/>
                <w:gridSpan w:val="4"/>
                <w:tcBorders>
                  <w:top w:val="nil"/>
                  <w:left w:val="single" w:sz="8" w:space="0" w:color="auto"/>
                  <w:bottom w:val="single" w:sz="8" w:space="0" w:color="auto"/>
                  <w:right w:val="nil"/>
                </w:tcBorders>
                <w:shd w:val="clear" w:color="auto" w:fill="auto"/>
                <w:noWrap/>
                <w:vAlign w:val="center"/>
                <w:hideMark/>
              </w:tcPr>
            </w:tcPrChange>
          </w:tcPr>
          <w:p w14:paraId="5AF4DB5C"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9" w:author="Karam Naser" w:date="2019-07-05T10:36:00Z"/>
                <w:rFonts w:ascii="Arial" w:hAnsi="Arial" w:cs="Arial"/>
                <w:color w:val="000000"/>
                <w:sz w:val="18"/>
                <w:szCs w:val="18"/>
              </w:rPr>
            </w:pPr>
            <w:ins w:id="1620" w:author="Karam Naser" w:date="2019-07-05T10:36:00Z">
              <w:r w:rsidRPr="002D274C">
                <w:rPr>
                  <w:rFonts w:ascii="Arial" w:hAnsi="Arial" w:cs="Arial"/>
                  <w:color w:val="000000"/>
                  <w:sz w:val="18"/>
                  <w:szCs w:val="18"/>
                </w:rPr>
                <w:t>#VALUE!</w:t>
              </w:r>
            </w:ins>
          </w:p>
        </w:tc>
        <w:tc>
          <w:tcPr>
            <w:tcW w:w="1382" w:type="dxa"/>
            <w:gridSpan w:val="4"/>
            <w:tcBorders>
              <w:top w:val="nil"/>
              <w:left w:val="nil"/>
              <w:bottom w:val="single" w:sz="8" w:space="0" w:color="auto"/>
              <w:right w:val="nil"/>
            </w:tcBorders>
            <w:shd w:val="clear" w:color="auto" w:fill="auto"/>
            <w:noWrap/>
            <w:vAlign w:val="center"/>
            <w:hideMark/>
            <w:tcPrChange w:id="1621" w:author="Karam Naser" w:date="2019-07-05T16:42:00Z">
              <w:tcPr>
                <w:tcW w:w="1170" w:type="dxa"/>
                <w:gridSpan w:val="3"/>
                <w:tcBorders>
                  <w:top w:val="nil"/>
                  <w:left w:val="nil"/>
                  <w:bottom w:val="single" w:sz="8" w:space="0" w:color="auto"/>
                  <w:right w:val="nil"/>
                </w:tcBorders>
                <w:shd w:val="clear" w:color="auto" w:fill="auto"/>
                <w:noWrap/>
                <w:vAlign w:val="center"/>
                <w:hideMark/>
              </w:tcPr>
            </w:tcPrChange>
          </w:tcPr>
          <w:p w14:paraId="7E904810"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Karam Naser" w:date="2019-07-05T10:36:00Z"/>
                <w:rFonts w:ascii="Arial" w:hAnsi="Arial" w:cs="Arial"/>
                <w:color w:val="000000"/>
                <w:sz w:val="18"/>
                <w:szCs w:val="18"/>
              </w:rPr>
            </w:pPr>
            <w:ins w:id="1623" w:author="Karam Naser" w:date="2019-07-05T10:36:00Z">
              <w:r w:rsidRPr="002D274C">
                <w:rPr>
                  <w:rFonts w:ascii="Arial" w:hAnsi="Arial" w:cs="Arial"/>
                  <w:color w:val="000000"/>
                  <w:sz w:val="18"/>
                  <w:szCs w:val="18"/>
                </w:rPr>
                <w:t>#VALUE!</w:t>
              </w:r>
            </w:ins>
          </w:p>
        </w:tc>
        <w:tc>
          <w:tcPr>
            <w:tcW w:w="1030" w:type="dxa"/>
            <w:gridSpan w:val="2"/>
            <w:tcBorders>
              <w:top w:val="nil"/>
              <w:left w:val="nil"/>
              <w:bottom w:val="single" w:sz="8" w:space="0" w:color="auto"/>
              <w:right w:val="single" w:sz="4" w:space="0" w:color="auto"/>
            </w:tcBorders>
            <w:shd w:val="clear" w:color="auto" w:fill="auto"/>
            <w:noWrap/>
            <w:vAlign w:val="center"/>
            <w:hideMark/>
            <w:tcPrChange w:id="1624" w:author="Karam Naser" w:date="2019-07-05T16:42:00Z">
              <w:tcPr>
                <w:tcW w:w="1006" w:type="dxa"/>
                <w:gridSpan w:val="3"/>
                <w:tcBorders>
                  <w:top w:val="nil"/>
                  <w:left w:val="nil"/>
                  <w:bottom w:val="single" w:sz="8" w:space="0" w:color="auto"/>
                  <w:right w:val="single" w:sz="4" w:space="0" w:color="auto"/>
                </w:tcBorders>
                <w:shd w:val="clear" w:color="auto" w:fill="auto"/>
                <w:noWrap/>
                <w:vAlign w:val="center"/>
                <w:hideMark/>
              </w:tcPr>
            </w:tcPrChange>
          </w:tcPr>
          <w:p w14:paraId="00298062"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Karam Naser" w:date="2019-07-05T10:36:00Z"/>
                <w:rFonts w:ascii="Arial" w:hAnsi="Arial" w:cs="Arial"/>
                <w:color w:val="000000"/>
                <w:sz w:val="18"/>
                <w:szCs w:val="18"/>
              </w:rPr>
            </w:pPr>
            <w:ins w:id="1626" w:author="Karam Naser" w:date="2019-07-05T10:36:00Z">
              <w:r w:rsidRPr="002D274C">
                <w:rPr>
                  <w:rFonts w:ascii="Arial" w:hAnsi="Arial" w:cs="Arial"/>
                  <w:color w:val="000000"/>
                  <w:sz w:val="18"/>
                  <w:szCs w:val="18"/>
                </w:rPr>
                <w:t>#VALUE!</w:t>
              </w:r>
            </w:ins>
          </w:p>
        </w:tc>
        <w:tc>
          <w:tcPr>
            <w:tcW w:w="1441" w:type="dxa"/>
            <w:gridSpan w:val="2"/>
            <w:tcBorders>
              <w:top w:val="nil"/>
              <w:left w:val="nil"/>
              <w:bottom w:val="single" w:sz="8" w:space="0" w:color="auto"/>
              <w:right w:val="nil"/>
            </w:tcBorders>
            <w:shd w:val="clear" w:color="auto" w:fill="auto"/>
            <w:noWrap/>
            <w:vAlign w:val="center"/>
            <w:hideMark/>
            <w:tcPrChange w:id="1627" w:author="Karam Naser" w:date="2019-07-05T16:42:00Z">
              <w:tcPr>
                <w:tcW w:w="920" w:type="dxa"/>
                <w:tcBorders>
                  <w:top w:val="nil"/>
                  <w:left w:val="nil"/>
                  <w:bottom w:val="single" w:sz="8" w:space="0" w:color="auto"/>
                  <w:right w:val="nil"/>
                </w:tcBorders>
                <w:shd w:val="clear" w:color="auto" w:fill="auto"/>
                <w:noWrap/>
                <w:vAlign w:val="center"/>
                <w:hideMark/>
              </w:tcPr>
            </w:tcPrChange>
          </w:tcPr>
          <w:p w14:paraId="532ED8BD"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Karam Naser" w:date="2019-07-05T10:36:00Z"/>
                <w:rFonts w:ascii="Arial" w:hAnsi="Arial" w:cs="Arial"/>
                <w:color w:val="000000"/>
                <w:sz w:val="18"/>
                <w:szCs w:val="18"/>
              </w:rPr>
            </w:pPr>
            <w:ins w:id="1629" w:author="Karam Naser" w:date="2019-07-05T10:36:00Z">
              <w:r w:rsidRPr="002D274C">
                <w:rPr>
                  <w:rFonts w:ascii="Arial" w:hAnsi="Arial" w:cs="Arial"/>
                  <w:color w:val="000000"/>
                  <w:sz w:val="18"/>
                  <w:szCs w:val="18"/>
                </w:rPr>
                <w:t>#DIV/0!</w:t>
              </w:r>
            </w:ins>
          </w:p>
        </w:tc>
        <w:tc>
          <w:tcPr>
            <w:tcW w:w="2730" w:type="dxa"/>
            <w:gridSpan w:val="2"/>
            <w:tcBorders>
              <w:top w:val="nil"/>
              <w:left w:val="nil"/>
              <w:bottom w:val="single" w:sz="8" w:space="0" w:color="auto"/>
              <w:right w:val="single" w:sz="8" w:space="0" w:color="auto"/>
            </w:tcBorders>
            <w:shd w:val="clear" w:color="auto" w:fill="auto"/>
            <w:noWrap/>
            <w:vAlign w:val="center"/>
            <w:hideMark/>
            <w:tcPrChange w:id="1630" w:author="Karam Naser" w:date="2019-07-05T16:42:00Z">
              <w:tcPr>
                <w:tcW w:w="3355" w:type="dxa"/>
                <w:gridSpan w:val="5"/>
                <w:tcBorders>
                  <w:top w:val="nil"/>
                  <w:left w:val="nil"/>
                  <w:bottom w:val="single" w:sz="8" w:space="0" w:color="auto"/>
                  <w:right w:val="single" w:sz="8" w:space="0" w:color="auto"/>
                </w:tcBorders>
                <w:shd w:val="clear" w:color="auto" w:fill="auto"/>
                <w:noWrap/>
                <w:vAlign w:val="center"/>
                <w:hideMark/>
              </w:tcPr>
            </w:tcPrChange>
          </w:tcPr>
          <w:p w14:paraId="473D99C9" w14:textId="77777777" w:rsidR="002D274C" w:rsidRPr="002D274C" w:rsidRDefault="002D274C" w:rsidP="002D27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Karam Naser" w:date="2019-07-05T10:36:00Z"/>
                <w:rFonts w:ascii="Arial" w:hAnsi="Arial" w:cs="Arial"/>
                <w:color w:val="000000"/>
                <w:sz w:val="18"/>
                <w:szCs w:val="18"/>
              </w:rPr>
            </w:pPr>
            <w:ins w:id="1632" w:author="Karam Naser" w:date="2019-07-05T10:36:00Z">
              <w:r w:rsidRPr="002D274C">
                <w:rPr>
                  <w:rFonts w:ascii="Arial" w:hAnsi="Arial" w:cs="Arial"/>
                  <w:color w:val="000000"/>
                  <w:sz w:val="18"/>
                  <w:szCs w:val="18"/>
                </w:rPr>
                <w:t>#DIV/0!</w:t>
              </w:r>
            </w:ins>
          </w:p>
        </w:tc>
      </w:tr>
    </w:tbl>
    <w:p w14:paraId="182A5885" w14:textId="77777777" w:rsidR="00317DC4" w:rsidRDefault="00317DC4" w:rsidP="001624A2">
      <w:pPr>
        <w:pStyle w:val="Caption"/>
        <w:jc w:val="center"/>
      </w:pPr>
    </w:p>
    <w:p w14:paraId="0C06DBF9" w14:textId="2217BA08" w:rsidR="001624A2" w:rsidRDefault="00317DC4" w:rsidP="00317DC4">
      <w:pPr>
        <w:pStyle w:val="Caption"/>
        <w:jc w:val="center"/>
        <w:rPr>
          <w:lang w:val="en-CA"/>
        </w:rPr>
      </w:pPr>
      <w:r>
        <w:t xml:space="preserve">Table </w:t>
      </w:r>
      <w:fldSimple w:instr=" SEQ Table \* ARABIC ">
        <w:ins w:id="1633" w:author="Karam Naser" w:date="2019-07-05T15:15:00Z">
          <w:r w:rsidR="00325D21">
            <w:rPr>
              <w:noProof/>
            </w:rPr>
            <w:t>7</w:t>
          </w:r>
        </w:ins>
        <w:del w:id="1634" w:author="Karam Naser" w:date="2019-07-05T15:14:00Z">
          <w:r w:rsidR="00A61EAB" w:rsidDel="00325D21">
            <w:rPr>
              <w:noProof/>
            </w:rPr>
            <w:delText>4</w:delText>
          </w:r>
        </w:del>
      </w:fldSimple>
      <w:r>
        <w:t xml:space="preserve"> </w:t>
      </w:r>
      <w:r w:rsidR="001624A2">
        <w:t xml:space="preserve">Experimental results of Test </w:t>
      </w:r>
      <w:r>
        <w:t>3</w:t>
      </w:r>
    </w:p>
    <w:tbl>
      <w:tblPr>
        <w:tblW w:w="8875" w:type="dxa"/>
        <w:jc w:val="center"/>
        <w:tblLook w:val="04A0" w:firstRow="1" w:lastRow="0" w:firstColumn="1" w:lastColumn="0" w:noHBand="0" w:noVBand="1"/>
      </w:tblPr>
      <w:tblGrid>
        <w:gridCol w:w="1621"/>
        <w:gridCol w:w="1132"/>
        <w:gridCol w:w="322"/>
        <w:gridCol w:w="812"/>
        <w:gridCol w:w="641"/>
        <w:gridCol w:w="1173"/>
        <w:gridCol w:w="809"/>
        <w:gridCol w:w="38"/>
        <w:gridCol w:w="1401"/>
        <w:gridCol w:w="1401"/>
        <w:tblGridChange w:id="1635">
          <w:tblGrid>
            <w:gridCol w:w="1621"/>
            <w:gridCol w:w="19"/>
            <w:gridCol w:w="1144"/>
            <w:gridCol w:w="291"/>
            <w:gridCol w:w="852"/>
            <w:gridCol w:w="601"/>
            <w:gridCol w:w="542"/>
            <w:gridCol w:w="935"/>
            <w:gridCol w:w="543"/>
            <w:gridCol w:w="392"/>
            <w:gridCol w:w="1009"/>
            <w:gridCol w:w="1401"/>
          </w:tblGrid>
        </w:tblGridChange>
      </w:tblGrid>
      <w:tr w:rsidR="003F11D7" w:rsidRPr="003F11D7" w14:paraId="48C0AEF4" w14:textId="77777777" w:rsidTr="00A61EAB">
        <w:trPr>
          <w:trHeight w:val="255"/>
          <w:jc w:val="center"/>
        </w:trPr>
        <w:tc>
          <w:tcPr>
            <w:tcW w:w="1640" w:type="dxa"/>
            <w:tcBorders>
              <w:top w:val="nil"/>
              <w:left w:val="nil"/>
              <w:bottom w:val="nil"/>
              <w:right w:val="nil"/>
            </w:tcBorders>
            <w:shd w:val="clear" w:color="auto" w:fill="auto"/>
            <w:noWrap/>
            <w:vAlign w:val="center"/>
            <w:hideMark/>
          </w:tcPr>
          <w:p w14:paraId="102AA508"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23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09DF19"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11D7">
              <w:rPr>
                <w:rFonts w:ascii="Arial" w:hAnsi="Arial" w:cs="Arial"/>
                <w:b/>
                <w:bCs/>
                <w:color w:val="000000"/>
                <w:sz w:val="18"/>
                <w:szCs w:val="18"/>
              </w:rPr>
              <w:t xml:space="preserve">All Intra Main10 </w:t>
            </w:r>
          </w:p>
        </w:tc>
      </w:tr>
      <w:tr w:rsidR="003F11D7" w:rsidRPr="003F11D7" w14:paraId="14FC3AB7" w14:textId="77777777" w:rsidTr="00A61EAB">
        <w:trPr>
          <w:trHeight w:val="255"/>
          <w:jc w:val="center"/>
        </w:trPr>
        <w:tc>
          <w:tcPr>
            <w:tcW w:w="1640" w:type="dxa"/>
            <w:tcBorders>
              <w:top w:val="nil"/>
              <w:left w:val="nil"/>
              <w:bottom w:val="nil"/>
              <w:right w:val="nil"/>
            </w:tcBorders>
            <w:shd w:val="clear" w:color="auto" w:fill="auto"/>
            <w:noWrap/>
            <w:vAlign w:val="center"/>
            <w:hideMark/>
          </w:tcPr>
          <w:p w14:paraId="23049D8F"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235"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031D4567"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11D7">
              <w:rPr>
                <w:rFonts w:ascii="Arial" w:hAnsi="Arial" w:cs="Arial"/>
                <w:b/>
                <w:bCs/>
                <w:color w:val="000000"/>
                <w:sz w:val="18"/>
                <w:szCs w:val="18"/>
              </w:rPr>
              <w:t>Over VTM-5.0</w:t>
            </w:r>
          </w:p>
        </w:tc>
      </w:tr>
      <w:tr w:rsidR="003F11D7" w:rsidRPr="003F11D7" w14:paraId="759F385C" w14:textId="77777777" w:rsidTr="00A61EAB">
        <w:trPr>
          <w:trHeight w:val="255"/>
          <w:jc w:val="center"/>
        </w:trPr>
        <w:tc>
          <w:tcPr>
            <w:tcW w:w="1640" w:type="dxa"/>
            <w:tcBorders>
              <w:top w:val="nil"/>
              <w:left w:val="nil"/>
              <w:bottom w:val="nil"/>
              <w:right w:val="nil"/>
            </w:tcBorders>
            <w:shd w:val="clear" w:color="auto" w:fill="auto"/>
            <w:noWrap/>
            <w:vAlign w:val="center"/>
            <w:hideMark/>
          </w:tcPr>
          <w:p w14:paraId="2B653E19"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467" w:type="dxa"/>
            <w:gridSpan w:val="2"/>
            <w:tcBorders>
              <w:top w:val="nil"/>
              <w:left w:val="single" w:sz="8" w:space="0" w:color="auto"/>
              <w:bottom w:val="single" w:sz="8" w:space="0" w:color="auto"/>
              <w:right w:val="nil"/>
            </w:tcBorders>
            <w:shd w:val="clear" w:color="auto" w:fill="auto"/>
            <w:noWrap/>
            <w:vAlign w:val="center"/>
            <w:hideMark/>
          </w:tcPr>
          <w:p w14:paraId="660C17BA"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Y</w:t>
            </w:r>
          </w:p>
        </w:tc>
        <w:tc>
          <w:tcPr>
            <w:tcW w:w="1467" w:type="dxa"/>
            <w:gridSpan w:val="2"/>
            <w:tcBorders>
              <w:top w:val="nil"/>
              <w:left w:val="nil"/>
              <w:bottom w:val="single" w:sz="8" w:space="0" w:color="auto"/>
              <w:right w:val="nil"/>
            </w:tcBorders>
            <w:shd w:val="clear" w:color="auto" w:fill="auto"/>
            <w:noWrap/>
            <w:vAlign w:val="center"/>
            <w:hideMark/>
          </w:tcPr>
          <w:p w14:paraId="78F721D1"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U</w:t>
            </w:r>
          </w:p>
        </w:tc>
        <w:tc>
          <w:tcPr>
            <w:tcW w:w="1467" w:type="dxa"/>
            <w:gridSpan w:val="3"/>
            <w:tcBorders>
              <w:top w:val="nil"/>
              <w:left w:val="nil"/>
              <w:bottom w:val="single" w:sz="8" w:space="0" w:color="auto"/>
              <w:right w:val="single" w:sz="4" w:space="0" w:color="auto"/>
            </w:tcBorders>
            <w:shd w:val="clear" w:color="auto" w:fill="auto"/>
            <w:noWrap/>
            <w:vAlign w:val="center"/>
            <w:hideMark/>
          </w:tcPr>
          <w:p w14:paraId="3BD95AAB"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V</w:t>
            </w:r>
          </w:p>
        </w:tc>
        <w:tc>
          <w:tcPr>
            <w:tcW w:w="1417" w:type="dxa"/>
            <w:tcBorders>
              <w:top w:val="nil"/>
              <w:left w:val="nil"/>
              <w:bottom w:val="single" w:sz="8" w:space="0" w:color="auto"/>
              <w:right w:val="nil"/>
            </w:tcBorders>
            <w:shd w:val="clear" w:color="auto" w:fill="auto"/>
            <w:noWrap/>
            <w:vAlign w:val="center"/>
            <w:hideMark/>
          </w:tcPr>
          <w:p w14:paraId="1C7822D2"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EncT</w:t>
            </w:r>
          </w:p>
        </w:tc>
        <w:tc>
          <w:tcPr>
            <w:tcW w:w="1417" w:type="dxa"/>
            <w:tcBorders>
              <w:top w:val="nil"/>
              <w:left w:val="nil"/>
              <w:bottom w:val="single" w:sz="8" w:space="0" w:color="auto"/>
              <w:right w:val="single" w:sz="8" w:space="0" w:color="auto"/>
            </w:tcBorders>
            <w:shd w:val="clear" w:color="auto" w:fill="auto"/>
            <w:noWrap/>
            <w:vAlign w:val="center"/>
            <w:hideMark/>
          </w:tcPr>
          <w:p w14:paraId="47DC9DD1" w14:textId="77777777" w:rsidR="003F11D7" w:rsidRPr="003F11D7" w:rsidRDefault="003F11D7" w:rsidP="003F11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DecT</w:t>
            </w:r>
          </w:p>
        </w:tc>
      </w:tr>
      <w:tr w:rsidR="00A61EAB" w:rsidRPr="003F11D7" w14:paraId="11A5C6FA" w14:textId="77777777" w:rsidTr="00A61E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420EAA" w14:textId="77777777"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Class A1</w:t>
            </w:r>
          </w:p>
        </w:tc>
        <w:tc>
          <w:tcPr>
            <w:tcW w:w="1467" w:type="dxa"/>
            <w:gridSpan w:val="2"/>
            <w:tcBorders>
              <w:top w:val="nil"/>
              <w:left w:val="nil"/>
              <w:bottom w:val="nil"/>
              <w:right w:val="nil"/>
            </w:tcBorders>
            <w:shd w:val="clear" w:color="auto" w:fill="auto"/>
            <w:noWrap/>
            <w:vAlign w:val="center"/>
            <w:hideMark/>
          </w:tcPr>
          <w:p w14:paraId="193989AB" w14:textId="5990AFFF"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36" w:author="Karam Naser" w:date="2019-07-05T11:14:00Z">
              <w:r>
                <w:rPr>
                  <w:rFonts w:ascii="Arial" w:hAnsi="Arial" w:cs="Arial"/>
                  <w:color w:val="000000"/>
                  <w:sz w:val="18"/>
                  <w:szCs w:val="18"/>
                </w:rPr>
                <w:t>0.01%</w:t>
              </w:r>
            </w:ins>
            <w:del w:id="1637" w:author="Karam Naser" w:date="2019-07-05T11:14:00Z">
              <w:r w:rsidRPr="003F11D7" w:rsidDel="009F5A38">
                <w:rPr>
                  <w:rFonts w:ascii="Arial" w:hAnsi="Arial" w:cs="Arial"/>
                  <w:color w:val="000000"/>
                  <w:sz w:val="18"/>
                  <w:szCs w:val="18"/>
                </w:rPr>
                <w:delText>#VALUE!</w:delText>
              </w:r>
            </w:del>
          </w:p>
        </w:tc>
        <w:tc>
          <w:tcPr>
            <w:tcW w:w="1467" w:type="dxa"/>
            <w:gridSpan w:val="2"/>
            <w:tcBorders>
              <w:top w:val="nil"/>
              <w:left w:val="nil"/>
              <w:bottom w:val="nil"/>
              <w:right w:val="nil"/>
            </w:tcBorders>
            <w:shd w:val="clear" w:color="auto" w:fill="auto"/>
            <w:noWrap/>
            <w:vAlign w:val="center"/>
            <w:hideMark/>
          </w:tcPr>
          <w:p w14:paraId="4F632CFA" w14:textId="46C40663"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38" w:author="Karam Naser" w:date="2019-07-05T11:14:00Z">
              <w:r>
                <w:rPr>
                  <w:rFonts w:ascii="Arial" w:hAnsi="Arial" w:cs="Arial"/>
                  <w:color w:val="000000"/>
                  <w:sz w:val="18"/>
                  <w:szCs w:val="18"/>
                </w:rPr>
                <w:t>0.03%</w:t>
              </w:r>
            </w:ins>
            <w:del w:id="1639" w:author="Karam Naser" w:date="2019-07-05T11:14:00Z">
              <w:r w:rsidRPr="003F11D7" w:rsidDel="009F5A38">
                <w:rPr>
                  <w:rFonts w:ascii="Arial" w:hAnsi="Arial" w:cs="Arial"/>
                  <w:color w:val="000000"/>
                  <w:sz w:val="18"/>
                  <w:szCs w:val="18"/>
                </w:rPr>
                <w:delText>#VALUE!</w:delText>
              </w:r>
            </w:del>
          </w:p>
        </w:tc>
        <w:tc>
          <w:tcPr>
            <w:tcW w:w="1467" w:type="dxa"/>
            <w:gridSpan w:val="3"/>
            <w:tcBorders>
              <w:top w:val="nil"/>
              <w:left w:val="nil"/>
              <w:bottom w:val="nil"/>
              <w:right w:val="single" w:sz="4" w:space="0" w:color="auto"/>
            </w:tcBorders>
            <w:shd w:val="clear" w:color="auto" w:fill="auto"/>
            <w:noWrap/>
            <w:vAlign w:val="center"/>
            <w:hideMark/>
          </w:tcPr>
          <w:p w14:paraId="2AC15414" w14:textId="53936D9C"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0" w:author="Karam Naser" w:date="2019-07-05T11:14:00Z">
              <w:r>
                <w:rPr>
                  <w:rFonts w:ascii="Arial" w:hAnsi="Arial" w:cs="Arial"/>
                  <w:color w:val="000000"/>
                  <w:sz w:val="18"/>
                  <w:szCs w:val="18"/>
                </w:rPr>
                <w:t>0.06%</w:t>
              </w:r>
            </w:ins>
            <w:del w:id="1641" w:author="Karam Naser" w:date="2019-07-05T11:14:00Z">
              <w:r w:rsidRPr="003F11D7" w:rsidDel="009F5A38">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14:paraId="55C35443" w14:textId="21BA5348"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2" w:author="Karam Naser" w:date="2019-07-05T11:14:00Z">
              <w:r>
                <w:rPr>
                  <w:rFonts w:ascii="Arial" w:hAnsi="Arial" w:cs="Arial"/>
                  <w:color w:val="000000"/>
                  <w:sz w:val="18"/>
                  <w:szCs w:val="18"/>
                </w:rPr>
                <w:t>100%</w:t>
              </w:r>
            </w:ins>
            <w:del w:id="1643" w:author="Karam Naser" w:date="2019-07-05T11:14:00Z">
              <w:r w:rsidRPr="003F11D7" w:rsidDel="009F5A38">
                <w:rPr>
                  <w:rFonts w:ascii="Arial" w:hAnsi="Arial" w:cs="Arial"/>
                  <w:color w:val="000000"/>
                  <w:sz w:val="18"/>
                  <w:szCs w:val="18"/>
                </w:rPr>
                <w:delText>#VALUE!</w:delText>
              </w:r>
            </w:del>
          </w:p>
        </w:tc>
        <w:tc>
          <w:tcPr>
            <w:tcW w:w="1417" w:type="dxa"/>
            <w:tcBorders>
              <w:top w:val="nil"/>
              <w:left w:val="nil"/>
              <w:bottom w:val="nil"/>
              <w:right w:val="single" w:sz="8" w:space="0" w:color="auto"/>
            </w:tcBorders>
            <w:shd w:val="clear" w:color="auto" w:fill="auto"/>
            <w:noWrap/>
            <w:vAlign w:val="center"/>
            <w:hideMark/>
          </w:tcPr>
          <w:p w14:paraId="418475BE" w14:textId="67E1A01B"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4" w:author="Karam Naser" w:date="2019-07-05T11:14:00Z">
              <w:r>
                <w:rPr>
                  <w:rFonts w:ascii="Arial" w:hAnsi="Arial" w:cs="Arial"/>
                  <w:color w:val="000000"/>
                  <w:sz w:val="18"/>
                  <w:szCs w:val="18"/>
                </w:rPr>
                <w:t>101%</w:t>
              </w:r>
            </w:ins>
            <w:del w:id="1645" w:author="Karam Naser" w:date="2019-07-05T11:14:00Z">
              <w:r w:rsidRPr="003F11D7" w:rsidDel="009F5A38">
                <w:rPr>
                  <w:rFonts w:ascii="Arial" w:hAnsi="Arial" w:cs="Arial"/>
                  <w:color w:val="000000"/>
                  <w:sz w:val="18"/>
                  <w:szCs w:val="18"/>
                </w:rPr>
                <w:delText>#VALUE!</w:delText>
              </w:r>
            </w:del>
          </w:p>
        </w:tc>
      </w:tr>
      <w:tr w:rsidR="00A61EAB" w:rsidRPr="003F11D7" w14:paraId="4C2CDC99" w14:textId="77777777" w:rsidTr="00A61E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CF2D34" w14:textId="77777777"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Class A2</w:t>
            </w:r>
          </w:p>
        </w:tc>
        <w:tc>
          <w:tcPr>
            <w:tcW w:w="1467" w:type="dxa"/>
            <w:gridSpan w:val="2"/>
            <w:tcBorders>
              <w:top w:val="nil"/>
              <w:left w:val="nil"/>
              <w:bottom w:val="nil"/>
              <w:right w:val="nil"/>
            </w:tcBorders>
            <w:shd w:val="clear" w:color="auto" w:fill="auto"/>
            <w:noWrap/>
            <w:vAlign w:val="center"/>
            <w:hideMark/>
          </w:tcPr>
          <w:p w14:paraId="6A05E932" w14:textId="7970163A"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6" w:author="Karam Naser" w:date="2019-07-05T11:14:00Z">
              <w:r>
                <w:rPr>
                  <w:rFonts w:ascii="Arial" w:hAnsi="Arial" w:cs="Arial"/>
                  <w:color w:val="000000"/>
                  <w:sz w:val="18"/>
                  <w:szCs w:val="18"/>
                </w:rPr>
                <w:t>0.01%</w:t>
              </w:r>
            </w:ins>
            <w:del w:id="1647" w:author="Karam Naser" w:date="2019-07-05T11:14:00Z">
              <w:r w:rsidRPr="003F11D7" w:rsidDel="009F5A38">
                <w:rPr>
                  <w:rFonts w:ascii="Arial" w:hAnsi="Arial" w:cs="Arial"/>
                  <w:color w:val="000000"/>
                  <w:sz w:val="18"/>
                  <w:szCs w:val="18"/>
                </w:rPr>
                <w:delText>#VALUE!</w:delText>
              </w:r>
            </w:del>
          </w:p>
        </w:tc>
        <w:tc>
          <w:tcPr>
            <w:tcW w:w="1467" w:type="dxa"/>
            <w:gridSpan w:val="2"/>
            <w:tcBorders>
              <w:top w:val="nil"/>
              <w:left w:val="nil"/>
              <w:bottom w:val="nil"/>
              <w:right w:val="nil"/>
            </w:tcBorders>
            <w:shd w:val="clear" w:color="auto" w:fill="auto"/>
            <w:noWrap/>
            <w:vAlign w:val="center"/>
            <w:hideMark/>
          </w:tcPr>
          <w:p w14:paraId="7FD0240A" w14:textId="2C756E13"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48" w:author="Karam Naser" w:date="2019-07-05T11:14:00Z">
              <w:r>
                <w:rPr>
                  <w:rFonts w:ascii="Arial" w:hAnsi="Arial" w:cs="Arial"/>
                  <w:color w:val="000000"/>
                  <w:sz w:val="18"/>
                  <w:szCs w:val="18"/>
                </w:rPr>
                <w:t>-0.02%</w:t>
              </w:r>
            </w:ins>
            <w:del w:id="1649" w:author="Karam Naser" w:date="2019-07-05T11:14:00Z">
              <w:r w:rsidRPr="003F11D7" w:rsidDel="009F5A38">
                <w:rPr>
                  <w:rFonts w:ascii="Arial" w:hAnsi="Arial" w:cs="Arial"/>
                  <w:color w:val="000000"/>
                  <w:sz w:val="18"/>
                  <w:szCs w:val="18"/>
                </w:rPr>
                <w:delText>#VALUE!</w:delText>
              </w:r>
            </w:del>
          </w:p>
        </w:tc>
        <w:tc>
          <w:tcPr>
            <w:tcW w:w="1467" w:type="dxa"/>
            <w:gridSpan w:val="3"/>
            <w:tcBorders>
              <w:top w:val="nil"/>
              <w:left w:val="nil"/>
              <w:bottom w:val="nil"/>
              <w:right w:val="single" w:sz="4" w:space="0" w:color="auto"/>
            </w:tcBorders>
            <w:shd w:val="clear" w:color="auto" w:fill="auto"/>
            <w:noWrap/>
            <w:vAlign w:val="center"/>
            <w:hideMark/>
          </w:tcPr>
          <w:p w14:paraId="6F037DA7" w14:textId="70FFEF33"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0" w:author="Karam Naser" w:date="2019-07-05T11:14:00Z">
              <w:r>
                <w:rPr>
                  <w:rFonts w:ascii="Arial" w:hAnsi="Arial" w:cs="Arial"/>
                  <w:color w:val="000000"/>
                  <w:sz w:val="18"/>
                  <w:szCs w:val="18"/>
                </w:rPr>
                <w:t>-0.05%</w:t>
              </w:r>
            </w:ins>
            <w:del w:id="1651" w:author="Karam Naser" w:date="2019-07-05T11:14:00Z">
              <w:r w:rsidRPr="003F11D7" w:rsidDel="009F5A38">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14:paraId="73F870C4" w14:textId="7FE76CC8"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2" w:author="Karam Naser" w:date="2019-07-05T11:14:00Z">
              <w:r>
                <w:rPr>
                  <w:rFonts w:ascii="Arial" w:hAnsi="Arial" w:cs="Arial"/>
                  <w:color w:val="000000"/>
                  <w:sz w:val="18"/>
                  <w:szCs w:val="18"/>
                </w:rPr>
                <w:t>101%</w:t>
              </w:r>
            </w:ins>
            <w:del w:id="1653" w:author="Karam Naser" w:date="2019-07-05T11:14:00Z">
              <w:r w:rsidRPr="003F11D7" w:rsidDel="009F5A38">
                <w:rPr>
                  <w:rFonts w:ascii="Arial" w:hAnsi="Arial" w:cs="Arial"/>
                  <w:color w:val="000000"/>
                  <w:sz w:val="18"/>
                  <w:szCs w:val="18"/>
                </w:rPr>
                <w:delText>#VALUE!</w:delText>
              </w:r>
            </w:del>
          </w:p>
        </w:tc>
        <w:tc>
          <w:tcPr>
            <w:tcW w:w="1417" w:type="dxa"/>
            <w:tcBorders>
              <w:top w:val="nil"/>
              <w:left w:val="nil"/>
              <w:bottom w:val="nil"/>
              <w:right w:val="single" w:sz="8" w:space="0" w:color="auto"/>
            </w:tcBorders>
            <w:shd w:val="clear" w:color="auto" w:fill="auto"/>
            <w:noWrap/>
            <w:vAlign w:val="center"/>
            <w:hideMark/>
          </w:tcPr>
          <w:p w14:paraId="1D0B0E36" w14:textId="36ECC387"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4" w:author="Karam Naser" w:date="2019-07-05T11:14:00Z">
              <w:r>
                <w:rPr>
                  <w:rFonts w:ascii="Arial" w:hAnsi="Arial" w:cs="Arial"/>
                  <w:color w:val="000000"/>
                  <w:sz w:val="18"/>
                  <w:szCs w:val="18"/>
                </w:rPr>
                <w:t>101%</w:t>
              </w:r>
            </w:ins>
            <w:del w:id="1655" w:author="Karam Naser" w:date="2019-07-05T11:14:00Z">
              <w:r w:rsidRPr="003F11D7" w:rsidDel="009F5A38">
                <w:rPr>
                  <w:rFonts w:ascii="Arial" w:hAnsi="Arial" w:cs="Arial"/>
                  <w:color w:val="000000"/>
                  <w:sz w:val="18"/>
                  <w:szCs w:val="18"/>
                </w:rPr>
                <w:delText>#VALUE!</w:delText>
              </w:r>
            </w:del>
          </w:p>
        </w:tc>
      </w:tr>
      <w:tr w:rsidR="00A61EAB" w:rsidRPr="003F11D7" w14:paraId="46095C5B" w14:textId="77777777" w:rsidTr="00A61E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17AF26" w14:textId="77777777"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Class B</w:t>
            </w:r>
          </w:p>
        </w:tc>
        <w:tc>
          <w:tcPr>
            <w:tcW w:w="1467" w:type="dxa"/>
            <w:gridSpan w:val="2"/>
            <w:tcBorders>
              <w:top w:val="nil"/>
              <w:left w:val="nil"/>
              <w:bottom w:val="nil"/>
              <w:right w:val="nil"/>
            </w:tcBorders>
            <w:shd w:val="clear" w:color="auto" w:fill="auto"/>
            <w:noWrap/>
            <w:vAlign w:val="center"/>
            <w:hideMark/>
          </w:tcPr>
          <w:p w14:paraId="57A72F47" w14:textId="47439791"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6" w:author="Karam Naser" w:date="2019-07-05T11:14:00Z">
              <w:r>
                <w:rPr>
                  <w:rFonts w:ascii="Arial" w:hAnsi="Arial" w:cs="Arial"/>
                  <w:color w:val="000000"/>
                  <w:sz w:val="18"/>
                  <w:szCs w:val="18"/>
                </w:rPr>
                <w:t>0.01%</w:t>
              </w:r>
            </w:ins>
            <w:del w:id="1657" w:author="Karam Naser" w:date="2019-07-05T11:14:00Z">
              <w:r w:rsidRPr="003F11D7" w:rsidDel="009F5A38">
                <w:rPr>
                  <w:rFonts w:ascii="Arial" w:hAnsi="Arial" w:cs="Arial"/>
                  <w:color w:val="000000"/>
                  <w:sz w:val="18"/>
                  <w:szCs w:val="18"/>
                </w:rPr>
                <w:delText>#VALUE!</w:delText>
              </w:r>
            </w:del>
          </w:p>
        </w:tc>
        <w:tc>
          <w:tcPr>
            <w:tcW w:w="1467" w:type="dxa"/>
            <w:gridSpan w:val="2"/>
            <w:tcBorders>
              <w:top w:val="nil"/>
              <w:left w:val="nil"/>
              <w:bottom w:val="nil"/>
              <w:right w:val="nil"/>
            </w:tcBorders>
            <w:shd w:val="clear" w:color="auto" w:fill="auto"/>
            <w:noWrap/>
            <w:vAlign w:val="center"/>
            <w:hideMark/>
          </w:tcPr>
          <w:p w14:paraId="43CD94FA" w14:textId="1DE4193A"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58" w:author="Karam Naser" w:date="2019-07-05T11:14:00Z">
              <w:r>
                <w:rPr>
                  <w:rFonts w:ascii="Arial" w:hAnsi="Arial" w:cs="Arial"/>
                  <w:color w:val="000000"/>
                  <w:sz w:val="18"/>
                  <w:szCs w:val="18"/>
                </w:rPr>
                <w:t>-0.04%</w:t>
              </w:r>
            </w:ins>
            <w:del w:id="1659" w:author="Karam Naser" w:date="2019-07-05T11:14:00Z">
              <w:r w:rsidRPr="003F11D7" w:rsidDel="009F5A38">
                <w:rPr>
                  <w:rFonts w:ascii="Arial" w:hAnsi="Arial" w:cs="Arial"/>
                  <w:color w:val="000000"/>
                  <w:sz w:val="18"/>
                  <w:szCs w:val="18"/>
                </w:rPr>
                <w:delText>#VALUE!</w:delText>
              </w:r>
            </w:del>
          </w:p>
        </w:tc>
        <w:tc>
          <w:tcPr>
            <w:tcW w:w="1467" w:type="dxa"/>
            <w:gridSpan w:val="3"/>
            <w:tcBorders>
              <w:top w:val="nil"/>
              <w:left w:val="nil"/>
              <w:bottom w:val="nil"/>
              <w:right w:val="single" w:sz="4" w:space="0" w:color="auto"/>
            </w:tcBorders>
            <w:shd w:val="clear" w:color="auto" w:fill="auto"/>
            <w:noWrap/>
            <w:vAlign w:val="center"/>
            <w:hideMark/>
          </w:tcPr>
          <w:p w14:paraId="40D92106" w14:textId="29538798"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0" w:author="Karam Naser" w:date="2019-07-05T11:14:00Z">
              <w:r>
                <w:rPr>
                  <w:rFonts w:ascii="Arial" w:hAnsi="Arial" w:cs="Arial"/>
                  <w:color w:val="000000"/>
                  <w:sz w:val="18"/>
                  <w:szCs w:val="18"/>
                </w:rPr>
                <w:t>0.05%</w:t>
              </w:r>
            </w:ins>
            <w:del w:id="1661" w:author="Karam Naser" w:date="2019-07-05T11:14:00Z">
              <w:r w:rsidRPr="003F11D7" w:rsidDel="009F5A38">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14:paraId="64D4B3BA" w14:textId="165D562D"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2" w:author="Karam Naser" w:date="2019-07-05T11:14:00Z">
              <w:r>
                <w:rPr>
                  <w:rFonts w:ascii="Arial" w:hAnsi="Arial" w:cs="Arial"/>
                  <w:color w:val="000000"/>
                  <w:sz w:val="18"/>
                  <w:szCs w:val="18"/>
                </w:rPr>
                <w:t>101%</w:t>
              </w:r>
            </w:ins>
            <w:del w:id="1663" w:author="Karam Naser" w:date="2019-07-05T11:14:00Z">
              <w:r w:rsidRPr="003F11D7" w:rsidDel="009F5A38">
                <w:rPr>
                  <w:rFonts w:ascii="Arial" w:hAnsi="Arial" w:cs="Arial"/>
                  <w:color w:val="000000"/>
                  <w:sz w:val="18"/>
                  <w:szCs w:val="18"/>
                </w:rPr>
                <w:delText>#VALUE!</w:delText>
              </w:r>
            </w:del>
          </w:p>
        </w:tc>
        <w:tc>
          <w:tcPr>
            <w:tcW w:w="1417" w:type="dxa"/>
            <w:tcBorders>
              <w:top w:val="nil"/>
              <w:left w:val="nil"/>
              <w:bottom w:val="nil"/>
              <w:right w:val="single" w:sz="8" w:space="0" w:color="auto"/>
            </w:tcBorders>
            <w:shd w:val="clear" w:color="auto" w:fill="auto"/>
            <w:noWrap/>
            <w:vAlign w:val="center"/>
            <w:hideMark/>
          </w:tcPr>
          <w:p w14:paraId="4EFFCA86" w14:textId="78B461B2"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4" w:author="Karam Naser" w:date="2019-07-05T11:14:00Z">
              <w:r>
                <w:rPr>
                  <w:rFonts w:ascii="Arial" w:hAnsi="Arial" w:cs="Arial"/>
                  <w:color w:val="000000"/>
                  <w:sz w:val="18"/>
                  <w:szCs w:val="18"/>
                </w:rPr>
                <w:t>101%</w:t>
              </w:r>
            </w:ins>
            <w:del w:id="1665" w:author="Karam Naser" w:date="2019-07-05T11:14:00Z">
              <w:r w:rsidRPr="003F11D7" w:rsidDel="009F5A38">
                <w:rPr>
                  <w:rFonts w:ascii="Arial" w:hAnsi="Arial" w:cs="Arial"/>
                  <w:color w:val="000000"/>
                  <w:sz w:val="18"/>
                  <w:szCs w:val="18"/>
                </w:rPr>
                <w:delText>#VALUE!</w:delText>
              </w:r>
            </w:del>
          </w:p>
        </w:tc>
      </w:tr>
      <w:tr w:rsidR="00A61EAB" w:rsidRPr="003F11D7" w14:paraId="65AC747A" w14:textId="77777777" w:rsidTr="00A61E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28FB8D" w14:textId="77777777"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Class C</w:t>
            </w:r>
          </w:p>
        </w:tc>
        <w:tc>
          <w:tcPr>
            <w:tcW w:w="1467" w:type="dxa"/>
            <w:gridSpan w:val="2"/>
            <w:tcBorders>
              <w:top w:val="nil"/>
              <w:left w:val="nil"/>
              <w:bottom w:val="nil"/>
              <w:right w:val="nil"/>
            </w:tcBorders>
            <w:shd w:val="clear" w:color="auto" w:fill="auto"/>
            <w:noWrap/>
            <w:vAlign w:val="center"/>
            <w:hideMark/>
          </w:tcPr>
          <w:p w14:paraId="6F475106" w14:textId="68CE5AC4"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6" w:author="Karam Naser" w:date="2019-07-05T11:14:00Z">
              <w:r>
                <w:rPr>
                  <w:rFonts w:ascii="Arial" w:hAnsi="Arial" w:cs="Arial"/>
                  <w:color w:val="000000"/>
                  <w:sz w:val="18"/>
                  <w:szCs w:val="18"/>
                </w:rPr>
                <w:t>0.01%</w:t>
              </w:r>
            </w:ins>
            <w:del w:id="1667" w:author="Karam Naser" w:date="2019-07-05T11:14:00Z">
              <w:r w:rsidRPr="003F11D7" w:rsidDel="009F5A38">
                <w:rPr>
                  <w:rFonts w:ascii="Arial" w:hAnsi="Arial" w:cs="Arial"/>
                  <w:color w:val="000000"/>
                  <w:sz w:val="18"/>
                  <w:szCs w:val="18"/>
                </w:rPr>
                <w:delText>#VALUE!</w:delText>
              </w:r>
            </w:del>
          </w:p>
        </w:tc>
        <w:tc>
          <w:tcPr>
            <w:tcW w:w="1467" w:type="dxa"/>
            <w:gridSpan w:val="2"/>
            <w:tcBorders>
              <w:top w:val="nil"/>
              <w:left w:val="nil"/>
              <w:bottom w:val="nil"/>
              <w:right w:val="nil"/>
            </w:tcBorders>
            <w:shd w:val="clear" w:color="auto" w:fill="auto"/>
            <w:noWrap/>
            <w:vAlign w:val="center"/>
            <w:hideMark/>
          </w:tcPr>
          <w:p w14:paraId="1DFC3650" w14:textId="0B651C37"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68" w:author="Karam Naser" w:date="2019-07-05T11:14:00Z">
              <w:r>
                <w:rPr>
                  <w:rFonts w:ascii="Arial" w:hAnsi="Arial" w:cs="Arial"/>
                  <w:color w:val="000000"/>
                  <w:sz w:val="18"/>
                  <w:szCs w:val="18"/>
                </w:rPr>
                <w:t>-0.06%</w:t>
              </w:r>
            </w:ins>
            <w:del w:id="1669" w:author="Karam Naser" w:date="2019-07-05T11:14:00Z">
              <w:r w:rsidRPr="003F11D7" w:rsidDel="009F5A38">
                <w:rPr>
                  <w:rFonts w:ascii="Arial" w:hAnsi="Arial" w:cs="Arial"/>
                  <w:color w:val="000000"/>
                  <w:sz w:val="18"/>
                  <w:szCs w:val="18"/>
                </w:rPr>
                <w:delText>#VALUE!</w:delText>
              </w:r>
            </w:del>
          </w:p>
        </w:tc>
        <w:tc>
          <w:tcPr>
            <w:tcW w:w="1467" w:type="dxa"/>
            <w:gridSpan w:val="3"/>
            <w:tcBorders>
              <w:top w:val="nil"/>
              <w:left w:val="nil"/>
              <w:bottom w:val="nil"/>
              <w:right w:val="single" w:sz="4" w:space="0" w:color="auto"/>
            </w:tcBorders>
            <w:shd w:val="clear" w:color="auto" w:fill="auto"/>
            <w:noWrap/>
            <w:vAlign w:val="center"/>
            <w:hideMark/>
          </w:tcPr>
          <w:p w14:paraId="6FBC5A86" w14:textId="0C0D0678"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0" w:author="Karam Naser" w:date="2019-07-05T11:14:00Z">
              <w:r>
                <w:rPr>
                  <w:rFonts w:ascii="Arial" w:hAnsi="Arial" w:cs="Arial"/>
                  <w:color w:val="000000"/>
                  <w:sz w:val="18"/>
                  <w:szCs w:val="18"/>
                </w:rPr>
                <w:t>0.08%</w:t>
              </w:r>
            </w:ins>
            <w:del w:id="1671" w:author="Karam Naser" w:date="2019-07-05T11:14:00Z">
              <w:r w:rsidRPr="003F11D7" w:rsidDel="009F5A38">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14:paraId="27E9C11D" w14:textId="11A5C3E7"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2" w:author="Karam Naser" w:date="2019-07-05T11:14:00Z">
              <w:r>
                <w:rPr>
                  <w:rFonts w:ascii="Arial" w:hAnsi="Arial" w:cs="Arial"/>
                  <w:color w:val="000000"/>
                  <w:sz w:val="18"/>
                  <w:szCs w:val="18"/>
                </w:rPr>
                <w:t>101%</w:t>
              </w:r>
            </w:ins>
            <w:del w:id="1673" w:author="Karam Naser" w:date="2019-07-05T11:14:00Z">
              <w:r w:rsidRPr="003F11D7" w:rsidDel="009F5A38">
                <w:rPr>
                  <w:rFonts w:ascii="Arial" w:hAnsi="Arial" w:cs="Arial"/>
                  <w:color w:val="000000"/>
                  <w:sz w:val="18"/>
                  <w:szCs w:val="18"/>
                </w:rPr>
                <w:delText>#VALUE!</w:delText>
              </w:r>
            </w:del>
          </w:p>
        </w:tc>
        <w:tc>
          <w:tcPr>
            <w:tcW w:w="1417" w:type="dxa"/>
            <w:tcBorders>
              <w:top w:val="nil"/>
              <w:left w:val="nil"/>
              <w:bottom w:val="nil"/>
              <w:right w:val="single" w:sz="8" w:space="0" w:color="auto"/>
            </w:tcBorders>
            <w:shd w:val="clear" w:color="auto" w:fill="auto"/>
            <w:noWrap/>
            <w:vAlign w:val="center"/>
            <w:hideMark/>
          </w:tcPr>
          <w:p w14:paraId="4DA247E1" w14:textId="3BE52B8D"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4" w:author="Karam Naser" w:date="2019-07-05T11:14:00Z">
              <w:r>
                <w:rPr>
                  <w:rFonts w:ascii="Arial" w:hAnsi="Arial" w:cs="Arial"/>
                  <w:color w:val="000000"/>
                  <w:sz w:val="18"/>
                  <w:szCs w:val="18"/>
                </w:rPr>
                <w:t>101%</w:t>
              </w:r>
            </w:ins>
            <w:del w:id="1675" w:author="Karam Naser" w:date="2019-07-05T11:14:00Z">
              <w:r w:rsidRPr="003F11D7" w:rsidDel="009F5A38">
                <w:rPr>
                  <w:rFonts w:ascii="Arial" w:hAnsi="Arial" w:cs="Arial"/>
                  <w:color w:val="000000"/>
                  <w:sz w:val="18"/>
                  <w:szCs w:val="18"/>
                </w:rPr>
                <w:delText>#VALUE!</w:delText>
              </w:r>
            </w:del>
          </w:p>
        </w:tc>
      </w:tr>
      <w:tr w:rsidR="00A61EAB" w:rsidRPr="003F11D7" w14:paraId="6830CBE3" w14:textId="77777777" w:rsidTr="00A61E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FD622F" w14:textId="77777777"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Class E</w:t>
            </w:r>
          </w:p>
        </w:tc>
        <w:tc>
          <w:tcPr>
            <w:tcW w:w="1467" w:type="dxa"/>
            <w:gridSpan w:val="2"/>
            <w:tcBorders>
              <w:top w:val="nil"/>
              <w:left w:val="nil"/>
              <w:bottom w:val="nil"/>
              <w:right w:val="nil"/>
            </w:tcBorders>
            <w:shd w:val="clear" w:color="auto" w:fill="auto"/>
            <w:noWrap/>
            <w:vAlign w:val="center"/>
            <w:hideMark/>
          </w:tcPr>
          <w:p w14:paraId="4AAC7433" w14:textId="4E79A7EF"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6" w:author="Karam Naser" w:date="2019-07-05T11:14:00Z">
              <w:r>
                <w:rPr>
                  <w:rFonts w:ascii="Arial" w:hAnsi="Arial" w:cs="Arial"/>
                  <w:color w:val="000000"/>
                  <w:sz w:val="18"/>
                  <w:szCs w:val="18"/>
                </w:rPr>
                <w:t>0.01%</w:t>
              </w:r>
            </w:ins>
            <w:del w:id="1677" w:author="Karam Naser" w:date="2019-07-05T11:14:00Z">
              <w:r w:rsidRPr="003F11D7" w:rsidDel="009F5A38">
                <w:rPr>
                  <w:rFonts w:ascii="Arial" w:hAnsi="Arial" w:cs="Arial"/>
                  <w:color w:val="000000"/>
                  <w:sz w:val="18"/>
                  <w:szCs w:val="18"/>
                </w:rPr>
                <w:delText>#VALUE!</w:delText>
              </w:r>
            </w:del>
          </w:p>
        </w:tc>
        <w:tc>
          <w:tcPr>
            <w:tcW w:w="1467" w:type="dxa"/>
            <w:gridSpan w:val="2"/>
            <w:tcBorders>
              <w:top w:val="nil"/>
              <w:left w:val="nil"/>
              <w:bottom w:val="nil"/>
              <w:right w:val="nil"/>
            </w:tcBorders>
            <w:shd w:val="clear" w:color="auto" w:fill="auto"/>
            <w:noWrap/>
            <w:vAlign w:val="center"/>
            <w:hideMark/>
          </w:tcPr>
          <w:p w14:paraId="54F29B2C" w14:textId="3A248059"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78" w:author="Karam Naser" w:date="2019-07-05T11:14:00Z">
              <w:r>
                <w:rPr>
                  <w:rFonts w:ascii="Arial" w:hAnsi="Arial" w:cs="Arial"/>
                  <w:color w:val="000000"/>
                  <w:sz w:val="18"/>
                  <w:szCs w:val="18"/>
                </w:rPr>
                <w:t>-0.02%</w:t>
              </w:r>
            </w:ins>
            <w:del w:id="1679" w:author="Karam Naser" w:date="2019-07-05T11:14:00Z">
              <w:r w:rsidRPr="003F11D7" w:rsidDel="009F5A38">
                <w:rPr>
                  <w:rFonts w:ascii="Arial" w:hAnsi="Arial" w:cs="Arial"/>
                  <w:color w:val="000000"/>
                  <w:sz w:val="18"/>
                  <w:szCs w:val="18"/>
                </w:rPr>
                <w:delText>#VALUE!</w:delText>
              </w:r>
            </w:del>
          </w:p>
        </w:tc>
        <w:tc>
          <w:tcPr>
            <w:tcW w:w="1467" w:type="dxa"/>
            <w:gridSpan w:val="3"/>
            <w:tcBorders>
              <w:top w:val="nil"/>
              <w:left w:val="nil"/>
              <w:bottom w:val="nil"/>
              <w:right w:val="single" w:sz="4" w:space="0" w:color="auto"/>
            </w:tcBorders>
            <w:shd w:val="clear" w:color="auto" w:fill="auto"/>
            <w:noWrap/>
            <w:vAlign w:val="center"/>
            <w:hideMark/>
          </w:tcPr>
          <w:p w14:paraId="7A37CE3B" w14:textId="6D2D78B1"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0" w:author="Karam Naser" w:date="2019-07-05T11:14:00Z">
              <w:r>
                <w:rPr>
                  <w:rFonts w:ascii="Arial" w:hAnsi="Arial" w:cs="Arial"/>
                  <w:color w:val="000000"/>
                  <w:sz w:val="18"/>
                  <w:szCs w:val="18"/>
                </w:rPr>
                <w:t>-0.04%</w:t>
              </w:r>
            </w:ins>
            <w:del w:id="1681" w:author="Karam Naser" w:date="2019-07-05T11:14:00Z">
              <w:r w:rsidRPr="003F11D7" w:rsidDel="009F5A38">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14:paraId="49EFB92D" w14:textId="2757DBDF"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2" w:author="Karam Naser" w:date="2019-07-05T11:14:00Z">
              <w:r>
                <w:rPr>
                  <w:rFonts w:ascii="Arial" w:hAnsi="Arial" w:cs="Arial"/>
                  <w:color w:val="000000"/>
                  <w:sz w:val="18"/>
                  <w:szCs w:val="18"/>
                </w:rPr>
                <w:t>101%</w:t>
              </w:r>
            </w:ins>
            <w:del w:id="1683" w:author="Karam Naser" w:date="2019-07-05T11:14:00Z">
              <w:r w:rsidRPr="003F11D7" w:rsidDel="009F5A38">
                <w:rPr>
                  <w:rFonts w:ascii="Arial" w:hAnsi="Arial" w:cs="Arial"/>
                  <w:color w:val="000000"/>
                  <w:sz w:val="18"/>
                  <w:szCs w:val="18"/>
                </w:rPr>
                <w:delText>#VALUE!</w:delText>
              </w:r>
            </w:del>
          </w:p>
        </w:tc>
        <w:tc>
          <w:tcPr>
            <w:tcW w:w="1417" w:type="dxa"/>
            <w:tcBorders>
              <w:top w:val="nil"/>
              <w:left w:val="nil"/>
              <w:bottom w:val="nil"/>
              <w:right w:val="single" w:sz="8" w:space="0" w:color="auto"/>
            </w:tcBorders>
            <w:shd w:val="clear" w:color="auto" w:fill="auto"/>
            <w:noWrap/>
            <w:vAlign w:val="center"/>
            <w:hideMark/>
          </w:tcPr>
          <w:p w14:paraId="0C9FC40D" w14:textId="7DDB0E15"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4" w:author="Karam Naser" w:date="2019-07-05T11:14:00Z">
              <w:r>
                <w:rPr>
                  <w:rFonts w:ascii="Arial" w:hAnsi="Arial" w:cs="Arial"/>
                  <w:color w:val="000000"/>
                  <w:sz w:val="18"/>
                  <w:szCs w:val="18"/>
                </w:rPr>
                <w:t>101%</w:t>
              </w:r>
            </w:ins>
            <w:del w:id="1685" w:author="Karam Naser" w:date="2019-07-05T11:14:00Z">
              <w:r w:rsidRPr="003F11D7" w:rsidDel="009F5A38">
                <w:rPr>
                  <w:rFonts w:ascii="Arial" w:hAnsi="Arial" w:cs="Arial"/>
                  <w:color w:val="000000"/>
                  <w:sz w:val="18"/>
                  <w:szCs w:val="18"/>
                </w:rPr>
                <w:delText>#VALUE!</w:delText>
              </w:r>
            </w:del>
          </w:p>
        </w:tc>
      </w:tr>
      <w:tr w:rsidR="00A61EAB" w:rsidRPr="003F11D7" w14:paraId="3D15CC6D" w14:textId="77777777" w:rsidTr="00A61E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0AA0E7" w14:textId="77777777"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F11D7">
              <w:rPr>
                <w:rFonts w:ascii="Arial" w:hAnsi="Arial" w:cs="Arial"/>
                <w:b/>
                <w:bCs/>
                <w:color w:val="000000"/>
                <w:sz w:val="18"/>
                <w:szCs w:val="18"/>
              </w:rPr>
              <w:t xml:space="preserve">Overall </w:t>
            </w:r>
          </w:p>
        </w:tc>
        <w:tc>
          <w:tcPr>
            <w:tcW w:w="1467" w:type="dxa"/>
            <w:gridSpan w:val="2"/>
            <w:tcBorders>
              <w:top w:val="single" w:sz="8" w:space="0" w:color="auto"/>
              <w:left w:val="nil"/>
              <w:bottom w:val="nil"/>
              <w:right w:val="nil"/>
            </w:tcBorders>
            <w:shd w:val="clear" w:color="auto" w:fill="auto"/>
            <w:noWrap/>
            <w:vAlign w:val="center"/>
            <w:hideMark/>
          </w:tcPr>
          <w:p w14:paraId="39CB84CD" w14:textId="4ED9CEC9"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6" w:author="Karam Naser" w:date="2019-07-05T11:14:00Z">
              <w:r>
                <w:rPr>
                  <w:rFonts w:ascii="Arial" w:hAnsi="Arial" w:cs="Arial"/>
                  <w:color w:val="000000"/>
                  <w:sz w:val="18"/>
                  <w:szCs w:val="18"/>
                </w:rPr>
                <w:t>0.01%</w:t>
              </w:r>
            </w:ins>
            <w:del w:id="1687" w:author="Karam Naser" w:date="2019-07-05T11:14:00Z">
              <w:r w:rsidRPr="003F11D7" w:rsidDel="009F5A38">
                <w:rPr>
                  <w:rFonts w:ascii="Arial" w:hAnsi="Arial" w:cs="Arial"/>
                  <w:color w:val="000000"/>
                  <w:sz w:val="18"/>
                  <w:szCs w:val="18"/>
                </w:rPr>
                <w:delText>#VALUE!</w:delText>
              </w:r>
            </w:del>
          </w:p>
        </w:tc>
        <w:tc>
          <w:tcPr>
            <w:tcW w:w="1467" w:type="dxa"/>
            <w:gridSpan w:val="2"/>
            <w:tcBorders>
              <w:top w:val="single" w:sz="8" w:space="0" w:color="auto"/>
              <w:left w:val="nil"/>
              <w:bottom w:val="nil"/>
              <w:right w:val="nil"/>
            </w:tcBorders>
            <w:shd w:val="clear" w:color="auto" w:fill="auto"/>
            <w:noWrap/>
            <w:vAlign w:val="center"/>
            <w:hideMark/>
          </w:tcPr>
          <w:p w14:paraId="4FB27FDE" w14:textId="4276424F"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88" w:author="Karam Naser" w:date="2019-07-05T11:14:00Z">
              <w:r>
                <w:rPr>
                  <w:rFonts w:ascii="Arial" w:hAnsi="Arial" w:cs="Arial"/>
                  <w:color w:val="000000"/>
                  <w:sz w:val="18"/>
                  <w:szCs w:val="18"/>
                </w:rPr>
                <w:t>-0.03%</w:t>
              </w:r>
            </w:ins>
            <w:del w:id="1689" w:author="Karam Naser" w:date="2019-07-05T11:14:00Z">
              <w:r w:rsidRPr="003F11D7" w:rsidDel="009F5A38">
                <w:rPr>
                  <w:rFonts w:ascii="Arial" w:hAnsi="Arial" w:cs="Arial"/>
                  <w:color w:val="000000"/>
                  <w:sz w:val="18"/>
                  <w:szCs w:val="18"/>
                </w:rPr>
                <w:delText>#VALUE!</w:delText>
              </w:r>
            </w:del>
          </w:p>
        </w:tc>
        <w:tc>
          <w:tcPr>
            <w:tcW w:w="1467" w:type="dxa"/>
            <w:gridSpan w:val="3"/>
            <w:tcBorders>
              <w:top w:val="single" w:sz="8" w:space="0" w:color="auto"/>
              <w:left w:val="nil"/>
              <w:bottom w:val="nil"/>
              <w:right w:val="single" w:sz="4" w:space="0" w:color="auto"/>
            </w:tcBorders>
            <w:shd w:val="clear" w:color="auto" w:fill="auto"/>
            <w:noWrap/>
            <w:vAlign w:val="center"/>
            <w:hideMark/>
          </w:tcPr>
          <w:p w14:paraId="0DE047DC" w14:textId="5A3491A3"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90" w:author="Karam Naser" w:date="2019-07-05T11:14:00Z">
              <w:r>
                <w:rPr>
                  <w:rFonts w:ascii="Arial" w:hAnsi="Arial" w:cs="Arial"/>
                  <w:color w:val="000000"/>
                  <w:sz w:val="18"/>
                  <w:szCs w:val="18"/>
                </w:rPr>
                <w:t>0.03%</w:t>
              </w:r>
            </w:ins>
            <w:del w:id="1691" w:author="Karam Naser" w:date="2019-07-05T11:14:00Z">
              <w:r w:rsidRPr="003F11D7" w:rsidDel="009F5A38">
                <w:rPr>
                  <w:rFonts w:ascii="Arial" w:hAnsi="Arial" w:cs="Arial"/>
                  <w:color w:val="000000"/>
                  <w:sz w:val="18"/>
                  <w:szCs w:val="18"/>
                </w:rPr>
                <w:delText>#VALUE!</w:delText>
              </w:r>
            </w:del>
          </w:p>
        </w:tc>
        <w:tc>
          <w:tcPr>
            <w:tcW w:w="1417" w:type="dxa"/>
            <w:tcBorders>
              <w:top w:val="single" w:sz="8" w:space="0" w:color="auto"/>
              <w:left w:val="nil"/>
              <w:bottom w:val="nil"/>
              <w:right w:val="nil"/>
            </w:tcBorders>
            <w:shd w:val="clear" w:color="auto" w:fill="auto"/>
            <w:noWrap/>
            <w:vAlign w:val="center"/>
            <w:hideMark/>
          </w:tcPr>
          <w:p w14:paraId="70317F16" w14:textId="54AF89A4"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92" w:author="Karam Naser" w:date="2019-07-05T11:14:00Z">
              <w:r>
                <w:rPr>
                  <w:rFonts w:ascii="Arial" w:hAnsi="Arial" w:cs="Arial"/>
                  <w:color w:val="000000"/>
                  <w:sz w:val="18"/>
                  <w:szCs w:val="18"/>
                </w:rPr>
                <w:t>101%</w:t>
              </w:r>
            </w:ins>
            <w:del w:id="1693" w:author="Karam Naser" w:date="2019-07-05T11:14:00Z">
              <w:r w:rsidRPr="003F11D7" w:rsidDel="009F5A38">
                <w:rPr>
                  <w:rFonts w:ascii="Arial" w:hAnsi="Arial" w:cs="Arial"/>
                  <w:color w:val="000000"/>
                  <w:sz w:val="18"/>
                  <w:szCs w:val="18"/>
                </w:rPr>
                <w:delText>#VALUE!</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35E569BA" w14:textId="53C3DA11"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94" w:author="Karam Naser" w:date="2019-07-05T11:14:00Z">
              <w:r>
                <w:rPr>
                  <w:rFonts w:ascii="Arial" w:hAnsi="Arial" w:cs="Arial"/>
                  <w:color w:val="000000"/>
                  <w:sz w:val="18"/>
                  <w:szCs w:val="18"/>
                </w:rPr>
                <w:t>101%</w:t>
              </w:r>
            </w:ins>
            <w:del w:id="1695" w:author="Karam Naser" w:date="2019-07-05T11:14:00Z">
              <w:r w:rsidRPr="003F11D7" w:rsidDel="009F5A38">
                <w:rPr>
                  <w:rFonts w:ascii="Arial" w:hAnsi="Arial" w:cs="Arial"/>
                  <w:color w:val="000000"/>
                  <w:sz w:val="18"/>
                  <w:szCs w:val="18"/>
                </w:rPr>
                <w:delText>#VALUE!</w:delText>
              </w:r>
            </w:del>
          </w:p>
        </w:tc>
      </w:tr>
      <w:tr w:rsidR="00A61EAB" w:rsidRPr="003F11D7" w14:paraId="4331754A" w14:textId="77777777" w:rsidTr="00A61EA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85052DC" w14:textId="77777777"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Class D</w:t>
            </w:r>
          </w:p>
        </w:tc>
        <w:tc>
          <w:tcPr>
            <w:tcW w:w="1467" w:type="dxa"/>
            <w:gridSpan w:val="2"/>
            <w:tcBorders>
              <w:top w:val="single" w:sz="8" w:space="0" w:color="auto"/>
              <w:left w:val="single" w:sz="8" w:space="0" w:color="auto"/>
              <w:bottom w:val="nil"/>
              <w:right w:val="nil"/>
            </w:tcBorders>
            <w:shd w:val="clear" w:color="auto" w:fill="auto"/>
            <w:noWrap/>
            <w:vAlign w:val="center"/>
            <w:hideMark/>
          </w:tcPr>
          <w:p w14:paraId="0C876C8F" w14:textId="3D2B0FFC"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96" w:author="Karam Naser" w:date="2019-07-05T11:14:00Z">
              <w:r>
                <w:rPr>
                  <w:rFonts w:ascii="Arial" w:hAnsi="Arial" w:cs="Arial"/>
                  <w:color w:val="000000"/>
                  <w:sz w:val="18"/>
                  <w:szCs w:val="18"/>
                </w:rPr>
                <w:t>-0.01%</w:t>
              </w:r>
            </w:ins>
            <w:del w:id="1697" w:author="Karam Naser" w:date="2019-07-05T11:14:00Z">
              <w:r w:rsidRPr="003F11D7" w:rsidDel="009F5A38">
                <w:rPr>
                  <w:rFonts w:ascii="Arial" w:hAnsi="Arial" w:cs="Arial"/>
                  <w:color w:val="000000"/>
                  <w:sz w:val="18"/>
                  <w:szCs w:val="18"/>
                </w:rPr>
                <w:delText>-0.01%</w:delText>
              </w:r>
            </w:del>
          </w:p>
        </w:tc>
        <w:tc>
          <w:tcPr>
            <w:tcW w:w="1467" w:type="dxa"/>
            <w:gridSpan w:val="2"/>
            <w:tcBorders>
              <w:top w:val="single" w:sz="8" w:space="0" w:color="auto"/>
              <w:left w:val="nil"/>
              <w:bottom w:val="nil"/>
              <w:right w:val="nil"/>
            </w:tcBorders>
            <w:shd w:val="clear" w:color="auto" w:fill="auto"/>
            <w:noWrap/>
            <w:vAlign w:val="center"/>
            <w:hideMark/>
          </w:tcPr>
          <w:p w14:paraId="425C6AFD" w14:textId="0232B1B1"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98" w:author="Karam Naser" w:date="2019-07-05T11:14:00Z">
              <w:r>
                <w:rPr>
                  <w:rFonts w:ascii="Arial" w:hAnsi="Arial" w:cs="Arial"/>
                  <w:color w:val="000000"/>
                  <w:sz w:val="18"/>
                  <w:szCs w:val="18"/>
                </w:rPr>
                <w:t>0.05%</w:t>
              </w:r>
            </w:ins>
            <w:del w:id="1699" w:author="Karam Naser" w:date="2019-07-05T11:14:00Z">
              <w:r w:rsidRPr="003F11D7" w:rsidDel="009F5A38">
                <w:rPr>
                  <w:rFonts w:ascii="Arial" w:hAnsi="Arial" w:cs="Arial"/>
                  <w:color w:val="000000"/>
                  <w:sz w:val="18"/>
                  <w:szCs w:val="18"/>
                </w:rPr>
                <w:delText>0.18%</w:delText>
              </w:r>
            </w:del>
          </w:p>
        </w:tc>
        <w:tc>
          <w:tcPr>
            <w:tcW w:w="1467" w:type="dxa"/>
            <w:gridSpan w:val="3"/>
            <w:tcBorders>
              <w:top w:val="single" w:sz="8" w:space="0" w:color="auto"/>
              <w:left w:val="nil"/>
              <w:bottom w:val="nil"/>
              <w:right w:val="single" w:sz="4" w:space="0" w:color="auto"/>
            </w:tcBorders>
            <w:shd w:val="clear" w:color="auto" w:fill="auto"/>
            <w:noWrap/>
            <w:vAlign w:val="center"/>
            <w:hideMark/>
          </w:tcPr>
          <w:p w14:paraId="6E8138DC" w14:textId="009F4EDE"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0" w:author="Karam Naser" w:date="2019-07-05T11:14:00Z">
              <w:r>
                <w:rPr>
                  <w:rFonts w:ascii="Arial" w:hAnsi="Arial" w:cs="Arial"/>
                  <w:color w:val="000000"/>
                  <w:sz w:val="18"/>
                  <w:szCs w:val="18"/>
                </w:rPr>
                <w:t>-0.11%</w:t>
              </w:r>
            </w:ins>
            <w:del w:id="1701" w:author="Karam Naser" w:date="2019-07-05T11:14:00Z">
              <w:r w:rsidRPr="003F11D7" w:rsidDel="009F5A38">
                <w:rPr>
                  <w:rFonts w:ascii="Arial" w:hAnsi="Arial" w:cs="Arial"/>
                  <w:color w:val="000000"/>
                  <w:sz w:val="18"/>
                  <w:szCs w:val="18"/>
                </w:rPr>
                <w:delText>0.04%</w:delText>
              </w:r>
            </w:del>
          </w:p>
        </w:tc>
        <w:tc>
          <w:tcPr>
            <w:tcW w:w="1417" w:type="dxa"/>
            <w:tcBorders>
              <w:top w:val="single" w:sz="8" w:space="0" w:color="auto"/>
              <w:left w:val="nil"/>
              <w:bottom w:val="nil"/>
              <w:right w:val="nil"/>
            </w:tcBorders>
            <w:shd w:val="clear" w:color="auto" w:fill="auto"/>
            <w:noWrap/>
            <w:vAlign w:val="center"/>
            <w:hideMark/>
          </w:tcPr>
          <w:p w14:paraId="6E6F3EAA" w14:textId="19503286"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2" w:author="Karam Naser" w:date="2019-07-05T11:14:00Z">
              <w:r>
                <w:rPr>
                  <w:rFonts w:ascii="Arial" w:hAnsi="Arial" w:cs="Arial"/>
                  <w:color w:val="000000"/>
                  <w:sz w:val="18"/>
                  <w:szCs w:val="18"/>
                </w:rPr>
                <w:t>101%</w:t>
              </w:r>
            </w:ins>
            <w:del w:id="1703" w:author="Karam Naser" w:date="2019-07-05T11:14:00Z">
              <w:r w:rsidRPr="003F11D7" w:rsidDel="009F5A38">
                <w:rPr>
                  <w:rFonts w:ascii="Arial" w:hAnsi="Arial" w:cs="Arial"/>
                  <w:color w:val="000000"/>
                  <w:sz w:val="18"/>
                  <w:szCs w:val="18"/>
                </w:rPr>
                <w:delText>101%</w:delText>
              </w:r>
            </w:del>
          </w:p>
        </w:tc>
        <w:tc>
          <w:tcPr>
            <w:tcW w:w="1417" w:type="dxa"/>
            <w:tcBorders>
              <w:top w:val="single" w:sz="8" w:space="0" w:color="auto"/>
              <w:left w:val="nil"/>
              <w:bottom w:val="nil"/>
              <w:right w:val="single" w:sz="8" w:space="0" w:color="auto"/>
            </w:tcBorders>
            <w:shd w:val="clear" w:color="auto" w:fill="auto"/>
            <w:noWrap/>
            <w:vAlign w:val="center"/>
            <w:hideMark/>
          </w:tcPr>
          <w:p w14:paraId="3CC3EB95" w14:textId="3A414F87"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4" w:author="Karam Naser" w:date="2019-07-05T11:14:00Z">
              <w:r>
                <w:rPr>
                  <w:rFonts w:ascii="Arial" w:hAnsi="Arial" w:cs="Arial"/>
                  <w:color w:val="000000"/>
                  <w:sz w:val="18"/>
                  <w:szCs w:val="18"/>
                </w:rPr>
                <w:t>100%</w:t>
              </w:r>
            </w:ins>
            <w:del w:id="1705" w:author="Karam Naser" w:date="2019-07-05T11:14:00Z">
              <w:r w:rsidRPr="003F11D7" w:rsidDel="009F5A38">
                <w:rPr>
                  <w:rFonts w:ascii="Arial" w:hAnsi="Arial" w:cs="Arial"/>
                  <w:color w:val="000000"/>
                  <w:sz w:val="18"/>
                  <w:szCs w:val="18"/>
                </w:rPr>
                <w:delText>101%</w:delText>
              </w:r>
            </w:del>
          </w:p>
        </w:tc>
      </w:tr>
      <w:tr w:rsidR="00A61EAB" w:rsidRPr="003F11D7" w14:paraId="3427D20D" w14:textId="77777777" w:rsidTr="00A61EAB">
        <w:trPr>
          <w:trHeight w:val="255"/>
          <w:jc w:val="center"/>
        </w:trPr>
        <w:tc>
          <w:tcPr>
            <w:tcW w:w="1640" w:type="dxa"/>
            <w:tcBorders>
              <w:top w:val="nil"/>
              <w:left w:val="single" w:sz="8" w:space="0" w:color="auto"/>
              <w:bottom w:val="nil"/>
              <w:right w:val="nil"/>
            </w:tcBorders>
            <w:shd w:val="clear" w:color="auto" w:fill="auto"/>
            <w:noWrap/>
            <w:vAlign w:val="center"/>
            <w:hideMark/>
          </w:tcPr>
          <w:p w14:paraId="5B6D80A2" w14:textId="77777777"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 xml:space="preserve">Class F </w:t>
            </w:r>
          </w:p>
        </w:tc>
        <w:tc>
          <w:tcPr>
            <w:tcW w:w="1467" w:type="dxa"/>
            <w:gridSpan w:val="2"/>
            <w:tcBorders>
              <w:top w:val="nil"/>
              <w:left w:val="single" w:sz="8" w:space="0" w:color="auto"/>
              <w:bottom w:val="nil"/>
              <w:right w:val="nil"/>
            </w:tcBorders>
            <w:shd w:val="clear" w:color="auto" w:fill="auto"/>
            <w:noWrap/>
            <w:vAlign w:val="center"/>
            <w:hideMark/>
          </w:tcPr>
          <w:p w14:paraId="12EC9E25" w14:textId="421E994B"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6" w:author="Karam Naser" w:date="2019-07-05T11:14:00Z">
              <w:r>
                <w:rPr>
                  <w:rFonts w:ascii="Arial" w:hAnsi="Arial" w:cs="Arial"/>
                  <w:color w:val="000000"/>
                  <w:sz w:val="18"/>
                  <w:szCs w:val="18"/>
                </w:rPr>
                <w:t>0.00%</w:t>
              </w:r>
            </w:ins>
            <w:del w:id="1707" w:author="Karam Naser" w:date="2019-07-05T11:14:00Z">
              <w:r w:rsidRPr="003F11D7" w:rsidDel="009F5A38">
                <w:rPr>
                  <w:rFonts w:ascii="Arial" w:hAnsi="Arial" w:cs="Arial"/>
                  <w:color w:val="000000"/>
                  <w:sz w:val="18"/>
                  <w:szCs w:val="18"/>
                </w:rPr>
                <w:delText>#VALUE!</w:delText>
              </w:r>
            </w:del>
          </w:p>
        </w:tc>
        <w:tc>
          <w:tcPr>
            <w:tcW w:w="1467" w:type="dxa"/>
            <w:gridSpan w:val="2"/>
            <w:tcBorders>
              <w:top w:val="nil"/>
              <w:left w:val="nil"/>
              <w:bottom w:val="nil"/>
              <w:right w:val="nil"/>
            </w:tcBorders>
            <w:shd w:val="clear" w:color="auto" w:fill="auto"/>
            <w:noWrap/>
            <w:vAlign w:val="center"/>
            <w:hideMark/>
          </w:tcPr>
          <w:p w14:paraId="1A7BBC5F" w14:textId="302F82E7"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08" w:author="Karam Naser" w:date="2019-07-05T11:14:00Z">
              <w:r>
                <w:rPr>
                  <w:rFonts w:ascii="Arial" w:hAnsi="Arial" w:cs="Arial"/>
                  <w:color w:val="000000"/>
                  <w:sz w:val="18"/>
                  <w:szCs w:val="18"/>
                </w:rPr>
                <w:t>-0.04%</w:t>
              </w:r>
            </w:ins>
            <w:del w:id="1709" w:author="Karam Naser" w:date="2019-07-05T11:14:00Z">
              <w:r w:rsidRPr="003F11D7" w:rsidDel="009F5A38">
                <w:rPr>
                  <w:rFonts w:ascii="Arial" w:hAnsi="Arial" w:cs="Arial"/>
                  <w:color w:val="000000"/>
                  <w:sz w:val="18"/>
                  <w:szCs w:val="18"/>
                </w:rPr>
                <w:delText>#VALUE!</w:delText>
              </w:r>
            </w:del>
          </w:p>
        </w:tc>
        <w:tc>
          <w:tcPr>
            <w:tcW w:w="1467" w:type="dxa"/>
            <w:gridSpan w:val="3"/>
            <w:tcBorders>
              <w:top w:val="nil"/>
              <w:left w:val="nil"/>
              <w:bottom w:val="nil"/>
              <w:right w:val="single" w:sz="4" w:space="0" w:color="auto"/>
            </w:tcBorders>
            <w:shd w:val="clear" w:color="auto" w:fill="auto"/>
            <w:noWrap/>
            <w:vAlign w:val="center"/>
            <w:hideMark/>
          </w:tcPr>
          <w:p w14:paraId="17F65491" w14:textId="6DD1EBB7"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0" w:author="Karam Naser" w:date="2019-07-05T11:14:00Z">
              <w:r>
                <w:rPr>
                  <w:rFonts w:ascii="Arial" w:hAnsi="Arial" w:cs="Arial"/>
                  <w:color w:val="000000"/>
                  <w:sz w:val="18"/>
                  <w:szCs w:val="18"/>
                </w:rPr>
                <w:t>0.09%</w:t>
              </w:r>
            </w:ins>
            <w:del w:id="1711" w:author="Karam Naser" w:date="2019-07-05T11:14:00Z">
              <w:r w:rsidRPr="003F11D7" w:rsidDel="009F5A38">
                <w:rPr>
                  <w:rFonts w:ascii="Arial" w:hAnsi="Arial" w:cs="Arial"/>
                  <w:color w:val="000000"/>
                  <w:sz w:val="18"/>
                  <w:szCs w:val="18"/>
                </w:rPr>
                <w:delText>#VALUE!</w:delText>
              </w:r>
            </w:del>
          </w:p>
        </w:tc>
        <w:tc>
          <w:tcPr>
            <w:tcW w:w="1417" w:type="dxa"/>
            <w:tcBorders>
              <w:top w:val="nil"/>
              <w:left w:val="nil"/>
              <w:bottom w:val="nil"/>
              <w:right w:val="nil"/>
            </w:tcBorders>
            <w:shd w:val="clear" w:color="auto" w:fill="auto"/>
            <w:noWrap/>
            <w:vAlign w:val="center"/>
            <w:hideMark/>
          </w:tcPr>
          <w:p w14:paraId="60170029" w14:textId="7F2C6CFA"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2" w:author="Karam Naser" w:date="2019-07-05T11:14:00Z">
              <w:r>
                <w:rPr>
                  <w:rFonts w:ascii="Arial" w:hAnsi="Arial" w:cs="Arial"/>
                  <w:color w:val="000000"/>
                  <w:sz w:val="18"/>
                  <w:szCs w:val="18"/>
                </w:rPr>
                <w:t>100%</w:t>
              </w:r>
            </w:ins>
            <w:del w:id="1713" w:author="Karam Naser" w:date="2019-07-05T11:14:00Z">
              <w:r w:rsidRPr="003F11D7" w:rsidDel="009F5A38">
                <w:rPr>
                  <w:rFonts w:ascii="Arial" w:hAnsi="Arial" w:cs="Arial"/>
                  <w:color w:val="000000"/>
                  <w:sz w:val="18"/>
                  <w:szCs w:val="18"/>
                </w:rPr>
                <w:delText>#VALUE!</w:delText>
              </w:r>
            </w:del>
          </w:p>
        </w:tc>
        <w:tc>
          <w:tcPr>
            <w:tcW w:w="1417" w:type="dxa"/>
            <w:tcBorders>
              <w:top w:val="nil"/>
              <w:left w:val="nil"/>
              <w:bottom w:val="nil"/>
              <w:right w:val="single" w:sz="8" w:space="0" w:color="auto"/>
            </w:tcBorders>
            <w:shd w:val="clear" w:color="auto" w:fill="auto"/>
            <w:noWrap/>
            <w:vAlign w:val="center"/>
            <w:hideMark/>
          </w:tcPr>
          <w:p w14:paraId="6D6E1BA7" w14:textId="336D61B8"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4" w:author="Karam Naser" w:date="2019-07-05T11:14:00Z">
              <w:r>
                <w:rPr>
                  <w:rFonts w:ascii="Arial" w:hAnsi="Arial" w:cs="Arial"/>
                  <w:color w:val="000000"/>
                  <w:sz w:val="18"/>
                  <w:szCs w:val="18"/>
                </w:rPr>
                <w:t>101%</w:t>
              </w:r>
            </w:ins>
            <w:del w:id="1715" w:author="Karam Naser" w:date="2019-07-05T11:14:00Z">
              <w:r w:rsidRPr="003F11D7" w:rsidDel="009F5A38">
                <w:rPr>
                  <w:rFonts w:ascii="Arial" w:hAnsi="Arial" w:cs="Arial"/>
                  <w:color w:val="000000"/>
                  <w:sz w:val="18"/>
                  <w:szCs w:val="18"/>
                </w:rPr>
                <w:delText>#VALUE!</w:delText>
              </w:r>
            </w:del>
          </w:p>
        </w:tc>
      </w:tr>
      <w:tr w:rsidR="00A61EAB" w:rsidRPr="003F11D7" w14:paraId="2BD9A53B" w14:textId="77777777" w:rsidTr="00A61EA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6B20447" w14:textId="77777777"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F11D7">
              <w:rPr>
                <w:rFonts w:ascii="Arial" w:hAnsi="Arial" w:cs="Arial"/>
                <w:color w:val="000000"/>
                <w:sz w:val="18"/>
                <w:szCs w:val="18"/>
              </w:rPr>
              <w:t>Class TGM</w:t>
            </w:r>
          </w:p>
        </w:tc>
        <w:tc>
          <w:tcPr>
            <w:tcW w:w="1467" w:type="dxa"/>
            <w:gridSpan w:val="2"/>
            <w:tcBorders>
              <w:top w:val="nil"/>
              <w:left w:val="single" w:sz="8" w:space="0" w:color="auto"/>
              <w:bottom w:val="single" w:sz="8" w:space="0" w:color="auto"/>
              <w:right w:val="nil"/>
            </w:tcBorders>
            <w:shd w:val="clear" w:color="auto" w:fill="auto"/>
            <w:noWrap/>
            <w:vAlign w:val="center"/>
            <w:hideMark/>
          </w:tcPr>
          <w:p w14:paraId="265B038B" w14:textId="771AAA3D"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6" w:author="Karam Naser" w:date="2019-07-05T11:14:00Z">
              <w:r>
                <w:rPr>
                  <w:rFonts w:ascii="Arial" w:hAnsi="Arial" w:cs="Arial"/>
                  <w:color w:val="000000"/>
                  <w:sz w:val="18"/>
                  <w:szCs w:val="18"/>
                </w:rPr>
                <w:t>0.01%</w:t>
              </w:r>
            </w:ins>
            <w:del w:id="1717" w:author="Karam Naser" w:date="2019-07-05T11:14:00Z">
              <w:r w:rsidRPr="003F11D7" w:rsidDel="009F5A38">
                <w:rPr>
                  <w:rFonts w:ascii="Arial" w:hAnsi="Arial" w:cs="Arial"/>
                  <w:color w:val="000000"/>
                  <w:sz w:val="18"/>
                  <w:szCs w:val="18"/>
                </w:rPr>
                <w:delText>#VALUE!</w:delText>
              </w:r>
            </w:del>
          </w:p>
        </w:tc>
        <w:tc>
          <w:tcPr>
            <w:tcW w:w="1467" w:type="dxa"/>
            <w:gridSpan w:val="2"/>
            <w:tcBorders>
              <w:top w:val="nil"/>
              <w:left w:val="nil"/>
              <w:bottom w:val="single" w:sz="8" w:space="0" w:color="auto"/>
              <w:right w:val="nil"/>
            </w:tcBorders>
            <w:shd w:val="clear" w:color="auto" w:fill="auto"/>
            <w:noWrap/>
            <w:vAlign w:val="center"/>
            <w:hideMark/>
          </w:tcPr>
          <w:p w14:paraId="0CA3A6C5" w14:textId="42854B43"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18" w:author="Karam Naser" w:date="2019-07-05T11:14:00Z">
              <w:r>
                <w:rPr>
                  <w:rFonts w:ascii="Arial" w:hAnsi="Arial" w:cs="Arial"/>
                  <w:color w:val="000000"/>
                  <w:sz w:val="18"/>
                  <w:szCs w:val="18"/>
                </w:rPr>
                <w:t>0.03%</w:t>
              </w:r>
            </w:ins>
            <w:del w:id="1719" w:author="Karam Naser" w:date="2019-07-05T11:14:00Z">
              <w:r w:rsidRPr="003F11D7" w:rsidDel="009F5A38">
                <w:rPr>
                  <w:rFonts w:ascii="Arial" w:hAnsi="Arial" w:cs="Arial"/>
                  <w:color w:val="000000"/>
                  <w:sz w:val="18"/>
                  <w:szCs w:val="18"/>
                </w:rPr>
                <w:delText>#VALUE!</w:delText>
              </w:r>
            </w:del>
          </w:p>
        </w:tc>
        <w:tc>
          <w:tcPr>
            <w:tcW w:w="1467" w:type="dxa"/>
            <w:gridSpan w:val="3"/>
            <w:tcBorders>
              <w:top w:val="nil"/>
              <w:left w:val="nil"/>
              <w:bottom w:val="single" w:sz="8" w:space="0" w:color="auto"/>
              <w:right w:val="single" w:sz="4" w:space="0" w:color="auto"/>
            </w:tcBorders>
            <w:shd w:val="clear" w:color="auto" w:fill="auto"/>
            <w:noWrap/>
            <w:vAlign w:val="center"/>
            <w:hideMark/>
          </w:tcPr>
          <w:p w14:paraId="7D417AAD" w14:textId="6B9BEB4A"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0" w:author="Karam Naser" w:date="2019-07-05T11:14:00Z">
              <w:r>
                <w:rPr>
                  <w:rFonts w:ascii="Arial" w:hAnsi="Arial" w:cs="Arial"/>
                  <w:color w:val="000000"/>
                  <w:sz w:val="18"/>
                  <w:szCs w:val="18"/>
                </w:rPr>
                <w:t>0.06%</w:t>
              </w:r>
            </w:ins>
            <w:del w:id="1721" w:author="Karam Naser" w:date="2019-07-05T11:14:00Z">
              <w:r w:rsidRPr="003F11D7" w:rsidDel="009F5A38">
                <w:rPr>
                  <w:rFonts w:ascii="Arial" w:hAnsi="Arial" w:cs="Arial"/>
                  <w:color w:val="000000"/>
                  <w:sz w:val="18"/>
                  <w:szCs w:val="18"/>
                </w:rPr>
                <w:delText>#VALUE!</w:delText>
              </w:r>
            </w:del>
          </w:p>
        </w:tc>
        <w:tc>
          <w:tcPr>
            <w:tcW w:w="1417" w:type="dxa"/>
            <w:tcBorders>
              <w:top w:val="nil"/>
              <w:left w:val="nil"/>
              <w:bottom w:val="single" w:sz="8" w:space="0" w:color="auto"/>
              <w:right w:val="nil"/>
            </w:tcBorders>
            <w:shd w:val="clear" w:color="auto" w:fill="auto"/>
            <w:noWrap/>
            <w:vAlign w:val="center"/>
            <w:hideMark/>
          </w:tcPr>
          <w:p w14:paraId="540C3801" w14:textId="7011B631"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2" w:author="Karam Naser" w:date="2019-07-05T11:14:00Z">
              <w:r>
                <w:rPr>
                  <w:rFonts w:ascii="Arial" w:hAnsi="Arial" w:cs="Arial"/>
                  <w:color w:val="000000"/>
                  <w:sz w:val="18"/>
                  <w:szCs w:val="18"/>
                </w:rPr>
                <w:t>100%</w:t>
              </w:r>
            </w:ins>
            <w:del w:id="1723" w:author="Karam Naser" w:date="2019-07-05T11:14:00Z">
              <w:r w:rsidRPr="003F11D7" w:rsidDel="009F5A38">
                <w:rPr>
                  <w:rFonts w:ascii="Arial" w:hAnsi="Arial" w:cs="Arial"/>
                  <w:color w:val="000000"/>
                  <w:sz w:val="18"/>
                  <w:szCs w:val="18"/>
                </w:rPr>
                <w:delText>#DIV/0!</w:delText>
              </w:r>
            </w:del>
          </w:p>
        </w:tc>
        <w:tc>
          <w:tcPr>
            <w:tcW w:w="1417" w:type="dxa"/>
            <w:tcBorders>
              <w:top w:val="nil"/>
              <w:left w:val="nil"/>
              <w:bottom w:val="single" w:sz="8" w:space="0" w:color="auto"/>
              <w:right w:val="single" w:sz="8" w:space="0" w:color="auto"/>
            </w:tcBorders>
            <w:shd w:val="clear" w:color="auto" w:fill="auto"/>
            <w:noWrap/>
            <w:vAlign w:val="center"/>
            <w:hideMark/>
          </w:tcPr>
          <w:p w14:paraId="73CD73A0" w14:textId="5031886B" w:rsidR="00A61EAB" w:rsidRPr="003F11D7"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724" w:author="Karam Naser" w:date="2019-07-05T11:14:00Z">
              <w:r>
                <w:rPr>
                  <w:rFonts w:ascii="Arial" w:hAnsi="Arial" w:cs="Arial"/>
                  <w:color w:val="000000"/>
                  <w:sz w:val="18"/>
                  <w:szCs w:val="18"/>
                </w:rPr>
                <w:t>101%</w:t>
              </w:r>
            </w:ins>
            <w:del w:id="1725" w:author="Karam Naser" w:date="2019-07-05T11:14:00Z">
              <w:r w:rsidRPr="003F11D7" w:rsidDel="009F5A38">
                <w:rPr>
                  <w:rFonts w:ascii="Arial" w:hAnsi="Arial" w:cs="Arial"/>
                  <w:color w:val="000000"/>
                  <w:sz w:val="18"/>
                  <w:szCs w:val="18"/>
                </w:rPr>
                <w:delText>#DIV/0!</w:delText>
              </w:r>
            </w:del>
          </w:p>
        </w:tc>
      </w:tr>
      <w:tr w:rsidR="00A61EAB" w:rsidRPr="00A61EAB" w14:paraId="061A0D07" w14:textId="77777777" w:rsidTr="00A61EAB">
        <w:tblPrEx>
          <w:tblW w:w="8875" w:type="dxa"/>
          <w:jc w:val="center"/>
          <w:tblPrExChange w:id="1726" w:author="Karam Naser" w:date="2019-07-05T11:15:00Z">
            <w:tblPrEx>
              <w:tblW w:w="8875" w:type="dxa"/>
              <w:jc w:val="center"/>
            </w:tblPrEx>
          </w:tblPrExChange>
        </w:tblPrEx>
        <w:trPr>
          <w:trHeight w:val="255"/>
          <w:jc w:val="center"/>
          <w:ins w:id="1727" w:author="Karam Naser" w:date="2019-07-05T11:15:00Z"/>
          <w:trPrChange w:id="1728" w:author="Karam Naser" w:date="2019-07-05T11:15:00Z">
            <w:trPr>
              <w:gridAfter w:val="0"/>
              <w:wAfter w:w="1935" w:type="dxa"/>
              <w:trHeight w:val="255"/>
              <w:jc w:val="center"/>
            </w:trPr>
          </w:trPrChange>
        </w:trPr>
        <w:tc>
          <w:tcPr>
            <w:tcW w:w="1640" w:type="dxa"/>
            <w:tcBorders>
              <w:top w:val="nil"/>
              <w:left w:val="nil"/>
              <w:bottom w:val="nil"/>
              <w:right w:val="nil"/>
            </w:tcBorders>
            <w:shd w:val="clear" w:color="auto" w:fill="auto"/>
            <w:noWrap/>
            <w:vAlign w:val="center"/>
            <w:hideMark/>
            <w:tcPrChange w:id="1729" w:author="Karam Naser" w:date="2019-07-05T11:15:00Z">
              <w:tcPr>
                <w:tcW w:w="1640" w:type="dxa"/>
                <w:gridSpan w:val="2"/>
                <w:tcBorders>
                  <w:top w:val="nil"/>
                  <w:left w:val="nil"/>
                  <w:bottom w:val="nil"/>
                  <w:right w:val="nil"/>
                </w:tcBorders>
                <w:shd w:val="clear" w:color="auto" w:fill="auto"/>
                <w:noWrap/>
                <w:vAlign w:val="center"/>
                <w:hideMark/>
              </w:tcPr>
            </w:tcPrChange>
          </w:tcPr>
          <w:p w14:paraId="78E7575B"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30" w:author="Karam Naser" w:date="2019-07-05T11:15:00Z"/>
                <w:sz w:val="20"/>
                <w:szCs w:val="24"/>
              </w:rPr>
            </w:pPr>
          </w:p>
        </w:tc>
        <w:tc>
          <w:tcPr>
            <w:tcW w:w="7235"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731" w:author="Karam Naser" w:date="2019-07-05T11:15:00Z">
              <w:tcPr>
                <w:tcW w:w="5300" w:type="dxa"/>
                <w:gridSpan w:val="8"/>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E0F2562"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Karam Naser" w:date="2019-07-05T11:15:00Z"/>
                <w:rFonts w:ascii="Arial" w:hAnsi="Arial" w:cs="Arial"/>
                <w:b/>
                <w:bCs/>
                <w:color w:val="000000"/>
                <w:sz w:val="18"/>
                <w:szCs w:val="18"/>
              </w:rPr>
            </w:pPr>
            <w:ins w:id="1733" w:author="Karam Naser" w:date="2019-07-05T11:15:00Z">
              <w:r w:rsidRPr="00A61EAB">
                <w:rPr>
                  <w:rFonts w:ascii="Arial" w:hAnsi="Arial" w:cs="Arial"/>
                  <w:b/>
                  <w:bCs/>
                  <w:color w:val="000000"/>
                  <w:sz w:val="18"/>
                  <w:szCs w:val="18"/>
                </w:rPr>
                <w:t>Random Access Main 10</w:t>
              </w:r>
            </w:ins>
          </w:p>
        </w:tc>
      </w:tr>
      <w:tr w:rsidR="00A61EAB" w:rsidRPr="00A61EAB" w14:paraId="29681A18" w14:textId="77777777" w:rsidTr="00A61EAB">
        <w:tblPrEx>
          <w:tblW w:w="8875" w:type="dxa"/>
          <w:jc w:val="center"/>
          <w:tblPrExChange w:id="1734" w:author="Karam Naser" w:date="2019-07-05T11:15:00Z">
            <w:tblPrEx>
              <w:tblW w:w="8875" w:type="dxa"/>
              <w:jc w:val="center"/>
            </w:tblPrEx>
          </w:tblPrExChange>
        </w:tblPrEx>
        <w:trPr>
          <w:trHeight w:val="255"/>
          <w:jc w:val="center"/>
          <w:ins w:id="1735" w:author="Karam Naser" w:date="2019-07-05T11:15:00Z"/>
          <w:trPrChange w:id="1736" w:author="Karam Naser" w:date="2019-07-05T11:15:00Z">
            <w:trPr>
              <w:gridAfter w:val="0"/>
              <w:wAfter w:w="1935" w:type="dxa"/>
              <w:trHeight w:val="255"/>
              <w:jc w:val="center"/>
            </w:trPr>
          </w:trPrChange>
        </w:trPr>
        <w:tc>
          <w:tcPr>
            <w:tcW w:w="1640" w:type="dxa"/>
            <w:tcBorders>
              <w:top w:val="nil"/>
              <w:left w:val="nil"/>
              <w:bottom w:val="nil"/>
              <w:right w:val="nil"/>
            </w:tcBorders>
            <w:shd w:val="clear" w:color="auto" w:fill="auto"/>
            <w:noWrap/>
            <w:vAlign w:val="center"/>
            <w:hideMark/>
            <w:tcPrChange w:id="1737" w:author="Karam Naser" w:date="2019-07-05T11:15:00Z">
              <w:tcPr>
                <w:tcW w:w="1640" w:type="dxa"/>
                <w:gridSpan w:val="2"/>
                <w:tcBorders>
                  <w:top w:val="nil"/>
                  <w:left w:val="nil"/>
                  <w:bottom w:val="nil"/>
                  <w:right w:val="nil"/>
                </w:tcBorders>
                <w:shd w:val="clear" w:color="auto" w:fill="auto"/>
                <w:noWrap/>
                <w:vAlign w:val="center"/>
                <w:hideMark/>
              </w:tcPr>
            </w:tcPrChange>
          </w:tcPr>
          <w:p w14:paraId="307272A7"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Karam Naser" w:date="2019-07-05T11:15:00Z"/>
                <w:rFonts w:ascii="Arial" w:hAnsi="Arial" w:cs="Arial"/>
                <w:b/>
                <w:bCs/>
                <w:color w:val="000000"/>
                <w:sz w:val="18"/>
                <w:szCs w:val="18"/>
              </w:rPr>
            </w:pPr>
          </w:p>
        </w:tc>
        <w:tc>
          <w:tcPr>
            <w:tcW w:w="7235" w:type="dxa"/>
            <w:gridSpan w:val="9"/>
            <w:tcBorders>
              <w:top w:val="single" w:sz="8" w:space="0" w:color="auto"/>
              <w:left w:val="single" w:sz="8" w:space="0" w:color="auto"/>
              <w:bottom w:val="nil"/>
              <w:right w:val="single" w:sz="8" w:space="0" w:color="000000"/>
            </w:tcBorders>
            <w:shd w:val="clear" w:color="auto" w:fill="auto"/>
            <w:noWrap/>
            <w:vAlign w:val="center"/>
            <w:hideMark/>
            <w:tcPrChange w:id="1739" w:author="Karam Naser" w:date="2019-07-05T11:15:00Z">
              <w:tcPr>
                <w:tcW w:w="5300" w:type="dxa"/>
                <w:gridSpan w:val="8"/>
                <w:tcBorders>
                  <w:top w:val="single" w:sz="8" w:space="0" w:color="auto"/>
                  <w:left w:val="single" w:sz="8" w:space="0" w:color="auto"/>
                  <w:bottom w:val="nil"/>
                  <w:right w:val="single" w:sz="8" w:space="0" w:color="000000"/>
                </w:tcBorders>
                <w:shd w:val="clear" w:color="auto" w:fill="auto"/>
                <w:noWrap/>
                <w:vAlign w:val="center"/>
                <w:hideMark/>
              </w:tcPr>
            </w:tcPrChange>
          </w:tcPr>
          <w:p w14:paraId="31A5317B"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Karam Naser" w:date="2019-07-05T11:15:00Z"/>
                <w:rFonts w:ascii="Arial" w:hAnsi="Arial" w:cs="Arial"/>
                <w:b/>
                <w:bCs/>
                <w:color w:val="000000"/>
                <w:sz w:val="18"/>
                <w:szCs w:val="18"/>
              </w:rPr>
            </w:pPr>
            <w:ins w:id="1741" w:author="Karam Naser" w:date="2019-07-05T11:15:00Z">
              <w:r w:rsidRPr="00A61EAB">
                <w:rPr>
                  <w:rFonts w:ascii="Arial" w:hAnsi="Arial" w:cs="Arial"/>
                  <w:b/>
                  <w:bCs/>
                  <w:color w:val="000000"/>
                  <w:sz w:val="18"/>
                  <w:szCs w:val="18"/>
                </w:rPr>
                <w:t>Over VTM-5.0</w:t>
              </w:r>
            </w:ins>
          </w:p>
        </w:tc>
      </w:tr>
      <w:tr w:rsidR="00A61EAB" w:rsidRPr="00A61EAB" w14:paraId="79DA7FB4" w14:textId="77777777" w:rsidTr="00F200C9">
        <w:tblPrEx>
          <w:tblW w:w="8875" w:type="dxa"/>
          <w:jc w:val="center"/>
          <w:tblPrExChange w:id="1742" w:author="Karam Naser" w:date="2019-07-05T16:42:00Z">
            <w:tblPrEx>
              <w:tblW w:w="8875" w:type="dxa"/>
              <w:jc w:val="center"/>
            </w:tblPrEx>
          </w:tblPrExChange>
        </w:tblPrEx>
        <w:trPr>
          <w:trHeight w:val="255"/>
          <w:jc w:val="center"/>
          <w:ins w:id="1743" w:author="Karam Naser" w:date="2019-07-05T11:15:00Z"/>
          <w:trPrChange w:id="1744" w:author="Karam Naser" w:date="2019-07-05T16:42:00Z">
            <w:trPr>
              <w:gridAfter w:val="0"/>
              <w:wAfter w:w="1935" w:type="dxa"/>
              <w:trHeight w:val="255"/>
              <w:jc w:val="center"/>
            </w:trPr>
          </w:trPrChange>
        </w:trPr>
        <w:tc>
          <w:tcPr>
            <w:tcW w:w="1640" w:type="dxa"/>
            <w:tcBorders>
              <w:top w:val="nil"/>
              <w:left w:val="nil"/>
              <w:bottom w:val="nil"/>
              <w:right w:val="nil"/>
            </w:tcBorders>
            <w:shd w:val="clear" w:color="auto" w:fill="auto"/>
            <w:noWrap/>
            <w:vAlign w:val="center"/>
            <w:hideMark/>
            <w:tcPrChange w:id="1745" w:author="Karam Naser" w:date="2019-07-05T16:42:00Z">
              <w:tcPr>
                <w:tcW w:w="1640" w:type="dxa"/>
                <w:gridSpan w:val="2"/>
                <w:tcBorders>
                  <w:top w:val="nil"/>
                  <w:left w:val="nil"/>
                  <w:bottom w:val="nil"/>
                  <w:right w:val="nil"/>
                </w:tcBorders>
                <w:shd w:val="clear" w:color="auto" w:fill="auto"/>
                <w:noWrap/>
                <w:vAlign w:val="center"/>
                <w:hideMark/>
              </w:tcPr>
            </w:tcPrChange>
          </w:tcPr>
          <w:p w14:paraId="19BDDF77"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Karam Naser" w:date="2019-07-05T11:15: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1747" w:author="Karam Naser" w:date="2019-07-05T16:42:00Z">
              <w:tcPr>
                <w:tcW w:w="1144" w:type="dxa"/>
                <w:tcBorders>
                  <w:top w:val="nil"/>
                  <w:left w:val="single" w:sz="8" w:space="0" w:color="auto"/>
                  <w:bottom w:val="single" w:sz="8" w:space="0" w:color="auto"/>
                  <w:right w:val="nil"/>
                </w:tcBorders>
                <w:shd w:val="clear" w:color="auto" w:fill="auto"/>
                <w:noWrap/>
                <w:vAlign w:val="center"/>
                <w:hideMark/>
              </w:tcPr>
            </w:tcPrChange>
          </w:tcPr>
          <w:p w14:paraId="24329C6B"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8" w:author="Karam Naser" w:date="2019-07-05T11:15:00Z"/>
                <w:rFonts w:ascii="Arial" w:hAnsi="Arial" w:cs="Arial"/>
                <w:color w:val="000000"/>
                <w:sz w:val="18"/>
                <w:szCs w:val="18"/>
              </w:rPr>
            </w:pPr>
            <w:ins w:id="1749" w:author="Karam Naser" w:date="2019-07-05T11:15:00Z">
              <w:r w:rsidRPr="00A61EAB">
                <w:rPr>
                  <w:rFonts w:ascii="Arial" w:hAnsi="Arial" w:cs="Arial"/>
                  <w:color w:val="000000"/>
                  <w:sz w:val="18"/>
                  <w:szCs w:val="18"/>
                </w:rPr>
                <w:t>Y</w:t>
              </w:r>
            </w:ins>
          </w:p>
        </w:tc>
        <w:tc>
          <w:tcPr>
            <w:tcW w:w="1143" w:type="dxa"/>
            <w:gridSpan w:val="2"/>
            <w:tcBorders>
              <w:top w:val="nil"/>
              <w:left w:val="nil"/>
              <w:bottom w:val="single" w:sz="8" w:space="0" w:color="auto"/>
              <w:right w:val="nil"/>
            </w:tcBorders>
            <w:shd w:val="clear" w:color="auto" w:fill="auto"/>
            <w:noWrap/>
            <w:vAlign w:val="center"/>
            <w:hideMark/>
            <w:tcPrChange w:id="1750" w:author="Karam Naser" w:date="2019-07-05T16:42:00Z">
              <w:tcPr>
                <w:tcW w:w="1143" w:type="dxa"/>
                <w:gridSpan w:val="2"/>
                <w:tcBorders>
                  <w:top w:val="nil"/>
                  <w:left w:val="nil"/>
                  <w:bottom w:val="single" w:sz="8" w:space="0" w:color="auto"/>
                  <w:right w:val="nil"/>
                </w:tcBorders>
                <w:shd w:val="clear" w:color="auto" w:fill="auto"/>
                <w:noWrap/>
                <w:vAlign w:val="center"/>
                <w:hideMark/>
              </w:tcPr>
            </w:tcPrChange>
          </w:tcPr>
          <w:p w14:paraId="44A77396"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Karam Naser" w:date="2019-07-05T11:15:00Z"/>
                <w:rFonts w:ascii="Arial" w:hAnsi="Arial" w:cs="Arial"/>
                <w:color w:val="000000"/>
                <w:sz w:val="18"/>
                <w:szCs w:val="18"/>
              </w:rPr>
            </w:pPr>
            <w:ins w:id="1752" w:author="Karam Naser" w:date="2019-07-05T11:15:00Z">
              <w:r w:rsidRPr="00A61EAB">
                <w:rPr>
                  <w:rFonts w:ascii="Arial" w:hAnsi="Arial" w:cs="Arial"/>
                  <w:color w:val="000000"/>
                  <w:sz w:val="18"/>
                  <w:szCs w:val="18"/>
                </w:rPr>
                <w:t>U</w:t>
              </w:r>
            </w:ins>
          </w:p>
        </w:tc>
        <w:tc>
          <w:tcPr>
            <w:tcW w:w="1833" w:type="dxa"/>
            <w:gridSpan w:val="2"/>
            <w:tcBorders>
              <w:top w:val="nil"/>
              <w:left w:val="nil"/>
              <w:bottom w:val="single" w:sz="8" w:space="0" w:color="auto"/>
              <w:right w:val="single" w:sz="4" w:space="0" w:color="auto"/>
            </w:tcBorders>
            <w:shd w:val="clear" w:color="auto" w:fill="auto"/>
            <w:noWrap/>
            <w:vAlign w:val="center"/>
            <w:hideMark/>
            <w:tcPrChange w:id="1753" w:author="Karam Naser" w:date="2019-07-05T16:42: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670A1C9A"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4" w:author="Karam Naser" w:date="2019-07-05T11:15:00Z"/>
                <w:rFonts w:ascii="Arial" w:hAnsi="Arial" w:cs="Arial"/>
                <w:color w:val="000000"/>
                <w:sz w:val="18"/>
                <w:szCs w:val="18"/>
              </w:rPr>
            </w:pPr>
            <w:ins w:id="1755" w:author="Karam Naser" w:date="2019-07-05T11:15:00Z">
              <w:r w:rsidRPr="00A61EAB">
                <w:rPr>
                  <w:rFonts w:ascii="Arial" w:hAnsi="Arial" w:cs="Arial"/>
                  <w:color w:val="000000"/>
                  <w:sz w:val="18"/>
                  <w:szCs w:val="18"/>
                </w:rPr>
                <w:t>V</w:t>
              </w:r>
            </w:ins>
          </w:p>
        </w:tc>
        <w:tc>
          <w:tcPr>
            <w:tcW w:w="245" w:type="dxa"/>
            <w:tcBorders>
              <w:top w:val="nil"/>
              <w:left w:val="nil"/>
              <w:bottom w:val="single" w:sz="8" w:space="0" w:color="auto"/>
              <w:right w:val="nil"/>
            </w:tcBorders>
            <w:shd w:val="clear" w:color="auto" w:fill="auto"/>
            <w:noWrap/>
            <w:vAlign w:val="center"/>
            <w:hideMark/>
            <w:tcPrChange w:id="1756" w:author="Karam Naser" w:date="2019-07-05T16:42:00Z">
              <w:tcPr>
                <w:tcW w:w="935" w:type="dxa"/>
                <w:tcBorders>
                  <w:top w:val="nil"/>
                  <w:left w:val="nil"/>
                  <w:bottom w:val="single" w:sz="8" w:space="0" w:color="auto"/>
                  <w:right w:val="nil"/>
                </w:tcBorders>
                <w:shd w:val="clear" w:color="auto" w:fill="auto"/>
                <w:noWrap/>
                <w:vAlign w:val="center"/>
                <w:hideMark/>
              </w:tcPr>
            </w:tcPrChange>
          </w:tcPr>
          <w:p w14:paraId="09F83B5B"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Karam Naser" w:date="2019-07-05T11:15:00Z"/>
                <w:rFonts w:ascii="Arial" w:hAnsi="Arial" w:cs="Arial"/>
                <w:color w:val="000000"/>
                <w:sz w:val="18"/>
                <w:szCs w:val="18"/>
              </w:rPr>
            </w:pPr>
            <w:ins w:id="1758" w:author="Karam Naser" w:date="2019-07-05T11:15:00Z">
              <w:r w:rsidRPr="00A61EAB">
                <w:rPr>
                  <w:rFonts w:ascii="Arial" w:hAnsi="Arial" w:cs="Arial"/>
                  <w:color w:val="000000"/>
                  <w:sz w:val="18"/>
                  <w:szCs w:val="18"/>
                </w:rPr>
                <w:t>EncT</w:t>
              </w:r>
            </w:ins>
          </w:p>
        </w:tc>
        <w:tc>
          <w:tcPr>
            <w:tcW w:w="2870" w:type="dxa"/>
            <w:gridSpan w:val="3"/>
            <w:tcBorders>
              <w:top w:val="nil"/>
              <w:left w:val="nil"/>
              <w:bottom w:val="single" w:sz="8" w:space="0" w:color="auto"/>
              <w:right w:val="single" w:sz="8" w:space="0" w:color="auto"/>
            </w:tcBorders>
            <w:shd w:val="clear" w:color="auto" w:fill="auto"/>
            <w:noWrap/>
            <w:vAlign w:val="center"/>
            <w:hideMark/>
            <w:tcPrChange w:id="1759" w:author="Karam Naser" w:date="2019-07-05T16:42: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1309CBC2"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Karam Naser" w:date="2019-07-05T11:15:00Z"/>
                <w:rFonts w:ascii="Arial" w:hAnsi="Arial" w:cs="Arial"/>
                <w:color w:val="000000"/>
                <w:sz w:val="18"/>
                <w:szCs w:val="18"/>
              </w:rPr>
            </w:pPr>
            <w:ins w:id="1761" w:author="Karam Naser" w:date="2019-07-05T11:15:00Z">
              <w:r w:rsidRPr="00A61EAB">
                <w:rPr>
                  <w:rFonts w:ascii="Arial" w:hAnsi="Arial" w:cs="Arial"/>
                  <w:color w:val="000000"/>
                  <w:sz w:val="18"/>
                  <w:szCs w:val="18"/>
                </w:rPr>
                <w:t>DecT</w:t>
              </w:r>
            </w:ins>
          </w:p>
        </w:tc>
      </w:tr>
      <w:tr w:rsidR="00A61EAB" w:rsidRPr="00A61EAB" w14:paraId="4F9B18CE" w14:textId="77777777" w:rsidTr="00F200C9">
        <w:tblPrEx>
          <w:tblW w:w="8875" w:type="dxa"/>
          <w:jc w:val="center"/>
          <w:tblPrExChange w:id="1762" w:author="Karam Naser" w:date="2019-07-05T16:42:00Z">
            <w:tblPrEx>
              <w:tblW w:w="8875" w:type="dxa"/>
              <w:jc w:val="center"/>
            </w:tblPrEx>
          </w:tblPrExChange>
        </w:tblPrEx>
        <w:trPr>
          <w:trHeight w:val="255"/>
          <w:jc w:val="center"/>
          <w:ins w:id="1763" w:author="Karam Naser" w:date="2019-07-05T11:15:00Z"/>
          <w:trPrChange w:id="1764" w:author="Karam Naser" w:date="2019-07-05T16:42:00Z">
            <w:trPr>
              <w:gridAfter w:val="0"/>
              <w:wAfter w:w="1935" w:type="dxa"/>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65" w:author="Karam Naser" w:date="2019-07-05T16:42: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E621F5D"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Karam Naser" w:date="2019-07-05T11:15:00Z"/>
                <w:rFonts w:ascii="Arial" w:hAnsi="Arial" w:cs="Arial"/>
                <w:color w:val="000000"/>
                <w:sz w:val="18"/>
                <w:szCs w:val="18"/>
              </w:rPr>
            </w:pPr>
            <w:ins w:id="1767" w:author="Karam Naser" w:date="2019-07-05T11:15:00Z">
              <w:r w:rsidRPr="00A61EAB">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1768" w:author="Karam Naser" w:date="2019-07-05T16:42:00Z">
              <w:tcPr>
                <w:tcW w:w="1144" w:type="dxa"/>
                <w:tcBorders>
                  <w:top w:val="nil"/>
                  <w:left w:val="nil"/>
                  <w:bottom w:val="nil"/>
                  <w:right w:val="nil"/>
                </w:tcBorders>
                <w:shd w:val="clear" w:color="auto" w:fill="auto"/>
                <w:noWrap/>
                <w:vAlign w:val="center"/>
                <w:hideMark/>
              </w:tcPr>
            </w:tcPrChange>
          </w:tcPr>
          <w:p w14:paraId="255A201C"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9" w:author="Karam Naser" w:date="2019-07-05T11:15:00Z"/>
                <w:rFonts w:ascii="Arial" w:hAnsi="Arial" w:cs="Arial"/>
                <w:color w:val="000000"/>
                <w:sz w:val="18"/>
                <w:szCs w:val="18"/>
              </w:rPr>
            </w:pPr>
            <w:ins w:id="1770" w:author="Karam Naser" w:date="2019-07-05T11:15:00Z">
              <w:r w:rsidRPr="00A61EAB">
                <w:rPr>
                  <w:rFonts w:ascii="Arial" w:hAnsi="Arial" w:cs="Arial"/>
                  <w:color w:val="000000"/>
                  <w:sz w:val="18"/>
                  <w:szCs w:val="18"/>
                </w:rPr>
                <w:t>0.01%</w:t>
              </w:r>
            </w:ins>
          </w:p>
        </w:tc>
        <w:tc>
          <w:tcPr>
            <w:tcW w:w="1143" w:type="dxa"/>
            <w:gridSpan w:val="2"/>
            <w:tcBorders>
              <w:top w:val="nil"/>
              <w:left w:val="nil"/>
              <w:bottom w:val="nil"/>
              <w:right w:val="nil"/>
            </w:tcBorders>
            <w:shd w:val="clear" w:color="auto" w:fill="auto"/>
            <w:noWrap/>
            <w:vAlign w:val="center"/>
            <w:hideMark/>
            <w:tcPrChange w:id="1771" w:author="Karam Naser" w:date="2019-07-05T16:42:00Z">
              <w:tcPr>
                <w:tcW w:w="1143" w:type="dxa"/>
                <w:gridSpan w:val="2"/>
                <w:tcBorders>
                  <w:top w:val="nil"/>
                  <w:left w:val="nil"/>
                  <w:bottom w:val="nil"/>
                  <w:right w:val="nil"/>
                </w:tcBorders>
                <w:shd w:val="clear" w:color="auto" w:fill="auto"/>
                <w:noWrap/>
                <w:vAlign w:val="center"/>
                <w:hideMark/>
              </w:tcPr>
            </w:tcPrChange>
          </w:tcPr>
          <w:p w14:paraId="0D8E862D"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Karam Naser" w:date="2019-07-05T11:15:00Z"/>
                <w:rFonts w:ascii="Arial" w:hAnsi="Arial" w:cs="Arial"/>
                <w:color w:val="000000"/>
                <w:sz w:val="18"/>
                <w:szCs w:val="18"/>
              </w:rPr>
            </w:pPr>
            <w:ins w:id="1773" w:author="Karam Naser" w:date="2019-07-05T11:15:00Z">
              <w:r w:rsidRPr="00A61EAB">
                <w:rPr>
                  <w:rFonts w:ascii="Arial" w:hAnsi="Arial" w:cs="Arial"/>
                  <w:color w:val="000000"/>
                  <w:sz w:val="18"/>
                  <w:szCs w:val="18"/>
                </w:rPr>
                <w:t>-0.21%</w:t>
              </w:r>
            </w:ins>
          </w:p>
        </w:tc>
        <w:tc>
          <w:tcPr>
            <w:tcW w:w="1833" w:type="dxa"/>
            <w:gridSpan w:val="2"/>
            <w:tcBorders>
              <w:top w:val="nil"/>
              <w:left w:val="nil"/>
              <w:bottom w:val="nil"/>
              <w:right w:val="single" w:sz="4" w:space="0" w:color="auto"/>
            </w:tcBorders>
            <w:shd w:val="clear" w:color="auto" w:fill="auto"/>
            <w:noWrap/>
            <w:vAlign w:val="center"/>
            <w:hideMark/>
            <w:tcPrChange w:id="1774" w:author="Karam Naser" w:date="2019-07-05T16:42:00Z">
              <w:tcPr>
                <w:tcW w:w="1143" w:type="dxa"/>
                <w:gridSpan w:val="2"/>
                <w:tcBorders>
                  <w:top w:val="nil"/>
                  <w:left w:val="nil"/>
                  <w:bottom w:val="nil"/>
                  <w:right w:val="single" w:sz="4" w:space="0" w:color="auto"/>
                </w:tcBorders>
                <w:shd w:val="clear" w:color="auto" w:fill="auto"/>
                <w:noWrap/>
                <w:vAlign w:val="center"/>
                <w:hideMark/>
              </w:tcPr>
            </w:tcPrChange>
          </w:tcPr>
          <w:p w14:paraId="2FBE2213"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5" w:author="Karam Naser" w:date="2019-07-05T11:15:00Z"/>
                <w:rFonts w:ascii="Arial" w:hAnsi="Arial" w:cs="Arial"/>
                <w:color w:val="000000"/>
                <w:sz w:val="18"/>
                <w:szCs w:val="18"/>
              </w:rPr>
            </w:pPr>
            <w:ins w:id="1776" w:author="Karam Naser" w:date="2019-07-05T11:15:00Z">
              <w:r w:rsidRPr="00A61EAB">
                <w:rPr>
                  <w:rFonts w:ascii="Arial" w:hAnsi="Arial" w:cs="Arial"/>
                  <w:color w:val="000000"/>
                  <w:sz w:val="18"/>
                  <w:szCs w:val="18"/>
                </w:rPr>
                <w:t>0.02%</w:t>
              </w:r>
            </w:ins>
          </w:p>
        </w:tc>
        <w:tc>
          <w:tcPr>
            <w:tcW w:w="245" w:type="dxa"/>
            <w:tcBorders>
              <w:top w:val="nil"/>
              <w:left w:val="nil"/>
              <w:bottom w:val="nil"/>
              <w:right w:val="nil"/>
            </w:tcBorders>
            <w:shd w:val="clear" w:color="auto" w:fill="auto"/>
            <w:noWrap/>
            <w:vAlign w:val="center"/>
            <w:hideMark/>
            <w:tcPrChange w:id="1777" w:author="Karam Naser" w:date="2019-07-05T16:42:00Z">
              <w:tcPr>
                <w:tcW w:w="935" w:type="dxa"/>
                <w:tcBorders>
                  <w:top w:val="nil"/>
                  <w:left w:val="nil"/>
                  <w:bottom w:val="nil"/>
                  <w:right w:val="nil"/>
                </w:tcBorders>
                <w:shd w:val="clear" w:color="auto" w:fill="auto"/>
                <w:noWrap/>
                <w:vAlign w:val="center"/>
                <w:hideMark/>
              </w:tcPr>
            </w:tcPrChange>
          </w:tcPr>
          <w:p w14:paraId="2C2DEF72"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Karam Naser" w:date="2019-07-05T11:15:00Z"/>
                <w:rFonts w:ascii="Arial" w:hAnsi="Arial" w:cs="Arial"/>
                <w:color w:val="000000"/>
                <w:sz w:val="18"/>
                <w:szCs w:val="18"/>
              </w:rPr>
            </w:pPr>
            <w:ins w:id="1779" w:author="Karam Naser" w:date="2019-07-05T11:15:00Z">
              <w:r w:rsidRPr="00A61EAB">
                <w:rPr>
                  <w:rFonts w:ascii="Arial" w:hAnsi="Arial" w:cs="Arial"/>
                  <w:color w:val="000000"/>
                  <w:sz w:val="18"/>
                  <w:szCs w:val="18"/>
                </w:rPr>
                <w:t>101%</w:t>
              </w:r>
            </w:ins>
          </w:p>
        </w:tc>
        <w:tc>
          <w:tcPr>
            <w:tcW w:w="2870" w:type="dxa"/>
            <w:gridSpan w:val="3"/>
            <w:tcBorders>
              <w:top w:val="nil"/>
              <w:left w:val="nil"/>
              <w:bottom w:val="nil"/>
              <w:right w:val="single" w:sz="8" w:space="0" w:color="auto"/>
            </w:tcBorders>
            <w:shd w:val="clear" w:color="auto" w:fill="auto"/>
            <w:noWrap/>
            <w:vAlign w:val="center"/>
            <w:hideMark/>
            <w:tcPrChange w:id="1780" w:author="Karam Naser" w:date="2019-07-05T16:42:00Z">
              <w:tcPr>
                <w:tcW w:w="935" w:type="dxa"/>
                <w:gridSpan w:val="2"/>
                <w:tcBorders>
                  <w:top w:val="nil"/>
                  <w:left w:val="nil"/>
                  <w:bottom w:val="nil"/>
                  <w:right w:val="single" w:sz="8" w:space="0" w:color="auto"/>
                </w:tcBorders>
                <w:shd w:val="clear" w:color="auto" w:fill="auto"/>
                <w:noWrap/>
                <w:vAlign w:val="center"/>
                <w:hideMark/>
              </w:tcPr>
            </w:tcPrChange>
          </w:tcPr>
          <w:p w14:paraId="7947B942"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1" w:author="Karam Naser" w:date="2019-07-05T11:15:00Z"/>
                <w:rFonts w:ascii="Arial" w:hAnsi="Arial" w:cs="Arial"/>
                <w:color w:val="000000"/>
                <w:sz w:val="18"/>
                <w:szCs w:val="18"/>
              </w:rPr>
            </w:pPr>
            <w:ins w:id="1782" w:author="Karam Naser" w:date="2019-07-05T11:15:00Z">
              <w:r w:rsidRPr="00A61EAB">
                <w:rPr>
                  <w:rFonts w:ascii="Arial" w:hAnsi="Arial" w:cs="Arial"/>
                  <w:color w:val="000000"/>
                  <w:sz w:val="18"/>
                  <w:szCs w:val="18"/>
                </w:rPr>
                <w:t>100%</w:t>
              </w:r>
            </w:ins>
          </w:p>
        </w:tc>
      </w:tr>
      <w:tr w:rsidR="00A61EAB" w:rsidRPr="00A61EAB" w14:paraId="324C6FBF" w14:textId="77777777" w:rsidTr="00F200C9">
        <w:tblPrEx>
          <w:tblW w:w="8875" w:type="dxa"/>
          <w:jc w:val="center"/>
          <w:tblPrExChange w:id="1783" w:author="Karam Naser" w:date="2019-07-05T16:42:00Z">
            <w:tblPrEx>
              <w:tblW w:w="8875" w:type="dxa"/>
              <w:jc w:val="center"/>
            </w:tblPrEx>
          </w:tblPrExChange>
        </w:tblPrEx>
        <w:trPr>
          <w:trHeight w:val="255"/>
          <w:jc w:val="center"/>
          <w:ins w:id="1784" w:author="Karam Naser" w:date="2019-07-05T11:15:00Z"/>
          <w:trPrChange w:id="1785" w:author="Karam Naser" w:date="2019-07-05T16:42:00Z">
            <w:trPr>
              <w:gridAfter w:val="0"/>
              <w:wAfter w:w="1935" w:type="dxa"/>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86" w:author="Karam Naser" w:date="2019-07-05T16:42: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C136C2F"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7" w:author="Karam Naser" w:date="2019-07-05T11:15:00Z"/>
                <w:rFonts w:ascii="Arial" w:hAnsi="Arial" w:cs="Arial"/>
                <w:color w:val="000000"/>
                <w:sz w:val="18"/>
                <w:szCs w:val="18"/>
              </w:rPr>
            </w:pPr>
            <w:ins w:id="1788" w:author="Karam Naser" w:date="2019-07-05T11:15:00Z">
              <w:r w:rsidRPr="00A61EAB">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1789" w:author="Karam Naser" w:date="2019-07-05T16:42:00Z">
              <w:tcPr>
                <w:tcW w:w="1144" w:type="dxa"/>
                <w:tcBorders>
                  <w:top w:val="nil"/>
                  <w:left w:val="nil"/>
                  <w:bottom w:val="nil"/>
                  <w:right w:val="nil"/>
                </w:tcBorders>
                <w:shd w:val="clear" w:color="auto" w:fill="auto"/>
                <w:noWrap/>
                <w:vAlign w:val="center"/>
                <w:hideMark/>
              </w:tcPr>
            </w:tcPrChange>
          </w:tcPr>
          <w:p w14:paraId="6029F647"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Karam Naser" w:date="2019-07-05T11:15:00Z"/>
                <w:rFonts w:ascii="Arial" w:hAnsi="Arial" w:cs="Arial"/>
                <w:color w:val="000000"/>
                <w:sz w:val="18"/>
                <w:szCs w:val="18"/>
              </w:rPr>
            </w:pPr>
            <w:ins w:id="1791" w:author="Karam Naser" w:date="2019-07-05T11:15:00Z">
              <w:r w:rsidRPr="00A61EAB">
                <w:rPr>
                  <w:rFonts w:ascii="Arial" w:hAnsi="Arial" w:cs="Arial"/>
                  <w:color w:val="000000"/>
                  <w:sz w:val="18"/>
                  <w:szCs w:val="18"/>
                </w:rPr>
                <w:t>0.03%</w:t>
              </w:r>
            </w:ins>
          </w:p>
        </w:tc>
        <w:tc>
          <w:tcPr>
            <w:tcW w:w="1143" w:type="dxa"/>
            <w:gridSpan w:val="2"/>
            <w:tcBorders>
              <w:top w:val="nil"/>
              <w:left w:val="nil"/>
              <w:bottom w:val="nil"/>
              <w:right w:val="nil"/>
            </w:tcBorders>
            <w:shd w:val="clear" w:color="auto" w:fill="auto"/>
            <w:noWrap/>
            <w:vAlign w:val="center"/>
            <w:hideMark/>
            <w:tcPrChange w:id="1792" w:author="Karam Naser" w:date="2019-07-05T16:42:00Z">
              <w:tcPr>
                <w:tcW w:w="1143" w:type="dxa"/>
                <w:gridSpan w:val="2"/>
                <w:tcBorders>
                  <w:top w:val="nil"/>
                  <w:left w:val="nil"/>
                  <w:bottom w:val="nil"/>
                  <w:right w:val="nil"/>
                </w:tcBorders>
                <w:shd w:val="clear" w:color="auto" w:fill="auto"/>
                <w:noWrap/>
                <w:vAlign w:val="center"/>
                <w:hideMark/>
              </w:tcPr>
            </w:tcPrChange>
          </w:tcPr>
          <w:p w14:paraId="44D9EC44"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Karam Naser" w:date="2019-07-05T11:15:00Z"/>
                <w:rFonts w:ascii="Arial" w:hAnsi="Arial" w:cs="Arial"/>
                <w:color w:val="000000"/>
                <w:sz w:val="18"/>
                <w:szCs w:val="18"/>
              </w:rPr>
            </w:pPr>
            <w:ins w:id="1794" w:author="Karam Naser" w:date="2019-07-05T11:15:00Z">
              <w:r w:rsidRPr="00A61EAB">
                <w:rPr>
                  <w:rFonts w:ascii="Arial" w:hAnsi="Arial" w:cs="Arial"/>
                  <w:color w:val="000000"/>
                  <w:sz w:val="18"/>
                  <w:szCs w:val="18"/>
                </w:rPr>
                <w:t>0.05%</w:t>
              </w:r>
            </w:ins>
          </w:p>
        </w:tc>
        <w:tc>
          <w:tcPr>
            <w:tcW w:w="1833" w:type="dxa"/>
            <w:gridSpan w:val="2"/>
            <w:tcBorders>
              <w:top w:val="nil"/>
              <w:left w:val="nil"/>
              <w:bottom w:val="nil"/>
              <w:right w:val="single" w:sz="4" w:space="0" w:color="auto"/>
            </w:tcBorders>
            <w:shd w:val="clear" w:color="auto" w:fill="auto"/>
            <w:noWrap/>
            <w:vAlign w:val="center"/>
            <w:hideMark/>
            <w:tcPrChange w:id="1795" w:author="Karam Naser" w:date="2019-07-05T16:42:00Z">
              <w:tcPr>
                <w:tcW w:w="1143" w:type="dxa"/>
                <w:gridSpan w:val="2"/>
                <w:tcBorders>
                  <w:top w:val="nil"/>
                  <w:left w:val="nil"/>
                  <w:bottom w:val="nil"/>
                  <w:right w:val="single" w:sz="4" w:space="0" w:color="auto"/>
                </w:tcBorders>
                <w:shd w:val="clear" w:color="auto" w:fill="auto"/>
                <w:noWrap/>
                <w:vAlign w:val="center"/>
                <w:hideMark/>
              </w:tcPr>
            </w:tcPrChange>
          </w:tcPr>
          <w:p w14:paraId="7749CACF"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Karam Naser" w:date="2019-07-05T11:15:00Z"/>
                <w:rFonts w:ascii="Arial" w:hAnsi="Arial" w:cs="Arial"/>
                <w:color w:val="000000"/>
                <w:sz w:val="18"/>
                <w:szCs w:val="18"/>
              </w:rPr>
            </w:pPr>
            <w:ins w:id="1797" w:author="Karam Naser" w:date="2019-07-05T11:15:00Z">
              <w:r w:rsidRPr="00A61EAB">
                <w:rPr>
                  <w:rFonts w:ascii="Arial" w:hAnsi="Arial" w:cs="Arial"/>
                  <w:color w:val="000000"/>
                  <w:sz w:val="18"/>
                  <w:szCs w:val="18"/>
                </w:rPr>
                <w:t>0.09%</w:t>
              </w:r>
            </w:ins>
          </w:p>
        </w:tc>
        <w:tc>
          <w:tcPr>
            <w:tcW w:w="245" w:type="dxa"/>
            <w:tcBorders>
              <w:top w:val="nil"/>
              <w:left w:val="nil"/>
              <w:bottom w:val="nil"/>
              <w:right w:val="nil"/>
            </w:tcBorders>
            <w:shd w:val="clear" w:color="auto" w:fill="auto"/>
            <w:noWrap/>
            <w:vAlign w:val="center"/>
            <w:hideMark/>
            <w:tcPrChange w:id="1798" w:author="Karam Naser" w:date="2019-07-05T16:42:00Z">
              <w:tcPr>
                <w:tcW w:w="935" w:type="dxa"/>
                <w:tcBorders>
                  <w:top w:val="nil"/>
                  <w:left w:val="nil"/>
                  <w:bottom w:val="nil"/>
                  <w:right w:val="nil"/>
                </w:tcBorders>
                <w:shd w:val="clear" w:color="auto" w:fill="auto"/>
                <w:noWrap/>
                <w:vAlign w:val="center"/>
                <w:hideMark/>
              </w:tcPr>
            </w:tcPrChange>
          </w:tcPr>
          <w:p w14:paraId="64F66CCB"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9" w:author="Karam Naser" w:date="2019-07-05T11:15:00Z"/>
                <w:rFonts w:ascii="Arial" w:hAnsi="Arial" w:cs="Arial"/>
                <w:color w:val="000000"/>
                <w:sz w:val="18"/>
                <w:szCs w:val="18"/>
              </w:rPr>
            </w:pPr>
            <w:ins w:id="1800" w:author="Karam Naser" w:date="2019-07-05T11:15:00Z">
              <w:r w:rsidRPr="00A61EAB">
                <w:rPr>
                  <w:rFonts w:ascii="Arial" w:hAnsi="Arial" w:cs="Arial"/>
                  <w:color w:val="000000"/>
                  <w:sz w:val="18"/>
                  <w:szCs w:val="18"/>
                </w:rPr>
                <w:t>101%</w:t>
              </w:r>
            </w:ins>
          </w:p>
        </w:tc>
        <w:tc>
          <w:tcPr>
            <w:tcW w:w="2870" w:type="dxa"/>
            <w:gridSpan w:val="3"/>
            <w:tcBorders>
              <w:top w:val="nil"/>
              <w:left w:val="nil"/>
              <w:bottom w:val="nil"/>
              <w:right w:val="single" w:sz="8" w:space="0" w:color="auto"/>
            </w:tcBorders>
            <w:shd w:val="clear" w:color="auto" w:fill="auto"/>
            <w:noWrap/>
            <w:vAlign w:val="center"/>
            <w:hideMark/>
            <w:tcPrChange w:id="1801" w:author="Karam Naser" w:date="2019-07-05T16:42:00Z">
              <w:tcPr>
                <w:tcW w:w="935" w:type="dxa"/>
                <w:gridSpan w:val="2"/>
                <w:tcBorders>
                  <w:top w:val="nil"/>
                  <w:left w:val="nil"/>
                  <w:bottom w:val="nil"/>
                  <w:right w:val="single" w:sz="8" w:space="0" w:color="auto"/>
                </w:tcBorders>
                <w:shd w:val="clear" w:color="auto" w:fill="auto"/>
                <w:noWrap/>
                <w:vAlign w:val="center"/>
                <w:hideMark/>
              </w:tcPr>
            </w:tcPrChange>
          </w:tcPr>
          <w:p w14:paraId="5CB8A2DA"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2" w:author="Karam Naser" w:date="2019-07-05T11:15:00Z"/>
                <w:rFonts w:ascii="Arial" w:hAnsi="Arial" w:cs="Arial"/>
                <w:color w:val="000000"/>
                <w:sz w:val="18"/>
                <w:szCs w:val="18"/>
              </w:rPr>
            </w:pPr>
            <w:ins w:id="1803" w:author="Karam Naser" w:date="2019-07-05T11:15:00Z">
              <w:r w:rsidRPr="00A61EAB">
                <w:rPr>
                  <w:rFonts w:ascii="Arial" w:hAnsi="Arial" w:cs="Arial"/>
                  <w:color w:val="000000"/>
                  <w:sz w:val="18"/>
                  <w:szCs w:val="18"/>
                </w:rPr>
                <w:t>101%</w:t>
              </w:r>
            </w:ins>
          </w:p>
        </w:tc>
      </w:tr>
      <w:tr w:rsidR="00A61EAB" w:rsidRPr="00A61EAB" w14:paraId="63B241F1" w14:textId="77777777" w:rsidTr="00F200C9">
        <w:tblPrEx>
          <w:tblW w:w="8875" w:type="dxa"/>
          <w:jc w:val="center"/>
          <w:tblPrExChange w:id="1804" w:author="Karam Naser" w:date="2019-07-05T16:42:00Z">
            <w:tblPrEx>
              <w:tblW w:w="8875" w:type="dxa"/>
              <w:jc w:val="center"/>
            </w:tblPrEx>
          </w:tblPrExChange>
        </w:tblPrEx>
        <w:trPr>
          <w:trHeight w:val="255"/>
          <w:jc w:val="center"/>
          <w:ins w:id="1805" w:author="Karam Naser" w:date="2019-07-05T11:15:00Z"/>
          <w:trPrChange w:id="1806" w:author="Karam Naser" w:date="2019-07-05T16:42:00Z">
            <w:trPr>
              <w:gridAfter w:val="0"/>
              <w:wAfter w:w="1935" w:type="dxa"/>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07" w:author="Karam Naser" w:date="2019-07-05T16:42: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967B11A"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8" w:author="Karam Naser" w:date="2019-07-05T11:15:00Z"/>
                <w:rFonts w:ascii="Arial" w:hAnsi="Arial" w:cs="Arial"/>
                <w:color w:val="000000"/>
                <w:sz w:val="18"/>
                <w:szCs w:val="18"/>
              </w:rPr>
            </w:pPr>
            <w:ins w:id="1809" w:author="Karam Naser" w:date="2019-07-05T11:15:00Z">
              <w:r w:rsidRPr="00A61EAB">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1810" w:author="Karam Naser" w:date="2019-07-05T16:42:00Z">
              <w:tcPr>
                <w:tcW w:w="1144" w:type="dxa"/>
                <w:tcBorders>
                  <w:top w:val="nil"/>
                  <w:left w:val="nil"/>
                  <w:bottom w:val="nil"/>
                  <w:right w:val="nil"/>
                </w:tcBorders>
                <w:shd w:val="clear" w:color="auto" w:fill="auto"/>
                <w:noWrap/>
                <w:vAlign w:val="center"/>
                <w:hideMark/>
              </w:tcPr>
            </w:tcPrChange>
          </w:tcPr>
          <w:p w14:paraId="5A020D8F"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Karam Naser" w:date="2019-07-05T11:15:00Z"/>
                <w:rFonts w:ascii="Arial" w:hAnsi="Arial" w:cs="Arial"/>
                <w:color w:val="000000"/>
                <w:sz w:val="18"/>
                <w:szCs w:val="18"/>
              </w:rPr>
            </w:pPr>
            <w:ins w:id="1812" w:author="Karam Naser" w:date="2019-07-05T11:15:00Z">
              <w:r w:rsidRPr="00A61EAB">
                <w:rPr>
                  <w:rFonts w:ascii="Arial" w:hAnsi="Arial" w:cs="Arial"/>
                  <w:color w:val="000000"/>
                  <w:sz w:val="18"/>
                  <w:szCs w:val="18"/>
                </w:rPr>
                <w:t>0.00%</w:t>
              </w:r>
            </w:ins>
          </w:p>
        </w:tc>
        <w:tc>
          <w:tcPr>
            <w:tcW w:w="1143" w:type="dxa"/>
            <w:gridSpan w:val="2"/>
            <w:tcBorders>
              <w:top w:val="nil"/>
              <w:left w:val="nil"/>
              <w:bottom w:val="nil"/>
              <w:right w:val="nil"/>
            </w:tcBorders>
            <w:shd w:val="clear" w:color="auto" w:fill="auto"/>
            <w:noWrap/>
            <w:vAlign w:val="center"/>
            <w:hideMark/>
            <w:tcPrChange w:id="1813" w:author="Karam Naser" w:date="2019-07-05T16:42:00Z">
              <w:tcPr>
                <w:tcW w:w="1143" w:type="dxa"/>
                <w:gridSpan w:val="2"/>
                <w:tcBorders>
                  <w:top w:val="nil"/>
                  <w:left w:val="nil"/>
                  <w:bottom w:val="nil"/>
                  <w:right w:val="nil"/>
                </w:tcBorders>
                <w:shd w:val="clear" w:color="auto" w:fill="auto"/>
                <w:noWrap/>
                <w:vAlign w:val="center"/>
                <w:hideMark/>
              </w:tcPr>
            </w:tcPrChange>
          </w:tcPr>
          <w:p w14:paraId="1BCEFBFF"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4" w:author="Karam Naser" w:date="2019-07-05T11:15:00Z"/>
                <w:rFonts w:ascii="Arial" w:hAnsi="Arial" w:cs="Arial"/>
                <w:color w:val="000000"/>
                <w:sz w:val="18"/>
                <w:szCs w:val="18"/>
              </w:rPr>
            </w:pPr>
            <w:ins w:id="1815" w:author="Karam Naser" w:date="2019-07-05T11:15:00Z">
              <w:r w:rsidRPr="00A61EAB">
                <w:rPr>
                  <w:rFonts w:ascii="Arial" w:hAnsi="Arial" w:cs="Arial"/>
                  <w:color w:val="000000"/>
                  <w:sz w:val="18"/>
                  <w:szCs w:val="18"/>
                </w:rPr>
                <w:t>0.09%</w:t>
              </w:r>
            </w:ins>
          </w:p>
        </w:tc>
        <w:tc>
          <w:tcPr>
            <w:tcW w:w="1833" w:type="dxa"/>
            <w:gridSpan w:val="2"/>
            <w:tcBorders>
              <w:top w:val="nil"/>
              <w:left w:val="nil"/>
              <w:bottom w:val="nil"/>
              <w:right w:val="single" w:sz="4" w:space="0" w:color="auto"/>
            </w:tcBorders>
            <w:shd w:val="clear" w:color="auto" w:fill="auto"/>
            <w:noWrap/>
            <w:vAlign w:val="center"/>
            <w:hideMark/>
            <w:tcPrChange w:id="1816" w:author="Karam Naser" w:date="2019-07-05T16:42:00Z">
              <w:tcPr>
                <w:tcW w:w="1143" w:type="dxa"/>
                <w:gridSpan w:val="2"/>
                <w:tcBorders>
                  <w:top w:val="nil"/>
                  <w:left w:val="nil"/>
                  <w:bottom w:val="nil"/>
                  <w:right w:val="single" w:sz="4" w:space="0" w:color="auto"/>
                </w:tcBorders>
                <w:shd w:val="clear" w:color="auto" w:fill="auto"/>
                <w:noWrap/>
                <w:vAlign w:val="center"/>
                <w:hideMark/>
              </w:tcPr>
            </w:tcPrChange>
          </w:tcPr>
          <w:p w14:paraId="6EA61F54"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Karam Naser" w:date="2019-07-05T11:15:00Z"/>
                <w:rFonts w:ascii="Arial" w:hAnsi="Arial" w:cs="Arial"/>
                <w:color w:val="000000"/>
                <w:sz w:val="18"/>
                <w:szCs w:val="18"/>
              </w:rPr>
            </w:pPr>
            <w:ins w:id="1818" w:author="Karam Naser" w:date="2019-07-05T11:15:00Z">
              <w:r w:rsidRPr="00A61EAB">
                <w:rPr>
                  <w:rFonts w:ascii="Arial" w:hAnsi="Arial" w:cs="Arial"/>
                  <w:color w:val="000000"/>
                  <w:sz w:val="18"/>
                  <w:szCs w:val="18"/>
                </w:rPr>
                <w:t>-0.10%</w:t>
              </w:r>
            </w:ins>
          </w:p>
        </w:tc>
        <w:tc>
          <w:tcPr>
            <w:tcW w:w="245" w:type="dxa"/>
            <w:tcBorders>
              <w:top w:val="nil"/>
              <w:left w:val="nil"/>
              <w:bottom w:val="nil"/>
              <w:right w:val="nil"/>
            </w:tcBorders>
            <w:shd w:val="clear" w:color="auto" w:fill="auto"/>
            <w:noWrap/>
            <w:vAlign w:val="center"/>
            <w:hideMark/>
            <w:tcPrChange w:id="1819" w:author="Karam Naser" w:date="2019-07-05T16:42:00Z">
              <w:tcPr>
                <w:tcW w:w="935" w:type="dxa"/>
                <w:tcBorders>
                  <w:top w:val="nil"/>
                  <w:left w:val="nil"/>
                  <w:bottom w:val="nil"/>
                  <w:right w:val="nil"/>
                </w:tcBorders>
                <w:shd w:val="clear" w:color="auto" w:fill="auto"/>
                <w:noWrap/>
                <w:vAlign w:val="center"/>
                <w:hideMark/>
              </w:tcPr>
            </w:tcPrChange>
          </w:tcPr>
          <w:p w14:paraId="760CD478"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Karam Naser" w:date="2019-07-05T11:15:00Z"/>
                <w:rFonts w:ascii="Arial" w:hAnsi="Arial" w:cs="Arial"/>
                <w:color w:val="000000"/>
                <w:sz w:val="18"/>
                <w:szCs w:val="18"/>
              </w:rPr>
            </w:pPr>
            <w:ins w:id="1821" w:author="Karam Naser" w:date="2019-07-05T11:15:00Z">
              <w:r w:rsidRPr="00A61EAB">
                <w:rPr>
                  <w:rFonts w:ascii="Arial" w:hAnsi="Arial" w:cs="Arial"/>
                  <w:color w:val="000000"/>
                  <w:sz w:val="18"/>
                  <w:szCs w:val="18"/>
                </w:rPr>
                <w:t>101%</w:t>
              </w:r>
            </w:ins>
          </w:p>
        </w:tc>
        <w:tc>
          <w:tcPr>
            <w:tcW w:w="2870" w:type="dxa"/>
            <w:gridSpan w:val="3"/>
            <w:tcBorders>
              <w:top w:val="nil"/>
              <w:left w:val="nil"/>
              <w:bottom w:val="nil"/>
              <w:right w:val="single" w:sz="8" w:space="0" w:color="auto"/>
            </w:tcBorders>
            <w:shd w:val="clear" w:color="auto" w:fill="auto"/>
            <w:noWrap/>
            <w:vAlign w:val="center"/>
            <w:hideMark/>
            <w:tcPrChange w:id="1822" w:author="Karam Naser" w:date="2019-07-05T16:42:00Z">
              <w:tcPr>
                <w:tcW w:w="935" w:type="dxa"/>
                <w:gridSpan w:val="2"/>
                <w:tcBorders>
                  <w:top w:val="nil"/>
                  <w:left w:val="nil"/>
                  <w:bottom w:val="nil"/>
                  <w:right w:val="single" w:sz="8" w:space="0" w:color="auto"/>
                </w:tcBorders>
                <w:shd w:val="clear" w:color="auto" w:fill="auto"/>
                <w:noWrap/>
                <w:vAlign w:val="center"/>
                <w:hideMark/>
              </w:tcPr>
            </w:tcPrChange>
          </w:tcPr>
          <w:p w14:paraId="654002A4"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3" w:author="Karam Naser" w:date="2019-07-05T11:15:00Z"/>
                <w:rFonts w:ascii="Arial" w:hAnsi="Arial" w:cs="Arial"/>
                <w:color w:val="000000"/>
                <w:sz w:val="18"/>
                <w:szCs w:val="18"/>
              </w:rPr>
            </w:pPr>
            <w:ins w:id="1824" w:author="Karam Naser" w:date="2019-07-05T11:15:00Z">
              <w:r w:rsidRPr="00A61EAB">
                <w:rPr>
                  <w:rFonts w:ascii="Arial" w:hAnsi="Arial" w:cs="Arial"/>
                  <w:color w:val="000000"/>
                  <w:sz w:val="18"/>
                  <w:szCs w:val="18"/>
                </w:rPr>
                <w:t>100%</w:t>
              </w:r>
            </w:ins>
          </w:p>
        </w:tc>
      </w:tr>
      <w:tr w:rsidR="00A61EAB" w:rsidRPr="00A61EAB" w14:paraId="25E48CF7" w14:textId="77777777" w:rsidTr="00F200C9">
        <w:tblPrEx>
          <w:tblW w:w="8875" w:type="dxa"/>
          <w:jc w:val="center"/>
          <w:tblPrExChange w:id="1825" w:author="Karam Naser" w:date="2019-07-05T16:42:00Z">
            <w:tblPrEx>
              <w:tblW w:w="8875" w:type="dxa"/>
              <w:jc w:val="center"/>
            </w:tblPrEx>
          </w:tblPrExChange>
        </w:tblPrEx>
        <w:trPr>
          <w:trHeight w:val="255"/>
          <w:jc w:val="center"/>
          <w:ins w:id="1826" w:author="Karam Naser" w:date="2019-07-05T11:15:00Z"/>
          <w:trPrChange w:id="1827" w:author="Karam Naser" w:date="2019-07-05T16:42:00Z">
            <w:trPr>
              <w:gridAfter w:val="0"/>
              <w:wAfter w:w="1935" w:type="dxa"/>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28" w:author="Karam Naser" w:date="2019-07-05T16:42: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489897C3"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9" w:author="Karam Naser" w:date="2019-07-05T11:15:00Z"/>
                <w:rFonts w:ascii="Arial" w:hAnsi="Arial" w:cs="Arial"/>
                <w:color w:val="000000"/>
                <w:sz w:val="18"/>
                <w:szCs w:val="18"/>
              </w:rPr>
            </w:pPr>
            <w:ins w:id="1830" w:author="Karam Naser" w:date="2019-07-05T11:15:00Z">
              <w:r w:rsidRPr="00A61EAB">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1831" w:author="Karam Naser" w:date="2019-07-05T16:42:00Z">
              <w:tcPr>
                <w:tcW w:w="1144" w:type="dxa"/>
                <w:tcBorders>
                  <w:top w:val="nil"/>
                  <w:left w:val="nil"/>
                  <w:bottom w:val="nil"/>
                  <w:right w:val="nil"/>
                </w:tcBorders>
                <w:shd w:val="clear" w:color="auto" w:fill="auto"/>
                <w:noWrap/>
                <w:vAlign w:val="center"/>
                <w:hideMark/>
              </w:tcPr>
            </w:tcPrChange>
          </w:tcPr>
          <w:p w14:paraId="2102EC2F"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2" w:author="Karam Naser" w:date="2019-07-05T11:15:00Z"/>
                <w:rFonts w:ascii="Arial" w:hAnsi="Arial" w:cs="Arial"/>
                <w:color w:val="000000"/>
                <w:sz w:val="18"/>
                <w:szCs w:val="18"/>
              </w:rPr>
            </w:pPr>
            <w:ins w:id="1833" w:author="Karam Naser" w:date="2019-07-05T11:15:00Z">
              <w:r w:rsidRPr="00A61EAB">
                <w:rPr>
                  <w:rFonts w:ascii="Arial" w:hAnsi="Arial" w:cs="Arial"/>
                  <w:color w:val="000000"/>
                  <w:sz w:val="18"/>
                  <w:szCs w:val="18"/>
                </w:rPr>
                <w:t>-0.02%</w:t>
              </w:r>
            </w:ins>
          </w:p>
        </w:tc>
        <w:tc>
          <w:tcPr>
            <w:tcW w:w="1143" w:type="dxa"/>
            <w:gridSpan w:val="2"/>
            <w:tcBorders>
              <w:top w:val="nil"/>
              <w:left w:val="nil"/>
              <w:bottom w:val="nil"/>
              <w:right w:val="nil"/>
            </w:tcBorders>
            <w:shd w:val="clear" w:color="auto" w:fill="auto"/>
            <w:noWrap/>
            <w:vAlign w:val="center"/>
            <w:hideMark/>
            <w:tcPrChange w:id="1834" w:author="Karam Naser" w:date="2019-07-05T16:42:00Z">
              <w:tcPr>
                <w:tcW w:w="1143" w:type="dxa"/>
                <w:gridSpan w:val="2"/>
                <w:tcBorders>
                  <w:top w:val="nil"/>
                  <w:left w:val="nil"/>
                  <w:bottom w:val="nil"/>
                  <w:right w:val="nil"/>
                </w:tcBorders>
                <w:shd w:val="clear" w:color="auto" w:fill="auto"/>
                <w:noWrap/>
                <w:vAlign w:val="center"/>
                <w:hideMark/>
              </w:tcPr>
            </w:tcPrChange>
          </w:tcPr>
          <w:p w14:paraId="082B8079"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5" w:author="Karam Naser" w:date="2019-07-05T11:15:00Z"/>
                <w:rFonts w:ascii="Arial" w:hAnsi="Arial" w:cs="Arial"/>
                <w:color w:val="000000"/>
                <w:sz w:val="18"/>
                <w:szCs w:val="18"/>
              </w:rPr>
            </w:pPr>
            <w:ins w:id="1836" w:author="Karam Naser" w:date="2019-07-05T11:15:00Z">
              <w:r w:rsidRPr="00A61EAB">
                <w:rPr>
                  <w:rFonts w:ascii="Arial" w:hAnsi="Arial" w:cs="Arial"/>
                  <w:color w:val="000000"/>
                  <w:sz w:val="18"/>
                  <w:szCs w:val="18"/>
                </w:rPr>
                <w:t>-0.18%</w:t>
              </w:r>
            </w:ins>
          </w:p>
        </w:tc>
        <w:tc>
          <w:tcPr>
            <w:tcW w:w="1833" w:type="dxa"/>
            <w:gridSpan w:val="2"/>
            <w:tcBorders>
              <w:top w:val="nil"/>
              <w:left w:val="nil"/>
              <w:bottom w:val="nil"/>
              <w:right w:val="single" w:sz="4" w:space="0" w:color="auto"/>
            </w:tcBorders>
            <w:shd w:val="clear" w:color="auto" w:fill="auto"/>
            <w:noWrap/>
            <w:vAlign w:val="center"/>
            <w:hideMark/>
            <w:tcPrChange w:id="1837" w:author="Karam Naser" w:date="2019-07-05T16:42:00Z">
              <w:tcPr>
                <w:tcW w:w="1143" w:type="dxa"/>
                <w:gridSpan w:val="2"/>
                <w:tcBorders>
                  <w:top w:val="nil"/>
                  <w:left w:val="nil"/>
                  <w:bottom w:val="nil"/>
                  <w:right w:val="single" w:sz="4" w:space="0" w:color="auto"/>
                </w:tcBorders>
                <w:shd w:val="clear" w:color="auto" w:fill="auto"/>
                <w:noWrap/>
                <w:vAlign w:val="center"/>
                <w:hideMark/>
              </w:tcPr>
            </w:tcPrChange>
          </w:tcPr>
          <w:p w14:paraId="07EC5AAE"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8" w:author="Karam Naser" w:date="2019-07-05T11:15:00Z"/>
                <w:rFonts w:ascii="Arial" w:hAnsi="Arial" w:cs="Arial"/>
                <w:color w:val="000000"/>
                <w:sz w:val="18"/>
                <w:szCs w:val="18"/>
              </w:rPr>
            </w:pPr>
            <w:ins w:id="1839" w:author="Karam Naser" w:date="2019-07-05T11:15:00Z">
              <w:r w:rsidRPr="00A61EAB">
                <w:rPr>
                  <w:rFonts w:ascii="Arial" w:hAnsi="Arial" w:cs="Arial"/>
                  <w:color w:val="000000"/>
                  <w:sz w:val="18"/>
                  <w:szCs w:val="18"/>
                </w:rPr>
                <w:t>-0.28%</w:t>
              </w:r>
            </w:ins>
          </w:p>
        </w:tc>
        <w:tc>
          <w:tcPr>
            <w:tcW w:w="245" w:type="dxa"/>
            <w:tcBorders>
              <w:top w:val="nil"/>
              <w:left w:val="nil"/>
              <w:bottom w:val="nil"/>
              <w:right w:val="nil"/>
            </w:tcBorders>
            <w:shd w:val="clear" w:color="auto" w:fill="auto"/>
            <w:noWrap/>
            <w:vAlign w:val="center"/>
            <w:hideMark/>
            <w:tcPrChange w:id="1840" w:author="Karam Naser" w:date="2019-07-05T16:42:00Z">
              <w:tcPr>
                <w:tcW w:w="935" w:type="dxa"/>
                <w:tcBorders>
                  <w:top w:val="nil"/>
                  <w:left w:val="nil"/>
                  <w:bottom w:val="nil"/>
                  <w:right w:val="nil"/>
                </w:tcBorders>
                <w:shd w:val="clear" w:color="auto" w:fill="auto"/>
                <w:noWrap/>
                <w:vAlign w:val="center"/>
                <w:hideMark/>
              </w:tcPr>
            </w:tcPrChange>
          </w:tcPr>
          <w:p w14:paraId="115F8BF2"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1" w:author="Karam Naser" w:date="2019-07-05T11:15:00Z"/>
                <w:rFonts w:ascii="Arial" w:hAnsi="Arial" w:cs="Arial"/>
                <w:color w:val="000000"/>
                <w:sz w:val="18"/>
                <w:szCs w:val="18"/>
              </w:rPr>
            </w:pPr>
            <w:ins w:id="1842" w:author="Karam Naser" w:date="2019-07-05T11:15:00Z">
              <w:r w:rsidRPr="00A61EAB">
                <w:rPr>
                  <w:rFonts w:ascii="Arial" w:hAnsi="Arial" w:cs="Arial"/>
                  <w:color w:val="000000"/>
                  <w:sz w:val="18"/>
                  <w:szCs w:val="18"/>
                </w:rPr>
                <w:t>101%</w:t>
              </w:r>
            </w:ins>
          </w:p>
        </w:tc>
        <w:tc>
          <w:tcPr>
            <w:tcW w:w="2870" w:type="dxa"/>
            <w:gridSpan w:val="3"/>
            <w:tcBorders>
              <w:top w:val="nil"/>
              <w:left w:val="nil"/>
              <w:bottom w:val="nil"/>
              <w:right w:val="single" w:sz="8" w:space="0" w:color="auto"/>
            </w:tcBorders>
            <w:shd w:val="clear" w:color="auto" w:fill="auto"/>
            <w:noWrap/>
            <w:vAlign w:val="center"/>
            <w:hideMark/>
            <w:tcPrChange w:id="1843" w:author="Karam Naser" w:date="2019-07-05T16:42:00Z">
              <w:tcPr>
                <w:tcW w:w="935" w:type="dxa"/>
                <w:gridSpan w:val="2"/>
                <w:tcBorders>
                  <w:top w:val="nil"/>
                  <w:left w:val="nil"/>
                  <w:bottom w:val="nil"/>
                  <w:right w:val="single" w:sz="8" w:space="0" w:color="auto"/>
                </w:tcBorders>
                <w:shd w:val="clear" w:color="auto" w:fill="auto"/>
                <w:noWrap/>
                <w:vAlign w:val="center"/>
                <w:hideMark/>
              </w:tcPr>
            </w:tcPrChange>
          </w:tcPr>
          <w:p w14:paraId="19888860"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4" w:author="Karam Naser" w:date="2019-07-05T11:15:00Z"/>
                <w:rFonts w:ascii="Arial" w:hAnsi="Arial" w:cs="Arial"/>
                <w:color w:val="000000"/>
                <w:sz w:val="18"/>
                <w:szCs w:val="18"/>
              </w:rPr>
            </w:pPr>
            <w:ins w:id="1845" w:author="Karam Naser" w:date="2019-07-05T11:15:00Z">
              <w:r w:rsidRPr="00A61EAB">
                <w:rPr>
                  <w:rFonts w:ascii="Arial" w:hAnsi="Arial" w:cs="Arial"/>
                  <w:color w:val="000000"/>
                  <w:sz w:val="18"/>
                  <w:szCs w:val="18"/>
                </w:rPr>
                <w:t>100%</w:t>
              </w:r>
            </w:ins>
          </w:p>
        </w:tc>
      </w:tr>
      <w:tr w:rsidR="00A61EAB" w:rsidRPr="00A61EAB" w14:paraId="192CBC73" w14:textId="77777777" w:rsidTr="00F200C9">
        <w:tblPrEx>
          <w:tblW w:w="8875" w:type="dxa"/>
          <w:jc w:val="center"/>
          <w:tblPrExChange w:id="1846" w:author="Karam Naser" w:date="2019-07-05T16:42:00Z">
            <w:tblPrEx>
              <w:tblW w:w="8875" w:type="dxa"/>
              <w:jc w:val="center"/>
            </w:tblPrEx>
          </w:tblPrExChange>
        </w:tblPrEx>
        <w:trPr>
          <w:trHeight w:val="255"/>
          <w:jc w:val="center"/>
          <w:ins w:id="1847" w:author="Karam Naser" w:date="2019-07-05T11:15:00Z"/>
          <w:trPrChange w:id="1848" w:author="Karam Naser" w:date="2019-07-05T16:42:00Z">
            <w:trPr>
              <w:gridAfter w:val="0"/>
              <w:wAfter w:w="1935" w:type="dxa"/>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49" w:author="Karam Naser" w:date="2019-07-05T16:42: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4C009B26"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Karam Naser" w:date="2019-07-05T11:15:00Z"/>
                <w:rFonts w:ascii="Arial" w:hAnsi="Arial" w:cs="Arial"/>
                <w:color w:val="000000"/>
                <w:sz w:val="18"/>
                <w:szCs w:val="18"/>
              </w:rPr>
            </w:pPr>
            <w:ins w:id="1851" w:author="Karam Naser" w:date="2019-07-05T11:15:00Z">
              <w:r w:rsidRPr="00A61EAB">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1852" w:author="Karam Naser" w:date="2019-07-05T16:42:00Z">
              <w:tcPr>
                <w:tcW w:w="1144" w:type="dxa"/>
                <w:tcBorders>
                  <w:top w:val="nil"/>
                  <w:left w:val="nil"/>
                  <w:bottom w:val="nil"/>
                  <w:right w:val="nil"/>
                </w:tcBorders>
                <w:shd w:val="clear" w:color="auto" w:fill="auto"/>
                <w:noWrap/>
                <w:vAlign w:val="center"/>
                <w:hideMark/>
              </w:tcPr>
            </w:tcPrChange>
          </w:tcPr>
          <w:p w14:paraId="4E4CDC37"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3" w:author="Karam Naser" w:date="2019-07-05T11:15:00Z"/>
                <w:rFonts w:ascii="Arial" w:hAnsi="Arial" w:cs="Arial"/>
                <w:color w:val="000000"/>
                <w:sz w:val="18"/>
                <w:szCs w:val="18"/>
              </w:rPr>
            </w:pPr>
            <w:ins w:id="1854" w:author="Karam Naser" w:date="2019-07-05T11:15:00Z">
              <w:r w:rsidRPr="00A61EAB">
                <w:rPr>
                  <w:rFonts w:ascii="Arial" w:hAnsi="Arial" w:cs="Arial"/>
                  <w:color w:val="000000"/>
                  <w:sz w:val="18"/>
                  <w:szCs w:val="18"/>
                </w:rPr>
                <w:t> </w:t>
              </w:r>
            </w:ins>
          </w:p>
        </w:tc>
        <w:tc>
          <w:tcPr>
            <w:tcW w:w="1143" w:type="dxa"/>
            <w:gridSpan w:val="2"/>
            <w:tcBorders>
              <w:top w:val="nil"/>
              <w:left w:val="nil"/>
              <w:bottom w:val="nil"/>
              <w:right w:val="nil"/>
            </w:tcBorders>
            <w:shd w:val="clear" w:color="auto" w:fill="auto"/>
            <w:noWrap/>
            <w:vAlign w:val="center"/>
            <w:hideMark/>
            <w:tcPrChange w:id="1855" w:author="Karam Naser" w:date="2019-07-05T16:42:00Z">
              <w:tcPr>
                <w:tcW w:w="1143" w:type="dxa"/>
                <w:gridSpan w:val="2"/>
                <w:tcBorders>
                  <w:top w:val="nil"/>
                  <w:left w:val="nil"/>
                  <w:bottom w:val="nil"/>
                  <w:right w:val="nil"/>
                </w:tcBorders>
                <w:shd w:val="clear" w:color="auto" w:fill="auto"/>
                <w:noWrap/>
                <w:vAlign w:val="center"/>
                <w:hideMark/>
              </w:tcPr>
            </w:tcPrChange>
          </w:tcPr>
          <w:p w14:paraId="75A91AE5"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Karam Naser" w:date="2019-07-05T11:15:00Z"/>
                <w:rFonts w:ascii="Arial" w:hAnsi="Arial" w:cs="Arial"/>
                <w:color w:val="000000"/>
                <w:sz w:val="18"/>
                <w:szCs w:val="18"/>
              </w:rPr>
            </w:pPr>
          </w:p>
        </w:tc>
        <w:tc>
          <w:tcPr>
            <w:tcW w:w="1833" w:type="dxa"/>
            <w:gridSpan w:val="2"/>
            <w:tcBorders>
              <w:top w:val="nil"/>
              <w:left w:val="nil"/>
              <w:bottom w:val="nil"/>
              <w:right w:val="single" w:sz="4" w:space="0" w:color="auto"/>
            </w:tcBorders>
            <w:shd w:val="clear" w:color="auto" w:fill="auto"/>
            <w:noWrap/>
            <w:vAlign w:val="center"/>
            <w:hideMark/>
            <w:tcPrChange w:id="1857" w:author="Karam Naser" w:date="2019-07-05T16:42:00Z">
              <w:tcPr>
                <w:tcW w:w="1143" w:type="dxa"/>
                <w:gridSpan w:val="2"/>
                <w:tcBorders>
                  <w:top w:val="nil"/>
                  <w:left w:val="nil"/>
                  <w:bottom w:val="nil"/>
                  <w:right w:val="single" w:sz="4" w:space="0" w:color="auto"/>
                </w:tcBorders>
                <w:shd w:val="clear" w:color="auto" w:fill="auto"/>
                <w:noWrap/>
                <w:vAlign w:val="center"/>
                <w:hideMark/>
              </w:tcPr>
            </w:tcPrChange>
          </w:tcPr>
          <w:p w14:paraId="7379B920"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8" w:author="Karam Naser" w:date="2019-07-05T11:15:00Z"/>
                <w:rFonts w:ascii="Arial" w:hAnsi="Arial" w:cs="Arial"/>
                <w:color w:val="000000"/>
                <w:sz w:val="18"/>
                <w:szCs w:val="18"/>
              </w:rPr>
            </w:pPr>
            <w:ins w:id="1859" w:author="Karam Naser" w:date="2019-07-05T11:15:00Z">
              <w:r w:rsidRPr="00A61EAB">
                <w:rPr>
                  <w:rFonts w:ascii="Arial" w:hAnsi="Arial" w:cs="Arial"/>
                  <w:color w:val="000000"/>
                  <w:sz w:val="18"/>
                  <w:szCs w:val="18"/>
                </w:rPr>
                <w:t> </w:t>
              </w:r>
            </w:ins>
          </w:p>
        </w:tc>
        <w:tc>
          <w:tcPr>
            <w:tcW w:w="245" w:type="dxa"/>
            <w:tcBorders>
              <w:top w:val="nil"/>
              <w:left w:val="nil"/>
              <w:bottom w:val="nil"/>
              <w:right w:val="nil"/>
            </w:tcBorders>
            <w:shd w:val="clear" w:color="auto" w:fill="auto"/>
            <w:noWrap/>
            <w:vAlign w:val="center"/>
            <w:hideMark/>
            <w:tcPrChange w:id="1860" w:author="Karam Naser" w:date="2019-07-05T16:42:00Z">
              <w:tcPr>
                <w:tcW w:w="935" w:type="dxa"/>
                <w:tcBorders>
                  <w:top w:val="nil"/>
                  <w:left w:val="nil"/>
                  <w:bottom w:val="nil"/>
                  <w:right w:val="nil"/>
                </w:tcBorders>
                <w:shd w:val="clear" w:color="auto" w:fill="auto"/>
                <w:noWrap/>
                <w:vAlign w:val="center"/>
                <w:hideMark/>
              </w:tcPr>
            </w:tcPrChange>
          </w:tcPr>
          <w:p w14:paraId="1FBFFD3C"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1" w:author="Karam Naser" w:date="2019-07-05T11:15:00Z"/>
                <w:rFonts w:ascii="Arial" w:hAnsi="Arial" w:cs="Arial"/>
                <w:color w:val="000000"/>
                <w:sz w:val="18"/>
                <w:szCs w:val="18"/>
              </w:rPr>
            </w:pPr>
            <w:ins w:id="1862" w:author="Karam Naser" w:date="2019-07-05T11:15:00Z">
              <w:r w:rsidRPr="00A61EAB">
                <w:rPr>
                  <w:rFonts w:ascii="Arial" w:hAnsi="Arial" w:cs="Arial"/>
                  <w:color w:val="000000"/>
                  <w:sz w:val="18"/>
                  <w:szCs w:val="18"/>
                </w:rPr>
                <w:t> </w:t>
              </w:r>
            </w:ins>
          </w:p>
        </w:tc>
        <w:tc>
          <w:tcPr>
            <w:tcW w:w="2870" w:type="dxa"/>
            <w:gridSpan w:val="3"/>
            <w:tcBorders>
              <w:top w:val="nil"/>
              <w:left w:val="nil"/>
              <w:bottom w:val="nil"/>
              <w:right w:val="single" w:sz="8" w:space="0" w:color="auto"/>
            </w:tcBorders>
            <w:shd w:val="clear" w:color="auto" w:fill="auto"/>
            <w:noWrap/>
            <w:vAlign w:val="center"/>
            <w:hideMark/>
            <w:tcPrChange w:id="1863" w:author="Karam Naser" w:date="2019-07-05T16:42:00Z">
              <w:tcPr>
                <w:tcW w:w="935" w:type="dxa"/>
                <w:gridSpan w:val="2"/>
                <w:tcBorders>
                  <w:top w:val="nil"/>
                  <w:left w:val="nil"/>
                  <w:bottom w:val="nil"/>
                  <w:right w:val="single" w:sz="8" w:space="0" w:color="auto"/>
                </w:tcBorders>
                <w:shd w:val="clear" w:color="auto" w:fill="auto"/>
                <w:noWrap/>
                <w:vAlign w:val="center"/>
                <w:hideMark/>
              </w:tcPr>
            </w:tcPrChange>
          </w:tcPr>
          <w:p w14:paraId="23629CF9"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4" w:author="Karam Naser" w:date="2019-07-05T11:15:00Z"/>
                <w:rFonts w:ascii="Arial" w:hAnsi="Arial" w:cs="Arial"/>
                <w:color w:val="000000"/>
                <w:sz w:val="18"/>
                <w:szCs w:val="18"/>
              </w:rPr>
            </w:pPr>
            <w:ins w:id="1865" w:author="Karam Naser" w:date="2019-07-05T11:15:00Z">
              <w:r w:rsidRPr="00A61EAB">
                <w:rPr>
                  <w:rFonts w:ascii="Arial" w:hAnsi="Arial" w:cs="Arial"/>
                  <w:color w:val="000000"/>
                  <w:sz w:val="18"/>
                  <w:szCs w:val="18"/>
                </w:rPr>
                <w:t> </w:t>
              </w:r>
            </w:ins>
          </w:p>
        </w:tc>
      </w:tr>
      <w:tr w:rsidR="00A61EAB" w:rsidRPr="00A61EAB" w14:paraId="6DEB7B72" w14:textId="77777777" w:rsidTr="00F200C9">
        <w:tblPrEx>
          <w:tblW w:w="8875" w:type="dxa"/>
          <w:jc w:val="center"/>
          <w:tblPrExChange w:id="1866" w:author="Karam Naser" w:date="2019-07-05T16:42:00Z">
            <w:tblPrEx>
              <w:tblW w:w="8875" w:type="dxa"/>
              <w:jc w:val="center"/>
            </w:tblPrEx>
          </w:tblPrExChange>
        </w:tblPrEx>
        <w:trPr>
          <w:trHeight w:val="255"/>
          <w:jc w:val="center"/>
          <w:ins w:id="1867" w:author="Karam Naser" w:date="2019-07-05T11:15:00Z"/>
          <w:trPrChange w:id="1868" w:author="Karam Naser" w:date="2019-07-05T16:42:00Z">
            <w:trPr>
              <w:gridAfter w:val="0"/>
              <w:wAfter w:w="1935" w:type="dxa"/>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69" w:author="Karam Naser" w:date="2019-07-05T16:42: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4463FE6"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0" w:author="Karam Naser" w:date="2019-07-05T11:15:00Z"/>
                <w:rFonts w:ascii="Arial" w:hAnsi="Arial" w:cs="Arial"/>
                <w:b/>
                <w:bCs/>
                <w:color w:val="000000"/>
                <w:sz w:val="18"/>
                <w:szCs w:val="18"/>
              </w:rPr>
            </w:pPr>
            <w:ins w:id="1871" w:author="Karam Naser" w:date="2019-07-05T11:15:00Z">
              <w:r w:rsidRPr="00A61EAB">
                <w:rPr>
                  <w:rFonts w:ascii="Arial" w:hAnsi="Arial" w:cs="Arial"/>
                  <w:b/>
                  <w:bCs/>
                  <w:color w:val="000000"/>
                  <w:sz w:val="18"/>
                  <w:szCs w:val="18"/>
                </w:rPr>
                <w:t>Overall</w:t>
              </w:r>
            </w:ins>
          </w:p>
        </w:tc>
        <w:tc>
          <w:tcPr>
            <w:tcW w:w="1144" w:type="dxa"/>
            <w:tcBorders>
              <w:top w:val="single" w:sz="8" w:space="0" w:color="auto"/>
              <w:left w:val="nil"/>
              <w:bottom w:val="nil"/>
              <w:right w:val="nil"/>
            </w:tcBorders>
            <w:shd w:val="clear" w:color="auto" w:fill="auto"/>
            <w:noWrap/>
            <w:vAlign w:val="center"/>
            <w:hideMark/>
            <w:tcPrChange w:id="1872" w:author="Karam Naser" w:date="2019-07-05T16:42:00Z">
              <w:tcPr>
                <w:tcW w:w="1144" w:type="dxa"/>
                <w:tcBorders>
                  <w:top w:val="single" w:sz="8" w:space="0" w:color="auto"/>
                  <w:left w:val="nil"/>
                  <w:bottom w:val="nil"/>
                  <w:right w:val="nil"/>
                </w:tcBorders>
                <w:shd w:val="clear" w:color="auto" w:fill="auto"/>
                <w:noWrap/>
                <w:vAlign w:val="center"/>
                <w:hideMark/>
              </w:tcPr>
            </w:tcPrChange>
          </w:tcPr>
          <w:p w14:paraId="760E3644"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Karam Naser" w:date="2019-07-05T11:15:00Z"/>
                <w:rFonts w:ascii="Arial" w:hAnsi="Arial" w:cs="Arial"/>
                <w:color w:val="000000"/>
                <w:sz w:val="18"/>
                <w:szCs w:val="18"/>
              </w:rPr>
            </w:pPr>
            <w:ins w:id="1874" w:author="Karam Naser" w:date="2019-07-05T11:15:00Z">
              <w:r w:rsidRPr="00A61EAB">
                <w:rPr>
                  <w:rFonts w:ascii="Arial" w:hAnsi="Arial" w:cs="Arial"/>
                  <w:color w:val="000000"/>
                  <w:sz w:val="18"/>
                  <w:szCs w:val="18"/>
                </w:rPr>
                <w:t>0.00%</w:t>
              </w:r>
            </w:ins>
          </w:p>
        </w:tc>
        <w:tc>
          <w:tcPr>
            <w:tcW w:w="1143" w:type="dxa"/>
            <w:gridSpan w:val="2"/>
            <w:tcBorders>
              <w:top w:val="single" w:sz="8" w:space="0" w:color="auto"/>
              <w:left w:val="nil"/>
              <w:bottom w:val="nil"/>
              <w:right w:val="nil"/>
            </w:tcBorders>
            <w:shd w:val="clear" w:color="auto" w:fill="auto"/>
            <w:noWrap/>
            <w:vAlign w:val="center"/>
            <w:hideMark/>
            <w:tcPrChange w:id="1875" w:author="Karam Naser" w:date="2019-07-05T16:42:00Z">
              <w:tcPr>
                <w:tcW w:w="1143" w:type="dxa"/>
                <w:gridSpan w:val="2"/>
                <w:tcBorders>
                  <w:top w:val="single" w:sz="8" w:space="0" w:color="auto"/>
                  <w:left w:val="nil"/>
                  <w:bottom w:val="nil"/>
                  <w:right w:val="nil"/>
                </w:tcBorders>
                <w:shd w:val="clear" w:color="auto" w:fill="auto"/>
                <w:noWrap/>
                <w:vAlign w:val="center"/>
                <w:hideMark/>
              </w:tcPr>
            </w:tcPrChange>
          </w:tcPr>
          <w:p w14:paraId="1A44B522"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6" w:author="Karam Naser" w:date="2019-07-05T11:15:00Z"/>
                <w:rFonts w:ascii="Arial" w:hAnsi="Arial" w:cs="Arial"/>
                <w:color w:val="000000"/>
                <w:sz w:val="18"/>
                <w:szCs w:val="18"/>
              </w:rPr>
            </w:pPr>
            <w:ins w:id="1877" w:author="Karam Naser" w:date="2019-07-05T11:15:00Z">
              <w:r w:rsidRPr="00A61EAB">
                <w:rPr>
                  <w:rFonts w:ascii="Arial" w:hAnsi="Arial" w:cs="Arial"/>
                  <w:color w:val="000000"/>
                  <w:sz w:val="18"/>
                  <w:szCs w:val="18"/>
                </w:rPr>
                <w:t>-0.05%</w:t>
              </w:r>
            </w:ins>
          </w:p>
        </w:tc>
        <w:tc>
          <w:tcPr>
            <w:tcW w:w="1833" w:type="dxa"/>
            <w:gridSpan w:val="2"/>
            <w:tcBorders>
              <w:top w:val="single" w:sz="8" w:space="0" w:color="auto"/>
              <w:left w:val="nil"/>
              <w:bottom w:val="nil"/>
              <w:right w:val="single" w:sz="4" w:space="0" w:color="auto"/>
            </w:tcBorders>
            <w:shd w:val="clear" w:color="auto" w:fill="auto"/>
            <w:noWrap/>
            <w:vAlign w:val="center"/>
            <w:hideMark/>
            <w:tcPrChange w:id="1878" w:author="Karam Naser" w:date="2019-07-05T16:42:00Z">
              <w:tcPr>
                <w:tcW w:w="1143" w:type="dxa"/>
                <w:gridSpan w:val="2"/>
                <w:tcBorders>
                  <w:top w:val="single" w:sz="8" w:space="0" w:color="auto"/>
                  <w:left w:val="nil"/>
                  <w:bottom w:val="nil"/>
                  <w:right w:val="single" w:sz="4" w:space="0" w:color="auto"/>
                </w:tcBorders>
                <w:shd w:val="clear" w:color="auto" w:fill="auto"/>
                <w:noWrap/>
                <w:vAlign w:val="center"/>
                <w:hideMark/>
              </w:tcPr>
            </w:tcPrChange>
          </w:tcPr>
          <w:p w14:paraId="58E59884"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Karam Naser" w:date="2019-07-05T11:15:00Z"/>
                <w:rFonts w:ascii="Arial" w:hAnsi="Arial" w:cs="Arial"/>
                <w:color w:val="000000"/>
                <w:sz w:val="18"/>
                <w:szCs w:val="18"/>
              </w:rPr>
            </w:pPr>
            <w:ins w:id="1880" w:author="Karam Naser" w:date="2019-07-05T11:15:00Z">
              <w:r w:rsidRPr="00A61EAB">
                <w:rPr>
                  <w:rFonts w:ascii="Arial" w:hAnsi="Arial" w:cs="Arial"/>
                  <w:color w:val="000000"/>
                  <w:sz w:val="18"/>
                  <w:szCs w:val="18"/>
                </w:rPr>
                <w:t>-0.09%</w:t>
              </w:r>
            </w:ins>
          </w:p>
        </w:tc>
        <w:tc>
          <w:tcPr>
            <w:tcW w:w="245" w:type="dxa"/>
            <w:tcBorders>
              <w:top w:val="single" w:sz="8" w:space="0" w:color="auto"/>
              <w:left w:val="nil"/>
              <w:bottom w:val="nil"/>
              <w:right w:val="nil"/>
            </w:tcBorders>
            <w:shd w:val="clear" w:color="auto" w:fill="auto"/>
            <w:noWrap/>
            <w:vAlign w:val="center"/>
            <w:hideMark/>
            <w:tcPrChange w:id="1881" w:author="Karam Naser" w:date="2019-07-05T16:42:00Z">
              <w:tcPr>
                <w:tcW w:w="935" w:type="dxa"/>
                <w:tcBorders>
                  <w:top w:val="single" w:sz="8" w:space="0" w:color="auto"/>
                  <w:left w:val="nil"/>
                  <w:bottom w:val="nil"/>
                  <w:right w:val="nil"/>
                </w:tcBorders>
                <w:shd w:val="clear" w:color="auto" w:fill="auto"/>
                <w:noWrap/>
                <w:vAlign w:val="center"/>
                <w:hideMark/>
              </w:tcPr>
            </w:tcPrChange>
          </w:tcPr>
          <w:p w14:paraId="7B18DE82"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2" w:author="Karam Naser" w:date="2019-07-05T11:15:00Z"/>
                <w:rFonts w:ascii="Arial" w:hAnsi="Arial" w:cs="Arial"/>
                <w:color w:val="000000"/>
                <w:sz w:val="18"/>
                <w:szCs w:val="18"/>
              </w:rPr>
            </w:pPr>
            <w:ins w:id="1883" w:author="Karam Naser" w:date="2019-07-05T11:15:00Z">
              <w:r w:rsidRPr="00A61EAB">
                <w:rPr>
                  <w:rFonts w:ascii="Arial" w:hAnsi="Arial" w:cs="Arial"/>
                  <w:color w:val="000000"/>
                  <w:sz w:val="18"/>
                  <w:szCs w:val="18"/>
                </w:rPr>
                <w:t>101%</w:t>
              </w:r>
            </w:ins>
          </w:p>
        </w:tc>
        <w:tc>
          <w:tcPr>
            <w:tcW w:w="2870" w:type="dxa"/>
            <w:gridSpan w:val="3"/>
            <w:tcBorders>
              <w:top w:val="single" w:sz="8" w:space="0" w:color="auto"/>
              <w:left w:val="nil"/>
              <w:bottom w:val="nil"/>
              <w:right w:val="single" w:sz="8" w:space="0" w:color="auto"/>
            </w:tcBorders>
            <w:shd w:val="clear" w:color="auto" w:fill="auto"/>
            <w:noWrap/>
            <w:vAlign w:val="center"/>
            <w:hideMark/>
            <w:tcPrChange w:id="1884" w:author="Karam Naser" w:date="2019-07-05T16:42:00Z">
              <w:tcPr>
                <w:tcW w:w="935" w:type="dxa"/>
                <w:gridSpan w:val="2"/>
                <w:tcBorders>
                  <w:top w:val="single" w:sz="8" w:space="0" w:color="auto"/>
                  <w:left w:val="nil"/>
                  <w:bottom w:val="nil"/>
                  <w:right w:val="single" w:sz="8" w:space="0" w:color="auto"/>
                </w:tcBorders>
                <w:shd w:val="clear" w:color="auto" w:fill="auto"/>
                <w:noWrap/>
                <w:vAlign w:val="center"/>
                <w:hideMark/>
              </w:tcPr>
            </w:tcPrChange>
          </w:tcPr>
          <w:p w14:paraId="041D2A46"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Karam Naser" w:date="2019-07-05T11:15:00Z"/>
                <w:rFonts w:ascii="Arial" w:hAnsi="Arial" w:cs="Arial"/>
                <w:color w:val="000000"/>
                <w:sz w:val="18"/>
                <w:szCs w:val="18"/>
              </w:rPr>
            </w:pPr>
            <w:ins w:id="1886" w:author="Karam Naser" w:date="2019-07-05T11:15:00Z">
              <w:r w:rsidRPr="00A61EAB">
                <w:rPr>
                  <w:rFonts w:ascii="Arial" w:hAnsi="Arial" w:cs="Arial"/>
                  <w:color w:val="000000"/>
                  <w:sz w:val="18"/>
                  <w:szCs w:val="18"/>
                </w:rPr>
                <w:t>100%</w:t>
              </w:r>
            </w:ins>
          </w:p>
        </w:tc>
      </w:tr>
      <w:tr w:rsidR="00A61EAB" w:rsidRPr="00A61EAB" w14:paraId="72DEDED2" w14:textId="77777777" w:rsidTr="00F200C9">
        <w:tblPrEx>
          <w:tblW w:w="8875" w:type="dxa"/>
          <w:jc w:val="center"/>
          <w:tblPrExChange w:id="1887" w:author="Karam Naser" w:date="2019-07-05T16:42:00Z">
            <w:tblPrEx>
              <w:tblW w:w="8875" w:type="dxa"/>
              <w:jc w:val="center"/>
            </w:tblPrEx>
          </w:tblPrExChange>
        </w:tblPrEx>
        <w:trPr>
          <w:trHeight w:val="255"/>
          <w:jc w:val="center"/>
          <w:ins w:id="1888" w:author="Karam Naser" w:date="2019-07-05T11:15:00Z"/>
          <w:trPrChange w:id="1889" w:author="Karam Naser" w:date="2019-07-05T16:42:00Z">
            <w:trPr>
              <w:gridAfter w:val="0"/>
              <w:wAfter w:w="1935" w:type="dxa"/>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90" w:author="Karam Naser" w:date="2019-07-05T16:42: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7DEBB135"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Karam Naser" w:date="2019-07-05T11:15:00Z"/>
                <w:rFonts w:ascii="Arial" w:hAnsi="Arial" w:cs="Arial"/>
                <w:color w:val="000000"/>
                <w:sz w:val="18"/>
                <w:szCs w:val="18"/>
              </w:rPr>
            </w:pPr>
            <w:ins w:id="1892" w:author="Karam Naser" w:date="2019-07-05T11:15:00Z">
              <w:r w:rsidRPr="00A61EAB">
                <w:rPr>
                  <w:rFonts w:ascii="Arial" w:hAnsi="Arial" w:cs="Arial"/>
                  <w:color w:val="000000"/>
                  <w:sz w:val="18"/>
                  <w:szCs w:val="18"/>
                </w:rPr>
                <w:t>Class D</w:t>
              </w:r>
            </w:ins>
          </w:p>
        </w:tc>
        <w:tc>
          <w:tcPr>
            <w:tcW w:w="1144" w:type="dxa"/>
            <w:tcBorders>
              <w:top w:val="single" w:sz="8" w:space="0" w:color="auto"/>
              <w:left w:val="nil"/>
              <w:bottom w:val="nil"/>
              <w:right w:val="nil"/>
            </w:tcBorders>
            <w:shd w:val="clear" w:color="auto" w:fill="auto"/>
            <w:noWrap/>
            <w:vAlign w:val="center"/>
            <w:hideMark/>
            <w:tcPrChange w:id="1893" w:author="Karam Naser" w:date="2019-07-05T16:42:00Z">
              <w:tcPr>
                <w:tcW w:w="1144" w:type="dxa"/>
                <w:tcBorders>
                  <w:top w:val="single" w:sz="8" w:space="0" w:color="auto"/>
                  <w:left w:val="nil"/>
                  <w:bottom w:val="nil"/>
                  <w:right w:val="nil"/>
                </w:tcBorders>
                <w:shd w:val="clear" w:color="auto" w:fill="auto"/>
                <w:noWrap/>
                <w:vAlign w:val="center"/>
                <w:hideMark/>
              </w:tcPr>
            </w:tcPrChange>
          </w:tcPr>
          <w:p w14:paraId="55FA3491"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4" w:author="Karam Naser" w:date="2019-07-05T11:15:00Z"/>
                <w:rFonts w:ascii="Arial" w:hAnsi="Arial" w:cs="Arial"/>
                <w:color w:val="000000"/>
                <w:sz w:val="18"/>
                <w:szCs w:val="18"/>
              </w:rPr>
            </w:pPr>
            <w:ins w:id="1895" w:author="Karam Naser" w:date="2019-07-05T11:15:00Z">
              <w:r w:rsidRPr="00A61EAB">
                <w:rPr>
                  <w:rFonts w:ascii="Arial" w:hAnsi="Arial" w:cs="Arial"/>
                  <w:color w:val="000000"/>
                  <w:sz w:val="18"/>
                  <w:szCs w:val="18"/>
                </w:rPr>
                <w:t>-0.04%</w:t>
              </w:r>
            </w:ins>
          </w:p>
        </w:tc>
        <w:tc>
          <w:tcPr>
            <w:tcW w:w="1143" w:type="dxa"/>
            <w:gridSpan w:val="2"/>
            <w:tcBorders>
              <w:top w:val="single" w:sz="8" w:space="0" w:color="auto"/>
              <w:left w:val="nil"/>
              <w:bottom w:val="nil"/>
              <w:right w:val="nil"/>
            </w:tcBorders>
            <w:shd w:val="clear" w:color="auto" w:fill="auto"/>
            <w:noWrap/>
            <w:vAlign w:val="center"/>
            <w:hideMark/>
            <w:tcPrChange w:id="1896" w:author="Karam Naser" w:date="2019-07-05T16:42:00Z">
              <w:tcPr>
                <w:tcW w:w="1143" w:type="dxa"/>
                <w:gridSpan w:val="2"/>
                <w:tcBorders>
                  <w:top w:val="single" w:sz="8" w:space="0" w:color="auto"/>
                  <w:left w:val="nil"/>
                  <w:bottom w:val="nil"/>
                  <w:right w:val="nil"/>
                </w:tcBorders>
                <w:shd w:val="clear" w:color="auto" w:fill="auto"/>
                <w:noWrap/>
                <w:vAlign w:val="center"/>
                <w:hideMark/>
              </w:tcPr>
            </w:tcPrChange>
          </w:tcPr>
          <w:p w14:paraId="7ABF7152"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Karam Naser" w:date="2019-07-05T11:15:00Z"/>
                <w:rFonts w:ascii="Arial" w:hAnsi="Arial" w:cs="Arial"/>
                <w:color w:val="000000"/>
                <w:sz w:val="18"/>
                <w:szCs w:val="18"/>
              </w:rPr>
            </w:pPr>
            <w:ins w:id="1898" w:author="Karam Naser" w:date="2019-07-05T11:15:00Z">
              <w:r w:rsidRPr="00A61EAB">
                <w:rPr>
                  <w:rFonts w:ascii="Arial" w:hAnsi="Arial" w:cs="Arial"/>
                  <w:color w:val="000000"/>
                  <w:sz w:val="18"/>
                  <w:szCs w:val="18"/>
                </w:rPr>
                <w:t>0.13%</w:t>
              </w:r>
            </w:ins>
          </w:p>
        </w:tc>
        <w:tc>
          <w:tcPr>
            <w:tcW w:w="1833" w:type="dxa"/>
            <w:gridSpan w:val="2"/>
            <w:tcBorders>
              <w:top w:val="single" w:sz="8" w:space="0" w:color="auto"/>
              <w:left w:val="nil"/>
              <w:bottom w:val="nil"/>
              <w:right w:val="single" w:sz="4" w:space="0" w:color="auto"/>
            </w:tcBorders>
            <w:shd w:val="clear" w:color="auto" w:fill="auto"/>
            <w:noWrap/>
            <w:vAlign w:val="center"/>
            <w:hideMark/>
            <w:tcPrChange w:id="1899" w:author="Karam Naser" w:date="2019-07-05T16:42:00Z">
              <w:tcPr>
                <w:tcW w:w="1143" w:type="dxa"/>
                <w:gridSpan w:val="2"/>
                <w:tcBorders>
                  <w:top w:val="single" w:sz="8" w:space="0" w:color="auto"/>
                  <w:left w:val="nil"/>
                  <w:bottom w:val="nil"/>
                  <w:right w:val="single" w:sz="4" w:space="0" w:color="auto"/>
                </w:tcBorders>
                <w:shd w:val="clear" w:color="auto" w:fill="auto"/>
                <w:noWrap/>
                <w:vAlign w:val="center"/>
                <w:hideMark/>
              </w:tcPr>
            </w:tcPrChange>
          </w:tcPr>
          <w:p w14:paraId="1D6B3E0B"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0" w:author="Karam Naser" w:date="2019-07-05T11:15:00Z"/>
                <w:rFonts w:ascii="Arial" w:hAnsi="Arial" w:cs="Arial"/>
                <w:color w:val="000000"/>
                <w:sz w:val="18"/>
                <w:szCs w:val="18"/>
              </w:rPr>
            </w:pPr>
            <w:ins w:id="1901" w:author="Karam Naser" w:date="2019-07-05T11:15:00Z">
              <w:r w:rsidRPr="00A61EAB">
                <w:rPr>
                  <w:rFonts w:ascii="Arial" w:hAnsi="Arial" w:cs="Arial"/>
                  <w:color w:val="000000"/>
                  <w:sz w:val="18"/>
                  <w:szCs w:val="18"/>
                </w:rPr>
                <w:t>-0.14%</w:t>
              </w:r>
            </w:ins>
          </w:p>
        </w:tc>
        <w:tc>
          <w:tcPr>
            <w:tcW w:w="245" w:type="dxa"/>
            <w:tcBorders>
              <w:top w:val="single" w:sz="8" w:space="0" w:color="auto"/>
              <w:left w:val="nil"/>
              <w:bottom w:val="nil"/>
              <w:right w:val="nil"/>
            </w:tcBorders>
            <w:shd w:val="clear" w:color="auto" w:fill="auto"/>
            <w:noWrap/>
            <w:vAlign w:val="center"/>
            <w:hideMark/>
            <w:tcPrChange w:id="1902" w:author="Karam Naser" w:date="2019-07-05T16:42:00Z">
              <w:tcPr>
                <w:tcW w:w="935" w:type="dxa"/>
                <w:tcBorders>
                  <w:top w:val="single" w:sz="8" w:space="0" w:color="auto"/>
                  <w:left w:val="nil"/>
                  <w:bottom w:val="nil"/>
                  <w:right w:val="nil"/>
                </w:tcBorders>
                <w:shd w:val="clear" w:color="auto" w:fill="auto"/>
                <w:noWrap/>
                <w:vAlign w:val="center"/>
                <w:hideMark/>
              </w:tcPr>
            </w:tcPrChange>
          </w:tcPr>
          <w:p w14:paraId="3637EB29"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3" w:author="Karam Naser" w:date="2019-07-05T11:15:00Z"/>
                <w:rFonts w:ascii="Arial" w:hAnsi="Arial" w:cs="Arial"/>
                <w:color w:val="000000"/>
                <w:sz w:val="18"/>
                <w:szCs w:val="18"/>
              </w:rPr>
            </w:pPr>
            <w:ins w:id="1904" w:author="Karam Naser" w:date="2019-07-05T11:15:00Z">
              <w:r w:rsidRPr="00A61EAB">
                <w:rPr>
                  <w:rFonts w:ascii="Arial" w:hAnsi="Arial" w:cs="Arial"/>
                  <w:color w:val="000000"/>
                  <w:sz w:val="18"/>
                  <w:szCs w:val="18"/>
                </w:rPr>
                <w:t>101%</w:t>
              </w:r>
            </w:ins>
          </w:p>
        </w:tc>
        <w:tc>
          <w:tcPr>
            <w:tcW w:w="2870" w:type="dxa"/>
            <w:gridSpan w:val="3"/>
            <w:tcBorders>
              <w:top w:val="single" w:sz="8" w:space="0" w:color="auto"/>
              <w:left w:val="nil"/>
              <w:bottom w:val="nil"/>
              <w:right w:val="single" w:sz="8" w:space="0" w:color="auto"/>
            </w:tcBorders>
            <w:shd w:val="clear" w:color="auto" w:fill="auto"/>
            <w:noWrap/>
            <w:vAlign w:val="center"/>
            <w:hideMark/>
            <w:tcPrChange w:id="1905" w:author="Karam Naser" w:date="2019-07-05T16:42:00Z">
              <w:tcPr>
                <w:tcW w:w="935" w:type="dxa"/>
                <w:gridSpan w:val="2"/>
                <w:tcBorders>
                  <w:top w:val="single" w:sz="8" w:space="0" w:color="auto"/>
                  <w:left w:val="nil"/>
                  <w:bottom w:val="nil"/>
                  <w:right w:val="single" w:sz="8" w:space="0" w:color="auto"/>
                </w:tcBorders>
                <w:shd w:val="clear" w:color="auto" w:fill="auto"/>
                <w:noWrap/>
                <w:vAlign w:val="center"/>
                <w:hideMark/>
              </w:tcPr>
            </w:tcPrChange>
          </w:tcPr>
          <w:p w14:paraId="1A456275"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6" w:author="Karam Naser" w:date="2019-07-05T11:15:00Z"/>
                <w:rFonts w:ascii="Arial" w:hAnsi="Arial" w:cs="Arial"/>
                <w:color w:val="000000"/>
                <w:sz w:val="18"/>
                <w:szCs w:val="18"/>
              </w:rPr>
            </w:pPr>
            <w:ins w:id="1907" w:author="Karam Naser" w:date="2019-07-05T11:15:00Z">
              <w:r w:rsidRPr="00A61EAB">
                <w:rPr>
                  <w:rFonts w:ascii="Arial" w:hAnsi="Arial" w:cs="Arial"/>
                  <w:color w:val="000000"/>
                  <w:sz w:val="18"/>
                  <w:szCs w:val="18"/>
                </w:rPr>
                <w:t>100%</w:t>
              </w:r>
            </w:ins>
          </w:p>
        </w:tc>
      </w:tr>
      <w:tr w:rsidR="00A61EAB" w:rsidRPr="00A61EAB" w14:paraId="5DE70C7E" w14:textId="77777777" w:rsidTr="00F200C9">
        <w:tblPrEx>
          <w:tblW w:w="8875" w:type="dxa"/>
          <w:jc w:val="center"/>
          <w:tblPrExChange w:id="1908" w:author="Karam Naser" w:date="2019-07-05T16:42:00Z">
            <w:tblPrEx>
              <w:tblW w:w="8875" w:type="dxa"/>
              <w:jc w:val="center"/>
            </w:tblPrEx>
          </w:tblPrExChange>
        </w:tblPrEx>
        <w:trPr>
          <w:trHeight w:val="255"/>
          <w:jc w:val="center"/>
          <w:ins w:id="1909" w:author="Karam Naser" w:date="2019-07-05T11:15:00Z"/>
          <w:trPrChange w:id="1910" w:author="Karam Naser" w:date="2019-07-05T16:42:00Z">
            <w:trPr>
              <w:gridAfter w:val="0"/>
              <w:wAfter w:w="1935" w:type="dxa"/>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11" w:author="Karam Naser" w:date="2019-07-05T16:42: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6B170098"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2" w:author="Karam Naser" w:date="2019-07-05T11:15:00Z"/>
                <w:rFonts w:ascii="Arial" w:hAnsi="Arial" w:cs="Arial"/>
                <w:color w:val="000000"/>
                <w:sz w:val="18"/>
                <w:szCs w:val="18"/>
              </w:rPr>
            </w:pPr>
            <w:ins w:id="1913" w:author="Karam Naser" w:date="2019-07-05T11:15:00Z">
              <w:r w:rsidRPr="00A61EAB">
                <w:rPr>
                  <w:rFonts w:ascii="Arial" w:hAnsi="Arial" w:cs="Arial"/>
                  <w:color w:val="000000"/>
                  <w:sz w:val="18"/>
                  <w:szCs w:val="18"/>
                </w:rPr>
                <w:t xml:space="preserve">Class F </w:t>
              </w:r>
            </w:ins>
          </w:p>
        </w:tc>
        <w:tc>
          <w:tcPr>
            <w:tcW w:w="1144" w:type="dxa"/>
            <w:tcBorders>
              <w:top w:val="nil"/>
              <w:left w:val="nil"/>
              <w:bottom w:val="nil"/>
              <w:right w:val="nil"/>
            </w:tcBorders>
            <w:shd w:val="clear" w:color="auto" w:fill="auto"/>
            <w:noWrap/>
            <w:vAlign w:val="center"/>
            <w:hideMark/>
            <w:tcPrChange w:id="1914" w:author="Karam Naser" w:date="2019-07-05T16:42:00Z">
              <w:tcPr>
                <w:tcW w:w="1144" w:type="dxa"/>
                <w:tcBorders>
                  <w:top w:val="nil"/>
                  <w:left w:val="nil"/>
                  <w:bottom w:val="nil"/>
                  <w:right w:val="nil"/>
                </w:tcBorders>
                <w:shd w:val="clear" w:color="auto" w:fill="auto"/>
                <w:noWrap/>
                <w:vAlign w:val="center"/>
                <w:hideMark/>
              </w:tcPr>
            </w:tcPrChange>
          </w:tcPr>
          <w:p w14:paraId="6C7EAD0B"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5" w:author="Karam Naser" w:date="2019-07-05T11:15:00Z"/>
                <w:rFonts w:ascii="Arial" w:hAnsi="Arial" w:cs="Arial"/>
                <w:color w:val="000000"/>
                <w:sz w:val="18"/>
                <w:szCs w:val="18"/>
              </w:rPr>
            </w:pPr>
            <w:ins w:id="1916" w:author="Karam Naser" w:date="2019-07-05T11:15:00Z">
              <w:r w:rsidRPr="00A61EAB">
                <w:rPr>
                  <w:rFonts w:ascii="Arial" w:hAnsi="Arial" w:cs="Arial"/>
                  <w:color w:val="000000"/>
                  <w:sz w:val="18"/>
                  <w:szCs w:val="18"/>
                </w:rPr>
                <w:t>-0.01%</w:t>
              </w:r>
            </w:ins>
          </w:p>
        </w:tc>
        <w:tc>
          <w:tcPr>
            <w:tcW w:w="1143" w:type="dxa"/>
            <w:gridSpan w:val="2"/>
            <w:tcBorders>
              <w:top w:val="nil"/>
              <w:left w:val="nil"/>
              <w:bottom w:val="nil"/>
              <w:right w:val="nil"/>
            </w:tcBorders>
            <w:shd w:val="clear" w:color="auto" w:fill="auto"/>
            <w:noWrap/>
            <w:vAlign w:val="center"/>
            <w:hideMark/>
            <w:tcPrChange w:id="1917" w:author="Karam Naser" w:date="2019-07-05T16:42:00Z">
              <w:tcPr>
                <w:tcW w:w="1143" w:type="dxa"/>
                <w:gridSpan w:val="2"/>
                <w:tcBorders>
                  <w:top w:val="nil"/>
                  <w:left w:val="nil"/>
                  <w:bottom w:val="nil"/>
                  <w:right w:val="nil"/>
                </w:tcBorders>
                <w:shd w:val="clear" w:color="auto" w:fill="auto"/>
                <w:noWrap/>
                <w:vAlign w:val="center"/>
                <w:hideMark/>
              </w:tcPr>
            </w:tcPrChange>
          </w:tcPr>
          <w:p w14:paraId="52C17981"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Karam Naser" w:date="2019-07-05T11:15:00Z"/>
                <w:rFonts w:ascii="Arial" w:hAnsi="Arial" w:cs="Arial"/>
                <w:color w:val="000000"/>
                <w:sz w:val="18"/>
                <w:szCs w:val="18"/>
              </w:rPr>
            </w:pPr>
            <w:ins w:id="1919" w:author="Karam Naser" w:date="2019-07-05T11:15:00Z">
              <w:r w:rsidRPr="00A61EAB">
                <w:rPr>
                  <w:rFonts w:ascii="Arial" w:hAnsi="Arial" w:cs="Arial"/>
                  <w:color w:val="000000"/>
                  <w:sz w:val="18"/>
                  <w:szCs w:val="18"/>
                </w:rPr>
                <w:t>-0.06%</w:t>
              </w:r>
            </w:ins>
          </w:p>
        </w:tc>
        <w:tc>
          <w:tcPr>
            <w:tcW w:w="1833" w:type="dxa"/>
            <w:gridSpan w:val="2"/>
            <w:tcBorders>
              <w:top w:val="nil"/>
              <w:left w:val="nil"/>
              <w:bottom w:val="nil"/>
              <w:right w:val="single" w:sz="4" w:space="0" w:color="auto"/>
            </w:tcBorders>
            <w:shd w:val="clear" w:color="auto" w:fill="auto"/>
            <w:noWrap/>
            <w:vAlign w:val="center"/>
            <w:hideMark/>
            <w:tcPrChange w:id="1920" w:author="Karam Naser" w:date="2019-07-05T16:42:00Z">
              <w:tcPr>
                <w:tcW w:w="1143" w:type="dxa"/>
                <w:gridSpan w:val="2"/>
                <w:tcBorders>
                  <w:top w:val="nil"/>
                  <w:left w:val="nil"/>
                  <w:bottom w:val="nil"/>
                  <w:right w:val="single" w:sz="4" w:space="0" w:color="auto"/>
                </w:tcBorders>
                <w:shd w:val="clear" w:color="auto" w:fill="auto"/>
                <w:noWrap/>
                <w:vAlign w:val="center"/>
                <w:hideMark/>
              </w:tcPr>
            </w:tcPrChange>
          </w:tcPr>
          <w:p w14:paraId="635F231A"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1" w:author="Karam Naser" w:date="2019-07-05T11:15:00Z"/>
                <w:rFonts w:ascii="Arial" w:hAnsi="Arial" w:cs="Arial"/>
                <w:color w:val="000000"/>
                <w:sz w:val="18"/>
                <w:szCs w:val="18"/>
              </w:rPr>
            </w:pPr>
            <w:ins w:id="1922" w:author="Karam Naser" w:date="2019-07-05T11:15:00Z">
              <w:r w:rsidRPr="00A61EAB">
                <w:rPr>
                  <w:rFonts w:ascii="Arial" w:hAnsi="Arial" w:cs="Arial"/>
                  <w:color w:val="000000"/>
                  <w:sz w:val="18"/>
                  <w:szCs w:val="18"/>
                </w:rPr>
                <w:t>0.17%</w:t>
              </w:r>
            </w:ins>
          </w:p>
        </w:tc>
        <w:tc>
          <w:tcPr>
            <w:tcW w:w="245" w:type="dxa"/>
            <w:tcBorders>
              <w:top w:val="nil"/>
              <w:left w:val="nil"/>
              <w:bottom w:val="nil"/>
              <w:right w:val="nil"/>
            </w:tcBorders>
            <w:shd w:val="clear" w:color="auto" w:fill="auto"/>
            <w:noWrap/>
            <w:vAlign w:val="center"/>
            <w:hideMark/>
            <w:tcPrChange w:id="1923" w:author="Karam Naser" w:date="2019-07-05T16:42:00Z">
              <w:tcPr>
                <w:tcW w:w="935" w:type="dxa"/>
                <w:tcBorders>
                  <w:top w:val="nil"/>
                  <w:left w:val="nil"/>
                  <w:bottom w:val="nil"/>
                  <w:right w:val="nil"/>
                </w:tcBorders>
                <w:shd w:val="clear" w:color="auto" w:fill="auto"/>
                <w:noWrap/>
                <w:vAlign w:val="center"/>
                <w:hideMark/>
              </w:tcPr>
            </w:tcPrChange>
          </w:tcPr>
          <w:p w14:paraId="53D28319"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4" w:author="Karam Naser" w:date="2019-07-05T11:15:00Z"/>
                <w:rFonts w:ascii="Arial" w:hAnsi="Arial" w:cs="Arial"/>
                <w:color w:val="000000"/>
                <w:sz w:val="18"/>
                <w:szCs w:val="18"/>
              </w:rPr>
            </w:pPr>
            <w:ins w:id="1925" w:author="Karam Naser" w:date="2019-07-05T11:15:00Z">
              <w:r w:rsidRPr="00A61EAB">
                <w:rPr>
                  <w:rFonts w:ascii="Arial" w:hAnsi="Arial" w:cs="Arial"/>
                  <w:color w:val="000000"/>
                  <w:sz w:val="18"/>
                  <w:szCs w:val="18"/>
                </w:rPr>
                <w:t>100%</w:t>
              </w:r>
            </w:ins>
          </w:p>
        </w:tc>
        <w:tc>
          <w:tcPr>
            <w:tcW w:w="2870" w:type="dxa"/>
            <w:gridSpan w:val="3"/>
            <w:tcBorders>
              <w:top w:val="nil"/>
              <w:left w:val="nil"/>
              <w:bottom w:val="nil"/>
              <w:right w:val="single" w:sz="8" w:space="0" w:color="auto"/>
            </w:tcBorders>
            <w:shd w:val="clear" w:color="auto" w:fill="auto"/>
            <w:noWrap/>
            <w:vAlign w:val="center"/>
            <w:hideMark/>
            <w:tcPrChange w:id="1926" w:author="Karam Naser" w:date="2019-07-05T16:42:00Z">
              <w:tcPr>
                <w:tcW w:w="935" w:type="dxa"/>
                <w:gridSpan w:val="2"/>
                <w:tcBorders>
                  <w:top w:val="nil"/>
                  <w:left w:val="nil"/>
                  <w:bottom w:val="nil"/>
                  <w:right w:val="single" w:sz="8" w:space="0" w:color="auto"/>
                </w:tcBorders>
                <w:shd w:val="clear" w:color="auto" w:fill="auto"/>
                <w:noWrap/>
                <w:vAlign w:val="center"/>
                <w:hideMark/>
              </w:tcPr>
            </w:tcPrChange>
          </w:tcPr>
          <w:p w14:paraId="4DFC2A13"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7" w:author="Karam Naser" w:date="2019-07-05T11:15:00Z"/>
                <w:rFonts w:ascii="Arial" w:hAnsi="Arial" w:cs="Arial"/>
                <w:color w:val="000000"/>
                <w:sz w:val="18"/>
                <w:szCs w:val="18"/>
              </w:rPr>
            </w:pPr>
            <w:ins w:id="1928" w:author="Karam Naser" w:date="2019-07-05T11:15:00Z">
              <w:r w:rsidRPr="00A61EAB">
                <w:rPr>
                  <w:rFonts w:ascii="Arial" w:hAnsi="Arial" w:cs="Arial"/>
                  <w:color w:val="000000"/>
                  <w:sz w:val="18"/>
                  <w:szCs w:val="18"/>
                </w:rPr>
                <w:t>100%</w:t>
              </w:r>
            </w:ins>
          </w:p>
        </w:tc>
      </w:tr>
      <w:tr w:rsidR="00A61EAB" w:rsidRPr="00A61EAB" w14:paraId="161E53D2" w14:textId="77777777" w:rsidTr="00F200C9">
        <w:tblPrEx>
          <w:tblW w:w="8875" w:type="dxa"/>
          <w:jc w:val="center"/>
          <w:tblPrExChange w:id="1929" w:author="Karam Naser" w:date="2019-07-05T16:42:00Z">
            <w:tblPrEx>
              <w:tblW w:w="8875" w:type="dxa"/>
              <w:jc w:val="center"/>
            </w:tblPrEx>
          </w:tblPrExChange>
        </w:tblPrEx>
        <w:trPr>
          <w:trHeight w:val="255"/>
          <w:jc w:val="center"/>
          <w:ins w:id="1930" w:author="Karam Naser" w:date="2019-07-05T11:15:00Z"/>
          <w:trPrChange w:id="1931" w:author="Karam Naser" w:date="2019-07-05T16:42:00Z">
            <w:trPr>
              <w:gridAfter w:val="0"/>
              <w:wAfter w:w="1935" w:type="dxa"/>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932" w:author="Karam Naser" w:date="2019-07-05T16:42:00Z">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03D725B4"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3" w:author="Karam Naser" w:date="2019-07-05T11:15:00Z"/>
                <w:rFonts w:ascii="Arial" w:hAnsi="Arial" w:cs="Arial"/>
                <w:color w:val="000000"/>
                <w:sz w:val="18"/>
                <w:szCs w:val="18"/>
              </w:rPr>
            </w:pPr>
            <w:ins w:id="1934" w:author="Karam Naser" w:date="2019-07-05T11:15:00Z">
              <w:r w:rsidRPr="00A61EAB">
                <w:rPr>
                  <w:rFonts w:ascii="Arial" w:hAnsi="Arial" w:cs="Arial"/>
                  <w:color w:val="000000"/>
                  <w:sz w:val="18"/>
                  <w:szCs w:val="18"/>
                </w:rPr>
                <w:t>Class TGM</w:t>
              </w:r>
            </w:ins>
          </w:p>
        </w:tc>
        <w:tc>
          <w:tcPr>
            <w:tcW w:w="1144" w:type="dxa"/>
            <w:tcBorders>
              <w:top w:val="nil"/>
              <w:left w:val="nil"/>
              <w:bottom w:val="single" w:sz="8" w:space="0" w:color="auto"/>
              <w:right w:val="nil"/>
            </w:tcBorders>
            <w:shd w:val="clear" w:color="auto" w:fill="auto"/>
            <w:noWrap/>
            <w:vAlign w:val="center"/>
            <w:hideMark/>
            <w:tcPrChange w:id="1935" w:author="Karam Naser" w:date="2019-07-05T16:42:00Z">
              <w:tcPr>
                <w:tcW w:w="1144" w:type="dxa"/>
                <w:tcBorders>
                  <w:top w:val="nil"/>
                  <w:left w:val="nil"/>
                  <w:bottom w:val="single" w:sz="8" w:space="0" w:color="auto"/>
                  <w:right w:val="nil"/>
                </w:tcBorders>
                <w:shd w:val="clear" w:color="auto" w:fill="auto"/>
                <w:noWrap/>
                <w:vAlign w:val="center"/>
                <w:hideMark/>
              </w:tcPr>
            </w:tcPrChange>
          </w:tcPr>
          <w:p w14:paraId="6FCE1B64"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6" w:author="Karam Naser" w:date="2019-07-05T11:15:00Z"/>
                <w:rFonts w:ascii="Arial" w:hAnsi="Arial" w:cs="Arial"/>
                <w:color w:val="000000"/>
                <w:sz w:val="18"/>
                <w:szCs w:val="18"/>
              </w:rPr>
            </w:pPr>
            <w:ins w:id="1937" w:author="Karam Naser" w:date="2019-07-05T11:15:00Z">
              <w:r w:rsidRPr="00A61EAB">
                <w:rPr>
                  <w:rFonts w:ascii="Arial" w:hAnsi="Arial" w:cs="Arial"/>
                  <w:color w:val="000000"/>
                  <w:sz w:val="18"/>
                  <w:szCs w:val="18"/>
                </w:rPr>
                <w:t>#VALUE!</w:t>
              </w:r>
            </w:ins>
          </w:p>
        </w:tc>
        <w:tc>
          <w:tcPr>
            <w:tcW w:w="1143" w:type="dxa"/>
            <w:gridSpan w:val="2"/>
            <w:tcBorders>
              <w:top w:val="nil"/>
              <w:left w:val="nil"/>
              <w:bottom w:val="single" w:sz="8" w:space="0" w:color="auto"/>
              <w:right w:val="nil"/>
            </w:tcBorders>
            <w:shd w:val="clear" w:color="auto" w:fill="auto"/>
            <w:noWrap/>
            <w:vAlign w:val="center"/>
            <w:hideMark/>
            <w:tcPrChange w:id="1938" w:author="Karam Naser" w:date="2019-07-05T16:42:00Z">
              <w:tcPr>
                <w:tcW w:w="1143" w:type="dxa"/>
                <w:gridSpan w:val="2"/>
                <w:tcBorders>
                  <w:top w:val="nil"/>
                  <w:left w:val="nil"/>
                  <w:bottom w:val="single" w:sz="8" w:space="0" w:color="auto"/>
                  <w:right w:val="nil"/>
                </w:tcBorders>
                <w:shd w:val="clear" w:color="auto" w:fill="auto"/>
                <w:noWrap/>
                <w:vAlign w:val="center"/>
                <w:hideMark/>
              </w:tcPr>
            </w:tcPrChange>
          </w:tcPr>
          <w:p w14:paraId="50FDC396"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Karam Naser" w:date="2019-07-05T11:15:00Z"/>
                <w:rFonts w:ascii="Arial" w:hAnsi="Arial" w:cs="Arial"/>
                <w:color w:val="000000"/>
                <w:sz w:val="18"/>
                <w:szCs w:val="18"/>
              </w:rPr>
            </w:pPr>
            <w:ins w:id="1940" w:author="Karam Naser" w:date="2019-07-05T11:15:00Z">
              <w:r w:rsidRPr="00A61EAB">
                <w:rPr>
                  <w:rFonts w:ascii="Arial" w:hAnsi="Arial" w:cs="Arial"/>
                  <w:color w:val="000000"/>
                  <w:sz w:val="18"/>
                  <w:szCs w:val="18"/>
                </w:rPr>
                <w:t>#VALUE!</w:t>
              </w:r>
            </w:ins>
          </w:p>
        </w:tc>
        <w:tc>
          <w:tcPr>
            <w:tcW w:w="1833" w:type="dxa"/>
            <w:gridSpan w:val="2"/>
            <w:tcBorders>
              <w:top w:val="nil"/>
              <w:left w:val="nil"/>
              <w:bottom w:val="single" w:sz="8" w:space="0" w:color="auto"/>
              <w:right w:val="single" w:sz="4" w:space="0" w:color="auto"/>
            </w:tcBorders>
            <w:shd w:val="clear" w:color="auto" w:fill="auto"/>
            <w:noWrap/>
            <w:vAlign w:val="center"/>
            <w:hideMark/>
            <w:tcPrChange w:id="1941" w:author="Karam Naser" w:date="2019-07-05T16:42:00Z">
              <w:tcPr>
                <w:tcW w:w="1143" w:type="dxa"/>
                <w:gridSpan w:val="2"/>
                <w:tcBorders>
                  <w:top w:val="nil"/>
                  <w:left w:val="nil"/>
                  <w:bottom w:val="single" w:sz="8" w:space="0" w:color="auto"/>
                  <w:right w:val="single" w:sz="4" w:space="0" w:color="auto"/>
                </w:tcBorders>
                <w:shd w:val="clear" w:color="auto" w:fill="auto"/>
                <w:noWrap/>
                <w:vAlign w:val="center"/>
                <w:hideMark/>
              </w:tcPr>
            </w:tcPrChange>
          </w:tcPr>
          <w:p w14:paraId="32453FDD"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2" w:author="Karam Naser" w:date="2019-07-05T11:15:00Z"/>
                <w:rFonts w:ascii="Arial" w:hAnsi="Arial" w:cs="Arial"/>
                <w:color w:val="000000"/>
                <w:sz w:val="18"/>
                <w:szCs w:val="18"/>
              </w:rPr>
            </w:pPr>
            <w:ins w:id="1943" w:author="Karam Naser" w:date="2019-07-05T11:15:00Z">
              <w:r w:rsidRPr="00A61EAB">
                <w:rPr>
                  <w:rFonts w:ascii="Arial" w:hAnsi="Arial" w:cs="Arial"/>
                  <w:color w:val="000000"/>
                  <w:sz w:val="18"/>
                  <w:szCs w:val="18"/>
                </w:rPr>
                <w:t>#VALUE!</w:t>
              </w:r>
            </w:ins>
          </w:p>
        </w:tc>
        <w:tc>
          <w:tcPr>
            <w:tcW w:w="245" w:type="dxa"/>
            <w:tcBorders>
              <w:top w:val="nil"/>
              <w:left w:val="nil"/>
              <w:bottom w:val="single" w:sz="8" w:space="0" w:color="auto"/>
              <w:right w:val="nil"/>
            </w:tcBorders>
            <w:shd w:val="clear" w:color="auto" w:fill="auto"/>
            <w:noWrap/>
            <w:vAlign w:val="center"/>
            <w:hideMark/>
            <w:tcPrChange w:id="1944" w:author="Karam Naser" w:date="2019-07-05T16:42:00Z">
              <w:tcPr>
                <w:tcW w:w="935" w:type="dxa"/>
                <w:tcBorders>
                  <w:top w:val="nil"/>
                  <w:left w:val="nil"/>
                  <w:bottom w:val="single" w:sz="8" w:space="0" w:color="auto"/>
                  <w:right w:val="nil"/>
                </w:tcBorders>
                <w:shd w:val="clear" w:color="auto" w:fill="auto"/>
                <w:noWrap/>
                <w:vAlign w:val="center"/>
                <w:hideMark/>
              </w:tcPr>
            </w:tcPrChange>
          </w:tcPr>
          <w:p w14:paraId="25AFCA1E"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5" w:author="Karam Naser" w:date="2019-07-05T11:15:00Z"/>
                <w:rFonts w:ascii="Arial" w:hAnsi="Arial" w:cs="Arial"/>
                <w:color w:val="000000"/>
                <w:sz w:val="18"/>
                <w:szCs w:val="18"/>
              </w:rPr>
            </w:pPr>
            <w:ins w:id="1946" w:author="Karam Naser" w:date="2019-07-05T11:15:00Z">
              <w:r w:rsidRPr="00A61EAB">
                <w:rPr>
                  <w:rFonts w:ascii="Arial" w:hAnsi="Arial" w:cs="Arial"/>
                  <w:color w:val="000000"/>
                  <w:sz w:val="18"/>
                  <w:szCs w:val="18"/>
                </w:rPr>
                <w:t>#DIV/0!</w:t>
              </w:r>
            </w:ins>
          </w:p>
        </w:tc>
        <w:tc>
          <w:tcPr>
            <w:tcW w:w="2870" w:type="dxa"/>
            <w:gridSpan w:val="3"/>
            <w:tcBorders>
              <w:top w:val="nil"/>
              <w:left w:val="nil"/>
              <w:bottom w:val="single" w:sz="8" w:space="0" w:color="auto"/>
              <w:right w:val="single" w:sz="8" w:space="0" w:color="auto"/>
            </w:tcBorders>
            <w:shd w:val="clear" w:color="auto" w:fill="auto"/>
            <w:noWrap/>
            <w:vAlign w:val="center"/>
            <w:hideMark/>
            <w:tcPrChange w:id="1947" w:author="Karam Naser" w:date="2019-07-05T16:42:00Z">
              <w:tcPr>
                <w:tcW w:w="935" w:type="dxa"/>
                <w:gridSpan w:val="2"/>
                <w:tcBorders>
                  <w:top w:val="nil"/>
                  <w:left w:val="nil"/>
                  <w:bottom w:val="single" w:sz="8" w:space="0" w:color="auto"/>
                  <w:right w:val="single" w:sz="8" w:space="0" w:color="auto"/>
                </w:tcBorders>
                <w:shd w:val="clear" w:color="auto" w:fill="auto"/>
                <w:noWrap/>
                <w:vAlign w:val="center"/>
                <w:hideMark/>
              </w:tcPr>
            </w:tcPrChange>
          </w:tcPr>
          <w:p w14:paraId="63E9A9A7"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8" w:author="Karam Naser" w:date="2019-07-05T11:15:00Z"/>
                <w:rFonts w:ascii="Arial" w:hAnsi="Arial" w:cs="Arial"/>
                <w:color w:val="000000"/>
                <w:sz w:val="18"/>
                <w:szCs w:val="18"/>
              </w:rPr>
            </w:pPr>
            <w:ins w:id="1949" w:author="Karam Naser" w:date="2019-07-05T11:15:00Z">
              <w:r w:rsidRPr="00A61EAB">
                <w:rPr>
                  <w:rFonts w:ascii="Arial" w:hAnsi="Arial" w:cs="Arial"/>
                  <w:color w:val="000000"/>
                  <w:sz w:val="18"/>
                  <w:szCs w:val="18"/>
                </w:rPr>
                <w:t>#DIV/0!</w:t>
              </w:r>
            </w:ins>
          </w:p>
        </w:tc>
      </w:tr>
    </w:tbl>
    <w:p w14:paraId="3973321E" w14:textId="77777777" w:rsidR="00135001" w:rsidRDefault="00135001" w:rsidP="00535238">
      <w:pPr>
        <w:rPr>
          <w:lang w:val="en-CA"/>
        </w:rPr>
      </w:pPr>
    </w:p>
    <w:p w14:paraId="08C76F84" w14:textId="17345A61" w:rsidR="00135001" w:rsidRDefault="00135001" w:rsidP="00535238">
      <w:pPr>
        <w:rPr>
          <w:lang w:val="en-CA"/>
        </w:rPr>
      </w:pPr>
    </w:p>
    <w:p w14:paraId="4E7BF921" w14:textId="54A71E89" w:rsidR="00982C0C" w:rsidRDefault="00982C0C" w:rsidP="00535238">
      <w:pPr>
        <w:rPr>
          <w:lang w:val="en-CA"/>
        </w:rPr>
      </w:pPr>
      <w:r>
        <w:rPr>
          <w:lang w:val="en-CA"/>
        </w:rPr>
        <w:t>The experimental results show that the reduction in number of multiplications is associated with negligible loss (0.03% for test1 and 0.03% for test 2)</w:t>
      </w:r>
      <w:r w:rsidR="000153C8">
        <w:rPr>
          <w:lang w:val="en-CA"/>
        </w:rPr>
        <w:t>.</w:t>
      </w:r>
    </w:p>
    <w:p w14:paraId="2A4B4B95" w14:textId="259F567E" w:rsidR="00DB24ED" w:rsidRDefault="00DB24ED" w:rsidP="00535238">
      <w:pPr>
        <w:rPr>
          <w:lang w:val="en-CA"/>
        </w:rPr>
      </w:pPr>
    </w:p>
    <w:p w14:paraId="7F321F2F" w14:textId="5E98B3D0" w:rsidR="00A61EAB" w:rsidRDefault="00A61EAB" w:rsidP="00A61EAB">
      <w:pPr>
        <w:pStyle w:val="Heading1"/>
        <w:rPr>
          <w:ins w:id="1950" w:author="Karam Naser" w:date="2019-07-05T11:18:00Z"/>
          <w:lang w:val="en-CA"/>
        </w:rPr>
      </w:pPr>
      <w:ins w:id="1951" w:author="Karam Naser" w:date="2019-07-05T11:18:00Z">
        <w:r>
          <w:rPr>
            <w:lang w:val="en-CA"/>
          </w:rPr>
          <w:t>Additional Results</w:t>
        </w:r>
      </w:ins>
    </w:p>
    <w:p w14:paraId="23372967" w14:textId="163C0B0B" w:rsidR="00A61EAB" w:rsidRDefault="00A61EAB" w:rsidP="00A61EAB">
      <w:pPr>
        <w:rPr>
          <w:ins w:id="1952" w:author="Karam Naser" w:date="2019-07-05T11:18:00Z"/>
          <w:lang w:val="en-CA"/>
        </w:rPr>
      </w:pPr>
    </w:p>
    <w:p w14:paraId="1880686F" w14:textId="6F5E638B" w:rsidR="00A61EAB" w:rsidRPr="00B36ABB" w:rsidRDefault="00A61EAB">
      <w:pPr>
        <w:rPr>
          <w:ins w:id="1953" w:author="Karam Naser" w:date="2019-07-05T11:18:00Z"/>
          <w:lang w:val="en-CA"/>
        </w:rPr>
        <w:pPrChange w:id="1954" w:author="Karam Naser" w:date="2019-07-05T11:18:00Z">
          <w:pPr>
            <w:pStyle w:val="Heading1"/>
          </w:pPr>
        </w:pPrChange>
      </w:pPr>
      <w:ins w:id="1955" w:author="Karam Naser" w:date="2019-07-05T11:18:00Z">
        <w:r>
          <w:rPr>
            <w:lang w:val="en-CA"/>
          </w:rPr>
          <w:t>The low QP results are provided in the tables below:</w:t>
        </w:r>
      </w:ins>
    </w:p>
    <w:p w14:paraId="6D75E0ED" w14:textId="777E7665" w:rsidR="00DB24ED" w:rsidRDefault="00DB24ED" w:rsidP="00535238">
      <w:pPr>
        <w:rPr>
          <w:ins w:id="1956" w:author="Karam Naser" w:date="2019-07-05T11:18:00Z"/>
          <w:lang w:val="en-CA"/>
        </w:rPr>
      </w:pPr>
    </w:p>
    <w:p w14:paraId="58C85AF0" w14:textId="4F71D405" w:rsidR="00A61EAB" w:rsidRDefault="00A61EAB" w:rsidP="00B36ABB">
      <w:pPr>
        <w:pStyle w:val="Caption"/>
        <w:jc w:val="center"/>
        <w:rPr>
          <w:ins w:id="1957" w:author="Karam Naser" w:date="2019-07-05T11:19:00Z"/>
        </w:rPr>
      </w:pPr>
      <w:ins w:id="1958" w:author="Karam Naser" w:date="2019-07-05T11:19:00Z">
        <w:r>
          <w:t xml:space="preserve">Table </w:t>
        </w:r>
        <w:r>
          <w:fldChar w:fldCharType="begin"/>
        </w:r>
        <w:r>
          <w:instrText xml:space="preserve"> SEQ Table \* ARABIC </w:instrText>
        </w:r>
      </w:ins>
      <w:r>
        <w:fldChar w:fldCharType="separate"/>
      </w:r>
      <w:ins w:id="1959" w:author="Karam Naser" w:date="2019-07-05T15:15:00Z">
        <w:r w:rsidR="00325D21">
          <w:rPr>
            <w:noProof/>
          </w:rPr>
          <w:t>8</w:t>
        </w:r>
      </w:ins>
      <w:ins w:id="1960" w:author="Karam Naser" w:date="2019-07-05T11:19:00Z">
        <w:r>
          <w:fldChar w:fldCharType="end"/>
        </w:r>
        <w:r>
          <w:t xml:space="preserve"> </w:t>
        </w:r>
      </w:ins>
      <w:ins w:id="1961" w:author="Karam Naser" w:date="2019-07-05T11:18:00Z">
        <w:r>
          <w:t>Experimental results of Test 1</w:t>
        </w:r>
      </w:ins>
    </w:p>
    <w:tbl>
      <w:tblPr>
        <w:tblW w:w="6940" w:type="dxa"/>
        <w:jc w:val="center"/>
        <w:tblLook w:val="04A0" w:firstRow="1" w:lastRow="0" w:firstColumn="1" w:lastColumn="0" w:noHBand="0" w:noVBand="1"/>
        <w:tblPrChange w:id="1962" w:author="Karam Naser" w:date="2019-07-05T11:19:00Z">
          <w:tblPr>
            <w:tblW w:w="6940" w:type="dxa"/>
            <w:tblLook w:val="04A0" w:firstRow="1" w:lastRow="0" w:firstColumn="1" w:lastColumn="0" w:noHBand="0" w:noVBand="1"/>
          </w:tblPr>
        </w:tblPrChange>
      </w:tblPr>
      <w:tblGrid>
        <w:gridCol w:w="1640"/>
        <w:gridCol w:w="1170"/>
        <w:gridCol w:w="1169"/>
        <w:gridCol w:w="1169"/>
        <w:gridCol w:w="896"/>
        <w:gridCol w:w="896"/>
        <w:tblGridChange w:id="1963">
          <w:tblGrid>
            <w:gridCol w:w="1640"/>
            <w:gridCol w:w="1170"/>
            <w:gridCol w:w="1169"/>
            <w:gridCol w:w="1169"/>
            <w:gridCol w:w="896"/>
            <w:gridCol w:w="896"/>
          </w:tblGrid>
        </w:tblGridChange>
      </w:tblGrid>
      <w:tr w:rsidR="00A61EAB" w:rsidRPr="00A61EAB" w14:paraId="406BAC03" w14:textId="77777777" w:rsidTr="00A61EAB">
        <w:trPr>
          <w:trHeight w:val="255"/>
          <w:jc w:val="center"/>
          <w:ins w:id="1964" w:author="Karam Naser" w:date="2019-07-05T11:19:00Z"/>
          <w:trPrChange w:id="1965" w:author="Karam Naser" w:date="2019-07-05T11:19:00Z">
            <w:trPr>
              <w:trHeight w:val="255"/>
            </w:trPr>
          </w:trPrChange>
        </w:trPr>
        <w:tc>
          <w:tcPr>
            <w:tcW w:w="1640" w:type="dxa"/>
            <w:tcBorders>
              <w:top w:val="nil"/>
              <w:left w:val="nil"/>
              <w:bottom w:val="nil"/>
              <w:right w:val="nil"/>
            </w:tcBorders>
            <w:shd w:val="clear" w:color="auto" w:fill="auto"/>
            <w:noWrap/>
            <w:vAlign w:val="center"/>
            <w:hideMark/>
            <w:tcPrChange w:id="1966" w:author="Karam Naser" w:date="2019-07-05T11:19:00Z">
              <w:tcPr>
                <w:tcW w:w="1640" w:type="dxa"/>
                <w:tcBorders>
                  <w:top w:val="nil"/>
                  <w:left w:val="nil"/>
                  <w:bottom w:val="nil"/>
                  <w:right w:val="nil"/>
                </w:tcBorders>
                <w:shd w:val="clear" w:color="auto" w:fill="auto"/>
                <w:noWrap/>
                <w:vAlign w:val="center"/>
                <w:hideMark/>
              </w:tcPr>
            </w:tcPrChange>
          </w:tcPr>
          <w:p w14:paraId="1D4C4506"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7" w:author="Karam Naser" w:date="2019-07-05T11:19: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968" w:author="Karam Naser" w:date="2019-07-05T11:1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200B6A6"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9" w:author="Karam Naser" w:date="2019-07-05T11:19:00Z"/>
                <w:rFonts w:ascii="Arial" w:hAnsi="Arial" w:cs="Arial"/>
                <w:b/>
                <w:bCs/>
                <w:color w:val="000000"/>
                <w:sz w:val="18"/>
                <w:szCs w:val="18"/>
              </w:rPr>
            </w:pPr>
            <w:ins w:id="1970" w:author="Karam Naser" w:date="2019-07-05T11:19:00Z">
              <w:r w:rsidRPr="00A61EAB">
                <w:rPr>
                  <w:rFonts w:ascii="Arial" w:hAnsi="Arial" w:cs="Arial"/>
                  <w:b/>
                  <w:bCs/>
                  <w:color w:val="000000"/>
                  <w:sz w:val="18"/>
                  <w:szCs w:val="18"/>
                </w:rPr>
                <w:t xml:space="preserve">All Intra Main10 </w:t>
              </w:r>
            </w:ins>
          </w:p>
        </w:tc>
      </w:tr>
      <w:tr w:rsidR="00A61EAB" w:rsidRPr="00A61EAB" w14:paraId="250FD4E5" w14:textId="77777777" w:rsidTr="00A61EAB">
        <w:trPr>
          <w:trHeight w:val="255"/>
          <w:jc w:val="center"/>
          <w:ins w:id="1971" w:author="Karam Naser" w:date="2019-07-05T11:19:00Z"/>
          <w:trPrChange w:id="1972" w:author="Karam Naser" w:date="2019-07-05T11:19:00Z">
            <w:trPr>
              <w:trHeight w:val="255"/>
            </w:trPr>
          </w:trPrChange>
        </w:trPr>
        <w:tc>
          <w:tcPr>
            <w:tcW w:w="1640" w:type="dxa"/>
            <w:tcBorders>
              <w:top w:val="nil"/>
              <w:left w:val="nil"/>
              <w:bottom w:val="nil"/>
              <w:right w:val="nil"/>
            </w:tcBorders>
            <w:shd w:val="clear" w:color="auto" w:fill="auto"/>
            <w:noWrap/>
            <w:vAlign w:val="center"/>
            <w:hideMark/>
            <w:tcPrChange w:id="1973" w:author="Karam Naser" w:date="2019-07-05T11:19:00Z">
              <w:tcPr>
                <w:tcW w:w="1640" w:type="dxa"/>
                <w:tcBorders>
                  <w:top w:val="nil"/>
                  <w:left w:val="nil"/>
                  <w:bottom w:val="nil"/>
                  <w:right w:val="nil"/>
                </w:tcBorders>
                <w:shd w:val="clear" w:color="auto" w:fill="auto"/>
                <w:noWrap/>
                <w:vAlign w:val="center"/>
                <w:hideMark/>
              </w:tcPr>
            </w:tcPrChange>
          </w:tcPr>
          <w:p w14:paraId="7DB2C148"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4" w:author="Karam Naser" w:date="2019-07-05T11:19: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975" w:author="Karam Naser" w:date="2019-07-05T11:1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DADF153"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6" w:author="Karam Naser" w:date="2019-07-05T11:19:00Z"/>
                <w:rFonts w:ascii="Arial" w:hAnsi="Arial" w:cs="Arial"/>
                <w:b/>
                <w:bCs/>
                <w:color w:val="000000"/>
                <w:sz w:val="18"/>
                <w:szCs w:val="18"/>
              </w:rPr>
            </w:pPr>
            <w:ins w:id="1977" w:author="Karam Naser" w:date="2019-07-05T11:19:00Z">
              <w:r w:rsidRPr="00A61EAB">
                <w:rPr>
                  <w:rFonts w:ascii="Arial" w:hAnsi="Arial" w:cs="Arial"/>
                  <w:b/>
                  <w:bCs/>
                  <w:color w:val="000000"/>
                  <w:sz w:val="18"/>
                  <w:szCs w:val="18"/>
                </w:rPr>
                <w:t>Over VTM-5.0</w:t>
              </w:r>
            </w:ins>
          </w:p>
        </w:tc>
      </w:tr>
      <w:tr w:rsidR="00A61EAB" w:rsidRPr="00A61EAB" w14:paraId="48CB700B" w14:textId="77777777" w:rsidTr="00A61EAB">
        <w:trPr>
          <w:trHeight w:val="255"/>
          <w:jc w:val="center"/>
          <w:ins w:id="1978" w:author="Karam Naser" w:date="2019-07-05T11:19:00Z"/>
          <w:trPrChange w:id="1979" w:author="Karam Naser" w:date="2019-07-05T11:19:00Z">
            <w:trPr>
              <w:trHeight w:val="255"/>
            </w:trPr>
          </w:trPrChange>
        </w:trPr>
        <w:tc>
          <w:tcPr>
            <w:tcW w:w="1640" w:type="dxa"/>
            <w:tcBorders>
              <w:top w:val="nil"/>
              <w:left w:val="nil"/>
              <w:bottom w:val="nil"/>
              <w:right w:val="nil"/>
            </w:tcBorders>
            <w:shd w:val="clear" w:color="auto" w:fill="auto"/>
            <w:noWrap/>
            <w:vAlign w:val="center"/>
            <w:hideMark/>
            <w:tcPrChange w:id="1980" w:author="Karam Naser" w:date="2019-07-05T11:19:00Z">
              <w:tcPr>
                <w:tcW w:w="1640" w:type="dxa"/>
                <w:tcBorders>
                  <w:top w:val="nil"/>
                  <w:left w:val="nil"/>
                  <w:bottom w:val="nil"/>
                  <w:right w:val="nil"/>
                </w:tcBorders>
                <w:shd w:val="clear" w:color="auto" w:fill="auto"/>
                <w:noWrap/>
                <w:vAlign w:val="center"/>
                <w:hideMark/>
              </w:tcPr>
            </w:tcPrChange>
          </w:tcPr>
          <w:p w14:paraId="6B672390"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Karam Naser" w:date="2019-07-05T11:19:00Z"/>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Change w:id="1982" w:author="Karam Naser" w:date="2019-07-05T11:19:00Z">
              <w:tcPr>
                <w:tcW w:w="1170" w:type="dxa"/>
                <w:tcBorders>
                  <w:top w:val="nil"/>
                  <w:left w:val="single" w:sz="8" w:space="0" w:color="auto"/>
                  <w:bottom w:val="single" w:sz="8" w:space="0" w:color="auto"/>
                  <w:right w:val="nil"/>
                </w:tcBorders>
                <w:shd w:val="clear" w:color="auto" w:fill="auto"/>
                <w:noWrap/>
                <w:vAlign w:val="center"/>
                <w:hideMark/>
              </w:tcPr>
            </w:tcPrChange>
          </w:tcPr>
          <w:p w14:paraId="6ECC4B5D"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3" w:author="Karam Naser" w:date="2019-07-05T11:19:00Z"/>
                <w:rFonts w:ascii="Arial" w:hAnsi="Arial" w:cs="Arial"/>
                <w:color w:val="000000"/>
                <w:sz w:val="18"/>
                <w:szCs w:val="18"/>
              </w:rPr>
            </w:pPr>
            <w:ins w:id="1984" w:author="Karam Naser" w:date="2019-07-05T11:19:00Z">
              <w:r w:rsidRPr="00A61EAB">
                <w:rPr>
                  <w:rFonts w:ascii="Arial" w:hAnsi="Arial" w:cs="Arial"/>
                  <w:color w:val="000000"/>
                  <w:sz w:val="18"/>
                  <w:szCs w:val="18"/>
                </w:rPr>
                <w:t>Y</w:t>
              </w:r>
            </w:ins>
          </w:p>
        </w:tc>
        <w:tc>
          <w:tcPr>
            <w:tcW w:w="1169" w:type="dxa"/>
            <w:tcBorders>
              <w:top w:val="nil"/>
              <w:left w:val="nil"/>
              <w:bottom w:val="single" w:sz="8" w:space="0" w:color="auto"/>
              <w:right w:val="nil"/>
            </w:tcBorders>
            <w:shd w:val="clear" w:color="auto" w:fill="auto"/>
            <w:noWrap/>
            <w:vAlign w:val="center"/>
            <w:hideMark/>
            <w:tcPrChange w:id="1985" w:author="Karam Naser" w:date="2019-07-05T11:19:00Z">
              <w:tcPr>
                <w:tcW w:w="1169" w:type="dxa"/>
                <w:tcBorders>
                  <w:top w:val="nil"/>
                  <w:left w:val="nil"/>
                  <w:bottom w:val="single" w:sz="8" w:space="0" w:color="auto"/>
                  <w:right w:val="nil"/>
                </w:tcBorders>
                <w:shd w:val="clear" w:color="auto" w:fill="auto"/>
                <w:noWrap/>
                <w:vAlign w:val="center"/>
                <w:hideMark/>
              </w:tcPr>
            </w:tcPrChange>
          </w:tcPr>
          <w:p w14:paraId="2E7418F6"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6" w:author="Karam Naser" w:date="2019-07-05T11:19:00Z"/>
                <w:rFonts w:ascii="Arial" w:hAnsi="Arial" w:cs="Arial"/>
                <w:color w:val="000000"/>
                <w:sz w:val="18"/>
                <w:szCs w:val="18"/>
              </w:rPr>
            </w:pPr>
            <w:ins w:id="1987" w:author="Karam Naser" w:date="2019-07-05T11:19:00Z">
              <w:r w:rsidRPr="00A61EAB">
                <w:rPr>
                  <w:rFonts w:ascii="Arial" w:hAnsi="Arial" w:cs="Arial"/>
                  <w:color w:val="000000"/>
                  <w:sz w:val="18"/>
                  <w:szCs w:val="18"/>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1988" w:author="Karam Naser" w:date="2019-07-05T11:19:00Z">
              <w:tcPr>
                <w:tcW w:w="1169" w:type="dxa"/>
                <w:tcBorders>
                  <w:top w:val="nil"/>
                  <w:left w:val="nil"/>
                  <w:bottom w:val="single" w:sz="8" w:space="0" w:color="auto"/>
                  <w:right w:val="single" w:sz="4" w:space="0" w:color="auto"/>
                </w:tcBorders>
                <w:shd w:val="clear" w:color="auto" w:fill="auto"/>
                <w:noWrap/>
                <w:vAlign w:val="center"/>
                <w:hideMark/>
              </w:tcPr>
            </w:tcPrChange>
          </w:tcPr>
          <w:p w14:paraId="36EE57AE"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9" w:author="Karam Naser" w:date="2019-07-05T11:19:00Z"/>
                <w:rFonts w:ascii="Arial" w:hAnsi="Arial" w:cs="Arial"/>
                <w:color w:val="000000"/>
                <w:sz w:val="18"/>
                <w:szCs w:val="18"/>
              </w:rPr>
            </w:pPr>
            <w:ins w:id="1990" w:author="Karam Naser" w:date="2019-07-05T11:19:00Z">
              <w:r w:rsidRPr="00A61EAB">
                <w:rPr>
                  <w:rFonts w:ascii="Arial" w:hAnsi="Arial" w:cs="Arial"/>
                  <w:color w:val="000000"/>
                  <w:sz w:val="18"/>
                  <w:szCs w:val="18"/>
                </w:rPr>
                <w:t>V</w:t>
              </w:r>
            </w:ins>
          </w:p>
        </w:tc>
        <w:tc>
          <w:tcPr>
            <w:tcW w:w="896" w:type="dxa"/>
            <w:tcBorders>
              <w:top w:val="nil"/>
              <w:left w:val="nil"/>
              <w:bottom w:val="single" w:sz="8" w:space="0" w:color="auto"/>
              <w:right w:val="nil"/>
            </w:tcBorders>
            <w:shd w:val="clear" w:color="auto" w:fill="auto"/>
            <w:noWrap/>
            <w:vAlign w:val="center"/>
            <w:hideMark/>
            <w:tcPrChange w:id="1991" w:author="Karam Naser" w:date="2019-07-05T11:19:00Z">
              <w:tcPr>
                <w:tcW w:w="896" w:type="dxa"/>
                <w:tcBorders>
                  <w:top w:val="nil"/>
                  <w:left w:val="nil"/>
                  <w:bottom w:val="single" w:sz="8" w:space="0" w:color="auto"/>
                  <w:right w:val="nil"/>
                </w:tcBorders>
                <w:shd w:val="clear" w:color="auto" w:fill="auto"/>
                <w:noWrap/>
                <w:vAlign w:val="center"/>
                <w:hideMark/>
              </w:tcPr>
            </w:tcPrChange>
          </w:tcPr>
          <w:p w14:paraId="70A67E88"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2" w:author="Karam Naser" w:date="2019-07-05T11:19:00Z"/>
                <w:rFonts w:ascii="Arial" w:hAnsi="Arial" w:cs="Arial"/>
                <w:color w:val="000000"/>
                <w:sz w:val="18"/>
                <w:szCs w:val="18"/>
              </w:rPr>
            </w:pPr>
            <w:ins w:id="1993" w:author="Karam Naser" w:date="2019-07-05T11:19:00Z">
              <w:r w:rsidRPr="00A61EAB">
                <w:rPr>
                  <w:rFonts w:ascii="Arial" w:hAnsi="Arial" w:cs="Arial"/>
                  <w:color w:val="000000"/>
                  <w:sz w:val="18"/>
                  <w:szCs w:val="18"/>
                </w:rPr>
                <w:t>EncT</w:t>
              </w:r>
            </w:ins>
          </w:p>
        </w:tc>
        <w:tc>
          <w:tcPr>
            <w:tcW w:w="896" w:type="dxa"/>
            <w:tcBorders>
              <w:top w:val="nil"/>
              <w:left w:val="nil"/>
              <w:bottom w:val="single" w:sz="8" w:space="0" w:color="auto"/>
              <w:right w:val="single" w:sz="8" w:space="0" w:color="auto"/>
            </w:tcBorders>
            <w:shd w:val="clear" w:color="auto" w:fill="auto"/>
            <w:noWrap/>
            <w:vAlign w:val="center"/>
            <w:hideMark/>
            <w:tcPrChange w:id="1994" w:author="Karam Naser" w:date="2019-07-05T11:19:00Z">
              <w:tcPr>
                <w:tcW w:w="896" w:type="dxa"/>
                <w:tcBorders>
                  <w:top w:val="nil"/>
                  <w:left w:val="nil"/>
                  <w:bottom w:val="single" w:sz="8" w:space="0" w:color="auto"/>
                  <w:right w:val="single" w:sz="8" w:space="0" w:color="auto"/>
                </w:tcBorders>
                <w:shd w:val="clear" w:color="auto" w:fill="auto"/>
                <w:noWrap/>
                <w:vAlign w:val="center"/>
                <w:hideMark/>
              </w:tcPr>
            </w:tcPrChange>
          </w:tcPr>
          <w:p w14:paraId="3E511CD2"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5" w:author="Karam Naser" w:date="2019-07-05T11:19:00Z"/>
                <w:rFonts w:ascii="Arial" w:hAnsi="Arial" w:cs="Arial"/>
                <w:color w:val="000000"/>
                <w:sz w:val="18"/>
                <w:szCs w:val="18"/>
              </w:rPr>
            </w:pPr>
            <w:ins w:id="1996" w:author="Karam Naser" w:date="2019-07-05T11:19:00Z">
              <w:r w:rsidRPr="00A61EAB">
                <w:rPr>
                  <w:rFonts w:ascii="Arial" w:hAnsi="Arial" w:cs="Arial"/>
                  <w:color w:val="000000"/>
                  <w:sz w:val="18"/>
                  <w:szCs w:val="18"/>
                </w:rPr>
                <w:t>DecT</w:t>
              </w:r>
            </w:ins>
          </w:p>
        </w:tc>
      </w:tr>
      <w:tr w:rsidR="00A61EAB" w:rsidRPr="00A61EAB" w14:paraId="5890774F" w14:textId="77777777" w:rsidTr="00A61EAB">
        <w:trPr>
          <w:trHeight w:val="255"/>
          <w:jc w:val="center"/>
          <w:ins w:id="1997" w:author="Karam Naser" w:date="2019-07-05T11:19:00Z"/>
          <w:trPrChange w:id="1998" w:author="Karam Naser" w:date="2019-07-05T11: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99" w:author="Karam Naser" w:date="2019-07-05T11:1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F9621F9"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0" w:author="Karam Naser" w:date="2019-07-05T11:19:00Z"/>
                <w:rFonts w:ascii="Arial" w:hAnsi="Arial" w:cs="Arial"/>
                <w:color w:val="000000"/>
                <w:sz w:val="18"/>
                <w:szCs w:val="18"/>
              </w:rPr>
            </w:pPr>
            <w:ins w:id="2001" w:author="Karam Naser" w:date="2019-07-05T11:19:00Z">
              <w:r w:rsidRPr="00A61EAB">
                <w:rPr>
                  <w:rFonts w:ascii="Arial" w:hAnsi="Arial" w:cs="Arial"/>
                  <w:color w:val="000000"/>
                  <w:sz w:val="18"/>
                  <w:szCs w:val="18"/>
                </w:rPr>
                <w:t>Class A1</w:t>
              </w:r>
            </w:ins>
          </w:p>
        </w:tc>
        <w:tc>
          <w:tcPr>
            <w:tcW w:w="1170" w:type="dxa"/>
            <w:tcBorders>
              <w:top w:val="nil"/>
              <w:left w:val="nil"/>
              <w:bottom w:val="nil"/>
              <w:right w:val="nil"/>
            </w:tcBorders>
            <w:shd w:val="clear" w:color="auto" w:fill="auto"/>
            <w:noWrap/>
            <w:vAlign w:val="center"/>
            <w:hideMark/>
            <w:tcPrChange w:id="2002" w:author="Karam Naser" w:date="2019-07-05T11:19:00Z">
              <w:tcPr>
                <w:tcW w:w="1170" w:type="dxa"/>
                <w:tcBorders>
                  <w:top w:val="nil"/>
                  <w:left w:val="nil"/>
                  <w:bottom w:val="nil"/>
                  <w:right w:val="nil"/>
                </w:tcBorders>
                <w:shd w:val="clear" w:color="auto" w:fill="auto"/>
                <w:noWrap/>
                <w:vAlign w:val="center"/>
                <w:hideMark/>
              </w:tcPr>
            </w:tcPrChange>
          </w:tcPr>
          <w:p w14:paraId="7DA22E56"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3" w:author="Karam Naser" w:date="2019-07-05T11:19:00Z"/>
                <w:rFonts w:ascii="Arial" w:hAnsi="Arial" w:cs="Arial"/>
                <w:color w:val="000000"/>
                <w:sz w:val="18"/>
                <w:szCs w:val="18"/>
              </w:rPr>
            </w:pPr>
            <w:ins w:id="2004" w:author="Karam Naser" w:date="2019-07-05T11:19:00Z">
              <w:r w:rsidRPr="00A61EAB">
                <w:rPr>
                  <w:rFonts w:ascii="Arial" w:hAnsi="Arial" w:cs="Arial"/>
                  <w:color w:val="000000"/>
                  <w:sz w:val="18"/>
                  <w:szCs w:val="18"/>
                </w:rPr>
                <w:t>0.05%</w:t>
              </w:r>
            </w:ins>
          </w:p>
        </w:tc>
        <w:tc>
          <w:tcPr>
            <w:tcW w:w="1169" w:type="dxa"/>
            <w:tcBorders>
              <w:top w:val="nil"/>
              <w:left w:val="nil"/>
              <w:bottom w:val="nil"/>
              <w:right w:val="nil"/>
            </w:tcBorders>
            <w:shd w:val="clear" w:color="auto" w:fill="auto"/>
            <w:noWrap/>
            <w:vAlign w:val="center"/>
            <w:hideMark/>
            <w:tcPrChange w:id="2005" w:author="Karam Naser" w:date="2019-07-05T11:19:00Z">
              <w:tcPr>
                <w:tcW w:w="1169" w:type="dxa"/>
                <w:tcBorders>
                  <w:top w:val="nil"/>
                  <w:left w:val="nil"/>
                  <w:bottom w:val="nil"/>
                  <w:right w:val="nil"/>
                </w:tcBorders>
                <w:shd w:val="clear" w:color="auto" w:fill="auto"/>
                <w:noWrap/>
                <w:vAlign w:val="center"/>
                <w:hideMark/>
              </w:tcPr>
            </w:tcPrChange>
          </w:tcPr>
          <w:p w14:paraId="51D89420"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Karam Naser" w:date="2019-07-05T11:19:00Z"/>
                <w:rFonts w:ascii="Arial" w:hAnsi="Arial" w:cs="Arial"/>
                <w:color w:val="000000"/>
                <w:sz w:val="18"/>
                <w:szCs w:val="18"/>
              </w:rPr>
            </w:pPr>
            <w:ins w:id="2007" w:author="Karam Naser" w:date="2019-07-05T11:19:00Z">
              <w:r w:rsidRPr="00A61EAB">
                <w:rPr>
                  <w:rFonts w:ascii="Arial" w:hAnsi="Arial" w:cs="Arial"/>
                  <w:color w:val="000000"/>
                  <w:sz w:val="18"/>
                  <w:szCs w:val="18"/>
                </w:rPr>
                <w:t>0.07%</w:t>
              </w:r>
            </w:ins>
          </w:p>
        </w:tc>
        <w:tc>
          <w:tcPr>
            <w:tcW w:w="1169" w:type="dxa"/>
            <w:tcBorders>
              <w:top w:val="nil"/>
              <w:left w:val="nil"/>
              <w:bottom w:val="nil"/>
              <w:right w:val="single" w:sz="4" w:space="0" w:color="auto"/>
            </w:tcBorders>
            <w:shd w:val="clear" w:color="auto" w:fill="auto"/>
            <w:noWrap/>
            <w:vAlign w:val="center"/>
            <w:hideMark/>
            <w:tcPrChange w:id="2008" w:author="Karam Naser" w:date="2019-07-05T11:19:00Z">
              <w:tcPr>
                <w:tcW w:w="1169" w:type="dxa"/>
                <w:tcBorders>
                  <w:top w:val="nil"/>
                  <w:left w:val="nil"/>
                  <w:bottom w:val="nil"/>
                  <w:right w:val="single" w:sz="4" w:space="0" w:color="auto"/>
                </w:tcBorders>
                <w:shd w:val="clear" w:color="auto" w:fill="auto"/>
                <w:noWrap/>
                <w:vAlign w:val="center"/>
                <w:hideMark/>
              </w:tcPr>
            </w:tcPrChange>
          </w:tcPr>
          <w:p w14:paraId="7CB76544"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9" w:author="Karam Naser" w:date="2019-07-05T11:19:00Z"/>
                <w:rFonts w:ascii="Arial" w:hAnsi="Arial" w:cs="Arial"/>
                <w:color w:val="000000"/>
                <w:sz w:val="18"/>
                <w:szCs w:val="18"/>
              </w:rPr>
            </w:pPr>
            <w:ins w:id="2010" w:author="Karam Naser" w:date="2019-07-05T11:19:00Z">
              <w:r w:rsidRPr="00A61EAB">
                <w:rPr>
                  <w:rFonts w:ascii="Arial" w:hAnsi="Arial" w:cs="Arial"/>
                  <w:color w:val="000000"/>
                  <w:sz w:val="18"/>
                  <w:szCs w:val="18"/>
                </w:rPr>
                <w:t>0.09%</w:t>
              </w:r>
            </w:ins>
          </w:p>
        </w:tc>
        <w:tc>
          <w:tcPr>
            <w:tcW w:w="896" w:type="dxa"/>
            <w:tcBorders>
              <w:top w:val="nil"/>
              <w:left w:val="nil"/>
              <w:bottom w:val="nil"/>
              <w:right w:val="nil"/>
            </w:tcBorders>
            <w:shd w:val="clear" w:color="auto" w:fill="auto"/>
            <w:noWrap/>
            <w:vAlign w:val="center"/>
            <w:hideMark/>
            <w:tcPrChange w:id="2011" w:author="Karam Naser" w:date="2019-07-05T11:19:00Z">
              <w:tcPr>
                <w:tcW w:w="896" w:type="dxa"/>
                <w:tcBorders>
                  <w:top w:val="nil"/>
                  <w:left w:val="nil"/>
                  <w:bottom w:val="nil"/>
                  <w:right w:val="nil"/>
                </w:tcBorders>
                <w:shd w:val="clear" w:color="auto" w:fill="auto"/>
                <w:noWrap/>
                <w:vAlign w:val="center"/>
                <w:hideMark/>
              </w:tcPr>
            </w:tcPrChange>
          </w:tcPr>
          <w:p w14:paraId="22B4D326"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2" w:author="Karam Naser" w:date="2019-07-05T11:19:00Z"/>
                <w:rFonts w:ascii="Arial" w:hAnsi="Arial" w:cs="Arial"/>
                <w:color w:val="000000"/>
                <w:sz w:val="18"/>
                <w:szCs w:val="18"/>
              </w:rPr>
            </w:pPr>
            <w:ins w:id="2013" w:author="Karam Naser" w:date="2019-07-05T11:19:00Z">
              <w:r w:rsidRPr="00A61EAB">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hideMark/>
            <w:tcPrChange w:id="2014" w:author="Karam Naser" w:date="2019-07-05T11:19:00Z">
              <w:tcPr>
                <w:tcW w:w="896" w:type="dxa"/>
                <w:tcBorders>
                  <w:top w:val="nil"/>
                  <w:left w:val="nil"/>
                  <w:bottom w:val="nil"/>
                  <w:right w:val="single" w:sz="8" w:space="0" w:color="auto"/>
                </w:tcBorders>
                <w:shd w:val="clear" w:color="auto" w:fill="auto"/>
                <w:noWrap/>
                <w:vAlign w:val="center"/>
                <w:hideMark/>
              </w:tcPr>
            </w:tcPrChange>
          </w:tcPr>
          <w:p w14:paraId="0E150C95"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5" w:author="Karam Naser" w:date="2019-07-05T11:19:00Z"/>
                <w:rFonts w:ascii="Arial" w:hAnsi="Arial" w:cs="Arial"/>
                <w:color w:val="000000"/>
                <w:sz w:val="18"/>
                <w:szCs w:val="18"/>
              </w:rPr>
            </w:pPr>
            <w:ins w:id="2016" w:author="Karam Naser" w:date="2019-07-05T11:19:00Z">
              <w:r w:rsidRPr="00A61EAB">
                <w:rPr>
                  <w:rFonts w:ascii="Arial" w:hAnsi="Arial" w:cs="Arial"/>
                  <w:color w:val="000000"/>
                  <w:sz w:val="18"/>
                  <w:szCs w:val="18"/>
                </w:rPr>
                <w:t>101%</w:t>
              </w:r>
            </w:ins>
          </w:p>
        </w:tc>
      </w:tr>
      <w:tr w:rsidR="00A61EAB" w:rsidRPr="00A61EAB" w14:paraId="6A1FD4E5" w14:textId="77777777" w:rsidTr="00A61EAB">
        <w:trPr>
          <w:trHeight w:val="255"/>
          <w:jc w:val="center"/>
          <w:ins w:id="2017" w:author="Karam Naser" w:date="2019-07-05T11:19:00Z"/>
          <w:trPrChange w:id="2018" w:author="Karam Naser" w:date="2019-07-05T11: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19" w:author="Karam Naser" w:date="2019-07-05T11:19:00Z">
              <w:tcPr>
                <w:tcW w:w="1640" w:type="dxa"/>
                <w:tcBorders>
                  <w:top w:val="nil"/>
                  <w:left w:val="single" w:sz="8" w:space="0" w:color="auto"/>
                  <w:bottom w:val="nil"/>
                  <w:right w:val="single" w:sz="8" w:space="0" w:color="auto"/>
                </w:tcBorders>
                <w:shd w:val="clear" w:color="auto" w:fill="auto"/>
                <w:noWrap/>
                <w:vAlign w:val="center"/>
                <w:hideMark/>
              </w:tcPr>
            </w:tcPrChange>
          </w:tcPr>
          <w:p w14:paraId="393E00F8"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0" w:author="Karam Naser" w:date="2019-07-05T11:19:00Z"/>
                <w:rFonts w:ascii="Arial" w:hAnsi="Arial" w:cs="Arial"/>
                <w:color w:val="000000"/>
                <w:sz w:val="18"/>
                <w:szCs w:val="18"/>
              </w:rPr>
            </w:pPr>
            <w:ins w:id="2021" w:author="Karam Naser" w:date="2019-07-05T11:19:00Z">
              <w:r w:rsidRPr="00A61EAB">
                <w:rPr>
                  <w:rFonts w:ascii="Arial" w:hAnsi="Arial" w:cs="Arial"/>
                  <w:color w:val="000000"/>
                  <w:sz w:val="18"/>
                  <w:szCs w:val="18"/>
                </w:rPr>
                <w:t>Class A2</w:t>
              </w:r>
            </w:ins>
          </w:p>
        </w:tc>
        <w:tc>
          <w:tcPr>
            <w:tcW w:w="1170" w:type="dxa"/>
            <w:tcBorders>
              <w:top w:val="nil"/>
              <w:left w:val="nil"/>
              <w:bottom w:val="nil"/>
              <w:right w:val="nil"/>
            </w:tcBorders>
            <w:shd w:val="clear" w:color="auto" w:fill="auto"/>
            <w:noWrap/>
            <w:vAlign w:val="center"/>
            <w:hideMark/>
            <w:tcPrChange w:id="2022" w:author="Karam Naser" w:date="2019-07-05T11:19:00Z">
              <w:tcPr>
                <w:tcW w:w="1170" w:type="dxa"/>
                <w:tcBorders>
                  <w:top w:val="nil"/>
                  <w:left w:val="nil"/>
                  <w:bottom w:val="nil"/>
                  <w:right w:val="nil"/>
                </w:tcBorders>
                <w:shd w:val="clear" w:color="auto" w:fill="auto"/>
                <w:noWrap/>
                <w:vAlign w:val="center"/>
                <w:hideMark/>
              </w:tcPr>
            </w:tcPrChange>
          </w:tcPr>
          <w:p w14:paraId="1AB7F9D2"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3" w:author="Karam Naser" w:date="2019-07-05T11:19:00Z"/>
                <w:rFonts w:ascii="Arial" w:hAnsi="Arial" w:cs="Arial"/>
                <w:color w:val="000000"/>
                <w:sz w:val="18"/>
                <w:szCs w:val="18"/>
              </w:rPr>
            </w:pPr>
            <w:ins w:id="2024" w:author="Karam Naser" w:date="2019-07-05T11:19:00Z">
              <w:r w:rsidRPr="00A61EAB">
                <w:rPr>
                  <w:rFonts w:ascii="Arial" w:hAnsi="Arial" w:cs="Arial"/>
                  <w:color w:val="000000"/>
                  <w:sz w:val="18"/>
                  <w:szCs w:val="18"/>
                </w:rPr>
                <w:t>0.24%</w:t>
              </w:r>
            </w:ins>
          </w:p>
        </w:tc>
        <w:tc>
          <w:tcPr>
            <w:tcW w:w="1169" w:type="dxa"/>
            <w:tcBorders>
              <w:top w:val="nil"/>
              <w:left w:val="nil"/>
              <w:bottom w:val="nil"/>
              <w:right w:val="nil"/>
            </w:tcBorders>
            <w:shd w:val="clear" w:color="auto" w:fill="auto"/>
            <w:noWrap/>
            <w:vAlign w:val="center"/>
            <w:hideMark/>
            <w:tcPrChange w:id="2025" w:author="Karam Naser" w:date="2019-07-05T11:19:00Z">
              <w:tcPr>
                <w:tcW w:w="1169" w:type="dxa"/>
                <w:tcBorders>
                  <w:top w:val="nil"/>
                  <w:left w:val="nil"/>
                  <w:bottom w:val="nil"/>
                  <w:right w:val="nil"/>
                </w:tcBorders>
                <w:shd w:val="clear" w:color="auto" w:fill="auto"/>
                <w:noWrap/>
                <w:vAlign w:val="center"/>
                <w:hideMark/>
              </w:tcPr>
            </w:tcPrChange>
          </w:tcPr>
          <w:p w14:paraId="1EF7AAF5"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6" w:author="Karam Naser" w:date="2019-07-05T11:19:00Z"/>
                <w:rFonts w:ascii="Arial" w:hAnsi="Arial" w:cs="Arial"/>
                <w:color w:val="000000"/>
                <w:sz w:val="18"/>
                <w:szCs w:val="18"/>
              </w:rPr>
            </w:pPr>
            <w:ins w:id="2027" w:author="Karam Naser" w:date="2019-07-05T11:19:00Z">
              <w:r w:rsidRPr="00A61EAB">
                <w:rPr>
                  <w:rFonts w:ascii="Arial" w:hAnsi="Arial" w:cs="Arial"/>
                  <w:color w:val="000000"/>
                  <w:sz w:val="18"/>
                  <w:szCs w:val="18"/>
                </w:rPr>
                <w:t>0.17%</w:t>
              </w:r>
            </w:ins>
          </w:p>
        </w:tc>
        <w:tc>
          <w:tcPr>
            <w:tcW w:w="1169" w:type="dxa"/>
            <w:tcBorders>
              <w:top w:val="nil"/>
              <w:left w:val="nil"/>
              <w:bottom w:val="nil"/>
              <w:right w:val="single" w:sz="4" w:space="0" w:color="auto"/>
            </w:tcBorders>
            <w:shd w:val="clear" w:color="auto" w:fill="auto"/>
            <w:noWrap/>
            <w:vAlign w:val="center"/>
            <w:hideMark/>
            <w:tcPrChange w:id="2028" w:author="Karam Naser" w:date="2019-07-05T11:19:00Z">
              <w:tcPr>
                <w:tcW w:w="1169" w:type="dxa"/>
                <w:tcBorders>
                  <w:top w:val="nil"/>
                  <w:left w:val="nil"/>
                  <w:bottom w:val="nil"/>
                  <w:right w:val="single" w:sz="4" w:space="0" w:color="auto"/>
                </w:tcBorders>
                <w:shd w:val="clear" w:color="auto" w:fill="auto"/>
                <w:noWrap/>
                <w:vAlign w:val="center"/>
                <w:hideMark/>
              </w:tcPr>
            </w:tcPrChange>
          </w:tcPr>
          <w:p w14:paraId="1E663F4A"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9" w:author="Karam Naser" w:date="2019-07-05T11:19:00Z"/>
                <w:rFonts w:ascii="Arial" w:hAnsi="Arial" w:cs="Arial"/>
                <w:color w:val="000000"/>
                <w:sz w:val="18"/>
                <w:szCs w:val="18"/>
              </w:rPr>
            </w:pPr>
            <w:ins w:id="2030" w:author="Karam Naser" w:date="2019-07-05T11:19:00Z">
              <w:r w:rsidRPr="00A61EAB">
                <w:rPr>
                  <w:rFonts w:ascii="Arial" w:hAnsi="Arial" w:cs="Arial"/>
                  <w:color w:val="000000"/>
                  <w:sz w:val="18"/>
                  <w:szCs w:val="18"/>
                </w:rPr>
                <w:t>0.16%</w:t>
              </w:r>
            </w:ins>
          </w:p>
        </w:tc>
        <w:tc>
          <w:tcPr>
            <w:tcW w:w="896" w:type="dxa"/>
            <w:tcBorders>
              <w:top w:val="nil"/>
              <w:left w:val="nil"/>
              <w:bottom w:val="nil"/>
              <w:right w:val="nil"/>
            </w:tcBorders>
            <w:shd w:val="clear" w:color="auto" w:fill="auto"/>
            <w:noWrap/>
            <w:vAlign w:val="center"/>
            <w:hideMark/>
            <w:tcPrChange w:id="2031" w:author="Karam Naser" w:date="2019-07-05T11:19:00Z">
              <w:tcPr>
                <w:tcW w:w="896" w:type="dxa"/>
                <w:tcBorders>
                  <w:top w:val="nil"/>
                  <w:left w:val="nil"/>
                  <w:bottom w:val="nil"/>
                  <w:right w:val="nil"/>
                </w:tcBorders>
                <w:shd w:val="clear" w:color="auto" w:fill="auto"/>
                <w:noWrap/>
                <w:vAlign w:val="center"/>
                <w:hideMark/>
              </w:tcPr>
            </w:tcPrChange>
          </w:tcPr>
          <w:p w14:paraId="5396BBE5"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Karam Naser" w:date="2019-07-05T11:19:00Z"/>
                <w:rFonts w:ascii="Arial" w:hAnsi="Arial" w:cs="Arial"/>
                <w:color w:val="000000"/>
                <w:sz w:val="18"/>
                <w:szCs w:val="18"/>
              </w:rPr>
            </w:pPr>
            <w:ins w:id="2033" w:author="Karam Naser" w:date="2019-07-05T11:19:00Z">
              <w:r w:rsidRPr="00A61EAB">
                <w:rPr>
                  <w:rFonts w:ascii="Arial" w:hAnsi="Arial" w:cs="Arial"/>
                  <w:color w:val="000000"/>
                  <w:sz w:val="18"/>
                  <w:szCs w:val="18"/>
                </w:rPr>
                <w:t>100%</w:t>
              </w:r>
            </w:ins>
          </w:p>
        </w:tc>
        <w:tc>
          <w:tcPr>
            <w:tcW w:w="896" w:type="dxa"/>
            <w:tcBorders>
              <w:top w:val="nil"/>
              <w:left w:val="nil"/>
              <w:bottom w:val="nil"/>
              <w:right w:val="single" w:sz="8" w:space="0" w:color="auto"/>
            </w:tcBorders>
            <w:shd w:val="clear" w:color="auto" w:fill="auto"/>
            <w:noWrap/>
            <w:vAlign w:val="center"/>
            <w:hideMark/>
            <w:tcPrChange w:id="2034" w:author="Karam Naser" w:date="2019-07-05T11:19:00Z">
              <w:tcPr>
                <w:tcW w:w="896" w:type="dxa"/>
                <w:tcBorders>
                  <w:top w:val="nil"/>
                  <w:left w:val="nil"/>
                  <w:bottom w:val="nil"/>
                  <w:right w:val="single" w:sz="8" w:space="0" w:color="auto"/>
                </w:tcBorders>
                <w:shd w:val="clear" w:color="auto" w:fill="auto"/>
                <w:noWrap/>
                <w:vAlign w:val="center"/>
                <w:hideMark/>
              </w:tcPr>
            </w:tcPrChange>
          </w:tcPr>
          <w:p w14:paraId="58B31B01"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5" w:author="Karam Naser" w:date="2019-07-05T11:19:00Z"/>
                <w:rFonts w:ascii="Arial" w:hAnsi="Arial" w:cs="Arial"/>
                <w:color w:val="000000"/>
                <w:sz w:val="18"/>
                <w:szCs w:val="18"/>
              </w:rPr>
            </w:pPr>
            <w:ins w:id="2036" w:author="Karam Naser" w:date="2019-07-05T11:19:00Z">
              <w:r w:rsidRPr="00A61EAB">
                <w:rPr>
                  <w:rFonts w:ascii="Arial" w:hAnsi="Arial" w:cs="Arial"/>
                  <w:color w:val="000000"/>
                  <w:sz w:val="18"/>
                  <w:szCs w:val="18"/>
                </w:rPr>
                <w:t>100%</w:t>
              </w:r>
            </w:ins>
          </w:p>
        </w:tc>
      </w:tr>
      <w:tr w:rsidR="00A61EAB" w:rsidRPr="00A61EAB" w14:paraId="046AF8B9" w14:textId="77777777" w:rsidTr="00A61EAB">
        <w:trPr>
          <w:trHeight w:val="255"/>
          <w:jc w:val="center"/>
          <w:ins w:id="2037" w:author="Karam Naser" w:date="2019-07-05T11:19:00Z"/>
          <w:trPrChange w:id="2038" w:author="Karam Naser" w:date="2019-07-05T11: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39" w:author="Karam Naser" w:date="2019-07-05T11:19:00Z">
              <w:tcPr>
                <w:tcW w:w="1640" w:type="dxa"/>
                <w:tcBorders>
                  <w:top w:val="nil"/>
                  <w:left w:val="single" w:sz="8" w:space="0" w:color="auto"/>
                  <w:bottom w:val="nil"/>
                  <w:right w:val="single" w:sz="8" w:space="0" w:color="auto"/>
                </w:tcBorders>
                <w:shd w:val="clear" w:color="auto" w:fill="auto"/>
                <w:noWrap/>
                <w:vAlign w:val="center"/>
                <w:hideMark/>
              </w:tcPr>
            </w:tcPrChange>
          </w:tcPr>
          <w:p w14:paraId="623745BB"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0" w:author="Karam Naser" w:date="2019-07-05T11:19:00Z"/>
                <w:rFonts w:ascii="Arial" w:hAnsi="Arial" w:cs="Arial"/>
                <w:color w:val="000000"/>
                <w:sz w:val="18"/>
                <w:szCs w:val="18"/>
              </w:rPr>
            </w:pPr>
            <w:ins w:id="2041" w:author="Karam Naser" w:date="2019-07-05T11:19:00Z">
              <w:r w:rsidRPr="00A61EAB">
                <w:rPr>
                  <w:rFonts w:ascii="Arial" w:hAnsi="Arial" w:cs="Arial"/>
                  <w:color w:val="000000"/>
                  <w:sz w:val="18"/>
                  <w:szCs w:val="18"/>
                </w:rPr>
                <w:t>Class B</w:t>
              </w:r>
            </w:ins>
          </w:p>
        </w:tc>
        <w:tc>
          <w:tcPr>
            <w:tcW w:w="1170" w:type="dxa"/>
            <w:tcBorders>
              <w:top w:val="nil"/>
              <w:left w:val="nil"/>
              <w:bottom w:val="nil"/>
              <w:right w:val="nil"/>
            </w:tcBorders>
            <w:shd w:val="clear" w:color="auto" w:fill="auto"/>
            <w:noWrap/>
            <w:vAlign w:val="center"/>
            <w:hideMark/>
            <w:tcPrChange w:id="2042" w:author="Karam Naser" w:date="2019-07-05T11:19:00Z">
              <w:tcPr>
                <w:tcW w:w="1170" w:type="dxa"/>
                <w:tcBorders>
                  <w:top w:val="nil"/>
                  <w:left w:val="nil"/>
                  <w:bottom w:val="nil"/>
                  <w:right w:val="nil"/>
                </w:tcBorders>
                <w:shd w:val="clear" w:color="auto" w:fill="auto"/>
                <w:noWrap/>
                <w:vAlign w:val="center"/>
                <w:hideMark/>
              </w:tcPr>
            </w:tcPrChange>
          </w:tcPr>
          <w:p w14:paraId="7D7B1064"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3" w:author="Karam Naser" w:date="2019-07-05T11:19:00Z"/>
                <w:rFonts w:ascii="Arial" w:hAnsi="Arial" w:cs="Arial"/>
                <w:color w:val="000000"/>
                <w:sz w:val="18"/>
                <w:szCs w:val="18"/>
              </w:rPr>
            </w:pPr>
            <w:ins w:id="2044" w:author="Karam Naser" w:date="2019-07-05T11:19:00Z">
              <w:r w:rsidRPr="00A61EAB">
                <w:rPr>
                  <w:rFonts w:ascii="Arial" w:hAnsi="Arial" w:cs="Arial"/>
                  <w:color w:val="000000"/>
                  <w:sz w:val="18"/>
                  <w:szCs w:val="18"/>
                </w:rPr>
                <w:t>0.14%</w:t>
              </w:r>
            </w:ins>
          </w:p>
        </w:tc>
        <w:tc>
          <w:tcPr>
            <w:tcW w:w="1169" w:type="dxa"/>
            <w:tcBorders>
              <w:top w:val="nil"/>
              <w:left w:val="nil"/>
              <w:bottom w:val="nil"/>
              <w:right w:val="nil"/>
            </w:tcBorders>
            <w:shd w:val="clear" w:color="auto" w:fill="auto"/>
            <w:noWrap/>
            <w:vAlign w:val="center"/>
            <w:hideMark/>
            <w:tcPrChange w:id="2045" w:author="Karam Naser" w:date="2019-07-05T11:19:00Z">
              <w:tcPr>
                <w:tcW w:w="1169" w:type="dxa"/>
                <w:tcBorders>
                  <w:top w:val="nil"/>
                  <w:left w:val="nil"/>
                  <w:bottom w:val="nil"/>
                  <w:right w:val="nil"/>
                </w:tcBorders>
                <w:shd w:val="clear" w:color="auto" w:fill="auto"/>
                <w:noWrap/>
                <w:vAlign w:val="center"/>
                <w:hideMark/>
              </w:tcPr>
            </w:tcPrChange>
          </w:tcPr>
          <w:p w14:paraId="7530B706"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6" w:author="Karam Naser" w:date="2019-07-05T11:19:00Z"/>
                <w:rFonts w:ascii="Arial" w:hAnsi="Arial" w:cs="Arial"/>
                <w:color w:val="000000"/>
                <w:sz w:val="18"/>
                <w:szCs w:val="18"/>
              </w:rPr>
            </w:pPr>
            <w:ins w:id="2047" w:author="Karam Naser" w:date="2019-07-05T11:19:00Z">
              <w:r w:rsidRPr="00A61EAB">
                <w:rPr>
                  <w:rFonts w:ascii="Arial" w:hAnsi="Arial" w:cs="Arial"/>
                  <w:color w:val="000000"/>
                  <w:sz w:val="18"/>
                  <w:szCs w:val="18"/>
                </w:rPr>
                <w:t>0.12%</w:t>
              </w:r>
            </w:ins>
          </w:p>
        </w:tc>
        <w:tc>
          <w:tcPr>
            <w:tcW w:w="1169" w:type="dxa"/>
            <w:tcBorders>
              <w:top w:val="nil"/>
              <w:left w:val="nil"/>
              <w:bottom w:val="nil"/>
              <w:right w:val="single" w:sz="4" w:space="0" w:color="auto"/>
            </w:tcBorders>
            <w:shd w:val="clear" w:color="auto" w:fill="auto"/>
            <w:noWrap/>
            <w:vAlign w:val="center"/>
            <w:hideMark/>
            <w:tcPrChange w:id="2048" w:author="Karam Naser" w:date="2019-07-05T11:19:00Z">
              <w:tcPr>
                <w:tcW w:w="1169" w:type="dxa"/>
                <w:tcBorders>
                  <w:top w:val="nil"/>
                  <w:left w:val="nil"/>
                  <w:bottom w:val="nil"/>
                  <w:right w:val="single" w:sz="4" w:space="0" w:color="auto"/>
                </w:tcBorders>
                <w:shd w:val="clear" w:color="auto" w:fill="auto"/>
                <w:noWrap/>
                <w:vAlign w:val="center"/>
                <w:hideMark/>
              </w:tcPr>
            </w:tcPrChange>
          </w:tcPr>
          <w:p w14:paraId="68EA5431"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9" w:author="Karam Naser" w:date="2019-07-05T11:19:00Z"/>
                <w:rFonts w:ascii="Arial" w:hAnsi="Arial" w:cs="Arial"/>
                <w:color w:val="000000"/>
                <w:sz w:val="18"/>
                <w:szCs w:val="18"/>
              </w:rPr>
            </w:pPr>
            <w:ins w:id="2050" w:author="Karam Naser" w:date="2019-07-05T11:19:00Z">
              <w:r w:rsidRPr="00A61EAB">
                <w:rPr>
                  <w:rFonts w:ascii="Arial" w:hAnsi="Arial" w:cs="Arial"/>
                  <w:color w:val="000000"/>
                  <w:sz w:val="18"/>
                  <w:szCs w:val="18"/>
                </w:rPr>
                <w:t>0.14%</w:t>
              </w:r>
            </w:ins>
          </w:p>
        </w:tc>
        <w:tc>
          <w:tcPr>
            <w:tcW w:w="896" w:type="dxa"/>
            <w:tcBorders>
              <w:top w:val="nil"/>
              <w:left w:val="nil"/>
              <w:bottom w:val="nil"/>
              <w:right w:val="nil"/>
            </w:tcBorders>
            <w:shd w:val="clear" w:color="auto" w:fill="auto"/>
            <w:noWrap/>
            <w:vAlign w:val="center"/>
            <w:hideMark/>
            <w:tcPrChange w:id="2051" w:author="Karam Naser" w:date="2019-07-05T11:19:00Z">
              <w:tcPr>
                <w:tcW w:w="896" w:type="dxa"/>
                <w:tcBorders>
                  <w:top w:val="nil"/>
                  <w:left w:val="nil"/>
                  <w:bottom w:val="nil"/>
                  <w:right w:val="nil"/>
                </w:tcBorders>
                <w:shd w:val="clear" w:color="auto" w:fill="auto"/>
                <w:noWrap/>
                <w:vAlign w:val="center"/>
                <w:hideMark/>
              </w:tcPr>
            </w:tcPrChange>
          </w:tcPr>
          <w:p w14:paraId="00ACD51D"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2" w:author="Karam Naser" w:date="2019-07-05T11:19:00Z"/>
                <w:rFonts w:ascii="Arial" w:hAnsi="Arial" w:cs="Arial"/>
                <w:color w:val="000000"/>
                <w:sz w:val="18"/>
                <w:szCs w:val="18"/>
              </w:rPr>
            </w:pPr>
            <w:ins w:id="2053" w:author="Karam Naser" w:date="2019-07-05T11:19:00Z">
              <w:r w:rsidRPr="00A61EAB">
                <w:rPr>
                  <w:rFonts w:ascii="Arial" w:hAnsi="Arial" w:cs="Arial"/>
                  <w:color w:val="000000"/>
                  <w:sz w:val="18"/>
                  <w:szCs w:val="18"/>
                </w:rPr>
                <w:t>101%</w:t>
              </w:r>
            </w:ins>
          </w:p>
        </w:tc>
        <w:tc>
          <w:tcPr>
            <w:tcW w:w="896" w:type="dxa"/>
            <w:tcBorders>
              <w:top w:val="nil"/>
              <w:left w:val="nil"/>
              <w:bottom w:val="nil"/>
              <w:right w:val="single" w:sz="8" w:space="0" w:color="auto"/>
            </w:tcBorders>
            <w:shd w:val="clear" w:color="auto" w:fill="auto"/>
            <w:noWrap/>
            <w:vAlign w:val="center"/>
            <w:hideMark/>
            <w:tcPrChange w:id="2054" w:author="Karam Naser" w:date="2019-07-05T11:19:00Z">
              <w:tcPr>
                <w:tcW w:w="896" w:type="dxa"/>
                <w:tcBorders>
                  <w:top w:val="nil"/>
                  <w:left w:val="nil"/>
                  <w:bottom w:val="nil"/>
                  <w:right w:val="single" w:sz="8" w:space="0" w:color="auto"/>
                </w:tcBorders>
                <w:shd w:val="clear" w:color="auto" w:fill="auto"/>
                <w:noWrap/>
                <w:vAlign w:val="center"/>
                <w:hideMark/>
              </w:tcPr>
            </w:tcPrChange>
          </w:tcPr>
          <w:p w14:paraId="01786FF0"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5" w:author="Karam Naser" w:date="2019-07-05T11:19:00Z"/>
                <w:rFonts w:ascii="Arial" w:hAnsi="Arial" w:cs="Arial"/>
                <w:color w:val="000000"/>
                <w:sz w:val="18"/>
                <w:szCs w:val="18"/>
              </w:rPr>
            </w:pPr>
            <w:ins w:id="2056" w:author="Karam Naser" w:date="2019-07-05T11:19:00Z">
              <w:r w:rsidRPr="00A61EAB">
                <w:rPr>
                  <w:rFonts w:ascii="Arial" w:hAnsi="Arial" w:cs="Arial"/>
                  <w:color w:val="000000"/>
                  <w:sz w:val="18"/>
                  <w:szCs w:val="18"/>
                </w:rPr>
                <w:t>100%</w:t>
              </w:r>
            </w:ins>
          </w:p>
        </w:tc>
      </w:tr>
      <w:tr w:rsidR="00A61EAB" w:rsidRPr="00A61EAB" w14:paraId="327B864D" w14:textId="77777777" w:rsidTr="00A61EAB">
        <w:trPr>
          <w:trHeight w:val="255"/>
          <w:jc w:val="center"/>
          <w:ins w:id="2057" w:author="Karam Naser" w:date="2019-07-05T11:19:00Z"/>
          <w:trPrChange w:id="2058" w:author="Karam Naser" w:date="2019-07-05T11: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59" w:author="Karam Naser" w:date="2019-07-05T11:19:00Z">
              <w:tcPr>
                <w:tcW w:w="1640" w:type="dxa"/>
                <w:tcBorders>
                  <w:top w:val="nil"/>
                  <w:left w:val="single" w:sz="8" w:space="0" w:color="auto"/>
                  <w:bottom w:val="nil"/>
                  <w:right w:val="single" w:sz="8" w:space="0" w:color="auto"/>
                </w:tcBorders>
                <w:shd w:val="clear" w:color="auto" w:fill="auto"/>
                <w:noWrap/>
                <w:vAlign w:val="center"/>
                <w:hideMark/>
              </w:tcPr>
            </w:tcPrChange>
          </w:tcPr>
          <w:p w14:paraId="16D48878"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0" w:author="Karam Naser" w:date="2019-07-05T11:19:00Z"/>
                <w:rFonts w:ascii="Arial" w:hAnsi="Arial" w:cs="Arial"/>
                <w:color w:val="000000"/>
                <w:sz w:val="18"/>
                <w:szCs w:val="18"/>
              </w:rPr>
            </w:pPr>
            <w:ins w:id="2061" w:author="Karam Naser" w:date="2019-07-05T11:19:00Z">
              <w:r w:rsidRPr="00A61EAB">
                <w:rPr>
                  <w:rFonts w:ascii="Arial" w:hAnsi="Arial" w:cs="Arial"/>
                  <w:color w:val="000000"/>
                  <w:sz w:val="18"/>
                  <w:szCs w:val="18"/>
                </w:rPr>
                <w:t>Class C</w:t>
              </w:r>
            </w:ins>
          </w:p>
        </w:tc>
        <w:tc>
          <w:tcPr>
            <w:tcW w:w="1170" w:type="dxa"/>
            <w:tcBorders>
              <w:top w:val="nil"/>
              <w:left w:val="nil"/>
              <w:bottom w:val="nil"/>
              <w:right w:val="nil"/>
            </w:tcBorders>
            <w:shd w:val="clear" w:color="auto" w:fill="auto"/>
            <w:noWrap/>
            <w:vAlign w:val="center"/>
            <w:hideMark/>
            <w:tcPrChange w:id="2062" w:author="Karam Naser" w:date="2019-07-05T11:19:00Z">
              <w:tcPr>
                <w:tcW w:w="1170" w:type="dxa"/>
                <w:tcBorders>
                  <w:top w:val="nil"/>
                  <w:left w:val="nil"/>
                  <w:bottom w:val="nil"/>
                  <w:right w:val="nil"/>
                </w:tcBorders>
                <w:shd w:val="clear" w:color="auto" w:fill="auto"/>
                <w:noWrap/>
                <w:vAlign w:val="center"/>
                <w:hideMark/>
              </w:tcPr>
            </w:tcPrChange>
          </w:tcPr>
          <w:p w14:paraId="728411B8"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3" w:author="Karam Naser" w:date="2019-07-05T11:19:00Z"/>
                <w:rFonts w:ascii="Arial" w:hAnsi="Arial" w:cs="Arial"/>
                <w:color w:val="000000"/>
                <w:sz w:val="18"/>
                <w:szCs w:val="18"/>
              </w:rPr>
            </w:pPr>
            <w:ins w:id="2064" w:author="Karam Naser" w:date="2019-07-05T11:19:00Z">
              <w:r w:rsidRPr="00A61EAB">
                <w:rPr>
                  <w:rFonts w:ascii="Arial" w:hAnsi="Arial" w:cs="Arial"/>
                  <w:color w:val="000000"/>
                  <w:sz w:val="18"/>
                  <w:szCs w:val="18"/>
                </w:rPr>
                <w:t>0.16%</w:t>
              </w:r>
            </w:ins>
          </w:p>
        </w:tc>
        <w:tc>
          <w:tcPr>
            <w:tcW w:w="1169" w:type="dxa"/>
            <w:tcBorders>
              <w:top w:val="nil"/>
              <w:left w:val="nil"/>
              <w:bottom w:val="nil"/>
              <w:right w:val="nil"/>
            </w:tcBorders>
            <w:shd w:val="clear" w:color="auto" w:fill="auto"/>
            <w:noWrap/>
            <w:vAlign w:val="center"/>
            <w:hideMark/>
            <w:tcPrChange w:id="2065" w:author="Karam Naser" w:date="2019-07-05T11:19:00Z">
              <w:tcPr>
                <w:tcW w:w="1169" w:type="dxa"/>
                <w:tcBorders>
                  <w:top w:val="nil"/>
                  <w:left w:val="nil"/>
                  <w:bottom w:val="nil"/>
                  <w:right w:val="nil"/>
                </w:tcBorders>
                <w:shd w:val="clear" w:color="auto" w:fill="auto"/>
                <w:noWrap/>
                <w:vAlign w:val="center"/>
                <w:hideMark/>
              </w:tcPr>
            </w:tcPrChange>
          </w:tcPr>
          <w:p w14:paraId="4FA8B46E"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6" w:author="Karam Naser" w:date="2019-07-05T11:19:00Z"/>
                <w:rFonts w:ascii="Arial" w:hAnsi="Arial" w:cs="Arial"/>
                <w:color w:val="000000"/>
                <w:sz w:val="18"/>
                <w:szCs w:val="18"/>
              </w:rPr>
            </w:pPr>
            <w:ins w:id="2067" w:author="Karam Naser" w:date="2019-07-05T11:19:00Z">
              <w:r w:rsidRPr="00A61EAB">
                <w:rPr>
                  <w:rFonts w:ascii="Arial" w:hAnsi="Arial" w:cs="Arial"/>
                  <w:color w:val="000000"/>
                  <w:sz w:val="18"/>
                  <w:szCs w:val="18"/>
                </w:rPr>
                <w:t>0.15%</w:t>
              </w:r>
            </w:ins>
          </w:p>
        </w:tc>
        <w:tc>
          <w:tcPr>
            <w:tcW w:w="1169" w:type="dxa"/>
            <w:tcBorders>
              <w:top w:val="nil"/>
              <w:left w:val="nil"/>
              <w:bottom w:val="nil"/>
              <w:right w:val="single" w:sz="4" w:space="0" w:color="auto"/>
            </w:tcBorders>
            <w:shd w:val="clear" w:color="auto" w:fill="auto"/>
            <w:noWrap/>
            <w:vAlign w:val="center"/>
            <w:hideMark/>
            <w:tcPrChange w:id="2068" w:author="Karam Naser" w:date="2019-07-05T11:19:00Z">
              <w:tcPr>
                <w:tcW w:w="1169" w:type="dxa"/>
                <w:tcBorders>
                  <w:top w:val="nil"/>
                  <w:left w:val="nil"/>
                  <w:bottom w:val="nil"/>
                  <w:right w:val="single" w:sz="4" w:space="0" w:color="auto"/>
                </w:tcBorders>
                <w:shd w:val="clear" w:color="auto" w:fill="auto"/>
                <w:noWrap/>
                <w:vAlign w:val="center"/>
                <w:hideMark/>
              </w:tcPr>
            </w:tcPrChange>
          </w:tcPr>
          <w:p w14:paraId="161ED214"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9" w:author="Karam Naser" w:date="2019-07-05T11:19:00Z"/>
                <w:rFonts w:ascii="Arial" w:hAnsi="Arial" w:cs="Arial"/>
                <w:color w:val="000000"/>
                <w:sz w:val="18"/>
                <w:szCs w:val="18"/>
              </w:rPr>
            </w:pPr>
            <w:ins w:id="2070" w:author="Karam Naser" w:date="2019-07-05T11:19:00Z">
              <w:r w:rsidRPr="00A61EAB">
                <w:rPr>
                  <w:rFonts w:ascii="Arial" w:hAnsi="Arial" w:cs="Arial"/>
                  <w:color w:val="000000"/>
                  <w:sz w:val="18"/>
                  <w:szCs w:val="18"/>
                </w:rPr>
                <w:t>0.14%</w:t>
              </w:r>
            </w:ins>
          </w:p>
        </w:tc>
        <w:tc>
          <w:tcPr>
            <w:tcW w:w="896" w:type="dxa"/>
            <w:tcBorders>
              <w:top w:val="nil"/>
              <w:left w:val="nil"/>
              <w:bottom w:val="nil"/>
              <w:right w:val="nil"/>
            </w:tcBorders>
            <w:shd w:val="clear" w:color="auto" w:fill="auto"/>
            <w:noWrap/>
            <w:vAlign w:val="center"/>
            <w:hideMark/>
            <w:tcPrChange w:id="2071" w:author="Karam Naser" w:date="2019-07-05T11:19:00Z">
              <w:tcPr>
                <w:tcW w:w="896" w:type="dxa"/>
                <w:tcBorders>
                  <w:top w:val="nil"/>
                  <w:left w:val="nil"/>
                  <w:bottom w:val="nil"/>
                  <w:right w:val="nil"/>
                </w:tcBorders>
                <w:shd w:val="clear" w:color="auto" w:fill="auto"/>
                <w:noWrap/>
                <w:vAlign w:val="center"/>
                <w:hideMark/>
              </w:tcPr>
            </w:tcPrChange>
          </w:tcPr>
          <w:p w14:paraId="376E153E"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2" w:author="Karam Naser" w:date="2019-07-05T11:19:00Z"/>
                <w:rFonts w:ascii="Arial" w:hAnsi="Arial" w:cs="Arial"/>
                <w:color w:val="000000"/>
                <w:sz w:val="18"/>
                <w:szCs w:val="18"/>
              </w:rPr>
            </w:pPr>
            <w:ins w:id="2073" w:author="Karam Naser" w:date="2019-07-05T11:19:00Z">
              <w:r w:rsidRPr="00A61EAB">
                <w:rPr>
                  <w:rFonts w:ascii="Arial" w:hAnsi="Arial" w:cs="Arial"/>
                  <w:color w:val="000000"/>
                  <w:sz w:val="18"/>
                  <w:szCs w:val="18"/>
                </w:rPr>
                <w:t>101%</w:t>
              </w:r>
            </w:ins>
          </w:p>
        </w:tc>
        <w:tc>
          <w:tcPr>
            <w:tcW w:w="896" w:type="dxa"/>
            <w:tcBorders>
              <w:top w:val="nil"/>
              <w:left w:val="nil"/>
              <w:bottom w:val="nil"/>
              <w:right w:val="single" w:sz="8" w:space="0" w:color="auto"/>
            </w:tcBorders>
            <w:shd w:val="clear" w:color="auto" w:fill="auto"/>
            <w:noWrap/>
            <w:vAlign w:val="center"/>
            <w:hideMark/>
            <w:tcPrChange w:id="2074" w:author="Karam Naser" w:date="2019-07-05T11:19:00Z">
              <w:tcPr>
                <w:tcW w:w="896" w:type="dxa"/>
                <w:tcBorders>
                  <w:top w:val="nil"/>
                  <w:left w:val="nil"/>
                  <w:bottom w:val="nil"/>
                  <w:right w:val="single" w:sz="8" w:space="0" w:color="auto"/>
                </w:tcBorders>
                <w:shd w:val="clear" w:color="auto" w:fill="auto"/>
                <w:noWrap/>
                <w:vAlign w:val="center"/>
                <w:hideMark/>
              </w:tcPr>
            </w:tcPrChange>
          </w:tcPr>
          <w:p w14:paraId="1531CC69"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5" w:author="Karam Naser" w:date="2019-07-05T11:19:00Z"/>
                <w:rFonts w:ascii="Arial" w:hAnsi="Arial" w:cs="Arial"/>
                <w:color w:val="000000"/>
                <w:sz w:val="18"/>
                <w:szCs w:val="18"/>
              </w:rPr>
            </w:pPr>
            <w:ins w:id="2076" w:author="Karam Naser" w:date="2019-07-05T11:19:00Z">
              <w:r w:rsidRPr="00A61EAB">
                <w:rPr>
                  <w:rFonts w:ascii="Arial" w:hAnsi="Arial" w:cs="Arial"/>
                  <w:color w:val="000000"/>
                  <w:sz w:val="18"/>
                  <w:szCs w:val="18"/>
                </w:rPr>
                <w:t>101%</w:t>
              </w:r>
            </w:ins>
          </w:p>
        </w:tc>
      </w:tr>
      <w:tr w:rsidR="00A61EAB" w:rsidRPr="00A61EAB" w14:paraId="134FBCE9" w14:textId="77777777" w:rsidTr="00A61EAB">
        <w:trPr>
          <w:trHeight w:val="255"/>
          <w:jc w:val="center"/>
          <w:ins w:id="2077" w:author="Karam Naser" w:date="2019-07-05T11:19:00Z"/>
          <w:trPrChange w:id="2078" w:author="Karam Naser" w:date="2019-07-05T11:19: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79" w:author="Karam Naser" w:date="2019-07-05T11:19:00Z">
              <w:tcPr>
                <w:tcW w:w="1640" w:type="dxa"/>
                <w:tcBorders>
                  <w:top w:val="nil"/>
                  <w:left w:val="single" w:sz="8" w:space="0" w:color="auto"/>
                  <w:bottom w:val="nil"/>
                  <w:right w:val="single" w:sz="8" w:space="0" w:color="auto"/>
                </w:tcBorders>
                <w:shd w:val="clear" w:color="auto" w:fill="auto"/>
                <w:noWrap/>
                <w:vAlign w:val="center"/>
                <w:hideMark/>
              </w:tcPr>
            </w:tcPrChange>
          </w:tcPr>
          <w:p w14:paraId="47DC0D9E"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0" w:author="Karam Naser" w:date="2019-07-05T11:19:00Z"/>
                <w:rFonts w:ascii="Arial" w:hAnsi="Arial" w:cs="Arial"/>
                <w:color w:val="000000"/>
                <w:sz w:val="18"/>
                <w:szCs w:val="18"/>
              </w:rPr>
            </w:pPr>
            <w:ins w:id="2081" w:author="Karam Naser" w:date="2019-07-05T11:19:00Z">
              <w:r w:rsidRPr="00A61EAB">
                <w:rPr>
                  <w:rFonts w:ascii="Arial" w:hAnsi="Arial" w:cs="Arial"/>
                  <w:color w:val="000000"/>
                  <w:sz w:val="18"/>
                  <w:szCs w:val="18"/>
                </w:rPr>
                <w:lastRenderedPageBreak/>
                <w:t>Class E</w:t>
              </w:r>
            </w:ins>
          </w:p>
        </w:tc>
        <w:tc>
          <w:tcPr>
            <w:tcW w:w="1170" w:type="dxa"/>
            <w:tcBorders>
              <w:top w:val="nil"/>
              <w:left w:val="nil"/>
              <w:bottom w:val="nil"/>
              <w:right w:val="nil"/>
            </w:tcBorders>
            <w:shd w:val="clear" w:color="auto" w:fill="auto"/>
            <w:noWrap/>
            <w:vAlign w:val="center"/>
            <w:hideMark/>
            <w:tcPrChange w:id="2082" w:author="Karam Naser" w:date="2019-07-05T11:19:00Z">
              <w:tcPr>
                <w:tcW w:w="1170" w:type="dxa"/>
                <w:tcBorders>
                  <w:top w:val="nil"/>
                  <w:left w:val="nil"/>
                  <w:bottom w:val="nil"/>
                  <w:right w:val="nil"/>
                </w:tcBorders>
                <w:shd w:val="clear" w:color="auto" w:fill="auto"/>
                <w:noWrap/>
                <w:vAlign w:val="center"/>
                <w:hideMark/>
              </w:tcPr>
            </w:tcPrChange>
          </w:tcPr>
          <w:p w14:paraId="6003317A"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3" w:author="Karam Naser" w:date="2019-07-05T11:19:00Z"/>
                <w:rFonts w:ascii="Arial" w:hAnsi="Arial" w:cs="Arial"/>
                <w:color w:val="000000"/>
                <w:sz w:val="18"/>
                <w:szCs w:val="18"/>
              </w:rPr>
            </w:pPr>
            <w:ins w:id="2084" w:author="Karam Naser" w:date="2019-07-05T11:19:00Z">
              <w:r w:rsidRPr="00A61EAB">
                <w:rPr>
                  <w:rFonts w:ascii="Arial" w:hAnsi="Arial" w:cs="Arial"/>
                  <w:color w:val="000000"/>
                  <w:sz w:val="18"/>
                  <w:szCs w:val="18"/>
                </w:rPr>
                <w:t>0.23%</w:t>
              </w:r>
            </w:ins>
          </w:p>
        </w:tc>
        <w:tc>
          <w:tcPr>
            <w:tcW w:w="1169" w:type="dxa"/>
            <w:tcBorders>
              <w:top w:val="nil"/>
              <w:left w:val="nil"/>
              <w:bottom w:val="nil"/>
              <w:right w:val="nil"/>
            </w:tcBorders>
            <w:shd w:val="clear" w:color="auto" w:fill="auto"/>
            <w:noWrap/>
            <w:vAlign w:val="center"/>
            <w:hideMark/>
            <w:tcPrChange w:id="2085" w:author="Karam Naser" w:date="2019-07-05T11:19:00Z">
              <w:tcPr>
                <w:tcW w:w="1169" w:type="dxa"/>
                <w:tcBorders>
                  <w:top w:val="nil"/>
                  <w:left w:val="nil"/>
                  <w:bottom w:val="nil"/>
                  <w:right w:val="nil"/>
                </w:tcBorders>
                <w:shd w:val="clear" w:color="auto" w:fill="auto"/>
                <w:noWrap/>
                <w:vAlign w:val="center"/>
                <w:hideMark/>
              </w:tcPr>
            </w:tcPrChange>
          </w:tcPr>
          <w:p w14:paraId="758DEF4E"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6" w:author="Karam Naser" w:date="2019-07-05T11:19:00Z"/>
                <w:rFonts w:ascii="Arial" w:hAnsi="Arial" w:cs="Arial"/>
                <w:color w:val="000000"/>
                <w:sz w:val="18"/>
                <w:szCs w:val="18"/>
              </w:rPr>
            </w:pPr>
            <w:ins w:id="2087" w:author="Karam Naser" w:date="2019-07-05T11:19:00Z">
              <w:r w:rsidRPr="00A61EAB">
                <w:rPr>
                  <w:rFonts w:ascii="Arial" w:hAnsi="Arial" w:cs="Arial"/>
                  <w:color w:val="000000"/>
                  <w:sz w:val="18"/>
                  <w:szCs w:val="18"/>
                </w:rPr>
                <w:t>0.21%</w:t>
              </w:r>
            </w:ins>
          </w:p>
        </w:tc>
        <w:tc>
          <w:tcPr>
            <w:tcW w:w="1169" w:type="dxa"/>
            <w:tcBorders>
              <w:top w:val="nil"/>
              <w:left w:val="nil"/>
              <w:bottom w:val="nil"/>
              <w:right w:val="single" w:sz="4" w:space="0" w:color="auto"/>
            </w:tcBorders>
            <w:shd w:val="clear" w:color="auto" w:fill="auto"/>
            <w:noWrap/>
            <w:vAlign w:val="center"/>
            <w:hideMark/>
            <w:tcPrChange w:id="2088" w:author="Karam Naser" w:date="2019-07-05T11:19:00Z">
              <w:tcPr>
                <w:tcW w:w="1169" w:type="dxa"/>
                <w:tcBorders>
                  <w:top w:val="nil"/>
                  <w:left w:val="nil"/>
                  <w:bottom w:val="nil"/>
                  <w:right w:val="single" w:sz="4" w:space="0" w:color="auto"/>
                </w:tcBorders>
                <w:shd w:val="clear" w:color="auto" w:fill="auto"/>
                <w:noWrap/>
                <w:vAlign w:val="center"/>
                <w:hideMark/>
              </w:tcPr>
            </w:tcPrChange>
          </w:tcPr>
          <w:p w14:paraId="6122894E"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9" w:author="Karam Naser" w:date="2019-07-05T11:19:00Z"/>
                <w:rFonts w:ascii="Arial" w:hAnsi="Arial" w:cs="Arial"/>
                <w:color w:val="000000"/>
                <w:sz w:val="18"/>
                <w:szCs w:val="18"/>
              </w:rPr>
            </w:pPr>
            <w:ins w:id="2090" w:author="Karam Naser" w:date="2019-07-05T11:19:00Z">
              <w:r w:rsidRPr="00A61EAB">
                <w:rPr>
                  <w:rFonts w:ascii="Arial" w:hAnsi="Arial" w:cs="Arial"/>
                  <w:color w:val="000000"/>
                  <w:sz w:val="18"/>
                  <w:szCs w:val="18"/>
                </w:rPr>
                <w:t>0.22%</w:t>
              </w:r>
            </w:ins>
          </w:p>
        </w:tc>
        <w:tc>
          <w:tcPr>
            <w:tcW w:w="896" w:type="dxa"/>
            <w:tcBorders>
              <w:top w:val="nil"/>
              <w:left w:val="nil"/>
              <w:bottom w:val="nil"/>
              <w:right w:val="nil"/>
            </w:tcBorders>
            <w:shd w:val="clear" w:color="auto" w:fill="auto"/>
            <w:noWrap/>
            <w:vAlign w:val="center"/>
            <w:hideMark/>
            <w:tcPrChange w:id="2091" w:author="Karam Naser" w:date="2019-07-05T11:19:00Z">
              <w:tcPr>
                <w:tcW w:w="896" w:type="dxa"/>
                <w:tcBorders>
                  <w:top w:val="nil"/>
                  <w:left w:val="nil"/>
                  <w:bottom w:val="nil"/>
                  <w:right w:val="nil"/>
                </w:tcBorders>
                <w:shd w:val="clear" w:color="auto" w:fill="auto"/>
                <w:noWrap/>
                <w:vAlign w:val="center"/>
                <w:hideMark/>
              </w:tcPr>
            </w:tcPrChange>
          </w:tcPr>
          <w:p w14:paraId="04FA6CDA"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2" w:author="Karam Naser" w:date="2019-07-05T11:19:00Z"/>
                <w:rFonts w:ascii="Arial" w:hAnsi="Arial" w:cs="Arial"/>
                <w:color w:val="000000"/>
                <w:sz w:val="18"/>
                <w:szCs w:val="18"/>
              </w:rPr>
            </w:pPr>
            <w:ins w:id="2093" w:author="Karam Naser" w:date="2019-07-05T11:19:00Z">
              <w:r w:rsidRPr="00A61EAB">
                <w:rPr>
                  <w:rFonts w:ascii="Arial" w:hAnsi="Arial" w:cs="Arial"/>
                  <w:color w:val="000000"/>
                  <w:sz w:val="18"/>
                  <w:szCs w:val="18"/>
                </w:rPr>
                <w:t>101%</w:t>
              </w:r>
            </w:ins>
          </w:p>
        </w:tc>
        <w:tc>
          <w:tcPr>
            <w:tcW w:w="896" w:type="dxa"/>
            <w:tcBorders>
              <w:top w:val="nil"/>
              <w:left w:val="nil"/>
              <w:bottom w:val="nil"/>
              <w:right w:val="single" w:sz="8" w:space="0" w:color="auto"/>
            </w:tcBorders>
            <w:shd w:val="clear" w:color="auto" w:fill="auto"/>
            <w:noWrap/>
            <w:vAlign w:val="center"/>
            <w:hideMark/>
            <w:tcPrChange w:id="2094" w:author="Karam Naser" w:date="2019-07-05T11:19:00Z">
              <w:tcPr>
                <w:tcW w:w="896" w:type="dxa"/>
                <w:tcBorders>
                  <w:top w:val="nil"/>
                  <w:left w:val="nil"/>
                  <w:bottom w:val="nil"/>
                  <w:right w:val="single" w:sz="8" w:space="0" w:color="auto"/>
                </w:tcBorders>
                <w:shd w:val="clear" w:color="auto" w:fill="auto"/>
                <w:noWrap/>
                <w:vAlign w:val="center"/>
                <w:hideMark/>
              </w:tcPr>
            </w:tcPrChange>
          </w:tcPr>
          <w:p w14:paraId="162E8FCF"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5" w:author="Karam Naser" w:date="2019-07-05T11:19:00Z"/>
                <w:rFonts w:ascii="Arial" w:hAnsi="Arial" w:cs="Arial"/>
                <w:color w:val="000000"/>
                <w:sz w:val="18"/>
                <w:szCs w:val="18"/>
              </w:rPr>
            </w:pPr>
            <w:ins w:id="2096" w:author="Karam Naser" w:date="2019-07-05T11:19:00Z">
              <w:r w:rsidRPr="00A61EAB">
                <w:rPr>
                  <w:rFonts w:ascii="Arial" w:hAnsi="Arial" w:cs="Arial"/>
                  <w:color w:val="000000"/>
                  <w:sz w:val="18"/>
                  <w:szCs w:val="18"/>
                </w:rPr>
                <w:t>100%</w:t>
              </w:r>
            </w:ins>
          </w:p>
        </w:tc>
      </w:tr>
      <w:tr w:rsidR="00A61EAB" w:rsidRPr="00A61EAB" w14:paraId="07ACB928" w14:textId="77777777" w:rsidTr="00A61EAB">
        <w:trPr>
          <w:trHeight w:val="255"/>
          <w:jc w:val="center"/>
          <w:ins w:id="2097" w:author="Karam Naser" w:date="2019-07-05T11:19:00Z"/>
          <w:trPrChange w:id="2098" w:author="Karam Naser" w:date="2019-07-05T11:19: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99" w:author="Karam Naser" w:date="2019-07-05T11:19: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50EFFC6"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0" w:author="Karam Naser" w:date="2019-07-05T11:19:00Z"/>
                <w:rFonts w:ascii="Arial" w:hAnsi="Arial" w:cs="Arial"/>
                <w:b/>
                <w:bCs/>
                <w:color w:val="000000"/>
                <w:sz w:val="18"/>
                <w:szCs w:val="18"/>
              </w:rPr>
            </w:pPr>
            <w:ins w:id="2101" w:author="Karam Naser" w:date="2019-07-05T11:19:00Z">
              <w:r w:rsidRPr="00A61EAB">
                <w:rPr>
                  <w:rFonts w:ascii="Arial" w:hAnsi="Arial" w:cs="Arial"/>
                  <w:b/>
                  <w:bCs/>
                  <w:color w:val="000000"/>
                  <w:sz w:val="18"/>
                  <w:szCs w:val="18"/>
                </w:rPr>
                <w:t xml:space="preserve">Overall </w:t>
              </w:r>
            </w:ins>
          </w:p>
        </w:tc>
        <w:tc>
          <w:tcPr>
            <w:tcW w:w="1170" w:type="dxa"/>
            <w:tcBorders>
              <w:top w:val="single" w:sz="8" w:space="0" w:color="auto"/>
              <w:left w:val="nil"/>
              <w:bottom w:val="nil"/>
              <w:right w:val="nil"/>
            </w:tcBorders>
            <w:shd w:val="clear" w:color="auto" w:fill="auto"/>
            <w:noWrap/>
            <w:vAlign w:val="center"/>
            <w:hideMark/>
            <w:tcPrChange w:id="2102" w:author="Karam Naser" w:date="2019-07-05T11:19:00Z">
              <w:tcPr>
                <w:tcW w:w="1170" w:type="dxa"/>
                <w:tcBorders>
                  <w:top w:val="single" w:sz="8" w:space="0" w:color="auto"/>
                  <w:left w:val="nil"/>
                  <w:bottom w:val="nil"/>
                  <w:right w:val="nil"/>
                </w:tcBorders>
                <w:shd w:val="clear" w:color="auto" w:fill="auto"/>
                <w:noWrap/>
                <w:vAlign w:val="center"/>
                <w:hideMark/>
              </w:tcPr>
            </w:tcPrChange>
          </w:tcPr>
          <w:p w14:paraId="5B77338F"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3" w:author="Karam Naser" w:date="2019-07-05T11:19:00Z"/>
                <w:rFonts w:ascii="Arial" w:hAnsi="Arial" w:cs="Arial"/>
                <w:color w:val="000000"/>
                <w:sz w:val="18"/>
                <w:szCs w:val="18"/>
              </w:rPr>
            </w:pPr>
            <w:ins w:id="2104" w:author="Karam Naser" w:date="2019-07-05T11:19:00Z">
              <w:r w:rsidRPr="00A61EAB">
                <w:rPr>
                  <w:rFonts w:ascii="Arial" w:hAnsi="Arial" w:cs="Arial"/>
                  <w:color w:val="000000"/>
                  <w:sz w:val="18"/>
                  <w:szCs w:val="18"/>
                </w:rPr>
                <w:t>0.16%</w:t>
              </w:r>
            </w:ins>
          </w:p>
        </w:tc>
        <w:tc>
          <w:tcPr>
            <w:tcW w:w="1169" w:type="dxa"/>
            <w:tcBorders>
              <w:top w:val="single" w:sz="8" w:space="0" w:color="auto"/>
              <w:left w:val="nil"/>
              <w:bottom w:val="nil"/>
              <w:right w:val="nil"/>
            </w:tcBorders>
            <w:shd w:val="clear" w:color="auto" w:fill="auto"/>
            <w:noWrap/>
            <w:vAlign w:val="center"/>
            <w:hideMark/>
            <w:tcPrChange w:id="2105" w:author="Karam Naser" w:date="2019-07-05T11:19:00Z">
              <w:tcPr>
                <w:tcW w:w="1169" w:type="dxa"/>
                <w:tcBorders>
                  <w:top w:val="single" w:sz="8" w:space="0" w:color="auto"/>
                  <w:left w:val="nil"/>
                  <w:bottom w:val="nil"/>
                  <w:right w:val="nil"/>
                </w:tcBorders>
                <w:shd w:val="clear" w:color="auto" w:fill="auto"/>
                <w:noWrap/>
                <w:vAlign w:val="center"/>
                <w:hideMark/>
              </w:tcPr>
            </w:tcPrChange>
          </w:tcPr>
          <w:p w14:paraId="0701CCB2"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6" w:author="Karam Naser" w:date="2019-07-05T11:19:00Z"/>
                <w:rFonts w:ascii="Arial" w:hAnsi="Arial" w:cs="Arial"/>
                <w:color w:val="000000"/>
                <w:sz w:val="18"/>
                <w:szCs w:val="18"/>
              </w:rPr>
            </w:pPr>
            <w:ins w:id="2107" w:author="Karam Naser" w:date="2019-07-05T11:19:00Z">
              <w:r w:rsidRPr="00A61EAB">
                <w:rPr>
                  <w:rFonts w:ascii="Arial" w:hAnsi="Arial" w:cs="Arial"/>
                  <w:color w:val="000000"/>
                  <w:sz w:val="18"/>
                  <w:szCs w:val="18"/>
                </w:rPr>
                <w:t>0.14%</w:t>
              </w:r>
            </w:ins>
          </w:p>
        </w:tc>
        <w:tc>
          <w:tcPr>
            <w:tcW w:w="1169" w:type="dxa"/>
            <w:tcBorders>
              <w:top w:val="single" w:sz="8" w:space="0" w:color="auto"/>
              <w:left w:val="nil"/>
              <w:bottom w:val="nil"/>
              <w:right w:val="single" w:sz="4" w:space="0" w:color="auto"/>
            </w:tcBorders>
            <w:shd w:val="clear" w:color="auto" w:fill="auto"/>
            <w:noWrap/>
            <w:vAlign w:val="center"/>
            <w:hideMark/>
            <w:tcPrChange w:id="2108" w:author="Karam Naser" w:date="2019-07-05T11:19:00Z">
              <w:tcPr>
                <w:tcW w:w="1169" w:type="dxa"/>
                <w:tcBorders>
                  <w:top w:val="single" w:sz="8" w:space="0" w:color="auto"/>
                  <w:left w:val="nil"/>
                  <w:bottom w:val="nil"/>
                  <w:right w:val="single" w:sz="4" w:space="0" w:color="auto"/>
                </w:tcBorders>
                <w:shd w:val="clear" w:color="auto" w:fill="auto"/>
                <w:noWrap/>
                <w:vAlign w:val="center"/>
                <w:hideMark/>
              </w:tcPr>
            </w:tcPrChange>
          </w:tcPr>
          <w:p w14:paraId="6B1670AC"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9" w:author="Karam Naser" w:date="2019-07-05T11:19:00Z"/>
                <w:rFonts w:ascii="Arial" w:hAnsi="Arial" w:cs="Arial"/>
                <w:color w:val="000000"/>
                <w:sz w:val="18"/>
                <w:szCs w:val="18"/>
              </w:rPr>
            </w:pPr>
            <w:ins w:id="2110" w:author="Karam Naser" w:date="2019-07-05T11:19:00Z">
              <w:r w:rsidRPr="00A61EAB">
                <w:rPr>
                  <w:rFonts w:ascii="Arial" w:hAnsi="Arial" w:cs="Arial"/>
                  <w:color w:val="000000"/>
                  <w:sz w:val="18"/>
                  <w:szCs w:val="18"/>
                </w:rPr>
                <w:t>0.15%</w:t>
              </w:r>
            </w:ins>
          </w:p>
        </w:tc>
        <w:tc>
          <w:tcPr>
            <w:tcW w:w="896" w:type="dxa"/>
            <w:tcBorders>
              <w:top w:val="single" w:sz="8" w:space="0" w:color="auto"/>
              <w:left w:val="nil"/>
              <w:bottom w:val="nil"/>
              <w:right w:val="nil"/>
            </w:tcBorders>
            <w:shd w:val="clear" w:color="auto" w:fill="auto"/>
            <w:noWrap/>
            <w:vAlign w:val="center"/>
            <w:hideMark/>
            <w:tcPrChange w:id="2111" w:author="Karam Naser" w:date="2019-07-05T11:19:00Z">
              <w:tcPr>
                <w:tcW w:w="896" w:type="dxa"/>
                <w:tcBorders>
                  <w:top w:val="single" w:sz="8" w:space="0" w:color="auto"/>
                  <w:left w:val="nil"/>
                  <w:bottom w:val="nil"/>
                  <w:right w:val="nil"/>
                </w:tcBorders>
                <w:shd w:val="clear" w:color="auto" w:fill="auto"/>
                <w:noWrap/>
                <w:vAlign w:val="center"/>
                <w:hideMark/>
              </w:tcPr>
            </w:tcPrChange>
          </w:tcPr>
          <w:p w14:paraId="56ED7689"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2" w:author="Karam Naser" w:date="2019-07-05T11:19:00Z"/>
                <w:rFonts w:ascii="Arial" w:hAnsi="Arial" w:cs="Arial"/>
                <w:color w:val="000000"/>
                <w:sz w:val="18"/>
                <w:szCs w:val="18"/>
              </w:rPr>
            </w:pPr>
            <w:ins w:id="2113" w:author="Karam Naser" w:date="2019-07-05T11:19:00Z">
              <w:r w:rsidRPr="00A61EAB">
                <w:rPr>
                  <w:rFonts w:ascii="Arial" w:hAnsi="Arial" w:cs="Arial"/>
                  <w:color w:val="000000"/>
                  <w:sz w:val="18"/>
                  <w:szCs w:val="18"/>
                </w:rPr>
                <w:t>101%</w:t>
              </w:r>
            </w:ins>
          </w:p>
        </w:tc>
        <w:tc>
          <w:tcPr>
            <w:tcW w:w="896" w:type="dxa"/>
            <w:tcBorders>
              <w:top w:val="single" w:sz="8" w:space="0" w:color="auto"/>
              <w:left w:val="nil"/>
              <w:bottom w:val="nil"/>
              <w:right w:val="single" w:sz="8" w:space="0" w:color="auto"/>
            </w:tcBorders>
            <w:shd w:val="clear" w:color="auto" w:fill="auto"/>
            <w:noWrap/>
            <w:vAlign w:val="center"/>
            <w:hideMark/>
            <w:tcPrChange w:id="2114" w:author="Karam Naser" w:date="2019-07-05T11:19:00Z">
              <w:tcPr>
                <w:tcW w:w="896" w:type="dxa"/>
                <w:tcBorders>
                  <w:top w:val="single" w:sz="8" w:space="0" w:color="auto"/>
                  <w:left w:val="nil"/>
                  <w:bottom w:val="nil"/>
                  <w:right w:val="single" w:sz="8" w:space="0" w:color="auto"/>
                </w:tcBorders>
                <w:shd w:val="clear" w:color="auto" w:fill="auto"/>
                <w:noWrap/>
                <w:vAlign w:val="center"/>
                <w:hideMark/>
              </w:tcPr>
            </w:tcPrChange>
          </w:tcPr>
          <w:p w14:paraId="6EE94FF1"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5" w:author="Karam Naser" w:date="2019-07-05T11:19:00Z"/>
                <w:rFonts w:ascii="Arial" w:hAnsi="Arial" w:cs="Arial"/>
                <w:color w:val="000000"/>
                <w:sz w:val="18"/>
                <w:szCs w:val="18"/>
              </w:rPr>
            </w:pPr>
            <w:ins w:id="2116" w:author="Karam Naser" w:date="2019-07-05T11:19:00Z">
              <w:r w:rsidRPr="00A61EAB">
                <w:rPr>
                  <w:rFonts w:ascii="Arial" w:hAnsi="Arial" w:cs="Arial"/>
                  <w:color w:val="000000"/>
                  <w:sz w:val="18"/>
                  <w:szCs w:val="18"/>
                </w:rPr>
                <w:t>100%</w:t>
              </w:r>
            </w:ins>
          </w:p>
        </w:tc>
      </w:tr>
      <w:tr w:rsidR="00A61EAB" w:rsidRPr="00A61EAB" w14:paraId="3CBF1576" w14:textId="77777777" w:rsidTr="00A61EAB">
        <w:trPr>
          <w:trHeight w:val="255"/>
          <w:jc w:val="center"/>
          <w:ins w:id="2117" w:author="Karam Naser" w:date="2019-07-05T11:19:00Z"/>
          <w:trPrChange w:id="2118" w:author="Karam Naser" w:date="2019-07-05T11:19: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119" w:author="Karam Naser" w:date="2019-07-05T11:19:00Z">
              <w:tcPr>
                <w:tcW w:w="1640" w:type="dxa"/>
                <w:tcBorders>
                  <w:top w:val="single" w:sz="8" w:space="0" w:color="auto"/>
                  <w:left w:val="single" w:sz="8" w:space="0" w:color="auto"/>
                  <w:bottom w:val="nil"/>
                  <w:right w:val="nil"/>
                </w:tcBorders>
                <w:shd w:val="clear" w:color="auto" w:fill="auto"/>
                <w:noWrap/>
                <w:vAlign w:val="center"/>
                <w:hideMark/>
              </w:tcPr>
            </w:tcPrChange>
          </w:tcPr>
          <w:p w14:paraId="0847D687"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0" w:author="Karam Naser" w:date="2019-07-05T11:19:00Z"/>
                <w:rFonts w:ascii="Arial" w:hAnsi="Arial" w:cs="Arial"/>
                <w:color w:val="000000"/>
                <w:sz w:val="18"/>
                <w:szCs w:val="18"/>
              </w:rPr>
            </w:pPr>
            <w:ins w:id="2121" w:author="Karam Naser" w:date="2019-07-05T11:19:00Z">
              <w:r w:rsidRPr="00A61EAB">
                <w:rPr>
                  <w:rFonts w:ascii="Arial" w:hAnsi="Arial" w:cs="Arial"/>
                  <w:color w:val="000000"/>
                  <w:sz w:val="18"/>
                  <w:szCs w:val="18"/>
                </w:rPr>
                <w:t>Class D</w:t>
              </w:r>
            </w:ins>
          </w:p>
        </w:tc>
        <w:tc>
          <w:tcPr>
            <w:tcW w:w="1170" w:type="dxa"/>
            <w:tcBorders>
              <w:top w:val="single" w:sz="8" w:space="0" w:color="auto"/>
              <w:left w:val="single" w:sz="8" w:space="0" w:color="auto"/>
              <w:bottom w:val="nil"/>
              <w:right w:val="nil"/>
            </w:tcBorders>
            <w:shd w:val="clear" w:color="auto" w:fill="auto"/>
            <w:noWrap/>
            <w:vAlign w:val="center"/>
            <w:hideMark/>
            <w:tcPrChange w:id="2122" w:author="Karam Naser" w:date="2019-07-05T11:19:00Z">
              <w:tcPr>
                <w:tcW w:w="1170" w:type="dxa"/>
                <w:tcBorders>
                  <w:top w:val="single" w:sz="8" w:space="0" w:color="auto"/>
                  <w:left w:val="single" w:sz="8" w:space="0" w:color="auto"/>
                  <w:bottom w:val="nil"/>
                  <w:right w:val="nil"/>
                </w:tcBorders>
                <w:shd w:val="clear" w:color="auto" w:fill="auto"/>
                <w:noWrap/>
                <w:vAlign w:val="center"/>
                <w:hideMark/>
              </w:tcPr>
            </w:tcPrChange>
          </w:tcPr>
          <w:p w14:paraId="46FDA5DA"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3" w:author="Karam Naser" w:date="2019-07-05T11:19:00Z"/>
                <w:rFonts w:ascii="Arial" w:hAnsi="Arial" w:cs="Arial"/>
                <w:color w:val="000000"/>
                <w:sz w:val="18"/>
                <w:szCs w:val="18"/>
              </w:rPr>
            </w:pPr>
            <w:ins w:id="2124" w:author="Karam Naser" w:date="2019-07-05T11:19:00Z">
              <w:r w:rsidRPr="00A61EAB">
                <w:rPr>
                  <w:rFonts w:ascii="Arial" w:hAnsi="Arial" w:cs="Arial"/>
                  <w:color w:val="000000"/>
                  <w:sz w:val="18"/>
                  <w:szCs w:val="18"/>
                </w:rPr>
                <w:t>0.19%</w:t>
              </w:r>
            </w:ins>
          </w:p>
        </w:tc>
        <w:tc>
          <w:tcPr>
            <w:tcW w:w="1169" w:type="dxa"/>
            <w:tcBorders>
              <w:top w:val="single" w:sz="8" w:space="0" w:color="auto"/>
              <w:left w:val="nil"/>
              <w:bottom w:val="nil"/>
              <w:right w:val="nil"/>
            </w:tcBorders>
            <w:shd w:val="clear" w:color="auto" w:fill="auto"/>
            <w:noWrap/>
            <w:vAlign w:val="center"/>
            <w:hideMark/>
            <w:tcPrChange w:id="2125" w:author="Karam Naser" w:date="2019-07-05T11:19:00Z">
              <w:tcPr>
                <w:tcW w:w="1169" w:type="dxa"/>
                <w:tcBorders>
                  <w:top w:val="single" w:sz="8" w:space="0" w:color="auto"/>
                  <w:left w:val="nil"/>
                  <w:bottom w:val="nil"/>
                  <w:right w:val="nil"/>
                </w:tcBorders>
                <w:shd w:val="clear" w:color="auto" w:fill="auto"/>
                <w:noWrap/>
                <w:vAlign w:val="center"/>
                <w:hideMark/>
              </w:tcPr>
            </w:tcPrChange>
          </w:tcPr>
          <w:p w14:paraId="0BD06780"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6" w:author="Karam Naser" w:date="2019-07-05T11:19:00Z"/>
                <w:rFonts w:ascii="Arial" w:hAnsi="Arial" w:cs="Arial"/>
                <w:color w:val="000000"/>
                <w:sz w:val="18"/>
                <w:szCs w:val="18"/>
              </w:rPr>
            </w:pPr>
            <w:ins w:id="2127" w:author="Karam Naser" w:date="2019-07-05T11:19:00Z">
              <w:r w:rsidRPr="00A61EAB">
                <w:rPr>
                  <w:rFonts w:ascii="Arial" w:hAnsi="Arial" w:cs="Arial"/>
                  <w:color w:val="000000"/>
                  <w:sz w:val="18"/>
                  <w:szCs w:val="18"/>
                </w:rPr>
                <w:t>0.13%</w:t>
              </w:r>
            </w:ins>
          </w:p>
        </w:tc>
        <w:tc>
          <w:tcPr>
            <w:tcW w:w="1169" w:type="dxa"/>
            <w:tcBorders>
              <w:top w:val="single" w:sz="8" w:space="0" w:color="auto"/>
              <w:left w:val="nil"/>
              <w:bottom w:val="nil"/>
              <w:right w:val="single" w:sz="4" w:space="0" w:color="auto"/>
            </w:tcBorders>
            <w:shd w:val="clear" w:color="auto" w:fill="auto"/>
            <w:noWrap/>
            <w:vAlign w:val="center"/>
            <w:hideMark/>
            <w:tcPrChange w:id="2128" w:author="Karam Naser" w:date="2019-07-05T11:19:00Z">
              <w:tcPr>
                <w:tcW w:w="1169" w:type="dxa"/>
                <w:tcBorders>
                  <w:top w:val="single" w:sz="8" w:space="0" w:color="auto"/>
                  <w:left w:val="nil"/>
                  <w:bottom w:val="nil"/>
                  <w:right w:val="single" w:sz="4" w:space="0" w:color="auto"/>
                </w:tcBorders>
                <w:shd w:val="clear" w:color="auto" w:fill="auto"/>
                <w:noWrap/>
                <w:vAlign w:val="center"/>
                <w:hideMark/>
              </w:tcPr>
            </w:tcPrChange>
          </w:tcPr>
          <w:p w14:paraId="551F6208"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9" w:author="Karam Naser" w:date="2019-07-05T11:19:00Z"/>
                <w:rFonts w:ascii="Arial" w:hAnsi="Arial" w:cs="Arial"/>
                <w:color w:val="000000"/>
                <w:sz w:val="18"/>
                <w:szCs w:val="18"/>
              </w:rPr>
            </w:pPr>
            <w:ins w:id="2130" w:author="Karam Naser" w:date="2019-07-05T11:19:00Z">
              <w:r w:rsidRPr="00A61EAB">
                <w:rPr>
                  <w:rFonts w:ascii="Arial" w:hAnsi="Arial" w:cs="Arial"/>
                  <w:color w:val="000000"/>
                  <w:sz w:val="18"/>
                  <w:szCs w:val="18"/>
                </w:rPr>
                <w:t>0.09%</w:t>
              </w:r>
            </w:ins>
          </w:p>
        </w:tc>
        <w:tc>
          <w:tcPr>
            <w:tcW w:w="896" w:type="dxa"/>
            <w:tcBorders>
              <w:top w:val="single" w:sz="8" w:space="0" w:color="auto"/>
              <w:left w:val="nil"/>
              <w:bottom w:val="nil"/>
              <w:right w:val="nil"/>
            </w:tcBorders>
            <w:shd w:val="clear" w:color="auto" w:fill="auto"/>
            <w:noWrap/>
            <w:vAlign w:val="center"/>
            <w:hideMark/>
            <w:tcPrChange w:id="2131" w:author="Karam Naser" w:date="2019-07-05T11:19:00Z">
              <w:tcPr>
                <w:tcW w:w="896" w:type="dxa"/>
                <w:tcBorders>
                  <w:top w:val="single" w:sz="8" w:space="0" w:color="auto"/>
                  <w:left w:val="nil"/>
                  <w:bottom w:val="nil"/>
                  <w:right w:val="nil"/>
                </w:tcBorders>
                <w:shd w:val="clear" w:color="auto" w:fill="auto"/>
                <w:noWrap/>
                <w:vAlign w:val="center"/>
                <w:hideMark/>
              </w:tcPr>
            </w:tcPrChange>
          </w:tcPr>
          <w:p w14:paraId="3000A027"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2" w:author="Karam Naser" w:date="2019-07-05T11:19:00Z"/>
                <w:rFonts w:ascii="Arial" w:hAnsi="Arial" w:cs="Arial"/>
                <w:color w:val="000000"/>
                <w:sz w:val="18"/>
                <w:szCs w:val="18"/>
              </w:rPr>
            </w:pPr>
            <w:ins w:id="2133" w:author="Karam Naser" w:date="2019-07-05T11:19:00Z">
              <w:r w:rsidRPr="00A61EAB">
                <w:rPr>
                  <w:rFonts w:ascii="Arial" w:hAnsi="Arial" w:cs="Arial"/>
                  <w:color w:val="000000"/>
                  <w:sz w:val="18"/>
                  <w:szCs w:val="18"/>
                </w:rPr>
                <w:t>100%</w:t>
              </w:r>
            </w:ins>
          </w:p>
        </w:tc>
        <w:tc>
          <w:tcPr>
            <w:tcW w:w="896" w:type="dxa"/>
            <w:tcBorders>
              <w:top w:val="single" w:sz="8" w:space="0" w:color="auto"/>
              <w:left w:val="nil"/>
              <w:bottom w:val="nil"/>
              <w:right w:val="single" w:sz="8" w:space="0" w:color="auto"/>
            </w:tcBorders>
            <w:shd w:val="clear" w:color="auto" w:fill="auto"/>
            <w:noWrap/>
            <w:vAlign w:val="center"/>
            <w:hideMark/>
            <w:tcPrChange w:id="2134" w:author="Karam Naser" w:date="2019-07-05T11:19:00Z">
              <w:tcPr>
                <w:tcW w:w="896" w:type="dxa"/>
                <w:tcBorders>
                  <w:top w:val="single" w:sz="8" w:space="0" w:color="auto"/>
                  <w:left w:val="nil"/>
                  <w:bottom w:val="nil"/>
                  <w:right w:val="single" w:sz="8" w:space="0" w:color="auto"/>
                </w:tcBorders>
                <w:shd w:val="clear" w:color="auto" w:fill="auto"/>
                <w:noWrap/>
                <w:vAlign w:val="center"/>
                <w:hideMark/>
              </w:tcPr>
            </w:tcPrChange>
          </w:tcPr>
          <w:p w14:paraId="230CCA71"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5" w:author="Karam Naser" w:date="2019-07-05T11:19:00Z"/>
                <w:rFonts w:ascii="Arial" w:hAnsi="Arial" w:cs="Arial"/>
                <w:color w:val="000000"/>
                <w:sz w:val="18"/>
                <w:szCs w:val="18"/>
              </w:rPr>
            </w:pPr>
            <w:ins w:id="2136" w:author="Karam Naser" w:date="2019-07-05T11:19:00Z">
              <w:r w:rsidRPr="00A61EAB">
                <w:rPr>
                  <w:rFonts w:ascii="Arial" w:hAnsi="Arial" w:cs="Arial"/>
                  <w:color w:val="000000"/>
                  <w:sz w:val="18"/>
                  <w:szCs w:val="18"/>
                </w:rPr>
                <w:t>100%</w:t>
              </w:r>
            </w:ins>
          </w:p>
        </w:tc>
      </w:tr>
      <w:tr w:rsidR="00A61EAB" w:rsidRPr="00A61EAB" w14:paraId="74F07E81" w14:textId="77777777" w:rsidTr="00A61EAB">
        <w:trPr>
          <w:trHeight w:val="255"/>
          <w:jc w:val="center"/>
          <w:ins w:id="2137" w:author="Karam Naser" w:date="2019-07-05T11:19:00Z"/>
          <w:trPrChange w:id="2138" w:author="Karam Naser" w:date="2019-07-05T11:19:00Z">
            <w:trPr>
              <w:trHeight w:val="255"/>
            </w:trPr>
          </w:trPrChange>
        </w:trPr>
        <w:tc>
          <w:tcPr>
            <w:tcW w:w="1640" w:type="dxa"/>
            <w:tcBorders>
              <w:top w:val="nil"/>
              <w:left w:val="single" w:sz="8" w:space="0" w:color="auto"/>
              <w:bottom w:val="nil"/>
              <w:right w:val="nil"/>
            </w:tcBorders>
            <w:shd w:val="clear" w:color="auto" w:fill="auto"/>
            <w:noWrap/>
            <w:vAlign w:val="center"/>
            <w:hideMark/>
            <w:tcPrChange w:id="2139" w:author="Karam Naser" w:date="2019-07-05T11:19:00Z">
              <w:tcPr>
                <w:tcW w:w="1640" w:type="dxa"/>
                <w:tcBorders>
                  <w:top w:val="nil"/>
                  <w:left w:val="single" w:sz="8" w:space="0" w:color="auto"/>
                  <w:bottom w:val="nil"/>
                  <w:right w:val="nil"/>
                </w:tcBorders>
                <w:shd w:val="clear" w:color="auto" w:fill="auto"/>
                <w:noWrap/>
                <w:vAlign w:val="center"/>
                <w:hideMark/>
              </w:tcPr>
            </w:tcPrChange>
          </w:tcPr>
          <w:p w14:paraId="09A7237E"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Karam Naser" w:date="2019-07-05T11:19:00Z"/>
                <w:rFonts w:ascii="Arial" w:hAnsi="Arial" w:cs="Arial"/>
                <w:color w:val="000000"/>
                <w:sz w:val="18"/>
                <w:szCs w:val="18"/>
              </w:rPr>
            </w:pPr>
            <w:ins w:id="2141" w:author="Karam Naser" w:date="2019-07-05T11:19:00Z">
              <w:r w:rsidRPr="00A61EAB">
                <w:rPr>
                  <w:rFonts w:ascii="Arial" w:hAnsi="Arial" w:cs="Arial"/>
                  <w:color w:val="000000"/>
                  <w:sz w:val="18"/>
                  <w:szCs w:val="18"/>
                </w:rPr>
                <w:t xml:space="preserve">Class F </w:t>
              </w:r>
            </w:ins>
          </w:p>
        </w:tc>
        <w:tc>
          <w:tcPr>
            <w:tcW w:w="1170" w:type="dxa"/>
            <w:tcBorders>
              <w:top w:val="nil"/>
              <w:left w:val="single" w:sz="8" w:space="0" w:color="auto"/>
              <w:bottom w:val="nil"/>
              <w:right w:val="nil"/>
            </w:tcBorders>
            <w:shd w:val="clear" w:color="auto" w:fill="auto"/>
            <w:noWrap/>
            <w:vAlign w:val="center"/>
            <w:hideMark/>
            <w:tcPrChange w:id="2142" w:author="Karam Naser" w:date="2019-07-05T11:19:00Z">
              <w:tcPr>
                <w:tcW w:w="1170" w:type="dxa"/>
                <w:tcBorders>
                  <w:top w:val="nil"/>
                  <w:left w:val="single" w:sz="8" w:space="0" w:color="auto"/>
                  <w:bottom w:val="nil"/>
                  <w:right w:val="nil"/>
                </w:tcBorders>
                <w:shd w:val="clear" w:color="auto" w:fill="auto"/>
                <w:noWrap/>
                <w:vAlign w:val="center"/>
                <w:hideMark/>
              </w:tcPr>
            </w:tcPrChange>
          </w:tcPr>
          <w:p w14:paraId="6C094128"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3" w:author="Karam Naser" w:date="2019-07-05T11:19:00Z"/>
                <w:rFonts w:ascii="Arial" w:hAnsi="Arial" w:cs="Arial"/>
                <w:color w:val="000000"/>
                <w:sz w:val="18"/>
                <w:szCs w:val="18"/>
              </w:rPr>
            </w:pPr>
            <w:ins w:id="2144" w:author="Karam Naser" w:date="2019-07-05T11:19:00Z">
              <w:r w:rsidRPr="00A61EAB">
                <w:rPr>
                  <w:rFonts w:ascii="Arial" w:hAnsi="Arial" w:cs="Arial"/>
                  <w:color w:val="000000"/>
                  <w:sz w:val="18"/>
                  <w:szCs w:val="18"/>
                </w:rPr>
                <w:t>0.15%</w:t>
              </w:r>
            </w:ins>
          </w:p>
        </w:tc>
        <w:tc>
          <w:tcPr>
            <w:tcW w:w="1169" w:type="dxa"/>
            <w:tcBorders>
              <w:top w:val="nil"/>
              <w:left w:val="nil"/>
              <w:bottom w:val="nil"/>
              <w:right w:val="nil"/>
            </w:tcBorders>
            <w:shd w:val="clear" w:color="auto" w:fill="auto"/>
            <w:noWrap/>
            <w:vAlign w:val="center"/>
            <w:hideMark/>
            <w:tcPrChange w:id="2145" w:author="Karam Naser" w:date="2019-07-05T11:19:00Z">
              <w:tcPr>
                <w:tcW w:w="1169" w:type="dxa"/>
                <w:tcBorders>
                  <w:top w:val="nil"/>
                  <w:left w:val="nil"/>
                  <w:bottom w:val="nil"/>
                  <w:right w:val="nil"/>
                </w:tcBorders>
                <w:shd w:val="clear" w:color="auto" w:fill="auto"/>
                <w:noWrap/>
                <w:vAlign w:val="center"/>
                <w:hideMark/>
              </w:tcPr>
            </w:tcPrChange>
          </w:tcPr>
          <w:p w14:paraId="3A159810"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6" w:author="Karam Naser" w:date="2019-07-05T11:19:00Z"/>
                <w:rFonts w:ascii="Arial" w:hAnsi="Arial" w:cs="Arial"/>
                <w:color w:val="000000"/>
                <w:sz w:val="18"/>
                <w:szCs w:val="18"/>
              </w:rPr>
            </w:pPr>
            <w:ins w:id="2147" w:author="Karam Naser" w:date="2019-07-05T11:19:00Z">
              <w:r w:rsidRPr="00A61EAB">
                <w:rPr>
                  <w:rFonts w:ascii="Arial" w:hAnsi="Arial" w:cs="Arial"/>
                  <w:color w:val="000000"/>
                  <w:sz w:val="18"/>
                  <w:szCs w:val="18"/>
                </w:rPr>
                <w:t>0.09%</w:t>
              </w:r>
            </w:ins>
          </w:p>
        </w:tc>
        <w:tc>
          <w:tcPr>
            <w:tcW w:w="1169" w:type="dxa"/>
            <w:tcBorders>
              <w:top w:val="nil"/>
              <w:left w:val="nil"/>
              <w:bottom w:val="nil"/>
              <w:right w:val="single" w:sz="4" w:space="0" w:color="auto"/>
            </w:tcBorders>
            <w:shd w:val="clear" w:color="auto" w:fill="auto"/>
            <w:noWrap/>
            <w:vAlign w:val="center"/>
            <w:hideMark/>
            <w:tcPrChange w:id="2148" w:author="Karam Naser" w:date="2019-07-05T11:19:00Z">
              <w:tcPr>
                <w:tcW w:w="1169" w:type="dxa"/>
                <w:tcBorders>
                  <w:top w:val="nil"/>
                  <w:left w:val="nil"/>
                  <w:bottom w:val="nil"/>
                  <w:right w:val="single" w:sz="4" w:space="0" w:color="auto"/>
                </w:tcBorders>
                <w:shd w:val="clear" w:color="auto" w:fill="auto"/>
                <w:noWrap/>
                <w:vAlign w:val="center"/>
                <w:hideMark/>
              </w:tcPr>
            </w:tcPrChange>
          </w:tcPr>
          <w:p w14:paraId="69777374"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Karam Naser" w:date="2019-07-05T11:19:00Z"/>
                <w:rFonts w:ascii="Arial" w:hAnsi="Arial" w:cs="Arial"/>
                <w:color w:val="000000"/>
                <w:sz w:val="18"/>
                <w:szCs w:val="18"/>
              </w:rPr>
            </w:pPr>
            <w:ins w:id="2150" w:author="Karam Naser" w:date="2019-07-05T11:19:00Z">
              <w:r w:rsidRPr="00A61EAB">
                <w:rPr>
                  <w:rFonts w:ascii="Arial" w:hAnsi="Arial" w:cs="Arial"/>
                  <w:color w:val="000000"/>
                  <w:sz w:val="18"/>
                  <w:szCs w:val="18"/>
                </w:rPr>
                <w:t>0.07%</w:t>
              </w:r>
            </w:ins>
          </w:p>
        </w:tc>
        <w:tc>
          <w:tcPr>
            <w:tcW w:w="896" w:type="dxa"/>
            <w:tcBorders>
              <w:top w:val="nil"/>
              <w:left w:val="nil"/>
              <w:bottom w:val="nil"/>
              <w:right w:val="nil"/>
            </w:tcBorders>
            <w:shd w:val="clear" w:color="auto" w:fill="auto"/>
            <w:noWrap/>
            <w:vAlign w:val="center"/>
            <w:hideMark/>
            <w:tcPrChange w:id="2151" w:author="Karam Naser" w:date="2019-07-05T11:19:00Z">
              <w:tcPr>
                <w:tcW w:w="896" w:type="dxa"/>
                <w:tcBorders>
                  <w:top w:val="nil"/>
                  <w:left w:val="nil"/>
                  <w:bottom w:val="nil"/>
                  <w:right w:val="nil"/>
                </w:tcBorders>
                <w:shd w:val="clear" w:color="auto" w:fill="auto"/>
                <w:noWrap/>
                <w:vAlign w:val="center"/>
                <w:hideMark/>
              </w:tcPr>
            </w:tcPrChange>
          </w:tcPr>
          <w:p w14:paraId="26951A95"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2" w:author="Karam Naser" w:date="2019-07-05T11:19:00Z"/>
                <w:rFonts w:ascii="Arial" w:hAnsi="Arial" w:cs="Arial"/>
                <w:color w:val="000000"/>
                <w:sz w:val="18"/>
                <w:szCs w:val="18"/>
              </w:rPr>
            </w:pPr>
            <w:ins w:id="2153" w:author="Karam Naser" w:date="2019-07-05T11:19:00Z">
              <w:r w:rsidRPr="00A61EAB">
                <w:rPr>
                  <w:rFonts w:ascii="Arial" w:hAnsi="Arial" w:cs="Arial"/>
                  <w:color w:val="000000"/>
                  <w:sz w:val="18"/>
                  <w:szCs w:val="18"/>
                </w:rPr>
                <w:t>101%</w:t>
              </w:r>
            </w:ins>
          </w:p>
        </w:tc>
        <w:tc>
          <w:tcPr>
            <w:tcW w:w="896" w:type="dxa"/>
            <w:tcBorders>
              <w:top w:val="nil"/>
              <w:left w:val="nil"/>
              <w:bottom w:val="nil"/>
              <w:right w:val="single" w:sz="8" w:space="0" w:color="auto"/>
            </w:tcBorders>
            <w:shd w:val="clear" w:color="auto" w:fill="auto"/>
            <w:noWrap/>
            <w:vAlign w:val="center"/>
            <w:hideMark/>
            <w:tcPrChange w:id="2154" w:author="Karam Naser" w:date="2019-07-05T11:19:00Z">
              <w:tcPr>
                <w:tcW w:w="896" w:type="dxa"/>
                <w:tcBorders>
                  <w:top w:val="nil"/>
                  <w:left w:val="nil"/>
                  <w:bottom w:val="nil"/>
                  <w:right w:val="single" w:sz="8" w:space="0" w:color="auto"/>
                </w:tcBorders>
                <w:shd w:val="clear" w:color="auto" w:fill="auto"/>
                <w:noWrap/>
                <w:vAlign w:val="center"/>
                <w:hideMark/>
              </w:tcPr>
            </w:tcPrChange>
          </w:tcPr>
          <w:p w14:paraId="4129A01E"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5" w:author="Karam Naser" w:date="2019-07-05T11:19:00Z"/>
                <w:rFonts w:ascii="Arial" w:hAnsi="Arial" w:cs="Arial"/>
                <w:color w:val="000000"/>
                <w:sz w:val="18"/>
                <w:szCs w:val="18"/>
              </w:rPr>
            </w:pPr>
            <w:ins w:id="2156" w:author="Karam Naser" w:date="2019-07-05T11:19:00Z">
              <w:r w:rsidRPr="00A61EAB">
                <w:rPr>
                  <w:rFonts w:ascii="Arial" w:hAnsi="Arial" w:cs="Arial"/>
                  <w:color w:val="000000"/>
                  <w:sz w:val="18"/>
                  <w:szCs w:val="18"/>
                </w:rPr>
                <w:t>101%</w:t>
              </w:r>
            </w:ins>
          </w:p>
        </w:tc>
      </w:tr>
      <w:tr w:rsidR="00A61EAB" w:rsidRPr="00A61EAB" w14:paraId="2689ADE6" w14:textId="77777777" w:rsidTr="00A61EAB">
        <w:trPr>
          <w:trHeight w:val="255"/>
          <w:jc w:val="center"/>
          <w:ins w:id="2157" w:author="Karam Naser" w:date="2019-07-05T11:19:00Z"/>
          <w:trPrChange w:id="2158" w:author="Karam Naser" w:date="2019-07-05T11:19: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159" w:author="Karam Naser" w:date="2019-07-05T11:19:00Z">
              <w:tcPr>
                <w:tcW w:w="1640" w:type="dxa"/>
                <w:tcBorders>
                  <w:top w:val="nil"/>
                  <w:left w:val="single" w:sz="8" w:space="0" w:color="auto"/>
                  <w:bottom w:val="single" w:sz="8" w:space="0" w:color="auto"/>
                  <w:right w:val="nil"/>
                </w:tcBorders>
                <w:shd w:val="clear" w:color="auto" w:fill="auto"/>
                <w:noWrap/>
                <w:vAlign w:val="center"/>
                <w:hideMark/>
              </w:tcPr>
            </w:tcPrChange>
          </w:tcPr>
          <w:p w14:paraId="49321260"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0" w:author="Karam Naser" w:date="2019-07-05T11:19:00Z"/>
                <w:rFonts w:ascii="Arial" w:hAnsi="Arial" w:cs="Arial"/>
                <w:color w:val="000000"/>
                <w:sz w:val="18"/>
                <w:szCs w:val="18"/>
              </w:rPr>
            </w:pPr>
            <w:ins w:id="2161" w:author="Karam Naser" w:date="2019-07-05T11:19:00Z">
              <w:r w:rsidRPr="00A61EAB">
                <w:rPr>
                  <w:rFonts w:ascii="Arial" w:hAnsi="Arial" w:cs="Arial"/>
                  <w:color w:val="000000"/>
                  <w:sz w:val="18"/>
                  <w:szCs w:val="18"/>
                </w:rPr>
                <w:t>Class TGM</w:t>
              </w:r>
            </w:ins>
          </w:p>
        </w:tc>
        <w:tc>
          <w:tcPr>
            <w:tcW w:w="1170" w:type="dxa"/>
            <w:tcBorders>
              <w:top w:val="nil"/>
              <w:left w:val="single" w:sz="8" w:space="0" w:color="auto"/>
              <w:bottom w:val="single" w:sz="8" w:space="0" w:color="auto"/>
              <w:right w:val="nil"/>
            </w:tcBorders>
            <w:shd w:val="clear" w:color="auto" w:fill="auto"/>
            <w:noWrap/>
            <w:vAlign w:val="center"/>
            <w:hideMark/>
            <w:tcPrChange w:id="2162" w:author="Karam Naser" w:date="2019-07-05T11:19:00Z">
              <w:tcPr>
                <w:tcW w:w="1170" w:type="dxa"/>
                <w:tcBorders>
                  <w:top w:val="nil"/>
                  <w:left w:val="single" w:sz="8" w:space="0" w:color="auto"/>
                  <w:bottom w:val="single" w:sz="8" w:space="0" w:color="auto"/>
                  <w:right w:val="nil"/>
                </w:tcBorders>
                <w:shd w:val="clear" w:color="auto" w:fill="auto"/>
                <w:noWrap/>
                <w:vAlign w:val="center"/>
                <w:hideMark/>
              </w:tcPr>
            </w:tcPrChange>
          </w:tcPr>
          <w:p w14:paraId="20F7BBED"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3" w:author="Karam Naser" w:date="2019-07-05T11:19:00Z"/>
                <w:rFonts w:ascii="Arial" w:hAnsi="Arial" w:cs="Arial"/>
                <w:color w:val="000000"/>
                <w:sz w:val="18"/>
                <w:szCs w:val="18"/>
              </w:rPr>
            </w:pPr>
            <w:ins w:id="2164" w:author="Karam Naser" w:date="2019-07-05T11:19:00Z">
              <w:r w:rsidRPr="00A61EAB">
                <w:rPr>
                  <w:rFonts w:ascii="Arial" w:hAnsi="Arial" w:cs="Arial"/>
                  <w:color w:val="000000"/>
                  <w:sz w:val="18"/>
                  <w:szCs w:val="18"/>
                </w:rPr>
                <w:t>#VALUE!</w:t>
              </w:r>
            </w:ins>
          </w:p>
        </w:tc>
        <w:tc>
          <w:tcPr>
            <w:tcW w:w="1169" w:type="dxa"/>
            <w:tcBorders>
              <w:top w:val="nil"/>
              <w:left w:val="nil"/>
              <w:bottom w:val="single" w:sz="8" w:space="0" w:color="auto"/>
              <w:right w:val="nil"/>
            </w:tcBorders>
            <w:shd w:val="clear" w:color="auto" w:fill="auto"/>
            <w:noWrap/>
            <w:vAlign w:val="center"/>
            <w:hideMark/>
            <w:tcPrChange w:id="2165" w:author="Karam Naser" w:date="2019-07-05T11:19:00Z">
              <w:tcPr>
                <w:tcW w:w="1169" w:type="dxa"/>
                <w:tcBorders>
                  <w:top w:val="nil"/>
                  <w:left w:val="nil"/>
                  <w:bottom w:val="single" w:sz="8" w:space="0" w:color="auto"/>
                  <w:right w:val="nil"/>
                </w:tcBorders>
                <w:shd w:val="clear" w:color="auto" w:fill="auto"/>
                <w:noWrap/>
                <w:vAlign w:val="center"/>
                <w:hideMark/>
              </w:tcPr>
            </w:tcPrChange>
          </w:tcPr>
          <w:p w14:paraId="5AF13EC6"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6" w:author="Karam Naser" w:date="2019-07-05T11:19:00Z"/>
                <w:rFonts w:ascii="Arial" w:hAnsi="Arial" w:cs="Arial"/>
                <w:color w:val="000000"/>
                <w:sz w:val="18"/>
                <w:szCs w:val="18"/>
              </w:rPr>
            </w:pPr>
            <w:ins w:id="2167" w:author="Karam Naser" w:date="2019-07-05T11:19:00Z">
              <w:r w:rsidRPr="00A61EAB">
                <w:rPr>
                  <w:rFonts w:ascii="Arial" w:hAnsi="Arial" w:cs="Arial"/>
                  <w:color w:val="000000"/>
                  <w:sz w:val="18"/>
                  <w:szCs w:val="18"/>
                </w:rPr>
                <w:t>#VALUE!</w:t>
              </w:r>
            </w:ins>
          </w:p>
        </w:tc>
        <w:tc>
          <w:tcPr>
            <w:tcW w:w="1169" w:type="dxa"/>
            <w:tcBorders>
              <w:top w:val="nil"/>
              <w:left w:val="nil"/>
              <w:bottom w:val="single" w:sz="8" w:space="0" w:color="auto"/>
              <w:right w:val="single" w:sz="4" w:space="0" w:color="auto"/>
            </w:tcBorders>
            <w:shd w:val="clear" w:color="auto" w:fill="auto"/>
            <w:noWrap/>
            <w:vAlign w:val="center"/>
            <w:hideMark/>
            <w:tcPrChange w:id="2168" w:author="Karam Naser" w:date="2019-07-05T11:19:00Z">
              <w:tcPr>
                <w:tcW w:w="1169" w:type="dxa"/>
                <w:tcBorders>
                  <w:top w:val="nil"/>
                  <w:left w:val="nil"/>
                  <w:bottom w:val="single" w:sz="8" w:space="0" w:color="auto"/>
                  <w:right w:val="single" w:sz="4" w:space="0" w:color="auto"/>
                </w:tcBorders>
                <w:shd w:val="clear" w:color="auto" w:fill="auto"/>
                <w:noWrap/>
                <w:vAlign w:val="center"/>
                <w:hideMark/>
              </w:tcPr>
            </w:tcPrChange>
          </w:tcPr>
          <w:p w14:paraId="74021D4D"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9" w:author="Karam Naser" w:date="2019-07-05T11:19:00Z"/>
                <w:rFonts w:ascii="Arial" w:hAnsi="Arial" w:cs="Arial"/>
                <w:color w:val="000000"/>
                <w:sz w:val="18"/>
                <w:szCs w:val="18"/>
              </w:rPr>
            </w:pPr>
            <w:ins w:id="2170" w:author="Karam Naser" w:date="2019-07-05T11:19:00Z">
              <w:r w:rsidRPr="00A61EAB">
                <w:rPr>
                  <w:rFonts w:ascii="Arial" w:hAnsi="Arial" w:cs="Arial"/>
                  <w:color w:val="000000"/>
                  <w:sz w:val="18"/>
                  <w:szCs w:val="18"/>
                </w:rPr>
                <w:t>#VALUE!</w:t>
              </w:r>
            </w:ins>
          </w:p>
        </w:tc>
        <w:tc>
          <w:tcPr>
            <w:tcW w:w="896" w:type="dxa"/>
            <w:tcBorders>
              <w:top w:val="nil"/>
              <w:left w:val="nil"/>
              <w:bottom w:val="single" w:sz="8" w:space="0" w:color="auto"/>
              <w:right w:val="nil"/>
            </w:tcBorders>
            <w:shd w:val="clear" w:color="auto" w:fill="auto"/>
            <w:noWrap/>
            <w:vAlign w:val="center"/>
            <w:hideMark/>
            <w:tcPrChange w:id="2171" w:author="Karam Naser" w:date="2019-07-05T11:19:00Z">
              <w:tcPr>
                <w:tcW w:w="896" w:type="dxa"/>
                <w:tcBorders>
                  <w:top w:val="nil"/>
                  <w:left w:val="nil"/>
                  <w:bottom w:val="single" w:sz="8" w:space="0" w:color="auto"/>
                  <w:right w:val="nil"/>
                </w:tcBorders>
                <w:shd w:val="clear" w:color="auto" w:fill="auto"/>
                <w:noWrap/>
                <w:vAlign w:val="center"/>
                <w:hideMark/>
              </w:tcPr>
            </w:tcPrChange>
          </w:tcPr>
          <w:p w14:paraId="102AF7FB"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2" w:author="Karam Naser" w:date="2019-07-05T11:19:00Z"/>
                <w:rFonts w:ascii="Arial" w:hAnsi="Arial" w:cs="Arial"/>
                <w:color w:val="000000"/>
                <w:sz w:val="18"/>
                <w:szCs w:val="18"/>
              </w:rPr>
            </w:pPr>
            <w:ins w:id="2173" w:author="Karam Naser" w:date="2019-07-05T11:19:00Z">
              <w:r w:rsidRPr="00A61EAB">
                <w:rPr>
                  <w:rFonts w:ascii="Arial" w:hAnsi="Arial" w:cs="Arial"/>
                  <w:color w:val="000000"/>
                  <w:sz w:val="18"/>
                  <w:szCs w:val="18"/>
                </w:rPr>
                <w:t>#NUM!</w:t>
              </w:r>
            </w:ins>
          </w:p>
        </w:tc>
        <w:tc>
          <w:tcPr>
            <w:tcW w:w="896" w:type="dxa"/>
            <w:tcBorders>
              <w:top w:val="nil"/>
              <w:left w:val="nil"/>
              <w:bottom w:val="single" w:sz="8" w:space="0" w:color="auto"/>
              <w:right w:val="single" w:sz="8" w:space="0" w:color="auto"/>
            </w:tcBorders>
            <w:shd w:val="clear" w:color="auto" w:fill="auto"/>
            <w:noWrap/>
            <w:vAlign w:val="center"/>
            <w:hideMark/>
            <w:tcPrChange w:id="2174" w:author="Karam Naser" w:date="2019-07-05T11:19:00Z">
              <w:tcPr>
                <w:tcW w:w="896" w:type="dxa"/>
                <w:tcBorders>
                  <w:top w:val="nil"/>
                  <w:left w:val="nil"/>
                  <w:bottom w:val="single" w:sz="8" w:space="0" w:color="auto"/>
                  <w:right w:val="single" w:sz="8" w:space="0" w:color="auto"/>
                </w:tcBorders>
                <w:shd w:val="clear" w:color="auto" w:fill="auto"/>
                <w:noWrap/>
                <w:vAlign w:val="center"/>
                <w:hideMark/>
              </w:tcPr>
            </w:tcPrChange>
          </w:tcPr>
          <w:p w14:paraId="5B7805F7"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5" w:author="Karam Naser" w:date="2019-07-05T11:19:00Z"/>
                <w:rFonts w:ascii="Arial" w:hAnsi="Arial" w:cs="Arial"/>
                <w:color w:val="000000"/>
                <w:sz w:val="18"/>
                <w:szCs w:val="18"/>
              </w:rPr>
            </w:pPr>
            <w:ins w:id="2176" w:author="Karam Naser" w:date="2019-07-05T11:19:00Z">
              <w:r w:rsidRPr="00A61EAB">
                <w:rPr>
                  <w:rFonts w:ascii="Arial" w:hAnsi="Arial" w:cs="Arial"/>
                  <w:color w:val="000000"/>
                  <w:sz w:val="18"/>
                  <w:szCs w:val="18"/>
                </w:rPr>
                <w:t>#NUM!</w:t>
              </w:r>
            </w:ins>
          </w:p>
        </w:tc>
      </w:tr>
    </w:tbl>
    <w:p w14:paraId="7D622C19" w14:textId="77777777" w:rsidR="00A61EAB" w:rsidRPr="00B36ABB" w:rsidRDefault="00A61EAB">
      <w:pPr>
        <w:rPr>
          <w:ins w:id="2177" w:author="Karam Naser" w:date="2019-07-05T11:18:00Z"/>
        </w:rPr>
        <w:pPrChange w:id="2178" w:author="Karam Naser" w:date="2019-07-05T11:19:00Z">
          <w:pPr>
            <w:pStyle w:val="Caption"/>
            <w:jc w:val="center"/>
          </w:pPr>
        </w:pPrChange>
      </w:pPr>
    </w:p>
    <w:p w14:paraId="0AD9C948" w14:textId="2B2E8FE2" w:rsidR="00A61EAB" w:rsidRDefault="00A61EAB" w:rsidP="00A61EAB">
      <w:pPr>
        <w:pStyle w:val="Caption"/>
        <w:jc w:val="center"/>
        <w:rPr>
          <w:ins w:id="2179" w:author="Karam Naser" w:date="2019-07-05T11:23:00Z"/>
        </w:rPr>
      </w:pPr>
      <w:ins w:id="2180" w:author="Karam Naser" w:date="2019-07-05T11:20:00Z">
        <w:r>
          <w:t xml:space="preserve">Table </w:t>
        </w:r>
        <w:r>
          <w:fldChar w:fldCharType="begin"/>
        </w:r>
        <w:r>
          <w:instrText xml:space="preserve"> SEQ Table \* ARABIC </w:instrText>
        </w:r>
      </w:ins>
      <w:r>
        <w:fldChar w:fldCharType="separate"/>
      </w:r>
      <w:ins w:id="2181" w:author="Karam Naser" w:date="2019-07-05T15:15:00Z">
        <w:r w:rsidR="00325D21">
          <w:rPr>
            <w:noProof/>
          </w:rPr>
          <w:t>9</w:t>
        </w:r>
      </w:ins>
      <w:ins w:id="2182" w:author="Karam Naser" w:date="2019-07-05T11:20:00Z">
        <w:r>
          <w:fldChar w:fldCharType="end"/>
        </w:r>
        <w:r>
          <w:t xml:space="preserve"> Experimental results of Test 2</w:t>
        </w:r>
      </w:ins>
    </w:p>
    <w:tbl>
      <w:tblPr>
        <w:tblW w:w="6940" w:type="dxa"/>
        <w:jc w:val="center"/>
        <w:tblLook w:val="04A0" w:firstRow="1" w:lastRow="0" w:firstColumn="1" w:lastColumn="0" w:noHBand="0" w:noVBand="1"/>
        <w:tblPrChange w:id="2183" w:author="Karam Naser" w:date="2019-07-05T11:24:00Z">
          <w:tblPr>
            <w:tblW w:w="6940" w:type="dxa"/>
            <w:tblLook w:val="04A0" w:firstRow="1" w:lastRow="0" w:firstColumn="1" w:lastColumn="0" w:noHBand="0" w:noVBand="1"/>
          </w:tblPr>
        </w:tblPrChange>
      </w:tblPr>
      <w:tblGrid>
        <w:gridCol w:w="1640"/>
        <w:gridCol w:w="1144"/>
        <w:gridCol w:w="1143"/>
        <w:gridCol w:w="1143"/>
        <w:gridCol w:w="935"/>
        <w:gridCol w:w="935"/>
        <w:tblGridChange w:id="2184">
          <w:tblGrid>
            <w:gridCol w:w="1640"/>
            <w:gridCol w:w="1144"/>
            <w:gridCol w:w="1143"/>
            <w:gridCol w:w="1143"/>
            <w:gridCol w:w="935"/>
            <w:gridCol w:w="935"/>
          </w:tblGrid>
        </w:tblGridChange>
      </w:tblGrid>
      <w:tr w:rsidR="00A61EAB" w:rsidRPr="00A61EAB" w14:paraId="19624739" w14:textId="77777777" w:rsidTr="00A61EAB">
        <w:trPr>
          <w:trHeight w:val="255"/>
          <w:jc w:val="center"/>
          <w:ins w:id="2185" w:author="Karam Naser" w:date="2019-07-05T11:24:00Z"/>
          <w:trPrChange w:id="2186" w:author="Karam Naser" w:date="2019-07-05T11:24:00Z">
            <w:trPr>
              <w:trHeight w:val="255"/>
            </w:trPr>
          </w:trPrChange>
        </w:trPr>
        <w:tc>
          <w:tcPr>
            <w:tcW w:w="1640" w:type="dxa"/>
            <w:tcBorders>
              <w:top w:val="nil"/>
              <w:left w:val="nil"/>
              <w:bottom w:val="nil"/>
              <w:right w:val="nil"/>
            </w:tcBorders>
            <w:shd w:val="clear" w:color="auto" w:fill="auto"/>
            <w:noWrap/>
            <w:vAlign w:val="center"/>
            <w:hideMark/>
            <w:tcPrChange w:id="2187" w:author="Karam Naser" w:date="2019-07-05T11:24:00Z">
              <w:tcPr>
                <w:tcW w:w="1640" w:type="dxa"/>
                <w:tcBorders>
                  <w:top w:val="nil"/>
                  <w:left w:val="nil"/>
                  <w:bottom w:val="nil"/>
                  <w:right w:val="nil"/>
                </w:tcBorders>
                <w:shd w:val="clear" w:color="auto" w:fill="auto"/>
                <w:noWrap/>
                <w:vAlign w:val="center"/>
                <w:hideMark/>
              </w:tcPr>
            </w:tcPrChange>
          </w:tcPr>
          <w:p w14:paraId="7DD28EF7"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88" w:author="Karam Naser" w:date="2019-07-05T11:24: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189" w:author="Karam Naser" w:date="2019-07-05T11:2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1C3A374"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0" w:author="Karam Naser" w:date="2019-07-05T11:24:00Z"/>
                <w:rFonts w:ascii="Arial" w:hAnsi="Arial" w:cs="Arial"/>
                <w:b/>
                <w:bCs/>
                <w:color w:val="000000"/>
                <w:sz w:val="18"/>
                <w:szCs w:val="18"/>
              </w:rPr>
            </w:pPr>
            <w:ins w:id="2191" w:author="Karam Naser" w:date="2019-07-05T11:24:00Z">
              <w:r w:rsidRPr="00A61EAB">
                <w:rPr>
                  <w:rFonts w:ascii="Arial" w:hAnsi="Arial" w:cs="Arial"/>
                  <w:b/>
                  <w:bCs/>
                  <w:color w:val="000000"/>
                  <w:sz w:val="18"/>
                  <w:szCs w:val="18"/>
                </w:rPr>
                <w:t xml:space="preserve">All Intra Main10 </w:t>
              </w:r>
            </w:ins>
          </w:p>
        </w:tc>
      </w:tr>
      <w:tr w:rsidR="00A61EAB" w:rsidRPr="00A61EAB" w14:paraId="41B79C16" w14:textId="77777777" w:rsidTr="00A61EAB">
        <w:trPr>
          <w:trHeight w:val="255"/>
          <w:jc w:val="center"/>
          <w:ins w:id="2192" w:author="Karam Naser" w:date="2019-07-05T11:24:00Z"/>
          <w:trPrChange w:id="2193" w:author="Karam Naser" w:date="2019-07-05T11:24:00Z">
            <w:trPr>
              <w:trHeight w:val="255"/>
            </w:trPr>
          </w:trPrChange>
        </w:trPr>
        <w:tc>
          <w:tcPr>
            <w:tcW w:w="1640" w:type="dxa"/>
            <w:tcBorders>
              <w:top w:val="nil"/>
              <w:left w:val="nil"/>
              <w:bottom w:val="nil"/>
              <w:right w:val="nil"/>
            </w:tcBorders>
            <w:shd w:val="clear" w:color="auto" w:fill="auto"/>
            <w:noWrap/>
            <w:vAlign w:val="center"/>
            <w:hideMark/>
            <w:tcPrChange w:id="2194" w:author="Karam Naser" w:date="2019-07-05T11:24:00Z">
              <w:tcPr>
                <w:tcW w:w="1640" w:type="dxa"/>
                <w:tcBorders>
                  <w:top w:val="nil"/>
                  <w:left w:val="nil"/>
                  <w:bottom w:val="nil"/>
                  <w:right w:val="nil"/>
                </w:tcBorders>
                <w:shd w:val="clear" w:color="auto" w:fill="auto"/>
                <w:noWrap/>
                <w:vAlign w:val="center"/>
                <w:hideMark/>
              </w:tcPr>
            </w:tcPrChange>
          </w:tcPr>
          <w:p w14:paraId="6A532461"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5" w:author="Karam Naser" w:date="2019-07-05T11:24: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196" w:author="Karam Naser" w:date="2019-07-05T11:2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12A792CE"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7" w:author="Karam Naser" w:date="2019-07-05T11:24:00Z"/>
                <w:rFonts w:ascii="Arial" w:hAnsi="Arial" w:cs="Arial"/>
                <w:b/>
                <w:bCs/>
                <w:color w:val="000000"/>
                <w:sz w:val="18"/>
                <w:szCs w:val="18"/>
              </w:rPr>
            </w:pPr>
            <w:ins w:id="2198" w:author="Karam Naser" w:date="2019-07-05T11:24:00Z">
              <w:r w:rsidRPr="00A61EAB">
                <w:rPr>
                  <w:rFonts w:ascii="Arial" w:hAnsi="Arial" w:cs="Arial"/>
                  <w:b/>
                  <w:bCs/>
                  <w:color w:val="000000"/>
                  <w:sz w:val="18"/>
                  <w:szCs w:val="18"/>
                </w:rPr>
                <w:t>Over VTM-5.0</w:t>
              </w:r>
            </w:ins>
          </w:p>
        </w:tc>
      </w:tr>
      <w:tr w:rsidR="00A61EAB" w:rsidRPr="00A61EAB" w14:paraId="7E0DA932" w14:textId="77777777" w:rsidTr="00A61EAB">
        <w:trPr>
          <w:trHeight w:val="255"/>
          <w:jc w:val="center"/>
          <w:ins w:id="2199" w:author="Karam Naser" w:date="2019-07-05T11:24:00Z"/>
          <w:trPrChange w:id="2200" w:author="Karam Naser" w:date="2019-07-05T11:24:00Z">
            <w:trPr>
              <w:trHeight w:val="255"/>
            </w:trPr>
          </w:trPrChange>
        </w:trPr>
        <w:tc>
          <w:tcPr>
            <w:tcW w:w="1640" w:type="dxa"/>
            <w:tcBorders>
              <w:top w:val="nil"/>
              <w:left w:val="nil"/>
              <w:bottom w:val="nil"/>
              <w:right w:val="nil"/>
            </w:tcBorders>
            <w:shd w:val="clear" w:color="auto" w:fill="auto"/>
            <w:noWrap/>
            <w:vAlign w:val="center"/>
            <w:hideMark/>
            <w:tcPrChange w:id="2201" w:author="Karam Naser" w:date="2019-07-05T11:24:00Z">
              <w:tcPr>
                <w:tcW w:w="1640" w:type="dxa"/>
                <w:tcBorders>
                  <w:top w:val="nil"/>
                  <w:left w:val="nil"/>
                  <w:bottom w:val="nil"/>
                  <w:right w:val="nil"/>
                </w:tcBorders>
                <w:shd w:val="clear" w:color="auto" w:fill="auto"/>
                <w:noWrap/>
                <w:vAlign w:val="center"/>
                <w:hideMark/>
              </w:tcPr>
            </w:tcPrChange>
          </w:tcPr>
          <w:p w14:paraId="3BEBDB1F"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2" w:author="Karam Naser" w:date="2019-07-05T11:24: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2203" w:author="Karam Naser" w:date="2019-07-05T11:24:00Z">
              <w:tcPr>
                <w:tcW w:w="1144" w:type="dxa"/>
                <w:tcBorders>
                  <w:top w:val="nil"/>
                  <w:left w:val="single" w:sz="8" w:space="0" w:color="auto"/>
                  <w:bottom w:val="single" w:sz="8" w:space="0" w:color="auto"/>
                  <w:right w:val="nil"/>
                </w:tcBorders>
                <w:shd w:val="clear" w:color="auto" w:fill="auto"/>
                <w:noWrap/>
                <w:vAlign w:val="center"/>
                <w:hideMark/>
              </w:tcPr>
            </w:tcPrChange>
          </w:tcPr>
          <w:p w14:paraId="62421A03"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4" w:author="Karam Naser" w:date="2019-07-05T11:24:00Z"/>
                <w:rFonts w:ascii="Arial" w:hAnsi="Arial" w:cs="Arial"/>
                <w:color w:val="000000"/>
                <w:sz w:val="18"/>
                <w:szCs w:val="18"/>
              </w:rPr>
            </w:pPr>
            <w:ins w:id="2205" w:author="Karam Naser" w:date="2019-07-05T11:24:00Z">
              <w:r w:rsidRPr="00A61EAB">
                <w:rPr>
                  <w:rFonts w:ascii="Arial" w:hAnsi="Arial" w:cs="Arial"/>
                  <w:color w:val="000000"/>
                  <w:sz w:val="18"/>
                  <w:szCs w:val="18"/>
                </w:rPr>
                <w:t>Y</w:t>
              </w:r>
            </w:ins>
          </w:p>
        </w:tc>
        <w:tc>
          <w:tcPr>
            <w:tcW w:w="1143" w:type="dxa"/>
            <w:tcBorders>
              <w:top w:val="nil"/>
              <w:left w:val="nil"/>
              <w:bottom w:val="single" w:sz="8" w:space="0" w:color="auto"/>
              <w:right w:val="nil"/>
            </w:tcBorders>
            <w:shd w:val="clear" w:color="auto" w:fill="auto"/>
            <w:noWrap/>
            <w:vAlign w:val="center"/>
            <w:hideMark/>
            <w:tcPrChange w:id="2206" w:author="Karam Naser" w:date="2019-07-05T11:24:00Z">
              <w:tcPr>
                <w:tcW w:w="1143" w:type="dxa"/>
                <w:tcBorders>
                  <w:top w:val="nil"/>
                  <w:left w:val="nil"/>
                  <w:bottom w:val="single" w:sz="8" w:space="0" w:color="auto"/>
                  <w:right w:val="nil"/>
                </w:tcBorders>
                <w:shd w:val="clear" w:color="auto" w:fill="auto"/>
                <w:noWrap/>
                <w:vAlign w:val="center"/>
                <w:hideMark/>
              </w:tcPr>
            </w:tcPrChange>
          </w:tcPr>
          <w:p w14:paraId="1CECD88F"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Karam Naser" w:date="2019-07-05T11:24:00Z"/>
                <w:rFonts w:ascii="Arial" w:hAnsi="Arial" w:cs="Arial"/>
                <w:color w:val="000000"/>
                <w:sz w:val="18"/>
                <w:szCs w:val="18"/>
              </w:rPr>
            </w:pPr>
            <w:ins w:id="2208" w:author="Karam Naser" w:date="2019-07-05T11:24:00Z">
              <w:r w:rsidRPr="00A61EAB">
                <w:rPr>
                  <w:rFonts w:ascii="Arial" w:hAnsi="Arial" w:cs="Arial"/>
                  <w:color w:val="000000"/>
                  <w:sz w:val="18"/>
                  <w:szCs w:val="18"/>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2209" w:author="Karam Naser" w:date="2019-07-05T11:24:00Z">
              <w:tcPr>
                <w:tcW w:w="1143" w:type="dxa"/>
                <w:tcBorders>
                  <w:top w:val="nil"/>
                  <w:left w:val="nil"/>
                  <w:bottom w:val="single" w:sz="8" w:space="0" w:color="auto"/>
                  <w:right w:val="single" w:sz="4" w:space="0" w:color="auto"/>
                </w:tcBorders>
                <w:shd w:val="clear" w:color="auto" w:fill="auto"/>
                <w:noWrap/>
                <w:vAlign w:val="center"/>
                <w:hideMark/>
              </w:tcPr>
            </w:tcPrChange>
          </w:tcPr>
          <w:p w14:paraId="453C95E7"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0" w:author="Karam Naser" w:date="2019-07-05T11:24:00Z"/>
                <w:rFonts w:ascii="Arial" w:hAnsi="Arial" w:cs="Arial"/>
                <w:color w:val="000000"/>
                <w:sz w:val="18"/>
                <w:szCs w:val="18"/>
              </w:rPr>
            </w:pPr>
            <w:ins w:id="2211" w:author="Karam Naser" w:date="2019-07-05T11:24:00Z">
              <w:r w:rsidRPr="00A61EAB">
                <w:rPr>
                  <w:rFonts w:ascii="Arial" w:hAnsi="Arial" w:cs="Arial"/>
                  <w:color w:val="000000"/>
                  <w:sz w:val="18"/>
                  <w:szCs w:val="18"/>
                </w:rPr>
                <w:t>V</w:t>
              </w:r>
            </w:ins>
          </w:p>
        </w:tc>
        <w:tc>
          <w:tcPr>
            <w:tcW w:w="935" w:type="dxa"/>
            <w:tcBorders>
              <w:top w:val="nil"/>
              <w:left w:val="nil"/>
              <w:bottom w:val="single" w:sz="8" w:space="0" w:color="auto"/>
              <w:right w:val="nil"/>
            </w:tcBorders>
            <w:shd w:val="clear" w:color="auto" w:fill="auto"/>
            <w:noWrap/>
            <w:vAlign w:val="center"/>
            <w:hideMark/>
            <w:tcPrChange w:id="2212" w:author="Karam Naser" w:date="2019-07-05T11:24:00Z">
              <w:tcPr>
                <w:tcW w:w="935" w:type="dxa"/>
                <w:tcBorders>
                  <w:top w:val="nil"/>
                  <w:left w:val="nil"/>
                  <w:bottom w:val="single" w:sz="8" w:space="0" w:color="auto"/>
                  <w:right w:val="nil"/>
                </w:tcBorders>
                <w:shd w:val="clear" w:color="auto" w:fill="auto"/>
                <w:noWrap/>
                <w:vAlign w:val="center"/>
                <w:hideMark/>
              </w:tcPr>
            </w:tcPrChange>
          </w:tcPr>
          <w:p w14:paraId="404FA259"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Karam Naser" w:date="2019-07-05T11:24:00Z"/>
                <w:rFonts w:ascii="Arial" w:hAnsi="Arial" w:cs="Arial"/>
                <w:color w:val="000000"/>
                <w:sz w:val="18"/>
                <w:szCs w:val="18"/>
              </w:rPr>
            </w:pPr>
            <w:ins w:id="2214" w:author="Karam Naser" w:date="2019-07-05T11:24:00Z">
              <w:r w:rsidRPr="00A61EAB">
                <w:rPr>
                  <w:rFonts w:ascii="Arial" w:hAnsi="Arial" w:cs="Arial"/>
                  <w:color w:val="000000"/>
                  <w:sz w:val="18"/>
                  <w:szCs w:val="18"/>
                </w:rPr>
                <w:t>EncT</w:t>
              </w:r>
            </w:ins>
          </w:p>
        </w:tc>
        <w:tc>
          <w:tcPr>
            <w:tcW w:w="935" w:type="dxa"/>
            <w:tcBorders>
              <w:top w:val="nil"/>
              <w:left w:val="nil"/>
              <w:bottom w:val="single" w:sz="8" w:space="0" w:color="auto"/>
              <w:right w:val="single" w:sz="8" w:space="0" w:color="auto"/>
            </w:tcBorders>
            <w:shd w:val="clear" w:color="auto" w:fill="auto"/>
            <w:noWrap/>
            <w:vAlign w:val="center"/>
            <w:hideMark/>
            <w:tcPrChange w:id="2215" w:author="Karam Naser" w:date="2019-07-05T11:24:00Z">
              <w:tcPr>
                <w:tcW w:w="935" w:type="dxa"/>
                <w:tcBorders>
                  <w:top w:val="nil"/>
                  <w:left w:val="nil"/>
                  <w:bottom w:val="single" w:sz="8" w:space="0" w:color="auto"/>
                  <w:right w:val="single" w:sz="8" w:space="0" w:color="auto"/>
                </w:tcBorders>
                <w:shd w:val="clear" w:color="auto" w:fill="auto"/>
                <w:noWrap/>
                <w:vAlign w:val="center"/>
                <w:hideMark/>
              </w:tcPr>
            </w:tcPrChange>
          </w:tcPr>
          <w:p w14:paraId="4A140B98"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6" w:author="Karam Naser" w:date="2019-07-05T11:24:00Z"/>
                <w:rFonts w:ascii="Arial" w:hAnsi="Arial" w:cs="Arial"/>
                <w:color w:val="000000"/>
                <w:sz w:val="18"/>
                <w:szCs w:val="18"/>
              </w:rPr>
            </w:pPr>
            <w:ins w:id="2217" w:author="Karam Naser" w:date="2019-07-05T11:24:00Z">
              <w:r w:rsidRPr="00A61EAB">
                <w:rPr>
                  <w:rFonts w:ascii="Arial" w:hAnsi="Arial" w:cs="Arial"/>
                  <w:color w:val="000000"/>
                  <w:sz w:val="18"/>
                  <w:szCs w:val="18"/>
                </w:rPr>
                <w:t>DecT</w:t>
              </w:r>
            </w:ins>
          </w:p>
        </w:tc>
      </w:tr>
      <w:tr w:rsidR="00A61EAB" w:rsidRPr="00A61EAB" w14:paraId="200C2FA0" w14:textId="77777777" w:rsidTr="00A61EAB">
        <w:trPr>
          <w:trHeight w:val="255"/>
          <w:jc w:val="center"/>
          <w:ins w:id="2218" w:author="Karam Naser" w:date="2019-07-05T11:24:00Z"/>
          <w:trPrChange w:id="2219" w:author="Karam Naser" w:date="2019-07-05T11: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20" w:author="Karam Naser" w:date="2019-07-05T1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D20E157"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1" w:author="Karam Naser" w:date="2019-07-05T11:24:00Z"/>
                <w:rFonts w:ascii="Arial" w:hAnsi="Arial" w:cs="Arial"/>
                <w:color w:val="000000"/>
                <w:sz w:val="18"/>
                <w:szCs w:val="18"/>
              </w:rPr>
            </w:pPr>
            <w:ins w:id="2222" w:author="Karam Naser" w:date="2019-07-05T11:24:00Z">
              <w:r w:rsidRPr="00A61EAB">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2223" w:author="Karam Naser" w:date="2019-07-05T11:24:00Z">
              <w:tcPr>
                <w:tcW w:w="1144" w:type="dxa"/>
                <w:tcBorders>
                  <w:top w:val="nil"/>
                  <w:left w:val="nil"/>
                  <w:bottom w:val="nil"/>
                  <w:right w:val="nil"/>
                </w:tcBorders>
                <w:shd w:val="clear" w:color="auto" w:fill="auto"/>
                <w:noWrap/>
                <w:vAlign w:val="center"/>
                <w:hideMark/>
              </w:tcPr>
            </w:tcPrChange>
          </w:tcPr>
          <w:p w14:paraId="2171C250"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4" w:author="Karam Naser" w:date="2019-07-05T11:24:00Z"/>
                <w:rFonts w:ascii="Arial" w:hAnsi="Arial" w:cs="Arial"/>
                <w:color w:val="000000"/>
                <w:sz w:val="18"/>
                <w:szCs w:val="18"/>
              </w:rPr>
            </w:pPr>
            <w:ins w:id="2225" w:author="Karam Naser" w:date="2019-07-05T11:24:00Z">
              <w:r w:rsidRPr="00A61EAB">
                <w:rPr>
                  <w:rFonts w:ascii="Arial" w:hAnsi="Arial" w:cs="Arial"/>
                  <w:color w:val="000000"/>
                  <w:sz w:val="18"/>
                  <w:szCs w:val="18"/>
                </w:rPr>
                <w:t>0.02%</w:t>
              </w:r>
            </w:ins>
          </w:p>
        </w:tc>
        <w:tc>
          <w:tcPr>
            <w:tcW w:w="1143" w:type="dxa"/>
            <w:tcBorders>
              <w:top w:val="nil"/>
              <w:left w:val="nil"/>
              <w:bottom w:val="nil"/>
              <w:right w:val="nil"/>
            </w:tcBorders>
            <w:shd w:val="clear" w:color="auto" w:fill="auto"/>
            <w:noWrap/>
            <w:vAlign w:val="center"/>
            <w:hideMark/>
            <w:tcPrChange w:id="2226" w:author="Karam Naser" w:date="2019-07-05T11:24:00Z">
              <w:tcPr>
                <w:tcW w:w="1143" w:type="dxa"/>
                <w:tcBorders>
                  <w:top w:val="nil"/>
                  <w:left w:val="nil"/>
                  <w:bottom w:val="nil"/>
                  <w:right w:val="nil"/>
                </w:tcBorders>
                <w:shd w:val="clear" w:color="auto" w:fill="auto"/>
                <w:noWrap/>
                <w:vAlign w:val="center"/>
                <w:hideMark/>
              </w:tcPr>
            </w:tcPrChange>
          </w:tcPr>
          <w:p w14:paraId="24384CB5"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7" w:author="Karam Naser" w:date="2019-07-05T11:24:00Z"/>
                <w:rFonts w:ascii="Arial" w:hAnsi="Arial" w:cs="Arial"/>
                <w:color w:val="000000"/>
                <w:sz w:val="18"/>
                <w:szCs w:val="18"/>
              </w:rPr>
            </w:pPr>
            <w:ins w:id="2228" w:author="Karam Naser" w:date="2019-07-05T11:24:00Z">
              <w:r w:rsidRPr="00A61EAB">
                <w:rPr>
                  <w:rFonts w:ascii="Arial" w:hAnsi="Arial" w:cs="Arial"/>
                  <w:color w:val="000000"/>
                  <w:sz w:val="18"/>
                  <w:szCs w:val="18"/>
                </w:rPr>
                <w:t>0.04%</w:t>
              </w:r>
            </w:ins>
          </w:p>
        </w:tc>
        <w:tc>
          <w:tcPr>
            <w:tcW w:w="1143" w:type="dxa"/>
            <w:tcBorders>
              <w:top w:val="nil"/>
              <w:left w:val="nil"/>
              <w:bottom w:val="nil"/>
              <w:right w:val="single" w:sz="4" w:space="0" w:color="auto"/>
            </w:tcBorders>
            <w:shd w:val="clear" w:color="auto" w:fill="auto"/>
            <w:noWrap/>
            <w:vAlign w:val="center"/>
            <w:hideMark/>
            <w:tcPrChange w:id="2229" w:author="Karam Naser" w:date="2019-07-05T11:24:00Z">
              <w:tcPr>
                <w:tcW w:w="1143" w:type="dxa"/>
                <w:tcBorders>
                  <w:top w:val="nil"/>
                  <w:left w:val="nil"/>
                  <w:bottom w:val="nil"/>
                  <w:right w:val="single" w:sz="4" w:space="0" w:color="auto"/>
                </w:tcBorders>
                <w:shd w:val="clear" w:color="auto" w:fill="auto"/>
                <w:noWrap/>
                <w:vAlign w:val="center"/>
                <w:hideMark/>
              </w:tcPr>
            </w:tcPrChange>
          </w:tcPr>
          <w:p w14:paraId="1EE386D6"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Karam Naser" w:date="2019-07-05T11:24:00Z"/>
                <w:rFonts w:ascii="Arial" w:hAnsi="Arial" w:cs="Arial"/>
                <w:color w:val="000000"/>
                <w:sz w:val="18"/>
                <w:szCs w:val="18"/>
              </w:rPr>
            </w:pPr>
            <w:ins w:id="2231" w:author="Karam Naser" w:date="2019-07-05T11:24:00Z">
              <w:r w:rsidRPr="00A61EAB">
                <w:rPr>
                  <w:rFonts w:ascii="Arial" w:hAnsi="Arial" w:cs="Arial"/>
                  <w:color w:val="000000"/>
                  <w:sz w:val="18"/>
                  <w:szCs w:val="18"/>
                </w:rPr>
                <w:t>0.07%</w:t>
              </w:r>
            </w:ins>
          </w:p>
        </w:tc>
        <w:tc>
          <w:tcPr>
            <w:tcW w:w="935" w:type="dxa"/>
            <w:tcBorders>
              <w:top w:val="nil"/>
              <w:left w:val="nil"/>
              <w:bottom w:val="nil"/>
              <w:right w:val="nil"/>
            </w:tcBorders>
            <w:shd w:val="clear" w:color="auto" w:fill="auto"/>
            <w:noWrap/>
            <w:vAlign w:val="center"/>
            <w:hideMark/>
            <w:tcPrChange w:id="2232" w:author="Karam Naser" w:date="2019-07-05T11:24:00Z">
              <w:tcPr>
                <w:tcW w:w="935" w:type="dxa"/>
                <w:tcBorders>
                  <w:top w:val="nil"/>
                  <w:left w:val="nil"/>
                  <w:bottom w:val="nil"/>
                  <w:right w:val="nil"/>
                </w:tcBorders>
                <w:shd w:val="clear" w:color="auto" w:fill="auto"/>
                <w:noWrap/>
                <w:vAlign w:val="center"/>
                <w:hideMark/>
              </w:tcPr>
            </w:tcPrChange>
          </w:tcPr>
          <w:p w14:paraId="19B8735F"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3" w:author="Karam Naser" w:date="2019-07-05T11:24:00Z"/>
                <w:rFonts w:ascii="Arial" w:hAnsi="Arial" w:cs="Arial"/>
                <w:color w:val="000000"/>
                <w:sz w:val="18"/>
                <w:szCs w:val="18"/>
              </w:rPr>
            </w:pPr>
            <w:ins w:id="2234" w:author="Karam Naser" w:date="2019-07-05T11:24:00Z">
              <w:r w:rsidRPr="00A61EAB">
                <w:rPr>
                  <w:rFonts w:ascii="Arial" w:hAnsi="Arial" w:cs="Arial"/>
                  <w:color w:val="000000"/>
                  <w:sz w:val="18"/>
                  <w:szCs w:val="18"/>
                </w:rPr>
                <w:t>100%</w:t>
              </w:r>
            </w:ins>
          </w:p>
        </w:tc>
        <w:tc>
          <w:tcPr>
            <w:tcW w:w="935" w:type="dxa"/>
            <w:tcBorders>
              <w:top w:val="nil"/>
              <w:left w:val="nil"/>
              <w:bottom w:val="nil"/>
              <w:right w:val="single" w:sz="8" w:space="0" w:color="auto"/>
            </w:tcBorders>
            <w:shd w:val="clear" w:color="auto" w:fill="auto"/>
            <w:noWrap/>
            <w:vAlign w:val="center"/>
            <w:hideMark/>
            <w:tcPrChange w:id="2235" w:author="Karam Naser" w:date="2019-07-05T11:24:00Z">
              <w:tcPr>
                <w:tcW w:w="935" w:type="dxa"/>
                <w:tcBorders>
                  <w:top w:val="nil"/>
                  <w:left w:val="nil"/>
                  <w:bottom w:val="nil"/>
                  <w:right w:val="single" w:sz="8" w:space="0" w:color="auto"/>
                </w:tcBorders>
                <w:shd w:val="clear" w:color="auto" w:fill="auto"/>
                <w:noWrap/>
                <w:vAlign w:val="center"/>
                <w:hideMark/>
              </w:tcPr>
            </w:tcPrChange>
          </w:tcPr>
          <w:p w14:paraId="542EBCC2"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6" w:author="Karam Naser" w:date="2019-07-05T11:24:00Z"/>
                <w:rFonts w:ascii="Arial" w:hAnsi="Arial" w:cs="Arial"/>
                <w:color w:val="000000"/>
                <w:sz w:val="18"/>
                <w:szCs w:val="18"/>
              </w:rPr>
            </w:pPr>
            <w:ins w:id="2237" w:author="Karam Naser" w:date="2019-07-05T11:24:00Z">
              <w:r w:rsidRPr="00A61EAB">
                <w:rPr>
                  <w:rFonts w:ascii="Arial" w:hAnsi="Arial" w:cs="Arial"/>
                  <w:color w:val="000000"/>
                  <w:sz w:val="18"/>
                  <w:szCs w:val="18"/>
                </w:rPr>
                <w:t>101%</w:t>
              </w:r>
            </w:ins>
          </w:p>
        </w:tc>
      </w:tr>
      <w:tr w:rsidR="00A61EAB" w:rsidRPr="00A61EAB" w14:paraId="5EBD2FB6" w14:textId="77777777" w:rsidTr="00A61EAB">
        <w:trPr>
          <w:trHeight w:val="255"/>
          <w:jc w:val="center"/>
          <w:ins w:id="2238" w:author="Karam Naser" w:date="2019-07-05T11:24:00Z"/>
          <w:trPrChange w:id="2239" w:author="Karam Naser" w:date="2019-07-05T1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40" w:author="Karam Naser" w:date="2019-07-05T11:24:00Z">
              <w:tcPr>
                <w:tcW w:w="1640" w:type="dxa"/>
                <w:tcBorders>
                  <w:top w:val="nil"/>
                  <w:left w:val="single" w:sz="8" w:space="0" w:color="auto"/>
                  <w:bottom w:val="nil"/>
                  <w:right w:val="single" w:sz="8" w:space="0" w:color="auto"/>
                </w:tcBorders>
                <w:shd w:val="clear" w:color="auto" w:fill="auto"/>
                <w:noWrap/>
                <w:vAlign w:val="center"/>
                <w:hideMark/>
              </w:tcPr>
            </w:tcPrChange>
          </w:tcPr>
          <w:p w14:paraId="0E8BDC1A"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1" w:author="Karam Naser" w:date="2019-07-05T11:24:00Z"/>
                <w:rFonts w:ascii="Arial" w:hAnsi="Arial" w:cs="Arial"/>
                <w:color w:val="000000"/>
                <w:sz w:val="18"/>
                <w:szCs w:val="18"/>
              </w:rPr>
            </w:pPr>
            <w:ins w:id="2242" w:author="Karam Naser" w:date="2019-07-05T11:24:00Z">
              <w:r w:rsidRPr="00A61EAB">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2243" w:author="Karam Naser" w:date="2019-07-05T11:24:00Z">
              <w:tcPr>
                <w:tcW w:w="1144" w:type="dxa"/>
                <w:tcBorders>
                  <w:top w:val="nil"/>
                  <w:left w:val="nil"/>
                  <w:bottom w:val="nil"/>
                  <w:right w:val="nil"/>
                </w:tcBorders>
                <w:shd w:val="clear" w:color="auto" w:fill="auto"/>
                <w:noWrap/>
                <w:vAlign w:val="center"/>
                <w:hideMark/>
              </w:tcPr>
            </w:tcPrChange>
          </w:tcPr>
          <w:p w14:paraId="26879628"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4" w:author="Karam Naser" w:date="2019-07-05T11:24:00Z"/>
                <w:rFonts w:ascii="Arial" w:hAnsi="Arial" w:cs="Arial"/>
                <w:color w:val="000000"/>
                <w:sz w:val="18"/>
                <w:szCs w:val="18"/>
              </w:rPr>
            </w:pPr>
            <w:ins w:id="2245" w:author="Karam Naser" w:date="2019-07-05T11:24:00Z">
              <w:r w:rsidRPr="00A61EAB">
                <w:rPr>
                  <w:rFonts w:ascii="Arial" w:hAnsi="Arial" w:cs="Arial"/>
                  <w:color w:val="000000"/>
                  <w:sz w:val="18"/>
                  <w:szCs w:val="18"/>
                </w:rPr>
                <w:t>0.15%</w:t>
              </w:r>
            </w:ins>
          </w:p>
        </w:tc>
        <w:tc>
          <w:tcPr>
            <w:tcW w:w="1143" w:type="dxa"/>
            <w:tcBorders>
              <w:top w:val="nil"/>
              <w:left w:val="nil"/>
              <w:bottom w:val="nil"/>
              <w:right w:val="nil"/>
            </w:tcBorders>
            <w:shd w:val="clear" w:color="auto" w:fill="auto"/>
            <w:noWrap/>
            <w:vAlign w:val="center"/>
            <w:hideMark/>
            <w:tcPrChange w:id="2246" w:author="Karam Naser" w:date="2019-07-05T11:24:00Z">
              <w:tcPr>
                <w:tcW w:w="1143" w:type="dxa"/>
                <w:tcBorders>
                  <w:top w:val="nil"/>
                  <w:left w:val="nil"/>
                  <w:bottom w:val="nil"/>
                  <w:right w:val="nil"/>
                </w:tcBorders>
                <w:shd w:val="clear" w:color="auto" w:fill="auto"/>
                <w:noWrap/>
                <w:vAlign w:val="center"/>
                <w:hideMark/>
              </w:tcPr>
            </w:tcPrChange>
          </w:tcPr>
          <w:p w14:paraId="3A9845A9"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7" w:author="Karam Naser" w:date="2019-07-05T11:24:00Z"/>
                <w:rFonts w:ascii="Arial" w:hAnsi="Arial" w:cs="Arial"/>
                <w:color w:val="000000"/>
                <w:sz w:val="18"/>
                <w:szCs w:val="18"/>
              </w:rPr>
            </w:pPr>
            <w:ins w:id="2248" w:author="Karam Naser" w:date="2019-07-05T11:24:00Z">
              <w:r w:rsidRPr="00A61EAB">
                <w:rPr>
                  <w:rFonts w:ascii="Arial" w:hAnsi="Arial" w:cs="Arial"/>
                  <w:color w:val="000000"/>
                  <w:sz w:val="18"/>
                  <w:szCs w:val="18"/>
                </w:rPr>
                <w:t>0.14%</w:t>
              </w:r>
            </w:ins>
          </w:p>
        </w:tc>
        <w:tc>
          <w:tcPr>
            <w:tcW w:w="1143" w:type="dxa"/>
            <w:tcBorders>
              <w:top w:val="nil"/>
              <w:left w:val="nil"/>
              <w:bottom w:val="nil"/>
              <w:right w:val="single" w:sz="4" w:space="0" w:color="auto"/>
            </w:tcBorders>
            <w:shd w:val="clear" w:color="auto" w:fill="auto"/>
            <w:noWrap/>
            <w:vAlign w:val="center"/>
            <w:hideMark/>
            <w:tcPrChange w:id="2249" w:author="Karam Naser" w:date="2019-07-05T11:24:00Z">
              <w:tcPr>
                <w:tcW w:w="1143" w:type="dxa"/>
                <w:tcBorders>
                  <w:top w:val="nil"/>
                  <w:left w:val="nil"/>
                  <w:bottom w:val="nil"/>
                  <w:right w:val="single" w:sz="4" w:space="0" w:color="auto"/>
                </w:tcBorders>
                <w:shd w:val="clear" w:color="auto" w:fill="auto"/>
                <w:noWrap/>
                <w:vAlign w:val="center"/>
                <w:hideMark/>
              </w:tcPr>
            </w:tcPrChange>
          </w:tcPr>
          <w:p w14:paraId="7EB54905"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0" w:author="Karam Naser" w:date="2019-07-05T11:24:00Z"/>
                <w:rFonts w:ascii="Arial" w:hAnsi="Arial" w:cs="Arial"/>
                <w:color w:val="000000"/>
                <w:sz w:val="18"/>
                <w:szCs w:val="18"/>
              </w:rPr>
            </w:pPr>
            <w:ins w:id="2251" w:author="Karam Naser" w:date="2019-07-05T11:24:00Z">
              <w:r w:rsidRPr="00A61EAB">
                <w:rPr>
                  <w:rFonts w:ascii="Arial" w:hAnsi="Arial" w:cs="Arial"/>
                  <w:color w:val="000000"/>
                  <w:sz w:val="18"/>
                  <w:szCs w:val="18"/>
                </w:rPr>
                <w:t>0.13%</w:t>
              </w:r>
            </w:ins>
          </w:p>
        </w:tc>
        <w:tc>
          <w:tcPr>
            <w:tcW w:w="935" w:type="dxa"/>
            <w:tcBorders>
              <w:top w:val="nil"/>
              <w:left w:val="nil"/>
              <w:bottom w:val="nil"/>
              <w:right w:val="nil"/>
            </w:tcBorders>
            <w:shd w:val="clear" w:color="auto" w:fill="auto"/>
            <w:noWrap/>
            <w:vAlign w:val="center"/>
            <w:hideMark/>
            <w:tcPrChange w:id="2252" w:author="Karam Naser" w:date="2019-07-05T11:24:00Z">
              <w:tcPr>
                <w:tcW w:w="935" w:type="dxa"/>
                <w:tcBorders>
                  <w:top w:val="nil"/>
                  <w:left w:val="nil"/>
                  <w:bottom w:val="nil"/>
                  <w:right w:val="nil"/>
                </w:tcBorders>
                <w:shd w:val="clear" w:color="auto" w:fill="auto"/>
                <w:noWrap/>
                <w:vAlign w:val="center"/>
                <w:hideMark/>
              </w:tcPr>
            </w:tcPrChange>
          </w:tcPr>
          <w:p w14:paraId="0BBF42D9"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3" w:author="Karam Naser" w:date="2019-07-05T11:24:00Z"/>
                <w:rFonts w:ascii="Arial" w:hAnsi="Arial" w:cs="Arial"/>
                <w:color w:val="000000"/>
                <w:sz w:val="18"/>
                <w:szCs w:val="18"/>
              </w:rPr>
            </w:pPr>
            <w:ins w:id="2254" w:author="Karam Naser" w:date="2019-07-05T11:24:00Z">
              <w:r w:rsidRPr="00A61EAB">
                <w:rPr>
                  <w:rFonts w:ascii="Arial" w:hAnsi="Arial" w:cs="Arial"/>
                  <w:color w:val="000000"/>
                  <w:sz w:val="18"/>
                  <w:szCs w:val="18"/>
                </w:rPr>
                <w:t>100%</w:t>
              </w:r>
            </w:ins>
          </w:p>
        </w:tc>
        <w:tc>
          <w:tcPr>
            <w:tcW w:w="935" w:type="dxa"/>
            <w:tcBorders>
              <w:top w:val="nil"/>
              <w:left w:val="nil"/>
              <w:bottom w:val="nil"/>
              <w:right w:val="single" w:sz="8" w:space="0" w:color="auto"/>
            </w:tcBorders>
            <w:shd w:val="clear" w:color="auto" w:fill="auto"/>
            <w:noWrap/>
            <w:vAlign w:val="center"/>
            <w:hideMark/>
            <w:tcPrChange w:id="2255" w:author="Karam Naser" w:date="2019-07-05T11:24:00Z">
              <w:tcPr>
                <w:tcW w:w="935" w:type="dxa"/>
                <w:tcBorders>
                  <w:top w:val="nil"/>
                  <w:left w:val="nil"/>
                  <w:bottom w:val="nil"/>
                  <w:right w:val="single" w:sz="8" w:space="0" w:color="auto"/>
                </w:tcBorders>
                <w:shd w:val="clear" w:color="auto" w:fill="auto"/>
                <w:noWrap/>
                <w:vAlign w:val="center"/>
                <w:hideMark/>
              </w:tcPr>
            </w:tcPrChange>
          </w:tcPr>
          <w:p w14:paraId="43744663"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6" w:author="Karam Naser" w:date="2019-07-05T11:24:00Z"/>
                <w:rFonts w:ascii="Arial" w:hAnsi="Arial" w:cs="Arial"/>
                <w:color w:val="000000"/>
                <w:sz w:val="18"/>
                <w:szCs w:val="18"/>
              </w:rPr>
            </w:pPr>
            <w:ins w:id="2257" w:author="Karam Naser" w:date="2019-07-05T11:24:00Z">
              <w:r w:rsidRPr="00A61EAB">
                <w:rPr>
                  <w:rFonts w:ascii="Arial" w:hAnsi="Arial" w:cs="Arial"/>
                  <w:color w:val="000000"/>
                  <w:sz w:val="18"/>
                  <w:szCs w:val="18"/>
                </w:rPr>
                <w:t>101%</w:t>
              </w:r>
            </w:ins>
          </w:p>
        </w:tc>
      </w:tr>
      <w:tr w:rsidR="00A61EAB" w:rsidRPr="00A61EAB" w14:paraId="7448A1EC" w14:textId="77777777" w:rsidTr="00A61EAB">
        <w:trPr>
          <w:trHeight w:val="255"/>
          <w:jc w:val="center"/>
          <w:ins w:id="2258" w:author="Karam Naser" w:date="2019-07-05T11:24:00Z"/>
          <w:trPrChange w:id="2259" w:author="Karam Naser" w:date="2019-07-05T1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60" w:author="Karam Naser" w:date="2019-07-05T11:24:00Z">
              <w:tcPr>
                <w:tcW w:w="1640" w:type="dxa"/>
                <w:tcBorders>
                  <w:top w:val="nil"/>
                  <w:left w:val="single" w:sz="8" w:space="0" w:color="auto"/>
                  <w:bottom w:val="nil"/>
                  <w:right w:val="single" w:sz="8" w:space="0" w:color="auto"/>
                </w:tcBorders>
                <w:shd w:val="clear" w:color="auto" w:fill="auto"/>
                <w:noWrap/>
                <w:vAlign w:val="center"/>
                <w:hideMark/>
              </w:tcPr>
            </w:tcPrChange>
          </w:tcPr>
          <w:p w14:paraId="1ADC3A9A"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1" w:author="Karam Naser" w:date="2019-07-05T11:24:00Z"/>
                <w:rFonts w:ascii="Arial" w:hAnsi="Arial" w:cs="Arial"/>
                <w:color w:val="000000"/>
                <w:sz w:val="18"/>
                <w:szCs w:val="18"/>
              </w:rPr>
            </w:pPr>
            <w:ins w:id="2262" w:author="Karam Naser" w:date="2019-07-05T11:24:00Z">
              <w:r w:rsidRPr="00A61EAB">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2263" w:author="Karam Naser" w:date="2019-07-05T11:24:00Z">
              <w:tcPr>
                <w:tcW w:w="1144" w:type="dxa"/>
                <w:tcBorders>
                  <w:top w:val="nil"/>
                  <w:left w:val="nil"/>
                  <w:bottom w:val="nil"/>
                  <w:right w:val="nil"/>
                </w:tcBorders>
                <w:shd w:val="clear" w:color="auto" w:fill="auto"/>
                <w:noWrap/>
                <w:vAlign w:val="center"/>
                <w:hideMark/>
              </w:tcPr>
            </w:tcPrChange>
          </w:tcPr>
          <w:p w14:paraId="0DC0E57D"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4" w:author="Karam Naser" w:date="2019-07-05T11:24:00Z"/>
                <w:rFonts w:ascii="Arial" w:hAnsi="Arial" w:cs="Arial"/>
                <w:color w:val="000000"/>
                <w:sz w:val="18"/>
                <w:szCs w:val="18"/>
              </w:rPr>
            </w:pPr>
            <w:ins w:id="2265" w:author="Karam Naser" w:date="2019-07-05T11:24:00Z">
              <w:r w:rsidRPr="00A61EAB">
                <w:rPr>
                  <w:rFonts w:ascii="Arial" w:hAnsi="Arial" w:cs="Arial"/>
                  <w:color w:val="000000"/>
                  <w:sz w:val="18"/>
                  <w:szCs w:val="18"/>
                </w:rPr>
                <w:t>0.06%</w:t>
              </w:r>
            </w:ins>
          </w:p>
        </w:tc>
        <w:tc>
          <w:tcPr>
            <w:tcW w:w="1143" w:type="dxa"/>
            <w:tcBorders>
              <w:top w:val="nil"/>
              <w:left w:val="nil"/>
              <w:bottom w:val="nil"/>
              <w:right w:val="nil"/>
            </w:tcBorders>
            <w:shd w:val="clear" w:color="auto" w:fill="auto"/>
            <w:noWrap/>
            <w:vAlign w:val="center"/>
            <w:hideMark/>
            <w:tcPrChange w:id="2266" w:author="Karam Naser" w:date="2019-07-05T11:24:00Z">
              <w:tcPr>
                <w:tcW w:w="1143" w:type="dxa"/>
                <w:tcBorders>
                  <w:top w:val="nil"/>
                  <w:left w:val="nil"/>
                  <w:bottom w:val="nil"/>
                  <w:right w:val="nil"/>
                </w:tcBorders>
                <w:shd w:val="clear" w:color="auto" w:fill="auto"/>
                <w:noWrap/>
                <w:vAlign w:val="center"/>
                <w:hideMark/>
              </w:tcPr>
            </w:tcPrChange>
          </w:tcPr>
          <w:p w14:paraId="3C30A116"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7" w:author="Karam Naser" w:date="2019-07-05T11:24:00Z"/>
                <w:rFonts w:ascii="Arial" w:hAnsi="Arial" w:cs="Arial"/>
                <w:color w:val="000000"/>
                <w:sz w:val="18"/>
                <w:szCs w:val="18"/>
              </w:rPr>
            </w:pPr>
            <w:ins w:id="2268" w:author="Karam Naser" w:date="2019-07-05T11:24:00Z">
              <w:r w:rsidRPr="00A61EAB">
                <w:rPr>
                  <w:rFonts w:ascii="Arial" w:hAnsi="Arial" w:cs="Arial"/>
                  <w:color w:val="000000"/>
                  <w:sz w:val="18"/>
                  <w:szCs w:val="18"/>
                </w:rPr>
                <w:t>0.08%</w:t>
              </w:r>
            </w:ins>
          </w:p>
        </w:tc>
        <w:tc>
          <w:tcPr>
            <w:tcW w:w="1143" w:type="dxa"/>
            <w:tcBorders>
              <w:top w:val="nil"/>
              <w:left w:val="nil"/>
              <w:bottom w:val="nil"/>
              <w:right w:val="single" w:sz="4" w:space="0" w:color="auto"/>
            </w:tcBorders>
            <w:shd w:val="clear" w:color="auto" w:fill="auto"/>
            <w:noWrap/>
            <w:vAlign w:val="center"/>
            <w:hideMark/>
            <w:tcPrChange w:id="2269" w:author="Karam Naser" w:date="2019-07-05T11:24:00Z">
              <w:tcPr>
                <w:tcW w:w="1143" w:type="dxa"/>
                <w:tcBorders>
                  <w:top w:val="nil"/>
                  <w:left w:val="nil"/>
                  <w:bottom w:val="nil"/>
                  <w:right w:val="single" w:sz="4" w:space="0" w:color="auto"/>
                </w:tcBorders>
                <w:shd w:val="clear" w:color="auto" w:fill="auto"/>
                <w:noWrap/>
                <w:vAlign w:val="center"/>
                <w:hideMark/>
              </w:tcPr>
            </w:tcPrChange>
          </w:tcPr>
          <w:p w14:paraId="30A09712"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Karam Naser" w:date="2019-07-05T11:24:00Z"/>
                <w:rFonts w:ascii="Arial" w:hAnsi="Arial" w:cs="Arial"/>
                <w:color w:val="000000"/>
                <w:sz w:val="18"/>
                <w:szCs w:val="18"/>
              </w:rPr>
            </w:pPr>
            <w:ins w:id="2271" w:author="Karam Naser" w:date="2019-07-05T11:24:00Z">
              <w:r w:rsidRPr="00A61EAB">
                <w:rPr>
                  <w:rFonts w:ascii="Arial" w:hAnsi="Arial" w:cs="Arial"/>
                  <w:color w:val="000000"/>
                  <w:sz w:val="18"/>
                  <w:szCs w:val="18"/>
                </w:rPr>
                <w:t>0.10%</w:t>
              </w:r>
            </w:ins>
          </w:p>
        </w:tc>
        <w:tc>
          <w:tcPr>
            <w:tcW w:w="935" w:type="dxa"/>
            <w:tcBorders>
              <w:top w:val="nil"/>
              <w:left w:val="nil"/>
              <w:bottom w:val="nil"/>
              <w:right w:val="nil"/>
            </w:tcBorders>
            <w:shd w:val="clear" w:color="auto" w:fill="auto"/>
            <w:noWrap/>
            <w:vAlign w:val="center"/>
            <w:hideMark/>
            <w:tcPrChange w:id="2272" w:author="Karam Naser" w:date="2019-07-05T11:24:00Z">
              <w:tcPr>
                <w:tcW w:w="935" w:type="dxa"/>
                <w:tcBorders>
                  <w:top w:val="nil"/>
                  <w:left w:val="nil"/>
                  <w:bottom w:val="nil"/>
                  <w:right w:val="nil"/>
                </w:tcBorders>
                <w:shd w:val="clear" w:color="auto" w:fill="auto"/>
                <w:noWrap/>
                <w:vAlign w:val="center"/>
                <w:hideMark/>
              </w:tcPr>
            </w:tcPrChange>
          </w:tcPr>
          <w:p w14:paraId="1BD04B5C"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3" w:author="Karam Naser" w:date="2019-07-05T11:24:00Z"/>
                <w:rFonts w:ascii="Arial" w:hAnsi="Arial" w:cs="Arial"/>
                <w:color w:val="000000"/>
                <w:sz w:val="18"/>
                <w:szCs w:val="18"/>
              </w:rPr>
            </w:pPr>
            <w:ins w:id="2274" w:author="Karam Naser" w:date="2019-07-05T11:24:00Z">
              <w:r w:rsidRPr="00A61EAB">
                <w:rPr>
                  <w:rFonts w:ascii="Arial" w:hAnsi="Arial" w:cs="Arial"/>
                  <w:color w:val="000000"/>
                  <w:sz w:val="18"/>
                  <w:szCs w:val="18"/>
                </w:rPr>
                <w:t>101%</w:t>
              </w:r>
            </w:ins>
          </w:p>
        </w:tc>
        <w:tc>
          <w:tcPr>
            <w:tcW w:w="935" w:type="dxa"/>
            <w:tcBorders>
              <w:top w:val="nil"/>
              <w:left w:val="nil"/>
              <w:bottom w:val="nil"/>
              <w:right w:val="single" w:sz="8" w:space="0" w:color="auto"/>
            </w:tcBorders>
            <w:shd w:val="clear" w:color="auto" w:fill="auto"/>
            <w:noWrap/>
            <w:vAlign w:val="center"/>
            <w:hideMark/>
            <w:tcPrChange w:id="2275" w:author="Karam Naser" w:date="2019-07-05T11:24:00Z">
              <w:tcPr>
                <w:tcW w:w="935" w:type="dxa"/>
                <w:tcBorders>
                  <w:top w:val="nil"/>
                  <w:left w:val="nil"/>
                  <w:bottom w:val="nil"/>
                  <w:right w:val="single" w:sz="8" w:space="0" w:color="auto"/>
                </w:tcBorders>
                <w:shd w:val="clear" w:color="auto" w:fill="auto"/>
                <w:noWrap/>
                <w:vAlign w:val="center"/>
                <w:hideMark/>
              </w:tcPr>
            </w:tcPrChange>
          </w:tcPr>
          <w:p w14:paraId="20E7B648"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6" w:author="Karam Naser" w:date="2019-07-05T11:24:00Z"/>
                <w:rFonts w:ascii="Arial" w:hAnsi="Arial" w:cs="Arial"/>
                <w:color w:val="000000"/>
                <w:sz w:val="18"/>
                <w:szCs w:val="18"/>
              </w:rPr>
            </w:pPr>
            <w:ins w:id="2277" w:author="Karam Naser" w:date="2019-07-05T11:24:00Z">
              <w:r w:rsidRPr="00A61EAB">
                <w:rPr>
                  <w:rFonts w:ascii="Arial" w:hAnsi="Arial" w:cs="Arial"/>
                  <w:color w:val="000000"/>
                  <w:sz w:val="18"/>
                  <w:szCs w:val="18"/>
                </w:rPr>
                <w:t>100%</w:t>
              </w:r>
            </w:ins>
          </w:p>
        </w:tc>
      </w:tr>
      <w:tr w:rsidR="00A61EAB" w:rsidRPr="00A61EAB" w14:paraId="40DD330C" w14:textId="77777777" w:rsidTr="00A61EAB">
        <w:trPr>
          <w:trHeight w:val="255"/>
          <w:jc w:val="center"/>
          <w:ins w:id="2278" w:author="Karam Naser" w:date="2019-07-05T11:24:00Z"/>
          <w:trPrChange w:id="2279" w:author="Karam Naser" w:date="2019-07-05T1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280" w:author="Karam Naser" w:date="2019-07-05T11:24:00Z">
              <w:tcPr>
                <w:tcW w:w="1640" w:type="dxa"/>
                <w:tcBorders>
                  <w:top w:val="nil"/>
                  <w:left w:val="single" w:sz="8" w:space="0" w:color="auto"/>
                  <w:bottom w:val="nil"/>
                  <w:right w:val="single" w:sz="8" w:space="0" w:color="auto"/>
                </w:tcBorders>
                <w:shd w:val="clear" w:color="auto" w:fill="auto"/>
                <w:noWrap/>
                <w:vAlign w:val="center"/>
                <w:hideMark/>
              </w:tcPr>
            </w:tcPrChange>
          </w:tcPr>
          <w:p w14:paraId="2178DCAA"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1" w:author="Karam Naser" w:date="2019-07-05T11:24:00Z"/>
                <w:rFonts w:ascii="Arial" w:hAnsi="Arial" w:cs="Arial"/>
                <w:color w:val="000000"/>
                <w:sz w:val="18"/>
                <w:szCs w:val="18"/>
              </w:rPr>
            </w:pPr>
            <w:ins w:id="2282" w:author="Karam Naser" w:date="2019-07-05T11:24:00Z">
              <w:r w:rsidRPr="00A61EAB">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2283" w:author="Karam Naser" w:date="2019-07-05T11:24:00Z">
              <w:tcPr>
                <w:tcW w:w="1144" w:type="dxa"/>
                <w:tcBorders>
                  <w:top w:val="nil"/>
                  <w:left w:val="nil"/>
                  <w:bottom w:val="nil"/>
                  <w:right w:val="nil"/>
                </w:tcBorders>
                <w:shd w:val="clear" w:color="auto" w:fill="auto"/>
                <w:noWrap/>
                <w:vAlign w:val="center"/>
                <w:hideMark/>
              </w:tcPr>
            </w:tcPrChange>
          </w:tcPr>
          <w:p w14:paraId="34B61809"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4" w:author="Karam Naser" w:date="2019-07-05T11:24:00Z"/>
                <w:rFonts w:ascii="Arial" w:hAnsi="Arial" w:cs="Arial"/>
                <w:color w:val="000000"/>
                <w:sz w:val="18"/>
                <w:szCs w:val="18"/>
              </w:rPr>
            </w:pPr>
            <w:ins w:id="2285" w:author="Karam Naser" w:date="2019-07-05T11:24:00Z">
              <w:r w:rsidRPr="00A61EAB">
                <w:rPr>
                  <w:rFonts w:ascii="Arial" w:hAnsi="Arial" w:cs="Arial"/>
                  <w:color w:val="000000"/>
                  <w:sz w:val="18"/>
                  <w:szCs w:val="18"/>
                </w:rPr>
                <w:t>0.04%</w:t>
              </w:r>
            </w:ins>
          </w:p>
        </w:tc>
        <w:tc>
          <w:tcPr>
            <w:tcW w:w="1143" w:type="dxa"/>
            <w:tcBorders>
              <w:top w:val="nil"/>
              <w:left w:val="nil"/>
              <w:bottom w:val="nil"/>
              <w:right w:val="nil"/>
            </w:tcBorders>
            <w:shd w:val="clear" w:color="auto" w:fill="auto"/>
            <w:noWrap/>
            <w:vAlign w:val="center"/>
            <w:hideMark/>
            <w:tcPrChange w:id="2286" w:author="Karam Naser" w:date="2019-07-05T11:24:00Z">
              <w:tcPr>
                <w:tcW w:w="1143" w:type="dxa"/>
                <w:tcBorders>
                  <w:top w:val="nil"/>
                  <w:left w:val="nil"/>
                  <w:bottom w:val="nil"/>
                  <w:right w:val="nil"/>
                </w:tcBorders>
                <w:shd w:val="clear" w:color="auto" w:fill="auto"/>
                <w:noWrap/>
                <w:vAlign w:val="center"/>
                <w:hideMark/>
              </w:tcPr>
            </w:tcPrChange>
          </w:tcPr>
          <w:p w14:paraId="48C4E68A"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7" w:author="Karam Naser" w:date="2019-07-05T11:24:00Z"/>
                <w:rFonts w:ascii="Arial" w:hAnsi="Arial" w:cs="Arial"/>
                <w:color w:val="000000"/>
                <w:sz w:val="18"/>
                <w:szCs w:val="18"/>
              </w:rPr>
            </w:pPr>
            <w:ins w:id="2288" w:author="Karam Naser" w:date="2019-07-05T11:24:00Z">
              <w:r w:rsidRPr="00A61EAB">
                <w:rPr>
                  <w:rFonts w:ascii="Arial" w:hAnsi="Arial" w:cs="Arial"/>
                  <w:color w:val="000000"/>
                  <w:sz w:val="18"/>
                  <w:szCs w:val="18"/>
                </w:rPr>
                <w:t>0.05%</w:t>
              </w:r>
            </w:ins>
          </w:p>
        </w:tc>
        <w:tc>
          <w:tcPr>
            <w:tcW w:w="1143" w:type="dxa"/>
            <w:tcBorders>
              <w:top w:val="nil"/>
              <w:left w:val="nil"/>
              <w:bottom w:val="nil"/>
              <w:right w:val="single" w:sz="4" w:space="0" w:color="auto"/>
            </w:tcBorders>
            <w:shd w:val="clear" w:color="auto" w:fill="auto"/>
            <w:noWrap/>
            <w:vAlign w:val="center"/>
            <w:hideMark/>
            <w:tcPrChange w:id="2289" w:author="Karam Naser" w:date="2019-07-05T11:24:00Z">
              <w:tcPr>
                <w:tcW w:w="1143" w:type="dxa"/>
                <w:tcBorders>
                  <w:top w:val="nil"/>
                  <w:left w:val="nil"/>
                  <w:bottom w:val="nil"/>
                  <w:right w:val="single" w:sz="4" w:space="0" w:color="auto"/>
                </w:tcBorders>
                <w:shd w:val="clear" w:color="auto" w:fill="auto"/>
                <w:noWrap/>
                <w:vAlign w:val="center"/>
                <w:hideMark/>
              </w:tcPr>
            </w:tcPrChange>
          </w:tcPr>
          <w:p w14:paraId="44CD0ABC"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0" w:author="Karam Naser" w:date="2019-07-05T11:24:00Z"/>
                <w:rFonts w:ascii="Arial" w:hAnsi="Arial" w:cs="Arial"/>
                <w:color w:val="000000"/>
                <w:sz w:val="18"/>
                <w:szCs w:val="18"/>
              </w:rPr>
            </w:pPr>
            <w:ins w:id="2291" w:author="Karam Naser" w:date="2019-07-05T11:24:00Z">
              <w:r w:rsidRPr="00A61EAB">
                <w:rPr>
                  <w:rFonts w:ascii="Arial" w:hAnsi="Arial" w:cs="Arial"/>
                  <w:color w:val="000000"/>
                  <w:sz w:val="18"/>
                  <w:szCs w:val="18"/>
                </w:rPr>
                <w:t>0.06%</w:t>
              </w:r>
            </w:ins>
          </w:p>
        </w:tc>
        <w:tc>
          <w:tcPr>
            <w:tcW w:w="935" w:type="dxa"/>
            <w:tcBorders>
              <w:top w:val="nil"/>
              <w:left w:val="nil"/>
              <w:bottom w:val="nil"/>
              <w:right w:val="nil"/>
            </w:tcBorders>
            <w:shd w:val="clear" w:color="auto" w:fill="auto"/>
            <w:noWrap/>
            <w:vAlign w:val="center"/>
            <w:hideMark/>
            <w:tcPrChange w:id="2292" w:author="Karam Naser" w:date="2019-07-05T11:24:00Z">
              <w:tcPr>
                <w:tcW w:w="935" w:type="dxa"/>
                <w:tcBorders>
                  <w:top w:val="nil"/>
                  <w:left w:val="nil"/>
                  <w:bottom w:val="nil"/>
                  <w:right w:val="nil"/>
                </w:tcBorders>
                <w:shd w:val="clear" w:color="auto" w:fill="auto"/>
                <w:noWrap/>
                <w:vAlign w:val="center"/>
                <w:hideMark/>
              </w:tcPr>
            </w:tcPrChange>
          </w:tcPr>
          <w:p w14:paraId="09219688"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3" w:author="Karam Naser" w:date="2019-07-05T11:24:00Z"/>
                <w:rFonts w:ascii="Arial" w:hAnsi="Arial" w:cs="Arial"/>
                <w:color w:val="000000"/>
                <w:sz w:val="18"/>
                <w:szCs w:val="18"/>
              </w:rPr>
            </w:pPr>
            <w:ins w:id="2294" w:author="Karam Naser" w:date="2019-07-05T11:24:00Z">
              <w:r w:rsidRPr="00A61EAB">
                <w:rPr>
                  <w:rFonts w:ascii="Arial" w:hAnsi="Arial" w:cs="Arial"/>
                  <w:color w:val="000000"/>
                  <w:sz w:val="18"/>
                  <w:szCs w:val="18"/>
                </w:rPr>
                <w:t>101%</w:t>
              </w:r>
            </w:ins>
          </w:p>
        </w:tc>
        <w:tc>
          <w:tcPr>
            <w:tcW w:w="935" w:type="dxa"/>
            <w:tcBorders>
              <w:top w:val="nil"/>
              <w:left w:val="nil"/>
              <w:bottom w:val="nil"/>
              <w:right w:val="single" w:sz="8" w:space="0" w:color="auto"/>
            </w:tcBorders>
            <w:shd w:val="clear" w:color="auto" w:fill="auto"/>
            <w:noWrap/>
            <w:vAlign w:val="center"/>
            <w:hideMark/>
            <w:tcPrChange w:id="2295" w:author="Karam Naser" w:date="2019-07-05T11:24:00Z">
              <w:tcPr>
                <w:tcW w:w="935" w:type="dxa"/>
                <w:tcBorders>
                  <w:top w:val="nil"/>
                  <w:left w:val="nil"/>
                  <w:bottom w:val="nil"/>
                  <w:right w:val="single" w:sz="8" w:space="0" w:color="auto"/>
                </w:tcBorders>
                <w:shd w:val="clear" w:color="auto" w:fill="auto"/>
                <w:noWrap/>
                <w:vAlign w:val="center"/>
                <w:hideMark/>
              </w:tcPr>
            </w:tcPrChange>
          </w:tcPr>
          <w:p w14:paraId="689896C7"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6" w:author="Karam Naser" w:date="2019-07-05T11:24:00Z"/>
                <w:rFonts w:ascii="Arial" w:hAnsi="Arial" w:cs="Arial"/>
                <w:color w:val="000000"/>
                <w:sz w:val="18"/>
                <w:szCs w:val="18"/>
              </w:rPr>
            </w:pPr>
            <w:ins w:id="2297" w:author="Karam Naser" w:date="2019-07-05T11:24:00Z">
              <w:r w:rsidRPr="00A61EAB">
                <w:rPr>
                  <w:rFonts w:ascii="Arial" w:hAnsi="Arial" w:cs="Arial"/>
                  <w:color w:val="000000"/>
                  <w:sz w:val="18"/>
                  <w:szCs w:val="18"/>
                </w:rPr>
                <w:t>101%</w:t>
              </w:r>
            </w:ins>
          </w:p>
        </w:tc>
      </w:tr>
      <w:tr w:rsidR="00A61EAB" w:rsidRPr="00A61EAB" w14:paraId="4BFA7111" w14:textId="77777777" w:rsidTr="00A61EAB">
        <w:trPr>
          <w:trHeight w:val="255"/>
          <w:jc w:val="center"/>
          <w:ins w:id="2298" w:author="Karam Naser" w:date="2019-07-05T11:24:00Z"/>
          <w:trPrChange w:id="2299" w:author="Karam Naser" w:date="2019-07-05T11:2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00" w:author="Karam Naser" w:date="2019-07-05T11:24:00Z">
              <w:tcPr>
                <w:tcW w:w="1640" w:type="dxa"/>
                <w:tcBorders>
                  <w:top w:val="nil"/>
                  <w:left w:val="single" w:sz="8" w:space="0" w:color="auto"/>
                  <w:bottom w:val="nil"/>
                  <w:right w:val="single" w:sz="8" w:space="0" w:color="auto"/>
                </w:tcBorders>
                <w:shd w:val="clear" w:color="auto" w:fill="auto"/>
                <w:noWrap/>
                <w:vAlign w:val="center"/>
                <w:hideMark/>
              </w:tcPr>
            </w:tcPrChange>
          </w:tcPr>
          <w:p w14:paraId="00FC3CA3"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1" w:author="Karam Naser" w:date="2019-07-05T11:24:00Z"/>
                <w:rFonts w:ascii="Arial" w:hAnsi="Arial" w:cs="Arial"/>
                <w:color w:val="000000"/>
                <w:sz w:val="18"/>
                <w:szCs w:val="18"/>
              </w:rPr>
            </w:pPr>
            <w:ins w:id="2302" w:author="Karam Naser" w:date="2019-07-05T11:24:00Z">
              <w:r w:rsidRPr="00A61EAB">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2303" w:author="Karam Naser" w:date="2019-07-05T11:24:00Z">
              <w:tcPr>
                <w:tcW w:w="1144" w:type="dxa"/>
                <w:tcBorders>
                  <w:top w:val="nil"/>
                  <w:left w:val="nil"/>
                  <w:bottom w:val="nil"/>
                  <w:right w:val="nil"/>
                </w:tcBorders>
                <w:shd w:val="clear" w:color="auto" w:fill="auto"/>
                <w:noWrap/>
                <w:vAlign w:val="center"/>
                <w:hideMark/>
              </w:tcPr>
            </w:tcPrChange>
          </w:tcPr>
          <w:p w14:paraId="67AEF48E"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4" w:author="Karam Naser" w:date="2019-07-05T11:24:00Z"/>
                <w:rFonts w:ascii="Arial" w:hAnsi="Arial" w:cs="Arial"/>
                <w:color w:val="000000"/>
                <w:sz w:val="18"/>
                <w:szCs w:val="18"/>
              </w:rPr>
            </w:pPr>
            <w:ins w:id="2305" w:author="Karam Naser" w:date="2019-07-05T11:24:00Z">
              <w:r w:rsidRPr="00A61EAB">
                <w:rPr>
                  <w:rFonts w:ascii="Arial" w:hAnsi="Arial" w:cs="Arial"/>
                  <w:color w:val="000000"/>
                  <w:sz w:val="18"/>
                  <w:szCs w:val="18"/>
                </w:rPr>
                <w:t>0.08%</w:t>
              </w:r>
            </w:ins>
          </w:p>
        </w:tc>
        <w:tc>
          <w:tcPr>
            <w:tcW w:w="1143" w:type="dxa"/>
            <w:tcBorders>
              <w:top w:val="nil"/>
              <w:left w:val="nil"/>
              <w:bottom w:val="nil"/>
              <w:right w:val="nil"/>
            </w:tcBorders>
            <w:shd w:val="clear" w:color="auto" w:fill="auto"/>
            <w:noWrap/>
            <w:vAlign w:val="center"/>
            <w:hideMark/>
            <w:tcPrChange w:id="2306" w:author="Karam Naser" w:date="2019-07-05T11:24:00Z">
              <w:tcPr>
                <w:tcW w:w="1143" w:type="dxa"/>
                <w:tcBorders>
                  <w:top w:val="nil"/>
                  <w:left w:val="nil"/>
                  <w:bottom w:val="nil"/>
                  <w:right w:val="nil"/>
                </w:tcBorders>
                <w:shd w:val="clear" w:color="auto" w:fill="auto"/>
                <w:noWrap/>
                <w:vAlign w:val="center"/>
                <w:hideMark/>
              </w:tcPr>
            </w:tcPrChange>
          </w:tcPr>
          <w:p w14:paraId="3DE8E665"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Karam Naser" w:date="2019-07-05T11:24:00Z"/>
                <w:rFonts w:ascii="Arial" w:hAnsi="Arial" w:cs="Arial"/>
                <w:color w:val="000000"/>
                <w:sz w:val="18"/>
                <w:szCs w:val="18"/>
              </w:rPr>
            </w:pPr>
            <w:ins w:id="2308" w:author="Karam Naser" w:date="2019-07-05T11:24:00Z">
              <w:r w:rsidRPr="00A61EAB">
                <w:rPr>
                  <w:rFonts w:ascii="Arial" w:hAnsi="Arial" w:cs="Arial"/>
                  <w:color w:val="000000"/>
                  <w:sz w:val="18"/>
                  <w:szCs w:val="18"/>
                </w:rPr>
                <w:t>0.12%</w:t>
              </w:r>
            </w:ins>
          </w:p>
        </w:tc>
        <w:tc>
          <w:tcPr>
            <w:tcW w:w="1143" w:type="dxa"/>
            <w:tcBorders>
              <w:top w:val="nil"/>
              <w:left w:val="nil"/>
              <w:bottom w:val="nil"/>
              <w:right w:val="single" w:sz="4" w:space="0" w:color="auto"/>
            </w:tcBorders>
            <w:shd w:val="clear" w:color="auto" w:fill="auto"/>
            <w:noWrap/>
            <w:vAlign w:val="center"/>
            <w:hideMark/>
            <w:tcPrChange w:id="2309" w:author="Karam Naser" w:date="2019-07-05T11:24:00Z">
              <w:tcPr>
                <w:tcW w:w="1143" w:type="dxa"/>
                <w:tcBorders>
                  <w:top w:val="nil"/>
                  <w:left w:val="nil"/>
                  <w:bottom w:val="nil"/>
                  <w:right w:val="single" w:sz="4" w:space="0" w:color="auto"/>
                </w:tcBorders>
                <w:shd w:val="clear" w:color="auto" w:fill="auto"/>
                <w:noWrap/>
                <w:vAlign w:val="center"/>
                <w:hideMark/>
              </w:tcPr>
            </w:tcPrChange>
          </w:tcPr>
          <w:p w14:paraId="2ADB8AD5"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0" w:author="Karam Naser" w:date="2019-07-05T11:24:00Z"/>
                <w:rFonts w:ascii="Arial" w:hAnsi="Arial" w:cs="Arial"/>
                <w:color w:val="000000"/>
                <w:sz w:val="18"/>
                <w:szCs w:val="18"/>
              </w:rPr>
            </w:pPr>
            <w:ins w:id="2311" w:author="Karam Naser" w:date="2019-07-05T11:24:00Z">
              <w:r w:rsidRPr="00A61EAB">
                <w:rPr>
                  <w:rFonts w:ascii="Arial" w:hAnsi="Arial" w:cs="Arial"/>
                  <w:color w:val="000000"/>
                  <w:sz w:val="18"/>
                  <w:szCs w:val="18"/>
                </w:rPr>
                <w:t>0.08%</w:t>
              </w:r>
            </w:ins>
          </w:p>
        </w:tc>
        <w:tc>
          <w:tcPr>
            <w:tcW w:w="935" w:type="dxa"/>
            <w:tcBorders>
              <w:top w:val="nil"/>
              <w:left w:val="nil"/>
              <w:bottom w:val="nil"/>
              <w:right w:val="nil"/>
            </w:tcBorders>
            <w:shd w:val="clear" w:color="auto" w:fill="auto"/>
            <w:noWrap/>
            <w:vAlign w:val="center"/>
            <w:hideMark/>
            <w:tcPrChange w:id="2312" w:author="Karam Naser" w:date="2019-07-05T11:24:00Z">
              <w:tcPr>
                <w:tcW w:w="935" w:type="dxa"/>
                <w:tcBorders>
                  <w:top w:val="nil"/>
                  <w:left w:val="nil"/>
                  <w:bottom w:val="nil"/>
                  <w:right w:val="nil"/>
                </w:tcBorders>
                <w:shd w:val="clear" w:color="auto" w:fill="auto"/>
                <w:noWrap/>
                <w:vAlign w:val="center"/>
                <w:hideMark/>
              </w:tcPr>
            </w:tcPrChange>
          </w:tcPr>
          <w:p w14:paraId="4369D490"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3" w:author="Karam Naser" w:date="2019-07-05T11:24:00Z"/>
                <w:rFonts w:ascii="Arial" w:hAnsi="Arial" w:cs="Arial"/>
                <w:color w:val="000000"/>
                <w:sz w:val="18"/>
                <w:szCs w:val="18"/>
              </w:rPr>
            </w:pPr>
            <w:ins w:id="2314" w:author="Karam Naser" w:date="2019-07-05T11:24:00Z">
              <w:r w:rsidRPr="00A61EAB">
                <w:rPr>
                  <w:rFonts w:ascii="Arial" w:hAnsi="Arial" w:cs="Arial"/>
                  <w:color w:val="000000"/>
                  <w:sz w:val="18"/>
                  <w:szCs w:val="18"/>
                </w:rPr>
                <w:t>100%</w:t>
              </w:r>
            </w:ins>
          </w:p>
        </w:tc>
        <w:tc>
          <w:tcPr>
            <w:tcW w:w="935" w:type="dxa"/>
            <w:tcBorders>
              <w:top w:val="nil"/>
              <w:left w:val="nil"/>
              <w:bottom w:val="nil"/>
              <w:right w:val="single" w:sz="8" w:space="0" w:color="auto"/>
            </w:tcBorders>
            <w:shd w:val="clear" w:color="auto" w:fill="auto"/>
            <w:noWrap/>
            <w:vAlign w:val="center"/>
            <w:hideMark/>
            <w:tcPrChange w:id="2315" w:author="Karam Naser" w:date="2019-07-05T11:24:00Z">
              <w:tcPr>
                <w:tcW w:w="935" w:type="dxa"/>
                <w:tcBorders>
                  <w:top w:val="nil"/>
                  <w:left w:val="nil"/>
                  <w:bottom w:val="nil"/>
                  <w:right w:val="single" w:sz="8" w:space="0" w:color="auto"/>
                </w:tcBorders>
                <w:shd w:val="clear" w:color="auto" w:fill="auto"/>
                <w:noWrap/>
                <w:vAlign w:val="center"/>
                <w:hideMark/>
              </w:tcPr>
            </w:tcPrChange>
          </w:tcPr>
          <w:p w14:paraId="4E0C6138"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6" w:author="Karam Naser" w:date="2019-07-05T11:24:00Z"/>
                <w:rFonts w:ascii="Arial" w:hAnsi="Arial" w:cs="Arial"/>
                <w:color w:val="000000"/>
                <w:sz w:val="18"/>
                <w:szCs w:val="18"/>
              </w:rPr>
            </w:pPr>
            <w:ins w:id="2317" w:author="Karam Naser" w:date="2019-07-05T11:24:00Z">
              <w:r w:rsidRPr="00A61EAB">
                <w:rPr>
                  <w:rFonts w:ascii="Arial" w:hAnsi="Arial" w:cs="Arial"/>
                  <w:color w:val="000000"/>
                  <w:sz w:val="18"/>
                  <w:szCs w:val="18"/>
                </w:rPr>
                <w:t>101%</w:t>
              </w:r>
            </w:ins>
          </w:p>
        </w:tc>
      </w:tr>
      <w:tr w:rsidR="00A61EAB" w:rsidRPr="00A61EAB" w14:paraId="6C7364DA" w14:textId="77777777" w:rsidTr="00A61EAB">
        <w:trPr>
          <w:trHeight w:val="255"/>
          <w:jc w:val="center"/>
          <w:ins w:id="2318" w:author="Karam Naser" w:date="2019-07-05T11:24:00Z"/>
          <w:trPrChange w:id="2319" w:author="Karam Naser" w:date="2019-07-05T11:2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20" w:author="Karam Naser" w:date="2019-07-05T11:2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1D07D34"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1" w:author="Karam Naser" w:date="2019-07-05T11:24:00Z"/>
                <w:rFonts w:ascii="Arial" w:hAnsi="Arial" w:cs="Arial"/>
                <w:b/>
                <w:bCs/>
                <w:color w:val="000000"/>
                <w:sz w:val="18"/>
                <w:szCs w:val="18"/>
              </w:rPr>
            </w:pPr>
            <w:ins w:id="2322" w:author="Karam Naser" w:date="2019-07-05T11:24:00Z">
              <w:r w:rsidRPr="00A61EAB">
                <w:rPr>
                  <w:rFonts w:ascii="Arial" w:hAnsi="Arial" w:cs="Arial"/>
                  <w:b/>
                  <w:bCs/>
                  <w:color w:val="000000"/>
                  <w:sz w:val="18"/>
                  <w:szCs w:val="18"/>
                </w:rPr>
                <w:t xml:space="preserve">Overall </w:t>
              </w:r>
            </w:ins>
          </w:p>
        </w:tc>
        <w:tc>
          <w:tcPr>
            <w:tcW w:w="1144" w:type="dxa"/>
            <w:tcBorders>
              <w:top w:val="single" w:sz="8" w:space="0" w:color="auto"/>
              <w:left w:val="nil"/>
              <w:bottom w:val="nil"/>
              <w:right w:val="nil"/>
            </w:tcBorders>
            <w:shd w:val="clear" w:color="auto" w:fill="auto"/>
            <w:noWrap/>
            <w:vAlign w:val="center"/>
            <w:hideMark/>
            <w:tcPrChange w:id="2323" w:author="Karam Naser" w:date="2019-07-05T11:24:00Z">
              <w:tcPr>
                <w:tcW w:w="1144" w:type="dxa"/>
                <w:tcBorders>
                  <w:top w:val="single" w:sz="8" w:space="0" w:color="auto"/>
                  <w:left w:val="nil"/>
                  <w:bottom w:val="nil"/>
                  <w:right w:val="nil"/>
                </w:tcBorders>
                <w:shd w:val="clear" w:color="auto" w:fill="auto"/>
                <w:noWrap/>
                <w:vAlign w:val="center"/>
                <w:hideMark/>
              </w:tcPr>
            </w:tcPrChange>
          </w:tcPr>
          <w:p w14:paraId="1660208A"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4" w:author="Karam Naser" w:date="2019-07-05T11:24:00Z"/>
                <w:rFonts w:ascii="Arial" w:hAnsi="Arial" w:cs="Arial"/>
                <w:color w:val="000000"/>
                <w:sz w:val="18"/>
                <w:szCs w:val="18"/>
              </w:rPr>
            </w:pPr>
            <w:ins w:id="2325" w:author="Karam Naser" w:date="2019-07-05T11:24:00Z">
              <w:r w:rsidRPr="00A61EAB">
                <w:rPr>
                  <w:rFonts w:ascii="Arial" w:hAnsi="Arial" w:cs="Arial"/>
                  <w:color w:val="000000"/>
                  <w:sz w:val="18"/>
                  <w:szCs w:val="18"/>
                </w:rPr>
                <w:t>0.07%</w:t>
              </w:r>
            </w:ins>
          </w:p>
        </w:tc>
        <w:tc>
          <w:tcPr>
            <w:tcW w:w="1143" w:type="dxa"/>
            <w:tcBorders>
              <w:top w:val="single" w:sz="8" w:space="0" w:color="auto"/>
              <w:left w:val="nil"/>
              <w:bottom w:val="nil"/>
              <w:right w:val="nil"/>
            </w:tcBorders>
            <w:shd w:val="clear" w:color="auto" w:fill="auto"/>
            <w:noWrap/>
            <w:vAlign w:val="center"/>
            <w:hideMark/>
            <w:tcPrChange w:id="2326" w:author="Karam Naser" w:date="2019-07-05T11:24:00Z">
              <w:tcPr>
                <w:tcW w:w="1143" w:type="dxa"/>
                <w:tcBorders>
                  <w:top w:val="single" w:sz="8" w:space="0" w:color="auto"/>
                  <w:left w:val="nil"/>
                  <w:bottom w:val="nil"/>
                  <w:right w:val="nil"/>
                </w:tcBorders>
                <w:shd w:val="clear" w:color="auto" w:fill="auto"/>
                <w:noWrap/>
                <w:vAlign w:val="center"/>
                <w:hideMark/>
              </w:tcPr>
            </w:tcPrChange>
          </w:tcPr>
          <w:p w14:paraId="00CD1026"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7" w:author="Karam Naser" w:date="2019-07-05T11:24:00Z"/>
                <w:rFonts w:ascii="Arial" w:hAnsi="Arial" w:cs="Arial"/>
                <w:color w:val="000000"/>
                <w:sz w:val="18"/>
                <w:szCs w:val="18"/>
              </w:rPr>
            </w:pPr>
            <w:ins w:id="2328" w:author="Karam Naser" w:date="2019-07-05T11:24:00Z">
              <w:r w:rsidRPr="00A61EAB">
                <w:rPr>
                  <w:rFonts w:ascii="Arial" w:hAnsi="Arial" w:cs="Arial"/>
                  <w:color w:val="000000"/>
                  <w:sz w:val="18"/>
                  <w:szCs w:val="18"/>
                </w:rPr>
                <w:t>0.08%</w:t>
              </w:r>
            </w:ins>
          </w:p>
        </w:tc>
        <w:tc>
          <w:tcPr>
            <w:tcW w:w="1143" w:type="dxa"/>
            <w:tcBorders>
              <w:top w:val="single" w:sz="8" w:space="0" w:color="auto"/>
              <w:left w:val="nil"/>
              <w:bottom w:val="nil"/>
              <w:right w:val="single" w:sz="4" w:space="0" w:color="auto"/>
            </w:tcBorders>
            <w:shd w:val="clear" w:color="auto" w:fill="auto"/>
            <w:noWrap/>
            <w:vAlign w:val="center"/>
            <w:hideMark/>
            <w:tcPrChange w:id="2329" w:author="Karam Naser" w:date="2019-07-05T11:24:00Z">
              <w:tcPr>
                <w:tcW w:w="1143" w:type="dxa"/>
                <w:tcBorders>
                  <w:top w:val="single" w:sz="8" w:space="0" w:color="auto"/>
                  <w:left w:val="nil"/>
                  <w:bottom w:val="nil"/>
                  <w:right w:val="single" w:sz="4" w:space="0" w:color="auto"/>
                </w:tcBorders>
                <w:shd w:val="clear" w:color="auto" w:fill="auto"/>
                <w:noWrap/>
                <w:vAlign w:val="center"/>
                <w:hideMark/>
              </w:tcPr>
            </w:tcPrChange>
          </w:tcPr>
          <w:p w14:paraId="55F13641"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0" w:author="Karam Naser" w:date="2019-07-05T11:24:00Z"/>
                <w:rFonts w:ascii="Arial" w:hAnsi="Arial" w:cs="Arial"/>
                <w:color w:val="000000"/>
                <w:sz w:val="18"/>
                <w:szCs w:val="18"/>
              </w:rPr>
            </w:pPr>
            <w:ins w:id="2331" w:author="Karam Naser" w:date="2019-07-05T11:24:00Z">
              <w:r w:rsidRPr="00A61EAB">
                <w:rPr>
                  <w:rFonts w:ascii="Arial" w:hAnsi="Arial" w:cs="Arial"/>
                  <w:color w:val="000000"/>
                  <w:sz w:val="18"/>
                  <w:szCs w:val="18"/>
                </w:rPr>
                <w:t>0.09%</w:t>
              </w:r>
            </w:ins>
          </w:p>
        </w:tc>
        <w:tc>
          <w:tcPr>
            <w:tcW w:w="935" w:type="dxa"/>
            <w:tcBorders>
              <w:top w:val="single" w:sz="8" w:space="0" w:color="auto"/>
              <w:left w:val="nil"/>
              <w:bottom w:val="nil"/>
              <w:right w:val="nil"/>
            </w:tcBorders>
            <w:shd w:val="clear" w:color="auto" w:fill="auto"/>
            <w:noWrap/>
            <w:vAlign w:val="center"/>
            <w:hideMark/>
            <w:tcPrChange w:id="2332" w:author="Karam Naser" w:date="2019-07-05T11:24:00Z">
              <w:tcPr>
                <w:tcW w:w="935" w:type="dxa"/>
                <w:tcBorders>
                  <w:top w:val="single" w:sz="8" w:space="0" w:color="auto"/>
                  <w:left w:val="nil"/>
                  <w:bottom w:val="nil"/>
                  <w:right w:val="nil"/>
                </w:tcBorders>
                <w:shd w:val="clear" w:color="auto" w:fill="auto"/>
                <w:noWrap/>
                <w:vAlign w:val="center"/>
                <w:hideMark/>
              </w:tcPr>
            </w:tcPrChange>
          </w:tcPr>
          <w:p w14:paraId="21BB3B26"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3" w:author="Karam Naser" w:date="2019-07-05T11:24:00Z"/>
                <w:rFonts w:ascii="Arial" w:hAnsi="Arial" w:cs="Arial"/>
                <w:color w:val="000000"/>
                <w:sz w:val="18"/>
                <w:szCs w:val="18"/>
              </w:rPr>
            </w:pPr>
            <w:ins w:id="2334" w:author="Karam Naser" w:date="2019-07-05T11:24:00Z">
              <w:r w:rsidRPr="00A61EAB">
                <w:rPr>
                  <w:rFonts w:ascii="Arial" w:hAnsi="Arial" w:cs="Arial"/>
                  <w:color w:val="000000"/>
                  <w:sz w:val="18"/>
                  <w:szCs w:val="18"/>
                </w:rPr>
                <w:t>101%</w:t>
              </w:r>
            </w:ins>
          </w:p>
        </w:tc>
        <w:tc>
          <w:tcPr>
            <w:tcW w:w="935" w:type="dxa"/>
            <w:tcBorders>
              <w:top w:val="single" w:sz="8" w:space="0" w:color="auto"/>
              <w:left w:val="nil"/>
              <w:bottom w:val="nil"/>
              <w:right w:val="single" w:sz="8" w:space="0" w:color="auto"/>
            </w:tcBorders>
            <w:shd w:val="clear" w:color="auto" w:fill="auto"/>
            <w:noWrap/>
            <w:vAlign w:val="center"/>
            <w:hideMark/>
            <w:tcPrChange w:id="2335" w:author="Karam Naser" w:date="2019-07-05T11:24:00Z">
              <w:tcPr>
                <w:tcW w:w="935" w:type="dxa"/>
                <w:tcBorders>
                  <w:top w:val="single" w:sz="8" w:space="0" w:color="auto"/>
                  <w:left w:val="nil"/>
                  <w:bottom w:val="nil"/>
                  <w:right w:val="single" w:sz="8" w:space="0" w:color="auto"/>
                </w:tcBorders>
                <w:shd w:val="clear" w:color="auto" w:fill="auto"/>
                <w:noWrap/>
                <w:vAlign w:val="center"/>
                <w:hideMark/>
              </w:tcPr>
            </w:tcPrChange>
          </w:tcPr>
          <w:p w14:paraId="26D8F673"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6" w:author="Karam Naser" w:date="2019-07-05T11:24:00Z"/>
                <w:rFonts w:ascii="Arial" w:hAnsi="Arial" w:cs="Arial"/>
                <w:color w:val="000000"/>
                <w:sz w:val="18"/>
                <w:szCs w:val="18"/>
              </w:rPr>
            </w:pPr>
            <w:ins w:id="2337" w:author="Karam Naser" w:date="2019-07-05T11:24:00Z">
              <w:r w:rsidRPr="00A61EAB">
                <w:rPr>
                  <w:rFonts w:ascii="Arial" w:hAnsi="Arial" w:cs="Arial"/>
                  <w:color w:val="000000"/>
                  <w:sz w:val="18"/>
                  <w:szCs w:val="18"/>
                </w:rPr>
                <w:t>101%</w:t>
              </w:r>
            </w:ins>
          </w:p>
        </w:tc>
      </w:tr>
      <w:tr w:rsidR="00A61EAB" w:rsidRPr="00A61EAB" w14:paraId="026C9C6D" w14:textId="77777777" w:rsidTr="00A61EAB">
        <w:trPr>
          <w:trHeight w:val="255"/>
          <w:jc w:val="center"/>
          <w:ins w:id="2338" w:author="Karam Naser" w:date="2019-07-05T11:24:00Z"/>
          <w:trPrChange w:id="2339" w:author="Karam Naser" w:date="2019-07-05T11:2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340" w:author="Karam Naser" w:date="2019-07-05T11:24:00Z">
              <w:tcPr>
                <w:tcW w:w="1640" w:type="dxa"/>
                <w:tcBorders>
                  <w:top w:val="single" w:sz="8" w:space="0" w:color="auto"/>
                  <w:left w:val="single" w:sz="8" w:space="0" w:color="auto"/>
                  <w:bottom w:val="nil"/>
                  <w:right w:val="nil"/>
                </w:tcBorders>
                <w:shd w:val="clear" w:color="auto" w:fill="auto"/>
                <w:noWrap/>
                <w:vAlign w:val="center"/>
                <w:hideMark/>
              </w:tcPr>
            </w:tcPrChange>
          </w:tcPr>
          <w:p w14:paraId="21F0FF8D"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Karam Naser" w:date="2019-07-05T11:24:00Z"/>
                <w:rFonts w:ascii="Arial" w:hAnsi="Arial" w:cs="Arial"/>
                <w:color w:val="000000"/>
                <w:sz w:val="18"/>
                <w:szCs w:val="18"/>
              </w:rPr>
            </w:pPr>
            <w:ins w:id="2342" w:author="Karam Naser" w:date="2019-07-05T11:24:00Z">
              <w:r w:rsidRPr="00A61EAB">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2343" w:author="Karam Naser" w:date="2019-07-05T11:24:00Z">
              <w:tcPr>
                <w:tcW w:w="1144" w:type="dxa"/>
                <w:tcBorders>
                  <w:top w:val="single" w:sz="8" w:space="0" w:color="auto"/>
                  <w:left w:val="single" w:sz="8" w:space="0" w:color="auto"/>
                  <w:bottom w:val="nil"/>
                  <w:right w:val="nil"/>
                </w:tcBorders>
                <w:shd w:val="clear" w:color="auto" w:fill="auto"/>
                <w:noWrap/>
                <w:vAlign w:val="center"/>
                <w:hideMark/>
              </w:tcPr>
            </w:tcPrChange>
          </w:tcPr>
          <w:p w14:paraId="35887D8B"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4" w:author="Karam Naser" w:date="2019-07-05T11:24:00Z"/>
                <w:rFonts w:ascii="Arial" w:hAnsi="Arial" w:cs="Arial"/>
                <w:color w:val="000000"/>
                <w:sz w:val="18"/>
                <w:szCs w:val="18"/>
              </w:rPr>
            </w:pPr>
            <w:ins w:id="2345" w:author="Karam Naser" w:date="2019-07-05T11:24:00Z">
              <w:r w:rsidRPr="00A61EAB">
                <w:rPr>
                  <w:rFonts w:ascii="Arial" w:hAnsi="Arial" w:cs="Arial"/>
                  <w:color w:val="000000"/>
                  <w:sz w:val="18"/>
                  <w:szCs w:val="18"/>
                </w:rPr>
                <w:t>0.04%</w:t>
              </w:r>
            </w:ins>
          </w:p>
        </w:tc>
        <w:tc>
          <w:tcPr>
            <w:tcW w:w="1143" w:type="dxa"/>
            <w:tcBorders>
              <w:top w:val="single" w:sz="8" w:space="0" w:color="auto"/>
              <w:left w:val="nil"/>
              <w:bottom w:val="nil"/>
              <w:right w:val="nil"/>
            </w:tcBorders>
            <w:shd w:val="clear" w:color="auto" w:fill="auto"/>
            <w:noWrap/>
            <w:vAlign w:val="center"/>
            <w:hideMark/>
            <w:tcPrChange w:id="2346" w:author="Karam Naser" w:date="2019-07-05T11:24:00Z">
              <w:tcPr>
                <w:tcW w:w="1143" w:type="dxa"/>
                <w:tcBorders>
                  <w:top w:val="single" w:sz="8" w:space="0" w:color="auto"/>
                  <w:left w:val="nil"/>
                  <w:bottom w:val="nil"/>
                  <w:right w:val="nil"/>
                </w:tcBorders>
                <w:shd w:val="clear" w:color="auto" w:fill="auto"/>
                <w:noWrap/>
                <w:vAlign w:val="center"/>
                <w:hideMark/>
              </w:tcPr>
            </w:tcPrChange>
          </w:tcPr>
          <w:p w14:paraId="5045159C"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7" w:author="Karam Naser" w:date="2019-07-05T11:24:00Z"/>
                <w:rFonts w:ascii="Arial" w:hAnsi="Arial" w:cs="Arial"/>
                <w:color w:val="000000"/>
                <w:sz w:val="18"/>
                <w:szCs w:val="18"/>
              </w:rPr>
            </w:pPr>
            <w:ins w:id="2348" w:author="Karam Naser" w:date="2019-07-05T11:24:00Z">
              <w:r w:rsidRPr="00A61EAB">
                <w:rPr>
                  <w:rFonts w:ascii="Arial" w:hAnsi="Arial" w:cs="Arial"/>
                  <w:color w:val="000000"/>
                  <w:sz w:val="18"/>
                  <w:szCs w:val="18"/>
                </w:rPr>
                <w:t>0.02%</w:t>
              </w:r>
            </w:ins>
          </w:p>
        </w:tc>
        <w:tc>
          <w:tcPr>
            <w:tcW w:w="1143" w:type="dxa"/>
            <w:tcBorders>
              <w:top w:val="single" w:sz="8" w:space="0" w:color="auto"/>
              <w:left w:val="nil"/>
              <w:bottom w:val="nil"/>
              <w:right w:val="single" w:sz="4" w:space="0" w:color="auto"/>
            </w:tcBorders>
            <w:shd w:val="clear" w:color="auto" w:fill="auto"/>
            <w:noWrap/>
            <w:vAlign w:val="center"/>
            <w:hideMark/>
            <w:tcPrChange w:id="2349" w:author="Karam Naser" w:date="2019-07-05T11:24:00Z">
              <w:tcPr>
                <w:tcW w:w="1143" w:type="dxa"/>
                <w:tcBorders>
                  <w:top w:val="single" w:sz="8" w:space="0" w:color="auto"/>
                  <w:left w:val="nil"/>
                  <w:bottom w:val="nil"/>
                  <w:right w:val="single" w:sz="4" w:space="0" w:color="auto"/>
                </w:tcBorders>
                <w:shd w:val="clear" w:color="auto" w:fill="auto"/>
                <w:noWrap/>
                <w:vAlign w:val="center"/>
                <w:hideMark/>
              </w:tcPr>
            </w:tcPrChange>
          </w:tcPr>
          <w:p w14:paraId="055AF2E4"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Karam Naser" w:date="2019-07-05T11:24:00Z"/>
                <w:rFonts w:ascii="Arial" w:hAnsi="Arial" w:cs="Arial"/>
                <w:color w:val="000000"/>
                <w:sz w:val="18"/>
                <w:szCs w:val="18"/>
              </w:rPr>
            </w:pPr>
            <w:ins w:id="2351" w:author="Karam Naser" w:date="2019-07-05T11:24:00Z">
              <w:r w:rsidRPr="00A61EAB">
                <w:rPr>
                  <w:rFonts w:ascii="Arial" w:hAnsi="Arial" w:cs="Arial"/>
                  <w:color w:val="000000"/>
                  <w:sz w:val="18"/>
                  <w:szCs w:val="18"/>
                </w:rPr>
                <w:t>0.07%</w:t>
              </w:r>
            </w:ins>
          </w:p>
        </w:tc>
        <w:tc>
          <w:tcPr>
            <w:tcW w:w="935" w:type="dxa"/>
            <w:tcBorders>
              <w:top w:val="single" w:sz="8" w:space="0" w:color="auto"/>
              <w:left w:val="nil"/>
              <w:bottom w:val="nil"/>
              <w:right w:val="nil"/>
            </w:tcBorders>
            <w:shd w:val="clear" w:color="auto" w:fill="auto"/>
            <w:noWrap/>
            <w:vAlign w:val="center"/>
            <w:hideMark/>
            <w:tcPrChange w:id="2352" w:author="Karam Naser" w:date="2019-07-05T11:24:00Z">
              <w:tcPr>
                <w:tcW w:w="935" w:type="dxa"/>
                <w:tcBorders>
                  <w:top w:val="single" w:sz="8" w:space="0" w:color="auto"/>
                  <w:left w:val="nil"/>
                  <w:bottom w:val="nil"/>
                  <w:right w:val="nil"/>
                </w:tcBorders>
                <w:shd w:val="clear" w:color="auto" w:fill="auto"/>
                <w:noWrap/>
                <w:vAlign w:val="center"/>
                <w:hideMark/>
              </w:tcPr>
            </w:tcPrChange>
          </w:tcPr>
          <w:p w14:paraId="0D24D9EA"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3" w:author="Karam Naser" w:date="2019-07-05T11:24:00Z"/>
                <w:rFonts w:ascii="Arial" w:hAnsi="Arial" w:cs="Arial"/>
                <w:color w:val="000000"/>
                <w:sz w:val="18"/>
                <w:szCs w:val="18"/>
              </w:rPr>
            </w:pPr>
            <w:ins w:id="2354" w:author="Karam Naser" w:date="2019-07-05T11:24:00Z">
              <w:r w:rsidRPr="00A61EAB">
                <w:rPr>
                  <w:rFonts w:ascii="Arial" w:hAnsi="Arial" w:cs="Arial"/>
                  <w:color w:val="000000"/>
                  <w:sz w:val="18"/>
                  <w:szCs w:val="18"/>
                </w:rPr>
                <w:t>100%</w:t>
              </w:r>
            </w:ins>
          </w:p>
        </w:tc>
        <w:tc>
          <w:tcPr>
            <w:tcW w:w="935" w:type="dxa"/>
            <w:tcBorders>
              <w:top w:val="single" w:sz="8" w:space="0" w:color="auto"/>
              <w:left w:val="nil"/>
              <w:bottom w:val="nil"/>
              <w:right w:val="single" w:sz="8" w:space="0" w:color="auto"/>
            </w:tcBorders>
            <w:shd w:val="clear" w:color="auto" w:fill="auto"/>
            <w:noWrap/>
            <w:vAlign w:val="center"/>
            <w:hideMark/>
            <w:tcPrChange w:id="2355" w:author="Karam Naser" w:date="2019-07-05T11:24:00Z">
              <w:tcPr>
                <w:tcW w:w="935" w:type="dxa"/>
                <w:tcBorders>
                  <w:top w:val="single" w:sz="8" w:space="0" w:color="auto"/>
                  <w:left w:val="nil"/>
                  <w:bottom w:val="nil"/>
                  <w:right w:val="single" w:sz="8" w:space="0" w:color="auto"/>
                </w:tcBorders>
                <w:shd w:val="clear" w:color="auto" w:fill="auto"/>
                <w:noWrap/>
                <w:vAlign w:val="center"/>
                <w:hideMark/>
              </w:tcPr>
            </w:tcPrChange>
          </w:tcPr>
          <w:p w14:paraId="59C8AB9D"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6" w:author="Karam Naser" w:date="2019-07-05T11:24:00Z"/>
                <w:rFonts w:ascii="Arial" w:hAnsi="Arial" w:cs="Arial"/>
                <w:color w:val="000000"/>
                <w:sz w:val="18"/>
                <w:szCs w:val="18"/>
              </w:rPr>
            </w:pPr>
            <w:ins w:id="2357" w:author="Karam Naser" w:date="2019-07-05T11:24:00Z">
              <w:r w:rsidRPr="00A61EAB">
                <w:rPr>
                  <w:rFonts w:ascii="Arial" w:hAnsi="Arial" w:cs="Arial"/>
                  <w:color w:val="000000"/>
                  <w:sz w:val="18"/>
                  <w:szCs w:val="18"/>
                </w:rPr>
                <w:t>101%</w:t>
              </w:r>
            </w:ins>
          </w:p>
        </w:tc>
      </w:tr>
      <w:tr w:rsidR="00A61EAB" w:rsidRPr="00A61EAB" w14:paraId="6FC9D6A7" w14:textId="77777777" w:rsidTr="00A61EAB">
        <w:trPr>
          <w:trHeight w:val="255"/>
          <w:jc w:val="center"/>
          <w:ins w:id="2358" w:author="Karam Naser" w:date="2019-07-05T11:24:00Z"/>
          <w:trPrChange w:id="2359" w:author="Karam Naser" w:date="2019-07-05T11:24:00Z">
            <w:trPr>
              <w:trHeight w:val="255"/>
            </w:trPr>
          </w:trPrChange>
        </w:trPr>
        <w:tc>
          <w:tcPr>
            <w:tcW w:w="1640" w:type="dxa"/>
            <w:tcBorders>
              <w:top w:val="nil"/>
              <w:left w:val="single" w:sz="8" w:space="0" w:color="auto"/>
              <w:bottom w:val="nil"/>
              <w:right w:val="nil"/>
            </w:tcBorders>
            <w:shd w:val="clear" w:color="auto" w:fill="auto"/>
            <w:noWrap/>
            <w:vAlign w:val="center"/>
            <w:hideMark/>
            <w:tcPrChange w:id="2360" w:author="Karam Naser" w:date="2019-07-05T11:24:00Z">
              <w:tcPr>
                <w:tcW w:w="1640" w:type="dxa"/>
                <w:tcBorders>
                  <w:top w:val="nil"/>
                  <w:left w:val="single" w:sz="8" w:space="0" w:color="auto"/>
                  <w:bottom w:val="nil"/>
                  <w:right w:val="nil"/>
                </w:tcBorders>
                <w:shd w:val="clear" w:color="auto" w:fill="auto"/>
                <w:noWrap/>
                <w:vAlign w:val="center"/>
                <w:hideMark/>
              </w:tcPr>
            </w:tcPrChange>
          </w:tcPr>
          <w:p w14:paraId="1BB9B4C7"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1" w:author="Karam Naser" w:date="2019-07-05T11:24:00Z"/>
                <w:rFonts w:ascii="Arial" w:hAnsi="Arial" w:cs="Arial"/>
                <w:color w:val="000000"/>
                <w:sz w:val="18"/>
                <w:szCs w:val="18"/>
              </w:rPr>
            </w:pPr>
            <w:ins w:id="2362" w:author="Karam Naser" w:date="2019-07-05T11:24:00Z">
              <w:r w:rsidRPr="00A61EAB">
                <w:rPr>
                  <w:rFonts w:ascii="Arial" w:hAnsi="Arial" w:cs="Arial"/>
                  <w:color w:val="000000"/>
                  <w:sz w:val="18"/>
                  <w:szCs w:val="18"/>
                </w:rPr>
                <w:t xml:space="preserve">Class F </w:t>
              </w:r>
            </w:ins>
          </w:p>
        </w:tc>
        <w:tc>
          <w:tcPr>
            <w:tcW w:w="1144" w:type="dxa"/>
            <w:tcBorders>
              <w:top w:val="nil"/>
              <w:left w:val="single" w:sz="8" w:space="0" w:color="auto"/>
              <w:bottom w:val="nil"/>
              <w:right w:val="nil"/>
            </w:tcBorders>
            <w:shd w:val="clear" w:color="auto" w:fill="auto"/>
            <w:noWrap/>
            <w:vAlign w:val="center"/>
            <w:hideMark/>
            <w:tcPrChange w:id="2363" w:author="Karam Naser" w:date="2019-07-05T11:24:00Z">
              <w:tcPr>
                <w:tcW w:w="1144" w:type="dxa"/>
                <w:tcBorders>
                  <w:top w:val="nil"/>
                  <w:left w:val="single" w:sz="8" w:space="0" w:color="auto"/>
                  <w:bottom w:val="nil"/>
                  <w:right w:val="nil"/>
                </w:tcBorders>
                <w:shd w:val="clear" w:color="auto" w:fill="auto"/>
                <w:noWrap/>
                <w:vAlign w:val="center"/>
                <w:hideMark/>
              </w:tcPr>
            </w:tcPrChange>
          </w:tcPr>
          <w:p w14:paraId="3E58EC18"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4" w:author="Karam Naser" w:date="2019-07-05T11:24:00Z"/>
                <w:rFonts w:ascii="Arial" w:hAnsi="Arial" w:cs="Arial"/>
                <w:color w:val="000000"/>
                <w:sz w:val="18"/>
                <w:szCs w:val="18"/>
              </w:rPr>
            </w:pPr>
            <w:ins w:id="2365" w:author="Karam Naser" w:date="2019-07-05T11:24:00Z">
              <w:r w:rsidRPr="00A61EAB">
                <w:rPr>
                  <w:rFonts w:ascii="Arial" w:hAnsi="Arial" w:cs="Arial"/>
                  <w:color w:val="000000"/>
                  <w:sz w:val="18"/>
                  <w:szCs w:val="18"/>
                </w:rPr>
                <w:t>0.04%</w:t>
              </w:r>
            </w:ins>
          </w:p>
        </w:tc>
        <w:tc>
          <w:tcPr>
            <w:tcW w:w="1143" w:type="dxa"/>
            <w:tcBorders>
              <w:top w:val="nil"/>
              <w:left w:val="nil"/>
              <w:bottom w:val="nil"/>
              <w:right w:val="nil"/>
            </w:tcBorders>
            <w:shd w:val="clear" w:color="auto" w:fill="auto"/>
            <w:noWrap/>
            <w:vAlign w:val="center"/>
            <w:hideMark/>
            <w:tcPrChange w:id="2366" w:author="Karam Naser" w:date="2019-07-05T11:24:00Z">
              <w:tcPr>
                <w:tcW w:w="1143" w:type="dxa"/>
                <w:tcBorders>
                  <w:top w:val="nil"/>
                  <w:left w:val="nil"/>
                  <w:bottom w:val="nil"/>
                  <w:right w:val="nil"/>
                </w:tcBorders>
                <w:shd w:val="clear" w:color="auto" w:fill="auto"/>
                <w:noWrap/>
                <w:vAlign w:val="center"/>
                <w:hideMark/>
              </w:tcPr>
            </w:tcPrChange>
          </w:tcPr>
          <w:p w14:paraId="74662F3B"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Karam Naser" w:date="2019-07-05T11:24:00Z"/>
                <w:rFonts w:ascii="Arial" w:hAnsi="Arial" w:cs="Arial"/>
                <w:color w:val="000000"/>
                <w:sz w:val="18"/>
                <w:szCs w:val="18"/>
              </w:rPr>
            </w:pPr>
            <w:ins w:id="2368" w:author="Karam Naser" w:date="2019-07-05T11:24:00Z">
              <w:r w:rsidRPr="00A61EAB">
                <w:rPr>
                  <w:rFonts w:ascii="Arial" w:hAnsi="Arial" w:cs="Arial"/>
                  <w:color w:val="000000"/>
                  <w:sz w:val="18"/>
                  <w:szCs w:val="18"/>
                </w:rPr>
                <w:t>0.03%</w:t>
              </w:r>
            </w:ins>
          </w:p>
        </w:tc>
        <w:tc>
          <w:tcPr>
            <w:tcW w:w="1143" w:type="dxa"/>
            <w:tcBorders>
              <w:top w:val="nil"/>
              <w:left w:val="nil"/>
              <w:bottom w:val="nil"/>
              <w:right w:val="single" w:sz="4" w:space="0" w:color="auto"/>
            </w:tcBorders>
            <w:shd w:val="clear" w:color="auto" w:fill="auto"/>
            <w:noWrap/>
            <w:vAlign w:val="center"/>
            <w:hideMark/>
            <w:tcPrChange w:id="2369" w:author="Karam Naser" w:date="2019-07-05T11:24:00Z">
              <w:tcPr>
                <w:tcW w:w="1143" w:type="dxa"/>
                <w:tcBorders>
                  <w:top w:val="nil"/>
                  <w:left w:val="nil"/>
                  <w:bottom w:val="nil"/>
                  <w:right w:val="single" w:sz="4" w:space="0" w:color="auto"/>
                </w:tcBorders>
                <w:shd w:val="clear" w:color="auto" w:fill="auto"/>
                <w:noWrap/>
                <w:vAlign w:val="center"/>
                <w:hideMark/>
              </w:tcPr>
            </w:tcPrChange>
          </w:tcPr>
          <w:p w14:paraId="0F2ED476"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0" w:author="Karam Naser" w:date="2019-07-05T11:24:00Z"/>
                <w:rFonts w:ascii="Arial" w:hAnsi="Arial" w:cs="Arial"/>
                <w:color w:val="000000"/>
                <w:sz w:val="18"/>
                <w:szCs w:val="18"/>
              </w:rPr>
            </w:pPr>
            <w:ins w:id="2371" w:author="Karam Naser" w:date="2019-07-05T11:24:00Z">
              <w:r w:rsidRPr="00A61EAB">
                <w:rPr>
                  <w:rFonts w:ascii="Arial" w:hAnsi="Arial" w:cs="Arial"/>
                  <w:color w:val="000000"/>
                  <w:sz w:val="18"/>
                  <w:szCs w:val="18"/>
                </w:rPr>
                <w:t>0.07%</w:t>
              </w:r>
            </w:ins>
          </w:p>
        </w:tc>
        <w:tc>
          <w:tcPr>
            <w:tcW w:w="935" w:type="dxa"/>
            <w:tcBorders>
              <w:top w:val="nil"/>
              <w:left w:val="nil"/>
              <w:bottom w:val="nil"/>
              <w:right w:val="nil"/>
            </w:tcBorders>
            <w:shd w:val="clear" w:color="auto" w:fill="auto"/>
            <w:noWrap/>
            <w:vAlign w:val="center"/>
            <w:hideMark/>
            <w:tcPrChange w:id="2372" w:author="Karam Naser" w:date="2019-07-05T11:24:00Z">
              <w:tcPr>
                <w:tcW w:w="935" w:type="dxa"/>
                <w:tcBorders>
                  <w:top w:val="nil"/>
                  <w:left w:val="nil"/>
                  <w:bottom w:val="nil"/>
                  <w:right w:val="nil"/>
                </w:tcBorders>
                <w:shd w:val="clear" w:color="auto" w:fill="auto"/>
                <w:noWrap/>
                <w:vAlign w:val="center"/>
                <w:hideMark/>
              </w:tcPr>
            </w:tcPrChange>
          </w:tcPr>
          <w:p w14:paraId="1299673F"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3" w:author="Karam Naser" w:date="2019-07-05T11:24:00Z"/>
                <w:rFonts w:ascii="Arial" w:hAnsi="Arial" w:cs="Arial"/>
                <w:color w:val="000000"/>
                <w:sz w:val="18"/>
                <w:szCs w:val="18"/>
              </w:rPr>
            </w:pPr>
            <w:ins w:id="2374" w:author="Karam Naser" w:date="2019-07-05T11:24:00Z">
              <w:r w:rsidRPr="00A61EAB">
                <w:rPr>
                  <w:rFonts w:ascii="Arial" w:hAnsi="Arial" w:cs="Arial"/>
                  <w:color w:val="000000"/>
                  <w:sz w:val="18"/>
                  <w:szCs w:val="18"/>
                </w:rPr>
                <w:t>101%</w:t>
              </w:r>
            </w:ins>
          </w:p>
        </w:tc>
        <w:tc>
          <w:tcPr>
            <w:tcW w:w="935" w:type="dxa"/>
            <w:tcBorders>
              <w:top w:val="nil"/>
              <w:left w:val="nil"/>
              <w:bottom w:val="nil"/>
              <w:right w:val="single" w:sz="8" w:space="0" w:color="auto"/>
            </w:tcBorders>
            <w:shd w:val="clear" w:color="auto" w:fill="auto"/>
            <w:noWrap/>
            <w:vAlign w:val="center"/>
            <w:hideMark/>
            <w:tcPrChange w:id="2375" w:author="Karam Naser" w:date="2019-07-05T11:24:00Z">
              <w:tcPr>
                <w:tcW w:w="935" w:type="dxa"/>
                <w:tcBorders>
                  <w:top w:val="nil"/>
                  <w:left w:val="nil"/>
                  <w:bottom w:val="nil"/>
                  <w:right w:val="single" w:sz="8" w:space="0" w:color="auto"/>
                </w:tcBorders>
                <w:shd w:val="clear" w:color="auto" w:fill="auto"/>
                <w:noWrap/>
                <w:vAlign w:val="center"/>
                <w:hideMark/>
              </w:tcPr>
            </w:tcPrChange>
          </w:tcPr>
          <w:p w14:paraId="221A8E17"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6" w:author="Karam Naser" w:date="2019-07-05T11:24:00Z"/>
                <w:rFonts w:ascii="Arial" w:hAnsi="Arial" w:cs="Arial"/>
                <w:color w:val="000000"/>
                <w:sz w:val="18"/>
                <w:szCs w:val="18"/>
              </w:rPr>
            </w:pPr>
            <w:ins w:id="2377" w:author="Karam Naser" w:date="2019-07-05T11:24:00Z">
              <w:r w:rsidRPr="00A61EAB">
                <w:rPr>
                  <w:rFonts w:ascii="Arial" w:hAnsi="Arial" w:cs="Arial"/>
                  <w:color w:val="000000"/>
                  <w:sz w:val="18"/>
                  <w:szCs w:val="18"/>
                </w:rPr>
                <w:t>100%</w:t>
              </w:r>
            </w:ins>
          </w:p>
        </w:tc>
      </w:tr>
      <w:tr w:rsidR="00A61EAB" w:rsidRPr="00A61EAB" w14:paraId="45DF236D" w14:textId="77777777" w:rsidTr="00A61EAB">
        <w:trPr>
          <w:trHeight w:val="255"/>
          <w:jc w:val="center"/>
          <w:ins w:id="2378" w:author="Karam Naser" w:date="2019-07-05T11:24:00Z"/>
          <w:trPrChange w:id="2379" w:author="Karam Naser" w:date="2019-07-05T11:2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380" w:author="Karam Naser" w:date="2019-07-05T11:24:00Z">
              <w:tcPr>
                <w:tcW w:w="1640" w:type="dxa"/>
                <w:tcBorders>
                  <w:top w:val="nil"/>
                  <w:left w:val="single" w:sz="8" w:space="0" w:color="auto"/>
                  <w:bottom w:val="single" w:sz="8" w:space="0" w:color="auto"/>
                  <w:right w:val="nil"/>
                </w:tcBorders>
                <w:shd w:val="clear" w:color="auto" w:fill="auto"/>
                <w:noWrap/>
                <w:vAlign w:val="center"/>
                <w:hideMark/>
              </w:tcPr>
            </w:tcPrChange>
          </w:tcPr>
          <w:p w14:paraId="2D3CBDC1"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1" w:author="Karam Naser" w:date="2019-07-05T11:24:00Z"/>
                <w:rFonts w:ascii="Arial" w:hAnsi="Arial" w:cs="Arial"/>
                <w:color w:val="000000"/>
                <w:sz w:val="18"/>
                <w:szCs w:val="18"/>
              </w:rPr>
            </w:pPr>
            <w:ins w:id="2382" w:author="Karam Naser" w:date="2019-07-05T11:24:00Z">
              <w:r w:rsidRPr="00A61EAB">
                <w:rPr>
                  <w:rFonts w:ascii="Arial" w:hAnsi="Arial" w:cs="Arial"/>
                  <w:color w:val="000000"/>
                  <w:sz w:val="18"/>
                  <w:szCs w:val="18"/>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2383" w:author="Karam Naser" w:date="2019-07-05T11:24:00Z">
              <w:tcPr>
                <w:tcW w:w="1144" w:type="dxa"/>
                <w:tcBorders>
                  <w:top w:val="nil"/>
                  <w:left w:val="single" w:sz="8" w:space="0" w:color="auto"/>
                  <w:bottom w:val="single" w:sz="8" w:space="0" w:color="auto"/>
                  <w:right w:val="nil"/>
                </w:tcBorders>
                <w:shd w:val="clear" w:color="auto" w:fill="auto"/>
                <w:noWrap/>
                <w:vAlign w:val="center"/>
                <w:hideMark/>
              </w:tcPr>
            </w:tcPrChange>
          </w:tcPr>
          <w:p w14:paraId="0E485CF9"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4" w:author="Karam Naser" w:date="2019-07-05T11:24:00Z"/>
                <w:rFonts w:ascii="Arial" w:hAnsi="Arial" w:cs="Arial"/>
                <w:color w:val="000000"/>
                <w:sz w:val="18"/>
                <w:szCs w:val="18"/>
              </w:rPr>
            </w:pPr>
            <w:ins w:id="2385" w:author="Karam Naser" w:date="2019-07-05T11:24:00Z">
              <w:r w:rsidRPr="00A61EAB">
                <w:rPr>
                  <w:rFonts w:ascii="Arial" w:hAnsi="Arial" w:cs="Arial"/>
                  <w:color w:val="000000"/>
                  <w:sz w:val="18"/>
                  <w:szCs w:val="18"/>
                </w:rPr>
                <w:t>#VALUE!</w:t>
              </w:r>
            </w:ins>
          </w:p>
        </w:tc>
        <w:tc>
          <w:tcPr>
            <w:tcW w:w="1143" w:type="dxa"/>
            <w:tcBorders>
              <w:top w:val="nil"/>
              <w:left w:val="nil"/>
              <w:bottom w:val="single" w:sz="8" w:space="0" w:color="auto"/>
              <w:right w:val="nil"/>
            </w:tcBorders>
            <w:shd w:val="clear" w:color="auto" w:fill="auto"/>
            <w:noWrap/>
            <w:vAlign w:val="center"/>
            <w:hideMark/>
            <w:tcPrChange w:id="2386" w:author="Karam Naser" w:date="2019-07-05T11:24:00Z">
              <w:tcPr>
                <w:tcW w:w="1143" w:type="dxa"/>
                <w:tcBorders>
                  <w:top w:val="nil"/>
                  <w:left w:val="nil"/>
                  <w:bottom w:val="single" w:sz="8" w:space="0" w:color="auto"/>
                  <w:right w:val="nil"/>
                </w:tcBorders>
                <w:shd w:val="clear" w:color="auto" w:fill="auto"/>
                <w:noWrap/>
                <w:vAlign w:val="center"/>
                <w:hideMark/>
              </w:tcPr>
            </w:tcPrChange>
          </w:tcPr>
          <w:p w14:paraId="0923775B"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7" w:author="Karam Naser" w:date="2019-07-05T11:24:00Z"/>
                <w:rFonts w:ascii="Arial" w:hAnsi="Arial" w:cs="Arial"/>
                <w:color w:val="000000"/>
                <w:sz w:val="18"/>
                <w:szCs w:val="18"/>
              </w:rPr>
            </w:pPr>
            <w:ins w:id="2388" w:author="Karam Naser" w:date="2019-07-05T11:24:00Z">
              <w:r w:rsidRPr="00A61EAB">
                <w:rPr>
                  <w:rFonts w:ascii="Arial" w:hAnsi="Arial" w:cs="Arial"/>
                  <w:color w:val="000000"/>
                  <w:sz w:val="18"/>
                  <w:szCs w:val="18"/>
                </w:rPr>
                <w:t>#VALUE!</w:t>
              </w:r>
            </w:ins>
          </w:p>
        </w:tc>
        <w:tc>
          <w:tcPr>
            <w:tcW w:w="1143" w:type="dxa"/>
            <w:tcBorders>
              <w:top w:val="nil"/>
              <w:left w:val="nil"/>
              <w:bottom w:val="single" w:sz="8" w:space="0" w:color="auto"/>
              <w:right w:val="single" w:sz="4" w:space="0" w:color="auto"/>
            </w:tcBorders>
            <w:shd w:val="clear" w:color="auto" w:fill="auto"/>
            <w:noWrap/>
            <w:vAlign w:val="center"/>
            <w:hideMark/>
            <w:tcPrChange w:id="2389" w:author="Karam Naser" w:date="2019-07-05T11:24:00Z">
              <w:tcPr>
                <w:tcW w:w="1143" w:type="dxa"/>
                <w:tcBorders>
                  <w:top w:val="nil"/>
                  <w:left w:val="nil"/>
                  <w:bottom w:val="single" w:sz="8" w:space="0" w:color="auto"/>
                  <w:right w:val="single" w:sz="4" w:space="0" w:color="auto"/>
                </w:tcBorders>
                <w:shd w:val="clear" w:color="auto" w:fill="auto"/>
                <w:noWrap/>
                <w:vAlign w:val="center"/>
                <w:hideMark/>
              </w:tcPr>
            </w:tcPrChange>
          </w:tcPr>
          <w:p w14:paraId="30A688B2"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0" w:author="Karam Naser" w:date="2019-07-05T11:24:00Z"/>
                <w:rFonts w:ascii="Arial" w:hAnsi="Arial" w:cs="Arial"/>
                <w:color w:val="000000"/>
                <w:sz w:val="18"/>
                <w:szCs w:val="18"/>
              </w:rPr>
            </w:pPr>
            <w:ins w:id="2391" w:author="Karam Naser" w:date="2019-07-05T11:24:00Z">
              <w:r w:rsidRPr="00A61EAB">
                <w:rPr>
                  <w:rFonts w:ascii="Arial" w:hAnsi="Arial" w:cs="Arial"/>
                  <w:color w:val="000000"/>
                  <w:sz w:val="18"/>
                  <w:szCs w:val="18"/>
                </w:rPr>
                <w:t>#VALUE!</w:t>
              </w:r>
            </w:ins>
          </w:p>
        </w:tc>
        <w:tc>
          <w:tcPr>
            <w:tcW w:w="935" w:type="dxa"/>
            <w:tcBorders>
              <w:top w:val="nil"/>
              <w:left w:val="nil"/>
              <w:bottom w:val="single" w:sz="8" w:space="0" w:color="auto"/>
              <w:right w:val="nil"/>
            </w:tcBorders>
            <w:shd w:val="clear" w:color="auto" w:fill="auto"/>
            <w:noWrap/>
            <w:vAlign w:val="center"/>
            <w:hideMark/>
            <w:tcPrChange w:id="2392" w:author="Karam Naser" w:date="2019-07-05T11:24:00Z">
              <w:tcPr>
                <w:tcW w:w="935" w:type="dxa"/>
                <w:tcBorders>
                  <w:top w:val="nil"/>
                  <w:left w:val="nil"/>
                  <w:bottom w:val="single" w:sz="8" w:space="0" w:color="auto"/>
                  <w:right w:val="nil"/>
                </w:tcBorders>
                <w:shd w:val="clear" w:color="auto" w:fill="auto"/>
                <w:noWrap/>
                <w:vAlign w:val="center"/>
                <w:hideMark/>
              </w:tcPr>
            </w:tcPrChange>
          </w:tcPr>
          <w:p w14:paraId="7FD6D5B3"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3" w:author="Karam Naser" w:date="2019-07-05T11:24:00Z"/>
                <w:rFonts w:ascii="Arial" w:hAnsi="Arial" w:cs="Arial"/>
                <w:color w:val="000000"/>
                <w:sz w:val="18"/>
                <w:szCs w:val="18"/>
              </w:rPr>
            </w:pPr>
            <w:ins w:id="2394" w:author="Karam Naser" w:date="2019-07-05T11:24:00Z">
              <w:r w:rsidRPr="00A61EAB">
                <w:rPr>
                  <w:rFonts w:ascii="Arial" w:hAnsi="Arial" w:cs="Arial"/>
                  <w:color w:val="000000"/>
                  <w:sz w:val="18"/>
                  <w:szCs w:val="18"/>
                </w:rPr>
                <w:t>#DIV/0!</w:t>
              </w:r>
            </w:ins>
          </w:p>
        </w:tc>
        <w:tc>
          <w:tcPr>
            <w:tcW w:w="935" w:type="dxa"/>
            <w:tcBorders>
              <w:top w:val="nil"/>
              <w:left w:val="nil"/>
              <w:bottom w:val="single" w:sz="8" w:space="0" w:color="auto"/>
              <w:right w:val="single" w:sz="8" w:space="0" w:color="auto"/>
            </w:tcBorders>
            <w:shd w:val="clear" w:color="auto" w:fill="auto"/>
            <w:noWrap/>
            <w:vAlign w:val="center"/>
            <w:hideMark/>
            <w:tcPrChange w:id="2395" w:author="Karam Naser" w:date="2019-07-05T11:24:00Z">
              <w:tcPr>
                <w:tcW w:w="935" w:type="dxa"/>
                <w:tcBorders>
                  <w:top w:val="nil"/>
                  <w:left w:val="nil"/>
                  <w:bottom w:val="single" w:sz="8" w:space="0" w:color="auto"/>
                  <w:right w:val="single" w:sz="8" w:space="0" w:color="auto"/>
                </w:tcBorders>
                <w:shd w:val="clear" w:color="auto" w:fill="auto"/>
                <w:noWrap/>
                <w:vAlign w:val="center"/>
                <w:hideMark/>
              </w:tcPr>
            </w:tcPrChange>
          </w:tcPr>
          <w:p w14:paraId="6FD12757" w14:textId="77777777" w:rsidR="00A61EAB" w:rsidRPr="00A61EAB" w:rsidRDefault="00A61EAB" w:rsidP="00A61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6" w:author="Karam Naser" w:date="2019-07-05T11:24:00Z"/>
                <w:rFonts w:ascii="Arial" w:hAnsi="Arial" w:cs="Arial"/>
                <w:color w:val="000000"/>
                <w:sz w:val="18"/>
                <w:szCs w:val="18"/>
              </w:rPr>
            </w:pPr>
            <w:ins w:id="2397" w:author="Karam Naser" w:date="2019-07-05T11:24:00Z">
              <w:r w:rsidRPr="00A61EAB">
                <w:rPr>
                  <w:rFonts w:ascii="Arial" w:hAnsi="Arial" w:cs="Arial"/>
                  <w:color w:val="000000"/>
                  <w:sz w:val="18"/>
                  <w:szCs w:val="18"/>
                </w:rPr>
                <w:t>#DIV/0!</w:t>
              </w:r>
            </w:ins>
          </w:p>
        </w:tc>
      </w:tr>
    </w:tbl>
    <w:p w14:paraId="33934DF4" w14:textId="64B6D75D" w:rsidR="00A61EAB" w:rsidRDefault="00A61EAB" w:rsidP="00A61EAB">
      <w:pPr>
        <w:rPr>
          <w:ins w:id="2398" w:author="Karam Naser" w:date="2019-07-05T11:24:00Z"/>
        </w:rPr>
      </w:pPr>
    </w:p>
    <w:p w14:paraId="68F0E96C" w14:textId="35EEF430" w:rsidR="00A61EAB" w:rsidRDefault="00A61EAB" w:rsidP="00A61EAB">
      <w:pPr>
        <w:pStyle w:val="Caption"/>
        <w:jc w:val="center"/>
        <w:rPr>
          <w:ins w:id="2399" w:author="Karam Naser" w:date="2019-07-05T12:08:00Z"/>
        </w:rPr>
      </w:pPr>
      <w:ins w:id="2400" w:author="Karam Naser" w:date="2019-07-05T11:24:00Z">
        <w:r>
          <w:t xml:space="preserve">Table </w:t>
        </w:r>
        <w:r>
          <w:fldChar w:fldCharType="begin"/>
        </w:r>
        <w:r>
          <w:instrText xml:space="preserve"> SEQ Table \* ARABIC </w:instrText>
        </w:r>
        <w:r>
          <w:fldChar w:fldCharType="separate"/>
        </w:r>
      </w:ins>
      <w:ins w:id="2401" w:author="Karam Naser" w:date="2019-07-05T15:15:00Z">
        <w:r w:rsidR="00325D21">
          <w:rPr>
            <w:noProof/>
          </w:rPr>
          <w:t>10</w:t>
        </w:r>
      </w:ins>
      <w:ins w:id="2402" w:author="Karam Naser" w:date="2019-07-05T11:24:00Z">
        <w:r>
          <w:fldChar w:fldCharType="end"/>
        </w:r>
        <w:r>
          <w:t xml:space="preserve"> Experimental results of Test 3</w:t>
        </w:r>
      </w:ins>
    </w:p>
    <w:tbl>
      <w:tblPr>
        <w:tblW w:w="6940" w:type="dxa"/>
        <w:jc w:val="center"/>
        <w:tblLook w:val="04A0" w:firstRow="1" w:lastRow="0" w:firstColumn="1" w:lastColumn="0" w:noHBand="0" w:noVBand="1"/>
        <w:tblPrChange w:id="2403" w:author="Karam Naser" w:date="2019-07-05T12:08:00Z">
          <w:tblPr>
            <w:tblW w:w="6940" w:type="dxa"/>
            <w:tblLook w:val="04A0" w:firstRow="1" w:lastRow="0" w:firstColumn="1" w:lastColumn="0" w:noHBand="0" w:noVBand="1"/>
          </w:tblPr>
        </w:tblPrChange>
      </w:tblPr>
      <w:tblGrid>
        <w:gridCol w:w="1640"/>
        <w:gridCol w:w="1144"/>
        <w:gridCol w:w="1143"/>
        <w:gridCol w:w="1143"/>
        <w:gridCol w:w="935"/>
        <w:gridCol w:w="935"/>
        <w:tblGridChange w:id="2404">
          <w:tblGrid>
            <w:gridCol w:w="1640"/>
            <w:gridCol w:w="1144"/>
            <w:gridCol w:w="1143"/>
            <w:gridCol w:w="1143"/>
            <w:gridCol w:w="935"/>
            <w:gridCol w:w="935"/>
          </w:tblGrid>
        </w:tblGridChange>
      </w:tblGrid>
      <w:tr w:rsidR="006A4BE3" w:rsidRPr="006A4BE3" w14:paraId="525D3AB4" w14:textId="77777777" w:rsidTr="006A4BE3">
        <w:trPr>
          <w:trHeight w:val="255"/>
          <w:jc w:val="center"/>
          <w:ins w:id="2405" w:author="Karam Naser" w:date="2019-07-05T12:08:00Z"/>
          <w:trPrChange w:id="2406" w:author="Karam Naser" w:date="2019-07-05T12:08:00Z">
            <w:trPr>
              <w:trHeight w:val="255"/>
            </w:trPr>
          </w:trPrChange>
        </w:trPr>
        <w:tc>
          <w:tcPr>
            <w:tcW w:w="1640" w:type="dxa"/>
            <w:tcBorders>
              <w:top w:val="nil"/>
              <w:left w:val="nil"/>
              <w:bottom w:val="nil"/>
              <w:right w:val="nil"/>
            </w:tcBorders>
            <w:shd w:val="clear" w:color="auto" w:fill="auto"/>
            <w:noWrap/>
            <w:vAlign w:val="center"/>
            <w:hideMark/>
            <w:tcPrChange w:id="2407" w:author="Karam Naser" w:date="2019-07-05T12:08:00Z">
              <w:tcPr>
                <w:tcW w:w="1640" w:type="dxa"/>
                <w:tcBorders>
                  <w:top w:val="nil"/>
                  <w:left w:val="nil"/>
                  <w:bottom w:val="nil"/>
                  <w:right w:val="nil"/>
                </w:tcBorders>
                <w:shd w:val="clear" w:color="auto" w:fill="auto"/>
                <w:noWrap/>
                <w:vAlign w:val="center"/>
                <w:hideMark/>
              </w:tcPr>
            </w:tcPrChange>
          </w:tcPr>
          <w:p w14:paraId="2F0B0DA5"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08" w:author="Karam Naser" w:date="2019-07-05T12:08: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409" w:author="Karam Naser" w:date="2019-07-05T12:08: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56172E6F"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0" w:author="Karam Naser" w:date="2019-07-05T12:08:00Z"/>
                <w:rFonts w:ascii="Arial" w:hAnsi="Arial" w:cs="Arial"/>
                <w:b/>
                <w:bCs/>
                <w:color w:val="000000"/>
                <w:sz w:val="18"/>
                <w:szCs w:val="18"/>
              </w:rPr>
            </w:pPr>
            <w:ins w:id="2411" w:author="Karam Naser" w:date="2019-07-05T12:08:00Z">
              <w:r w:rsidRPr="006A4BE3">
                <w:rPr>
                  <w:rFonts w:ascii="Arial" w:hAnsi="Arial" w:cs="Arial"/>
                  <w:b/>
                  <w:bCs/>
                  <w:color w:val="000000"/>
                  <w:sz w:val="18"/>
                  <w:szCs w:val="18"/>
                </w:rPr>
                <w:t xml:space="preserve">All Intra Main10 </w:t>
              </w:r>
            </w:ins>
          </w:p>
        </w:tc>
      </w:tr>
      <w:tr w:rsidR="006A4BE3" w:rsidRPr="006A4BE3" w14:paraId="09C9BD8A" w14:textId="77777777" w:rsidTr="006A4BE3">
        <w:trPr>
          <w:trHeight w:val="255"/>
          <w:jc w:val="center"/>
          <w:ins w:id="2412" w:author="Karam Naser" w:date="2019-07-05T12:08:00Z"/>
          <w:trPrChange w:id="2413" w:author="Karam Naser" w:date="2019-07-05T12:08:00Z">
            <w:trPr>
              <w:trHeight w:val="255"/>
            </w:trPr>
          </w:trPrChange>
        </w:trPr>
        <w:tc>
          <w:tcPr>
            <w:tcW w:w="1640" w:type="dxa"/>
            <w:tcBorders>
              <w:top w:val="nil"/>
              <w:left w:val="nil"/>
              <w:bottom w:val="nil"/>
              <w:right w:val="nil"/>
            </w:tcBorders>
            <w:shd w:val="clear" w:color="auto" w:fill="auto"/>
            <w:noWrap/>
            <w:vAlign w:val="center"/>
            <w:hideMark/>
            <w:tcPrChange w:id="2414" w:author="Karam Naser" w:date="2019-07-05T12:08:00Z">
              <w:tcPr>
                <w:tcW w:w="1640" w:type="dxa"/>
                <w:tcBorders>
                  <w:top w:val="nil"/>
                  <w:left w:val="nil"/>
                  <w:bottom w:val="nil"/>
                  <w:right w:val="nil"/>
                </w:tcBorders>
                <w:shd w:val="clear" w:color="auto" w:fill="auto"/>
                <w:noWrap/>
                <w:vAlign w:val="center"/>
                <w:hideMark/>
              </w:tcPr>
            </w:tcPrChange>
          </w:tcPr>
          <w:p w14:paraId="5DA1F82F"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5" w:author="Karam Naser" w:date="2019-07-05T12:08: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416" w:author="Karam Naser" w:date="2019-07-05T12:08: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9BB1963"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7" w:author="Karam Naser" w:date="2019-07-05T12:08:00Z"/>
                <w:rFonts w:ascii="Arial" w:hAnsi="Arial" w:cs="Arial"/>
                <w:b/>
                <w:bCs/>
                <w:color w:val="000000"/>
                <w:sz w:val="18"/>
                <w:szCs w:val="18"/>
              </w:rPr>
            </w:pPr>
            <w:ins w:id="2418" w:author="Karam Naser" w:date="2019-07-05T12:08:00Z">
              <w:r w:rsidRPr="006A4BE3">
                <w:rPr>
                  <w:rFonts w:ascii="Arial" w:hAnsi="Arial" w:cs="Arial"/>
                  <w:b/>
                  <w:bCs/>
                  <w:color w:val="000000"/>
                  <w:sz w:val="18"/>
                  <w:szCs w:val="18"/>
                </w:rPr>
                <w:t>Over VTM-5.0</w:t>
              </w:r>
            </w:ins>
          </w:p>
        </w:tc>
      </w:tr>
      <w:tr w:rsidR="006A4BE3" w:rsidRPr="006A4BE3" w14:paraId="5F485EC3" w14:textId="77777777" w:rsidTr="006A4BE3">
        <w:trPr>
          <w:trHeight w:val="255"/>
          <w:jc w:val="center"/>
          <w:ins w:id="2419" w:author="Karam Naser" w:date="2019-07-05T12:08:00Z"/>
          <w:trPrChange w:id="2420" w:author="Karam Naser" w:date="2019-07-05T12:08:00Z">
            <w:trPr>
              <w:trHeight w:val="255"/>
            </w:trPr>
          </w:trPrChange>
        </w:trPr>
        <w:tc>
          <w:tcPr>
            <w:tcW w:w="1640" w:type="dxa"/>
            <w:tcBorders>
              <w:top w:val="nil"/>
              <w:left w:val="nil"/>
              <w:bottom w:val="nil"/>
              <w:right w:val="nil"/>
            </w:tcBorders>
            <w:shd w:val="clear" w:color="auto" w:fill="auto"/>
            <w:noWrap/>
            <w:vAlign w:val="center"/>
            <w:hideMark/>
            <w:tcPrChange w:id="2421" w:author="Karam Naser" w:date="2019-07-05T12:08:00Z">
              <w:tcPr>
                <w:tcW w:w="1640" w:type="dxa"/>
                <w:tcBorders>
                  <w:top w:val="nil"/>
                  <w:left w:val="nil"/>
                  <w:bottom w:val="nil"/>
                  <w:right w:val="nil"/>
                </w:tcBorders>
                <w:shd w:val="clear" w:color="auto" w:fill="auto"/>
                <w:noWrap/>
                <w:vAlign w:val="center"/>
                <w:hideMark/>
              </w:tcPr>
            </w:tcPrChange>
          </w:tcPr>
          <w:p w14:paraId="1B79110E"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2" w:author="Karam Naser" w:date="2019-07-05T12:08:00Z"/>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Change w:id="2423" w:author="Karam Naser" w:date="2019-07-05T12:08:00Z">
              <w:tcPr>
                <w:tcW w:w="1144" w:type="dxa"/>
                <w:tcBorders>
                  <w:top w:val="nil"/>
                  <w:left w:val="single" w:sz="8" w:space="0" w:color="auto"/>
                  <w:bottom w:val="single" w:sz="8" w:space="0" w:color="auto"/>
                  <w:right w:val="nil"/>
                </w:tcBorders>
                <w:shd w:val="clear" w:color="auto" w:fill="auto"/>
                <w:noWrap/>
                <w:vAlign w:val="center"/>
                <w:hideMark/>
              </w:tcPr>
            </w:tcPrChange>
          </w:tcPr>
          <w:p w14:paraId="0E90093A"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4" w:author="Karam Naser" w:date="2019-07-05T12:08:00Z"/>
                <w:rFonts w:ascii="Arial" w:hAnsi="Arial" w:cs="Arial"/>
                <w:color w:val="000000"/>
                <w:sz w:val="18"/>
                <w:szCs w:val="18"/>
              </w:rPr>
            </w:pPr>
            <w:ins w:id="2425" w:author="Karam Naser" w:date="2019-07-05T12:08:00Z">
              <w:r w:rsidRPr="006A4BE3">
                <w:rPr>
                  <w:rFonts w:ascii="Arial" w:hAnsi="Arial" w:cs="Arial"/>
                  <w:color w:val="000000"/>
                  <w:sz w:val="18"/>
                  <w:szCs w:val="18"/>
                </w:rPr>
                <w:t>Y</w:t>
              </w:r>
            </w:ins>
          </w:p>
        </w:tc>
        <w:tc>
          <w:tcPr>
            <w:tcW w:w="1143" w:type="dxa"/>
            <w:tcBorders>
              <w:top w:val="nil"/>
              <w:left w:val="nil"/>
              <w:bottom w:val="single" w:sz="8" w:space="0" w:color="auto"/>
              <w:right w:val="nil"/>
            </w:tcBorders>
            <w:shd w:val="clear" w:color="auto" w:fill="auto"/>
            <w:noWrap/>
            <w:vAlign w:val="center"/>
            <w:hideMark/>
            <w:tcPrChange w:id="2426" w:author="Karam Naser" w:date="2019-07-05T12:08:00Z">
              <w:tcPr>
                <w:tcW w:w="1143" w:type="dxa"/>
                <w:tcBorders>
                  <w:top w:val="nil"/>
                  <w:left w:val="nil"/>
                  <w:bottom w:val="single" w:sz="8" w:space="0" w:color="auto"/>
                  <w:right w:val="nil"/>
                </w:tcBorders>
                <w:shd w:val="clear" w:color="auto" w:fill="auto"/>
                <w:noWrap/>
                <w:vAlign w:val="center"/>
                <w:hideMark/>
              </w:tcPr>
            </w:tcPrChange>
          </w:tcPr>
          <w:p w14:paraId="46BE9FF5"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7" w:author="Karam Naser" w:date="2019-07-05T12:08:00Z"/>
                <w:rFonts w:ascii="Arial" w:hAnsi="Arial" w:cs="Arial"/>
                <w:color w:val="000000"/>
                <w:sz w:val="18"/>
                <w:szCs w:val="18"/>
              </w:rPr>
            </w:pPr>
            <w:ins w:id="2428" w:author="Karam Naser" w:date="2019-07-05T12:08:00Z">
              <w:r w:rsidRPr="006A4BE3">
                <w:rPr>
                  <w:rFonts w:ascii="Arial" w:hAnsi="Arial" w:cs="Arial"/>
                  <w:color w:val="000000"/>
                  <w:sz w:val="18"/>
                  <w:szCs w:val="18"/>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2429" w:author="Karam Naser" w:date="2019-07-05T12:08:00Z">
              <w:tcPr>
                <w:tcW w:w="1143" w:type="dxa"/>
                <w:tcBorders>
                  <w:top w:val="nil"/>
                  <w:left w:val="nil"/>
                  <w:bottom w:val="single" w:sz="8" w:space="0" w:color="auto"/>
                  <w:right w:val="single" w:sz="4" w:space="0" w:color="auto"/>
                </w:tcBorders>
                <w:shd w:val="clear" w:color="auto" w:fill="auto"/>
                <w:noWrap/>
                <w:vAlign w:val="center"/>
                <w:hideMark/>
              </w:tcPr>
            </w:tcPrChange>
          </w:tcPr>
          <w:p w14:paraId="1A0B4216"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0" w:author="Karam Naser" w:date="2019-07-05T12:08:00Z"/>
                <w:rFonts w:ascii="Arial" w:hAnsi="Arial" w:cs="Arial"/>
                <w:color w:val="000000"/>
                <w:sz w:val="18"/>
                <w:szCs w:val="18"/>
              </w:rPr>
            </w:pPr>
            <w:ins w:id="2431" w:author="Karam Naser" w:date="2019-07-05T12:08:00Z">
              <w:r w:rsidRPr="006A4BE3">
                <w:rPr>
                  <w:rFonts w:ascii="Arial" w:hAnsi="Arial" w:cs="Arial"/>
                  <w:color w:val="000000"/>
                  <w:sz w:val="18"/>
                  <w:szCs w:val="18"/>
                </w:rPr>
                <w:t>V</w:t>
              </w:r>
            </w:ins>
          </w:p>
        </w:tc>
        <w:tc>
          <w:tcPr>
            <w:tcW w:w="935" w:type="dxa"/>
            <w:tcBorders>
              <w:top w:val="nil"/>
              <w:left w:val="nil"/>
              <w:bottom w:val="single" w:sz="8" w:space="0" w:color="auto"/>
              <w:right w:val="nil"/>
            </w:tcBorders>
            <w:shd w:val="clear" w:color="auto" w:fill="auto"/>
            <w:noWrap/>
            <w:vAlign w:val="center"/>
            <w:hideMark/>
            <w:tcPrChange w:id="2432" w:author="Karam Naser" w:date="2019-07-05T12:08:00Z">
              <w:tcPr>
                <w:tcW w:w="935" w:type="dxa"/>
                <w:tcBorders>
                  <w:top w:val="nil"/>
                  <w:left w:val="nil"/>
                  <w:bottom w:val="single" w:sz="8" w:space="0" w:color="auto"/>
                  <w:right w:val="nil"/>
                </w:tcBorders>
                <w:shd w:val="clear" w:color="auto" w:fill="auto"/>
                <w:noWrap/>
                <w:vAlign w:val="center"/>
                <w:hideMark/>
              </w:tcPr>
            </w:tcPrChange>
          </w:tcPr>
          <w:p w14:paraId="3CF315CB"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3" w:author="Karam Naser" w:date="2019-07-05T12:08:00Z"/>
                <w:rFonts w:ascii="Arial" w:hAnsi="Arial" w:cs="Arial"/>
                <w:color w:val="000000"/>
                <w:sz w:val="18"/>
                <w:szCs w:val="18"/>
              </w:rPr>
            </w:pPr>
            <w:ins w:id="2434" w:author="Karam Naser" w:date="2019-07-05T12:08:00Z">
              <w:r w:rsidRPr="006A4BE3">
                <w:rPr>
                  <w:rFonts w:ascii="Arial" w:hAnsi="Arial" w:cs="Arial"/>
                  <w:color w:val="000000"/>
                  <w:sz w:val="18"/>
                  <w:szCs w:val="18"/>
                </w:rPr>
                <w:t>EncT</w:t>
              </w:r>
            </w:ins>
          </w:p>
        </w:tc>
        <w:tc>
          <w:tcPr>
            <w:tcW w:w="935" w:type="dxa"/>
            <w:tcBorders>
              <w:top w:val="nil"/>
              <w:left w:val="nil"/>
              <w:bottom w:val="single" w:sz="8" w:space="0" w:color="auto"/>
              <w:right w:val="single" w:sz="8" w:space="0" w:color="auto"/>
            </w:tcBorders>
            <w:shd w:val="clear" w:color="auto" w:fill="auto"/>
            <w:noWrap/>
            <w:vAlign w:val="center"/>
            <w:hideMark/>
            <w:tcPrChange w:id="2435" w:author="Karam Naser" w:date="2019-07-05T12:08:00Z">
              <w:tcPr>
                <w:tcW w:w="935" w:type="dxa"/>
                <w:tcBorders>
                  <w:top w:val="nil"/>
                  <w:left w:val="nil"/>
                  <w:bottom w:val="single" w:sz="8" w:space="0" w:color="auto"/>
                  <w:right w:val="single" w:sz="8" w:space="0" w:color="auto"/>
                </w:tcBorders>
                <w:shd w:val="clear" w:color="auto" w:fill="auto"/>
                <w:noWrap/>
                <w:vAlign w:val="center"/>
                <w:hideMark/>
              </w:tcPr>
            </w:tcPrChange>
          </w:tcPr>
          <w:p w14:paraId="5497D161"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6" w:author="Karam Naser" w:date="2019-07-05T12:08:00Z"/>
                <w:rFonts w:ascii="Arial" w:hAnsi="Arial" w:cs="Arial"/>
                <w:color w:val="000000"/>
                <w:sz w:val="18"/>
                <w:szCs w:val="18"/>
              </w:rPr>
            </w:pPr>
            <w:ins w:id="2437" w:author="Karam Naser" w:date="2019-07-05T12:08:00Z">
              <w:r w:rsidRPr="006A4BE3">
                <w:rPr>
                  <w:rFonts w:ascii="Arial" w:hAnsi="Arial" w:cs="Arial"/>
                  <w:color w:val="000000"/>
                  <w:sz w:val="18"/>
                  <w:szCs w:val="18"/>
                </w:rPr>
                <w:t>DecT</w:t>
              </w:r>
            </w:ins>
          </w:p>
        </w:tc>
      </w:tr>
      <w:tr w:rsidR="006A4BE3" w:rsidRPr="006A4BE3" w14:paraId="38363E57" w14:textId="77777777" w:rsidTr="006A4BE3">
        <w:trPr>
          <w:trHeight w:val="255"/>
          <w:jc w:val="center"/>
          <w:ins w:id="2438" w:author="Karam Naser" w:date="2019-07-05T12:08:00Z"/>
          <w:trPrChange w:id="2439" w:author="Karam Naser" w:date="2019-07-05T12:0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40" w:author="Karam Naser" w:date="2019-07-05T12: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684796"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1" w:author="Karam Naser" w:date="2019-07-05T12:08:00Z"/>
                <w:rFonts w:ascii="Arial" w:hAnsi="Arial" w:cs="Arial"/>
                <w:color w:val="000000"/>
                <w:sz w:val="18"/>
                <w:szCs w:val="18"/>
              </w:rPr>
            </w:pPr>
            <w:ins w:id="2442" w:author="Karam Naser" w:date="2019-07-05T12:08:00Z">
              <w:r w:rsidRPr="006A4BE3">
                <w:rPr>
                  <w:rFonts w:ascii="Arial" w:hAnsi="Arial" w:cs="Arial"/>
                  <w:color w:val="000000"/>
                  <w:sz w:val="18"/>
                  <w:szCs w:val="18"/>
                </w:rPr>
                <w:t>Class A1</w:t>
              </w:r>
            </w:ins>
          </w:p>
        </w:tc>
        <w:tc>
          <w:tcPr>
            <w:tcW w:w="1144" w:type="dxa"/>
            <w:tcBorders>
              <w:top w:val="nil"/>
              <w:left w:val="nil"/>
              <w:bottom w:val="nil"/>
              <w:right w:val="nil"/>
            </w:tcBorders>
            <w:shd w:val="clear" w:color="auto" w:fill="auto"/>
            <w:noWrap/>
            <w:vAlign w:val="center"/>
            <w:hideMark/>
            <w:tcPrChange w:id="2443" w:author="Karam Naser" w:date="2019-07-05T12:08:00Z">
              <w:tcPr>
                <w:tcW w:w="1144" w:type="dxa"/>
                <w:tcBorders>
                  <w:top w:val="nil"/>
                  <w:left w:val="nil"/>
                  <w:bottom w:val="nil"/>
                  <w:right w:val="nil"/>
                </w:tcBorders>
                <w:shd w:val="clear" w:color="auto" w:fill="auto"/>
                <w:noWrap/>
                <w:vAlign w:val="center"/>
                <w:hideMark/>
              </w:tcPr>
            </w:tcPrChange>
          </w:tcPr>
          <w:p w14:paraId="198F4326"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4" w:author="Karam Naser" w:date="2019-07-05T12:08:00Z"/>
                <w:rFonts w:ascii="Arial" w:hAnsi="Arial" w:cs="Arial"/>
                <w:color w:val="000000"/>
                <w:sz w:val="18"/>
                <w:szCs w:val="18"/>
              </w:rPr>
            </w:pPr>
            <w:ins w:id="2445" w:author="Karam Naser" w:date="2019-07-05T12:08:00Z">
              <w:r w:rsidRPr="006A4BE3">
                <w:rPr>
                  <w:rFonts w:ascii="Arial" w:hAnsi="Arial" w:cs="Arial"/>
                  <w:color w:val="000000"/>
                  <w:sz w:val="18"/>
                  <w:szCs w:val="18"/>
                </w:rPr>
                <w:t>0.03%</w:t>
              </w:r>
            </w:ins>
          </w:p>
        </w:tc>
        <w:tc>
          <w:tcPr>
            <w:tcW w:w="1143" w:type="dxa"/>
            <w:tcBorders>
              <w:top w:val="nil"/>
              <w:left w:val="nil"/>
              <w:bottom w:val="nil"/>
              <w:right w:val="nil"/>
            </w:tcBorders>
            <w:shd w:val="clear" w:color="auto" w:fill="auto"/>
            <w:noWrap/>
            <w:vAlign w:val="center"/>
            <w:hideMark/>
            <w:tcPrChange w:id="2446" w:author="Karam Naser" w:date="2019-07-05T12:08:00Z">
              <w:tcPr>
                <w:tcW w:w="1143" w:type="dxa"/>
                <w:tcBorders>
                  <w:top w:val="nil"/>
                  <w:left w:val="nil"/>
                  <w:bottom w:val="nil"/>
                  <w:right w:val="nil"/>
                </w:tcBorders>
                <w:shd w:val="clear" w:color="auto" w:fill="auto"/>
                <w:noWrap/>
                <w:vAlign w:val="center"/>
                <w:hideMark/>
              </w:tcPr>
            </w:tcPrChange>
          </w:tcPr>
          <w:p w14:paraId="280FD3CF"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7" w:author="Karam Naser" w:date="2019-07-05T12:08:00Z"/>
                <w:rFonts w:ascii="Arial" w:hAnsi="Arial" w:cs="Arial"/>
                <w:color w:val="000000"/>
                <w:sz w:val="18"/>
                <w:szCs w:val="18"/>
              </w:rPr>
            </w:pPr>
            <w:ins w:id="2448" w:author="Karam Naser" w:date="2019-07-05T12:08:00Z">
              <w:r w:rsidRPr="006A4BE3">
                <w:rPr>
                  <w:rFonts w:ascii="Arial" w:hAnsi="Arial" w:cs="Arial"/>
                  <w:color w:val="000000"/>
                  <w:sz w:val="18"/>
                  <w:szCs w:val="18"/>
                </w:rPr>
                <w:t>-0.01%</w:t>
              </w:r>
            </w:ins>
          </w:p>
        </w:tc>
        <w:tc>
          <w:tcPr>
            <w:tcW w:w="1143" w:type="dxa"/>
            <w:tcBorders>
              <w:top w:val="nil"/>
              <w:left w:val="nil"/>
              <w:bottom w:val="nil"/>
              <w:right w:val="single" w:sz="4" w:space="0" w:color="auto"/>
            </w:tcBorders>
            <w:shd w:val="clear" w:color="auto" w:fill="auto"/>
            <w:noWrap/>
            <w:vAlign w:val="center"/>
            <w:hideMark/>
            <w:tcPrChange w:id="2449" w:author="Karam Naser" w:date="2019-07-05T12:08:00Z">
              <w:tcPr>
                <w:tcW w:w="1143" w:type="dxa"/>
                <w:tcBorders>
                  <w:top w:val="nil"/>
                  <w:left w:val="nil"/>
                  <w:bottom w:val="nil"/>
                  <w:right w:val="single" w:sz="4" w:space="0" w:color="auto"/>
                </w:tcBorders>
                <w:shd w:val="clear" w:color="auto" w:fill="auto"/>
                <w:noWrap/>
                <w:vAlign w:val="center"/>
                <w:hideMark/>
              </w:tcPr>
            </w:tcPrChange>
          </w:tcPr>
          <w:p w14:paraId="023D7F39"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0" w:author="Karam Naser" w:date="2019-07-05T12:08:00Z"/>
                <w:rFonts w:ascii="Arial" w:hAnsi="Arial" w:cs="Arial"/>
                <w:color w:val="000000"/>
                <w:sz w:val="18"/>
                <w:szCs w:val="18"/>
              </w:rPr>
            </w:pPr>
            <w:ins w:id="2451" w:author="Karam Naser" w:date="2019-07-05T12:08:00Z">
              <w:r w:rsidRPr="006A4BE3">
                <w:rPr>
                  <w:rFonts w:ascii="Arial" w:hAnsi="Arial" w:cs="Arial"/>
                  <w:color w:val="000000"/>
                  <w:sz w:val="18"/>
                  <w:szCs w:val="18"/>
                </w:rPr>
                <w:t>0.02%</w:t>
              </w:r>
            </w:ins>
          </w:p>
        </w:tc>
        <w:tc>
          <w:tcPr>
            <w:tcW w:w="935" w:type="dxa"/>
            <w:tcBorders>
              <w:top w:val="nil"/>
              <w:left w:val="nil"/>
              <w:bottom w:val="nil"/>
              <w:right w:val="nil"/>
            </w:tcBorders>
            <w:shd w:val="clear" w:color="auto" w:fill="auto"/>
            <w:noWrap/>
            <w:vAlign w:val="center"/>
            <w:hideMark/>
            <w:tcPrChange w:id="2452" w:author="Karam Naser" w:date="2019-07-05T12:08:00Z">
              <w:tcPr>
                <w:tcW w:w="935" w:type="dxa"/>
                <w:tcBorders>
                  <w:top w:val="nil"/>
                  <w:left w:val="nil"/>
                  <w:bottom w:val="nil"/>
                  <w:right w:val="nil"/>
                </w:tcBorders>
                <w:shd w:val="clear" w:color="auto" w:fill="auto"/>
                <w:noWrap/>
                <w:vAlign w:val="center"/>
                <w:hideMark/>
              </w:tcPr>
            </w:tcPrChange>
          </w:tcPr>
          <w:p w14:paraId="0C466B14"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3" w:author="Karam Naser" w:date="2019-07-05T12:08:00Z"/>
                <w:rFonts w:ascii="Arial" w:hAnsi="Arial" w:cs="Arial"/>
                <w:color w:val="000000"/>
                <w:sz w:val="18"/>
                <w:szCs w:val="18"/>
              </w:rPr>
            </w:pPr>
            <w:ins w:id="2454" w:author="Karam Naser" w:date="2019-07-05T12:08:00Z">
              <w:r w:rsidRPr="006A4BE3">
                <w:rPr>
                  <w:rFonts w:ascii="Arial" w:hAnsi="Arial" w:cs="Arial"/>
                  <w:color w:val="000000"/>
                  <w:sz w:val="18"/>
                  <w:szCs w:val="18"/>
                </w:rPr>
                <w:t>101%</w:t>
              </w:r>
            </w:ins>
          </w:p>
        </w:tc>
        <w:tc>
          <w:tcPr>
            <w:tcW w:w="935" w:type="dxa"/>
            <w:tcBorders>
              <w:top w:val="nil"/>
              <w:left w:val="nil"/>
              <w:bottom w:val="nil"/>
              <w:right w:val="single" w:sz="8" w:space="0" w:color="auto"/>
            </w:tcBorders>
            <w:shd w:val="clear" w:color="auto" w:fill="auto"/>
            <w:noWrap/>
            <w:vAlign w:val="center"/>
            <w:hideMark/>
            <w:tcPrChange w:id="2455" w:author="Karam Naser" w:date="2019-07-05T12:08:00Z">
              <w:tcPr>
                <w:tcW w:w="935" w:type="dxa"/>
                <w:tcBorders>
                  <w:top w:val="nil"/>
                  <w:left w:val="nil"/>
                  <w:bottom w:val="nil"/>
                  <w:right w:val="single" w:sz="8" w:space="0" w:color="auto"/>
                </w:tcBorders>
                <w:shd w:val="clear" w:color="auto" w:fill="auto"/>
                <w:noWrap/>
                <w:vAlign w:val="center"/>
                <w:hideMark/>
              </w:tcPr>
            </w:tcPrChange>
          </w:tcPr>
          <w:p w14:paraId="048688AE"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6" w:author="Karam Naser" w:date="2019-07-05T12:08:00Z"/>
                <w:rFonts w:ascii="Arial" w:hAnsi="Arial" w:cs="Arial"/>
                <w:color w:val="000000"/>
                <w:sz w:val="18"/>
                <w:szCs w:val="18"/>
              </w:rPr>
            </w:pPr>
            <w:ins w:id="2457" w:author="Karam Naser" w:date="2019-07-05T12:08:00Z">
              <w:r w:rsidRPr="006A4BE3">
                <w:rPr>
                  <w:rFonts w:ascii="Arial" w:hAnsi="Arial" w:cs="Arial"/>
                  <w:color w:val="000000"/>
                  <w:sz w:val="18"/>
                  <w:szCs w:val="18"/>
                </w:rPr>
                <w:t>101%</w:t>
              </w:r>
            </w:ins>
          </w:p>
        </w:tc>
      </w:tr>
      <w:tr w:rsidR="006A4BE3" w:rsidRPr="006A4BE3" w14:paraId="2E415185" w14:textId="77777777" w:rsidTr="006A4BE3">
        <w:trPr>
          <w:trHeight w:val="255"/>
          <w:jc w:val="center"/>
          <w:ins w:id="2458" w:author="Karam Naser" w:date="2019-07-05T12:08:00Z"/>
          <w:trPrChange w:id="2459" w:author="Karam Naser" w:date="2019-07-05T12: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60" w:author="Karam Naser" w:date="2019-07-05T12:08:00Z">
              <w:tcPr>
                <w:tcW w:w="1640" w:type="dxa"/>
                <w:tcBorders>
                  <w:top w:val="nil"/>
                  <w:left w:val="single" w:sz="8" w:space="0" w:color="auto"/>
                  <w:bottom w:val="nil"/>
                  <w:right w:val="single" w:sz="8" w:space="0" w:color="auto"/>
                </w:tcBorders>
                <w:shd w:val="clear" w:color="auto" w:fill="auto"/>
                <w:noWrap/>
                <w:vAlign w:val="center"/>
                <w:hideMark/>
              </w:tcPr>
            </w:tcPrChange>
          </w:tcPr>
          <w:p w14:paraId="14025099"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1" w:author="Karam Naser" w:date="2019-07-05T12:08:00Z"/>
                <w:rFonts w:ascii="Arial" w:hAnsi="Arial" w:cs="Arial"/>
                <w:color w:val="000000"/>
                <w:sz w:val="18"/>
                <w:szCs w:val="18"/>
              </w:rPr>
            </w:pPr>
            <w:ins w:id="2462" w:author="Karam Naser" w:date="2019-07-05T12:08:00Z">
              <w:r w:rsidRPr="006A4BE3">
                <w:rPr>
                  <w:rFonts w:ascii="Arial" w:hAnsi="Arial" w:cs="Arial"/>
                  <w:color w:val="000000"/>
                  <w:sz w:val="18"/>
                  <w:szCs w:val="18"/>
                </w:rPr>
                <w:t>Class A2</w:t>
              </w:r>
            </w:ins>
          </w:p>
        </w:tc>
        <w:tc>
          <w:tcPr>
            <w:tcW w:w="1144" w:type="dxa"/>
            <w:tcBorders>
              <w:top w:val="nil"/>
              <w:left w:val="nil"/>
              <w:bottom w:val="nil"/>
              <w:right w:val="nil"/>
            </w:tcBorders>
            <w:shd w:val="clear" w:color="auto" w:fill="auto"/>
            <w:noWrap/>
            <w:vAlign w:val="center"/>
            <w:hideMark/>
            <w:tcPrChange w:id="2463" w:author="Karam Naser" w:date="2019-07-05T12:08:00Z">
              <w:tcPr>
                <w:tcW w:w="1144" w:type="dxa"/>
                <w:tcBorders>
                  <w:top w:val="nil"/>
                  <w:left w:val="nil"/>
                  <w:bottom w:val="nil"/>
                  <w:right w:val="nil"/>
                </w:tcBorders>
                <w:shd w:val="clear" w:color="auto" w:fill="auto"/>
                <w:noWrap/>
                <w:vAlign w:val="center"/>
                <w:hideMark/>
              </w:tcPr>
            </w:tcPrChange>
          </w:tcPr>
          <w:p w14:paraId="37DACAFC"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4" w:author="Karam Naser" w:date="2019-07-05T12:08:00Z"/>
                <w:rFonts w:ascii="Arial" w:hAnsi="Arial" w:cs="Arial"/>
                <w:color w:val="000000"/>
                <w:sz w:val="18"/>
                <w:szCs w:val="18"/>
              </w:rPr>
            </w:pPr>
            <w:ins w:id="2465" w:author="Karam Naser" w:date="2019-07-05T12:08:00Z">
              <w:r w:rsidRPr="006A4BE3">
                <w:rPr>
                  <w:rFonts w:ascii="Arial" w:hAnsi="Arial" w:cs="Arial"/>
                  <w:color w:val="000000"/>
                  <w:sz w:val="18"/>
                  <w:szCs w:val="18"/>
                </w:rPr>
                <w:t>0.11%</w:t>
              </w:r>
            </w:ins>
          </w:p>
        </w:tc>
        <w:tc>
          <w:tcPr>
            <w:tcW w:w="1143" w:type="dxa"/>
            <w:tcBorders>
              <w:top w:val="nil"/>
              <w:left w:val="nil"/>
              <w:bottom w:val="nil"/>
              <w:right w:val="nil"/>
            </w:tcBorders>
            <w:shd w:val="clear" w:color="auto" w:fill="auto"/>
            <w:noWrap/>
            <w:vAlign w:val="center"/>
            <w:hideMark/>
            <w:tcPrChange w:id="2466" w:author="Karam Naser" w:date="2019-07-05T12:08:00Z">
              <w:tcPr>
                <w:tcW w:w="1143" w:type="dxa"/>
                <w:tcBorders>
                  <w:top w:val="nil"/>
                  <w:left w:val="nil"/>
                  <w:bottom w:val="nil"/>
                  <w:right w:val="nil"/>
                </w:tcBorders>
                <w:shd w:val="clear" w:color="auto" w:fill="auto"/>
                <w:noWrap/>
                <w:vAlign w:val="center"/>
                <w:hideMark/>
              </w:tcPr>
            </w:tcPrChange>
          </w:tcPr>
          <w:p w14:paraId="5FA9F15F"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7" w:author="Karam Naser" w:date="2019-07-05T12:08:00Z"/>
                <w:rFonts w:ascii="Arial" w:hAnsi="Arial" w:cs="Arial"/>
                <w:color w:val="000000"/>
                <w:sz w:val="18"/>
                <w:szCs w:val="18"/>
              </w:rPr>
            </w:pPr>
            <w:ins w:id="2468" w:author="Karam Naser" w:date="2019-07-05T12:08:00Z">
              <w:r w:rsidRPr="006A4BE3">
                <w:rPr>
                  <w:rFonts w:ascii="Arial" w:hAnsi="Arial" w:cs="Arial"/>
                  <w:color w:val="000000"/>
                  <w:sz w:val="18"/>
                  <w:szCs w:val="18"/>
                </w:rPr>
                <w:t>0.03%</w:t>
              </w:r>
            </w:ins>
          </w:p>
        </w:tc>
        <w:tc>
          <w:tcPr>
            <w:tcW w:w="1143" w:type="dxa"/>
            <w:tcBorders>
              <w:top w:val="nil"/>
              <w:left w:val="nil"/>
              <w:bottom w:val="nil"/>
              <w:right w:val="single" w:sz="4" w:space="0" w:color="auto"/>
            </w:tcBorders>
            <w:shd w:val="clear" w:color="auto" w:fill="auto"/>
            <w:noWrap/>
            <w:vAlign w:val="center"/>
            <w:hideMark/>
            <w:tcPrChange w:id="2469" w:author="Karam Naser" w:date="2019-07-05T12:08:00Z">
              <w:tcPr>
                <w:tcW w:w="1143" w:type="dxa"/>
                <w:tcBorders>
                  <w:top w:val="nil"/>
                  <w:left w:val="nil"/>
                  <w:bottom w:val="nil"/>
                  <w:right w:val="single" w:sz="4" w:space="0" w:color="auto"/>
                </w:tcBorders>
                <w:shd w:val="clear" w:color="auto" w:fill="auto"/>
                <w:noWrap/>
                <w:vAlign w:val="center"/>
                <w:hideMark/>
              </w:tcPr>
            </w:tcPrChange>
          </w:tcPr>
          <w:p w14:paraId="159DC2D3"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0" w:author="Karam Naser" w:date="2019-07-05T12:08:00Z"/>
                <w:rFonts w:ascii="Arial" w:hAnsi="Arial" w:cs="Arial"/>
                <w:color w:val="000000"/>
                <w:sz w:val="18"/>
                <w:szCs w:val="18"/>
              </w:rPr>
            </w:pPr>
            <w:ins w:id="2471" w:author="Karam Naser" w:date="2019-07-05T12:08:00Z">
              <w:r w:rsidRPr="006A4BE3">
                <w:rPr>
                  <w:rFonts w:ascii="Arial" w:hAnsi="Arial" w:cs="Arial"/>
                  <w:color w:val="000000"/>
                  <w:sz w:val="18"/>
                  <w:szCs w:val="18"/>
                </w:rPr>
                <w:t>0.04%</w:t>
              </w:r>
            </w:ins>
          </w:p>
        </w:tc>
        <w:tc>
          <w:tcPr>
            <w:tcW w:w="935" w:type="dxa"/>
            <w:tcBorders>
              <w:top w:val="nil"/>
              <w:left w:val="nil"/>
              <w:bottom w:val="nil"/>
              <w:right w:val="nil"/>
            </w:tcBorders>
            <w:shd w:val="clear" w:color="auto" w:fill="auto"/>
            <w:noWrap/>
            <w:vAlign w:val="center"/>
            <w:hideMark/>
            <w:tcPrChange w:id="2472" w:author="Karam Naser" w:date="2019-07-05T12:08:00Z">
              <w:tcPr>
                <w:tcW w:w="935" w:type="dxa"/>
                <w:tcBorders>
                  <w:top w:val="nil"/>
                  <w:left w:val="nil"/>
                  <w:bottom w:val="nil"/>
                  <w:right w:val="nil"/>
                </w:tcBorders>
                <w:shd w:val="clear" w:color="auto" w:fill="auto"/>
                <w:noWrap/>
                <w:vAlign w:val="center"/>
                <w:hideMark/>
              </w:tcPr>
            </w:tcPrChange>
          </w:tcPr>
          <w:p w14:paraId="6047CF0C"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3" w:author="Karam Naser" w:date="2019-07-05T12:08:00Z"/>
                <w:rFonts w:ascii="Arial" w:hAnsi="Arial" w:cs="Arial"/>
                <w:color w:val="000000"/>
                <w:sz w:val="18"/>
                <w:szCs w:val="18"/>
              </w:rPr>
            </w:pPr>
            <w:ins w:id="2474" w:author="Karam Naser" w:date="2019-07-05T12:08:00Z">
              <w:r w:rsidRPr="006A4BE3">
                <w:rPr>
                  <w:rFonts w:ascii="Arial" w:hAnsi="Arial" w:cs="Arial"/>
                  <w:color w:val="000000"/>
                  <w:sz w:val="18"/>
                  <w:szCs w:val="18"/>
                </w:rPr>
                <w:t>100%</w:t>
              </w:r>
            </w:ins>
          </w:p>
        </w:tc>
        <w:tc>
          <w:tcPr>
            <w:tcW w:w="935" w:type="dxa"/>
            <w:tcBorders>
              <w:top w:val="nil"/>
              <w:left w:val="nil"/>
              <w:bottom w:val="nil"/>
              <w:right w:val="single" w:sz="8" w:space="0" w:color="auto"/>
            </w:tcBorders>
            <w:shd w:val="clear" w:color="auto" w:fill="auto"/>
            <w:noWrap/>
            <w:vAlign w:val="center"/>
            <w:hideMark/>
            <w:tcPrChange w:id="2475" w:author="Karam Naser" w:date="2019-07-05T12:08:00Z">
              <w:tcPr>
                <w:tcW w:w="935" w:type="dxa"/>
                <w:tcBorders>
                  <w:top w:val="nil"/>
                  <w:left w:val="nil"/>
                  <w:bottom w:val="nil"/>
                  <w:right w:val="single" w:sz="8" w:space="0" w:color="auto"/>
                </w:tcBorders>
                <w:shd w:val="clear" w:color="auto" w:fill="auto"/>
                <w:noWrap/>
                <w:vAlign w:val="center"/>
                <w:hideMark/>
              </w:tcPr>
            </w:tcPrChange>
          </w:tcPr>
          <w:p w14:paraId="3DDEFA9E"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6" w:author="Karam Naser" w:date="2019-07-05T12:08:00Z"/>
                <w:rFonts w:ascii="Arial" w:hAnsi="Arial" w:cs="Arial"/>
                <w:color w:val="000000"/>
                <w:sz w:val="18"/>
                <w:szCs w:val="18"/>
              </w:rPr>
            </w:pPr>
            <w:ins w:id="2477" w:author="Karam Naser" w:date="2019-07-05T12:08:00Z">
              <w:r w:rsidRPr="006A4BE3">
                <w:rPr>
                  <w:rFonts w:ascii="Arial" w:hAnsi="Arial" w:cs="Arial"/>
                  <w:color w:val="000000"/>
                  <w:sz w:val="18"/>
                  <w:szCs w:val="18"/>
                </w:rPr>
                <w:t>101%</w:t>
              </w:r>
            </w:ins>
          </w:p>
        </w:tc>
      </w:tr>
      <w:tr w:rsidR="006A4BE3" w:rsidRPr="006A4BE3" w14:paraId="0007D656" w14:textId="77777777" w:rsidTr="006A4BE3">
        <w:trPr>
          <w:trHeight w:val="255"/>
          <w:jc w:val="center"/>
          <w:ins w:id="2478" w:author="Karam Naser" w:date="2019-07-05T12:08:00Z"/>
          <w:trPrChange w:id="2479" w:author="Karam Naser" w:date="2019-07-05T12: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80" w:author="Karam Naser" w:date="2019-07-05T12:08:00Z">
              <w:tcPr>
                <w:tcW w:w="1640" w:type="dxa"/>
                <w:tcBorders>
                  <w:top w:val="nil"/>
                  <w:left w:val="single" w:sz="8" w:space="0" w:color="auto"/>
                  <w:bottom w:val="nil"/>
                  <w:right w:val="single" w:sz="8" w:space="0" w:color="auto"/>
                </w:tcBorders>
                <w:shd w:val="clear" w:color="auto" w:fill="auto"/>
                <w:noWrap/>
                <w:vAlign w:val="center"/>
                <w:hideMark/>
              </w:tcPr>
            </w:tcPrChange>
          </w:tcPr>
          <w:p w14:paraId="1AE13828"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1" w:author="Karam Naser" w:date="2019-07-05T12:08:00Z"/>
                <w:rFonts w:ascii="Arial" w:hAnsi="Arial" w:cs="Arial"/>
                <w:color w:val="000000"/>
                <w:sz w:val="18"/>
                <w:szCs w:val="18"/>
              </w:rPr>
            </w:pPr>
            <w:ins w:id="2482" w:author="Karam Naser" w:date="2019-07-05T12:08:00Z">
              <w:r w:rsidRPr="006A4BE3">
                <w:rPr>
                  <w:rFonts w:ascii="Arial" w:hAnsi="Arial" w:cs="Arial"/>
                  <w:color w:val="000000"/>
                  <w:sz w:val="18"/>
                  <w:szCs w:val="18"/>
                </w:rPr>
                <w:t>Class B</w:t>
              </w:r>
            </w:ins>
          </w:p>
        </w:tc>
        <w:tc>
          <w:tcPr>
            <w:tcW w:w="1144" w:type="dxa"/>
            <w:tcBorders>
              <w:top w:val="nil"/>
              <w:left w:val="nil"/>
              <w:bottom w:val="nil"/>
              <w:right w:val="nil"/>
            </w:tcBorders>
            <w:shd w:val="clear" w:color="auto" w:fill="auto"/>
            <w:noWrap/>
            <w:vAlign w:val="center"/>
            <w:hideMark/>
            <w:tcPrChange w:id="2483" w:author="Karam Naser" w:date="2019-07-05T12:08:00Z">
              <w:tcPr>
                <w:tcW w:w="1144" w:type="dxa"/>
                <w:tcBorders>
                  <w:top w:val="nil"/>
                  <w:left w:val="nil"/>
                  <w:bottom w:val="nil"/>
                  <w:right w:val="nil"/>
                </w:tcBorders>
                <w:shd w:val="clear" w:color="auto" w:fill="auto"/>
                <w:noWrap/>
                <w:vAlign w:val="center"/>
                <w:hideMark/>
              </w:tcPr>
            </w:tcPrChange>
          </w:tcPr>
          <w:p w14:paraId="4D340C08"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4" w:author="Karam Naser" w:date="2019-07-05T12:08:00Z"/>
                <w:rFonts w:ascii="Arial" w:hAnsi="Arial" w:cs="Arial"/>
                <w:color w:val="000000"/>
                <w:sz w:val="18"/>
                <w:szCs w:val="18"/>
              </w:rPr>
            </w:pPr>
            <w:ins w:id="2485" w:author="Karam Naser" w:date="2019-07-05T12:08:00Z">
              <w:r w:rsidRPr="006A4BE3">
                <w:rPr>
                  <w:rFonts w:ascii="Arial" w:hAnsi="Arial" w:cs="Arial"/>
                  <w:color w:val="000000"/>
                  <w:sz w:val="18"/>
                  <w:szCs w:val="18"/>
                </w:rPr>
                <w:t>0.08%</w:t>
              </w:r>
            </w:ins>
          </w:p>
        </w:tc>
        <w:tc>
          <w:tcPr>
            <w:tcW w:w="1143" w:type="dxa"/>
            <w:tcBorders>
              <w:top w:val="nil"/>
              <w:left w:val="nil"/>
              <w:bottom w:val="nil"/>
              <w:right w:val="nil"/>
            </w:tcBorders>
            <w:shd w:val="clear" w:color="auto" w:fill="auto"/>
            <w:noWrap/>
            <w:vAlign w:val="center"/>
            <w:hideMark/>
            <w:tcPrChange w:id="2486" w:author="Karam Naser" w:date="2019-07-05T12:08:00Z">
              <w:tcPr>
                <w:tcW w:w="1143" w:type="dxa"/>
                <w:tcBorders>
                  <w:top w:val="nil"/>
                  <w:left w:val="nil"/>
                  <w:bottom w:val="nil"/>
                  <w:right w:val="nil"/>
                </w:tcBorders>
                <w:shd w:val="clear" w:color="auto" w:fill="auto"/>
                <w:noWrap/>
                <w:vAlign w:val="center"/>
                <w:hideMark/>
              </w:tcPr>
            </w:tcPrChange>
          </w:tcPr>
          <w:p w14:paraId="60BE5CE8"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7" w:author="Karam Naser" w:date="2019-07-05T12:08:00Z"/>
                <w:rFonts w:ascii="Arial" w:hAnsi="Arial" w:cs="Arial"/>
                <w:color w:val="000000"/>
                <w:sz w:val="18"/>
                <w:szCs w:val="18"/>
              </w:rPr>
            </w:pPr>
            <w:ins w:id="2488" w:author="Karam Naser" w:date="2019-07-05T12:08:00Z">
              <w:r w:rsidRPr="006A4BE3">
                <w:rPr>
                  <w:rFonts w:ascii="Arial" w:hAnsi="Arial" w:cs="Arial"/>
                  <w:color w:val="000000"/>
                  <w:sz w:val="18"/>
                  <w:szCs w:val="18"/>
                </w:rPr>
                <w:t>0.04%</w:t>
              </w:r>
            </w:ins>
          </w:p>
        </w:tc>
        <w:tc>
          <w:tcPr>
            <w:tcW w:w="1143" w:type="dxa"/>
            <w:tcBorders>
              <w:top w:val="nil"/>
              <w:left w:val="nil"/>
              <w:bottom w:val="nil"/>
              <w:right w:val="single" w:sz="4" w:space="0" w:color="auto"/>
            </w:tcBorders>
            <w:shd w:val="clear" w:color="auto" w:fill="auto"/>
            <w:noWrap/>
            <w:vAlign w:val="center"/>
            <w:hideMark/>
            <w:tcPrChange w:id="2489" w:author="Karam Naser" w:date="2019-07-05T12:08:00Z">
              <w:tcPr>
                <w:tcW w:w="1143" w:type="dxa"/>
                <w:tcBorders>
                  <w:top w:val="nil"/>
                  <w:left w:val="nil"/>
                  <w:bottom w:val="nil"/>
                  <w:right w:val="single" w:sz="4" w:space="0" w:color="auto"/>
                </w:tcBorders>
                <w:shd w:val="clear" w:color="auto" w:fill="auto"/>
                <w:noWrap/>
                <w:vAlign w:val="center"/>
                <w:hideMark/>
              </w:tcPr>
            </w:tcPrChange>
          </w:tcPr>
          <w:p w14:paraId="01FF0D7F"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0" w:author="Karam Naser" w:date="2019-07-05T12:08:00Z"/>
                <w:rFonts w:ascii="Arial" w:hAnsi="Arial" w:cs="Arial"/>
                <w:color w:val="000000"/>
                <w:sz w:val="18"/>
                <w:szCs w:val="18"/>
              </w:rPr>
            </w:pPr>
            <w:ins w:id="2491" w:author="Karam Naser" w:date="2019-07-05T12:08:00Z">
              <w:r w:rsidRPr="006A4BE3">
                <w:rPr>
                  <w:rFonts w:ascii="Arial" w:hAnsi="Arial" w:cs="Arial"/>
                  <w:color w:val="000000"/>
                  <w:sz w:val="18"/>
                  <w:szCs w:val="18"/>
                </w:rPr>
                <w:t>0.05%</w:t>
              </w:r>
            </w:ins>
          </w:p>
        </w:tc>
        <w:tc>
          <w:tcPr>
            <w:tcW w:w="935" w:type="dxa"/>
            <w:tcBorders>
              <w:top w:val="nil"/>
              <w:left w:val="nil"/>
              <w:bottom w:val="nil"/>
              <w:right w:val="nil"/>
            </w:tcBorders>
            <w:shd w:val="clear" w:color="auto" w:fill="auto"/>
            <w:noWrap/>
            <w:vAlign w:val="center"/>
            <w:hideMark/>
            <w:tcPrChange w:id="2492" w:author="Karam Naser" w:date="2019-07-05T12:08:00Z">
              <w:tcPr>
                <w:tcW w:w="935" w:type="dxa"/>
                <w:tcBorders>
                  <w:top w:val="nil"/>
                  <w:left w:val="nil"/>
                  <w:bottom w:val="nil"/>
                  <w:right w:val="nil"/>
                </w:tcBorders>
                <w:shd w:val="clear" w:color="auto" w:fill="auto"/>
                <w:noWrap/>
                <w:vAlign w:val="center"/>
                <w:hideMark/>
              </w:tcPr>
            </w:tcPrChange>
          </w:tcPr>
          <w:p w14:paraId="30B5731D"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3" w:author="Karam Naser" w:date="2019-07-05T12:08:00Z"/>
                <w:rFonts w:ascii="Arial" w:hAnsi="Arial" w:cs="Arial"/>
                <w:color w:val="000000"/>
                <w:sz w:val="18"/>
                <w:szCs w:val="18"/>
              </w:rPr>
            </w:pPr>
            <w:ins w:id="2494" w:author="Karam Naser" w:date="2019-07-05T12:08:00Z">
              <w:r w:rsidRPr="006A4BE3">
                <w:rPr>
                  <w:rFonts w:ascii="Arial" w:hAnsi="Arial" w:cs="Arial"/>
                  <w:color w:val="000000"/>
                  <w:sz w:val="18"/>
                  <w:szCs w:val="18"/>
                </w:rPr>
                <w:t>101%</w:t>
              </w:r>
            </w:ins>
          </w:p>
        </w:tc>
        <w:tc>
          <w:tcPr>
            <w:tcW w:w="935" w:type="dxa"/>
            <w:tcBorders>
              <w:top w:val="nil"/>
              <w:left w:val="nil"/>
              <w:bottom w:val="nil"/>
              <w:right w:val="single" w:sz="8" w:space="0" w:color="auto"/>
            </w:tcBorders>
            <w:shd w:val="clear" w:color="auto" w:fill="auto"/>
            <w:noWrap/>
            <w:vAlign w:val="center"/>
            <w:hideMark/>
            <w:tcPrChange w:id="2495" w:author="Karam Naser" w:date="2019-07-05T12:08:00Z">
              <w:tcPr>
                <w:tcW w:w="935" w:type="dxa"/>
                <w:tcBorders>
                  <w:top w:val="nil"/>
                  <w:left w:val="nil"/>
                  <w:bottom w:val="nil"/>
                  <w:right w:val="single" w:sz="8" w:space="0" w:color="auto"/>
                </w:tcBorders>
                <w:shd w:val="clear" w:color="auto" w:fill="auto"/>
                <w:noWrap/>
                <w:vAlign w:val="center"/>
                <w:hideMark/>
              </w:tcPr>
            </w:tcPrChange>
          </w:tcPr>
          <w:p w14:paraId="3C0DFF4C"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6" w:author="Karam Naser" w:date="2019-07-05T12:08:00Z"/>
                <w:rFonts w:ascii="Arial" w:hAnsi="Arial" w:cs="Arial"/>
                <w:color w:val="000000"/>
                <w:sz w:val="18"/>
                <w:szCs w:val="18"/>
              </w:rPr>
            </w:pPr>
            <w:ins w:id="2497" w:author="Karam Naser" w:date="2019-07-05T12:08:00Z">
              <w:r w:rsidRPr="006A4BE3">
                <w:rPr>
                  <w:rFonts w:ascii="Arial" w:hAnsi="Arial" w:cs="Arial"/>
                  <w:color w:val="000000"/>
                  <w:sz w:val="18"/>
                  <w:szCs w:val="18"/>
                </w:rPr>
                <w:t>101%</w:t>
              </w:r>
            </w:ins>
          </w:p>
        </w:tc>
      </w:tr>
      <w:tr w:rsidR="006A4BE3" w:rsidRPr="006A4BE3" w14:paraId="0E6E0062" w14:textId="77777777" w:rsidTr="006A4BE3">
        <w:trPr>
          <w:trHeight w:val="255"/>
          <w:jc w:val="center"/>
          <w:ins w:id="2498" w:author="Karam Naser" w:date="2019-07-05T12:08:00Z"/>
          <w:trPrChange w:id="2499" w:author="Karam Naser" w:date="2019-07-05T12: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00" w:author="Karam Naser" w:date="2019-07-05T12:08:00Z">
              <w:tcPr>
                <w:tcW w:w="1640" w:type="dxa"/>
                <w:tcBorders>
                  <w:top w:val="nil"/>
                  <w:left w:val="single" w:sz="8" w:space="0" w:color="auto"/>
                  <w:bottom w:val="nil"/>
                  <w:right w:val="single" w:sz="8" w:space="0" w:color="auto"/>
                </w:tcBorders>
                <w:shd w:val="clear" w:color="auto" w:fill="auto"/>
                <w:noWrap/>
                <w:vAlign w:val="center"/>
                <w:hideMark/>
              </w:tcPr>
            </w:tcPrChange>
          </w:tcPr>
          <w:p w14:paraId="47B65EE8"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1" w:author="Karam Naser" w:date="2019-07-05T12:08:00Z"/>
                <w:rFonts w:ascii="Arial" w:hAnsi="Arial" w:cs="Arial"/>
                <w:color w:val="000000"/>
                <w:sz w:val="18"/>
                <w:szCs w:val="18"/>
              </w:rPr>
            </w:pPr>
            <w:ins w:id="2502" w:author="Karam Naser" w:date="2019-07-05T12:08:00Z">
              <w:r w:rsidRPr="006A4BE3">
                <w:rPr>
                  <w:rFonts w:ascii="Arial" w:hAnsi="Arial" w:cs="Arial"/>
                  <w:color w:val="000000"/>
                  <w:sz w:val="18"/>
                  <w:szCs w:val="18"/>
                </w:rPr>
                <w:t>Class C</w:t>
              </w:r>
            </w:ins>
          </w:p>
        </w:tc>
        <w:tc>
          <w:tcPr>
            <w:tcW w:w="1144" w:type="dxa"/>
            <w:tcBorders>
              <w:top w:val="nil"/>
              <w:left w:val="nil"/>
              <w:bottom w:val="nil"/>
              <w:right w:val="nil"/>
            </w:tcBorders>
            <w:shd w:val="clear" w:color="auto" w:fill="auto"/>
            <w:noWrap/>
            <w:vAlign w:val="center"/>
            <w:hideMark/>
            <w:tcPrChange w:id="2503" w:author="Karam Naser" w:date="2019-07-05T12:08:00Z">
              <w:tcPr>
                <w:tcW w:w="1144" w:type="dxa"/>
                <w:tcBorders>
                  <w:top w:val="nil"/>
                  <w:left w:val="nil"/>
                  <w:bottom w:val="nil"/>
                  <w:right w:val="nil"/>
                </w:tcBorders>
                <w:shd w:val="clear" w:color="auto" w:fill="auto"/>
                <w:noWrap/>
                <w:vAlign w:val="center"/>
                <w:hideMark/>
              </w:tcPr>
            </w:tcPrChange>
          </w:tcPr>
          <w:p w14:paraId="3A63D6EE"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4" w:author="Karam Naser" w:date="2019-07-05T12:08:00Z"/>
                <w:rFonts w:ascii="Arial" w:hAnsi="Arial" w:cs="Arial"/>
                <w:color w:val="000000"/>
                <w:sz w:val="18"/>
                <w:szCs w:val="18"/>
              </w:rPr>
            </w:pPr>
            <w:ins w:id="2505" w:author="Karam Naser" w:date="2019-07-05T12:08:00Z">
              <w:r w:rsidRPr="006A4BE3">
                <w:rPr>
                  <w:rFonts w:ascii="Arial" w:hAnsi="Arial" w:cs="Arial"/>
                  <w:color w:val="000000"/>
                  <w:sz w:val="18"/>
                  <w:szCs w:val="18"/>
                </w:rPr>
                <w:t>0.12%</w:t>
              </w:r>
            </w:ins>
          </w:p>
        </w:tc>
        <w:tc>
          <w:tcPr>
            <w:tcW w:w="1143" w:type="dxa"/>
            <w:tcBorders>
              <w:top w:val="nil"/>
              <w:left w:val="nil"/>
              <w:bottom w:val="nil"/>
              <w:right w:val="nil"/>
            </w:tcBorders>
            <w:shd w:val="clear" w:color="auto" w:fill="auto"/>
            <w:noWrap/>
            <w:vAlign w:val="center"/>
            <w:hideMark/>
            <w:tcPrChange w:id="2506" w:author="Karam Naser" w:date="2019-07-05T12:08:00Z">
              <w:tcPr>
                <w:tcW w:w="1143" w:type="dxa"/>
                <w:tcBorders>
                  <w:top w:val="nil"/>
                  <w:left w:val="nil"/>
                  <w:bottom w:val="nil"/>
                  <w:right w:val="nil"/>
                </w:tcBorders>
                <w:shd w:val="clear" w:color="auto" w:fill="auto"/>
                <w:noWrap/>
                <w:vAlign w:val="center"/>
                <w:hideMark/>
              </w:tcPr>
            </w:tcPrChange>
          </w:tcPr>
          <w:p w14:paraId="2339381D"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7" w:author="Karam Naser" w:date="2019-07-05T12:08:00Z"/>
                <w:rFonts w:ascii="Arial" w:hAnsi="Arial" w:cs="Arial"/>
                <w:color w:val="000000"/>
                <w:sz w:val="18"/>
                <w:szCs w:val="18"/>
              </w:rPr>
            </w:pPr>
            <w:ins w:id="2508" w:author="Karam Naser" w:date="2019-07-05T12:08:00Z">
              <w:r w:rsidRPr="006A4BE3">
                <w:rPr>
                  <w:rFonts w:ascii="Arial" w:hAnsi="Arial" w:cs="Arial"/>
                  <w:color w:val="000000"/>
                  <w:sz w:val="18"/>
                  <w:szCs w:val="18"/>
                </w:rPr>
                <w:t>0.09%</w:t>
              </w:r>
            </w:ins>
          </w:p>
        </w:tc>
        <w:tc>
          <w:tcPr>
            <w:tcW w:w="1143" w:type="dxa"/>
            <w:tcBorders>
              <w:top w:val="nil"/>
              <w:left w:val="nil"/>
              <w:bottom w:val="nil"/>
              <w:right w:val="single" w:sz="4" w:space="0" w:color="auto"/>
            </w:tcBorders>
            <w:shd w:val="clear" w:color="auto" w:fill="auto"/>
            <w:noWrap/>
            <w:vAlign w:val="center"/>
            <w:hideMark/>
            <w:tcPrChange w:id="2509" w:author="Karam Naser" w:date="2019-07-05T12:08:00Z">
              <w:tcPr>
                <w:tcW w:w="1143" w:type="dxa"/>
                <w:tcBorders>
                  <w:top w:val="nil"/>
                  <w:left w:val="nil"/>
                  <w:bottom w:val="nil"/>
                  <w:right w:val="single" w:sz="4" w:space="0" w:color="auto"/>
                </w:tcBorders>
                <w:shd w:val="clear" w:color="auto" w:fill="auto"/>
                <w:noWrap/>
                <w:vAlign w:val="center"/>
                <w:hideMark/>
              </w:tcPr>
            </w:tcPrChange>
          </w:tcPr>
          <w:p w14:paraId="652A673B"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0" w:author="Karam Naser" w:date="2019-07-05T12:08:00Z"/>
                <w:rFonts w:ascii="Arial" w:hAnsi="Arial" w:cs="Arial"/>
                <w:color w:val="000000"/>
                <w:sz w:val="18"/>
                <w:szCs w:val="18"/>
              </w:rPr>
            </w:pPr>
            <w:ins w:id="2511" w:author="Karam Naser" w:date="2019-07-05T12:08:00Z">
              <w:r w:rsidRPr="006A4BE3">
                <w:rPr>
                  <w:rFonts w:ascii="Arial" w:hAnsi="Arial" w:cs="Arial"/>
                  <w:color w:val="000000"/>
                  <w:sz w:val="18"/>
                  <w:szCs w:val="18"/>
                </w:rPr>
                <w:t>0.13%</w:t>
              </w:r>
            </w:ins>
          </w:p>
        </w:tc>
        <w:tc>
          <w:tcPr>
            <w:tcW w:w="935" w:type="dxa"/>
            <w:tcBorders>
              <w:top w:val="nil"/>
              <w:left w:val="nil"/>
              <w:bottom w:val="nil"/>
              <w:right w:val="nil"/>
            </w:tcBorders>
            <w:shd w:val="clear" w:color="auto" w:fill="auto"/>
            <w:noWrap/>
            <w:vAlign w:val="center"/>
            <w:hideMark/>
            <w:tcPrChange w:id="2512" w:author="Karam Naser" w:date="2019-07-05T12:08:00Z">
              <w:tcPr>
                <w:tcW w:w="935" w:type="dxa"/>
                <w:tcBorders>
                  <w:top w:val="nil"/>
                  <w:left w:val="nil"/>
                  <w:bottom w:val="nil"/>
                  <w:right w:val="nil"/>
                </w:tcBorders>
                <w:shd w:val="clear" w:color="auto" w:fill="auto"/>
                <w:noWrap/>
                <w:vAlign w:val="center"/>
                <w:hideMark/>
              </w:tcPr>
            </w:tcPrChange>
          </w:tcPr>
          <w:p w14:paraId="26C73334"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3" w:author="Karam Naser" w:date="2019-07-05T12:08:00Z"/>
                <w:rFonts w:ascii="Arial" w:hAnsi="Arial" w:cs="Arial"/>
                <w:color w:val="000000"/>
                <w:sz w:val="18"/>
                <w:szCs w:val="18"/>
              </w:rPr>
            </w:pPr>
            <w:ins w:id="2514" w:author="Karam Naser" w:date="2019-07-05T12:08:00Z">
              <w:r w:rsidRPr="006A4BE3">
                <w:rPr>
                  <w:rFonts w:ascii="Arial" w:hAnsi="Arial" w:cs="Arial"/>
                  <w:color w:val="000000"/>
                  <w:sz w:val="18"/>
                  <w:szCs w:val="18"/>
                </w:rPr>
                <w:t>100%</w:t>
              </w:r>
            </w:ins>
          </w:p>
        </w:tc>
        <w:tc>
          <w:tcPr>
            <w:tcW w:w="935" w:type="dxa"/>
            <w:tcBorders>
              <w:top w:val="nil"/>
              <w:left w:val="nil"/>
              <w:bottom w:val="nil"/>
              <w:right w:val="single" w:sz="8" w:space="0" w:color="auto"/>
            </w:tcBorders>
            <w:shd w:val="clear" w:color="auto" w:fill="auto"/>
            <w:noWrap/>
            <w:vAlign w:val="center"/>
            <w:hideMark/>
            <w:tcPrChange w:id="2515" w:author="Karam Naser" w:date="2019-07-05T12:08:00Z">
              <w:tcPr>
                <w:tcW w:w="935" w:type="dxa"/>
                <w:tcBorders>
                  <w:top w:val="nil"/>
                  <w:left w:val="nil"/>
                  <w:bottom w:val="nil"/>
                  <w:right w:val="single" w:sz="8" w:space="0" w:color="auto"/>
                </w:tcBorders>
                <w:shd w:val="clear" w:color="auto" w:fill="auto"/>
                <w:noWrap/>
                <w:vAlign w:val="center"/>
                <w:hideMark/>
              </w:tcPr>
            </w:tcPrChange>
          </w:tcPr>
          <w:p w14:paraId="43041387"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6" w:author="Karam Naser" w:date="2019-07-05T12:08:00Z"/>
                <w:rFonts w:ascii="Arial" w:hAnsi="Arial" w:cs="Arial"/>
                <w:color w:val="000000"/>
                <w:sz w:val="18"/>
                <w:szCs w:val="18"/>
              </w:rPr>
            </w:pPr>
            <w:ins w:id="2517" w:author="Karam Naser" w:date="2019-07-05T12:08:00Z">
              <w:r w:rsidRPr="006A4BE3">
                <w:rPr>
                  <w:rFonts w:ascii="Arial" w:hAnsi="Arial" w:cs="Arial"/>
                  <w:color w:val="000000"/>
                  <w:sz w:val="18"/>
                  <w:szCs w:val="18"/>
                </w:rPr>
                <w:t>100%</w:t>
              </w:r>
            </w:ins>
          </w:p>
        </w:tc>
      </w:tr>
      <w:tr w:rsidR="006A4BE3" w:rsidRPr="006A4BE3" w14:paraId="345D1C55" w14:textId="77777777" w:rsidTr="006A4BE3">
        <w:trPr>
          <w:trHeight w:val="255"/>
          <w:jc w:val="center"/>
          <w:ins w:id="2518" w:author="Karam Naser" w:date="2019-07-05T12:08:00Z"/>
          <w:trPrChange w:id="2519" w:author="Karam Naser" w:date="2019-07-05T12:08: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20" w:author="Karam Naser" w:date="2019-07-05T12:08:00Z">
              <w:tcPr>
                <w:tcW w:w="1640" w:type="dxa"/>
                <w:tcBorders>
                  <w:top w:val="nil"/>
                  <w:left w:val="single" w:sz="8" w:space="0" w:color="auto"/>
                  <w:bottom w:val="nil"/>
                  <w:right w:val="single" w:sz="8" w:space="0" w:color="auto"/>
                </w:tcBorders>
                <w:shd w:val="clear" w:color="auto" w:fill="auto"/>
                <w:noWrap/>
                <w:vAlign w:val="center"/>
                <w:hideMark/>
              </w:tcPr>
            </w:tcPrChange>
          </w:tcPr>
          <w:p w14:paraId="2D115704"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1" w:author="Karam Naser" w:date="2019-07-05T12:08:00Z"/>
                <w:rFonts w:ascii="Arial" w:hAnsi="Arial" w:cs="Arial"/>
                <w:color w:val="000000"/>
                <w:sz w:val="18"/>
                <w:szCs w:val="18"/>
              </w:rPr>
            </w:pPr>
            <w:ins w:id="2522" w:author="Karam Naser" w:date="2019-07-05T12:08:00Z">
              <w:r w:rsidRPr="006A4BE3">
                <w:rPr>
                  <w:rFonts w:ascii="Arial" w:hAnsi="Arial" w:cs="Arial"/>
                  <w:color w:val="000000"/>
                  <w:sz w:val="18"/>
                  <w:szCs w:val="18"/>
                </w:rPr>
                <w:t>Class E</w:t>
              </w:r>
            </w:ins>
          </w:p>
        </w:tc>
        <w:tc>
          <w:tcPr>
            <w:tcW w:w="1144" w:type="dxa"/>
            <w:tcBorders>
              <w:top w:val="nil"/>
              <w:left w:val="nil"/>
              <w:bottom w:val="nil"/>
              <w:right w:val="nil"/>
            </w:tcBorders>
            <w:shd w:val="clear" w:color="auto" w:fill="auto"/>
            <w:noWrap/>
            <w:vAlign w:val="center"/>
            <w:hideMark/>
            <w:tcPrChange w:id="2523" w:author="Karam Naser" w:date="2019-07-05T12:08:00Z">
              <w:tcPr>
                <w:tcW w:w="1144" w:type="dxa"/>
                <w:tcBorders>
                  <w:top w:val="nil"/>
                  <w:left w:val="nil"/>
                  <w:bottom w:val="nil"/>
                  <w:right w:val="nil"/>
                </w:tcBorders>
                <w:shd w:val="clear" w:color="auto" w:fill="auto"/>
                <w:noWrap/>
                <w:vAlign w:val="center"/>
                <w:hideMark/>
              </w:tcPr>
            </w:tcPrChange>
          </w:tcPr>
          <w:p w14:paraId="0D43FCC3"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4" w:author="Karam Naser" w:date="2019-07-05T12:08:00Z"/>
                <w:rFonts w:ascii="Arial" w:hAnsi="Arial" w:cs="Arial"/>
                <w:color w:val="000000"/>
                <w:sz w:val="18"/>
                <w:szCs w:val="18"/>
              </w:rPr>
            </w:pPr>
            <w:ins w:id="2525" w:author="Karam Naser" w:date="2019-07-05T12:08:00Z">
              <w:r w:rsidRPr="006A4BE3">
                <w:rPr>
                  <w:rFonts w:ascii="Arial" w:hAnsi="Arial" w:cs="Arial"/>
                  <w:color w:val="000000"/>
                  <w:sz w:val="18"/>
                  <w:szCs w:val="18"/>
                </w:rPr>
                <w:t>0.15%</w:t>
              </w:r>
            </w:ins>
          </w:p>
        </w:tc>
        <w:tc>
          <w:tcPr>
            <w:tcW w:w="1143" w:type="dxa"/>
            <w:tcBorders>
              <w:top w:val="nil"/>
              <w:left w:val="nil"/>
              <w:bottom w:val="nil"/>
              <w:right w:val="nil"/>
            </w:tcBorders>
            <w:shd w:val="clear" w:color="auto" w:fill="auto"/>
            <w:noWrap/>
            <w:vAlign w:val="center"/>
            <w:hideMark/>
            <w:tcPrChange w:id="2526" w:author="Karam Naser" w:date="2019-07-05T12:08:00Z">
              <w:tcPr>
                <w:tcW w:w="1143" w:type="dxa"/>
                <w:tcBorders>
                  <w:top w:val="nil"/>
                  <w:left w:val="nil"/>
                  <w:bottom w:val="nil"/>
                  <w:right w:val="nil"/>
                </w:tcBorders>
                <w:shd w:val="clear" w:color="auto" w:fill="auto"/>
                <w:noWrap/>
                <w:vAlign w:val="center"/>
                <w:hideMark/>
              </w:tcPr>
            </w:tcPrChange>
          </w:tcPr>
          <w:p w14:paraId="0444832F"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7" w:author="Karam Naser" w:date="2019-07-05T12:08:00Z"/>
                <w:rFonts w:ascii="Arial" w:hAnsi="Arial" w:cs="Arial"/>
                <w:color w:val="000000"/>
                <w:sz w:val="18"/>
                <w:szCs w:val="18"/>
              </w:rPr>
            </w:pPr>
            <w:ins w:id="2528" w:author="Karam Naser" w:date="2019-07-05T12:08:00Z">
              <w:r w:rsidRPr="006A4BE3">
                <w:rPr>
                  <w:rFonts w:ascii="Arial" w:hAnsi="Arial" w:cs="Arial"/>
                  <w:color w:val="000000"/>
                  <w:sz w:val="18"/>
                  <w:szCs w:val="18"/>
                </w:rPr>
                <w:t>0.11%</w:t>
              </w:r>
            </w:ins>
          </w:p>
        </w:tc>
        <w:tc>
          <w:tcPr>
            <w:tcW w:w="1143" w:type="dxa"/>
            <w:tcBorders>
              <w:top w:val="nil"/>
              <w:left w:val="nil"/>
              <w:bottom w:val="nil"/>
              <w:right w:val="single" w:sz="4" w:space="0" w:color="auto"/>
            </w:tcBorders>
            <w:shd w:val="clear" w:color="auto" w:fill="auto"/>
            <w:noWrap/>
            <w:vAlign w:val="center"/>
            <w:hideMark/>
            <w:tcPrChange w:id="2529" w:author="Karam Naser" w:date="2019-07-05T12:08:00Z">
              <w:tcPr>
                <w:tcW w:w="1143" w:type="dxa"/>
                <w:tcBorders>
                  <w:top w:val="nil"/>
                  <w:left w:val="nil"/>
                  <w:bottom w:val="nil"/>
                  <w:right w:val="single" w:sz="4" w:space="0" w:color="auto"/>
                </w:tcBorders>
                <w:shd w:val="clear" w:color="auto" w:fill="auto"/>
                <w:noWrap/>
                <w:vAlign w:val="center"/>
                <w:hideMark/>
              </w:tcPr>
            </w:tcPrChange>
          </w:tcPr>
          <w:p w14:paraId="53695A58"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0" w:author="Karam Naser" w:date="2019-07-05T12:08:00Z"/>
                <w:rFonts w:ascii="Arial" w:hAnsi="Arial" w:cs="Arial"/>
                <w:color w:val="000000"/>
                <w:sz w:val="18"/>
                <w:szCs w:val="18"/>
              </w:rPr>
            </w:pPr>
            <w:ins w:id="2531" w:author="Karam Naser" w:date="2019-07-05T12:08:00Z">
              <w:r w:rsidRPr="006A4BE3">
                <w:rPr>
                  <w:rFonts w:ascii="Arial" w:hAnsi="Arial" w:cs="Arial"/>
                  <w:color w:val="000000"/>
                  <w:sz w:val="18"/>
                  <w:szCs w:val="18"/>
                </w:rPr>
                <w:t>0.08%</w:t>
              </w:r>
            </w:ins>
          </w:p>
        </w:tc>
        <w:tc>
          <w:tcPr>
            <w:tcW w:w="935" w:type="dxa"/>
            <w:tcBorders>
              <w:top w:val="nil"/>
              <w:left w:val="nil"/>
              <w:bottom w:val="nil"/>
              <w:right w:val="nil"/>
            </w:tcBorders>
            <w:shd w:val="clear" w:color="auto" w:fill="auto"/>
            <w:noWrap/>
            <w:vAlign w:val="center"/>
            <w:hideMark/>
            <w:tcPrChange w:id="2532" w:author="Karam Naser" w:date="2019-07-05T12:08:00Z">
              <w:tcPr>
                <w:tcW w:w="935" w:type="dxa"/>
                <w:tcBorders>
                  <w:top w:val="nil"/>
                  <w:left w:val="nil"/>
                  <w:bottom w:val="nil"/>
                  <w:right w:val="nil"/>
                </w:tcBorders>
                <w:shd w:val="clear" w:color="auto" w:fill="auto"/>
                <w:noWrap/>
                <w:vAlign w:val="center"/>
                <w:hideMark/>
              </w:tcPr>
            </w:tcPrChange>
          </w:tcPr>
          <w:p w14:paraId="0BBBCB9F"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3" w:author="Karam Naser" w:date="2019-07-05T12:08:00Z"/>
                <w:rFonts w:ascii="Arial" w:hAnsi="Arial" w:cs="Arial"/>
                <w:color w:val="000000"/>
                <w:sz w:val="18"/>
                <w:szCs w:val="18"/>
              </w:rPr>
            </w:pPr>
            <w:ins w:id="2534" w:author="Karam Naser" w:date="2019-07-05T12:08:00Z">
              <w:r w:rsidRPr="006A4BE3">
                <w:rPr>
                  <w:rFonts w:ascii="Arial" w:hAnsi="Arial" w:cs="Arial"/>
                  <w:color w:val="000000"/>
                  <w:sz w:val="18"/>
                  <w:szCs w:val="18"/>
                </w:rPr>
                <w:t>101%</w:t>
              </w:r>
            </w:ins>
          </w:p>
        </w:tc>
        <w:tc>
          <w:tcPr>
            <w:tcW w:w="935" w:type="dxa"/>
            <w:tcBorders>
              <w:top w:val="nil"/>
              <w:left w:val="nil"/>
              <w:bottom w:val="nil"/>
              <w:right w:val="single" w:sz="8" w:space="0" w:color="auto"/>
            </w:tcBorders>
            <w:shd w:val="clear" w:color="auto" w:fill="auto"/>
            <w:noWrap/>
            <w:vAlign w:val="center"/>
            <w:hideMark/>
            <w:tcPrChange w:id="2535" w:author="Karam Naser" w:date="2019-07-05T12:08:00Z">
              <w:tcPr>
                <w:tcW w:w="935" w:type="dxa"/>
                <w:tcBorders>
                  <w:top w:val="nil"/>
                  <w:left w:val="nil"/>
                  <w:bottom w:val="nil"/>
                  <w:right w:val="single" w:sz="8" w:space="0" w:color="auto"/>
                </w:tcBorders>
                <w:shd w:val="clear" w:color="auto" w:fill="auto"/>
                <w:noWrap/>
                <w:vAlign w:val="center"/>
                <w:hideMark/>
              </w:tcPr>
            </w:tcPrChange>
          </w:tcPr>
          <w:p w14:paraId="3E7F4A95"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6" w:author="Karam Naser" w:date="2019-07-05T12:08:00Z"/>
                <w:rFonts w:ascii="Arial" w:hAnsi="Arial" w:cs="Arial"/>
                <w:color w:val="000000"/>
                <w:sz w:val="18"/>
                <w:szCs w:val="18"/>
              </w:rPr>
            </w:pPr>
            <w:ins w:id="2537" w:author="Karam Naser" w:date="2019-07-05T12:08:00Z">
              <w:r w:rsidRPr="006A4BE3">
                <w:rPr>
                  <w:rFonts w:ascii="Arial" w:hAnsi="Arial" w:cs="Arial"/>
                  <w:color w:val="000000"/>
                  <w:sz w:val="18"/>
                  <w:szCs w:val="18"/>
                </w:rPr>
                <w:t>101%</w:t>
              </w:r>
            </w:ins>
          </w:p>
        </w:tc>
      </w:tr>
      <w:tr w:rsidR="006A4BE3" w:rsidRPr="006A4BE3" w14:paraId="716EE1E4" w14:textId="77777777" w:rsidTr="006A4BE3">
        <w:trPr>
          <w:trHeight w:val="255"/>
          <w:jc w:val="center"/>
          <w:ins w:id="2538" w:author="Karam Naser" w:date="2019-07-05T12:08:00Z"/>
          <w:trPrChange w:id="2539" w:author="Karam Naser" w:date="2019-07-05T12:08: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540" w:author="Karam Naser" w:date="2019-07-05T12:08: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314B96D"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1" w:author="Karam Naser" w:date="2019-07-05T12:08:00Z"/>
                <w:rFonts w:ascii="Arial" w:hAnsi="Arial" w:cs="Arial"/>
                <w:b/>
                <w:bCs/>
                <w:color w:val="000000"/>
                <w:sz w:val="18"/>
                <w:szCs w:val="18"/>
              </w:rPr>
            </w:pPr>
            <w:ins w:id="2542" w:author="Karam Naser" w:date="2019-07-05T12:08:00Z">
              <w:r w:rsidRPr="006A4BE3">
                <w:rPr>
                  <w:rFonts w:ascii="Arial" w:hAnsi="Arial" w:cs="Arial"/>
                  <w:b/>
                  <w:bCs/>
                  <w:color w:val="000000"/>
                  <w:sz w:val="18"/>
                  <w:szCs w:val="18"/>
                </w:rPr>
                <w:t xml:space="preserve">Overall </w:t>
              </w:r>
            </w:ins>
          </w:p>
        </w:tc>
        <w:tc>
          <w:tcPr>
            <w:tcW w:w="1144" w:type="dxa"/>
            <w:tcBorders>
              <w:top w:val="single" w:sz="8" w:space="0" w:color="auto"/>
              <w:left w:val="nil"/>
              <w:bottom w:val="nil"/>
              <w:right w:val="nil"/>
            </w:tcBorders>
            <w:shd w:val="clear" w:color="auto" w:fill="auto"/>
            <w:noWrap/>
            <w:vAlign w:val="center"/>
            <w:hideMark/>
            <w:tcPrChange w:id="2543" w:author="Karam Naser" w:date="2019-07-05T12:08:00Z">
              <w:tcPr>
                <w:tcW w:w="1144" w:type="dxa"/>
                <w:tcBorders>
                  <w:top w:val="single" w:sz="8" w:space="0" w:color="auto"/>
                  <w:left w:val="nil"/>
                  <w:bottom w:val="nil"/>
                  <w:right w:val="nil"/>
                </w:tcBorders>
                <w:shd w:val="clear" w:color="auto" w:fill="auto"/>
                <w:noWrap/>
                <w:vAlign w:val="center"/>
                <w:hideMark/>
              </w:tcPr>
            </w:tcPrChange>
          </w:tcPr>
          <w:p w14:paraId="7D1A6E8C"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4" w:author="Karam Naser" w:date="2019-07-05T12:08:00Z"/>
                <w:rFonts w:ascii="Arial" w:hAnsi="Arial" w:cs="Arial"/>
                <w:color w:val="000000"/>
                <w:sz w:val="18"/>
                <w:szCs w:val="18"/>
              </w:rPr>
            </w:pPr>
            <w:ins w:id="2545" w:author="Karam Naser" w:date="2019-07-05T12:08:00Z">
              <w:r w:rsidRPr="006A4BE3">
                <w:rPr>
                  <w:rFonts w:ascii="Arial" w:hAnsi="Arial" w:cs="Arial"/>
                  <w:color w:val="000000"/>
                  <w:sz w:val="18"/>
                  <w:szCs w:val="18"/>
                </w:rPr>
                <w:t>0.10%</w:t>
              </w:r>
            </w:ins>
          </w:p>
        </w:tc>
        <w:tc>
          <w:tcPr>
            <w:tcW w:w="1143" w:type="dxa"/>
            <w:tcBorders>
              <w:top w:val="single" w:sz="8" w:space="0" w:color="auto"/>
              <w:left w:val="nil"/>
              <w:bottom w:val="nil"/>
              <w:right w:val="nil"/>
            </w:tcBorders>
            <w:shd w:val="clear" w:color="auto" w:fill="auto"/>
            <w:noWrap/>
            <w:vAlign w:val="center"/>
            <w:hideMark/>
            <w:tcPrChange w:id="2546" w:author="Karam Naser" w:date="2019-07-05T12:08:00Z">
              <w:tcPr>
                <w:tcW w:w="1143" w:type="dxa"/>
                <w:tcBorders>
                  <w:top w:val="single" w:sz="8" w:space="0" w:color="auto"/>
                  <w:left w:val="nil"/>
                  <w:bottom w:val="nil"/>
                  <w:right w:val="nil"/>
                </w:tcBorders>
                <w:shd w:val="clear" w:color="auto" w:fill="auto"/>
                <w:noWrap/>
                <w:vAlign w:val="center"/>
                <w:hideMark/>
              </w:tcPr>
            </w:tcPrChange>
          </w:tcPr>
          <w:p w14:paraId="7A0FFD0C"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7" w:author="Karam Naser" w:date="2019-07-05T12:08:00Z"/>
                <w:rFonts w:ascii="Arial" w:hAnsi="Arial" w:cs="Arial"/>
                <w:color w:val="000000"/>
                <w:sz w:val="18"/>
                <w:szCs w:val="18"/>
              </w:rPr>
            </w:pPr>
            <w:ins w:id="2548" w:author="Karam Naser" w:date="2019-07-05T12:08:00Z">
              <w:r w:rsidRPr="006A4BE3">
                <w:rPr>
                  <w:rFonts w:ascii="Arial" w:hAnsi="Arial" w:cs="Arial"/>
                  <w:color w:val="000000"/>
                  <w:sz w:val="18"/>
                  <w:szCs w:val="18"/>
                </w:rPr>
                <w:t>0.05%</w:t>
              </w:r>
            </w:ins>
          </w:p>
        </w:tc>
        <w:tc>
          <w:tcPr>
            <w:tcW w:w="1143" w:type="dxa"/>
            <w:tcBorders>
              <w:top w:val="single" w:sz="8" w:space="0" w:color="auto"/>
              <w:left w:val="nil"/>
              <w:bottom w:val="nil"/>
              <w:right w:val="single" w:sz="4" w:space="0" w:color="auto"/>
            </w:tcBorders>
            <w:shd w:val="clear" w:color="auto" w:fill="auto"/>
            <w:noWrap/>
            <w:vAlign w:val="center"/>
            <w:hideMark/>
            <w:tcPrChange w:id="2549" w:author="Karam Naser" w:date="2019-07-05T12:08:00Z">
              <w:tcPr>
                <w:tcW w:w="1143" w:type="dxa"/>
                <w:tcBorders>
                  <w:top w:val="single" w:sz="8" w:space="0" w:color="auto"/>
                  <w:left w:val="nil"/>
                  <w:bottom w:val="nil"/>
                  <w:right w:val="single" w:sz="4" w:space="0" w:color="auto"/>
                </w:tcBorders>
                <w:shd w:val="clear" w:color="auto" w:fill="auto"/>
                <w:noWrap/>
                <w:vAlign w:val="center"/>
                <w:hideMark/>
              </w:tcPr>
            </w:tcPrChange>
          </w:tcPr>
          <w:p w14:paraId="526BAFDE"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0" w:author="Karam Naser" w:date="2019-07-05T12:08:00Z"/>
                <w:rFonts w:ascii="Arial" w:hAnsi="Arial" w:cs="Arial"/>
                <w:color w:val="000000"/>
                <w:sz w:val="18"/>
                <w:szCs w:val="18"/>
              </w:rPr>
            </w:pPr>
            <w:ins w:id="2551" w:author="Karam Naser" w:date="2019-07-05T12:08:00Z">
              <w:r w:rsidRPr="006A4BE3">
                <w:rPr>
                  <w:rFonts w:ascii="Arial" w:hAnsi="Arial" w:cs="Arial"/>
                  <w:color w:val="000000"/>
                  <w:sz w:val="18"/>
                  <w:szCs w:val="18"/>
                </w:rPr>
                <w:t>0.06%</w:t>
              </w:r>
            </w:ins>
          </w:p>
        </w:tc>
        <w:tc>
          <w:tcPr>
            <w:tcW w:w="935" w:type="dxa"/>
            <w:tcBorders>
              <w:top w:val="single" w:sz="8" w:space="0" w:color="auto"/>
              <w:left w:val="nil"/>
              <w:bottom w:val="nil"/>
              <w:right w:val="nil"/>
            </w:tcBorders>
            <w:shd w:val="clear" w:color="auto" w:fill="auto"/>
            <w:noWrap/>
            <w:vAlign w:val="center"/>
            <w:hideMark/>
            <w:tcPrChange w:id="2552" w:author="Karam Naser" w:date="2019-07-05T12:08:00Z">
              <w:tcPr>
                <w:tcW w:w="935" w:type="dxa"/>
                <w:tcBorders>
                  <w:top w:val="single" w:sz="8" w:space="0" w:color="auto"/>
                  <w:left w:val="nil"/>
                  <w:bottom w:val="nil"/>
                  <w:right w:val="nil"/>
                </w:tcBorders>
                <w:shd w:val="clear" w:color="auto" w:fill="auto"/>
                <w:noWrap/>
                <w:vAlign w:val="center"/>
                <w:hideMark/>
              </w:tcPr>
            </w:tcPrChange>
          </w:tcPr>
          <w:p w14:paraId="0846B0E4"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3" w:author="Karam Naser" w:date="2019-07-05T12:08:00Z"/>
                <w:rFonts w:ascii="Arial" w:hAnsi="Arial" w:cs="Arial"/>
                <w:color w:val="000000"/>
                <w:sz w:val="18"/>
                <w:szCs w:val="18"/>
              </w:rPr>
            </w:pPr>
            <w:ins w:id="2554" w:author="Karam Naser" w:date="2019-07-05T12:08:00Z">
              <w:r w:rsidRPr="006A4BE3">
                <w:rPr>
                  <w:rFonts w:ascii="Arial" w:hAnsi="Arial" w:cs="Arial"/>
                  <w:color w:val="000000"/>
                  <w:sz w:val="18"/>
                  <w:szCs w:val="18"/>
                </w:rPr>
                <w:t>100%</w:t>
              </w:r>
            </w:ins>
          </w:p>
        </w:tc>
        <w:tc>
          <w:tcPr>
            <w:tcW w:w="935" w:type="dxa"/>
            <w:tcBorders>
              <w:top w:val="single" w:sz="8" w:space="0" w:color="auto"/>
              <w:left w:val="nil"/>
              <w:bottom w:val="nil"/>
              <w:right w:val="single" w:sz="8" w:space="0" w:color="auto"/>
            </w:tcBorders>
            <w:shd w:val="clear" w:color="auto" w:fill="auto"/>
            <w:noWrap/>
            <w:vAlign w:val="center"/>
            <w:hideMark/>
            <w:tcPrChange w:id="2555" w:author="Karam Naser" w:date="2019-07-05T12:08:00Z">
              <w:tcPr>
                <w:tcW w:w="935" w:type="dxa"/>
                <w:tcBorders>
                  <w:top w:val="single" w:sz="8" w:space="0" w:color="auto"/>
                  <w:left w:val="nil"/>
                  <w:bottom w:val="nil"/>
                  <w:right w:val="single" w:sz="8" w:space="0" w:color="auto"/>
                </w:tcBorders>
                <w:shd w:val="clear" w:color="auto" w:fill="auto"/>
                <w:noWrap/>
                <w:vAlign w:val="center"/>
                <w:hideMark/>
              </w:tcPr>
            </w:tcPrChange>
          </w:tcPr>
          <w:p w14:paraId="1AFCDB1F"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6" w:author="Karam Naser" w:date="2019-07-05T12:08:00Z"/>
                <w:rFonts w:ascii="Arial" w:hAnsi="Arial" w:cs="Arial"/>
                <w:color w:val="000000"/>
                <w:sz w:val="18"/>
                <w:szCs w:val="18"/>
              </w:rPr>
            </w:pPr>
            <w:ins w:id="2557" w:author="Karam Naser" w:date="2019-07-05T12:08:00Z">
              <w:r w:rsidRPr="006A4BE3">
                <w:rPr>
                  <w:rFonts w:ascii="Arial" w:hAnsi="Arial" w:cs="Arial"/>
                  <w:color w:val="000000"/>
                  <w:sz w:val="18"/>
                  <w:szCs w:val="18"/>
                </w:rPr>
                <w:t>101%</w:t>
              </w:r>
            </w:ins>
          </w:p>
        </w:tc>
      </w:tr>
      <w:tr w:rsidR="006A4BE3" w:rsidRPr="006A4BE3" w14:paraId="2645D2E9" w14:textId="77777777" w:rsidTr="006A4BE3">
        <w:trPr>
          <w:trHeight w:val="255"/>
          <w:jc w:val="center"/>
          <w:ins w:id="2558" w:author="Karam Naser" w:date="2019-07-05T12:08:00Z"/>
          <w:trPrChange w:id="2559" w:author="Karam Naser" w:date="2019-07-05T12:08: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560" w:author="Karam Naser" w:date="2019-07-05T12:08:00Z">
              <w:tcPr>
                <w:tcW w:w="1640" w:type="dxa"/>
                <w:tcBorders>
                  <w:top w:val="single" w:sz="8" w:space="0" w:color="auto"/>
                  <w:left w:val="single" w:sz="8" w:space="0" w:color="auto"/>
                  <w:bottom w:val="nil"/>
                  <w:right w:val="nil"/>
                </w:tcBorders>
                <w:shd w:val="clear" w:color="auto" w:fill="auto"/>
                <w:noWrap/>
                <w:vAlign w:val="center"/>
                <w:hideMark/>
              </w:tcPr>
            </w:tcPrChange>
          </w:tcPr>
          <w:p w14:paraId="45DCD96B"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1" w:author="Karam Naser" w:date="2019-07-05T12:08:00Z"/>
                <w:rFonts w:ascii="Arial" w:hAnsi="Arial" w:cs="Arial"/>
                <w:color w:val="000000"/>
                <w:sz w:val="18"/>
                <w:szCs w:val="18"/>
              </w:rPr>
            </w:pPr>
            <w:ins w:id="2562" w:author="Karam Naser" w:date="2019-07-05T12:08:00Z">
              <w:r w:rsidRPr="006A4BE3">
                <w:rPr>
                  <w:rFonts w:ascii="Arial" w:hAnsi="Arial" w:cs="Arial"/>
                  <w:color w:val="000000"/>
                  <w:sz w:val="18"/>
                  <w:szCs w:val="18"/>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2563" w:author="Karam Naser" w:date="2019-07-05T12:08:00Z">
              <w:tcPr>
                <w:tcW w:w="1144" w:type="dxa"/>
                <w:tcBorders>
                  <w:top w:val="single" w:sz="8" w:space="0" w:color="auto"/>
                  <w:left w:val="single" w:sz="8" w:space="0" w:color="auto"/>
                  <w:bottom w:val="nil"/>
                  <w:right w:val="nil"/>
                </w:tcBorders>
                <w:shd w:val="clear" w:color="auto" w:fill="auto"/>
                <w:noWrap/>
                <w:vAlign w:val="center"/>
                <w:hideMark/>
              </w:tcPr>
            </w:tcPrChange>
          </w:tcPr>
          <w:p w14:paraId="448DC5CC"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4" w:author="Karam Naser" w:date="2019-07-05T12:08:00Z"/>
                <w:rFonts w:ascii="Arial" w:hAnsi="Arial" w:cs="Arial"/>
                <w:color w:val="000000"/>
                <w:sz w:val="18"/>
                <w:szCs w:val="18"/>
              </w:rPr>
            </w:pPr>
            <w:ins w:id="2565" w:author="Karam Naser" w:date="2019-07-05T12:08:00Z">
              <w:r w:rsidRPr="006A4BE3">
                <w:rPr>
                  <w:rFonts w:ascii="Arial" w:hAnsi="Arial" w:cs="Arial"/>
                  <w:color w:val="000000"/>
                  <w:sz w:val="18"/>
                  <w:szCs w:val="18"/>
                </w:rPr>
                <w:t>0.14%</w:t>
              </w:r>
            </w:ins>
          </w:p>
        </w:tc>
        <w:tc>
          <w:tcPr>
            <w:tcW w:w="1143" w:type="dxa"/>
            <w:tcBorders>
              <w:top w:val="single" w:sz="8" w:space="0" w:color="auto"/>
              <w:left w:val="nil"/>
              <w:bottom w:val="nil"/>
              <w:right w:val="nil"/>
            </w:tcBorders>
            <w:shd w:val="clear" w:color="auto" w:fill="auto"/>
            <w:noWrap/>
            <w:vAlign w:val="center"/>
            <w:hideMark/>
            <w:tcPrChange w:id="2566" w:author="Karam Naser" w:date="2019-07-05T12:08:00Z">
              <w:tcPr>
                <w:tcW w:w="1143" w:type="dxa"/>
                <w:tcBorders>
                  <w:top w:val="single" w:sz="8" w:space="0" w:color="auto"/>
                  <w:left w:val="nil"/>
                  <w:bottom w:val="nil"/>
                  <w:right w:val="nil"/>
                </w:tcBorders>
                <w:shd w:val="clear" w:color="auto" w:fill="auto"/>
                <w:noWrap/>
                <w:vAlign w:val="center"/>
                <w:hideMark/>
              </w:tcPr>
            </w:tcPrChange>
          </w:tcPr>
          <w:p w14:paraId="0DE9FA7B"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7" w:author="Karam Naser" w:date="2019-07-05T12:08:00Z"/>
                <w:rFonts w:ascii="Arial" w:hAnsi="Arial" w:cs="Arial"/>
                <w:color w:val="000000"/>
                <w:sz w:val="18"/>
                <w:szCs w:val="18"/>
              </w:rPr>
            </w:pPr>
            <w:ins w:id="2568" w:author="Karam Naser" w:date="2019-07-05T12:08:00Z">
              <w:r w:rsidRPr="006A4BE3">
                <w:rPr>
                  <w:rFonts w:ascii="Arial" w:hAnsi="Arial" w:cs="Arial"/>
                  <w:color w:val="000000"/>
                  <w:sz w:val="18"/>
                  <w:szCs w:val="18"/>
                </w:rPr>
                <w:t>0.06%</w:t>
              </w:r>
            </w:ins>
          </w:p>
        </w:tc>
        <w:tc>
          <w:tcPr>
            <w:tcW w:w="1143" w:type="dxa"/>
            <w:tcBorders>
              <w:top w:val="single" w:sz="8" w:space="0" w:color="auto"/>
              <w:left w:val="nil"/>
              <w:bottom w:val="nil"/>
              <w:right w:val="single" w:sz="4" w:space="0" w:color="auto"/>
            </w:tcBorders>
            <w:shd w:val="clear" w:color="auto" w:fill="auto"/>
            <w:noWrap/>
            <w:vAlign w:val="center"/>
            <w:hideMark/>
            <w:tcPrChange w:id="2569" w:author="Karam Naser" w:date="2019-07-05T12:08:00Z">
              <w:tcPr>
                <w:tcW w:w="1143" w:type="dxa"/>
                <w:tcBorders>
                  <w:top w:val="single" w:sz="8" w:space="0" w:color="auto"/>
                  <w:left w:val="nil"/>
                  <w:bottom w:val="nil"/>
                  <w:right w:val="single" w:sz="4" w:space="0" w:color="auto"/>
                </w:tcBorders>
                <w:shd w:val="clear" w:color="auto" w:fill="auto"/>
                <w:noWrap/>
                <w:vAlign w:val="center"/>
                <w:hideMark/>
              </w:tcPr>
            </w:tcPrChange>
          </w:tcPr>
          <w:p w14:paraId="643AEC37"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0" w:author="Karam Naser" w:date="2019-07-05T12:08:00Z"/>
                <w:rFonts w:ascii="Arial" w:hAnsi="Arial" w:cs="Arial"/>
                <w:color w:val="000000"/>
                <w:sz w:val="18"/>
                <w:szCs w:val="18"/>
              </w:rPr>
            </w:pPr>
            <w:ins w:id="2571" w:author="Karam Naser" w:date="2019-07-05T12:08:00Z">
              <w:r w:rsidRPr="006A4BE3">
                <w:rPr>
                  <w:rFonts w:ascii="Arial" w:hAnsi="Arial" w:cs="Arial"/>
                  <w:color w:val="000000"/>
                  <w:sz w:val="18"/>
                  <w:szCs w:val="18"/>
                </w:rPr>
                <w:t>0.06%</w:t>
              </w:r>
            </w:ins>
          </w:p>
        </w:tc>
        <w:tc>
          <w:tcPr>
            <w:tcW w:w="935" w:type="dxa"/>
            <w:tcBorders>
              <w:top w:val="single" w:sz="8" w:space="0" w:color="auto"/>
              <w:left w:val="nil"/>
              <w:bottom w:val="nil"/>
              <w:right w:val="nil"/>
            </w:tcBorders>
            <w:shd w:val="clear" w:color="auto" w:fill="auto"/>
            <w:noWrap/>
            <w:vAlign w:val="center"/>
            <w:hideMark/>
            <w:tcPrChange w:id="2572" w:author="Karam Naser" w:date="2019-07-05T12:08:00Z">
              <w:tcPr>
                <w:tcW w:w="935" w:type="dxa"/>
                <w:tcBorders>
                  <w:top w:val="single" w:sz="8" w:space="0" w:color="auto"/>
                  <w:left w:val="nil"/>
                  <w:bottom w:val="nil"/>
                  <w:right w:val="nil"/>
                </w:tcBorders>
                <w:shd w:val="clear" w:color="auto" w:fill="auto"/>
                <w:noWrap/>
                <w:vAlign w:val="center"/>
                <w:hideMark/>
              </w:tcPr>
            </w:tcPrChange>
          </w:tcPr>
          <w:p w14:paraId="4384E846"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3" w:author="Karam Naser" w:date="2019-07-05T12:08:00Z"/>
                <w:rFonts w:ascii="Arial" w:hAnsi="Arial" w:cs="Arial"/>
                <w:color w:val="000000"/>
                <w:sz w:val="18"/>
                <w:szCs w:val="18"/>
              </w:rPr>
            </w:pPr>
            <w:ins w:id="2574" w:author="Karam Naser" w:date="2019-07-05T12:08:00Z">
              <w:r w:rsidRPr="006A4BE3">
                <w:rPr>
                  <w:rFonts w:ascii="Arial" w:hAnsi="Arial" w:cs="Arial"/>
                  <w:color w:val="000000"/>
                  <w:sz w:val="18"/>
                  <w:szCs w:val="18"/>
                </w:rPr>
                <w:t>100%</w:t>
              </w:r>
            </w:ins>
          </w:p>
        </w:tc>
        <w:tc>
          <w:tcPr>
            <w:tcW w:w="935" w:type="dxa"/>
            <w:tcBorders>
              <w:top w:val="single" w:sz="8" w:space="0" w:color="auto"/>
              <w:left w:val="nil"/>
              <w:bottom w:val="nil"/>
              <w:right w:val="single" w:sz="8" w:space="0" w:color="auto"/>
            </w:tcBorders>
            <w:shd w:val="clear" w:color="auto" w:fill="auto"/>
            <w:noWrap/>
            <w:vAlign w:val="center"/>
            <w:hideMark/>
            <w:tcPrChange w:id="2575" w:author="Karam Naser" w:date="2019-07-05T12:08:00Z">
              <w:tcPr>
                <w:tcW w:w="935" w:type="dxa"/>
                <w:tcBorders>
                  <w:top w:val="single" w:sz="8" w:space="0" w:color="auto"/>
                  <w:left w:val="nil"/>
                  <w:bottom w:val="nil"/>
                  <w:right w:val="single" w:sz="8" w:space="0" w:color="auto"/>
                </w:tcBorders>
                <w:shd w:val="clear" w:color="auto" w:fill="auto"/>
                <w:noWrap/>
                <w:vAlign w:val="center"/>
                <w:hideMark/>
              </w:tcPr>
            </w:tcPrChange>
          </w:tcPr>
          <w:p w14:paraId="5CCFADA7"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6" w:author="Karam Naser" w:date="2019-07-05T12:08:00Z"/>
                <w:rFonts w:ascii="Arial" w:hAnsi="Arial" w:cs="Arial"/>
                <w:color w:val="000000"/>
                <w:sz w:val="18"/>
                <w:szCs w:val="18"/>
              </w:rPr>
            </w:pPr>
            <w:ins w:id="2577" w:author="Karam Naser" w:date="2019-07-05T12:08:00Z">
              <w:r w:rsidRPr="006A4BE3">
                <w:rPr>
                  <w:rFonts w:ascii="Arial" w:hAnsi="Arial" w:cs="Arial"/>
                  <w:color w:val="000000"/>
                  <w:sz w:val="18"/>
                  <w:szCs w:val="18"/>
                </w:rPr>
                <w:t>101%</w:t>
              </w:r>
            </w:ins>
          </w:p>
        </w:tc>
      </w:tr>
      <w:tr w:rsidR="006A4BE3" w:rsidRPr="006A4BE3" w14:paraId="7AA98000" w14:textId="77777777" w:rsidTr="006A4BE3">
        <w:trPr>
          <w:trHeight w:val="255"/>
          <w:jc w:val="center"/>
          <w:ins w:id="2578" w:author="Karam Naser" w:date="2019-07-05T12:08:00Z"/>
          <w:trPrChange w:id="2579" w:author="Karam Naser" w:date="2019-07-05T12:08:00Z">
            <w:trPr>
              <w:trHeight w:val="255"/>
            </w:trPr>
          </w:trPrChange>
        </w:trPr>
        <w:tc>
          <w:tcPr>
            <w:tcW w:w="1640" w:type="dxa"/>
            <w:tcBorders>
              <w:top w:val="nil"/>
              <w:left w:val="single" w:sz="8" w:space="0" w:color="auto"/>
              <w:bottom w:val="nil"/>
              <w:right w:val="nil"/>
            </w:tcBorders>
            <w:shd w:val="clear" w:color="auto" w:fill="auto"/>
            <w:noWrap/>
            <w:vAlign w:val="center"/>
            <w:hideMark/>
            <w:tcPrChange w:id="2580" w:author="Karam Naser" w:date="2019-07-05T12:08:00Z">
              <w:tcPr>
                <w:tcW w:w="1640" w:type="dxa"/>
                <w:tcBorders>
                  <w:top w:val="nil"/>
                  <w:left w:val="single" w:sz="8" w:space="0" w:color="auto"/>
                  <w:bottom w:val="nil"/>
                  <w:right w:val="nil"/>
                </w:tcBorders>
                <w:shd w:val="clear" w:color="auto" w:fill="auto"/>
                <w:noWrap/>
                <w:vAlign w:val="center"/>
                <w:hideMark/>
              </w:tcPr>
            </w:tcPrChange>
          </w:tcPr>
          <w:p w14:paraId="5FB8F60E"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1" w:author="Karam Naser" w:date="2019-07-05T12:08:00Z"/>
                <w:rFonts w:ascii="Arial" w:hAnsi="Arial" w:cs="Arial"/>
                <w:color w:val="000000"/>
                <w:sz w:val="18"/>
                <w:szCs w:val="18"/>
              </w:rPr>
            </w:pPr>
            <w:ins w:id="2582" w:author="Karam Naser" w:date="2019-07-05T12:08:00Z">
              <w:r w:rsidRPr="006A4BE3">
                <w:rPr>
                  <w:rFonts w:ascii="Arial" w:hAnsi="Arial" w:cs="Arial"/>
                  <w:color w:val="000000"/>
                  <w:sz w:val="18"/>
                  <w:szCs w:val="18"/>
                </w:rPr>
                <w:t xml:space="preserve">Class F </w:t>
              </w:r>
            </w:ins>
          </w:p>
        </w:tc>
        <w:tc>
          <w:tcPr>
            <w:tcW w:w="1144" w:type="dxa"/>
            <w:tcBorders>
              <w:top w:val="nil"/>
              <w:left w:val="single" w:sz="8" w:space="0" w:color="auto"/>
              <w:bottom w:val="nil"/>
              <w:right w:val="nil"/>
            </w:tcBorders>
            <w:shd w:val="clear" w:color="auto" w:fill="auto"/>
            <w:noWrap/>
            <w:vAlign w:val="center"/>
            <w:hideMark/>
            <w:tcPrChange w:id="2583" w:author="Karam Naser" w:date="2019-07-05T12:08:00Z">
              <w:tcPr>
                <w:tcW w:w="1144" w:type="dxa"/>
                <w:tcBorders>
                  <w:top w:val="nil"/>
                  <w:left w:val="single" w:sz="8" w:space="0" w:color="auto"/>
                  <w:bottom w:val="nil"/>
                  <w:right w:val="nil"/>
                </w:tcBorders>
                <w:shd w:val="clear" w:color="auto" w:fill="auto"/>
                <w:noWrap/>
                <w:vAlign w:val="center"/>
                <w:hideMark/>
              </w:tcPr>
            </w:tcPrChange>
          </w:tcPr>
          <w:p w14:paraId="55C466E1"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4" w:author="Karam Naser" w:date="2019-07-05T12:08:00Z"/>
                <w:rFonts w:ascii="Arial" w:hAnsi="Arial" w:cs="Arial"/>
                <w:color w:val="000000"/>
                <w:sz w:val="18"/>
                <w:szCs w:val="18"/>
              </w:rPr>
            </w:pPr>
            <w:ins w:id="2585" w:author="Karam Naser" w:date="2019-07-05T12:08:00Z">
              <w:r w:rsidRPr="006A4BE3">
                <w:rPr>
                  <w:rFonts w:ascii="Arial" w:hAnsi="Arial" w:cs="Arial"/>
                  <w:color w:val="000000"/>
                  <w:sz w:val="18"/>
                  <w:szCs w:val="18"/>
                </w:rPr>
                <w:t>0.11%</w:t>
              </w:r>
            </w:ins>
          </w:p>
        </w:tc>
        <w:tc>
          <w:tcPr>
            <w:tcW w:w="1143" w:type="dxa"/>
            <w:tcBorders>
              <w:top w:val="nil"/>
              <w:left w:val="nil"/>
              <w:bottom w:val="nil"/>
              <w:right w:val="nil"/>
            </w:tcBorders>
            <w:shd w:val="clear" w:color="auto" w:fill="auto"/>
            <w:noWrap/>
            <w:vAlign w:val="center"/>
            <w:hideMark/>
            <w:tcPrChange w:id="2586" w:author="Karam Naser" w:date="2019-07-05T12:08:00Z">
              <w:tcPr>
                <w:tcW w:w="1143" w:type="dxa"/>
                <w:tcBorders>
                  <w:top w:val="nil"/>
                  <w:left w:val="nil"/>
                  <w:bottom w:val="nil"/>
                  <w:right w:val="nil"/>
                </w:tcBorders>
                <w:shd w:val="clear" w:color="auto" w:fill="auto"/>
                <w:noWrap/>
                <w:vAlign w:val="center"/>
                <w:hideMark/>
              </w:tcPr>
            </w:tcPrChange>
          </w:tcPr>
          <w:p w14:paraId="6AAB9FE0"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7" w:author="Karam Naser" w:date="2019-07-05T12:08:00Z"/>
                <w:rFonts w:ascii="Arial" w:hAnsi="Arial" w:cs="Arial"/>
                <w:color w:val="000000"/>
                <w:sz w:val="18"/>
                <w:szCs w:val="18"/>
              </w:rPr>
            </w:pPr>
            <w:ins w:id="2588" w:author="Karam Naser" w:date="2019-07-05T12:08:00Z">
              <w:r w:rsidRPr="006A4BE3">
                <w:rPr>
                  <w:rFonts w:ascii="Arial" w:hAnsi="Arial" w:cs="Arial"/>
                  <w:color w:val="000000"/>
                  <w:sz w:val="18"/>
                  <w:szCs w:val="18"/>
                </w:rPr>
                <w:t>0.04%</w:t>
              </w:r>
            </w:ins>
          </w:p>
        </w:tc>
        <w:tc>
          <w:tcPr>
            <w:tcW w:w="1143" w:type="dxa"/>
            <w:tcBorders>
              <w:top w:val="nil"/>
              <w:left w:val="nil"/>
              <w:bottom w:val="nil"/>
              <w:right w:val="single" w:sz="4" w:space="0" w:color="auto"/>
            </w:tcBorders>
            <w:shd w:val="clear" w:color="auto" w:fill="auto"/>
            <w:noWrap/>
            <w:vAlign w:val="center"/>
            <w:hideMark/>
            <w:tcPrChange w:id="2589" w:author="Karam Naser" w:date="2019-07-05T12:08:00Z">
              <w:tcPr>
                <w:tcW w:w="1143" w:type="dxa"/>
                <w:tcBorders>
                  <w:top w:val="nil"/>
                  <w:left w:val="nil"/>
                  <w:bottom w:val="nil"/>
                  <w:right w:val="single" w:sz="4" w:space="0" w:color="auto"/>
                </w:tcBorders>
                <w:shd w:val="clear" w:color="auto" w:fill="auto"/>
                <w:noWrap/>
                <w:vAlign w:val="center"/>
                <w:hideMark/>
              </w:tcPr>
            </w:tcPrChange>
          </w:tcPr>
          <w:p w14:paraId="552141EB"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0" w:author="Karam Naser" w:date="2019-07-05T12:08:00Z"/>
                <w:rFonts w:ascii="Arial" w:hAnsi="Arial" w:cs="Arial"/>
                <w:color w:val="000000"/>
                <w:sz w:val="18"/>
                <w:szCs w:val="18"/>
              </w:rPr>
            </w:pPr>
            <w:ins w:id="2591" w:author="Karam Naser" w:date="2019-07-05T12:08:00Z">
              <w:r w:rsidRPr="006A4BE3">
                <w:rPr>
                  <w:rFonts w:ascii="Arial" w:hAnsi="Arial" w:cs="Arial"/>
                  <w:color w:val="000000"/>
                  <w:sz w:val="18"/>
                  <w:szCs w:val="18"/>
                </w:rPr>
                <w:t>0.06%</w:t>
              </w:r>
            </w:ins>
          </w:p>
        </w:tc>
        <w:tc>
          <w:tcPr>
            <w:tcW w:w="935" w:type="dxa"/>
            <w:tcBorders>
              <w:top w:val="nil"/>
              <w:left w:val="nil"/>
              <w:bottom w:val="nil"/>
              <w:right w:val="nil"/>
            </w:tcBorders>
            <w:shd w:val="clear" w:color="auto" w:fill="auto"/>
            <w:noWrap/>
            <w:vAlign w:val="center"/>
            <w:hideMark/>
            <w:tcPrChange w:id="2592" w:author="Karam Naser" w:date="2019-07-05T12:08:00Z">
              <w:tcPr>
                <w:tcW w:w="935" w:type="dxa"/>
                <w:tcBorders>
                  <w:top w:val="nil"/>
                  <w:left w:val="nil"/>
                  <w:bottom w:val="nil"/>
                  <w:right w:val="nil"/>
                </w:tcBorders>
                <w:shd w:val="clear" w:color="auto" w:fill="auto"/>
                <w:noWrap/>
                <w:vAlign w:val="center"/>
                <w:hideMark/>
              </w:tcPr>
            </w:tcPrChange>
          </w:tcPr>
          <w:p w14:paraId="77EAC3A3"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3" w:author="Karam Naser" w:date="2019-07-05T12:08:00Z"/>
                <w:rFonts w:ascii="Arial" w:hAnsi="Arial" w:cs="Arial"/>
                <w:color w:val="000000"/>
                <w:sz w:val="18"/>
                <w:szCs w:val="18"/>
              </w:rPr>
            </w:pPr>
            <w:ins w:id="2594" w:author="Karam Naser" w:date="2019-07-05T12:08:00Z">
              <w:r w:rsidRPr="006A4BE3">
                <w:rPr>
                  <w:rFonts w:ascii="Arial" w:hAnsi="Arial" w:cs="Arial"/>
                  <w:color w:val="000000"/>
                  <w:sz w:val="18"/>
                  <w:szCs w:val="18"/>
                </w:rPr>
                <w:t>101%</w:t>
              </w:r>
            </w:ins>
          </w:p>
        </w:tc>
        <w:tc>
          <w:tcPr>
            <w:tcW w:w="935" w:type="dxa"/>
            <w:tcBorders>
              <w:top w:val="nil"/>
              <w:left w:val="nil"/>
              <w:bottom w:val="nil"/>
              <w:right w:val="single" w:sz="8" w:space="0" w:color="auto"/>
            </w:tcBorders>
            <w:shd w:val="clear" w:color="auto" w:fill="auto"/>
            <w:noWrap/>
            <w:vAlign w:val="center"/>
            <w:hideMark/>
            <w:tcPrChange w:id="2595" w:author="Karam Naser" w:date="2019-07-05T12:08:00Z">
              <w:tcPr>
                <w:tcW w:w="935" w:type="dxa"/>
                <w:tcBorders>
                  <w:top w:val="nil"/>
                  <w:left w:val="nil"/>
                  <w:bottom w:val="nil"/>
                  <w:right w:val="single" w:sz="8" w:space="0" w:color="auto"/>
                </w:tcBorders>
                <w:shd w:val="clear" w:color="auto" w:fill="auto"/>
                <w:noWrap/>
                <w:vAlign w:val="center"/>
                <w:hideMark/>
              </w:tcPr>
            </w:tcPrChange>
          </w:tcPr>
          <w:p w14:paraId="04603A4E"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6" w:author="Karam Naser" w:date="2019-07-05T12:08:00Z"/>
                <w:rFonts w:ascii="Arial" w:hAnsi="Arial" w:cs="Arial"/>
                <w:color w:val="000000"/>
                <w:sz w:val="18"/>
                <w:szCs w:val="18"/>
              </w:rPr>
            </w:pPr>
            <w:ins w:id="2597" w:author="Karam Naser" w:date="2019-07-05T12:08:00Z">
              <w:r w:rsidRPr="006A4BE3">
                <w:rPr>
                  <w:rFonts w:ascii="Arial" w:hAnsi="Arial" w:cs="Arial"/>
                  <w:color w:val="000000"/>
                  <w:sz w:val="18"/>
                  <w:szCs w:val="18"/>
                </w:rPr>
                <w:t>101%</w:t>
              </w:r>
            </w:ins>
          </w:p>
        </w:tc>
      </w:tr>
      <w:tr w:rsidR="006A4BE3" w:rsidRPr="006A4BE3" w14:paraId="5E526AD2" w14:textId="77777777" w:rsidTr="006A4BE3">
        <w:trPr>
          <w:trHeight w:val="255"/>
          <w:jc w:val="center"/>
          <w:ins w:id="2598" w:author="Karam Naser" w:date="2019-07-05T12:08:00Z"/>
          <w:trPrChange w:id="2599" w:author="Karam Naser" w:date="2019-07-05T12:08: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600" w:author="Karam Naser" w:date="2019-07-05T12:08:00Z">
              <w:tcPr>
                <w:tcW w:w="1640" w:type="dxa"/>
                <w:tcBorders>
                  <w:top w:val="nil"/>
                  <w:left w:val="single" w:sz="8" w:space="0" w:color="auto"/>
                  <w:bottom w:val="single" w:sz="8" w:space="0" w:color="auto"/>
                  <w:right w:val="nil"/>
                </w:tcBorders>
                <w:shd w:val="clear" w:color="auto" w:fill="auto"/>
                <w:noWrap/>
                <w:vAlign w:val="center"/>
                <w:hideMark/>
              </w:tcPr>
            </w:tcPrChange>
          </w:tcPr>
          <w:p w14:paraId="53A06CA5"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1" w:author="Karam Naser" w:date="2019-07-05T12:08:00Z"/>
                <w:rFonts w:ascii="Arial" w:hAnsi="Arial" w:cs="Arial"/>
                <w:color w:val="000000"/>
                <w:sz w:val="18"/>
                <w:szCs w:val="18"/>
              </w:rPr>
            </w:pPr>
            <w:ins w:id="2602" w:author="Karam Naser" w:date="2019-07-05T12:08:00Z">
              <w:r w:rsidRPr="006A4BE3">
                <w:rPr>
                  <w:rFonts w:ascii="Arial" w:hAnsi="Arial" w:cs="Arial"/>
                  <w:color w:val="000000"/>
                  <w:sz w:val="18"/>
                  <w:szCs w:val="18"/>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2603" w:author="Karam Naser" w:date="2019-07-05T12:08:00Z">
              <w:tcPr>
                <w:tcW w:w="1144" w:type="dxa"/>
                <w:tcBorders>
                  <w:top w:val="nil"/>
                  <w:left w:val="single" w:sz="8" w:space="0" w:color="auto"/>
                  <w:bottom w:val="single" w:sz="8" w:space="0" w:color="auto"/>
                  <w:right w:val="nil"/>
                </w:tcBorders>
                <w:shd w:val="clear" w:color="auto" w:fill="auto"/>
                <w:noWrap/>
                <w:vAlign w:val="center"/>
                <w:hideMark/>
              </w:tcPr>
            </w:tcPrChange>
          </w:tcPr>
          <w:p w14:paraId="4C74DE77"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4" w:author="Karam Naser" w:date="2019-07-05T12:08:00Z"/>
                <w:rFonts w:ascii="Arial" w:hAnsi="Arial" w:cs="Arial"/>
                <w:color w:val="000000"/>
                <w:sz w:val="18"/>
                <w:szCs w:val="18"/>
              </w:rPr>
            </w:pPr>
            <w:ins w:id="2605" w:author="Karam Naser" w:date="2019-07-05T12:08:00Z">
              <w:r w:rsidRPr="006A4BE3">
                <w:rPr>
                  <w:rFonts w:ascii="Arial" w:hAnsi="Arial" w:cs="Arial"/>
                  <w:color w:val="000000"/>
                  <w:sz w:val="18"/>
                  <w:szCs w:val="18"/>
                </w:rPr>
                <w:t>#VALUE!</w:t>
              </w:r>
            </w:ins>
          </w:p>
        </w:tc>
        <w:tc>
          <w:tcPr>
            <w:tcW w:w="1143" w:type="dxa"/>
            <w:tcBorders>
              <w:top w:val="nil"/>
              <w:left w:val="nil"/>
              <w:bottom w:val="single" w:sz="8" w:space="0" w:color="auto"/>
              <w:right w:val="nil"/>
            </w:tcBorders>
            <w:shd w:val="clear" w:color="auto" w:fill="auto"/>
            <w:noWrap/>
            <w:vAlign w:val="center"/>
            <w:hideMark/>
            <w:tcPrChange w:id="2606" w:author="Karam Naser" w:date="2019-07-05T12:08:00Z">
              <w:tcPr>
                <w:tcW w:w="1143" w:type="dxa"/>
                <w:tcBorders>
                  <w:top w:val="nil"/>
                  <w:left w:val="nil"/>
                  <w:bottom w:val="single" w:sz="8" w:space="0" w:color="auto"/>
                  <w:right w:val="nil"/>
                </w:tcBorders>
                <w:shd w:val="clear" w:color="auto" w:fill="auto"/>
                <w:noWrap/>
                <w:vAlign w:val="center"/>
                <w:hideMark/>
              </w:tcPr>
            </w:tcPrChange>
          </w:tcPr>
          <w:p w14:paraId="3A8763FB"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7" w:author="Karam Naser" w:date="2019-07-05T12:08:00Z"/>
                <w:rFonts w:ascii="Arial" w:hAnsi="Arial" w:cs="Arial"/>
                <w:color w:val="000000"/>
                <w:sz w:val="18"/>
                <w:szCs w:val="18"/>
              </w:rPr>
            </w:pPr>
            <w:ins w:id="2608" w:author="Karam Naser" w:date="2019-07-05T12:08:00Z">
              <w:r w:rsidRPr="006A4BE3">
                <w:rPr>
                  <w:rFonts w:ascii="Arial" w:hAnsi="Arial" w:cs="Arial"/>
                  <w:color w:val="000000"/>
                  <w:sz w:val="18"/>
                  <w:szCs w:val="18"/>
                </w:rPr>
                <w:t>#VALUE!</w:t>
              </w:r>
            </w:ins>
          </w:p>
        </w:tc>
        <w:tc>
          <w:tcPr>
            <w:tcW w:w="1143" w:type="dxa"/>
            <w:tcBorders>
              <w:top w:val="nil"/>
              <w:left w:val="nil"/>
              <w:bottom w:val="single" w:sz="8" w:space="0" w:color="auto"/>
              <w:right w:val="single" w:sz="4" w:space="0" w:color="auto"/>
            </w:tcBorders>
            <w:shd w:val="clear" w:color="auto" w:fill="auto"/>
            <w:noWrap/>
            <w:vAlign w:val="center"/>
            <w:hideMark/>
            <w:tcPrChange w:id="2609" w:author="Karam Naser" w:date="2019-07-05T12:08:00Z">
              <w:tcPr>
                <w:tcW w:w="1143" w:type="dxa"/>
                <w:tcBorders>
                  <w:top w:val="nil"/>
                  <w:left w:val="nil"/>
                  <w:bottom w:val="single" w:sz="8" w:space="0" w:color="auto"/>
                  <w:right w:val="single" w:sz="4" w:space="0" w:color="auto"/>
                </w:tcBorders>
                <w:shd w:val="clear" w:color="auto" w:fill="auto"/>
                <w:noWrap/>
                <w:vAlign w:val="center"/>
                <w:hideMark/>
              </w:tcPr>
            </w:tcPrChange>
          </w:tcPr>
          <w:p w14:paraId="77136B79"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0" w:author="Karam Naser" w:date="2019-07-05T12:08:00Z"/>
                <w:rFonts w:ascii="Arial" w:hAnsi="Arial" w:cs="Arial"/>
                <w:color w:val="000000"/>
                <w:sz w:val="18"/>
                <w:szCs w:val="18"/>
              </w:rPr>
            </w:pPr>
            <w:ins w:id="2611" w:author="Karam Naser" w:date="2019-07-05T12:08:00Z">
              <w:r w:rsidRPr="006A4BE3">
                <w:rPr>
                  <w:rFonts w:ascii="Arial" w:hAnsi="Arial" w:cs="Arial"/>
                  <w:color w:val="000000"/>
                  <w:sz w:val="18"/>
                  <w:szCs w:val="18"/>
                </w:rPr>
                <w:t>#VALUE!</w:t>
              </w:r>
            </w:ins>
          </w:p>
        </w:tc>
        <w:tc>
          <w:tcPr>
            <w:tcW w:w="935" w:type="dxa"/>
            <w:tcBorders>
              <w:top w:val="nil"/>
              <w:left w:val="nil"/>
              <w:bottom w:val="single" w:sz="8" w:space="0" w:color="auto"/>
              <w:right w:val="nil"/>
            </w:tcBorders>
            <w:shd w:val="clear" w:color="auto" w:fill="auto"/>
            <w:noWrap/>
            <w:vAlign w:val="center"/>
            <w:hideMark/>
            <w:tcPrChange w:id="2612" w:author="Karam Naser" w:date="2019-07-05T12:08:00Z">
              <w:tcPr>
                <w:tcW w:w="935" w:type="dxa"/>
                <w:tcBorders>
                  <w:top w:val="nil"/>
                  <w:left w:val="nil"/>
                  <w:bottom w:val="single" w:sz="8" w:space="0" w:color="auto"/>
                  <w:right w:val="nil"/>
                </w:tcBorders>
                <w:shd w:val="clear" w:color="auto" w:fill="auto"/>
                <w:noWrap/>
                <w:vAlign w:val="center"/>
                <w:hideMark/>
              </w:tcPr>
            </w:tcPrChange>
          </w:tcPr>
          <w:p w14:paraId="3F0EF240"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3" w:author="Karam Naser" w:date="2019-07-05T12:08:00Z"/>
                <w:rFonts w:ascii="Arial" w:hAnsi="Arial" w:cs="Arial"/>
                <w:color w:val="000000"/>
                <w:sz w:val="18"/>
                <w:szCs w:val="18"/>
              </w:rPr>
            </w:pPr>
            <w:ins w:id="2614" w:author="Karam Naser" w:date="2019-07-05T12:08:00Z">
              <w:r w:rsidRPr="006A4BE3">
                <w:rPr>
                  <w:rFonts w:ascii="Arial" w:hAnsi="Arial" w:cs="Arial"/>
                  <w:color w:val="000000"/>
                  <w:sz w:val="18"/>
                  <w:szCs w:val="18"/>
                </w:rPr>
                <w:t>#DIV/0!</w:t>
              </w:r>
            </w:ins>
          </w:p>
        </w:tc>
        <w:tc>
          <w:tcPr>
            <w:tcW w:w="935" w:type="dxa"/>
            <w:tcBorders>
              <w:top w:val="nil"/>
              <w:left w:val="nil"/>
              <w:bottom w:val="single" w:sz="8" w:space="0" w:color="auto"/>
              <w:right w:val="single" w:sz="8" w:space="0" w:color="auto"/>
            </w:tcBorders>
            <w:shd w:val="clear" w:color="auto" w:fill="auto"/>
            <w:noWrap/>
            <w:vAlign w:val="center"/>
            <w:hideMark/>
            <w:tcPrChange w:id="2615" w:author="Karam Naser" w:date="2019-07-05T12:08:00Z">
              <w:tcPr>
                <w:tcW w:w="935" w:type="dxa"/>
                <w:tcBorders>
                  <w:top w:val="nil"/>
                  <w:left w:val="nil"/>
                  <w:bottom w:val="single" w:sz="8" w:space="0" w:color="auto"/>
                  <w:right w:val="single" w:sz="8" w:space="0" w:color="auto"/>
                </w:tcBorders>
                <w:shd w:val="clear" w:color="auto" w:fill="auto"/>
                <w:noWrap/>
                <w:vAlign w:val="center"/>
                <w:hideMark/>
              </w:tcPr>
            </w:tcPrChange>
          </w:tcPr>
          <w:p w14:paraId="3B704D4E" w14:textId="77777777" w:rsidR="006A4BE3" w:rsidRPr="006A4BE3" w:rsidRDefault="006A4BE3" w:rsidP="006A4B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6" w:author="Karam Naser" w:date="2019-07-05T12:08:00Z"/>
                <w:rFonts w:ascii="Arial" w:hAnsi="Arial" w:cs="Arial"/>
                <w:color w:val="000000"/>
                <w:sz w:val="18"/>
                <w:szCs w:val="18"/>
              </w:rPr>
            </w:pPr>
            <w:ins w:id="2617" w:author="Karam Naser" w:date="2019-07-05T12:08:00Z">
              <w:r w:rsidRPr="006A4BE3">
                <w:rPr>
                  <w:rFonts w:ascii="Arial" w:hAnsi="Arial" w:cs="Arial"/>
                  <w:color w:val="000000"/>
                  <w:sz w:val="18"/>
                  <w:szCs w:val="18"/>
                </w:rPr>
                <w:t>#DIV/0!</w:t>
              </w:r>
            </w:ins>
          </w:p>
        </w:tc>
      </w:tr>
    </w:tbl>
    <w:p w14:paraId="3D07D84F" w14:textId="77777777" w:rsidR="006A4BE3" w:rsidRPr="00B36ABB" w:rsidRDefault="006A4BE3">
      <w:pPr>
        <w:rPr>
          <w:ins w:id="2618" w:author="Karam Naser" w:date="2019-07-05T11:24:00Z"/>
        </w:rPr>
        <w:pPrChange w:id="2619" w:author="Karam Naser" w:date="2019-07-05T12:08:00Z">
          <w:pPr>
            <w:pStyle w:val="Caption"/>
            <w:jc w:val="center"/>
          </w:pPr>
        </w:pPrChange>
      </w:pPr>
    </w:p>
    <w:p w14:paraId="5570F196" w14:textId="62F99860" w:rsidR="00A61EAB" w:rsidRDefault="00A61EAB" w:rsidP="00A61EAB">
      <w:pPr>
        <w:rPr>
          <w:ins w:id="2620" w:author="Karam Naser" w:date="2019-07-05T15:24:00Z"/>
        </w:rPr>
      </w:pPr>
    </w:p>
    <w:p w14:paraId="647E271F" w14:textId="05032CC8" w:rsidR="009F6978" w:rsidRDefault="009F6978" w:rsidP="009F6978">
      <w:pPr>
        <w:pStyle w:val="Heading1"/>
        <w:rPr>
          <w:ins w:id="2621" w:author="Karam Naser" w:date="2019-07-05T15:55:00Z"/>
          <w:lang w:val="en-CA"/>
        </w:rPr>
      </w:pPr>
      <w:ins w:id="2622" w:author="Karam Naser" w:date="2019-07-05T15:24:00Z">
        <w:r>
          <w:rPr>
            <w:lang w:val="en-CA"/>
          </w:rPr>
          <w:t>Spec change</w:t>
        </w:r>
      </w:ins>
    </w:p>
    <w:p w14:paraId="65D999E5" w14:textId="67F1CA98" w:rsidR="0053772A" w:rsidRDefault="0053772A" w:rsidP="0053772A">
      <w:pPr>
        <w:rPr>
          <w:ins w:id="2623" w:author="Karam Naser" w:date="2019-07-05T15:55:00Z"/>
          <w:lang w:val="en-CA"/>
        </w:rPr>
      </w:pPr>
    </w:p>
    <w:p w14:paraId="338C6859" w14:textId="44FF372C" w:rsidR="0053772A" w:rsidRDefault="0053772A">
      <w:pPr>
        <w:pStyle w:val="Heading2"/>
        <w:rPr>
          <w:ins w:id="2624" w:author="Karam Naser" w:date="2019-07-05T15:55:00Z"/>
          <w:lang w:val="en-CA"/>
        </w:rPr>
        <w:pPrChange w:id="2625" w:author="Karam Naser" w:date="2019-07-05T15:55:00Z">
          <w:pPr>
            <w:pStyle w:val="Heading1"/>
          </w:pPr>
        </w:pPrChange>
      </w:pPr>
      <w:ins w:id="2626" w:author="Karam Naser" w:date="2019-07-05T15:55:00Z">
        <w:r>
          <w:rPr>
            <w:lang w:val="en-CA"/>
          </w:rPr>
          <w:t>Test 1</w:t>
        </w:r>
      </w:ins>
    </w:p>
    <w:p w14:paraId="41F61258" w14:textId="77777777" w:rsidR="0053772A" w:rsidRPr="00B36ABB" w:rsidRDefault="0053772A">
      <w:pPr>
        <w:rPr>
          <w:ins w:id="2627" w:author="Karam Naser" w:date="2019-07-05T15:25:00Z"/>
          <w:lang w:val="en-CA"/>
        </w:rPr>
        <w:pPrChange w:id="2628" w:author="Karam Naser" w:date="2019-07-05T15:55:00Z">
          <w:pPr>
            <w:pStyle w:val="Heading1"/>
          </w:pPr>
        </w:pPrChange>
      </w:pPr>
    </w:p>
    <w:p w14:paraId="0E0D9214" w14:textId="39A9AF2E" w:rsidR="009F6978" w:rsidRDefault="009F6978" w:rsidP="009F6978">
      <w:pPr>
        <w:rPr>
          <w:ins w:id="2629" w:author="Karam Naser" w:date="2019-07-05T15:25:00Z"/>
          <w:lang w:val="en-CA"/>
        </w:rPr>
      </w:pPr>
    </w:p>
    <w:p w14:paraId="5851FEEA" w14:textId="77777777" w:rsidR="0053772A" w:rsidRPr="0053772A" w:rsidRDefault="0053772A">
      <w:pPr>
        <w:spacing w:before="0"/>
        <w:rPr>
          <w:ins w:id="2630" w:author="Karam Naser" w:date="2019-07-05T15:52:00Z"/>
          <w:lang w:val="en-CA"/>
        </w:rPr>
        <w:pPrChange w:id="2631" w:author="Karam Naser" w:date="2019-07-05T15:52:00Z">
          <w:pPr/>
        </w:pPrChange>
      </w:pPr>
      <w:ins w:id="2632" w:author="Karam Naser" w:date="2019-07-05T15:52:00Z">
        <w:r w:rsidRPr="0053772A">
          <w:rPr>
            <w:lang w:val="en-CA"/>
          </w:rPr>
          <w:t>–</w:t>
        </w:r>
        <w:r w:rsidRPr="0053772A">
          <w:rPr>
            <w:lang w:val="en-CA"/>
          </w:rPr>
          <w:tab/>
          <w:t>Otherwise, if trType is equal to 1 and nTbs is equal to 8, the following applies:</w:t>
        </w:r>
      </w:ins>
    </w:p>
    <w:p w14:paraId="5CAD4CF2" w14:textId="77777777" w:rsidR="0053772A" w:rsidRPr="0053772A" w:rsidRDefault="0053772A">
      <w:pPr>
        <w:spacing w:before="0"/>
        <w:rPr>
          <w:ins w:id="2633" w:author="Karam Naser" w:date="2019-07-05T15:52:00Z"/>
          <w:lang w:val="en-CA"/>
        </w:rPr>
        <w:pPrChange w:id="2634" w:author="Karam Naser" w:date="2019-07-05T15:52:00Z">
          <w:pPr/>
        </w:pPrChange>
      </w:pPr>
      <w:ins w:id="2635" w:author="Karam Naser" w:date="2019-07-05T15:52:00Z">
        <w:r w:rsidRPr="0053772A">
          <w:rPr>
            <w:lang w:val="en-CA"/>
          </w:rPr>
          <w:t xml:space="preserve">    transMatrix[ m ][ n ] =                        (8-979)</w:t>
        </w:r>
      </w:ins>
    </w:p>
    <w:p w14:paraId="7F6DB601" w14:textId="77777777" w:rsidR="0053772A" w:rsidRPr="0053772A" w:rsidRDefault="0053772A">
      <w:pPr>
        <w:spacing w:before="0"/>
        <w:rPr>
          <w:ins w:id="2636" w:author="Karam Naser" w:date="2019-07-05T15:52:00Z"/>
          <w:lang w:val="en-CA"/>
        </w:rPr>
        <w:pPrChange w:id="2637" w:author="Karam Naser" w:date="2019-07-05T15:52:00Z">
          <w:pPr/>
        </w:pPrChange>
      </w:pPr>
      <w:ins w:id="2638" w:author="Karam Naser" w:date="2019-07-05T15:52:00Z">
        <w:r w:rsidRPr="0053772A">
          <w:rPr>
            <w:lang w:val="en-CA"/>
          </w:rPr>
          <w:t>{</w:t>
        </w:r>
      </w:ins>
    </w:p>
    <w:p w14:paraId="2EEC3941" w14:textId="77777777" w:rsidR="0053772A" w:rsidRPr="0053772A" w:rsidRDefault="0053772A">
      <w:pPr>
        <w:spacing w:before="0"/>
        <w:rPr>
          <w:ins w:id="2639" w:author="Karam Naser" w:date="2019-07-05T15:52:00Z"/>
          <w:highlight w:val="yellow"/>
          <w:lang w:val="en-CA"/>
          <w:rPrChange w:id="2640" w:author="Karam Naser" w:date="2019-07-05T15:52:00Z">
            <w:rPr>
              <w:ins w:id="2641" w:author="Karam Naser" w:date="2019-07-05T15:52:00Z"/>
              <w:lang w:val="en-CA"/>
            </w:rPr>
          </w:rPrChange>
        </w:rPr>
        <w:pPrChange w:id="2642" w:author="Karam Naser" w:date="2019-07-05T15:52:00Z">
          <w:pPr/>
        </w:pPrChange>
      </w:pPr>
      <w:ins w:id="2643" w:author="Karam Naser" w:date="2019-07-05T15:52:00Z">
        <w:r w:rsidRPr="0053772A">
          <w:rPr>
            <w:highlight w:val="yellow"/>
            <w:lang w:val="en-CA"/>
            <w:rPrChange w:id="2644" w:author="Karam Naser" w:date="2019-07-05T15:52:00Z">
              <w:rPr>
                <w:lang w:val="en-CA"/>
              </w:rPr>
            </w:rPrChange>
          </w:rPr>
          <w:t>{   16   32   46   60   71   78   85   86 }</w:t>
        </w:r>
      </w:ins>
    </w:p>
    <w:p w14:paraId="375D33E0" w14:textId="77777777" w:rsidR="0053772A" w:rsidRPr="0053772A" w:rsidRDefault="0053772A">
      <w:pPr>
        <w:spacing w:before="0"/>
        <w:rPr>
          <w:ins w:id="2645" w:author="Karam Naser" w:date="2019-07-05T15:52:00Z"/>
          <w:highlight w:val="yellow"/>
          <w:lang w:val="en-CA"/>
          <w:rPrChange w:id="2646" w:author="Karam Naser" w:date="2019-07-05T15:52:00Z">
            <w:rPr>
              <w:ins w:id="2647" w:author="Karam Naser" w:date="2019-07-05T15:52:00Z"/>
              <w:lang w:val="en-CA"/>
            </w:rPr>
          </w:rPrChange>
        </w:rPr>
        <w:pPrChange w:id="2648" w:author="Karam Naser" w:date="2019-07-05T15:52:00Z">
          <w:pPr/>
        </w:pPrChange>
      </w:pPr>
      <w:ins w:id="2649" w:author="Karam Naser" w:date="2019-07-05T15:52:00Z">
        <w:r w:rsidRPr="0053772A">
          <w:rPr>
            <w:highlight w:val="yellow"/>
            <w:lang w:val="en-CA"/>
            <w:rPrChange w:id="2650" w:author="Karam Naser" w:date="2019-07-05T15:52:00Z">
              <w:rPr>
                <w:lang w:val="en-CA"/>
              </w:rPr>
            </w:rPrChange>
          </w:rPr>
          <w:t>{   46   78   86   71   32  -16  -60  -85 }</w:t>
        </w:r>
      </w:ins>
    </w:p>
    <w:p w14:paraId="0D9BFA3C" w14:textId="77777777" w:rsidR="0053772A" w:rsidRPr="0053772A" w:rsidRDefault="0053772A">
      <w:pPr>
        <w:spacing w:before="0"/>
        <w:rPr>
          <w:ins w:id="2651" w:author="Karam Naser" w:date="2019-07-05T15:52:00Z"/>
          <w:highlight w:val="yellow"/>
          <w:lang w:val="en-CA"/>
          <w:rPrChange w:id="2652" w:author="Karam Naser" w:date="2019-07-05T15:52:00Z">
            <w:rPr>
              <w:ins w:id="2653" w:author="Karam Naser" w:date="2019-07-05T15:52:00Z"/>
              <w:lang w:val="en-CA"/>
            </w:rPr>
          </w:rPrChange>
        </w:rPr>
        <w:pPrChange w:id="2654" w:author="Karam Naser" w:date="2019-07-05T15:52:00Z">
          <w:pPr/>
        </w:pPrChange>
      </w:pPr>
      <w:ins w:id="2655" w:author="Karam Naser" w:date="2019-07-05T15:52:00Z">
        <w:r w:rsidRPr="0053772A">
          <w:rPr>
            <w:highlight w:val="yellow"/>
            <w:lang w:val="en-CA"/>
            <w:rPrChange w:id="2656" w:author="Karam Naser" w:date="2019-07-05T15:52:00Z">
              <w:rPr>
                <w:lang w:val="en-CA"/>
              </w:rPr>
            </w:rPrChange>
          </w:rPr>
          <w:t>{   71   85   32  -46  -86  -60   16   78 }</w:t>
        </w:r>
      </w:ins>
    </w:p>
    <w:p w14:paraId="33DB8BD1" w14:textId="77777777" w:rsidR="0053772A" w:rsidRPr="0053772A" w:rsidRDefault="0053772A">
      <w:pPr>
        <w:spacing w:before="0"/>
        <w:rPr>
          <w:ins w:id="2657" w:author="Karam Naser" w:date="2019-07-05T15:52:00Z"/>
          <w:highlight w:val="yellow"/>
          <w:lang w:val="en-CA"/>
          <w:rPrChange w:id="2658" w:author="Karam Naser" w:date="2019-07-05T15:52:00Z">
            <w:rPr>
              <w:ins w:id="2659" w:author="Karam Naser" w:date="2019-07-05T15:52:00Z"/>
              <w:lang w:val="en-CA"/>
            </w:rPr>
          </w:rPrChange>
        </w:rPr>
        <w:pPrChange w:id="2660" w:author="Karam Naser" w:date="2019-07-05T15:52:00Z">
          <w:pPr/>
        </w:pPrChange>
      </w:pPr>
      <w:ins w:id="2661" w:author="Karam Naser" w:date="2019-07-05T15:52:00Z">
        <w:r w:rsidRPr="0053772A">
          <w:rPr>
            <w:highlight w:val="yellow"/>
            <w:lang w:val="en-CA"/>
            <w:rPrChange w:id="2662" w:author="Karam Naser" w:date="2019-07-05T15:52:00Z">
              <w:rPr>
                <w:lang w:val="en-CA"/>
              </w:rPr>
            </w:rPrChange>
          </w:rPr>
          <w:lastRenderedPageBreak/>
          <w:t>{   85   46  -60  -78   16   86   32  -71 }</w:t>
        </w:r>
      </w:ins>
    </w:p>
    <w:p w14:paraId="088F975D" w14:textId="77777777" w:rsidR="0053772A" w:rsidRPr="0053772A" w:rsidRDefault="0053772A">
      <w:pPr>
        <w:spacing w:before="0"/>
        <w:rPr>
          <w:ins w:id="2663" w:author="Karam Naser" w:date="2019-07-05T15:52:00Z"/>
          <w:highlight w:val="yellow"/>
          <w:lang w:val="en-CA"/>
          <w:rPrChange w:id="2664" w:author="Karam Naser" w:date="2019-07-05T15:52:00Z">
            <w:rPr>
              <w:ins w:id="2665" w:author="Karam Naser" w:date="2019-07-05T15:52:00Z"/>
              <w:lang w:val="en-CA"/>
            </w:rPr>
          </w:rPrChange>
        </w:rPr>
        <w:pPrChange w:id="2666" w:author="Karam Naser" w:date="2019-07-05T15:52:00Z">
          <w:pPr/>
        </w:pPrChange>
      </w:pPr>
      <w:ins w:id="2667" w:author="Karam Naser" w:date="2019-07-05T15:52:00Z">
        <w:r w:rsidRPr="0053772A">
          <w:rPr>
            <w:highlight w:val="yellow"/>
            <w:lang w:val="en-CA"/>
            <w:rPrChange w:id="2668" w:author="Karam Naser" w:date="2019-07-05T15:52:00Z">
              <w:rPr>
                <w:lang w:val="en-CA"/>
              </w:rPr>
            </w:rPrChange>
          </w:rPr>
          <w:t>{   86  -16  -85   32   78  -46  -71   60 }</w:t>
        </w:r>
      </w:ins>
    </w:p>
    <w:p w14:paraId="07AE7460" w14:textId="77777777" w:rsidR="0053772A" w:rsidRPr="0053772A" w:rsidRDefault="0053772A">
      <w:pPr>
        <w:spacing w:before="0"/>
        <w:rPr>
          <w:ins w:id="2669" w:author="Karam Naser" w:date="2019-07-05T15:52:00Z"/>
          <w:highlight w:val="yellow"/>
          <w:lang w:val="en-CA"/>
          <w:rPrChange w:id="2670" w:author="Karam Naser" w:date="2019-07-05T15:52:00Z">
            <w:rPr>
              <w:ins w:id="2671" w:author="Karam Naser" w:date="2019-07-05T15:52:00Z"/>
              <w:lang w:val="en-CA"/>
            </w:rPr>
          </w:rPrChange>
        </w:rPr>
        <w:pPrChange w:id="2672" w:author="Karam Naser" w:date="2019-07-05T15:52:00Z">
          <w:pPr/>
        </w:pPrChange>
      </w:pPr>
      <w:ins w:id="2673" w:author="Karam Naser" w:date="2019-07-05T15:52:00Z">
        <w:r w:rsidRPr="0053772A">
          <w:rPr>
            <w:highlight w:val="yellow"/>
            <w:lang w:val="en-CA"/>
            <w:rPrChange w:id="2674" w:author="Karam Naser" w:date="2019-07-05T15:52:00Z">
              <w:rPr>
                <w:lang w:val="en-CA"/>
              </w:rPr>
            </w:rPrChange>
          </w:rPr>
          <w:t>{   78  -71  -16   85  -60  -32   86  -46 }</w:t>
        </w:r>
      </w:ins>
    </w:p>
    <w:p w14:paraId="4AB33315" w14:textId="77777777" w:rsidR="0053772A" w:rsidRPr="0053772A" w:rsidRDefault="0053772A">
      <w:pPr>
        <w:spacing w:before="0"/>
        <w:rPr>
          <w:ins w:id="2675" w:author="Karam Naser" w:date="2019-07-05T15:52:00Z"/>
          <w:highlight w:val="yellow"/>
          <w:lang w:val="en-CA"/>
          <w:rPrChange w:id="2676" w:author="Karam Naser" w:date="2019-07-05T15:52:00Z">
            <w:rPr>
              <w:ins w:id="2677" w:author="Karam Naser" w:date="2019-07-05T15:52:00Z"/>
              <w:lang w:val="en-CA"/>
            </w:rPr>
          </w:rPrChange>
        </w:rPr>
        <w:pPrChange w:id="2678" w:author="Karam Naser" w:date="2019-07-05T15:52:00Z">
          <w:pPr/>
        </w:pPrChange>
      </w:pPr>
      <w:ins w:id="2679" w:author="Karam Naser" w:date="2019-07-05T15:52:00Z">
        <w:r w:rsidRPr="0053772A">
          <w:rPr>
            <w:highlight w:val="yellow"/>
            <w:lang w:val="en-CA"/>
            <w:rPrChange w:id="2680" w:author="Karam Naser" w:date="2019-07-05T15:52:00Z">
              <w:rPr>
                <w:lang w:val="en-CA"/>
              </w:rPr>
            </w:rPrChange>
          </w:rPr>
          <w:t>{   60  -86   71  -16  -46   85  -78   32 }</w:t>
        </w:r>
      </w:ins>
    </w:p>
    <w:p w14:paraId="57BB8CE9" w14:textId="77777777" w:rsidR="0053772A" w:rsidRPr="0053772A" w:rsidRDefault="0053772A">
      <w:pPr>
        <w:spacing w:before="0"/>
        <w:rPr>
          <w:ins w:id="2681" w:author="Karam Naser" w:date="2019-07-05T15:52:00Z"/>
          <w:lang w:val="en-CA"/>
        </w:rPr>
        <w:pPrChange w:id="2682" w:author="Karam Naser" w:date="2019-07-05T15:52:00Z">
          <w:pPr/>
        </w:pPrChange>
      </w:pPr>
      <w:ins w:id="2683" w:author="Karam Naser" w:date="2019-07-05T15:52:00Z">
        <w:r w:rsidRPr="0053772A">
          <w:rPr>
            <w:highlight w:val="yellow"/>
            <w:lang w:val="en-CA"/>
            <w:rPrChange w:id="2684" w:author="Karam Naser" w:date="2019-07-05T15:52:00Z">
              <w:rPr>
                <w:lang w:val="en-CA"/>
              </w:rPr>
            </w:rPrChange>
          </w:rPr>
          <w:t>{   32  -60   78  -86   85  -71   46  -16 }</w:t>
        </w:r>
      </w:ins>
    </w:p>
    <w:p w14:paraId="5119B025" w14:textId="77777777" w:rsidR="0053772A" w:rsidRPr="0053772A" w:rsidRDefault="0053772A">
      <w:pPr>
        <w:spacing w:before="0"/>
        <w:rPr>
          <w:ins w:id="2685" w:author="Karam Naser" w:date="2019-07-05T15:52:00Z"/>
          <w:lang w:val="en-CA"/>
        </w:rPr>
        <w:pPrChange w:id="2686" w:author="Karam Naser" w:date="2019-07-05T15:52:00Z">
          <w:pPr/>
        </w:pPrChange>
      </w:pPr>
      <w:ins w:id="2687" w:author="Karam Naser" w:date="2019-07-05T15:52:00Z">
        <w:r w:rsidRPr="0053772A">
          <w:rPr>
            <w:lang w:val="en-CA"/>
          </w:rPr>
          <w:t>}</w:t>
        </w:r>
      </w:ins>
    </w:p>
    <w:p w14:paraId="61874BB0" w14:textId="77777777" w:rsidR="0053772A" w:rsidRPr="0053772A" w:rsidRDefault="0053772A">
      <w:pPr>
        <w:spacing w:before="0"/>
        <w:rPr>
          <w:ins w:id="2688" w:author="Karam Naser" w:date="2019-07-05T15:52:00Z"/>
          <w:lang w:val="en-CA"/>
        </w:rPr>
        <w:pPrChange w:id="2689" w:author="Karam Naser" w:date="2019-07-05T15:52:00Z">
          <w:pPr/>
        </w:pPrChange>
      </w:pPr>
      <w:ins w:id="2690" w:author="Karam Naser" w:date="2019-07-05T15:52:00Z">
        <w:r w:rsidRPr="0053772A">
          <w:rPr>
            <w:lang w:val="en-CA"/>
          </w:rPr>
          <w:t>–</w:t>
        </w:r>
        <w:r w:rsidRPr="0053772A">
          <w:rPr>
            <w:lang w:val="en-CA"/>
          </w:rPr>
          <w:tab/>
          <w:t>Otherwise, if trType is equal to 1 and nTbs is equal to 16, the following applies:</w:t>
        </w:r>
      </w:ins>
    </w:p>
    <w:p w14:paraId="1E6F8D62" w14:textId="77777777" w:rsidR="0053772A" w:rsidRPr="0053772A" w:rsidRDefault="0053772A">
      <w:pPr>
        <w:spacing w:before="0"/>
        <w:rPr>
          <w:ins w:id="2691" w:author="Karam Naser" w:date="2019-07-05T15:52:00Z"/>
          <w:lang w:val="en-CA"/>
        </w:rPr>
        <w:pPrChange w:id="2692" w:author="Karam Naser" w:date="2019-07-05T15:52:00Z">
          <w:pPr/>
        </w:pPrChange>
      </w:pPr>
      <w:ins w:id="2693" w:author="Karam Naser" w:date="2019-07-05T15:52:00Z">
        <w:r w:rsidRPr="0053772A">
          <w:rPr>
            <w:lang w:val="en-CA"/>
          </w:rPr>
          <w:t xml:space="preserve">    transMatrix[ m ][ n ] =                        (8-980)</w:t>
        </w:r>
      </w:ins>
    </w:p>
    <w:p w14:paraId="388FB867" w14:textId="77777777" w:rsidR="0053772A" w:rsidRPr="0053772A" w:rsidRDefault="0053772A">
      <w:pPr>
        <w:spacing w:before="0"/>
        <w:rPr>
          <w:ins w:id="2694" w:author="Karam Naser" w:date="2019-07-05T15:52:00Z"/>
          <w:lang w:val="en-CA"/>
        </w:rPr>
        <w:pPrChange w:id="2695" w:author="Karam Naser" w:date="2019-07-05T15:52:00Z">
          <w:pPr/>
        </w:pPrChange>
      </w:pPr>
      <w:ins w:id="2696" w:author="Karam Naser" w:date="2019-07-05T15:52:00Z">
        <w:r w:rsidRPr="0053772A">
          <w:rPr>
            <w:lang w:val="en-CA"/>
          </w:rPr>
          <w:t>{</w:t>
        </w:r>
      </w:ins>
    </w:p>
    <w:p w14:paraId="7CA20C0D" w14:textId="77777777" w:rsidR="0053772A" w:rsidRPr="0053772A" w:rsidRDefault="0053772A">
      <w:pPr>
        <w:spacing w:before="0"/>
        <w:rPr>
          <w:ins w:id="2697" w:author="Karam Naser" w:date="2019-07-05T15:52:00Z"/>
          <w:highlight w:val="yellow"/>
          <w:lang w:val="en-CA"/>
          <w:rPrChange w:id="2698" w:author="Karam Naser" w:date="2019-07-05T15:52:00Z">
            <w:rPr>
              <w:ins w:id="2699" w:author="Karam Naser" w:date="2019-07-05T15:52:00Z"/>
              <w:lang w:val="en-CA"/>
            </w:rPr>
          </w:rPrChange>
        </w:rPr>
        <w:pPrChange w:id="2700" w:author="Karam Naser" w:date="2019-07-05T15:52:00Z">
          <w:pPr/>
        </w:pPrChange>
      </w:pPr>
      <w:ins w:id="2701" w:author="Karam Naser" w:date="2019-07-05T15:52:00Z">
        <w:r w:rsidRPr="0053772A">
          <w:rPr>
            <w:highlight w:val="yellow"/>
            <w:lang w:val="en-CA"/>
            <w:rPrChange w:id="2702" w:author="Karam Naser" w:date="2019-07-05T15:52:00Z">
              <w:rPr>
                <w:lang w:val="en-CA"/>
              </w:rPr>
            </w:rPrChange>
          </w:rPr>
          <w:t>{    9   17   25   33   41   50   56   62   66   72   77   81   83   87   89   90 }</w:t>
        </w:r>
      </w:ins>
    </w:p>
    <w:p w14:paraId="6FB5373F" w14:textId="77777777" w:rsidR="0053772A" w:rsidRPr="0053772A" w:rsidRDefault="0053772A">
      <w:pPr>
        <w:spacing w:before="0"/>
        <w:rPr>
          <w:ins w:id="2703" w:author="Karam Naser" w:date="2019-07-05T15:52:00Z"/>
          <w:highlight w:val="yellow"/>
          <w:lang w:val="en-CA"/>
          <w:rPrChange w:id="2704" w:author="Karam Naser" w:date="2019-07-05T15:52:00Z">
            <w:rPr>
              <w:ins w:id="2705" w:author="Karam Naser" w:date="2019-07-05T15:52:00Z"/>
              <w:lang w:val="en-CA"/>
            </w:rPr>
          </w:rPrChange>
        </w:rPr>
        <w:pPrChange w:id="2706" w:author="Karam Naser" w:date="2019-07-05T15:52:00Z">
          <w:pPr/>
        </w:pPrChange>
      </w:pPr>
      <w:ins w:id="2707" w:author="Karam Naser" w:date="2019-07-05T15:52:00Z">
        <w:r w:rsidRPr="0053772A">
          <w:rPr>
            <w:highlight w:val="yellow"/>
            <w:lang w:val="en-CA"/>
            <w:rPrChange w:id="2708" w:author="Karam Naser" w:date="2019-07-05T15:52:00Z">
              <w:rPr>
                <w:lang w:val="en-CA"/>
              </w:rPr>
            </w:rPrChange>
          </w:rPr>
          <w:t>{   25   50   66   81   89   89   81   66   50   25    0  -25  -50  -66  -81  -89 }</w:t>
        </w:r>
      </w:ins>
    </w:p>
    <w:p w14:paraId="161554B7" w14:textId="77777777" w:rsidR="0053772A" w:rsidRPr="0053772A" w:rsidRDefault="0053772A">
      <w:pPr>
        <w:spacing w:before="0"/>
        <w:rPr>
          <w:ins w:id="2709" w:author="Karam Naser" w:date="2019-07-05T15:52:00Z"/>
          <w:highlight w:val="yellow"/>
          <w:lang w:val="en-CA"/>
          <w:rPrChange w:id="2710" w:author="Karam Naser" w:date="2019-07-05T15:52:00Z">
            <w:rPr>
              <w:ins w:id="2711" w:author="Karam Naser" w:date="2019-07-05T15:52:00Z"/>
              <w:lang w:val="en-CA"/>
            </w:rPr>
          </w:rPrChange>
        </w:rPr>
        <w:pPrChange w:id="2712" w:author="Karam Naser" w:date="2019-07-05T15:52:00Z">
          <w:pPr/>
        </w:pPrChange>
      </w:pPr>
      <w:ins w:id="2713" w:author="Karam Naser" w:date="2019-07-05T15:52:00Z">
        <w:r w:rsidRPr="0053772A">
          <w:rPr>
            <w:highlight w:val="yellow"/>
            <w:lang w:val="en-CA"/>
            <w:rPrChange w:id="2714" w:author="Karam Naser" w:date="2019-07-05T15:52:00Z">
              <w:rPr>
                <w:lang w:val="en-CA"/>
              </w:rPr>
            </w:rPrChange>
          </w:rPr>
          <w:t>{   41   72   89   83   62   25  -17  -56  -81  -90  -77  -50   -9   33   66   87 }</w:t>
        </w:r>
      </w:ins>
    </w:p>
    <w:p w14:paraId="4B5FA874" w14:textId="77777777" w:rsidR="0053772A" w:rsidRPr="0053772A" w:rsidRDefault="0053772A">
      <w:pPr>
        <w:spacing w:before="0"/>
        <w:rPr>
          <w:ins w:id="2715" w:author="Karam Naser" w:date="2019-07-05T15:52:00Z"/>
          <w:highlight w:val="yellow"/>
          <w:lang w:val="en-CA"/>
          <w:rPrChange w:id="2716" w:author="Karam Naser" w:date="2019-07-05T15:52:00Z">
            <w:rPr>
              <w:ins w:id="2717" w:author="Karam Naser" w:date="2019-07-05T15:52:00Z"/>
              <w:lang w:val="en-CA"/>
            </w:rPr>
          </w:rPrChange>
        </w:rPr>
        <w:pPrChange w:id="2718" w:author="Karam Naser" w:date="2019-07-05T15:52:00Z">
          <w:pPr/>
        </w:pPrChange>
      </w:pPr>
      <w:ins w:id="2719" w:author="Karam Naser" w:date="2019-07-05T15:52:00Z">
        <w:r w:rsidRPr="0053772A">
          <w:rPr>
            <w:highlight w:val="yellow"/>
            <w:lang w:val="en-CA"/>
            <w:rPrChange w:id="2720" w:author="Karam Naser" w:date="2019-07-05T15:52:00Z">
              <w:rPr>
                <w:lang w:val="en-CA"/>
              </w:rPr>
            </w:rPrChange>
          </w:rPr>
          <w:t>{   56   87   81   41  -17  -66  -90  -72  -25   33   77   89   62    9  -50  -83 }</w:t>
        </w:r>
      </w:ins>
    </w:p>
    <w:p w14:paraId="2FCE37EB" w14:textId="77777777" w:rsidR="0053772A" w:rsidRPr="0053772A" w:rsidRDefault="0053772A">
      <w:pPr>
        <w:spacing w:before="0"/>
        <w:rPr>
          <w:ins w:id="2721" w:author="Karam Naser" w:date="2019-07-05T15:52:00Z"/>
          <w:highlight w:val="yellow"/>
          <w:lang w:val="en-CA"/>
          <w:rPrChange w:id="2722" w:author="Karam Naser" w:date="2019-07-05T15:52:00Z">
            <w:rPr>
              <w:ins w:id="2723" w:author="Karam Naser" w:date="2019-07-05T15:52:00Z"/>
              <w:lang w:val="en-CA"/>
            </w:rPr>
          </w:rPrChange>
        </w:rPr>
        <w:pPrChange w:id="2724" w:author="Karam Naser" w:date="2019-07-05T15:52:00Z">
          <w:pPr/>
        </w:pPrChange>
      </w:pPr>
      <w:ins w:id="2725" w:author="Karam Naser" w:date="2019-07-05T15:52:00Z">
        <w:r w:rsidRPr="0053772A">
          <w:rPr>
            <w:highlight w:val="yellow"/>
            <w:lang w:val="en-CA"/>
            <w:rPrChange w:id="2726" w:author="Karam Naser" w:date="2019-07-05T15:52:00Z">
              <w:rPr>
                <w:lang w:val="en-CA"/>
              </w:rPr>
            </w:rPrChange>
          </w:rPr>
          <w:t>{   66   89   50  -25  -81  -81  -25   50   89   66    0  -66  -89  -50   25   81 }</w:t>
        </w:r>
      </w:ins>
    </w:p>
    <w:p w14:paraId="1543FAAE" w14:textId="77777777" w:rsidR="0053772A" w:rsidRPr="0053772A" w:rsidRDefault="0053772A">
      <w:pPr>
        <w:spacing w:before="0"/>
        <w:rPr>
          <w:ins w:id="2727" w:author="Karam Naser" w:date="2019-07-05T15:52:00Z"/>
          <w:highlight w:val="yellow"/>
          <w:lang w:val="en-CA"/>
          <w:rPrChange w:id="2728" w:author="Karam Naser" w:date="2019-07-05T15:52:00Z">
            <w:rPr>
              <w:ins w:id="2729" w:author="Karam Naser" w:date="2019-07-05T15:52:00Z"/>
              <w:lang w:val="en-CA"/>
            </w:rPr>
          </w:rPrChange>
        </w:rPr>
        <w:pPrChange w:id="2730" w:author="Karam Naser" w:date="2019-07-05T15:52:00Z">
          <w:pPr/>
        </w:pPrChange>
      </w:pPr>
      <w:ins w:id="2731" w:author="Karam Naser" w:date="2019-07-05T15:52:00Z">
        <w:r w:rsidRPr="0053772A">
          <w:rPr>
            <w:highlight w:val="yellow"/>
            <w:lang w:val="en-CA"/>
            <w:rPrChange w:id="2732" w:author="Karam Naser" w:date="2019-07-05T15:52:00Z">
              <w:rPr>
                <w:lang w:val="en-CA"/>
              </w:rPr>
            </w:rPrChange>
          </w:rPr>
          <w:t>{   77   77    0  -77  -77    0   77   77    0  -77  -77    0   77   77    0  -77 }</w:t>
        </w:r>
      </w:ins>
    </w:p>
    <w:p w14:paraId="6BF4A38D" w14:textId="77777777" w:rsidR="0053772A" w:rsidRPr="0053772A" w:rsidRDefault="0053772A">
      <w:pPr>
        <w:spacing w:before="0"/>
        <w:rPr>
          <w:ins w:id="2733" w:author="Karam Naser" w:date="2019-07-05T15:52:00Z"/>
          <w:highlight w:val="yellow"/>
          <w:lang w:val="en-CA"/>
          <w:rPrChange w:id="2734" w:author="Karam Naser" w:date="2019-07-05T15:52:00Z">
            <w:rPr>
              <w:ins w:id="2735" w:author="Karam Naser" w:date="2019-07-05T15:52:00Z"/>
              <w:lang w:val="en-CA"/>
            </w:rPr>
          </w:rPrChange>
        </w:rPr>
        <w:pPrChange w:id="2736" w:author="Karam Naser" w:date="2019-07-05T15:52:00Z">
          <w:pPr/>
        </w:pPrChange>
      </w:pPr>
      <w:ins w:id="2737" w:author="Karam Naser" w:date="2019-07-05T15:52:00Z">
        <w:r w:rsidRPr="0053772A">
          <w:rPr>
            <w:highlight w:val="yellow"/>
            <w:lang w:val="en-CA"/>
            <w:rPrChange w:id="2738" w:author="Karam Naser" w:date="2019-07-05T15:52:00Z">
              <w:rPr>
                <w:lang w:val="en-CA"/>
              </w:rPr>
            </w:rPrChange>
          </w:rPr>
          <w:t>{   83   56  -50  -87   -9   81   62  -41  -89  -17   77   66  -33  -90  -25   72 }</w:t>
        </w:r>
      </w:ins>
    </w:p>
    <w:p w14:paraId="233336DC" w14:textId="77777777" w:rsidR="0053772A" w:rsidRPr="0053772A" w:rsidRDefault="0053772A">
      <w:pPr>
        <w:spacing w:before="0"/>
        <w:rPr>
          <w:ins w:id="2739" w:author="Karam Naser" w:date="2019-07-05T15:52:00Z"/>
          <w:highlight w:val="yellow"/>
          <w:lang w:val="en-CA"/>
          <w:rPrChange w:id="2740" w:author="Karam Naser" w:date="2019-07-05T15:52:00Z">
            <w:rPr>
              <w:ins w:id="2741" w:author="Karam Naser" w:date="2019-07-05T15:52:00Z"/>
              <w:lang w:val="en-CA"/>
            </w:rPr>
          </w:rPrChange>
        </w:rPr>
        <w:pPrChange w:id="2742" w:author="Karam Naser" w:date="2019-07-05T15:52:00Z">
          <w:pPr/>
        </w:pPrChange>
      </w:pPr>
      <w:ins w:id="2743" w:author="Karam Naser" w:date="2019-07-05T15:52:00Z">
        <w:r w:rsidRPr="0053772A">
          <w:rPr>
            <w:highlight w:val="yellow"/>
            <w:lang w:val="en-CA"/>
            <w:rPrChange w:id="2744" w:author="Karam Naser" w:date="2019-07-05T15:52:00Z">
              <w:rPr>
                <w:lang w:val="en-CA"/>
              </w:rPr>
            </w:rPrChange>
          </w:rPr>
          <w:t>{   89   25  -81  -50   66   66  -50  -81   25   89    0  -89  -25   81   50  -66 }</w:t>
        </w:r>
      </w:ins>
    </w:p>
    <w:p w14:paraId="7ECC5947" w14:textId="77777777" w:rsidR="0053772A" w:rsidRPr="0053772A" w:rsidRDefault="0053772A">
      <w:pPr>
        <w:spacing w:before="0"/>
        <w:rPr>
          <w:ins w:id="2745" w:author="Karam Naser" w:date="2019-07-05T15:52:00Z"/>
          <w:highlight w:val="yellow"/>
          <w:lang w:val="en-CA"/>
          <w:rPrChange w:id="2746" w:author="Karam Naser" w:date="2019-07-05T15:52:00Z">
            <w:rPr>
              <w:ins w:id="2747" w:author="Karam Naser" w:date="2019-07-05T15:52:00Z"/>
              <w:lang w:val="en-CA"/>
            </w:rPr>
          </w:rPrChange>
        </w:rPr>
        <w:pPrChange w:id="2748" w:author="Karam Naser" w:date="2019-07-05T15:52:00Z">
          <w:pPr/>
        </w:pPrChange>
      </w:pPr>
      <w:ins w:id="2749" w:author="Karam Naser" w:date="2019-07-05T15:52:00Z">
        <w:r w:rsidRPr="0053772A">
          <w:rPr>
            <w:highlight w:val="yellow"/>
            <w:lang w:val="en-CA"/>
            <w:rPrChange w:id="2750" w:author="Karam Naser" w:date="2019-07-05T15:52:00Z">
              <w:rPr>
                <w:lang w:val="en-CA"/>
              </w:rPr>
            </w:rPrChange>
          </w:rPr>
          <w:t>{   90   -9  -89   17   87  -25  -83   33   81  -41  -77   50   72  -56  -66   62 }</w:t>
        </w:r>
      </w:ins>
    </w:p>
    <w:p w14:paraId="008A0450" w14:textId="77777777" w:rsidR="0053772A" w:rsidRPr="0053772A" w:rsidRDefault="0053772A">
      <w:pPr>
        <w:spacing w:before="0"/>
        <w:rPr>
          <w:ins w:id="2751" w:author="Karam Naser" w:date="2019-07-05T15:52:00Z"/>
          <w:highlight w:val="yellow"/>
          <w:lang w:val="en-CA"/>
          <w:rPrChange w:id="2752" w:author="Karam Naser" w:date="2019-07-05T15:52:00Z">
            <w:rPr>
              <w:ins w:id="2753" w:author="Karam Naser" w:date="2019-07-05T15:52:00Z"/>
              <w:lang w:val="en-CA"/>
            </w:rPr>
          </w:rPrChange>
        </w:rPr>
        <w:pPrChange w:id="2754" w:author="Karam Naser" w:date="2019-07-05T15:52:00Z">
          <w:pPr/>
        </w:pPrChange>
      </w:pPr>
      <w:ins w:id="2755" w:author="Karam Naser" w:date="2019-07-05T15:52:00Z">
        <w:r w:rsidRPr="0053772A">
          <w:rPr>
            <w:highlight w:val="yellow"/>
            <w:lang w:val="en-CA"/>
            <w:rPrChange w:id="2756" w:author="Karam Naser" w:date="2019-07-05T15:52:00Z">
              <w:rPr>
                <w:lang w:val="en-CA"/>
              </w:rPr>
            </w:rPrChange>
          </w:rPr>
          <w:t>{   87  -41  -66   72   33  -89    9   83  -50  -62   77   25  -90   17   81  -56 }</w:t>
        </w:r>
      </w:ins>
    </w:p>
    <w:p w14:paraId="49D42CEE" w14:textId="77777777" w:rsidR="0053772A" w:rsidRPr="0053772A" w:rsidRDefault="0053772A">
      <w:pPr>
        <w:spacing w:before="0"/>
        <w:rPr>
          <w:ins w:id="2757" w:author="Karam Naser" w:date="2019-07-05T15:52:00Z"/>
          <w:highlight w:val="yellow"/>
          <w:lang w:val="en-CA"/>
          <w:rPrChange w:id="2758" w:author="Karam Naser" w:date="2019-07-05T15:52:00Z">
            <w:rPr>
              <w:ins w:id="2759" w:author="Karam Naser" w:date="2019-07-05T15:52:00Z"/>
              <w:lang w:val="en-CA"/>
            </w:rPr>
          </w:rPrChange>
        </w:rPr>
        <w:pPrChange w:id="2760" w:author="Karam Naser" w:date="2019-07-05T15:52:00Z">
          <w:pPr/>
        </w:pPrChange>
      </w:pPr>
      <w:ins w:id="2761" w:author="Karam Naser" w:date="2019-07-05T15:52:00Z">
        <w:r w:rsidRPr="0053772A">
          <w:rPr>
            <w:highlight w:val="yellow"/>
            <w:lang w:val="en-CA"/>
            <w:rPrChange w:id="2762" w:author="Karam Naser" w:date="2019-07-05T15:52:00Z">
              <w:rPr>
                <w:lang w:val="en-CA"/>
              </w:rPr>
            </w:rPrChange>
          </w:rPr>
          <w:t>{   81  -66  -25   89  -50  -50   89  -25  -66   81    0  -81   66   25  -89   50 }</w:t>
        </w:r>
      </w:ins>
    </w:p>
    <w:p w14:paraId="6BCC8552" w14:textId="77777777" w:rsidR="0053772A" w:rsidRPr="0053772A" w:rsidRDefault="0053772A">
      <w:pPr>
        <w:spacing w:before="0"/>
        <w:rPr>
          <w:ins w:id="2763" w:author="Karam Naser" w:date="2019-07-05T15:52:00Z"/>
          <w:highlight w:val="yellow"/>
          <w:lang w:val="en-CA"/>
          <w:rPrChange w:id="2764" w:author="Karam Naser" w:date="2019-07-05T15:52:00Z">
            <w:rPr>
              <w:ins w:id="2765" w:author="Karam Naser" w:date="2019-07-05T15:52:00Z"/>
              <w:lang w:val="en-CA"/>
            </w:rPr>
          </w:rPrChange>
        </w:rPr>
        <w:pPrChange w:id="2766" w:author="Karam Naser" w:date="2019-07-05T15:52:00Z">
          <w:pPr/>
        </w:pPrChange>
      </w:pPr>
      <w:ins w:id="2767" w:author="Karam Naser" w:date="2019-07-05T15:52:00Z">
        <w:r w:rsidRPr="0053772A">
          <w:rPr>
            <w:highlight w:val="yellow"/>
            <w:lang w:val="en-CA"/>
            <w:rPrChange w:id="2768" w:author="Karam Naser" w:date="2019-07-05T15:52:00Z">
              <w:rPr>
                <w:lang w:val="en-CA"/>
              </w:rPr>
            </w:rPrChange>
          </w:rPr>
          <w:t>{   72  -83   25   56  -90   50   33  -87   66    9  -77   81  -17  -62   89  -41 }</w:t>
        </w:r>
      </w:ins>
    </w:p>
    <w:p w14:paraId="20237E72" w14:textId="77777777" w:rsidR="0053772A" w:rsidRPr="0053772A" w:rsidRDefault="0053772A">
      <w:pPr>
        <w:spacing w:before="0"/>
        <w:rPr>
          <w:ins w:id="2769" w:author="Karam Naser" w:date="2019-07-05T15:52:00Z"/>
          <w:highlight w:val="yellow"/>
          <w:lang w:val="en-CA"/>
          <w:rPrChange w:id="2770" w:author="Karam Naser" w:date="2019-07-05T15:52:00Z">
            <w:rPr>
              <w:ins w:id="2771" w:author="Karam Naser" w:date="2019-07-05T15:52:00Z"/>
              <w:lang w:val="en-CA"/>
            </w:rPr>
          </w:rPrChange>
        </w:rPr>
        <w:pPrChange w:id="2772" w:author="Karam Naser" w:date="2019-07-05T15:52:00Z">
          <w:pPr/>
        </w:pPrChange>
      </w:pPr>
      <w:ins w:id="2773" w:author="Karam Naser" w:date="2019-07-05T15:52:00Z">
        <w:r w:rsidRPr="0053772A">
          <w:rPr>
            <w:highlight w:val="yellow"/>
            <w:lang w:val="en-CA"/>
            <w:rPrChange w:id="2774" w:author="Karam Naser" w:date="2019-07-05T15:52:00Z">
              <w:rPr>
                <w:lang w:val="en-CA"/>
              </w:rPr>
            </w:rPrChange>
          </w:rPr>
          <w:t>{   62  -90   66   -9  -56   89  -72   17   50  -87   77  -25  -41   83  -81   33 }</w:t>
        </w:r>
      </w:ins>
    </w:p>
    <w:p w14:paraId="0CB6A55F" w14:textId="77777777" w:rsidR="0053772A" w:rsidRPr="0053772A" w:rsidRDefault="0053772A">
      <w:pPr>
        <w:spacing w:before="0"/>
        <w:rPr>
          <w:ins w:id="2775" w:author="Karam Naser" w:date="2019-07-05T15:52:00Z"/>
          <w:highlight w:val="yellow"/>
          <w:lang w:val="en-CA"/>
          <w:rPrChange w:id="2776" w:author="Karam Naser" w:date="2019-07-05T15:52:00Z">
            <w:rPr>
              <w:ins w:id="2777" w:author="Karam Naser" w:date="2019-07-05T15:52:00Z"/>
              <w:lang w:val="en-CA"/>
            </w:rPr>
          </w:rPrChange>
        </w:rPr>
        <w:pPrChange w:id="2778" w:author="Karam Naser" w:date="2019-07-05T15:52:00Z">
          <w:pPr/>
        </w:pPrChange>
      </w:pPr>
      <w:ins w:id="2779" w:author="Karam Naser" w:date="2019-07-05T15:52:00Z">
        <w:r w:rsidRPr="0053772A">
          <w:rPr>
            <w:highlight w:val="yellow"/>
            <w:lang w:val="en-CA"/>
            <w:rPrChange w:id="2780" w:author="Karam Naser" w:date="2019-07-05T15:52:00Z">
              <w:rPr>
                <w:lang w:val="en-CA"/>
              </w:rPr>
            </w:rPrChange>
          </w:rPr>
          <w:t>{   50  -81   89  -66   25   25  -66   89  -81   50    0  -50   81  -89   66  -25 }</w:t>
        </w:r>
      </w:ins>
    </w:p>
    <w:p w14:paraId="55F2EBB4" w14:textId="77777777" w:rsidR="0053772A" w:rsidRPr="0053772A" w:rsidRDefault="0053772A">
      <w:pPr>
        <w:spacing w:before="0"/>
        <w:rPr>
          <w:ins w:id="2781" w:author="Karam Naser" w:date="2019-07-05T15:52:00Z"/>
          <w:highlight w:val="yellow"/>
          <w:lang w:val="en-CA"/>
          <w:rPrChange w:id="2782" w:author="Karam Naser" w:date="2019-07-05T15:52:00Z">
            <w:rPr>
              <w:ins w:id="2783" w:author="Karam Naser" w:date="2019-07-05T15:52:00Z"/>
              <w:lang w:val="en-CA"/>
            </w:rPr>
          </w:rPrChange>
        </w:rPr>
        <w:pPrChange w:id="2784" w:author="Karam Naser" w:date="2019-07-05T15:52:00Z">
          <w:pPr/>
        </w:pPrChange>
      </w:pPr>
      <w:ins w:id="2785" w:author="Karam Naser" w:date="2019-07-05T15:52:00Z">
        <w:r w:rsidRPr="0053772A">
          <w:rPr>
            <w:highlight w:val="yellow"/>
            <w:lang w:val="en-CA"/>
            <w:rPrChange w:id="2786" w:author="Karam Naser" w:date="2019-07-05T15:52:00Z">
              <w:rPr>
                <w:lang w:val="en-CA"/>
              </w:rPr>
            </w:rPrChange>
          </w:rPr>
          <w:t>{   33  -62   81  -90   83  -66   41   -9  -25   56  -77   89  -87   72  -50   17 }</w:t>
        </w:r>
      </w:ins>
    </w:p>
    <w:p w14:paraId="63492916" w14:textId="77777777" w:rsidR="0053772A" w:rsidRPr="0053772A" w:rsidRDefault="0053772A">
      <w:pPr>
        <w:spacing w:before="0"/>
        <w:rPr>
          <w:ins w:id="2787" w:author="Karam Naser" w:date="2019-07-05T15:52:00Z"/>
          <w:lang w:val="en-CA"/>
        </w:rPr>
        <w:pPrChange w:id="2788" w:author="Karam Naser" w:date="2019-07-05T15:52:00Z">
          <w:pPr/>
        </w:pPrChange>
      </w:pPr>
      <w:ins w:id="2789" w:author="Karam Naser" w:date="2019-07-05T15:52:00Z">
        <w:r w:rsidRPr="0053772A">
          <w:rPr>
            <w:highlight w:val="yellow"/>
            <w:lang w:val="en-CA"/>
            <w:rPrChange w:id="2790" w:author="Karam Naser" w:date="2019-07-05T15:52:00Z">
              <w:rPr>
                <w:lang w:val="en-CA"/>
              </w:rPr>
            </w:rPrChange>
          </w:rPr>
          <w:t>{   17  -33   50  -62   72  -81   87  -90   89  -83   77  -66   56  -41   25   -9 }</w:t>
        </w:r>
      </w:ins>
    </w:p>
    <w:p w14:paraId="08BA22E3" w14:textId="77777777" w:rsidR="0053772A" w:rsidRPr="0053772A" w:rsidRDefault="0053772A">
      <w:pPr>
        <w:spacing w:before="0"/>
        <w:rPr>
          <w:ins w:id="2791" w:author="Karam Naser" w:date="2019-07-05T15:52:00Z"/>
          <w:lang w:val="en-CA"/>
        </w:rPr>
        <w:pPrChange w:id="2792" w:author="Karam Naser" w:date="2019-07-05T15:52:00Z">
          <w:pPr/>
        </w:pPrChange>
      </w:pPr>
      <w:ins w:id="2793" w:author="Karam Naser" w:date="2019-07-05T15:52:00Z">
        <w:r w:rsidRPr="0053772A">
          <w:rPr>
            <w:lang w:val="en-CA"/>
          </w:rPr>
          <w:t>}</w:t>
        </w:r>
      </w:ins>
    </w:p>
    <w:p w14:paraId="67D91589" w14:textId="77777777" w:rsidR="0053772A" w:rsidRPr="0053772A" w:rsidRDefault="0053772A">
      <w:pPr>
        <w:spacing w:before="0"/>
        <w:rPr>
          <w:ins w:id="2794" w:author="Karam Naser" w:date="2019-07-05T15:52:00Z"/>
          <w:lang w:val="en-CA"/>
        </w:rPr>
        <w:pPrChange w:id="2795" w:author="Karam Naser" w:date="2019-07-05T15:52:00Z">
          <w:pPr/>
        </w:pPrChange>
      </w:pPr>
      <w:ins w:id="2796" w:author="Karam Naser" w:date="2019-07-05T15:52:00Z">
        <w:r w:rsidRPr="0053772A">
          <w:rPr>
            <w:lang w:val="en-CA"/>
          </w:rPr>
          <w:t>–</w:t>
        </w:r>
        <w:r w:rsidRPr="0053772A">
          <w:rPr>
            <w:lang w:val="en-CA"/>
          </w:rPr>
          <w:tab/>
          <w:t>Otherwise, if trType is equal to 1 and nTbs is equal to 32, the following applies:</w:t>
        </w:r>
      </w:ins>
    </w:p>
    <w:p w14:paraId="0E1C1605" w14:textId="77777777" w:rsidR="0053772A" w:rsidRPr="0053772A" w:rsidRDefault="0053772A">
      <w:pPr>
        <w:spacing w:before="0"/>
        <w:rPr>
          <w:ins w:id="2797" w:author="Karam Naser" w:date="2019-07-05T15:52:00Z"/>
          <w:lang w:val="en-CA"/>
        </w:rPr>
        <w:pPrChange w:id="2798" w:author="Karam Naser" w:date="2019-07-05T15:52:00Z">
          <w:pPr/>
        </w:pPrChange>
      </w:pPr>
      <w:ins w:id="2799" w:author="Karam Naser" w:date="2019-07-05T15:52:00Z">
        <w:r w:rsidRPr="0053772A">
          <w:rPr>
            <w:lang w:val="en-CA"/>
          </w:rPr>
          <w:t xml:space="preserve">    transMatrix[ m ][ n ] = transMatrixCol0to15[ m ][ n ] with m = 0..15, n = 0..15</w:t>
        </w:r>
        <w:r w:rsidRPr="0053772A">
          <w:rPr>
            <w:lang w:val="en-CA"/>
          </w:rPr>
          <w:tab/>
          <w:t>(8-981)</w:t>
        </w:r>
      </w:ins>
    </w:p>
    <w:p w14:paraId="66856AD9" w14:textId="77777777" w:rsidR="0053772A" w:rsidRPr="0053772A" w:rsidRDefault="0053772A">
      <w:pPr>
        <w:spacing w:before="0"/>
        <w:rPr>
          <w:ins w:id="2800" w:author="Karam Naser" w:date="2019-07-05T15:52:00Z"/>
          <w:lang w:val="en-CA"/>
        </w:rPr>
        <w:pPrChange w:id="2801" w:author="Karam Naser" w:date="2019-07-05T15:52:00Z">
          <w:pPr/>
        </w:pPrChange>
      </w:pPr>
      <w:ins w:id="2802" w:author="Karam Naser" w:date="2019-07-05T15:52:00Z">
        <w:r w:rsidRPr="0053772A">
          <w:rPr>
            <w:lang w:val="en-CA"/>
          </w:rPr>
          <w:t xml:space="preserve">    transMatrix[ m ][ n ] =                        (8-982)</w:t>
        </w:r>
      </w:ins>
    </w:p>
    <w:p w14:paraId="2760E70B" w14:textId="77777777" w:rsidR="0053772A" w:rsidRPr="0053772A" w:rsidRDefault="0053772A">
      <w:pPr>
        <w:spacing w:before="0"/>
        <w:rPr>
          <w:ins w:id="2803" w:author="Karam Naser" w:date="2019-07-05T15:52:00Z"/>
          <w:lang w:val="en-CA"/>
        </w:rPr>
        <w:pPrChange w:id="2804" w:author="Karam Naser" w:date="2019-07-05T15:52:00Z">
          <w:pPr/>
        </w:pPrChange>
      </w:pPr>
      <w:ins w:id="2805" w:author="Karam Naser" w:date="2019-07-05T15:52:00Z">
        <w:r w:rsidRPr="0053772A">
          <w:rPr>
            <w:lang w:val="en-CA"/>
          </w:rPr>
          <w:t>{</w:t>
        </w:r>
      </w:ins>
    </w:p>
    <w:p w14:paraId="4B8C4D2A" w14:textId="77777777" w:rsidR="0053772A" w:rsidRPr="0053772A" w:rsidRDefault="0053772A">
      <w:pPr>
        <w:spacing w:before="0"/>
        <w:rPr>
          <w:ins w:id="2806" w:author="Karam Naser" w:date="2019-07-05T15:52:00Z"/>
          <w:highlight w:val="yellow"/>
          <w:lang w:val="en-CA"/>
          <w:rPrChange w:id="2807" w:author="Karam Naser" w:date="2019-07-05T15:52:00Z">
            <w:rPr>
              <w:ins w:id="2808" w:author="Karam Naser" w:date="2019-07-05T15:52:00Z"/>
              <w:lang w:val="en-CA"/>
            </w:rPr>
          </w:rPrChange>
        </w:rPr>
        <w:pPrChange w:id="2809" w:author="Karam Naser" w:date="2019-07-05T15:52:00Z">
          <w:pPr/>
        </w:pPrChange>
      </w:pPr>
      <w:ins w:id="2810" w:author="Karam Naser" w:date="2019-07-05T15:52:00Z">
        <w:r w:rsidRPr="0053772A">
          <w:rPr>
            <w:highlight w:val="yellow"/>
            <w:lang w:val="en-CA"/>
            <w:rPrChange w:id="2811" w:author="Karam Naser" w:date="2019-07-05T15:52:00Z">
              <w:rPr>
                <w:lang w:val="en-CA"/>
              </w:rPr>
            </w:rPrChange>
          </w:rPr>
          <w:t>{    4    9   13   17   21   26   30   34   38   42   45   50   53   56   60   63 }</w:t>
        </w:r>
      </w:ins>
    </w:p>
    <w:p w14:paraId="607918A0" w14:textId="77777777" w:rsidR="0053772A" w:rsidRPr="0053772A" w:rsidRDefault="0053772A">
      <w:pPr>
        <w:spacing w:before="0"/>
        <w:rPr>
          <w:ins w:id="2812" w:author="Karam Naser" w:date="2019-07-05T15:52:00Z"/>
          <w:highlight w:val="yellow"/>
          <w:lang w:val="en-CA"/>
          <w:rPrChange w:id="2813" w:author="Karam Naser" w:date="2019-07-05T15:52:00Z">
            <w:rPr>
              <w:ins w:id="2814" w:author="Karam Naser" w:date="2019-07-05T15:52:00Z"/>
              <w:lang w:val="en-CA"/>
            </w:rPr>
          </w:rPrChange>
        </w:rPr>
        <w:pPrChange w:id="2815" w:author="Karam Naser" w:date="2019-07-05T15:52:00Z">
          <w:pPr/>
        </w:pPrChange>
      </w:pPr>
      <w:ins w:id="2816" w:author="Karam Naser" w:date="2019-07-05T15:52:00Z">
        <w:r w:rsidRPr="0053772A">
          <w:rPr>
            <w:highlight w:val="yellow"/>
            <w:lang w:val="en-CA"/>
            <w:rPrChange w:id="2817" w:author="Karam Naser" w:date="2019-07-05T15:52:00Z">
              <w:rPr>
                <w:lang w:val="en-CA"/>
              </w:rPr>
            </w:rPrChange>
          </w:rPr>
          <w:t>{   13   26   38   50   60   68   77   82   86   89   90   88   86   80   74   66 }</w:t>
        </w:r>
      </w:ins>
    </w:p>
    <w:p w14:paraId="20B2A032" w14:textId="77777777" w:rsidR="0053772A" w:rsidRPr="0053772A" w:rsidRDefault="0053772A">
      <w:pPr>
        <w:spacing w:before="0"/>
        <w:rPr>
          <w:ins w:id="2818" w:author="Karam Naser" w:date="2019-07-05T15:52:00Z"/>
          <w:highlight w:val="yellow"/>
          <w:lang w:val="en-CA"/>
          <w:rPrChange w:id="2819" w:author="Karam Naser" w:date="2019-07-05T15:52:00Z">
            <w:rPr>
              <w:ins w:id="2820" w:author="Karam Naser" w:date="2019-07-05T15:52:00Z"/>
              <w:lang w:val="en-CA"/>
            </w:rPr>
          </w:rPrChange>
        </w:rPr>
        <w:pPrChange w:id="2821" w:author="Karam Naser" w:date="2019-07-05T15:52:00Z">
          <w:pPr/>
        </w:pPrChange>
      </w:pPr>
      <w:ins w:id="2822" w:author="Karam Naser" w:date="2019-07-05T15:52:00Z">
        <w:r w:rsidRPr="0053772A">
          <w:rPr>
            <w:highlight w:val="yellow"/>
            <w:lang w:val="en-CA"/>
            <w:rPrChange w:id="2823" w:author="Karam Naser" w:date="2019-07-05T15:52:00Z">
              <w:rPr>
                <w:lang w:val="en-CA"/>
              </w:rPr>
            </w:rPrChange>
          </w:rPr>
          <w:t>{   21   42   60   74   84   89   89   84   74   60   42   21    0  -21  -42  -60 }</w:t>
        </w:r>
      </w:ins>
    </w:p>
    <w:p w14:paraId="7FB8717B" w14:textId="77777777" w:rsidR="0053772A" w:rsidRPr="0053772A" w:rsidRDefault="0053772A">
      <w:pPr>
        <w:spacing w:before="0"/>
        <w:rPr>
          <w:ins w:id="2824" w:author="Karam Naser" w:date="2019-07-05T15:52:00Z"/>
          <w:highlight w:val="yellow"/>
          <w:lang w:val="en-CA"/>
          <w:rPrChange w:id="2825" w:author="Karam Naser" w:date="2019-07-05T15:52:00Z">
            <w:rPr>
              <w:ins w:id="2826" w:author="Karam Naser" w:date="2019-07-05T15:52:00Z"/>
              <w:lang w:val="en-CA"/>
            </w:rPr>
          </w:rPrChange>
        </w:rPr>
        <w:pPrChange w:id="2827" w:author="Karam Naser" w:date="2019-07-05T15:52:00Z">
          <w:pPr/>
        </w:pPrChange>
      </w:pPr>
      <w:ins w:id="2828" w:author="Karam Naser" w:date="2019-07-05T15:52:00Z">
        <w:r w:rsidRPr="0053772A">
          <w:rPr>
            <w:highlight w:val="yellow"/>
            <w:lang w:val="en-CA"/>
            <w:rPrChange w:id="2829" w:author="Karam Naser" w:date="2019-07-05T15:52:00Z">
              <w:rPr>
                <w:lang w:val="en-CA"/>
              </w:rPr>
            </w:rPrChange>
          </w:rPr>
          <w:t>{   30   56   77   88   89   80   63   38    9  -21  -50  -72  -86  -90  -84  -68 }</w:t>
        </w:r>
      </w:ins>
    </w:p>
    <w:p w14:paraId="61E67B49" w14:textId="77777777" w:rsidR="0053772A" w:rsidRPr="0053772A" w:rsidRDefault="0053772A">
      <w:pPr>
        <w:spacing w:before="0"/>
        <w:rPr>
          <w:ins w:id="2830" w:author="Karam Naser" w:date="2019-07-05T15:52:00Z"/>
          <w:highlight w:val="yellow"/>
          <w:lang w:val="en-CA"/>
          <w:rPrChange w:id="2831" w:author="Karam Naser" w:date="2019-07-05T15:52:00Z">
            <w:rPr>
              <w:ins w:id="2832" w:author="Karam Naser" w:date="2019-07-05T15:52:00Z"/>
              <w:lang w:val="en-CA"/>
            </w:rPr>
          </w:rPrChange>
        </w:rPr>
        <w:pPrChange w:id="2833" w:author="Karam Naser" w:date="2019-07-05T15:52:00Z">
          <w:pPr/>
        </w:pPrChange>
      </w:pPr>
      <w:ins w:id="2834" w:author="Karam Naser" w:date="2019-07-05T15:52:00Z">
        <w:r w:rsidRPr="0053772A">
          <w:rPr>
            <w:highlight w:val="yellow"/>
            <w:lang w:val="en-CA"/>
            <w:rPrChange w:id="2835" w:author="Karam Naser" w:date="2019-07-05T15:52:00Z">
              <w:rPr>
                <w:lang w:val="en-CA"/>
              </w:rPr>
            </w:rPrChange>
          </w:rPr>
          <w:t>{   38   68   86   88   74   45    9  -30  -63  -84  -90  -78  -53  -17   21   56 }</w:t>
        </w:r>
      </w:ins>
    </w:p>
    <w:p w14:paraId="6214863F" w14:textId="77777777" w:rsidR="0053772A" w:rsidRPr="0053772A" w:rsidRDefault="0053772A">
      <w:pPr>
        <w:spacing w:before="0"/>
        <w:rPr>
          <w:ins w:id="2836" w:author="Karam Naser" w:date="2019-07-05T15:52:00Z"/>
          <w:highlight w:val="yellow"/>
          <w:lang w:val="en-CA"/>
          <w:rPrChange w:id="2837" w:author="Karam Naser" w:date="2019-07-05T15:52:00Z">
            <w:rPr>
              <w:ins w:id="2838" w:author="Karam Naser" w:date="2019-07-05T15:52:00Z"/>
              <w:lang w:val="en-CA"/>
            </w:rPr>
          </w:rPrChange>
        </w:rPr>
        <w:pPrChange w:id="2839" w:author="Karam Naser" w:date="2019-07-05T15:52:00Z">
          <w:pPr/>
        </w:pPrChange>
      </w:pPr>
      <w:ins w:id="2840" w:author="Karam Naser" w:date="2019-07-05T15:52:00Z">
        <w:r w:rsidRPr="0053772A">
          <w:rPr>
            <w:highlight w:val="yellow"/>
            <w:lang w:val="en-CA"/>
            <w:rPrChange w:id="2841" w:author="Karam Naser" w:date="2019-07-05T15:52:00Z">
              <w:rPr>
                <w:lang w:val="en-CA"/>
              </w:rPr>
            </w:rPrChange>
          </w:rPr>
          <w:t>{   45   78   90   77   42   -4  -50  -80  -90  -74  -38    9   53   82   89   72 }</w:t>
        </w:r>
      </w:ins>
    </w:p>
    <w:p w14:paraId="486EF9D9" w14:textId="77777777" w:rsidR="0053772A" w:rsidRPr="0053772A" w:rsidRDefault="0053772A">
      <w:pPr>
        <w:spacing w:before="0"/>
        <w:rPr>
          <w:ins w:id="2842" w:author="Karam Naser" w:date="2019-07-05T15:52:00Z"/>
          <w:highlight w:val="yellow"/>
          <w:lang w:val="en-CA"/>
          <w:rPrChange w:id="2843" w:author="Karam Naser" w:date="2019-07-05T15:52:00Z">
            <w:rPr>
              <w:ins w:id="2844" w:author="Karam Naser" w:date="2019-07-05T15:52:00Z"/>
              <w:lang w:val="en-CA"/>
            </w:rPr>
          </w:rPrChange>
        </w:rPr>
        <w:pPrChange w:id="2845" w:author="Karam Naser" w:date="2019-07-05T15:52:00Z">
          <w:pPr/>
        </w:pPrChange>
      </w:pPr>
      <w:ins w:id="2846" w:author="Karam Naser" w:date="2019-07-05T15:52:00Z">
        <w:r w:rsidRPr="0053772A">
          <w:rPr>
            <w:highlight w:val="yellow"/>
            <w:lang w:val="en-CA"/>
            <w:rPrChange w:id="2847" w:author="Karam Naser" w:date="2019-07-05T15:52:00Z">
              <w:rPr>
                <w:lang w:val="en-CA"/>
              </w:rPr>
            </w:rPrChange>
          </w:rPr>
          <w:t>{   53   86   86   53    0  -53  -86  -86  -53    0   53   86   86   53    0  -53 }</w:t>
        </w:r>
      </w:ins>
    </w:p>
    <w:p w14:paraId="6473E74D" w14:textId="77777777" w:rsidR="0053772A" w:rsidRPr="0053772A" w:rsidRDefault="0053772A">
      <w:pPr>
        <w:spacing w:before="0"/>
        <w:rPr>
          <w:ins w:id="2848" w:author="Karam Naser" w:date="2019-07-05T15:52:00Z"/>
          <w:highlight w:val="yellow"/>
          <w:lang w:val="en-CA"/>
          <w:rPrChange w:id="2849" w:author="Karam Naser" w:date="2019-07-05T15:52:00Z">
            <w:rPr>
              <w:ins w:id="2850" w:author="Karam Naser" w:date="2019-07-05T15:52:00Z"/>
              <w:lang w:val="en-CA"/>
            </w:rPr>
          </w:rPrChange>
        </w:rPr>
        <w:pPrChange w:id="2851" w:author="Karam Naser" w:date="2019-07-05T15:52:00Z">
          <w:pPr/>
        </w:pPrChange>
      </w:pPr>
      <w:ins w:id="2852" w:author="Karam Naser" w:date="2019-07-05T15:52:00Z">
        <w:r w:rsidRPr="0053772A">
          <w:rPr>
            <w:highlight w:val="yellow"/>
            <w:lang w:val="en-CA"/>
            <w:rPrChange w:id="2853" w:author="Karam Naser" w:date="2019-07-05T15:52:00Z">
              <w:rPr>
                <w:lang w:val="en-CA"/>
              </w:rPr>
            </w:rPrChange>
          </w:rPr>
          <w:t>{   60   89   74   21  -42  -84  -84  -42   21   74   89   60    0  -60  -89  -74 }</w:t>
        </w:r>
      </w:ins>
    </w:p>
    <w:p w14:paraId="4D7D5D46" w14:textId="77777777" w:rsidR="0053772A" w:rsidRPr="0053772A" w:rsidRDefault="0053772A">
      <w:pPr>
        <w:spacing w:before="0"/>
        <w:rPr>
          <w:ins w:id="2854" w:author="Karam Naser" w:date="2019-07-05T15:52:00Z"/>
          <w:highlight w:val="yellow"/>
          <w:lang w:val="en-CA"/>
          <w:rPrChange w:id="2855" w:author="Karam Naser" w:date="2019-07-05T15:52:00Z">
            <w:rPr>
              <w:ins w:id="2856" w:author="Karam Naser" w:date="2019-07-05T15:52:00Z"/>
              <w:lang w:val="en-CA"/>
            </w:rPr>
          </w:rPrChange>
        </w:rPr>
        <w:pPrChange w:id="2857" w:author="Karam Naser" w:date="2019-07-05T15:52:00Z">
          <w:pPr/>
        </w:pPrChange>
      </w:pPr>
      <w:ins w:id="2858" w:author="Karam Naser" w:date="2019-07-05T15:52:00Z">
        <w:r w:rsidRPr="0053772A">
          <w:rPr>
            <w:highlight w:val="yellow"/>
            <w:lang w:val="en-CA"/>
            <w:rPrChange w:id="2859" w:author="Karam Naser" w:date="2019-07-05T15:52:00Z">
              <w:rPr>
                <w:lang w:val="en-CA"/>
              </w:rPr>
            </w:rPrChange>
          </w:rPr>
          <w:t>{   66   90   56  -13  -74  -88  -45   26   80   84   34  -38  -86  -78  -21   50 }</w:t>
        </w:r>
      </w:ins>
    </w:p>
    <w:p w14:paraId="5D701A46" w14:textId="77777777" w:rsidR="0053772A" w:rsidRPr="0053772A" w:rsidRDefault="0053772A">
      <w:pPr>
        <w:spacing w:before="0"/>
        <w:rPr>
          <w:ins w:id="2860" w:author="Karam Naser" w:date="2019-07-05T15:52:00Z"/>
          <w:highlight w:val="yellow"/>
          <w:lang w:val="en-CA"/>
          <w:rPrChange w:id="2861" w:author="Karam Naser" w:date="2019-07-05T15:52:00Z">
            <w:rPr>
              <w:ins w:id="2862" w:author="Karam Naser" w:date="2019-07-05T15:52:00Z"/>
              <w:lang w:val="en-CA"/>
            </w:rPr>
          </w:rPrChange>
        </w:rPr>
        <w:pPrChange w:id="2863" w:author="Karam Naser" w:date="2019-07-05T15:52:00Z">
          <w:pPr/>
        </w:pPrChange>
      </w:pPr>
      <w:ins w:id="2864" w:author="Karam Naser" w:date="2019-07-05T15:52:00Z">
        <w:r w:rsidRPr="0053772A">
          <w:rPr>
            <w:highlight w:val="yellow"/>
            <w:lang w:val="en-CA"/>
            <w:rPrChange w:id="2865" w:author="Karam Naser" w:date="2019-07-05T15:52:00Z">
              <w:rPr>
                <w:lang w:val="en-CA"/>
              </w:rPr>
            </w:rPrChange>
          </w:rPr>
          <w:t>{   72   86   34  -45  -89  -63   13   78   82   21  -56  -90  -53   26   84   77 }</w:t>
        </w:r>
      </w:ins>
    </w:p>
    <w:p w14:paraId="30ACD316" w14:textId="77777777" w:rsidR="0053772A" w:rsidRPr="0053772A" w:rsidRDefault="0053772A">
      <w:pPr>
        <w:spacing w:before="0"/>
        <w:rPr>
          <w:ins w:id="2866" w:author="Karam Naser" w:date="2019-07-05T15:52:00Z"/>
          <w:highlight w:val="yellow"/>
          <w:lang w:val="en-CA"/>
          <w:rPrChange w:id="2867" w:author="Karam Naser" w:date="2019-07-05T15:52:00Z">
            <w:rPr>
              <w:ins w:id="2868" w:author="Karam Naser" w:date="2019-07-05T15:52:00Z"/>
              <w:lang w:val="en-CA"/>
            </w:rPr>
          </w:rPrChange>
        </w:rPr>
        <w:pPrChange w:id="2869" w:author="Karam Naser" w:date="2019-07-05T15:52:00Z">
          <w:pPr/>
        </w:pPrChange>
      </w:pPr>
      <w:ins w:id="2870" w:author="Karam Naser" w:date="2019-07-05T15:52:00Z">
        <w:r w:rsidRPr="0053772A">
          <w:rPr>
            <w:highlight w:val="yellow"/>
            <w:lang w:val="en-CA"/>
            <w:rPrChange w:id="2871" w:author="Karam Naser" w:date="2019-07-05T15:52:00Z">
              <w:rPr>
                <w:lang w:val="en-CA"/>
              </w:rPr>
            </w:rPrChange>
          </w:rPr>
          <w:t>{   77   80    9  -72  -84  -17   66   86   26  -60  -88  -34   53   90   42  -45 }</w:t>
        </w:r>
      </w:ins>
    </w:p>
    <w:p w14:paraId="712ABCCB" w14:textId="77777777" w:rsidR="0053772A" w:rsidRPr="0053772A" w:rsidRDefault="0053772A">
      <w:pPr>
        <w:spacing w:before="0"/>
        <w:rPr>
          <w:ins w:id="2872" w:author="Karam Naser" w:date="2019-07-05T15:52:00Z"/>
          <w:highlight w:val="yellow"/>
          <w:lang w:val="en-CA"/>
          <w:rPrChange w:id="2873" w:author="Karam Naser" w:date="2019-07-05T15:52:00Z">
            <w:rPr>
              <w:ins w:id="2874" w:author="Karam Naser" w:date="2019-07-05T15:52:00Z"/>
              <w:lang w:val="en-CA"/>
            </w:rPr>
          </w:rPrChange>
        </w:rPr>
        <w:pPrChange w:id="2875" w:author="Karam Naser" w:date="2019-07-05T15:52:00Z">
          <w:pPr/>
        </w:pPrChange>
      </w:pPr>
      <w:ins w:id="2876" w:author="Karam Naser" w:date="2019-07-05T15:52:00Z">
        <w:r w:rsidRPr="0053772A">
          <w:rPr>
            <w:highlight w:val="yellow"/>
            <w:lang w:val="en-CA"/>
            <w:rPrChange w:id="2877" w:author="Karam Naser" w:date="2019-07-05T15:52:00Z">
              <w:rPr>
                <w:lang w:val="en-CA"/>
              </w:rPr>
            </w:rPrChange>
          </w:rPr>
          <w:t>{   80   72  -17  -86  -60   34   90   45  -50  -89  -30   63   86   13  -74  -78 }</w:t>
        </w:r>
      </w:ins>
    </w:p>
    <w:p w14:paraId="0F99B4BB" w14:textId="77777777" w:rsidR="0053772A" w:rsidRPr="0053772A" w:rsidRDefault="0053772A">
      <w:pPr>
        <w:spacing w:before="0"/>
        <w:rPr>
          <w:ins w:id="2878" w:author="Karam Naser" w:date="2019-07-05T15:52:00Z"/>
          <w:highlight w:val="yellow"/>
          <w:lang w:val="en-CA"/>
          <w:rPrChange w:id="2879" w:author="Karam Naser" w:date="2019-07-05T15:52:00Z">
            <w:rPr>
              <w:ins w:id="2880" w:author="Karam Naser" w:date="2019-07-05T15:52:00Z"/>
              <w:lang w:val="en-CA"/>
            </w:rPr>
          </w:rPrChange>
        </w:rPr>
        <w:pPrChange w:id="2881" w:author="Karam Naser" w:date="2019-07-05T15:52:00Z">
          <w:pPr/>
        </w:pPrChange>
      </w:pPr>
      <w:ins w:id="2882" w:author="Karam Naser" w:date="2019-07-05T15:52:00Z">
        <w:r w:rsidRPr="0053772A">
          <w:rPr>
            <w:highlight w:val="yellow"/>
            <w:lang w:val="en-CA"/>
            <w:rPrChange w:id="2883" w:author="Karam Naser" w:date="2019-07-05T15:52:00Z">
              <w:rPr>
                <w:lang w:val="en-CA"/>
              </w:rPr>
            </w:rPrChange>
          </w:rPr>
          <w:t>{   84   60  -42  -89  -21   74   74  -21  -89  -42   60   84    0  -84  -60   42 }</w:t>
        </w:r>
      </w:ins>
    </w:p>
    <w:p w14:paraId="16B71C83" w14:textId="77777777" w:rsidR="0053772A" w:rsidRPr="0053772A" w:rsidRDefault="0053772A">
      <w:pPr>
        <w:spacing w:before="0"/>
        <w:rPr>
          <w:ins w:id="2884" w:author="Karam Naser" w:date="2019-07-05T15:52:00Z"/>
          <w:highlight w:val="yellow"/>
          <w:lang w:val="en-CA"/>
          <w:rPrChange w:id="2885" w:author="Karam Naser" w:date="2019-07-05T15:52:00Z">
            <w:rPr>
              <w:ins w:id="2886" w:author="Karam Naser" w:date="2019-07-05T15:52:00Z"/>
              <w:lang w:val="en-CA"/>
            </w:rPr>
          </w:rPrChange>
        </w:rPr>
        <w:pPrChange w:id="2887" w:author="Karam Naser" w:date="2019-07-05T15:52:00Z">
          <w:pPr/>
        </w:pPrChange>
      </w:pPr>
      <w:ins w:id="2888" w:author="Karam Naser" w:date="2019-07-05T15:52:00Z">
        <w:r w:rsidRPr="0053772A">
          <w:rPr>
            <w:highlight w:val="yellow"/>
            <w:lang w:val="en-CA"/>
            <w:rPrChange w:id="2889" w:author="Karam Naser" w:date="2019-07-05T15:52:00Z">
              <w:rPr>
                <w:lang w:val="en-CA"/>
              </w:rPr>
            </w:rPrChange>
          </w:rPr>
          <w:t>{   86   45  -63  -78   21   90   26  -77  -66   42   88    4  -86  -50   60   80 }</w:t>
        </w:r>
      </w:ins>
    </w:p>
    <w:p w14:paraId="09CD985F" w14:textId="77777777" w:rsidR="0053772A" w:rsidRPr="0053772A" w:rsidRDefault="0053772A">
      <w:pPr>
        <w:spacing w:before="0"/>
        <w:rPr>
          <w:ins w:id="2890" w:author="Karam Naser" w:date="2019-07-05T15:52:00Z"/>
          <w:highlight w:val="yellow"/>
          <w:lang w:val="en-CA"/>
          <w:rPrChange w:id="2891" w:author="Karam Naser" w:date="2019-07-05T15:52:00Z">
            <w:rPr>
              <w:ins w:id="2892" w:author="Karam Naser" w:date="2019-07-05T15:52:00Z"/>
              <w:lang w:val="en-CA"/>
            </w:rPr>
          </w:rPrChange>
        </w:rPr>
        <w:pPrChange w:id="2893" w:author="Karam Naser" w:date="2019-07-05T15:52:00Z">
          <w:pPr/>
        </w:pPrChange>
      </w:pPr>
      <w:ins w:id="2894" w:author="Karam Naser" w:date="2019-07-05T15:52:00Z">
        <w:r w:rsidRPr="0053772A">
          <w:rPr>
            <w:highlight w:val="yellow"/>
            <w:lang w:val="en-CA"/>
            <w:rPrChange w:id="2895" w:author="Karam Naser" w:date="2019-07-05T15:52:00Z">
              <w:rPr>
                <w:lang w:val="en-CA"/>
              </w:rPr>
            </w:rPrChange>
          </w:rPr>
          <w:t>{   88   30  -78  -56   60   77  -34  -88    4   89   26  -80  -53   63   74  -38 }</w:t>
        </w:r>
      </w:ins>
    </w:p>
    <w:p w14:paraId="2F5B32A1" w14:textId="77777777" w:rsidR="0053772A" w:rsidRPr="0053772A" w:rsidRDefault="0053772A">
      <w:pPr>
        <w:spacing w:before="0"/>
        <w:rPr>
          <w:ins w:id="2896" w:author="Karam Naser" w:date="2019-07-05T15:52:00Z"/>
          <w:lang w:val="en-CA"/>
        </w:rPr>
        <w:pPrChange w:id="2897" w:author="Karam Naser" w:date="2019-07-05T15:52:00Z">
          <w:pPr/>
        </w:pPrChange>
      </w:pPr>
      <w:ins w:id="2898" w:author="Karam Naser" w:date="2019-07-05T15:52:00Z">
        <w:r w:rsidRPr="0053772A">
          <w:rPr>
            <w:highlight w:val="yellow"/>
            <w:lang w:val="en-CA"/>
            <w:rPrChange w:id="2899" w:author="Karam Naser" w:date="2019-07-05T15:52:00Z">
              <w:rPr>
                <w:lang w:val="en-CA"/>
              </w:rPr>
            </w:rPrChange>
          </w:rPr>
          <w:t>{   90   13  -88  -26   84   38  -78  -50   72   60  -63  -68   53   77  -42  -82 }</w:t>
        </w:r>
      </w:ins>
    </w:p>
    <w:p w14:paraId="58B21437" w14:textId="77777777" w:rsidR="0053772A" w:rsidRPr="0053772A" w:rsidRDefault="0053772A">
      <w:pPr>
        <w:spacing w:before="0"/>
        <w:rPr>
          <w:ins w:id="2900" w:author="Karam Naser" w:date="2019-07-05T15:52:00Z"/>
          <w:lang w:val="en-CA"/>
        </w:rPr>
        <w:pPrChange w:id="2901" w:author="Karam Naser" w:date="2019-07-05T15:52:00Z">
          <w:pPr/>
        </w:pPrChange>
      </w:pPr>
      <w:ins w:id="2902" w:author="Karam Naser" w:date="2019-07-05T15:52:00Z">
        <w:r w:rsidRPr="0053772A">
          <w:rPr>
            <w:lang w:val="en-CA"/>
          </w:rPr>
          <w:t>}</w:t>
        </w:r>
      </w:ins>
    </w:p>
    <w:p w14:paraId="42BE77FE" w14:textId="77777777" w:rsidR="0053772A" w:rsidRPr="0053772A" w:rsidRDefault="0053772A">
      <w:pPr>
        <w:spacing w:before="0"/>
        <w:rPr>
          <w:ins w:id="2903" w:author="Karam Naser" w:date="2019-07-05T15:52:00Z"/>
          <w:lang w:val="en-CA"/>
        </w:rPr>
        <w:pPrChange w:id="2904" w:author="Karam Naser" w:date="2019-07-05T15:52:00Z">
          <w:pPr/>
        </w:pPrChange>
      </w:pPr>
      <w:ins w:id="2905" w:author="Karam Naser" w:date="2019-07-05T15:52:00Z">
        <w:r w:rsidRPr="0053772A">
          <w:rPr>
            <w:lang w:val="en-CA"/>
          </w:rPr>
          <w:t xml:space="preserve">    transMatrix[ m ][ n ] = transMatrixCol16to31[ m ][ n ] with m = 16..31, n = 0..15</w:t>
        </w:r>
        <w:r w:rsidRPr="0053772A">
          <w:rPr>
            <w:lang w:val="en-CA"/>
          </w:rPr>
          <w:tab/>
          <w:t>(8-983)</w:t>
        </w:r>
      </w:ins>
    </w:p>
    <w:p w14:paraId="200E2856" w14:textId="77777777" w:rsidR="0053772A" w:rsidRPr="0053772A" w:rsidRDefault="0053772A">
      <w:pPr>
        <w:spacing w:before="0"/>
        <w:rPr>
          <w:ins w:id="2906" w:author="Karam Naser" w:date="2019-07-05T15:52:00Z"/>
          <w:lang w:val="en-CA"/>
        </w:rPr>
        <w:pPrChange w:id="2907" w:author="Karam Naser" w:date="2019-07-05T15:52:00Z">
          <w:pPr/>
        </w:pPrChange>
      </w:pPr>
      <w:ins w:id="2908" w:author="Karam Naser" w:date="2019-07-05T15:52:00Z">
        <w:r w:rsidRPr="0053772A">
          <w:rPr>
            <w:lang w:val="en-CA"/>
          </w:rPr>
          <w:t xml:space="preserve">    transMatrix[ m ][ n ] =                        (8-984)</w:t>
        </w:r>
      </w:ins>
    </w:p>
    <w:p w14:paraId="5A2E35A5" w14:textId="77777777" w:rsidR="0053772A" w:rsidRPr="0053772A" w:rsidRDefault="0053772A">
      <w:pPr>
        <w:spacing w:before="0"/>
        <w:rPr>
          <w:ins w:id="2909" w:author="Karam Naser" w:date="2019-07-05T15:52:00Z"/>
          <w:lang w:val="en-CA"/>
        </w:rPr>
        <w:pPrChange w:id="2910" w:author="Karam Naser" w:date="2019-07-05T15:52:00Z">
          <w:pPr/>
        </w:pPrChange>
      </w:pPr>
      <w:ins w:id="2911" w:author="Karam Naser" w:date="2019-07-05T15:52:00Z">
        <w:r w:rsidRPr="0053772A">
          <w:rPr>
            <w:lang w:val="en-CA"/>
          </w:rPr>
          <w:t>{</w:t>
        </w:r>
      </w:ins>
    </w:p>
    <w:p w14:paraId="39CCE2F1" w14:textId="77777777" w:rsidR="0053772A" w:rsidRPr="0053772A" w:rsidRDefault="0053772A">
      <w:pPr>
        <w:spacing w:before="0"/>
        <w:rPr>
          <w:ins w:id="2912" w:author="Karam Naser" w:date="2019-07-05T15:52:00Z"/>
          <w:highlight w:val="yellow"/>
          <w:lang w:val="en-CA"/>
          <w:rPrChange w:id="2913" w:author="Karam Naser" w:date="2019-07-05T15:52:00Z">
            <w:rPr>
              <w:ins w:id="2914" w:author="Karam Naser" w:date="2019-07-05T15:52:00Z"/>
              <w:lang w:val="en-CA"/>
            </w:rPr>
          </w:rPrChange>
        </w:rPr>
        <w:pPrChange w:id="2915" w:author="Karam Naser" w:date="2019-07-05T15:52:00Z">
          <w:pPr/>
        </w:pPrChange>
      </w:pPr>
      <w:ins w:id="2916" w:author="Karam Naser" w:date="2019-07-05T15:52:00Z">
        <w:r w:rsidRPr="0053772A">
          <w:rPr>
            <w:highlight w:val="yellow"/>
            <w:lang w:val="en-CA"/>
            <w:rPrChange w:id="2917" w:author="Karam Naser" w:date="2019-07-05T15:52:00Z">
              <w:rPr>
                <w:lang w:val="en-CA"/>
              </w:rPr>
            </w:rPrChange>
          </w:rPr>
          <w:t>{   66   68   72   74   77   78   80   82   84   86   86   88   88   89   90   90 }</w:t>
        </w:r>
      </w:ins>
    </w:p>
    <w:p w14:paraId="042B15E4" w14:textId="77777777" w:rsidR="0053772A" w:rsidRPr="0053772A" w:rsidRDefault="0053772A">
      <w:pPr>
        <w:spacing w:before="0"/>
        <w:rPr>
          <w:ins w:id="2918" w:author="Karam Naser" w:date="2019-07-05T15:52:00Z"/>
          <w:highlight w:val="yellow"/>
          <w:lang w:val="en-CA"/>
          <w:rPrChange w:id="2919" w:author="Karam Naser" w:date="2019-07-05T15:52:00Z">
            <w:rPr>
              <w:ins w:id="2920" w:author="Karam Naser" w:date="2019-07-05T15:52:00Z"/>
              <w:lang w:val="en-CA"/>
            </w:rPr>
          </w:rPrChange>
        </w:rPr>
        <w:pPrChange w:id="2921" w:author="Karam Naser" w:date="2019-07-05T15:52:00Z">
          <w:pPr/>
        </w:pPrChange>
      </w:pPr>
      <w:ins w:id="2922" w:author="Karam Naser" w:date="2019-07-05T15:52:00Z">
        <w:r w:rsidRPr="0053772A">
          <w:rPr>
            <w:highlight w:val="yellow"/>
            <w:lang w:val="en-CA"/>
            <w:rPrChange w:id="2923" w:author="Karam Naser" w:date="2019-07-05T15:52:00Z">
              <w:rPr>
                <w:lang w:val="en-CA"/>
              </w:rPr>
            </w:rPrChange>
          </w:rPr>
          <w:t>{   56   45   34   21    9   -4  -17  -30  -42  -53  -63  -72  -78  -84  -88  -90 }</w:t>
        </w:r>
      </w:ins>
    </w:p>
    <w:p w14:paraId="03F3733F" w14:textId="77777777" w:rsidR="0053772A" w:rsidRPr="0053772A" w:rsidRDefault="0053772A">
      <w:pPr>
        <w:spacing w:before="0"/>
        <w:rPr>
          <w:ins w:id="2924" w:author="Karam Naser" w:date="2019-07-05T15:52:00Z"/>
          <w:highlight w:val="yellow"/>
          <w:lang w:val="en-CA"/>
          <w:rPrChange w:id="2925" w:author="Karam Naser" w:date="2019-07-05T15:52:00Z">
            <w:rPr>
              <w:ins w:id="2926" w:author="Karam Naser" w:date="2019-07-05T15:52:00Z"/>
              <w:lang w:val="en-CA"/>
            </w:rPr>
          </w:rPrChange>
        </w:rPr>
        <w:pPrChange w:id="2927" w:author="Karam Naser" w:date="2019-07-05T15:52:00Z">
          <w:pPr/>
        </w:pPrChange>
      </w:pPr>
      <w:ins w:id="2928" w:author="Karam Naser" w:date="2019-07-05T15:52:00Z">
        <w:r w:rsidRPr="0053772A">
          <w:rPr>
            <w:highlight w:val="yellow"/>
            <w:lang w:val="en-CA"/>
            <w:rPrChange w:id="2929" w:author="Karam Naser" w:date="2019-07-05T15:52:00Z">
              <w:rPr>
                <w:lang w:val="en-CA"/>
              </w:rPr>
            </w:rPrChange>
          </w:rPr>
          <w:t>{  -74  -84  -89  -89  -84  -74  -60  -42  -21    0   21   42   60   74   84   89 }</w:t>
        </w:r>
      </w:ins>
    </w:p>
    <w:p w14:paraId="2D98D9D5" w14:textId="77777777" w:rsidR="0053772A" w:rsidRPr="0053772A" w:rsidRDefault="0053772A">
      <w:pPr>
        <w:spacing w:before="0"/>
        <w:rPr>
          <w:ins w:id="2930" w:author="Karam Naser" w:date="2019-07-05T15:52:00Z"/>
          <w:highlight w:val="yellow"/>
          <w:lang w:val="en-CA"/>
          <w:rPrChange w:id="2931" w:author="Karam Naser" w:date="2019-07-05T15:52:00Z">
            <w:rPr>
              <w:ins w:id="2932" w:author="Karam Naser" w:date="2019-07-05T15:52:00Z"/>
              <w:lang w:val="en-CA"/>
            </w:rPr>
          </w:rPrChange>
        </w:rPr>
        <w:pPrChange w:id="2933" w:author="Karam Naser" w:date="2019-07-05T15:52:00Z">
          <w:pPr/>
        </w:pPrChange>
      </w:pPr>
      <w:ins w:id="2934" w:author="Karam Naser" w:date="2019-07-05T15:52:00Z">
        <w:r w:rsidRPr="0053772A">
          <w:rPr>
            <w:highlight w:val="yellow"/>
            <w:lang w:val="en-CA"/>
            <w:rPrChange w:id="2935" w:author="Karam Naser" w:date="2019-07-05T15:52:00Z">
              <w:rPr>
                <w:lang w:val="en-CA"/>
              </w:rPr>
            </w:rPrChange>
          </w:rPr>
          <w:t>{  -45  -17   13   42   66   82   90   86   74   53   26   -4  -34  -60  -78  -88 }</w:t>
        </w:r>
      </w:ins>
    </w:p>
    <w:p w14:paraId="5BE97EB8" w14:textId="77777777" w:rsidR="0053772A" w:rsidRPr="0053772A" w:rsidRDefault="0053772A">
      <w:pPr>
        <w:spacing w:before="0"/>
        <w:rPr>
          <w:ins w:id="2936" w:author="Karam Naser" w:date="2019-07-05T15:52:00Z"/>
          <w:highlight w:val="yellow"/>
          <w:lang w:val="en-CA"/>
          <w:rPrChange w:id="2937" w:author="Karam Naser" w:date="2019-07-05T15:52:00Z">
            <w:rPr>
              <w:ins w:id="2938" w:author="Karam Naser" w:date="2019-07-05T15:52:00Z"/>
              <w:lang w:val="en-CA"/>
            </w:rPr>
          </w:rPrChange>
        </w:rPr>
        <w:pPrChange w:id="2939" w:author="Karam Naser" w:date="2019-07-05T15:52:00Z">
          <w:pPr/>
        </w:pPrChange>
      </w:pPr>
      <w:ins w:id="2940" w:author="Karam Naser" w:date="2019-07-05T15:52:00Z">
        <w:r w:rsidRPr="0053772A">
          <w:rPr>
            <w:highlight w:val="yellow"/>
            <w:lang w:val="en-CA"/>
            <w:rPrChange w:id="2941" w:author="Karam Naser" w:date="2019-07-05T15:52:00Z">
              <w:rPr>
                <w:lang w:val="en-CA"/>
              </w:rPr>
            </w:rPrChange>
          </w:rPr>
          <w:t>{   80   90   82   60   26  -13  -50  -77  -89  -86  -66  -34    4   42   72   88 }</w:t>
        </w:r>
      </w:ins>
    </w:p>
    <w:p w14:paraId="27AF377B" w14:textId="77777777" w:rsidR="0053772A" w:rsidRPr="0053772A" w:rsidRDefault="0053772A">
      <w:pPr>
        <w:spacing w:before="0"/>
        <w:rPr>
          <w:ins w:id="2942" w:author="Karam Naser" w:date="2019-07-05T15:52:00Z"/>
          <w:highlight w:val="yellow"/>
          <w:lang w:val="en-CA"/>
          <w:rPrChange w:id="2943" w:author="Karam Naser" w:date="2019-07-05T15:52:00Z">
            <w:rPr>
              <w:ins w:id="2944" w:author="Karam Naser" w:date="2019-07-05T15:52:00Z"/>
              <w:lang w:val="en-CA"/>
            </w:rPr>
          </w:rPrChange>
        </w:rPr>
        <w:pPrChange w:id="2945" w:author="Karam Naser" w:date="2019-07-05T15:52:00Z">
          <w:pPr/>
        </w:pPrChange>
      </w:pPr>
      <w:ins w:id="2946" w:author="Karam Naser" w:date="2019-07-05T15:52:00Z">
        <w:r w:rsidRPr="0053772A">
          <w:rPr>
            <w:highlight w:val="yellow"/>
            <w:lang w:val="en-CA"/>
            <w:rPrChange w:id="2947" w:author="Karam Naser" w:date="2019-07-05T15:52:00Z">
              <w:rPr>
                <w:lang w:val="en-CA"/>
              </w:rPr>
            </w:rPrChange>
          </w:rPr>
          <w:lastRenderedPageBreak/>
          <w:t>{   34  -13  -56  -84  -88  -68  -30   17   60   86   88   66   26  -21  -63  -86 }</w:t>
        </w:r>
      </w:ins>
    </w:p>
    <w:p w14:paraId="07F02CF9" w14:textId="77777777" w:rsidR="0053772A" w:rsidRPr="0053772A" w:rsidRDefault="0053772A">
      <w:pPr>
        <w:spacing w:before="0"/>
        <w:rPr>
          <w:ins w:id="2948" w:author="Karam Naser" w:date="2019-07-05T15:52:00Z"/>
          <w:highlight w:val="yellow"/>
          <w:lang w:val="en-CA"/>
          <w:rPrChange w:id="2949" w:author="Karam Naser" w:date="2019-07-05T15:52:00Z">
            <w:rPr>
              <w:ins w:id="2950" w:author="Karam Naser" w:date="2019-07-05T15:52:00Z"/>
              <w:lang w:val="en-CA"/>
            </w:rPr>
          </w:rPrChange>
        </w:rPr>
        <w:pPrChange w:id="2951" w:author="Karam Naser" w:date="2019-07-05T15:52:00Z">
          <w:pPr/>
        </w:pPrChange>
      </w:pPr>
      <w:ins w:id="2952" w:author="Karam Naser" w:date="2019-07-05T15:52:00Z">
        <w:r w:rsidRPr="0053772A">
          <w:rPr>
            <w:highlight w:val="yellow"/>
            <w:lang w:val="en-CA"/>
            <w:rPrChange w:id="2953" w:author="Karam Naser" w:date="2019-07-05T15:52:00Z">
              <w:rPr>
                <w:lang w:val="en-CA"/>
              </w:rPr>
            </w:rPrChange>
          </w:rPr>
          <w:t>{  -86  -86  -53    0   53   86   86   53    0  -53  -86  -86  -53    0   53   86 }</w:t>
        </w:r>
      </w:ins>
    </w:p>
    <w:p w14:paraId="23FA0448" w14:textId="77777777" w:rsidR="0053772A" w:rsidRPr="0053772A" w:rsidRDefault="0053772A">
      <w:pPr>
        <w:spacing w:before="0"/>
        <w:rPr>
          <w:ins w:id="2954" w:author="Karam Naser" w:date="2019-07-05T15:52:00Z"/>
          <w:highlight w:val="yellow"/>
          <w:lang w:val="en-CA"/>
          <w:rPrChange w:id="2955" w:author="Karam Naser" w:date="2019-07-05T15:52:00Z">
            <w:rPr>
              <w:ins w:id="2956" w:author="Karam Naser" w:date="2019-07-05T15:52:00Z"/>
              <w:lang w:val="en-CA"/>
            </w:rPr>
          </w:rPrChange>
        </w:rPr>
        <w:pPrChange w:id="2957" w:author="Karam Naser" w:date="2019-07-05T15:52:00Z">
          <w:pPr/>
        </w:pPrChange>
      </w:pPr>
      <w:ins w:id="2958" w:author="Karam Naser" w:date="2019-07-05T15:52:00Z">
        <w:r w:rsidRPr="0053772A">
          <w:rPr>
            <w:highlight w:val="yellow"/>
            <w:lang w:val="en-CA"/>
            <w:rPrChange w:id="2959" w:author="Karam Naser" w:date="2019-07-05T15:52:00Z">
              <w:rPr>
                <w:lang w:val="en-CA"/>
              </w:rPr>
            </w:rPrChange>
          </w:rPr>
          <w:t>{  -21   42   84   84   42  -21  -74  -89  -60    0   60   89   74   21  -42  -84 }</w:t>
        </w:r>
      </w:ins>
    </w:p>
    <w:p w14:paraId="4982FDFF" w14:textId="77777777" w:rsidR="0053772A" w:rsidRPr="0053772A" w:rsidRDefault="0053772A">
      <w:pPr>
        <w:spacing w:before="0"/>
        <w:rPr>
          <w:ins w:id="2960" w:author="Karam Naser" w:date="2019-07-05T15:52:00Z"/>
          <w:highlight w:val="yellow"/>
          <w:lang w:val="en-CA"/>
          <w:rPrChange w:id="2961" w:author="Karam Naser" w:date="2019-07-05T15:52:00Z">
            <w:rPr>
              <w:ins w:id="2962" w:author="Karam Naser" w:date="2019-07-05T15:52:00Z"/>
              <w:lang w:val="en-CA"/>
            </w:rPr>
          </w:rPrChange>
        </w:rPr>
        <w:pPrChange w:id="2963" w:author="Karam Naser" w:date="2019-07-05T15:52:00Z">
          <w:pPr/>
        </w:pPrChange>
      </w:pPr>
      <w:ins w:id="2964" w:author="Karam Naser" w:date="2019-07-05T15:52:00Z">
        <w:r w:rsidRPr="0053772A">
          <w:rPr>
            <w:highlight w:val="yellow"/>
            <w:lang w:val="en-CA"/>
            <w:rPrChange w:id="2965" w:author="Karam Naser" w:date="2019-07-05T15:52:00Z">
              <w:rPr>
                <w:lang w:val="en-CA"/>
              </w:rPr>
            </w:rPrChange>
          </w:rPr>
          <w:t>{   88   72    9  -60  -90  -63    4   68   89   53  -17  -77  -86  -42   30   82 }</w:t>
        </w:r>
      </w:ins>
    </w:p>
    <w:p w14:paraId="4156F02F" w14:textId="77777777" w:rsidR="0053772A" w:rsidRPr="0053772A" w:rsidRDefault="0053772A">
      <w:pPr>
        <w:spacing w:before="0"/>
        <w:rPr>
          <w:ins w:id="2966" w:author="Karam Naser" w:date="2019-07-05T15:52:00Z"/>
          <w:highlight w:val="yellow"/>
          <w:lang w:val="en-CA"/>
          <w:rPrChange w:id="2967" w:author="Karam Naser" w:date="2019-07-05T15:52:00Z">
            <w:rPr>
              <w:ins w:id="2968" w:author="Karam Naser" w:date="2019-07-05T15:52:00Z"/>
              <w:lang w:val="en-CA"/>
            </w:rPr>
          </w:rPrChange>
        </w:rPr>
        <w:pPrChange w:id="2969" w:author="Karam Naser" w:date="2019-07-05T15:52:00Z">
          <w:pPr/>
        </w:pPrChange>
      </w:pPr>
      <w:ins w:id="2970" w:author="Karam Naser" w:date="2019-07-05T15:52:00Z">
        <w:r w:rsidRPr="0053772A">
          <w:rPr>
            <w:highlight w:val="yellow"/>
            <w:lang w:val="en-CA"/>
            <w:rPrChange w:id="2971" w:author="Karam Naser" w:date="2019-07-05T15:52:00Z">
              <w:rPr>
                <w:lang w:val="en-CA"/>
              </w:rPr>
            </w:rPrChange>
          </w:rPr>
          <w:t>{    9  -66  -88  -42   38   88   68   -4  -74  -86  -30   50   90   60  -17  -80 }</w:t>
        </w:r>
      </w:ins>
    </w:p>
    <w:p w14:paraId="3F491F07" w14:textId="77777777" w:rsidR="0053772A" w:rsidRPr="0053772A" w:rsidRDefault="0053772A">
      <w:pPr>
        <w:spacing w:before="0"/>
        <w:rPr>
          <w:ins w:id="2972" w:author="Karam Naser" w:date="2019-07-05T15:52:00Z"/>
          <w:highlight w:val="yellow"/>
          <w:lang w:val="en-CA"/>
          <w:rPrChange w:id="2973" w:author="Karam Naser" w:date="2019-07-05T15:52:00Z">
            <w:rPr>
              <w:ins w:id="2974" w:author="Karam Naser" w:date="2019-07-05T15:52:00Z"/>
              <w:lang w:val="en-CA"/>
            </w:rPr>
          </w:rPrChange>
        </w:rPr>
        <w:pPrChange w:id="2975" w:author="Karam Naser" w:date="2019-07-05T15:52:00Z">
          <w:pPr/>
        </w:pPrChange>
      </w:pPr>
      <w:ins w:id="2976" w:author="Karam Naser" w:date="2019-07-05T15:52:00Z">
        <w:r w:rsidRPr="0053772A">
          <w:rPr>
            <w:highlight w:val="yellow"/>
            <w:lang w:val="en-CA"/>
            <w:rPrChange w:id="2977" w:author="Karam Naser" w:date="2019-07-05T15:52:00Z">
              <w:rPr>
                <w:lang w:val="en-CA"/>
              </w:rPr>
            </w:rPrChange>
          </w:rPr>
          <w:t>{  -90  -50   38   89   56  -30  -88  -63   21   86   68  -13  -82  -74    4   78 }</w:t>
        </w:r>
      </w:ins>
    </w:p>
    <w:p w14:paraId="73383538" w14:textId="77777777" w:rsidR="0053772A" w:rsidRPr="0053772A" w:rsidRDefault="0053772A">
      <w:pPr>
        <w:spacing w:before="0"/>
        <w:rPr>
          <w:ins w:id="2978" w:author="Karam Naser" w:date="2019-07-05T15:52:00Z"/>
          <w:highlight w:val="yellow"/>
          <w:lang w:val="en-CA"/>
          <w:rPrChange w:id="2979" w:author="Karam Naser" w:date="2019-07-05T15:52:00Z">
            <w:rPr>
              <w:ins w:id="2980" w:author="Karam Naser" w:date="2019-07-05T15:52:00Z"/>
              <w:lang w:val="en-CA"/>
            </w:rPr>
          </w:rPrChange>
        </w:rPr>
        <w:pPrChange w:id="2981" w:author="Karam Naser" w:date="2019-07-05T15:52:00Z">
          <w:pPr/>
        </w:pPrChange>
      </w:pPr>
      <w:ins w:id="2982" w:author="Karam Naser" w:date="2019-07-05T15:52:00Z">
        <w:r w:rsidRPr="0053772A">
          <w:rPr>
            <w:highlight w:val="yellow"/>
            <w:lang w:val="en-CA"/>
            <w:rPrChange w:id="2983" w:author="Karam Naser" w:date="2019-07-05T15:52:00Z">
              <w:rPr>
                <w:lang w:val="en-CA"/>
              </w:rPr>
            </w:rPrChange>
          </w:rPr>
          <w:t>{    4   82   68  -21  -88  -56   38   90   42  -53  -88  -26   66   84    9  -77 }</w:t>
        </w:r>
      </w:ins>
    </w:p>
    <w:p w14:paraId="4E5E91D7" w14:textId="77777777" w:rsidR="0053772A" w:rsidRPr="0053772A" w:rsidRDefault="0053772A">
      <w:pPr>
        <w:spacing w:before="0"/>
        <w:rPr>
          <w:ins w:id="2984" w:author="Karam Naser" w:date="2019-07-05T15:52:00Z"/>
          <w:highlight w:val="yellow"/>
          <w:lang w:val="en-CA"/>
          <w:rPrChange w:id="2985" w:author="Karam Naser" w:date="2019-07-05T15:52:00Z">
            <w:rPr>
              <w:ins w:id="2986" w:author="Karam Naser" w:date="2019-07-05T15:52:00Z"/>
              <w:lang w:val="en-CA"/>
            </w:rPr>
          </w:rPrChange>
        </w:rPr>
        <w:pPrChange w:id="2987" w:author="Karam Naser" w:date="2019-07-05T15:52:00Z">
          <w:pPr/>
        </w:pPrChange>
      </w:pPr>
      <w:ins w:id="2988" w:author="Karam Naser" w:date="2019-07-05T15:52:00Z">
        <w:r w:rsidRPr="0053772A">
          <w:rPr>
            <w:highlight w:val="yellow"/>
            <w:lang w:val="en-CA"/>
            <w:rPrChange w:id="2989" w:author="Karam Naser" w:date="2019-07-05T15:52:00Z">
              <w:rPr>
                <w:lang w:val="en-CA"/>
              </w:rPr>
            </w:rPrChange>
          </w:rPr>
          <w:t>{   89   21  -74  -74   21   89   42  -60  -84    0   84   60  -42  -89  -21   74 }</w:t>
        </w:r>
      </w:ins>
    </w:p>
    <w:p w14:paraId="1D0DBF8C" w14:textId="77777777" w:rsidR="0053772A" w:rsidRPr="0053772A" w:rsidRDefault="0053772A">
      <w:pPr>
        <w:spacing w:before="0"/>
        <w:rPr>
          <w:ins w:id="2990" w:author="Karam Naser" w:date="2019-07-05T15:52:00Z"/>
          <w:highlight w:val="yellow"/>
          <w:lang w:val="en-CA"/>
          <w:rPrChange w:id="2991" w:author="Karam Naser" w:date="2019-07-05T15:52:00Z">
            <w:rPr>
              <w:ins w:id="2992" w:author="Karam Naser" w:date="2019-07-05T15:52:00Z"/>
              <w:lang w:val="en-CA"/>
            </w:rPr>
          </w:rPrChange>
        </w:rPr>
        <w:pPrChange w:id="2993" w:author="Karam Naser" w:date="2019-07-05T15:52:00Z">
          <w:pPr/>
        </w:pPrChange>
      </w:pPr>
      <w:ins w:id="2994" w:author="Karam Naser" w:date="2019-07-05T15:52:00Z">
        <w:r w:rsidRPr="0053772A">
          <w:rPr>
            <w:highlight w:val="yellow"/>
            <w:lang w:val="en-CA"/>
            <w:rPrChange w:id="2995" w:author="Karam Naser" w:date="2019-07-05T15:52:00Z">
              <w:rPr>
                <w:lang w:val="en-CA"/>
              </w:rPr>
            </w:rPrChange>
          </w:rPr>
          <w:t>{  -17  -90  -30   74   68  -38  -88   -9   84   53  -56  -82   13   89   34  -72 }</w:t>
        </w:r>
      </w:ins>
    </w:p>
    <w:p w14:paraId="337A1A8D" w14:textId="77777777" w:rsidR="0053772A" w:rsidRPr="0053772A" w:rsidRDefault="0053772A">
      <w:pPr>
        <w:spacing w:before="0"/>
        <w:rPr>
          <w:ins w:id="2996" w:author="Karam Naser" w:date="2019-07-05T15:52:00Z"/>
          <w:highlight w:val="yellow"/>
          <w:lang w:val="en-CA"/>
          <w:rPrChange w:id="2997" w:author="Karam Naser" w:date="2019-07-05T15:52:00Z">
            <w:rPr>
              <w:ins w:id="2998" w:author="Karam Naser" w:date="2019-07-05T15:52:00Z"/>
              <w:lang w:val="en-CA"/>
            </w:rPr>
          </w:rPrChange>
        </w:rPr>
        <w:pPrChange w:id="2999" w:author="Karam Naser" w:date="2019-07-05T15:52:00Z">
          <w:pPr/>
        </w:pPrChange>
      </w:pPr>
      <w:ins w:id="3000" w:author="Karam Naser" w:date="2019-07-05T15:52:00Z">
        <w:r w:rsidRPr="0053772A">
          <w:rPr>
            <w:highlight w:val="yellow"/>
            <w:lang w:val="en-CA"/>
            <w:rPrChange w:id="3001" w:author="Karam Naser" w:date="2019-07-05T15:52:00Z">
              <w:rPr>
                <w:lang w:val="en-CA"/>
              </w:rPr>
            </w:rPrChange>
          </w:rPr>
          <w:t>{  -86    9   90   21  -82  -50   66   72  -42  -86   13   90   17  -84  -45   68 }</w:t>
        </w:r>
      </w:ins>
    </w:p>
    <w:p w14:paraId="6E597201" w14:textId="77777777" w:rsidR="0053772A" w:rsidRPr="0053772A" w:rsidRDefault="0053772A">
      <w:pPr>
        <w:spacing w:before="0"/>
        <w:rPr>
          <w:ins w:id="3002" w:author="Karam Naser" w:date="2019-07-05T15:52:00Z"/>
          <w:lang w:val="en-CA"/>
        </w:rPr>
        <w:pPrChange w:id="3003" w:author="Karam Naser" w:date="2019-07-05T15:52:00Z">
          <w:pPr/>
        </w:pPrChange>
      </w:pPr>
      <w:ins w:id="3004" w:author="Karam Naser" w:date="2019-07-05T15:52:00Z">
        <w:r w:rsidRPr="0053772A">
          <w:rPr>
            <w:highlight w:val="yellow"/>
            <w:lang w:val="en-CA"/>
            <w:rPrChange w:id="3005" w:author="Karam Naser" w:date="2019-07-05T15:52:00Z">
              <w:rPr>
                <w:lang w:val="en-CA"/>
              </w:rPr>
            </w:rPrChange>
          </w:rPr>
          <w:t>{   30   86  -17  -89    4   90    9  -88  -21   86   34  -80  -45   74   56  -66 }</w:t>
        </w:r>
      </w:ins>
    </w:p>
    <w:p w14:paraId="787787F2" w14:textId="0E6AA248" w:rsidR="0053772A" w:rsidRDefault="0053772A" w:rsidP="0053772A">
      <w:pPr>
        <w:spacing w:before="0"/>
        <w:rPr>
          <w:ins w:id="3006" w:author="Karam Naser" w:date="2019-07-05T15:54:00Z"/>
          <w:lang w:val="en-CA"/>
        </w:rPr>
      </w:pPr>
      <w:ins w:id="3007" w:author="Karam Naser" w:date="2019-07-05T15:52:00Z">
        <w:r w:rsidRPr="0053772A">
          <w:rPr>
            <w:lang w:val="en-CA"/>
          </w:rPr>
          <w:t>}</w:t>
        </w:r>
      </w:ins>
    </w:p>
    <w:p w14:paraId="1BB1BB24" w14:textId="77777777" w:rsidR="0053772A" w:rsidRPr="0053772A" w:rsidRDefault="0053772A" w:rsidP="0053772A">
      <w:pPr>
        <w:numPr>
          <w:ilvl w:val="0"/>
          <w:numId w:val="23"/>
        </w:numPr>
        <w:spacing w:before="0"/>
        <w:rPr>
          <w:ins w:id="3008" w:author="Karam Naser" w:date="2019-07-05T15:54:00Z"/>
          <w:lang w:val="en-CA"/>
        </w:rPr>
      </w:pPr>
      <w:ins w:id="3009" w:author="Karam Naser" w:date="2019-07-05T15:54:00Z">
        <w:r w:rsidRPr="0053772A">
          <w:rPr>
            <w:lang w:val="en-CA"/>
          </w:rPr>
          <w:t>Otherwise, if trType is equal to 2 and nTbs is equal to 4, the following applies:</w:t>
        </w:r>
      </w:ins>
    </w:p>
    <w:p w14:paraId="0C650D54" w14:textId="77777777" w:rsidR="0053772A" w:rsidRPr="0053772A" w:rsidRDefault="0053772A" w:rsidP="0053772A">
      <w:pPr>
        <w:spacing w:before="0"/>
        <w:rPr>
          <w:ins w:id="3010" w:author="Karam Naser" w:date="2019-07-05T15:54:00Z"/>
          <w:lang w:val="en-CA"/>
        </w:rPr>
      </w:pPr>
      <w:ins w:id="3011" w:author="Karam Naser" w:date="2019-07-05T15:54:00Z">
        <w:r w:rsidRPr="0053772A">
          <w:rPr>
            <w:lang w:val="en-CA"/>
          </w:rPr>
          <w:t xml:space="preserve">transMatrix[ m ][ n ] = </w:t>
        </w:r>
        <w:r w:rsidRPr="0053772A">
          <w:rPr>
            <w:lang w:val="en-CA"/>
          </w:rPr>
          <w:tab/>
          <w:t>(</w:t>
        </w:r>
        <w:r w:rsidRPr="0053772A">
          <w:rPr>
            <w:lang w:val="en-CA"/>
          </w:rPr>
          <w:fldChar w:fldCharType="begin" w:fldLock="1"/>
        </w:r>
        <w:r w:rsidRPr="0053772A">
          <w:rPr>
            <w:lang w:val="en-CA"/>
          </w:rPr>
          <w:instrText xml:space="preserve"> STYLEREF 1 \s </w:instrText>
        </w:r>
        <w:r w:rsidRPr="0053772A">
          <w:rPr>
            <w:lang w:val="en-CA"/>
          </w:rPr>
          <w:fldChar w:fldCharType="separate"/>
        </w:r>
        <w:r w:rsidRPr="0053772A">
          <w:rPr>
            <w:lang w:val="en-CA"/>
          </w:rPr>
          <w:t>8</w:t>
        </w:r>
        <w:r w:rsidRPr="0053772A">
          <w:rPr>
            <w:lang w:val="en-CA"/>
          </w:rPr>
          <w:fldChar w:fldCharType="end"/>
        </w:r>
        <w:r w:rsidRPr="0053772A">
          <w:rPr>
            <w:lang w:val="en-CA"/>
          </w:rPr>
          <w:noBreakHyphen/>
        </w:r>
        <w:r w:rsidRPr="0053772A">
          <w:rPr>
            <w:lang w:val="en-CA"/>
          </w:rPr>
          <w:fldChar w:fldCharType="begin" w:fldLock="1"/>
        </w:r>
        <w:r w:rsidRPr="0053772A">
          <w:rPr>
            <w:lang w:val="en-CA"/>
          </w:rPr>
          <w:instrText xml:space="preserve"> SEQ Equation \* ARABIC \s 1 </w:instrText>
        </w:r>
        <w:r w:rsidRPr="0053772A">
          <w:rPr>
            <w:lang w:val="en-CA"/>
          </w:rPr>
          <w:fldChar w:fldCharType="separate"/>
        </w:r>
        <w:r w:rsidRPr="0053772A">
          <w:rPr>
            <w:lang w:val="en-CA"/>
          </w:rPr>
          <w:t>985</w:t>
        </w:r>
        <w:r w:rsidRPr="0053772A">
          <w:rPr>
            <w:lang w:val="en-CA"/>
          </w:rPr>
          <w:fldChar w:fldCharType="end"/>
        </w:r>
        <w:r w:rsidRPr="0053772A">
          <w:rPr>
            <w:lang w:val="en-CA"/>
          </w:rPr>
          <w:t>)</w:t>
        </w:r>
      </w:ins>
    </w:p>
    <w:p w14:paraId="1BBCFA4D" w14:textId="77777777" w:rsidR="0053772A" w:rsidRPr="0053772A" w:rsidRDefault="0053772A" w:rsidP="0053772A">
      <w:pPr>
        <w:spacing w:before="0"/>
        <w:rPr>
          <w:ins w:id="3012" w:author="Karam Naser" w:date="2019-07-05T15:54:00Z"/>
          <w:lang w:val="en-CA"/>
        </w:rPr>
      </w:pPr>
      <w:ins w:id="3013" w:author="Karam Naser" w:date="2019-07-05T15:54:00Z">
        <w:r w:rsidRPr="0053772A">
          <w:rPr>
            <w:lang w:val="en-CA"/>
          </w:rPr>
          <w:t>{</w:t>
        </w:r>
      </w:ins>
    </w:p>
    <w:p w14:paraId="3BDB2AF3" w14:textId="77777777" w:rsidR="0053772A" w:rsidRPr="0053772A" w:rsidRDefault="0053772A" w:rsidP="0053772A">
      <w:pPr>
        <w:spacing w:before="0"/>
        <w:rPr>
          <w:ins w:id="3014" w:author="Karam Naser" w:date="2019-07-05T15:54:00Z"/>
          <w:lang w:val="en-CA"/>
        </w:rPr>
      </w:pPr>
      <w:ins w:id="3015" w:author="Karam Naser" w:date="2019-07-05T15:54:00Z">
        <w:r w:rsidRPr="0053772A">
          <w:rPr>
            <w:lang w:val="en-CA"/>
          </w:rPr>
          <w:t>{  84   74   55   29 }</w:t>
        </w:r>
      </w:ins>
    </w:p>
    <w:p w14:paraId="620B70FC" w14:textId="77777777" w:rsidR="0053772A" w:rsidRPr="0053772A" w:rsidRDefault="0053772A" w:rsidP="0053772A">
      <w:pPr>
        <w:spacing w:before="0"/>
        <w:rPr>
          <w:ins w:id="3016" w:author="Karam Naser" w:date="2019-07-05T15:54:00Z"/>
          <w:lang w:val="en-CA"/>
        </w:rPr>
      </w:pPr>
      <w:ins w:id="3017" w:author="Karam Naser" w:date="2019-07-05T15:54:00Z">
        <w:r w:rsidRPr="0053772A">
          <w:rPr>
            <w:lang w:val="en-CA"/>
          </w:rPr>
          <w:t>{  74    0  −74  −74 }</w:t>
        </w:r>
      </w:ins>
    </w:p>
    <w:p w14:paraId="6BFA630A" w14:textId="77777777" w:rsidR="0053772A" w:rsidRPr="0053772A" w:rsidRDefault="0053772A" w:rsidP="0053772A">
      <w:pPr>
        <w:spacing w:before="0"/>
        <w:rPr>
          <w:ins w:id="3018" w:author="Karam Naser" w:date="2019-07-05T15:54:00Z"/>
          <w:lang w:val="en-CA"/>
        </w:rPr>
      </w:pPr>
      <w:ins w:id="3019" w:author="Karam Naser" w:date="2019-07-05T15:54:00Z">
        <w:r w:rsidRPr="0053772A">
          <w:rPr>
            <w:lang w:val="en-CA"/>
          </w:rPr>
          <w:t>{  55  −74  −29   84 }</w:t>
        </w:r>
      </w:ins>
    </w:p>
    <w:p w14:paraId="7FB65B42" w14:textId="77777777" w:rsidR="0053772A" w:rsidRPr="0053772A" w:rsidRDefault="0053772A" w:rsidP="0053772A">
      <w:pPr>
        <w:spacing w:before="0"/>
        <w:rPr>
          <w:ins w:id="3020" w:author="Karam Naser" w:date="2019-07-05T15:54:00Z"/>
          <w:lang w:val="en-CA"/>
        </w:rPr>
      </w:pPr>
      <w:ins w:id="3021" w:author="Karam Naser" w:date="2019-07-05T15:54:00Z">
        <w:r w:rsidRPr="0053772A">
          <w:rPr>
            <w:lang w:val="en-CA"/>
          </w:rPr>
          <w:t>{  29  −74   84  −55 }</w:t>
        </w:r>
      </w:ins>
    </w:p>
    <w:p w14:paraId="11D7F116" w14:textId="77777777" w:rsidR="0053772A" w:rsidRPr="0053772A" w:rsidRDefault="0053772A" w:rsidP="0053772A">
      <w:pPr>
        <w:spacing w:before="0"/>
        <w:rPr>
          <w:ins w:id="3022" w:author="Karam Naser" w:date="2019-07-05T15:54:00Z"/>
          <w:lang w:val="en-CA"/>
        </w:rPr>
      </w:pPr>
      <w:ins w:id="3023" w:author="Karam Naser" w:date="2019-07-05T15:54:00Z">
        <w:r w:rsidRPr="0053772A">
          <w:rPr>
            <w:lang w:val="en-CA"/>
          </w:rPr>
          <w:t>},</w:t>
        </w:r>
      </w:ins>
    </w:p>
    <w:p w14:paraId="2BE066C5" w14:textId="77777777" w:rsidR="0053772A" w:rsidRPr="0053772A" w:rsidRDefault="0053772A">
      <w:pPr>
        <w:spacing w:before="0"/>
        <w:rPr>
          <w:ins w:id="3024" w:author="Karam Naser" w:date="2019-07-05T15:52:00Z"/>
          <w:lang w:val="en-CA"/>
        </w:rPr>
        <w:pPrChange w:id="3025" w:author="Karam Naser" w:date="2019-07-05T15:52:00Z">
          <w:pPr/>
        </w:pPrChange>
      </w:pPr>
    </w:p>
    <w:p w14:paraId="1CA74B39" w14:textId="77777777" w:rsidR="0053772A" w:rsidRPr="0053772A" w:rsidRDefault="0053772A">
      <w:pPr>
        <w:spacing w:before="0"/>
        <w:rPr>
          <w:ins w:id="3026" w:author="Karam Naser" w:date="2019-07-05T15:52:00Z"/>
          <w:lang w:val="en-CA"/>
        </w:rPr>
        <w:pPrChange w:id="3027" w:author="Karam Naser" w:date="2019-07-05T15:52:00Z">
          <w:pPr/>
        </w:pPrChange>
      </w:pPr>
      <w:ins w:id="3028" w:author="Karam Naser" w:date="2019-07-05T15:52:00Z">
        <w:r w:rsidRPr="0053772A">
          <w:rPr>
            <w:lang w:val="en-CA"/>
          </w:rPr>
          <w:t>–</w:t>
        </w:r>
        <w:r w:rsidRPr="0053772A">
          <w:rPr>
            <w:lang w:val="en-CA"/>
          </w:rPr>
          <w:tab/>
          <w:t>Otherwise, if trType is equal to 2 and nTbs is equal to 8, the following applies:</w:t>
        </w:r>
      </w:ins>
    </w:p>
    <w:p w14:paraId="58FD8A5E" w14:textId="77777777" w:rsidR="0053772A" w:rsidRPr="0053772A" w:rsidRDefault="0053772A">
      <w:pPr>
        <w:spacing w:before="0"/>
        <w:rPr>
          <w:ins w:id="3029" w:author="Karam Naser" w:date="2019-07-05T15:52:00Z"/>
          <w:lang w:val="en-CA"/>
        </w:rPr>
        <w:pPrChange w:id="3030" w:author="Karam Naser" w:date="2019-07-05T15:52:00Z">
          <w:pPr/>
        </w:pPrChange>
      </w:pPr>
      <w:ins w:id="3031" w:author="Karam Naser" w:date="2019-07-05T15:52:00Z">
        <w:r w:rsidRPr="0053772A">
          <w:rPr>
            <w:lang w:val="en-CA"/>
          </w:rPr>
          <w:t xml:space="preserve">    transMatrix[ m ][ n ] =                        (8-979)</w:t>
        </w:r>
      </w:ins>
    </w:p>
    <w:p w14:paraId="11B22EFD" w14:textId="77777777" w:rsidR="0053772A" w:rsidRPr="0053772A" w:rsidRDefault="0053772A">
      <w:pPr>
        <w:spacing w:before="0"/>
        <w:rPr>
          <w:ins w:id="3032" w:author="Karam Naser" w:date="2019-07-05T15:52:00Z"/>
          <w:lang w:val="en-CA"/>
        </w:rPr>
        <w:pPrChange w:id="3033" w:author="Karam Naser" w:date="2019-07-05T15:52:00Z">
          <w:pPr/>
        </w:pPrChange>
      </w:pPr>
      <w:ins w:id="3034" w:author="Karam Naser" w:date="2019-07-05T15:52:00Z">
        <w:r w:rsidRPr="0053772A">
          <w:rPr>
            <w:lang w:val="en-CA"/>
          </w:rPr>
          <w:t>{</w:t>
        </w:r>
      </w:ins>
    </w:p>
    <w:p w14:paraId="7BC15688" w14:textId="77777777" w:rsidR="0053772A" w:rsidRPr="0053772A" w:rsidRDefault="0053772A">
      <w:pPr>
        <w:spacing w:before="0"/>
        <w:rPr>
          <w:ins w:id="3035" w:author="Karam Naser" w:date="2019-07-05T15:52:00Z"/>
          <w:highlight w:val="yellow"/>
          <w:lang w:val="en-CA"/>
          <w:rPrChange w:id="3036" w:author="Karam Naser" w:date="2019-07-05T15:53:00Z">
            <w:rPr>
              <w:ins w:id="3037" w:author="Karam Naser" w:date="2019-07-05T15:52:00Z"/>
              <w:lang w:val="en-CA"/>
            </w:rPr>
          </w:rPrChange>
        </w:rPr>
        <w:pPrChange w:id="3038" w:author="Karam Naser" w:date="2019-07-05T15:52:00Z">
          <w:pPr/>
        </w:pPrChange>
      </w:pPr>
      <w:ins w:id="3039" w:author="Karam Naser" w:date="2019-07-05T15:52:00Z">
        <w:r w:rsidRPr="0053772A">
          <w:rPr>
            <w:highlight w:val="yellow"/>
            <w:lang w:val="en-CA"/>
            <w:rPrChange w:id="3040" w:author="Karam Naser" w:date="2019-07-05T15:53:00Z">
              <w:rPr>
                <w:lang w:val="en-CA"/>
              </w:rPr>
            </w:rPrChange>
          </w:rPr>
          <w:t>{   86   85   78   71   60   46   32   16 }</w:t>
        </w:r>
      </w:ins>
    </w:p>
    <w:p w14:paraId="43218935" w14:textId="77777777" w:rsidR="0053772A" w:rsidRPr="0053772A" w:rsidRDefault="0053772A">
      <w:pPr>
        <w:spacing w:before="0"/>
        <w:rPr>
          <w:ins w:id="3041" w:author="Karam Naser" w:date="2019-07-05T15:52:00Z"/>
          <w:highlight w:val="yellow"/>
          <w:lang w:val="en-CA"/>
          <w:rPrChange w:id="3042" w:author="Karam Naser" w:date="2019-07-05T15:53:00Z">
            <w:rPr>
              <w:ins w:id="3043" w:author="Karam Naser" w:date="2019-07-05T15:52:00Z"/>
              <w:lang w:val="en-CA"/>
            </w:rPr>
          </w:rPrChange>
        </w:rPr>
        <w:pPrChange w:id="3044" w:author="Karam Naser" w:date="2019-07-05T15:52:00Z">
          <w:pPr/>
        </w:pPrChange>
      </w:pPr>
      <w:ins w:id="3045" w:author="Karam Naser" w:date="2019-07-05T15:52:00Z">
        <w:r w:rsidRPr="0053772A">
          <w:rPr>
            <w:highlight w:val="yellow"/>
            <w:lang w:val="en-CA"/>
            <w:rPrChange w:id="3046" w:author="Karam Naser" w:date="2019-07-05T15:53:00Z">
              <w:rPr>
                <w:lang w:val="en-CA"/>
              </w:rPr>
            </w:rPrChange>
          </w:rPr>
          <w:t>{   85   60   16  -32  -71  -86  -78  -46 }</w:t>
        </w:r>
      </w:ins>
    </w:p>
    <w:p w14:paraId="78997C02" w14:textId="77777777" w:rsidR="0053772A" w:rsidRPr="0053772A" w:rsidRDefault="0053772A">
      <w:pPr>
        <w:spacing w:before="0"/>
        <w:rPr>
          <w:ins w:id="3047" w:author="Karam Naser" w:date="2019-07-05T15:52:00Z"/>
          <w:highlight w:val="yellow"/>
          <w:lang w:val="en-CA"/>
          <w:rPrChange w:id="3048" w:author="Karam Naser" w:date="2019-07-05T15:53:00Z">
            <w:rPr>
              <w:ins w:id="3049" w:author="Karam Naser" w:date="2019-07-05T15:52:00Z"/>
              <w:lang w:val="en-CA"/>
            </w:rPr>
          </w:rPrChange>
        </w:rPr>
        <w:pPrChange w:id="3050" w:author="Karam Naser" w:date="2019-07-05T15:52:00Z">
          <w:pPr/>
        </w:pPrChange>
      </w:pPr>
      <w:ins w:id="3051" w:author="Karam Naser" w:date="2019-07-05T15:52:00Z">
        <w:r w:rsidRPr="0053772A">
          <w:rPr>
            <w:highlight w:val="yellow"/>
            <w:lang w:val="en-CA"/>
            <w:rPrChange w:id="3052" w:author="Karam Naser" w:date="2019-07-05T15:53:00Z">
              <w:rPr>
                <w:lang w:val="en-CA"/>
              </w:rPr>
            </w:rPrChange>
          </w:rPr>
          <w:t>{   78   16  -60  -86  -46   32   85   71 }</w:t>
        </w:r>
      </w:ins>
    </w:p>
    <w:p w14:paraId="33375D0D" w14:textId="77777777" w:rsidR="0053772A" w:rsidRPr="0053772A" w:rsidRDefault="0053772A">
      <w:pPr>
        <w:spacing w:before="0"/>
        <w:rPr>
          <w:ins w:id="3053" w:author="Karam Naser" w:date="2019-07-05T15:52:00Z"/>
          <w:highlight w:val="yellow"/>
          <w:lang w:val="en-CA"/>
          <w:rPrChange w:id="3054" w:author="Karam Naser" w:date="2019-07-05T15:53:00Z">
            <w:rPr>
              <w:ins w:id="3055" w:author="Karam Naser" w:date="2019-07-05T15:52:00Z"/>
              <w:lang w:val="en-CA"/>
            </w:rPr>
          </w:rPrChange>
        </w:rPr>
        <w:pPrChange w:id="3056" w:author="Karam Naser" w:date="2019-07-05T15:52:00Z">
          <w:pPr/>
        </w:pPrChange>
      </w:pPr>
      <w:ins w:id="3057" w:author="Karam Naser" w:date="2019-07-05T15:52:00Z">
        <w:r w:rsidRPr="0053772A">
          <w:rPr>
            <w:highlight w:val="yellow"/>
            <w:lang w:val="en-CA"/>
            <w:rPrChange w:id="3058" w:author="Karam Naser" w:date="2019-07-05T15:53:00Z">
              <w:rPr>
                <w:lang w:val="en-CA"/>
              </w:rPr>
            </w:rPrChange>
          </w:rPr>
          <w:t>{   71  -32  -86  -16   78   60  -46  -85 }</w:t>
        </w:r>
      </w:ins>
    </w:p>
    <w:p w14:paraId="6DF98D2B" w14:textId="77777777" w:rsidR="0053772A" w:rsidRPr="0053772A" w:rsidRDefault="0053772A">
      <w:pPr>
        <w:spacing w:before="0"/>
        <w:rPr>
          <w:ins w:id="3059" w:author="Karam Naser" w:date="2019-07-05T15:52:00Z"/>
          <w:highlight w:val="yellow"/>
          <w:lang w:val="en-CA"/>
          <w:rPrChange w:id="3060" w:author="Karam Naser" w:date="2019-07-05T15:53:00Z">
            <w:rPr>
              <w:ins w:id="3061" w:author="Karam Naser" w:date="2019-07-05T15:52:00Z"/>
              <w:lang w:val="en-CA"/>
            </w:rPr>
          </w:rPrChange>
        </w:rPr>
        <w:pPrChange w:id="3062" w:author="Karam Naser" w:date="2019-07-05T15:52:00Z">
          <w:pPr/>
        </w:pPrChange>
      </w:pPr>
      <w:ins w:id="3063" w:author="Karam Naser" w:date="2019-07-05T15:52:00Z">
        <w:r w:rsidRPr="0053772A">
          <w:rPr>
            <w:highlight w:val="yellow"/>
            <w:lang w:val="en-CA"/>
            <w:rPrChange w:id="3064" w:author="Karam Naser" w:date="2019-07-05T15:53:00Z">
              <w:rPr>
                <w:lang w:val="en-CA"/>
              </w:rPr>
            </w:rPrChange>
          </w:rPr>
          <w:t>{   60  -71  -46   78   32  -85  -16   86 }</w:t>
        </w:r>
      </w:ins>
    </w:p>
    <w:p w14:paraId="19A99579" w14:textId="77777777" w:rsidR="0053772A" w:rsidRPr="0053772A" w:rsidRDefault="0053772A">
      <w:pPr>
        <w:spacing w:before="0"/>
        <w:rPr>
          <w:ins w:id="3065" w:author="Karam Naser" w:date="2019-07-05T15:52:00Z"/>
          <w:highlight w:val="yellow"/>
          <w:lang w:val="en-CA"/>
          <w:rPrChange w:id="3066" w:author="Karam Naser" w:date="2019-07-05T15:53:00Z">
            <w:rPr>
              <w:ins w:id="3067" w:author="Karam Naser" w:date="2019-07-05T15:52:00Z"/>
              <w:lang w:val="en-CA"/>
            </w:rPr>
          </w:rPrChange>
        </w:rPr>
        <w:pPrChange w:id="3068" w:author="Karam Naser" w:date="2019-07-05T15:52:00Z">
          <w:pPr/>
        </w:pPrChange>
      </w:pPr>
      <w:ins w:id="3069" w:author="Karam Naser" w:date="2019-07-05T15:52:00Z">
        <w:r w:rsidRPr="0053772A">
          <w:rPr>
            <w:highlight w:val="yellow"/>
            <w:lang w:val="en-CA"/>
            <w:rPrChange w:id="3070" w:author="Karam Naser" w:date="2019-07-05T15:53:00Z">
              <w:rPr>
                <w:lang w:val="en-CA"/>
              </w:rPr>
            </w:rPrChange>
          </w:rPr>
          <w:t>{   46  -86   32   60  -85   16   71  -78 }</w:t>
        </w:r>
      </w:ins>
    </w:p>
    <w:p w14:paraId="19D7F756" w14:textId="77777777" w:rsidR="0053772A" w:rsidRPr="0053772A" w:rsidRDefault="0053772A">
      <w:pPr>
        <w:spacing w:before="0"/>
        <w:rPr>
          <w:ins w:id="3071" w:author="Karam Naser" w:date="2019-07-05T15:52:00Z"/>
          <w:highlight w:val="yellow"/>
          <w:lang w:val="en-CA"/>
          <w:rPrChange w:id="3072" w:author="Karam Naser" w:date="2019-07-05T15:53:00Z">
            <w:rPr>
              <w:ins w:id="3073" w:author="Karam Naser" w:date="2019-07-05T15:52:00Z"/>
              <w:lang w:val="en-CA"/>
            </w:rPr>
          </w:rPrChange>
        </w:rPr>
        <w:pPrChange w:id="3074" w:author="Karam Naser" w:date="2019-07-05T15:52:00Z">
          <w:pPr/>
        </w:pPrChange>
      </w:pPr>
      <w:ins w:id="3075" w:author="Karam Naser" w:date="2019-07-05T15:52:00Z">
        <w:r w:rsidRPr="0053772A">
          <w:rPr>
            <w:highlight w:val="yellow"/>
            <w:lang w:val="en-CA"/>
            <w:rPrChange w:id="3076" w:author="Karam Naser" w:date="2019-07-05T15:53:00Z">
              <w:rPr>
                <w:lang w:val="en-CA"/>
              </w:rPr>
            </w:rPrChange>
          </w:rPr>
          <w:t>{   32  -78   85  -46  -16   71  -86   60 }</w:t>
        </w:r>
      </w:ins>
    </w:p>
    <w:p w14:paraId="0D385073" w14:textId="77777777" w:rsidR="0053772A" w:rsidRPr="0053772A" w:rsidRDefault="0053772A">
      <w:pPr>
        <w:spacing w:before="0"/>
        <w:rPr>
          <w:ins w:id="3077" w:author="Karam Naser" w:date="2019-07-05T15:52:00Z"/>
          <w:lang w:val="en-CA"/>
        </w:rPr>
        <w:pPrChange w:id="3078" w:author="Karam Naser" w:date="2019-07-05T15:52:00Z">
          <w:pPr/>
        </w:pPrChange>
      </w:pPr>
      <w:ins w:id="3079" w:author="Karam Naser" w:date="2019-07-05T15:52:00Z">
        <w:r w:rsidRPr="0053772A">
          <w:rPr>
            <w:highlight w:val="yellow"/>
            <w:lang w:val="en-CA"/>
            <w:rPrChange w:id="3080" w:author="Karam Naser" w:date="2019-07-05T15:53:00Z">
              <w:rPr>
                <w:lang w:val="en-CA"/>
              </w:rPr>
            </w:rPrChange>
          </w:rPr>
          <w:t>{   16  -46   71  -85   86  -78   60  -32 }</w:t>
        </w:r>
      </w:ins>
    </w:p>
    <w:p w14:paraId="4472F3B7" w14:textId="77777777" w:rsidR="0053772A" w:rsidRPr="0053772A" w:rsidRDefault="0053772A">
      <w:pPr>
        <w:spacing w:before="0"/>
        <w:rPr>
          <w:ins w:id="3081" w:author="Karam Naser" w:date="2019-07-05T15:52:00Z"/>
          <w:lang w:val="en-CA"/>
        </w:rPr>
        <w:pPrChange w:id="3082" w:author="Karam Naser" w:date="2019-07-05T15:52:00Z">
          <w:pPr/>
        </w:pPrChange>
      </w:pPr>
      <w:ins w:id="3083" w:author="Karam Naser" w:date="2019-07-05T15:52:00Z">
        <w:r w:rsidRPr="0053772A">
          <w:rPr>
            <w:lang w:val="en-CA"/>
          </w:rPr>
          <w:t>}</w:t>
        </w:r>
      </w:ins>
    </w:p>
    <w:p w14:paraId="08FC8634" w14:textId="77777777" w:rsidR="0053772A" w:rsidRPr="0053772A" w:rsidRDefault="0053772A">
      <w:pPr>
        <w:spacing w:before="0"/>
        <w:rPr>
          <w:ins w:id="3084" w:author="Karam Naser" w:date="2019-07-05T15:52:00Z"/>
          <w:lang w:val="en-CA"/>
        </w:rPr>
        <w:pPrChange w:id="3085" w:author="Karam Naser" w:date="2019-07-05T15:52:00Z">
          <w:pPr/>
        </w:pPrChange>
      </w:pPr>
      <w:ins w:id="3086" w:author="Karam Naser" w:date="2019-07-05T15:52:00Z">
        <w:r w:rsidRPr="0053772A">
          <w:rPr>
            <w:lang w:val="en-CA"/>
          </w:rPr>
          <w:t>–</w:t>
        </w:r>
        <w:r w:rsidRPr="0053772A">
          <w:rPr>
            <w:lang w:val="en-CA"/>
          </w:rPr>
          <w:tab/>
          <w:t>Otherwise, if trType is equal to 2 and nTbs is equal to 16, the following applies:</w:t>
        </w:r>
      </w:ins>
    </w:p>
    <w:p w14:paraId="5AB540BF" w14:textId="77777777" w:rsidR="0053772A" w:rsidRPr="0053772A" w:rsidRDefault="0053772A">
      <w:pPr>
        <w:spacing w:before="0"/>
        <w:rPr>
          <w:ins w:id="3087" w:author="Karam Naser" w:date="2019-07-05T15:52:00Z"/>
          <w:lang w:val="en-CA"/>
        </w:rPr>
        <w:pPrChange w:id="3088" w:author="Karam Naser" w:date="2019-07-05T15:52:00Z">
          <w:pPr/>
        </w:pPrChange>
      </w:pPr>
      <w:ins w:id="3089" w:author="Karam Naser" w:date="2019-07-05T15:52:00Z">
        <w:r w:rsidRPr="0053772A">
          <w:rPr>
            <w:lang w:val="en-CA"/>
          </w:rPr>
          <w:t xml:space="preserve">    transMatrix[ m ][ n ] =                        (8-980)</w:t>
        </w:r>
      </w:ins>
    </w:p>
    <w:p w14:paraId="7681C0A4" w14:textId="77777777" w:rsidR="0053772A" w:rsidRPr="0053772A" w:rsidRDefault="0053772A">
      <w:pPr>
        <w:spacing w:before="0"/>
        <w:rPr>
          <w:ins w:id="3090" w:author="Karam Naser" w:date="2019-07-05T15:52:00Z"/>
          <w:lang w:val="en-CA"/>
        </w:rPr>
        <w:pPrChange w:id="3091" w:author="Karam Naser" w:date="2019-07-05T15:52:00Z">
          <w:pPr/>
        </w:pPrChange>
      </w:pPr>
      <w:ins w:id="3092" w:author="Karam Naser" w:date="2019-07-05T15:52:00Z">
        <w:r w:rsidRPr="0053772A">
          <w:rPr>
            <w:lang w:val="en-CA"/>
          </w:rPr>
          <w:t>{</w:t>
        </w:r>
      </w:ins>
    </w:p>
    <w:p w14:paraId="6AC84AF0" w14:textId="77777777" w:rsidR="0053772A" w:rsidRPr="0053772A" w:rsidRDefault="0053772A">
      <w:pPr>
        <w:spacing w:before="0"/>
        <w:rPr>
          <w:ins w:id="3093" w:author="Karam Naser" w:date="2019-07-05T15:52:00Z"/>
          <w:highlight w:val="yellow"/>
          <w:lang w:val="en-CA"/>
          <w:rPrChange w:id="3094" w:author="Karam Naser" w:date="2019-07-05T15:53:00Z">
            <w:rPr>
              <w:ins w:id="3095" w:author="Karam Naser" w:date="2019-07-05T15:52:00Z"/>
              <w:lang w:val="en-CA"/>
            </w:rPr>
          </w:rPrChange>
        </w:rPr>
        <w:pPrChange w:id="3096" w:author="Karam Naser" w:date="2019-07-05T15:52:00Z">
          <w:pPr/>
        </w:pPrChange>
      </w:pPr>
      <w:ins w:id="3097" w:author="Karam Naser" w:date="2019-07-05T15:52:00Z">
        <w:r w:rsidRPr="0053772A">
          <w:rPr>
            <w:highlight w:val="yellow"/>
            <w:lang w:val="en-CA"/>
            <w:rPrChange w:id="3098" w:author="Karam Naser" w:date="2019-07-05T15:53:00Z">
              <w:rPr>
                <w:lang w:val="en-CA"/>
              </w:rPr>
            </w:rPrChange>
          </w:rPr>
          <w:t>{   90   89   87   83   81   77   72   66   62   56   50   41   33   25   17    9 }</w:t>
        </w:r>
      </w:ins>
    </w:p>
    <w:p w14:paraId="20EFC0AA" w14:textId="77777777" w:rsidR="0053772A" w:rsidRPr="0053772A" w:rsidRDefault="0053772A">
      <w:pPr>
        <w:spacing w:before="0"/>
        <w:rPr>
          <w:ins w:id="3099" w:author="Karam Naser" w:date="2019-07-05T15:52:00Z"/>
          <w:highlight w:val="yellow"/>
          <w:lang w:val="en-CA"/>
          <w:rPrChange w:id="3100" w:author="Karam Naser" w:date="2019-07-05T15:53:00Z">
            <w:rPr>
              <w:ins w:id="3101" w:author="Karam Naser" w:date="2019-07-05T15:52:00Z"/>
              <w:lang w:val="en-CA"/>
            </w:rPr>
          </w:rPrChange>
        </w:rPr>
        <w:pPrChange w:id="3102" w:author="Karam Naser" w:date="2019-07-05T15:52:00Z">
          <w:pPr/>
        </w:pPrChange>
      </w:pPr>
      <w:ins w:id="3103" w:author="Karam Naser" w:date="2019-07-05T15:52:00Z">
        <w:r w:rsidRPr="0053772A">
          <w:rPr>
            <w:highlight w:val="yellow"/>
            <w:lang w:val="en-CA"/>
            <w:rPrChange w:id="3104" w:author="Karam Naser" w:date="2019-07-05T15:53:00Z">
              <w:rPr>
                <w:lang w:val="en-CA"/>
              </w:rPr>
            </w:rPrChange>
          </w:rPr>
          <w:t>{   89   81   66   50   25    0  -25  -50  -66  -81  -89  -89  -81  -66  -50  -25 }</w:t>
        </w:r>
      </w:ins>
    </w:p>
    <w:p w14:paraId="28BF0DC1" w14:textId="77777777" w:rsidR="0053772A" w:rsidRPr="0053772A" w:rsidRDefault="0053772A">
      <w:pPr>
        <w:spacing w:before="0"/>
        <w:rPr>
          <w:ins w:id="3105" w:author="Karam Naser" w:date="2019-07-05T15:52:00Z"/>
          <w:highlight w:val="yellow"/>
          <w:lang w:val="en-CA"/>
          <w:rPrChange w:id="3106" w:author="Karam Naser" w:date="2019-07-05T15:53:00Z">
            <w:rPr>
              <w:ins w:id="3107" w:author="Karam Naser" w:date="2019-07-05T15:52:00Z"/>
              <w:lang w:val="en-CA"/>
            </w:rPr>
          </w:rPrChange>
        </w:rPr>
        <w:pPrChange w:id="3108" w:author="Karam Naser" w:date="2019-07-05T15:52:00Z">
          <w:pPr/>
        </w:pPrChange>
      </w:pPr>
      <w:ins w:id="3109" w:author="Karam Naser" w:date="2019-07-05T15:52:00Z">
        <w:r w:rsidRPr="0053772A">
          <w:rPr>
            <w:highlight w:val="yellow"/>
            <w:lang w:val="en-CA"/>
            <w:rPrChange w:id="3110" w:author="Karam Naser" w:date="2019-07-05T15:53:00Z">
              <w:rPr>
                <w:lang w:val="en-CA"/>
              </w:rPr>
            </w:rPrChange>
          </w:rPr>
          <w:t>{   87   66   33   -9  -50  -77  -90  -81  -56  -17   25   62   83   89   72   41 }</w:t>
        </w:r>
      </w:ins>
    </w:p>
    <w:p w14:paraId="447F7057" w14:textId="77777777" w:rsidR="0053772A" w:rsidRPr="0053772A" w:rsidRDefault="0053772A">
      <w:pPr>
        <w:spacing w:before="0"/>
        <w:rPr>
          <w:ins w:id="3111" w:author="Karam Naser" w:date="2019-07-05T15:52:00Z"/>
          <w:highlight w:val="yellow"/>
          <w:lang w:val="en-CA"/>
          <w:rPrChange w:id="3112" w:author="Karam Naser" w:date="2019-07-05T15:53:00Z">
            <w:rPr>
              <w:ins w:id="3113" w:author="Karam Naser" w:date="2019-07-05T15:52:00Z"/>
              <w:lang w:val="en-CA"/>
            </w:rPr>
          </w:rPrChange>
        </w:rPr>
        <w:pPrChange w:id="3114" w:author="Karam Naser" w:date="2019-07-05T15:52:00Z">
          <w:pPr/>
        </w:pPrChange>
      </w:pPr>
      <w:ins w:id="3115" w:author="Karam Naser" w:date="2019-07-05T15:52:00Z">
        <w:r w:rsidRPr="0053772A">
          <w:rPr>
            <w:highlight w:val="yellow"/>
            <w:lang w:val="en-CA"/>
            <w:rPrChange w:id="3116" w:author="Karam Naser" w:date="2019-07-05T15:53:00Z">
              <w:rPr>
                <w:lang w:val="en-CA"/>
              </w:rPr>
            </w:rPrChange>
          </w:rPr>
          <w:t>{   83   50   -9  -62  -89  -77  -33   25   72   90   66   17  -41  -81  -87  -56 }</w:t>
        </w:r>
      </w:ins>
    </w:p>
    <w:p w14:paraId="6805A187" w14:textId="77777777" w:rsidR="0053772A" w:rsidRPr="0053772A" w:rsidRDefault="0053772A">
      <w:pPr>
        <w:spacing w:before="0"/>
        <w:rPr>
          <w:ins w:id="3117" w:author="Karam Naser" w:date="2019-07-05T15:52:00Z"/>
          <w:highlight w:val="yellow"/>
          <w:lang w:val="en-CA"/>
          <w:rPrChange w:id="3118" w:author="Karam Naser" w:date="2019-07-05T15:53:00Z">
            <w:rPr>
              <w:ins w:id="3119" w:author="Karam Naser" w:date="2019-07-05T15:52:00Z"/>
              <w:lang w:val="en-CA"/>
            </w:rPr>
          </w:rPrChange>
        </w:rPr>
        <w:pPrChange w:id="3120" w:author="Karam Naser" w:date="2019-07-05T15:52:00Z">
          <w:pPr/>
        </w:pPrChange>
      </w:pPr>
      <w:ins w:id="3121" w:author="Karam Naser" w:date="2019-07-05T15:52:00Z">
        <w:r w:rsidRPr="0053772A">
          <w:rPr>
            <w:highlight w:val="yellow"/>
            <w:lang w:val="en-CA"/>
            <w:rPrChange w:id="3122" w:author="Karam Naser" w:date="2019-07-05T15:53:00Z">
              <w:rPr>
                <w:lang w:val="en-CA"/>
              </w:rPr>
            </w:rPrChange>
          </w:rPr>
          <w:t>{   81   25  -50  -89  -66    0   66   89   50  -25  -81  -81  -25   50   89   66 }</w:t>
        </w:r>
      </w:ins>
    </w:p>
    <w:p w14:paraId="3B12B5C6" w14:textId="77777777" w:rsidR="0053772A" w:rsidRPr="0053772A" w:rsidRDefault="0053772A">
      <w:pPr>
        <w:spacing w:before="0"/>
        <w:rPr>
          <w:ins w:id="3123" w:author="Karam Naser" w:date="2019-07-05T15:52:00Z"/>
          <w:highlight w:val="yellow"/>
          <w:lang w:val="en-CA"/>
          <w:rPrChange w:id="3124" w:author="Karam Naser" w:date="2019-07-05T15:53:00Z">
            <w:rPr>
              <w:ins w:id="3125" w:author="Karam Naser" w:date="2019-07-05T15:52:00Z"/>
              <w:lang w:val="en-CA"/>
            </w:rPr>
          </w:rPrChange>
        </w:rPr>
        <w:pPrChange w:id="3126" w:author="Karam Naser" w:date="2019-07-05T15:52:00Z">
          <w:pPr/>
        </w:pPrChange>
      </w:pPr>
      <w:ins w:id="3127" w:author="Karam Naser" w:date="2019-07-05T15:52:00Z">
        <w:r w:rsidRPr="0053772A">
          <w:rPr>
            <w:highlight w:val="yellow"/>
            <w:lang w:val="en-CA"/>
            <w:rPrChange w:id="3128" w:author="Karam Naser" w:date="2019-07-05T15:53:00Z">
              <w:rPr>
                <w:lang w:val="en-CA"/>
              </w:rPr>
            </w:rPrChange>
          </w:rPr>
          <w:t>{   77    0  -77  -77    0   77   77    0  -77  -77    0   77   77    0  -77  -77 }</w:t>
        </w:r>
      </w:ins>
    </w:p>
    <w:p w14:paraId="57D43ED3" w14:textId="77777777" w:rsidR="0053772A" w:rsidRPr="0053772A" w:rsidRDefault="0053772A">
      <w:pPr>
        <w:spacing w:before="0"/>
        <w:rPr>
          <w:ins w:id="3129" w:author="Karam Naser" w:date="2019-07-05T15:52:00Z"/>
          <w:highlight w:val="yellow"/>
          <w:lang w:val="en-CA"/>
          <w:rPrChange w:id="3130" w:author="Karam Naser" w:date="2019-07-05T15:53:00Z">
            <w:rPr>
              <w:ins w:id="3131" w:author="Karam Naser" w:date="2019-07-05T15:52:00Z"/>
              <w:lang w:val="en-CA"/>
            </w:rPr>
          </w:rPrChange>
        </w:rPr>
        <w:pPrChange w:id="3132" w:author="Karam Naser" w:date="2019-07-05T15:52:00Z">
          <w:pPr/>
        </w:pPrChange>
      </w:pPr>
      <w:ins w:id="3133" w:author="Karam Naser" w:date="2019-07-05T15:52:00Z">
        <w:r w:rsidRPr="0053772A">
          <w:rPr>
            <w:highlight w:val="yellow"/>
            <w:lang w:val="en-CA"/>
            <w:rPrChange w:id="3134" w:author="Karam Naser" w:date="2019-07-05T15:53:00Z">
              <w:rPr>
                <w:lang w:val="en-CA"/>
              </w:rPr>
            </w:rPrChange>
          </w:rPr>
          <w:t>{   72  -25  -90  -33   66   77  -17  -89  -41   62   81   -9  -87  -50   56   83 }</w:t>
        </w:r>
      </w:ins>
    </w:p>
    <w:p w14:paraId="047B12F3" w14:textId="77777777" w:rsidR="0053772A" w:rsidRPr="0053772A" w:rsidRDefault="0053772A">
      <w:pPr>
        <w:spacing w:before="0"/>
        <w:rPr>
          <w:ins w:id="3135" w:author="Karam Naser" w:date="2019-07-05T15:52:00Z"/>
          <w:highlight w:val="yellow"/>
          <w:lang w:val="en-CA"/>
          <w:rPrChange w:id="3136" w:author="Karam Naser" w:date="2019-07-05T15:53:00Z">
            <w:rPr>
              <w:ins w:id="3137" w:author="Karam Naser" w:date="2019-07-05T15:52:00Z"/>
              <w:lang w:val="en-CA"/>
            </w:rPr>
          </w:rPrChange>
        </w:rPr>
        <w:pPrChange w:id="3138" w:author="Karam Naser" w:date="2019-07-05T15:52:00Z">
          <w:pPr/>
        </w:pPrChange>
      </w:pPr>
      <w:ins w:id="3139" w:author="Karam Naser" w:date="2019-07-05T15:52:00Z">
        <w:r w:rsidRPr="0053772A">
          <w:rPr>
            <w:highlight w:val="yellow"/>
            <w:lang w:val="en-CA"/>
            <w:rPrChange w:id="3140" w:author="Karam Naser" w:date="2019-07-05T15:53:00Z">
              <w:rPr>
                <w:lang w:val="en-CA"/>
              </w:rPr>
            </w:rPrChange>
          </w:rPr>
          <w:t>{   66  -50  -81   25   89    0  -89  -25   81   50  -66  -66   50   81  -25  -89 }</w:t>
        </w:r>
      </w:ins>
    </w:p>
    <w:p w14:paraId="0092B625" w14:textId="77777777" w:rsidR="0053772A" w:rsidRPr="0053772A" w:rsidRDefault="0053772A">
      <w:pPr>
        <w:spacing w:before="0"/>
        <w:rPr>
          <w:ins w:id="3141" w:author="Karam Naser" w:date="2019-07-05T15:52:00Z"/>
          <w:highlight w:val="yellow"/>
          <w:lang w:val="en-CA"/>
          <w:rPrChange w:id="3142" w:author="Karam Naser" w:date="2019-07-05T15:53:00Z">
            <w:rPr>
              <w:ins w:id="3143" w:author="Karam Naser" w:date="2019-07-05T15:52:00Z"/>
              <w:lang w:val="en-CA"/>
            </w:rPr>
          </w:rPrChange>
        </w:rPr>
        <w:pPrChange w:id="3144" w:author="Karam Naser" w:date="2019-07-05T15:52:00Z">
          <w:pPr/>
        </w:pPrChange>
      </w:pPr>
      <w:ins w:id="3145" w:author="Karam Naser" w:date="2019-07-05T15:52:00Z">
        <w:r w:rsidRPr="0053772A">
          <w:rPr>
            <w:highlight w:val="yellow"/>
            <w:lang w:val="en-CA"/>
            <w:rPrChange w:id="3146" w:author="Karam Naser" w:date="2019-07-05T15:53:00Z">
              <w:rPr>
                <w:lang w:val="en-CA"/>
              </w:rPr>
            </w:rPrChange>
          </w:rPr>
          <w:t>{   62  -66  -56   72   50  -77  -41   81   33  -83  -25   87   17  -89   -9   90 }</w:t>
        </w:r>
      </w:ins>
    </w:p>
    <w:p w14:paraId="17624FF5" w14:textId="77777777" w:rsidR="0053772A" w:rsidRPr="0053772A" w:rsidRDefault="0053772A">
      <w:pPr>
        <w:spacing w:before="0"/>
        <w:rPr>
          <w:ins w:id="3147" w:author="Karam Naser" w:date="2019-07-05T15:52:00Z"/>
          <w:highlight w:val="yellow"/>
          <w:lang w:val="en-CA"/>
          <w:rPrChange w:id="3148" w:author="Karam Naser" w:date="2019-07-05T15:53:00Z">
            <w:rPr>
              <w:ins w:id="3149" w:author="Karam Naser" w:date="2019-07-05T15:52:00Z"/>
              <w:lang w:val="en-CA"/>
            </w:rPr>
          </w:rPrChange>
        </w:rPr>
        <w:pPrChange w:id="3150" w:author="Karam Naser" w:date="2019-07-05T15:52:00Z">
          <w:pPr/>
        </w:pPrChange>
      </w:pPr>
      <w:ins w:id="3151" w:author="Karam Naser" w:date="2019-07-05T15:52:00Z">
        <w:r w:rsidRPr="0053772A">
          <w:rPr>
            <w:highlight w:val="yellow"/>
            <w:lang w:val="en-CA"/>
            <w:rPrChange w:id="3152" w:author="Karam Naser" w:date="2019-07-05T15:53:00Z">
              <w:rPr>
                <w:lang w:val="en-CA"/>
              </w:rPr>
            </w:rPrChange>
          </w:rPr>
          <w:t>{   56  -81  -17   90  -25  -77   62   50  -83   -9   89  -33  -72   66   41  -87 }</w:t>
        </w:r>
      </w:ins>
    </w:p>
    <w:p w14:paraId="31A22B6B" w14:textId="77777777" w:rsidR="0053772A" w:rsidRPr="0053772A" w:rsidRDefault="0053772A">
      <w:pPr>
        <w:spacing w:before="0"/>
        <w:rPr>
          <w:ins w:id="3153" w:author="Karam Naser" w:date="2019-07-05T15:52:00Z"/>
          <w:highlight w:val="yellow"/>
          <w:lang w:val="en-CA"/>
          <w:rPrChange w:id="3154" w:author="Karam Naser" w:date="2019-07-05T15:53:00Z">
            <w:rPr>
              <w:ins w:id="3155" w:author="Karam Naser" w:date="2019-07-05T15:52:00Z"/>
              <w:lang w:val="en-CA"/>
            </w:rPr>
          </w:rPrChange>
        </w:rPr>
        <w:pPrChange w:id="3156" w:author="Karam Naser" w:date="2019-07-05T15:52:00Z">
          <w:pPr/>
        </w:pPrChange>
      </w:pPr>
      <w:ins w:id="3157" w:author="Karam Naser" w:date="2019-07-05T15:52:00Z">
        <w:r w:rsidRPr="0053772A">
          <w:rPr>
            <w:highlight w:val="yellow"/>
            <w:lang w:val="en-CA"/>
            <w:rPrChange w:id="3158" w:author="Karam Naser" w:date="2019-07-05T15:53:00Z">
              <w:rPr>
                <w:lang w:val="en-CA"/>
              </w:rPr>
            </w:rPrChange>
          </w:rPr>
          <w:t>{   50  -89   25   66  -81    0   81  -66  -25   89  -50  -50   89  -25  -66   81 }</w:t>
        </w:r>
      </w:ins>
    </w:p>
    <w:p w14:paraId="35687CCE" w14:textId="77777777" w:rsidR="0053772A" w:rsidRPr="0053772A" w:rsidRDefault="0053772A">
      <w:pPr>
        <w:spacing w:before="0"/>
        <w:rPr>
          <w:ins w:id="3159" w:author="Karam Naser" w:date="2019-07-05T15:52:00Z"/>
          <w:highlight w:val="yellow"/>
          <w:lang w:val="en-CA"/>
          <w:rPrChange w:id="3160" w:author="Karam Naser" w:date="2019-07-05T15:53:00Z">
            <w:rPr>
              <w:ins w:id="3161" w:author="Karam Naser" w:date="2019-07-05T15:52:00Z"/>
              <w:lang w:val="en-CA"/>
            </w:rPr>
          </w:rPrChange>
        </w:rPr>
        <w:pPrChange w:id="3162" w:author="Karam Naser" w:date="2019-07-05T15:52:00Z">
          <w:pPr/>
        </w:pPrChange>
      </w:pPr>
      <w:ins w:id="3163" w:author="Karam Naser" w:date="2019-07-05T15:52:00Z">
        <w:r w:rsidRPr="0053772A">
          <w:rPr>
            <w:highlight w:val="yellow"/>
            <w:lang w:val="en-CA"/>
            <w:rPrChange w:id="3164" w:author="Karam Naser" w:date="2019-07-05T15:53:00Z">
              <w:rPr>
                <w:lang w:val="en-CA"/>
              </w:rPr>
            </w:rPrChange>
          </w:rPr>
          <w:t>{   41  -89   62   17  -81   77   -9  -66   87  -33  -50   90  -56  -25   83  -72 }</w:t>
        </w:r>
      </w:ins>
    </w:p>
    <w:p w14:paraId="0488AD44" w14:textId="77777777" w:rsidR="0053772A" w:rsidRPr="0053772A" w:rsidRDefault="0053772A">
      <w:pPr>
        <w:spacing w:before="0"/>
        <w:rPr>
          <w:ins w:id="3165" w:author="Karam Naser" w:date="2019-07-05T15:52:00Z"/>
          <w:highlight w:val="yellow"/>
          <w:lang w:val="en-CA"/>
          <w:rPrChange w:id="3166" w:author="Karam Naser" w:date="2019-07-05T15:53:00Z">
            <w:rPr>
              <w:ins w:id="3167" w:author="Karam Naser" w:date="2019-07-05T15:52:00Z"/>
              <w:lang w:val="en-CA"/>
            </w:rPr>
          </w:rPrChange>
        </w:rPr>
        <w:pPrChange w:id="3168" w:author="Karam Naser" w:date="2019-07-05T15:52:00Z">
          <w:pPr/>
        </w:pPrChange>
      </w:pPr>
      <w:ins w:id="3169" w:author="Karam Naser" w:date="2019-07-05T15:52:00Z">
        <w:r w:rsidRPr="0053772A">
          <w:rPr>
            <w:highlight w:val="yellow"/>
            <w:lang w:val="en-CA"/>
            <w:rPrChange w:id="3170" w:author="Karam Naser" w:date="2019-07-05T15:53:00Z">
              <w:rPr>
                <w:lang w:val="en-CA"/>
              </w:rPr>
            </w:rPrChange>
          </w:rPr>
          <w:t>{   33  -81   83  -41  -25   77  -87   50   17  -72   89  -56   -9   66  -90   62 }</w:t>
        </w:r>
      </w:ins>
    </w:p>
    <w:p w14:paraId="0A6BAAFA" w14:textId="77777777" w:rsidR="0053772A" w:rsidRPr="0053772A" w:rsidRDefault="0053772A">
      <w:pPr>
        <w:spacing w:before="0"/>
        <w:rPr>
          <w:ins w:id="3171" w:author="Karam Naser" w:date="2019-07-05T15:52:00Z"/>
          <w:highlight w:val="yellow"/>
          <w:lang w:val="en-CA"/>
          <w:rPrChange w:id="3172" w:author="Karam Naser" w:date="2019-07-05T15:53:00Z">
            <w:rPr>
              <w:ins w:id="3173" w:author="Karam Naser" w:date="2019-07-05T15:52:00Z"/>
              <w:lang w:val="en-CA"/>
            </w:rPr>
          </w:rPrChange>
        </w:rPr>
        <w:pPrChange w:id="3174" w:author="Karam Naser" w:date="2019-07-05T15:52:00Z">
          <w:pPr/>
        </w:pPrChange>
      </w:pPr>
      <w:ins w:id="3175" w:author="Karam Naser" w:date="2019-07-05T15:52:00Z">
        <w:r w:rsidRPr="0053772A">
          <w:rPr>
            <w:highlight w:val="yellow"/>
            <w:lang w:val="en-CA"/>
            <w:rPrChange w:id="3176" w:author="Karam Naser" w:date="2019-07-05T15:53:00Z">
              <w:rPr>
                <w:lang w:val="en-CA"/>
              </w:rPr>
            </w:rPrChange>
          </w:rPr>
          <w:t>{   25  -66   89  -81   50    0  -50   81  -89   66  -25  -25   66  -89   81  -50 }</w:t>
        </w:r>
      </w:ins>
    </w:p>
    <w:p w14:paraId="5F8ADECF" w14:textId="77777777" w:rsidR="0053772A" w:rsidRPr="0053772A" w:rsidRDefault="0053772A">
      <w:pPr>
        <w:spacing w:before="0"/>
        <w:rPr>
          <w:ins w:id="3177" w:author="Karam Naser" w:date="2019-07-05T15:52:00Z"/>
          <w:highlight w:val="yellow"/>
          <w:lang w:val="en-CA"/>
          <w:rPrChange w:id="3178" w:author="Karam Naser" w:date="2019-07-05T15:53:00Z">
            <w:rPr>
              <w:ins w:id="3179" w:author="Karam Naser" w:date="2019-07-05T15:52:00Z"/>
              <w:lang w:val="en-CA"/>
            </w:rPr>
          </w:rPrChange>
        </w:rPr>
        <w:pPrChange w:id="3180" w:author="Karam Naser" w:date="2019-07-05T15:52:00Z">
          <w:pPr/>
        </w:pPrChange>
      </w:pPr>
      <w:ins w:id="3181" w:author="Karam Naser" w:date="2019-07-05T15:52:00Z">
        <w:r w:rsidRPr="0053772A">
          <w:rPr>
            <w:highlight w:val="yellow"/>
            <w:lang w:val="en-CA"/>
            <w:rPrChange w:id="3182" w:author="Karam Naser" w:date="2019-07-05T15:53:00Z">
              <w:rPr>
                <w:lang w:val="en-CA"/>
              </w:rPr>
            </w:rPrChange>
          </w:rPr>
          <w:t>{   17  -50   72  -87   89  -77   56  -25   -9   41  -66   83  -90   81  -62   33 }</w:t>
        </w:r>
      </w:ins>
    </w:p>
    <w:p w14:paraId="6D92888F" w14:textId="77777777" w:rsidR="0053772A" w:rsidRPr="0053772A" w:rsidRDefault="0053772A">
      <w:pPr>
        <w:spacing w:before="0"/>
        <w:rPr>
          <w:ins w:id="3183" w:author="Karam Naser" w:date="2019-07-05T15:52:00Z"/>
          <w:lang w:val="en-CA"/>
        </w:rPr>
        <w:pPrChange w:id="3184" w:author="Karam Naser" w:date="2019-07-05T15:52:00Z">
          <w:pPr/>
        </w:pPrChange>
      </w:pPr>
      <w:ins w:id="3185" w:author="Karam Naser" w:date="2019-07-05T15:52:00Z">
        <w:r w:rsidRPr="0053772A">
          <w:rPr>
            <w:highlight w:val="yellow"/>
            <w:lang w:val="en-CA"/>
            <w:rPrChange w:id="3186" w:author="Karam Naser" w:date="2019-07-05T15:53:00Z">
              <w:rPr>
                <w:lang w:val="en-CA"/>
              </w:rPr>
            </w:rPrChange>
          </w:rPr>
          <w:t>{    9  -25   41  -56   66  -77   83  -89   90  -87   81  -72   62  -50   33  -17 }</w:t>
        </w:r>
      </w:ins>
    </w:p>
    <w:p w14:paraId="298DBC3A" w14:textId="77777777" w:rsidR="0053772A" w:rsidRPr="0053772A" w:rsidRDefault="0053772A">
      <w:pPr>
        <w:spacing w:before="0"/>
        <w:rPr>
          <w:ins w:id="3187" w:author="Karam Naser" w:date="2019-07-05T15:52:00Z"/>
          <w:lang w:val="en-CA"/>
        </w:rPr>
        <w:pPrChange w:id="3188" w:author="Karam Naser" w:date="2019-07-05T15:52:00Z">
          <w:pPr/>
        </w:pPrChange>
      </w:pPr>
      <w:ins w:id="3189" w:author="Karam Naser" w:date="2019-07-05T15:52:00Z">
        <w:r w:rsidRPr="0053772A">
          <w:rPr>
            <w:lang w:val="en-CA"/>
          </w:rPr>
          <w:t>}</w:t>
        </w:r>
      </w:ins>
    </w:p>
    <w:p w14:paraId="3D7AD4A9" w14:textId="77777777" w:rsidR="0053772A" w:rsidRPr="0053772A" w:rsidRDefault="0053772A">
      <w:pPr>
        <w:spacing w:before="0"/>
        <w:rPr>
          <w:ins w:id="3190" w:author="Karam Naser" w:date="2019-07-05T15:52:00Z"/>
          <w:lang w:val="en-CA"/>
        </w:rPr>
        <w:pPrChange w:id="3191" w:author="Karam Naser" w:date="2019-07-05T15:52:00Z">
          <w:pPr/>
        </w:pPrChange>
      </w:pPr>
      <w:ins w:id="3192" w:author="Karam Naser" w:date="2019-07-05T15:52:00Z">
        <w:r w:rsidRPr="0053772A">
          <w:rPr>
            <w:lang w:val="en-CA"/>
          </w:rPr>
          <w:t>–</w:t>
        </w:r>
        <w:r w:rsidRPr="0053772A">
          <w:rPr>
            <w:lang w:val="en-CA"/>
          </w:rPr>
          <w:tab/>
          <w:t>Otherwise, if trType is equal to 2 and nTbs is equal to 32, the following applies:</w:t>
        </w:r>
      </w:ins>
    </w:p>
    <w:p w14:paraId="2C3D3E33" w14:textId="77777777" w:rsidR="0053772A" w:rsidRPr="0053772A" w:rsidRDefault="0053772A">
      <w:pPr>
        <w:spacing w:before="0"/>
        <w:rPr>
          <w:ins w:id="3193" w:author="Karam Naser" w:date="2019-07-05T15:52:00Z"/>
          <w:lang w:val="en-CA"/>
        </w:rPr>
        <w:pPrChange w:id="3194" w:author="Karam Naser" w:date="2019-07-05T15:52:00Z">
          <w:pPr/>
        </w:pPrChange>
      </w:pPr>
      <w:ins w:id="3195" w:author="Karam Naser" w:date="2019-07-05T15:52:00Z">
        <w:r w:rsidRPr="0053772A">
          <w:rPr>
            <w:lang w:val="en-CA"/>
          </w:rPr>
          <w:t xml:space="preserve">    transMatrix[ m ][ n ] = transMatrixCol0to15[ m ][ n ] with m = 0..15, n = 0..15</w:t>
        </w:r>
        <w:r w:rsidRPr="0053772A">
          <w:rPr>
            <w:lang w:val="en-CA"/>
          </w:rPr>
          <w:tab/>
          <w:t>(8-981)</w:t>
        </w:r>
      </w:ins>
    </w:p>
    <w:p w14:paraId="4487E618" w14:textId="77777777" w:rsidR="0053772A" w:rsidRPr="0053772A" w:rsidRDefault="0053772A">
      <w:pPr>
        <w:spacing w:before="0"/>
        <w:rPr>
          <w:ins w:id="3196" w:author="Karam Naser" w:date="2019-07-05T15:52:00Z"/>
          <w:lang w:val="en-CA"/>
        </w:rPr>
        <w:pPrChange w:id="3197" w:author="Karam Naser" w:date="2019-07-05T15:52:00Z">
          <w:pPr/>
        </w:pPrChange>
      </w:pPr>
      <w:ins w:id="3198" w:author="Karam Naser" w:date="2019-07-05T15:52:00Z">
        <w:r w:rsidRPr="0053772A">
          <w:rPr>
            <w:lang w:val="en-CA"/>
          </w:rPr>
          <w:lastRenderedPageBreak/>
          <w:t xml:space="preserve">    transMatrix[ m ][ n ] =                        (8-982)</w:t>
        </w:r>
      </w:ins>
    </w:p>
    <w:p w14:paraId="2C931012" w14:textId="77777777" w:rsidR="0053772A" w:rsidRPr="0053772A" w:rsidRDefault="0053772A">
      <w:pPr>
        <w:spacing w:before="0"/>
        <w:rPr>
          <w:ins w:id="3199" w:author="Karam Naser" w:date="2019-07-05T15:52:00Z"/>
          <w:lang w:val="en-CA"/>
        </w:rPr>
        <w:pPrChange w:id="3200" w:author="Karam Naser" w:date="2019-07-05T15:52:00Z">
          <w:pPr/>
        </w:pPrChange>
      </w:pPr>
      <w:ins w:id="3201" w:author="Karam Naser" w:date="2019-07-05T15:52:00Z">
        <w:r w:rsidRPr="0053772A">
          <w:rPr>
            <w:lang w:val="en-CA"/>
          </w:rPr>
          <w:t>{</w:t>
        </w:r>
      </w:ins>
    </w:p>
    <w:p w14:paraId="20DC44DA" w14:textId="77777777" w:rsidR="0053772A" w:rsidRPr="0053772A" w:rsidRDefault="0053772A">
      <w:pPr>
        <w:spacing w:before="0"/>
        <w:rPr>
          <w:ins w:id="3202" w:author="Karam Naser" w:date="2019-07-05T15:52:00Z"/>
          <w:highlight w:val="yellow"/>
          <w:lang w:val="en-CA"/>
          <w:rPrChange w:id="3203" w:author="Karam Naser" w:date="2019-07-05T15:53:00Z">
            <w:rPr>
              <w:ins w:id="3204" w:author="Karam Naser" w:date="2019-07-05T15:52:00Z"/>
              <w:lang w:val="en-CA"/>
            </w:rPr>
          </w:rPrChange>
        </w:rPr>
        <w:pPrChange w:id="3205" w:author="Karam Naser" w:date="2019-07-05T15:52:00Z">
          <w:pPr/>
        </w:pPrChange>
      </w:pPr>
      <w:ins w:id="3206" w:author="Karam Naser" w:date="2019-07-05T15:52:00Z">
        <w:r w:rsidRPr="0053772A">
          <w:rPr>
            <w:highlight w:val="yellow"/>
            <w:lang w:val="en-CA"/>
            <w:rPrChange w:id="3207" w:author="Karam Naser" w:date="2019-07-05T15:53:00Z">
              <w:rPr>
                <w:lang w:val="en-CA"/>
              </w:rPr>
            </w:rPrChange>
          </w:rPr>
          <w:t>{   90   90   89   88   88   86   86   84   82   80   78   77   74   72   68   66 }</w:t>
        </w:r>
      </w:ins>
    </w:p>
    <w:p w14:paraId="3D4A2F85" w14:textId="77777777" w:rsidR="0053772A" w:rsidRPr="0053772A" w:rsidRDefault="0053772A">
      <w:pPr>
        <w:spacing w:before="0"/>
        <w:rPr>
          <w:ins w:id="3208" w:author="Karam Naser" w:date="2019-07-05T15:52:00Z"/>
          <w:highlight w:val="yellow"/>
          <w:lang w:val="en-CA"/>
          <w:rPrChange w:id="3209" w:author="Karam Naser" w:date="2019-07-05T15:53:00Z">
            <w:rPr>
              <w:ins w:id="3210" w:author="Karam Naser" w:date="2019-07-05T15:52:00Z"/>
              <w:lang w:val="en-CA"/>
            </w:rPr>
          </w:rPrChange>
        </w:rPr>
        <w:pPrChange w:id="3211" w:author="Karam Naser" w:date="2019-07-05T15:52:00Z">
          <w:pPr/>
        </w:pPrChange>
      </w:pPr>
      <w:ins w:id="3212" w:author="Karam Naser" w:date="2019-07-05T15:52:00Z">
        <w:r w:rsidRPr="0053772A">
          <w:rPr>
            <w:highlight w:val="yellow"/>
            <w:lang w:val="en-CA"/>
            <w:rPrChange w:id="3213" w:author="Karam Naser" w:date="2019-07-05T15:53:00Z">
              <w:rPr>
                <w:lang w:val="en-CA"/>
              </w:rPr>
            </w:rPrChange>
          </w:rPr>
          <w:t>{   90   88   84   78   72   63   53   42   30   17    4   -9  -21  -34  -45  -56 }</w:t>
        </w:r>
      </w:ins>
    </w:p>
    <w:p w14:paraId="620DD05D" w14:textId="77777777" w:rsidR="0053772A" w:rsidRPr="0053772A" w:rsidRDefault="0053772A">
      <w:pPr>
        <w:spacing w:before="0"/>
        <w:rPr>
          <w:ins w:id="3214" w:author="Karam Naser" w:date="2019-07-05T15:52:00Z"/>
          <w:highlight w:val="yellow"/>
          <w:lang w:val="en-CA"/>
          <w:rPrChange w:id="3215" w:author="Karam Naser" w:date="2019-07-05T15:53:00Z">
            <w:rPr>
              <w:ins w:id="3216" w:author="Karam Naser" w:date="2019-07-05T15:52:00Z"/>
              <w:lang w:val="en-CA"/>
            </w:rPr>
          </w:rPrChange>
        </w:rPr>
        <w:pPrChange w:id="3217" w:author="Karam Naser" w:date="2019-07-05T15:52:00Z">
          <w:pPr/>
        </w:pPrChange>
      </w:pPr>
      <w:ins w:id="3218" w:author="Karam Naser" w:date="2019-07-05T15:52:00Z">
        <w:r w:rsidRPr="0053772A">
          <w:rPr>
            <w:highlight w:val="yellow"/>
            <w:lang w:val="en-CA"/>
            <w:rPrChange w:id="3219" w:author="Karam Naser" w:date="2019-07-05T15:53:00Z">
              <w:rPr>
                <w:lang w:val="en-CA"/>
              </w:rPr>
            </w:rPrChange>
          </w:rPr>
          <w:t>{   89   84   74   60   42   21    0  -21  -42  -60  -74  -84  -89  -89  -84  -74 }</w:t>
        </w:r>
      </w:ins>
    </w:p>
    <w:p w14:paraId="46FF71D3" w14:textId="77777777" w:rsidR="0053772A" w:rsidRPr="0053772A" w:rsidRDefault="0053772A">
      <w:pPr>
        <w:spacing w:before="0"/>
        <w:rPr>
          <w:ins w:id="3220" w:author="Karam Naser" w:date="2019-07-05T15:52:00Z"/>
          <w:highlight w:val="yellow"/>
          <w:lang w:val="en-CA"/>
          <w:rPrChange w:id="3221" w:author="Karam Naser" w:date="2019-07-05T15:53:00Z">
            <w:rPr>
              <w:ins w:id="3222" w:author="Karam Naser" w:date="2019-07-05T15:52:00Z"/>
              <w:lang w:val="en-CA"/>
            </w:rPr>
          </w:rPrChange>
        </w:rPr>
        <w:pPrChange w:id="3223" w:author="Karam Naser" w:date="2019-07-05T15:52:00Z">
          <w:pPr/>
        </w:pPrChange>
      </w:pPr>
      <w:ins w:id="3224" w:author="Karam Naser" w:date="2019-07-05T15:52:00Z">
        <w:r w:rsidRPr="0053772A">
          <w:rPr>
            <w:highlight w:val="yellow"/>
            <w:lang w:val="en-CA"/>
            <w:rPrChange w:id="3225" w:author="Karam Naser" w:date="2019-07-05T15:53:00Z">
              <w:rPr>
                <w:lang w:val="en-CA"/>
              </w:rPr>
            </w:rPrChange>
          </w:rPr>
          <w:t>{   88   78   60   34    4  -26  -53  -74  -86  -90  -82  -66  -42  -13   17   45 }</w:t>
        </w:r>
      </w:ins>
    </w:p>
    <w:p w14:paraId="50BE9706" w14:textId="77777777" w:rsidR="0053772A" w:rsidRPr="0053772A" w:rsidRDefault="0053772A">
      <w:pPr>
        <w:spacing w:before="0"/>
        <w:rPr>
          <w:ins w:id="3226" w:author="Karam Naser" w:date="2019-07-05T15:52:00Z"/>
          <w:highlight w:val="yellow"/>
          <w:lang w:val="en-CA"/>
          <w:rPrChange w:id="3227" w:author="Karam Naser" w:date="2019-07-05T15:53:00Z">
            <w:rPr>
              <w:ins w:id="3228" w:author="Karam Naser" w:date="2019-07-05T15:52:00Z"/>
              <w:lang w:val="en-CA"/>
            </w:rPr>
          </w:rPrChange>
        </w:rPr>
        <w:pPrChange w:id="3229" w:author="Karam Naser" w:date="2019-07-05T15:52:00Z">
          <w:pPr/>
        </w:pPrChange>
      </w:pPr>
      <w:ins w:id="3230" w:author="Karam Naser" w:date="2019-07-05T15:52:00Z">
        <w:r w:rsidRPr="0053772A">
          <w:rPr>
            <w:highlight w:val="yellow"/>
            <w:lang w:val="en-CA"/>
            <w:rPrChange w:id="3231" w:author="Karam Naser" w:date="2019-07-05T15:53:00Z">
              <w:rPr>
                <w:lang w:val="en-CA"/>
              </w:rPr>
            </w:rPrChange>
          </w:rPr>
          <w:t>{   88   72   42    4  -34  -66  -86  -89  -77  -50  -13   26   60   82   90   80 }</w:t>
        </w:r>
      </w:ins>
    </w:p>
    <w:p w14:paraId="3AB4A62F" w14:textId="77777777" w:rsidR="0053772A" w:rsidRPr="0053772A" w:rsidRDefault="0053772A">
      <w:pPr>
        <w:spacing w:before="0"/>
        <w:rPr>
          <w:ins w:id="3232" w:author="Karam Naser" w:date="2019-07-05T15:52:00Z"/>
          <w:highlight w:val="yellow"/>
          <w:lang w:val="en-CA"/>
          <w:rPrChange w:id="3233" w:author="Karam Naser" w:date="2019-07-05T15:53:00Z">
            <w:rPr>
              <w:ins w:id="3234" w:author="Karam Naser" w:date="2019-07-05T15:52:00Z"/>
              <w:lang w:val="en-CA"/>
            </w:rPr>
          </w:rPrChange>
        </w:rPr>
        <w:pPrChange w:id="3235" w:author="Karam Naser" w:date="2019-07-05T15:52:00Z">
          <w:pPr/>
        </w:pPrChange>
      </w:pPr>
      <w:ins w:id="3236" w:author="Karam Naser" w:date="2019-07-05T15:52:00Z">
        <w:r w:rsidRPr="0053772A">
          <w:rPr>
            <w:highlight w:val="yellow"/>
            <w:lang w:val="en-CA"/>
            <w:rPrChange w:id="3237" w:author="Karam Naser" w:date="2019-07-05T15:53:00Z">
              <w:rPr>
                <w:lang w:val="en-CA"/>
              </w:rPr>
            </w:rPrChange>
          </w:rPr>
          <w:t>{   86   63   21  -26  -66  -88  -86  -60  -17   30   68   88   84   56   13  -34 }</w:t>
        </w:r>
      </w:ins>
    </w:p>
    <w:p w14:paraId="3F582D38" w14:textId="77777777" w:rsidR="0053772A" w:rsidRPr="0053772A" w:rsidRDefault="0053772A">
      <w:pPr>
        <w:spacing w:before="0"/>
        <w:rPr>
          <w:ins w:id="3238" w:author="Karam Naser" w:date="2019-07-05T15:52:00Z"/>
          <w:highlight w:val="yellow"/>
          <w:lang w:val="en-CA"/>
          <w:rPrChange w:id="3239" w:author="Karam Naser" w:date="2019-07-05T15:53:00Z">
            <w:rPr>
              <w:ins w:id="3240" w:author="Karam Naser" w:date="2019-07-05T15:52:00Z"/>
              <w:lang w:val="en-CA"/>
            </w:rPr>
          </w:rPrChange>
        </w:rPr>
        <w:pPrChange w:id="3241" w:author="Karam Naser" w:date="2019-07-05T15:52:00Z">
          <w:pPr/>
        </w:pPrChange>
      </w:pPr>
      <w:ins w:id="3242" w:author="Karam Naser" w:date="2019-07-05T15:52:00Z">
        <w:r w:rsidRPr="0053772A">
          <w:rPr>
            <w:highlight w:val="yellow"/>
            <w:lang w:val="en-CA"/>
            <w:rPrChange w:id="3243" w:author="Karam Naser" w:date="2019-07-05T15:53:00Z">
              <w:rPr>
                <w:lang w:val="en-CA"/>
              </w:rPr>
            </w:rPrChange>
          </w:rPr>
          <w:t>{   86   53    0  -53  -86  -86  -53    0   53   86   86   53    0  -53  -86  -86 }</w:t>
        </w:r>
      </w:ins>
    </w:p>
    <w:p w14:paraId="34CB9682" w14:textId="77777777" w:rsidR="0053772A" w:rsidRPr="0053772A" w:rsidRDefault="0053772A">
      <w:pPr>
        <w:spacing w:before="0"/>
        <w:rPr>
          <w:ins w:id="3244" w:author="Karam Naser" w:date="2019-07-05T15:52:00Z"/>
          <w:highlight w:val="yellow"/>
          <w:lang w:val="en-CA"/>
          <w:rPrChange w:id="3245" w:author="Karam Naser" w:date="2019-07-05T15:53:00Z">
            <w:rPr>
              <w:ins w:id="3246" w:author="Karam Naser" w:date="2019-07-05T15:52:00Z"/>
              <w:lang w:val="en-CA"/>
            </w:rPr>
          </w:rPrChange>
        </w:rPr>
        <w:pPrChange w:id="3247" w:author="Karam Naser" w:date="2019-07-05T15:52:00Z">
          <w:pPr/>
        </w:pPrChange>
      </w:pPr>
      <w:ins w:id="3248" w:author="Karam Naser" w:date="2019-07-05T15:52:00Z">
        <w:r w:rsidRPr="0053772A">
          <w:rPr>
            <w:highlight w:val="yellow"/>
            <w:lang w:val="en-CA"/>
            <w:rPrChange w:id="3249" w:author="Karam Naser" w:date="2019-07-05T15:53:00Z">
              <w:rPr>
                <w:lang w:val="en-CA"/>
              </w:rPr>
            </w:rPrChange>
          </w:rPr>
          <w:t>{   84   42  -21  -74  -89  -60    0   60   89   74   21  -42  -84  -84  -42   21 }</w:t>
        </w:r>
      </w:ins>
    </w:p>
    <w:p w14:paraId="0159D8EA" w14:textId="77777777" w:rsidR="0053772A" w:rsidRPr="0053772A" w:rsidRDefault="0053772A">
      <w:pPr>
        <w:spacing w:before="0"/>
        <w:rPr>
          <w:ins w:id="3250" w:author="Karam Naser" w:date="2019-07-05T15:52:00Z"/>
          <w:highlight w:val="yellow"/>
          <w:lang w:val="en-CA"/>
          <w:rPrChange w:id="3251" w:author="Karam Naser" w:date="2019-07-05T15:53:00Z">
            <w:rPr>
              <w:ins w:id="3252" w:author="Karam Naser" w:date="2019-07-05T15:52:00Z"/>
              <w:lang w:val="en-CA"/>
            </w:rPr>
          </w:rPrChange>
        </w:rPr>
        <w:pPrChange w:id="3253" w:author="Karam Naser" w:date="2019-07-05T15:52:00Z">
          <w:pPr/>
        </w:pPrChange>
      </w:pPr>
      <w:ins w:id="3254" w:author="Karam Naser" w:date="2019-07-05T15:52:00Z">
        <w:r w:rsidRPr="0053772A">
          <w:rPr>
            <w:highlight w:val="yellow"/>
            <w:lang w:val="en-CA"/>
            <w:rPrChange w:id="3255" w:author="Karam Naser" w:date="2019-07-05T15:53:00Z">
              <w:rPr>
                <w:lang w:val="en-CA"/>
              </w:rPr>
            </w:rPrChange>
          </w:rPr>
          <w:t>{   82   30  -42  -86  -77  -17   53   89   68    4  -63  -90  -60    9   72   88 }</w:t>
        </w:r>
      </w:ins>
    </w:p>
    <w:p w14:paraId="6EE33AC2" w14:textId="77777777" w:rsidR="0053772A" w:rsidRPr="0053772A" w:rsidRDefault="0053772A">
      <w:pPr>
        <w:spacing w:before="0"/>
        <w:rPr>
          <w:ins w:id="3256" w:author="Karam Naser" w:date="2019-07-05T15:52:00Z"/>
          <w:highlight w:val="yellow"/>
          <w:lang w:val="en-CA"/>
          <w:rPrChange w:id="3257" w:author="Karam Naser" w:date="2019-07-05T15:53:00Z">
            <w:rPr>
              <w:ins w:id="3258" w:author="Karam Naser" w:date="2019-07-05T15:52:00Z"/>
              <w:lang w:val="en-CA"/>
            </w:rPr>
          </w:rPrChange>
        </w:rPr>
        <w:pPrChange w:id="3259" w:author="Karam Naser" w:date="2019-07-05T15:52:00Z">
          <w:pPr/>
        </w:pPrChange>
      </w:pPr>
      <w:ins w:id="3260" w:author="Karam Naser" w:date="2019-07-05T15:52:00Z">
        <w:r w:rsidRPr="0053772A">
          <w:rPr>
            <w:highlight w:val="yellow"/>
            <w:lang w:val="en-CA"/>
            <w:rPrChange w:id="3261" w:author="Karam Naser" w:date="2019-07-05T15:53:00Z">
              <w:rPr>
                <w:lang w:val="en-CA"/>
              </w:rPr>
            </w:rPrChange>
          </w:rPr>
          <w:t>{   80   17  -60  -90  -50   30   86   74    4  -68  -88  -38   42   88   66   -9 }</w:t>
        </w:r>
      </w:ins>
    </w:p>
    <w:p w14:paraId="1E5215B2" w14:textId="77777777" w:rsidR="0053772A" w:rsidRPr="0053772A" w:rsidRDefault="0053772A">
      <w:pPr>
        <w:spacing w:before="0"/>
        <w:rPr>
          <w:ins w:id="3262" w:author="Karam Naser" w:date="2019-07-05T15:52:00Z"/>
          <w:highlight w:val="yellow"/>
          <w:lang w:val="en-CA"/>
          <w:rPrChange w:id="3263" w:author="Karam Naser" w:date="2019-07-05T15:53:00Z">
            <w:rPr>
              <w:ins w:id="3264" w:author="Karam Naser" w:date="2019-07-05T15:52:00Z"/>
              <w:lang w:val="en-CA"/>
            </w:rPr>
          </w:rPrChange>
        </w:rPr>
        <w:pPrChange w:id="3265" w:author="Karam Naser" w:date="2019-07-05T15:52:00Z">
          <w:pPr/>
        </w:pPrChange>
      </w:pPr>
      <w:ins w:id="3266" w:author="Karam Naser" w:date="2019-07-05T15:52:00Z">
        <w:r w:rsidRPr="0053772A">
          <w:rPr>
            <w:highlight w:val="yellow"/>
            <w:lang w:val="en-CA"/>
            <w:rPrChange w:id="3267" w:author="Karam Naser" w:date="2019-07-05T15:53:00Z">
              <w:rPr>
                <w:lang w:val="en-CA"/>
              </w:rPr>
            </w:rPrChange>
          </w:rPr>
          <w:t>{   78    4  -74  -82  -13   68   86   21  -63  -88  -30   56   89   38  -50  -90 }</w:t>
        </w:r>
      </w:ins>
    </w:p>
    <w:p w14:paraId="4E171E5C" w14:textId="77777777" w:rsidR="0053772A" w:rsidRPr="0053772A" w:rsidRDefault="0053772A">
      <w:pPr>
        <w:spacing w:before="0"/>
        <w:rPr>
          <w:ins w:id="3268" w:author="Karam Naser" w:date="2019-07-05T15:52:00Z"/>
          <w:highlight w:val="yellow"/>
          <w:lang w:val="en-CA"/>
          <w:rPrChange w:id="3269" w:author="Karam Naser" w:date="2019-07-05T15:53:00Z">
            <w:rPr>
              <w:ins w:id="3270" w:author="Karam Naser" w:date="2019-07-05T15:52:00Z"/>
              <w:lang w:val="en-CA"/>
            </w:rPr>
          </w:rPrChange>
        </w:rPr>
        <w:pPrChange w:id="3271" w:author="Karam Naser" w:date="2019-07-05T15:52:00Z">
          <w:pPr/>
        </w:pPrChange>
      </w:pPr>
      <w:ins w:id="3272" w:author="Karam Naser" w:date="2019-07-05T15:52:00Z">
        <w:r w:rsidRPr="0053772A">
          <w:rPr>
            <w:highlight w:val="yellow"/>
            <w:lang w:val="en-CA"/>
            <w:rPrChange w:id="3273" w:author="Karam Naser" w:date="2019-07-05T15:53:00Z">
              <w:rPr>
                <w:lang w:val="en-CA"/>
              </w:rPr>
            </w:rPrChange>
          </w:rPr>
          <w:t>{   77   -9  -84  -66   26   88   53  -42  -90  -38   56   88   21  -68  -82   -4 }</w:t>
        </w:r>
      </w:ins>
    </w:p>
    <w:p w14:paraId="67F4A150" w14:textId="77777777" w:rsidR="0053772A" w:rsidRPr="0053772A" w:rsidRDefault="0053772A">
      <w:pPr>
        <w:spacing w:before="0"/>
        <w:rPr>
          <w:ins w:id="3274" w:author="Karam Naser" w:date="2019-07-05T15:52:00Z"/>
          <w:highlight w:val="yellow"/>
          <w:lang w:val="en-CA"/>
          <w:rPrChange w:id="3275" w:author="Karam Naser" w:date="2019-07-05T15:53:00Z">
            <w:rPr>
              <w:ins w:id="3276" w:author="Karam Naser" w:date="2019-07-05T15:52:00Z"/>
              <w:lang w:val="en-CA"/>
            </w:rPr>
          </w:rPrChange>
        </w:rPr>
        <w:pPrChange w:id="3277" w:author="Karam Naser" w:date="2019-07-05T15:52:00Z">
          <w:pPr/>
        </w:pPrChange>
      </w:pPr>
      <w:ins w:id="3278" w:author="Karam Naser" w:date="2019-07-05T15:52:00Z">
        <w:r w:rsidRPr="0053772A">
          <w:rPr>
            <w:highlight w:val="yellow"/>
            <w:lang w:val="en-CA"/>
            <w:rPrChange w:id="3279" w:author="Karam Naser" w:date="2019-07-05T15:53:00Z">
              <w:rPr>
                <w:lang w:val="en-CA"/>
              </w:rPr>
            </w:rPrChange>
          </w:rPr>
          <w:t>{   74  -21  -89  -42   60   84    0  -84  -60   42   89   21  -74  -74   21   89 }</w:t>
        </w:r>
      </w:ins>
    </w:p>
    <w:p w14:paraId="2EDD5780" w14:textId="77777777" w:rsidR="0053772A" w:rsidRPr="0053772A" w:rsidRDefault="0053772A">
      <w:pPr>
        <w:spacing w:before="0"/>
        <w:rPr>
          <w:ins w:id="3280" w:author="Karam Naser" w:date="2019-07-05T15:52:00Z"/>
          <w:highlight w:val="yellow"/>
          <w:lang w:val="en-CA"/>
          <w:rPrChange w:id="3281" w:author="Karam Naser" w:date="2019-07-05T15:53:00Z">
            <w:rPr>
              <w:ins w:id="3282" w:author="Karam Naser" w:date="2019-07-05T15:52:00Z"/>
              <w:lang w:val="en-CA"/>
            </w:rPr>
          </w:rPrChange>
        </w:rPr>
        <w:pPrChange w:id="3283" w:author="Karam Naser" w:date="2019-07-05T15:52:00Z">
          <w:pPr/>
        </w:pPrChange>
      </w:pPr>
      <w:ins w:id="3284" w:author="Karam Naser" w:date="2019-07-05T15:52:00Z">
        <w:r w:rsidRPr="0053772A">
          <w:rPr>
            <w:highlight w:val="yellow"/>
            <w:lang w:val="en-CA"/>
            <w:rPrChange w:id="3285" w:author="Karam Naser" w:date="2019-07-05T15:53:00Z">
              <w:rPr>
                <w:lang w:val="en-CA"/>
              </w:rPr>
            </w:rPrChange>
          </w:rPr>
          <w:t>{   72  -34  -89  -13   82   56  -53  -84    9   88   38  -68  -74   30   90   17 }</w:t>
        </w:r>
      </w:ins>
    </w:p>
    <w:p w14:paraId="7C729061" w14:textId="77777777" w:rsidR="0053772A" w:rsidRPr="0053772A" w:rsidRDefault="0053772A">
      <w:pPr>
        <w:spacing w:before="0"/>
        <w:rPr>
          <w:ins w:id="3286" w:author="Karam Naser" w:date="2019-07-05T15:52:00Z"/>
          <w:highlight w:val="yellow"/>
          <w:lang w:val="en-CA"/>
          <w:rPrChange w:id="3287" w:author="Karam Naser" w:date="2019-07-05T15:53:00Z">
            <w:rPr>
              <w:ins w:id="3288" w:author="Karam Naser" w:date="2019-07-05T15:52:00Z"/>
              <w:lang w:val="en-CA"/>
            </w:rPr>
          </w:rPrChange>
        </w:rPr>
        <w:pPrChange w:id="3289" w:author="Karam Naser" w:date="2019-07-05T15:52:00Z">
          <w:pPr/>
        </w:pPrChange>
      </w:pPr>
      <w:ins w:id="3290" w:author="Karam Naser" w:date="2019-07-05T15:52:00Z">
        <w:r w:rsidRPr="0053772A">
          <w:rPr>
            <w:highlight w:val="yellow"/>
            <w:lang w:val="en-CA"/>
            <w:rPrChange w:id="3291" w:author="Karam Naser" w:date="2019-07-05T15:53:00Z">
              <w:rPr>
                <w:lang w:val="en-CA"/>
              </w:rPr>
            </w:rPrChange>
          </w:rPr>
          <w:t>{   68  -45  -84   17   90   13  -86  -42   72   66  -50  -82   21   90    9  -86 }</w:t>
        </w:r>
      </w:ins>
    </w:p>
    <w:p w14:paraId="5219D2FF" w14:textId="77777777" w:rsidR="0053772A" w:rsidRPr="0053772A" w:rsidRDefault="0053772A">
      <w:pPr>
        <w:spacing w:before="0"/>
        <w:rPr>
          <w:ins w:id="3292" w:author="Karam Naser" w:date="2019-07-05T15:52:00Z"/>
          <w:lang w:val="en-CA"/>
        </w:rPr>
        <w:pPrChange w:id="3293" w:author="Karam Naser" w:date="2019-07-05T15:52:00Z">
          <w:pPr/>
        </w:pPrChange>
      </w:pPr>
      <w:ins w:id="3294" w:author="Karam Naser" w:date="2019-07-05T15:52:00Z">
        <w:r w:rsidRPr="0053772A">
          <w:rPr>
            <w:highlight w:val="yellow"/>
            <w:lang w:val="en-CA"/>
            <w:rPrChange w:id="3295" w:author="Karam Naser" w:date="2019-07-05T15:53:00Z">
              <w:rPr>
                <w:lang w:val="en-CA"/>
              </w:rPr>
            </w:rPrChange>
          </w:rPr>
          <w:t>{   66  -56  -74   45   80  -34  -86   21   88   -9  -90   -4   89   17  -86  -30 }</w:t>
        </w:r>
      </w:ins>
    </w:p>
    <w:p w14:paraId="43C060EB" w14:textId="77777777" w:rsidR="0053772A" w:rsidRPr="0053772A" w:rsidRDefault="0053772A">
      <w:pPr>
        <w:spacing w:before="0"/>
        <w:rPr>
          <w:ins w:id="3296" w:author="Karam Naser" w:date="2019-07-05T15:52:00Z"/>
          <w:lang w:val="en-CA"/>
        </w:rPr>
        <w:pPrChange w:id="3297" w:author="Karam Naser" w:date="2019-07-05T15:52:00Z">
          <w:pPr/>
        </w:pPrChange>
      </w:pPr>
      <w:ins w:id="3298" w:author="Karam Naser" w:date="2019-07-05T15:52:00Z">
        <w:r w:rsidRPr="0053772A">
          <w:rPr>
            <w:lang w:val="en-CA"/>
          </w:rPr>
          <w:t>}</w:t>
        </w:r>
      </w:ins>
    </w:p>
    <w:p w14:paraId="465300DF" w14:textId="77777777" w:rsidR="0053772A" w:rsidRPr="0053772A" w:rsidRDefault="0053772A">
      <w:pPr>
        <w:spacing w:before="0"/>
        <w:rPr>
          <w:ins w:id="3299" w:author="Karam Naser" w:date="2019-07-05T15:52:00Z"/>
          <w:lang w:val="en-CA"/>
        </w:rPr>
        <w:pPrChange w:id="3300" w:author="Karam Naser" w:date="2019-07-05T15:52:00Z">
          <w:pPr/>
        </w:pPrChange>
      </w:pPr>
      <w:ins w:id="3301" w:author="Karam Naser" w:date="2019-07-05T15:52:00Z">
        <w:r w:rsidRPr="0053772A">
          <w:rPr>
            <w:lang w:val="en-CA"/>
          </w:rPr>
          <w:t xml:space="preserve">    transMatrix[ m ][ n ] = transMatrixCol16to31[ m ][ n ] with m = 16..31, n = 0..15</w:t>
        </w:r>
        <w:r w:rsidRPr="0053772A">
          <w:rPr>
            <w:lang w:val="en-CA"/>
          </w:rPr>
          <w:tab/>
          <w:t>(8-983)</w:t>
        </w:r>
      </w:ins>
    </w:p>
    <w:p w14:paraId="79553B42" w14:textId="77777777" w:rsidR="0053772A" w:rsidRPr="0053772A" w:rsidRDefault="0053772A">
      <w:pPr>
        <w:spacing w:before="0"/>
        <w:rPr>
          <w:ins w:id="3302" w:author="Karam Naser" w:date="2019-07-05T15:52:00Z"/>
          <w:lang w:val="en-CA"/>
        </w:rPr>
        <w:pPrChange w:id="3303" w:author="Karam Naser" w:date="2019-07-05T15:52:00Z">
          <w:pPr/>
        </w:pPrChange>
      </w:pPr>
      <w:ins w:id="3304" w:author="Karam Naser" w:date="2019-07-05T15:52:00Z">
        <w:r w:rsidRPr="0053772A">
          <w:rPr>
            <w:lang w:val="en-CA"/>
          </w:rPr>
          <w:t xml:space="preserve">    transMatrix[ m ][ n ] =                        (8-984)</w:t>
        </w:r>
      </w:ins>
    </w:p>
    <w:p w14:paraId="55CF416B" w14:textId="77777777" w:rsidR="0053772A" w:rsidRPr="0053772A" w:rsidRDefault="0053772A">
      <w:pPr>
        <w:spacing w:before="0"/>
        <w:rPr>
          <w:ins w:id="3305" w:author="Karam Naser" w:date="2019-07-05T15:52:00Z"/>
          <w:lang w:val="en-CA"/>
        </w:rPr>
        <w:pPrChange w:id="3306" w:author="Karam Naser" w:date="2019-07-05T15:52:00Z">
          <w:pPr/>
        </w:pPrChange>
      </w:pPr>
      <w:ins w:id="3307" w:author="Karam Naser" w:date="2019-07-05T15:52:00Z">
        <w:r w:rsidRPr="0053772A">
          <w:rPr>
            <w:lang w:val="en-CA"/>
          </w:rPr>
          <w:t>{</w:t>
        </w:r>
      </w:ins>
    </w:p>
    <w:p w14:paraId="0B0D9C30" w14:textId="77777777" w:rsidR="0053772A" w:rsidRPr="0053772A" w:rsidRDefault="0053772A">
      <w:pPr>
        <w:spacing w:before="0"/>
        <w:rPr>
          <w:ins w:id="3308" w:author="Karam Naser" w:date="2019-07-05T15:52:00Z"/>
          <w:highlight w:val="yellow"/>
          <w:lang w:val="en-CA"/>
          <w:rPrChange w:id="3309" w:author="Karam Naser" w:date="2019-07-05T15:53:00Z">
            <w:rPr>
              <w:ins w:id="3310" w:author="Karam Naser" w:date="2019-07-05T15:52:00Z"/>
              <w:lang w:val="en-CA"/>
            </w:rPr>
          </w:rPrChange>
        </w:rPr>
        <w:pPrChange w:id="3311" w:author="Karam Naser" w:date="2019-07-05T15:52:00Z">
          <w:pPr/>
        </w:pPrChange>
      </w:pPr>
      <w:ins w:id="3312" w:author="Karam Naser" w:date="2019-07-05T15:52:00Z">
        <w:r w:rsidRPr="0053772A">
          <w:rPr>
            <w:highlight w:val="yellow"/>
            <w:lang w:val="en-CA"/>
            <w:rPrChange w:id="3313" w:author="Karam Naser" w:date="2019-07-05T15:53:00Z">
              <w:rPr>
                <w:lang w:val="en-CA"/>
              </w:rPr>
            </w:rPrChange>
          </w:rPr>
          <w:t>{   63   60   56   53   50   45   42   38   34   30   26   21   17   13    9    4 }</w:t>
        </w:r>
      </w:ins>
    </w:p>
    <w:p w14:paraId="242D89A6" w14:textId="77777777" w:rsidR="0053772A" w:rsidRPr="0053772A" w:rsidRDefault="0053772A">
      <w:pPr>
        <w:spacing w:before="0"/>
        <w:rPr>
          <w:ins w:id="3314" w:author="Karam Naser" w:date="2019-07-05T15:52:00Z"/>
          <w:highlight w:val="yellow"/>
          <w:lang w:val="en-CA"/>
          <w:rPrChange w:id="3315" w:author="Karam Naser" w:date="2019-07-05T15:53:00Z">
            <w:rPr>
              <w:ins w:id="3316" w:author="Karam Naser" w:date="2019-07-05T15:52:00Z"/>
              <w:lang w:val="en-CA"/>
            </w:rPr>
          </w:rPrChange>
        </w:rPr>
        <w:pPrChange w:id="3317" w:author="Karam Naser" w:date="2019-07-05T15:52:00Z">
          <w:pPr/>
        </w:pPrChange>
      </w:pPr>
      <w:ins w:id="3318" w:author="Karam Naser" w:date="2019-07-05T15:52:00Z">
        <w:r w:rsidRPr="0053772A">
          <w:rPr>
            <w:highlight w:val="yellow"/>
            <w:lang w:val="en-CA"/>
            <w:rPrChange w:id="3319" w:author="Karam Naser" w:date="2019-07-05T15:53:00Z">
              <w:rPr>
                <w:lang w:val="en-CA"/>
              </w:rPr>
            </w:rPrChange>
          </w:rPr>
          <w:t>{  -66  -74  -80  -86  -88  -90  -89  -86  -82  -77  -68  -60  -50  -38  -26  -13 }</w:t>
        </w:r>
      </w:ins>
    </w:p>
    <w:p w14:paraId="02065F3A" w14:textId="77777777" w:rsidR="0053772A" w:rsidRPr="0053772A" w:rsidRDefault="0053772A">
      <w:pPr>
        <w:spacing w:before="0"/>
        <w:rPr>
          <w:ins w:id="3320" w:author="Karam Naser" w:date="2019-07-05T15:52:00Z"/>
          <w:highlight w:val="yellow"/>
          <w:lang w:val="en-CA"/>
          <w:rPrChange w:id="3321" w:author="Karam Naser" w:date="2019-07-05T15:53:00Z">
            <w:rPr>
              <w:ins w:id="3322" w:author="Karam Naser" w:date="2019-07-05T15:52:00Z"/>
              <w:lang w:val="en-CA"/>
            </w:rPr>
          </w:rPrChange>
        </w:rPr>
        <w:pPrChange w:id="3323" w:author="Karam Naser" w:date="2019-07-05T15:52:00Z">
          <w:pPr/>
        </w:pPrChange>
      </w:pPr>
      <w:ins w:id="3324" w:author="Karam Naser" w:date="2019-07-05T15:52:00Z">
        <w:r w:rsidRPr="0053772A">
          <w:rPr>
            <w:highlight w:val="yellow"/>
            <w:lang w:val="en-CA"/>
            <w:rPrChange w:id="3325" w:author="Karam Naser" w:date="2019-07-05T15:53:00Z">
              <w:rPr>
                <w:lang w:val="en-CA"/>
              </w:rPr>
            </w:rPrChange>
          </w:rPr>
          <w:t>{  -60  -42  -21    0   21   42   60   74   84   89   89   84   74   60   42   21 }</w:t>
        </w:r>
      </w:ins>
    </w:p>
    <w:p w14:paraId="497FF735" w14:textId="77777777" w:rsidR="0053772A" w:rsidRPr="0053772A" w:rsidRDefault="0053772A">
      <w:pPr>
        <w:spacing w:before="0"/>
        <w:rPr>
          <w:ins w:id="3326" w:author="Karam Naser" w:date="2019-07-05T15:52:00Z"/>
          <w:highlight w:val="yellow"/>
          <w:lang w:val="en-CA"/>
          <w:rPrChange w:id="3327" w:author="Karam Naser" w:date="2019-07-05T15:53:00Z">
            <w:rPr>
              <w:ins w:id="3328" w:author="Karam Naser" w:date="2019-07-05T15:52:00Z"/>
              <w:lang w:val="en-CA"/>
            </w:rPr>
          </w:rPrChange>
        </w:rPr>
        <w:pPrChange w:id="3329" w:author="Karam Naser" w:date="2019-07-05T15:52:00Z">
          <w:pPr/>
        </w:pPrChange>
      </w:pPr>
      <w:ins w:id="3330" w:author="Karam Naser" w:date="2019-07-05T15:52:00Z">
        <w:r w:rsidRPr="0053772A">
          <w:rPr>
            <w:highlight w:val="yellow"/>
            <w:lang w:val="en-CA"/>
            <w:rPrChange w:id="3331" w:author="Karam Naser" w:date="2019-07-05T15:53:00Z">
              <w:rPr>
                <w:lang w:val="en-CA"/>
              </w:rPr>
            </w:rPrChange>
          </w:rPr>
          <w:t>{   68   84   90   86   72   50   21   -9  -38  -63  -80  -89  -88  -77  -56  -30 }</w:t>
        </w:r>
      </w:ins>
    </w:p>
    <w:p w14:paraId="4D3B7C81" w14:textId="77777777" w:rsidR="0053772A" w:rsidRPr="0053772A" w:rsidRDefault="0053772A">
      <w:pPr>
        <w:spacing w:before="0"/>
        <w:rPr>
          <w:ins w:id="3332" w:author="Karam Naser" w:date="2019-07-05T15:52:00Z"/>
          <w:highlight w:val="yellow"/>
          <w:lang w:val="en-CA"/>
          <w:rPrChange w:id="3333" w:author="Karam Naser" w:date="2019-07-05T15:53:00Z">
            <w:rPr>
              <w:ins w:id="3334" w:author="Karam Naser" w:date="2019-07-05T15:52:00Z"/>
              <w:lang w:val="en-CA"/>
            </w:rPr>
          </w:rPrChange>
        </w:rPr>
        <w:pPrChange w:id="3335" w:author="Karam Naser" w:date="2019-07-05T15:52:00Z">
          <w:pPr/>
        </w:pPrChange>
      </w:pPr>
      <w:ins w:id="3336" w:author="Karam Naser" w:date="2019-07-05T15:52:00Z">
        <w:r w:rsidRPr="0053772A">
          <w:rPr>
            <w:highlight w:val="yellow"/>
            <w:lang w:val="en-CA"/>
            <w:rPrChange w:id="3337" w:author="Karam Naser" w:date="2019-07-05T15:53:00Z">
              <w:rPr>
                <w:lang w:val="en-CA"/>
              </w:rPr>
            </w:rPrChange>
          </w:rPr>
          <w:t>{   56   21  -17  -53  -78  -90  -84  -63  -30    9   45   74   88   86   68   38 }</w:t>
        </w:r>
      </w:ins>
    </w:p>
    <w:p w14:paraId="7E243FF2" w14:textId="77777777" w:rsidR="0053772A" w:rsidRPr="0053772A" w:rsidRDefault="0053772A">
      <w:pPr>
        <w:spacing w:before="0"/>
        <w:rPr>
          <w:ins w:id="3338" w:author="Karam Naser" w:date="2019-07-05T15:52:00Z"/>
          <w:highlight w:val="yellow"/>
          <w:lang w:val="en-CA"/>
          <w:rPrChange w:id="3339" w:author="Karam Naser" w:date="2019-07-05T15:53:00Z">
            <w:rPr>
              <w:ins w:id="3340" w:author="Karam Naser" w:date="2019-07-05T15:52:00Z"/>
              <w:lang w:val="en-CA"/>
            </w:rPr>
          </w:rPrChange>
        </w:rPr>
        <w:pPrChange w:id="3341" w:author="Karam Naser" w:date="2019-07-05T15:52:00Z">
          <w:pPr/>
        </w:pPrChange>
      </w:pPr>
      <w:ins w:id="3342" w:author="Karam Naser" w:date="2019-07-05T15:52:00Z">
        <w:r w:rsidRPr="0053772A">
          <w:rPr>
            <w:highlight w:val="yellow"/>
            <w:lang w:val="en-CA"/>
            <w:rPrChange w:id="3343" w:author="Karam Naser" w:date="2019-07-05T15:53:00Z">
              <w:rPr>
                <w:lang w:val="en-CA"/>
              </w:rPr>
            </w:rPrChange>
          </w:rPr>
          <w:t>{  -72  -89  -82  -53   -9   38   74   90   80   50    4  -42  -77  -90  -78  -45 }</w:t>
        </w:r>
      </w:ins>
    </w:p>
    <w:p w14:paraId="4FB61402" w14:textId="77777777" w:rsidR="0053772A" w:rsidRPr="0053772A" w:rsidRDefault="0053772A">
      <w:pPr>
        <w:spacing w:before="0"/>
        <w:rPr>
          <w:ins w:id="3344" w:author="Karam Naser" w:date="2019-07-05T15:52:00Z"/>
          <w:highlight w:val="yellow"/>
          <w:lang w:val="en-CA"/>
          <w:rPrChange w:id="3345" w:author="Karam Naser" w:date="2019-07-05T15:53:00Z">
            <w:rPr>
              <w:ins w:id="3346" w:author="Karam Naser" w:date="2019-07-05T15:52:00Z"/>
              <w:lang w:val="en-CA"/>
            </w:rPr>
          </w:rPrChange>
        </w:rPr>
        <w:pPrChange w:id="3347" w:author="Karam Naser" w:date="2019-07-05T15:52:00Z">
          <w:pPr/>
        </w:pPrChange>
      </w:pPr>
      <w:ins w:id="3348" w:author="Karam Naser" w:date="2019-07-05T15:52:00Z">
        <w:r w:rsidRPr="0053772A">
          <w:rPr>
            <w:highlight w:val="yellow"/>
            <w:lang w:val="en-CA"/>
            <w:rPrChange w:id="3349" w:author="Karam Naser" w:date="2019-07-05T15:53:00Z">
              <w:rPr>
                <w:lang w:val="en-CA"/>
              </w:rPr>
            </w:rPrChange>
          </w:rPr>
          <w:t>{  -53    0   53   86   86   53    0  -53  -86  -86  -53    0   53   86   86   53 }</w:t>
        </w:r>
      </w:ins>
    </w:p>
    <w:p w14:paraId="172A7C8D" w14:textId="77777777" w:rsidR="0053772A" w:rsidRPr="0053772A" w:rsidRDefault="0053772A">
      <w:pPr>
        <w:spacing w:before="0"/>
        <w:rPr>
          <w:ins w:id="3350" w:author="Karam Naser" w:date="2019-07-05T15:52:00Z"/>
          <w:highlight w:val="yellow"/>
          <w:lang w:val="en-CA"/>
          <w:rPrChange w:id="3351" w:author="Karam Naser" w:date="2019-07-05T15:53:00Z">
            <w:rPr>
              <w:ins w:id="3352" w:author="Karam Naser" w:date="2019-07-05T15:52:00Z"/>
              <w:lang w:val="en-CA"/>
            </w:rPr>
          </w:rPrChange>
        </w:rPr>
        <w:pPrChange w:id="3353" w:author="Karam Naser" w:date="2019-07-05T15:52:00Z">
          <w:pPr/>
        </w:pPrChange>
      </w:pPr>
      <w:ins w:id="3354" w:author="Karam Naser" w:date="2019-07-05T15:52:00Z">
        <w:r w:rsidRPr="0053772A">
          <w:rPr>
            <w:highlight w:val="yellow"/>
            <w:lang w:val="en-CA"/>
            <w:rPrChange w:id="3355" w:author="Karam Naser" w:date="2019-07-05T15:53:00Z">
              <w:rPr>
                <w:lang w:val="en-CA"/>
              </w:rPr>
            </w:rPrChange>
          </w:rPr>
          <w:t>{   74   89   60    0  -60  -89  -74  -21   42   84   84   42  -21  -74  -89  -60 }</w:t>
        </w:r>
      </w:ins>
    </w:p>
    <w:p w14:paraId="53F8EF4F" w14:textId="77777777" w:rsidR="0053772A" w:rsidRPr="0053772A" w:rsidRDefault="0053772A">
      <w:pPr>
        <w:spacing w:before="0"/>
        <w:rPr>
          <w:ins w:id="3356" w:author="Karam Naser" w:date="2019-07-05T15:52:00Z"/>
          <w:highlight w:val="yellow"/>
          <w:lang w:val="en-CA"/>
          <w:rPrChange w:id="3357" w:author="Karam Naser" w:date="2019-07-05T15:53:00Z">
            <w:rPr>
              <w:ins w:id="3358" w:author="Karam Naser" w:date="2019-07-05T15:52:00Z"/>
              <w:lang w:val="en-CA"/>
            </w:rPr>
          </w:rPrChange>
        </w:rPr>
        <w:pPrChange w:id="3359" w:author="Karam Naser" w:date="2019-07-05T15:52:00Z">
          <w:pPr/>
        </w:pPrChange>
      </w:pPr>
      <w:ins w:id="3360" w:author="Karam Naser" w:date="2019-07-05T15:52:00Z">
        <w:r w:rsidRPr="0053772A">
          <w:rPr>
            <w:highlight w:val="yellow"/>
            <w:lang w:val="en-CA"/>
            <w:rPrChange w:id="3361" w:author="Karam Naser" w:date="2019-07-05T15:53:00Z">
              <w:rPr>
                <w:lang w:val="en-CA"/>
              </w:rPr>
            </w:rPrChange>
          </w:rPr>
          <w:t>{   50  -21  -78  -86  -38   34   84   80   26  -45  -88  -74  -13   56   90   66 }</w:t>
        </w:r>
      </w:ins>
    </w:p>
    <w:p w14:paraId="10018B7C" w14:textId="77777777" w:rsidR="0053772A" w:rsidRPr="0053772A" w:rsidRDefault="0053772A">
      <w:pPr>
        <w:spacing w:before="0"/>
        <w:rPr>
          <w:ins w:id="3362" w:author="Karam Naser" w:date="2019-07-05T15:52:00Z"/>
          <w:highlight w:val="yellow"/>
          <w:lang w:val="en-CA"/>
          <w:rPrChange w:id="3363" w:author="Karam Naser" w:date="2019-07-05T15:53:00Z">
            <w:rPr>
              <w:ins w:id="3364" w:author="Karam Naser" w:date="2019-07-05T15:52:00Z"/>
              <w:lang w:val="en-CA"/>
            </w:rPr>
          </w:rPrChange>
        </w:rPr>
        <w:pPrChange w:id="3365" w:author="Karam Naser" w:date="2019-07-05T15:52:00Z">
          <w:pPr/>
        </w:pPrChange>
      </w:pPr>
      <w:ins w:id="3366" w:author="Karam Naser" w:date="2019-07-05T15:52:00Z">
        <w:r w:rsidRPr="0053772A">
          <w:rPr>
            <w:highlight w:val="yellow"/>
            <w:lang w:val="en-CA"/>
            <w:rPrChange w:id="3367" w:author="Karam Naser" w:date="2019-07-05T15:53:00Z">
              <w:rPr>
                <w:lang w:val="en-CA"/>
              </w:rPr>
            </w:rPrChange>
          </w:rPr>
          <w:t>{  -77  -84  -26   53   90   56  -21  -82  -78  -13   63   89   45  -34  -86  -72 }</w:t>
        </w:r>
      </w:ins>
    </w:p>
    <w:p w14:paraId="2650C919" w14:textId="77777777" w:rsidR="0053772A" w:rsidRPr="0053772A" w:rsidRDefault="0053772A">
      <w:pPr>
        <w:spacing w:before="0"/>
        <w:rPr>
          <w:ins w:id="3368" w:author="Karam Naser" w:date="2019-07-05T15:52:00Z"/>
          <w:highlight w:val="yellow"/>
          <w:lang w:val="en-CA"/>
          <w:rPrChange w:id="3369" w:author="Karam Naser" w:date="2019-07-05T15:53:00Z">
            <w:rPr>
              <w:ins w:id="3370" w:author="Karam Naser" w:date="2019-07-05T15:52:00Z"/>
              <w:lang w:val="en-CA"/>
            </w:rPr>
          </w:rPrChange>
        </w:rPr>
        <w:pPrChange w:id="3371" w:author="Karam Naser" w:date="2019-07-05T15:52:00Z">
          <w:pPr/>
        </w:pPrChange>
      </w:pPr>
      <w:ins w:id="3372" w:author="Karam Naser" w:date="2019-07-05T15:52:00Z">
        <w:r w:rsidRPr="0053772A">
          <w:rPr>
            <w:highlight w:val="yellow"/>
            <w:lang w:val="en-CA"/>
            <w:rPrChange w:id="3373" w:author="Karam Naser" w:date="2019-07-05T15:53:00Z">
              <w:rPr>
                <w:lang w:val="en-CA"/>
              </w:rPr>
            </w:rPrChange>
          </w:rPr>
          <w:t>{  -45   42   90   53  -34  -88  -60   26   86   66  -17  -84  -72    9   80   77 }</w:t>
        </w:r>
      </w:ins>
    </w:p>
    <w:p w14:paraId="043F8EA4" w14:textId="77777777" w:rsidR="0053772A" w:rsidRPr="0053772A" w:rsidRDefault="0053772A">
      <w:pPr>
        <w:spacing w:before="0"/>
        <w:rPr>
          <w:ins w:id="3374" w:author="Karam Naser" w:date="2019-07-05T15:52:00Z"/>
          <w:highlight w:val="yellow"/>
          <w:lang w:val="en-CA"/>
          <w:rPrChange w:id="3375" w:author="Karam Naser" w:date="2019-07-05T15:53:00Z">
            <w:rPr>
              <w:ins w:id="3376" w:author="Karam Naser" w:date="2019-07-05T15:52:00Z"/>
              <w:lang w:val="en-CA"/>
            </w:rPr>
          </w:rPrChange>
        </w:rPr>
        <w:pPrChange w:id="3377" w:author="Karam Naser" w:date="2019-07-05T15:52:00Z">
          <w:pPr/>
        </w:pPrChange>
      </w:pPr>
      <w:ins w:id="3378" w:author="Karam Naser" w:date="2019-07-05T15:52:00Z">
        <w:r w:rsidRPr="0053772A">
          <w:rPr>
            <w:highlight w:val="yellow"/>
            <w:lang w:val="en-CA"/>
            <w:rPrChange w:id="3379" w:author="Karam Naser" w:date="2019-07-05T15:53:00Z">
              <w:rPr>
                <w:lang w:val="en-CA"/>
              </w:rPr>
            </w:rPrChange>
          </w:rPr>
          <w:t>{   78   74  -13  -86  -63   30   89   50  -45  -90  -34   60   86   17  -72  -80 }</w:t>
        </w:r>
      </w:ins>
    </w:p>
    <w:p w14:paraId="154FD2CB" w14:textId="77777777" w:rsidR="0053772A" w:rsidRPr="0053772A" w:rsidRDefault="0053772A">
      <w:pPr>
        <w:spacing w:before="0"/>
        <w:rPr>
          <w:ins w:id="3380" w:author="Karam Naser" w:date="2019-07-05T15:52:00Z"/>
          <w:highlight w:val="yellow"/>
          <w:lang w:val="en-CA"/>
          <w:rPrChange w:id="3381" w:author="Karam Naser" w:date="2019-07-05T15:53:00Z">
            <w:rPr>
              <w:ins w:id="3382" w:author="Karam Naser" w:date="2019-07-05T15:52:00Z"/>
              <w:lang w:val="en-CA"/>
            </w:rPr>
          </w:rPrChange>
        </w:rPr>
        <w:pPrChange w:id="3383" w:author="Karam Naser" w:date="2019-07-05T15:52:00Z">
          <w:pPr/>
        </w:pPrChange>
      </w:pPr>
      <w:ins w:id="3384" w:author="Karam Naser" w:date="2019-07-05T15:52:00Z">
        <w:r w:rsidRPr="0053772A">
          <w:rPr>
            <w:highlight w:val="yellow"/>
            <w:lang w:val="en-CA"/>
            <w:rPrChange w:id="3385" w:author="Karam Naser" w:date="2019-07-05T15:53:00Z">
              <w:rPr>
                <w:lang w:val="en-CA"/>
              </w:rPr>
            </w:rPrChange>
          </w:rPr>
          <w:t>{   42  -60  -84    0   84   60  -42  -89  -21   74   74  -21  -89  -42   60   84 }</w:t>
        </w:r>
      </w:ins>
    </w:p>
    <w:p w14:paraId="3256657A" w14:textId="77777777" w:rsidR="0053772A" w:rsidRPr="0053772A" w:rsidRDefault="0053772A">
      <w:pPr>
        <w:spacing w:before="0"/>
        <w:rPr>
          <w:ins w:id="3386" w:author="Karam Naser" w:date="2019-07-05T15:52:00Z"/>
          <w:highlight w:val="yellow"/>
          <w:lang w:val="en-CA"/>
          <w:rPrChange w:id="3387" w:author="Karam Naser" w:date="2019-07-05T15:53:00Z">
            <w:rPr>
              <w:ins w:id="3388" w:author="Karam Naser" w:date="2019-07-05T15:52:00Z"/>
              <w:lang w:val="en-CA"/>
            </w:rPr>
          </w:rPrChange>
        </w:rPr>
        <w:pPrChange w:id="3389" w:author="Karam Naser" w:date="2019-07-05T15:52:00Z">
          <w:pPr/>
        </w:pPrChange>
      </w:pPr>
      <w:ins w:id="3390" w:author="Karam Naser" w:date="2019-07-05T15:52:00Z">
        <w:r w:rsidRPr="0053772A">
          <w:rPr>
            <w:highlight w:val="yellow"/>
            <w:lang w:val="en-CA"/>
            <w:rPrChange w:id="3391" w:author="Karam Naser" w:date="2019-07-05T15:53:00Z">
              <w:rPr>
                <w:lang w:val="en-CA"/>
              </w:rPr>
            </w:rPrChange>
          </w:rPr>
          <w:t>{  -80  -60   50   86   -4  -88  -42   66   77  -26  -90  -21   78   63  -45  -86 }</w:t>
        </w:r>
      </w:ins>
    </w:p>
    <w:p w14:paraId="377FC7D9" w14:textId="77777777" w:rsidR="0053772A" w:rsidRPr="0053772A" w:rsidRDefault="0053772A">
      <w:pPr>
        <w:spacing w:before="0"/>
        <w:rPr>
          <w:ins w:id="3392" w:author="Karam Naser" w:date="2019-07-05T15:52:00Z"/>
          <w:highlight w:val="yellow"/>
          <w:lang w:val="en-CA"/>
          <w:rPrChange w:id="3393" w:author="Karam Naser" w:date="2019-07-05T15:53:00Z">
            <w:rPr>
              <w:ins w:id="3394" w:author="Karam Naser" w:date="2019-07-05T15:52:00Z"/>
              <w:lang w:val="en-CA"/>
            </w:rPr>
          </w:rPrChange>
        </w:rPr>
        <w:pPrChange w:id="3395" w:author="Karam Naser" w:date="2019-07-05T15:52:00Z">
          <w:pPr/>
        </w:pPrChange>
      </w:pPr>
      <w:ins w:id="3396" w:author="Karam Naser" w:date="2019-07-05T15:52:00Z">
        <w:r w:rsidRPr="0053772A">
          <w:rPr>
            <w:highlight w:val="yellow"/>
            <w:lang w:val="en-CA"/>
            <w:rPrChange w:id="3397" w:author="Karam Naser" w:date="2019-07-05T15:53:00Z">
              <w:rPr>
                <w:lang w:val="en-CA"/>
              </w:rPr>
            </w:rPrChange>
          </w:rPr>
          <w:t>{  -38   74   63  -53  -80   26   89    4  -88  -34   77   60  -56  -78   30   88 }</w:t>
        </w:r>
      </w:ins>
    </w:p>
    <w:p w14:paraId="3C229118" w14:textId="77777777" w:rsidR="0053772A" w:rsidRPr="0053772A" w:rsidRDefault="0053772A">
      <w:pPr>
        <w:spacing w:before="0"/>
        <w:rPr>
          <w:ins w:id="3398" w:author="Karam Naser" w:date="2019-07-05T15:52:00Z"/>
          <w:lang w:val="en-CA"/>
        </w:rPr>
        <w:pPrChange w:id="3399" w:author="Karam Naser" w:date="2019-07-05T15:52:00Z">
          <w:pPr/>
        </w:pPrChange>
      </w:pPr>
      <w:ins w:id="3400" w:author="Karam Naser" w:date="2019-07-05T15:52:00Z">
        <w:r w:rsidRPr="0053772A">
          <w:rPr>
            <w:highlight w:val="yellow"/>
            <w:lang w:val="en-CA"/>
            <w:rPrChange w:id="3401" w:author="Karam Naser" w:date="2019-07-05T15:53:00Z">
              <w:rPr>
                <w:lang w:val="en-CA"/>
              </w:rPr>
            </w:rPrChange>
          </w:rPr>
          <w:t>{   82   42  -77  -53   68   63  -60  -72   50   78  -38  -84   26   88  -13  -90 }</w:t>
        </w:r>
      </w:ins>
    </w:p>
    <w:p w14:paraId="4990F308" w14:textId="2FE72B15" w:rsidR="00A61EAB" w:rsidRDefault="0053772A" w:rsidP="0053772A">
      <w:pPr>
        <w:spacing w:before="0"/>
        <w:rPr>
          <w:ins w:id="3402" w:author="Karam Naser" w:date="2019-07-05T15:55:00Z"/>
          <w:lang w:val="en-CA"/>
        </w:rPr>
      </w:pPr>
      <w:ins w:id="3403" w:author="Karam Naser" w:date="2019-07-05T15:52:00Z">
        <w:r w:rsidRPr="0053772A">
          <w:rPr>
            <w:lang w:val="en-CA"/>
          </w:rPr>
          <w:t>}</w:t>
        </w:r>
      </w:ins>
    </w:p>
    <w:p w14:paraId="526C9434" w14:textId="2A7E64FC" w:rsidR="0053772A" w:rsidRDefault="0053772A" w:rsidP="0053772A">
      <w:pPr>
        <w:spacing w:before="0"/>
        <w:rPr>
          <w:ins w:id="3404" w:author="Karam Naser" w:date="2019-07-05T15:55:00Z"/>
          <w:lang w:val="en-CA"/>
        </w:rPr>
      </w:pPr>
    </w:p>
    <w:p w14:paraId="472B282A" w14:textId="5D8B6DA4" w:rsidR="0053772A" w:rsidRDefault="0053772A" w:rsidP="0053772A">
      <w:pPr>
        <w:pStyle w:val="Heading2"/>
        <w:rPr>
          <w:ins w:id="3405" w:author="Karam Naser" w:date="2019-07-05T15:55:00Z"/>
          <w:lang w:val="en-CA"/>
        </w:rPr>
      </w:pPr>
      <w:ins w:id="3406" w:author="Karam Naser" w:date="2019-07-05T15:55:00Z">
        <w:r>
          <w:rPr>
            <w:lang w:val="en-CA"/>
          </w:rPr>
          <w:t>Test 2</w:t>
        </w:r>
      </w:ins>
    </w:p>
    <w:p w14:paraId="5DB0B51D" w14:textId="77777777" w:rsidR="0053772A" w:rsidRPr="00D2386F" w:rsidRDefault="0053772A" w:rsidP="0053772A">
      <w:pPr>
        <w:rPr>
          <w:ins w:id="3407" w:author="Karam Naser" w:date="2019-07-05T15:55:00Z"/>
          <w:lang w:val="en-CA"/>
        </w:rPr>
      </w:pPr>
    </w:p>
    <w:p w14:paraId="5F20FBEA" w14:textId="77777777" w:rsidR="0053772A" w:rsidRDefault="0053772A" w:rsidP="0053772A">
      <w:pPr>
        <w:rPr>
          <w:ins w:id="3408" w:author="Karam Naser" w:date="2019-07-05T15:55:00Z"/>
          <w:lang w:val="en-CA"/>
        </w:rPr>
      </w:pPr>
    </w:p>
    <w:p w14:paraId="7E2EF98D" w14:textId="77777777" w:rsidR="0053772A" w:rsidRPr="0053772A" w:rsidRDefault="0053772A" w:rsidP="0053772A">
      <w:pPr>
        <w:spacing w:before="0"/>
        <w:rPr>
          <w:ins w:id="3409" w:author="Karam Naser" w:date="2019-07-05T15:55:00Z"/>
          <w:lang w:val="en-CA"/>
        </w:rPr>
      </w:pPr>
      <w:ins w:id="3410" w:author="Karam Naser" w:date="2019-07-05T15:55:00Z">
        <w:r w:rsidRPr="0053772A">
          <w:rPr>
            <w:lang w:val="en-CA"/>
          </w:rPr>
          <w:t>–</w:t>
        </w:r>
        <w:r w:rsidRPr="0053772A">
          <w:rPr>
            <w:lang w:val="en-CA"/>
          </w:rPr>
          <w:tab/>
          <w:t>Otherwise, if trType is equal to 1 and nTbs is equal to 16, the following applies:</w:t>
        </w:r>
      </w:ins>
    </w:p>
    <w:p w14:paraId="6B289872" w14:textId="77777777" w:rsidR="0053772A" w:rsidRPr="0053772A" w:rsidRDefault="0053772A" w:rsidP="0053772A">
      <w:pPr>
        <w:spacing w:before="0"/>
        <w:rPr>
          <w:ins w:id="3411" w:author="Karam Naser" w:date="2019-07-05T15:55:00Z"/>
          <w:lang w:val="en-CA"/>
        </w:rPr>
      </w:pPr>
      <w:ins w:id="3412" w:author="Karam Naser" w:date="2019-07-05T15:55:00Z">
        <w:r w:rsidRPr="0053772A">
          <w:rPr>
            <w:lang w:val="en-CA"/>
          </w:rPr>
          <w:t xml:space="preserve">    transMatrix[ m ][ n ] =                        (8-980)</w:t>
        </w:r>
      </w:ins>
    </w:p>
    <w:p w14:paraId="0F6D41EE" w14:textId="77777777" w:rsidR="0053772A" w:rsidRPr="0053772A" w:rsidRDefault="0053772A" w:rsidP="0053772A">
      <w:pPr>
        <w:spacing w:before="0"/>
        <w:rPr>
          <w:ins w:id="3413" w:author="Karam Naser" w:date="2019-07-05T15:55:00Z"/>
          <w:lang w:val="en-CA"/>
        </w:rPr>
      </w:pPr>
      <w:ins w:id="3414" w:author="Karam Naser" w:date="2019-07-05T15:55:00Z">
        <w:r w:rsidRPr="0053772A">
          <w:rPr>
            <w:lang w:val="en-CA"/>
          </w:rPr>
          <w:t>{</w:t>
        </w:r>
      </w:ins>
    </w:p>
    <w:p w14:paraId="6D870C51" w14:textId="77777777" w:rsidR="0053772A" w:rsidRPr="00D2386F" w:rsidRDefault="0053772A" w:rsidP="0053772A">
      <w:pPr>
        <w:spacing w:before="0"/>
        <w:rPr>
          <w:ins w:id="3415" w:author="Karam Naser" w:date="2019-07-05T15:55:00Z"/>
          <w:highlight w:val="yellow"/>
          <w:lang w:val="en-CA"/>
        </w:rPr>
      </w:pPr>
      <w:ins w:id="3416" w:author="Karam Naser" w:date="2019-07-05T15:55:00Z">
        <w:r w:rsidRPr="00D2386F">
          <w:rPr>
            <w:highlight w:val="yellow"/>
            <w:lang w:val="en-CA"/>
          </w:rPr>
          <w:t>{    9   17   25   33   41   50   56   62   66   72   77   81   83   87   89   90 }</w:t>
        </w:r>
      </w:ins>
    </w:p>
    <w:p w14:paraId="70F07CDA" w14:textId="77777777" w:rsidR="0053772A" w:rsidRPr="00D2386F" w:rsidRDefault="0053772A" w:rsidP="0053772A">
      <w:pPr>
        <w:spacing w:before="0"/>
        <w:rPr>
          <w:ins w:id="3417" w:author="Karam Naser" w:date="2019-07-05T15:55:00Z"/>
          <w:highlight w:val="yellow"/>
          <w:lang w:val="en-CA"/>
        </w:rPr>
      </w:pPr>
      <w:ins w:id="3418" w:author="Karam Naser" w:date="2019-07-05T15:55:00Z">
        <w:r w:rsidRPr="00D2386F">
          <w:rPr>
            <w:highlight w:val="yellow"/>
            <w:lang w:val="en-CA"/>
          </w:rPr>
          <w:t>{   25   50   66   81   89   89   81   66   50   25    0  -25  -50  -66  -81  -89 }</w:t>
        </w:r>
      </w:ins>
    </w:p>
    <w:p w14:paraId="54F2BA18" w14:textId="77777777" w:rsidR="0053772A" w:rsidRPr="00D2386F" w:rsidRDefault="0053772A" w:rsidP="0053772A">
      <w:pPr>
        <w:spacing w:before="0"/>
        <w:rPr>
          <w:ins w:id="3419" w:author="Karam Naser" w:date="2019-07-05T15:55:00Z"/>
          <w:highlight w:val="yellow"/>
          <w:lang w:val="en-CA"/>
        </w:rPr>
      </w:pPr>
      <w:ins w:id="3420" w:author="Karam Naser" w:date="2019-07-05T15:55:00Z">
        <w:r w:rsidRPr="00D2386F">
          <w:rPr>
            <w:highlight w:val="yellow"/>
            <w:lang w:val="en-CA"/>
          </w:rPr>
          <w:t>{   41   72   89   83   62   25  -17  -56  -81  -90  -77  -50   -9   33   66   87 }</w:t>
        </w:r>
      </w:ins>
    </w:p>
    <w:p w14:paraId="7EDA1124" w14:textId="77777777" w:rsidR="0053772A" w:rsidRPr="00D2386F" w:rsidRDefault="0053772A" w:rsidP="0053772A">
      <w:pPr>
        <w:spacing w:before="0"/>
        <w:rPr>
          <w:ins w:id="3421" w:author="Karam Naser" w:date="2019-07-05T15:55:00Z"/>
          <w:highlight w:val="yellow"/>
          <w:lang w:val="en-CA"/>
        </w:rPr>
      </w:pPr>
      <w:ins w:id="3422" w:author="Karam Naser" w:date="2019-07-05T15:55:00Z">
        <w:r w:rsidRPr="00D2386F">
          <w:rPr>
            <w:highlight w:val="yellow"/>
            <w:lang w:val="en-CA"/>
          </w:rPr>
          <w:t>{   56   87   81   41  -17  -66  -90  -72  -25   33   77   89   62    9  -50  -83 }</w:t>
        </w:r>
      </w:ins>
    </w:p>
    <w:p w14:paraId="0ED09DE6" w14:textId="77777777" w:rsidR="0053772A" w:rsidRPr="00D2386F" w:rsidRDefault="0053772A" w:rsidP="0053772A">
      <w:pPr>
        <w:spacing w:before="0"/>
        <w:rPr>
          <w:ins w:id="3423" w:author="Karam Naser" w:date="2019-07-05T15:55:00Z"/>
          <w:highlight w:val="yellow"/>
          <w:lang w:val="en-CA"/>
        </w:rPr>
      </w:pPr>
      <w:ins w:id="3424" w:author="Karam Naser" w:date="2019-07-05T15:55:00Z">
        <w:r w:rsidRPr="00D2386F">
          <w:rPr>
            <w:highlight w:val="yellow"/>
            <w:lang w:val="en-CA"/>
          </w:rPr>
          <w:t>{   66   89   50  -25  -81  -81  -25   50   89   66    0  -66  -89  -50   25   81 }</w:t>
        </w:r>
      </w:ins>
    </w:p>
    <w:p w14:paraId="744631EE" w14:textId="77777777" w:rsidR="0053772A" w:rsidRPr="00D2386F" w:rsidRDefault="0053772A" w:rsidP="0053772A">
      <w:pPr>
        <w:spacing w:before="0"/>
        <w:rPr>
          <w:ins w:id="3425" w:author="Karam Naser" w:date="2019-07-05T15:55:00Z"/>
          <w:highlight w:val="yellow"/>
          <w:lang w:val="en-CA"/>
        </w:rPr>
      </w:pPr>
      <w:ins w:id="3426" w:author="Karam Naser" w:date="2019-07-05T15:55:00Z">
        <w:r w:rsidRPr="00D2386F">
          <w:rPr>
            <w:highlight w:val="yellow"/>
            <w:lang w:val="en-CA"/>
          </w:rPr>
          <w:t>{   77   77    0  -77  -77    0   77   77    0  -77  -77    0   77   77    0  -77 }</w:t>
        </w:r>
      </w:ins>
    </w:p>
    <w:p w14:paraId="43F66C33" w14:textId="77777777" w:rsidR="0053772A" w:rsidRPr="00D2386F" w:rsidRDefault="0053772A" w:rsidP="0053772A">
      <w:pPr>
        <w:spacing w:before="0"/>
        <w:rPr>
          <w:ins w:id="3427" w:author="Karam Naser" w:date="2019-07-05T15:55:00Z"/>
          <w:highlight w:val="yellow"/>
          <w:lang w:val="en-CA"/>
        </w:rPr>
      </w:pPr>
      <w:ins w:id="3428" w:author="Karam Naser" w:date="2019-07-05T15:55:00Z">
        <w:r w:rsidRPr="00D2386F">
          <w:rPr>
            <w:highlight w:val="yellow"/>
            <w:lang w:val="en-CA"/>
          </w:rPr>
          <w:t>{   83   56  -50  -87   -9   81   62  -41  -89  -17   77   66  -33  -90  -25   72 }</w:t>
        </w:r>
      </w:ins>
    </w:p>
    <w:p w14:paraId="5FA1BA5D" w14:textId="77777777" w:rsidR="0053772A" w:rsidRPr="00D2386F" w:rsidRDefault="0053772A" w:rsidP="0053772A">
      <w:pPr>
        <w:spacing w:before="0"/>
        <w:rPr>
          <w:ins w:id="3429" w:author="Karam Naser" w:date="2019-07-05T15:55:00Z"/>
          <w:highlight w:val="yellow"/>
          <w:lang w:val="en-CA"/>
        </w:rPr>
      </w:pPr>
      <w:ins w:id="3430" w:author="Karam Naser" w:date="2019-07-05T15:55:00Z">
        <w:r w:rsidRPr="00D2386F">
          <w:rPr>
            <w:highlight w:val="yellow"/>
            <w:lang w:val="en-CA"/>
          </w:rPr>
          <w:lastRenderedPageBreak/>
          <w:t>{   89   25  -81  -50   66   66  -50  -81   25   89    0  -89  -25   81   50  -66 }</w:t>
        </w:r>
      </w:ins>
    </w:p>
    <w:p w14:paraId="5A7779D2" w14:textId="77777777" w:rsidR="0053772A" w:rsidRPr="00D2386F" w:rsidRDefault="0053772A" w:rsidP="0053772A">
      <w:pPr>
        <w:spacing w:before="0"/>
        <w:rPr>
          <w:ins w:id="3431" w:author="Karam Naser" w:date="2019-07-05T15:55:00Z"/>
          <w:highlight w:val="yellow"/>
          <w:lang w:val="en-CA"/>
        </w:rPr>
      </w:pPr>
      <w:ins w:id="3432" w:author="Karam Naser" w:date="2019-07-05T15:55:00Z">
        <w:r w:rsidRPr="00D2386F">
          <w:rPr>
            <w:highlight w:val="yellow"/>
            <w:lang w:val="en-CA"/>
          </w:rPr>
          <w:t>{   90   -9  -89   17   87  -25  -83   33   81  -41  -77   50   72  -56  -66   62 }</w:t>
        </w:r>
      </w:ins>
    </w:p>
    <w:p w14:paraId="348946AE" w14:textId="77777777" w:rsidR="0053772A" w:rsidRPr="00D2386F" w:rsidRDefault="0053772A" w:rsidP="0053772A">
      <w:pPr>
        <w:spacing w:before="0"/>
        <w:rPr>
          <w:ins w:id="3433" w:author="Karam Naser" w:date="2019-07-05T15:55:00Z"/>
          <w:highlight w:val="yellow"/>
          <w:lang w:val="en-CA"/>
        </w:rPr>
      </w:pPr>
      <w:ins w:id="3434" w:author="Karam Naser" w:date="2019-07-05T15:55:00Z">
        <w:r w:rsidRPr="00D2386F">
          <w:rPr>
            <w:highlight w:val="yellow"/>
            <w:lang w:val="en-CA"/>
          </w:rPr>
          <w:t>{   87  -41  -66   72   33  -89    9   83  -50  -62   77   25  -90   17   81  -56 }</w:t>
        </w:r>
      </w:ins>
    </w:p>
    <w:p w14:paraId="11694F70" w14:textId="77777777" w:rsidR="0053772A" w:rsidRPr="00D2386F" w:rsidRDefault="0053772A" w:rsidP="0053772A">
      <w:pPr>
        <w:spacing w:before="0"/>
        <w:rPr>
          <w:ins w:id="3435" w:author="Karam Naser" w:date="2019-07-05T15:55:00Z"/>
          <w:highlight w:val="yellow"/>
          <w:lang w:val="en-CA"/>
        </w:rPr>
      </w:pPr>
      <w:ins w:id="3436" w:author="Karam Naser" w:date="2019-07-05T15:55:00Z">
        <w:r w:rsidRPr="00D2386F">
          <w:rPr>
            <w:highlight w:val="yellow"/>
            <w:lang w:val="en-CA"/>
          </w:rPr>
          <w:t>{   81  -66  -25   89  -50  -50   89  -25  -66   81    0  -81   66   25  -89   50 }</w:t>
        </w:r>
      </w:ins>
    </w:p>
    <w:p w14:paraId="10194771" w14:textId="77777777" w:rsidR="0053772A" w:rsidRPr="00D2386F" w:rsidRDefault="0053772A" w:rsidP="0053772A">
      <w:pPr>
        <w:spacing w:before="0"/>
        <w:rPr>
          <w:ins w:id="3437" w:author="Karam Naser" w:date="2019-07-05T15:55:00Z"/>
          <w:highlight w:val="yellow"/>
          <w:lang w:val="en-CA"/>
        </w:rPr>
      </w:pPr>
      <w:ins w:id="3438" w:author="Karam Naser" w:date="2019-07-05T15:55:00Z">
        <w:r w:rsidRPr="00D2386F">
          <w:rPr>
            <w:highlight w:val="yellow"/>
            <w:lang w:val="en-CA"/>
          </w:rPr>
          <w:t>{   72  -83   25   56  -90   50   33  -87   66    9  -77   81  -17  -62   89  -41 }</w:t>
        </w:r>
      </w:ins>
    </w:p>
    <w:p w14:paraId="34D68607" w14:textId="77777777" w:rsidR="0053772A" w:rsidRPr="00D2386F" w:rsidRDefault="0053772A" w:rsidP="0053772A">
      <w:pPr>
        <w:spacing w:before="0"/>
        <w:rPr>
          <w:ins w:id="3439" w:author="Karam Naser" w:date="2019-07-05T15:55:00Z"/>
          <w:highlight w:val="yellow"/>
          <w:lang w:val="en-CA"/>
        </w:rPr>
      </w:pPr>
      <w:ins w:id="3440" w:author="Karam Naser" w:date="2019-07-05T15:55:00Z">
        <w:r w:rsidRPr="00D2386F">
          <w:rPr>
            <w:highlight w:val="yellow"/>
            <w:lang w:val="en-CA"/>
          </w:rPr>
          <w:t>{   62  -90   66   -9  -56   89  -72   17   50  -87   77  -25  -41   83  -81   33 }</w:t>
        </w:r>
      </w:ins>
    </w:p>
    <w:p w14:paraId="24E09B6D" w14:textId="77777777" w:rsidR="0053772A" w:rsidRPr="00D2386F" w:rsidRDefault="0053772A" w:rsidP="0053772A">
      <w:pPr>
        <w:spacing w:before="0"/>
        <w:rPr>
          <w:ins w:id="3441" w:author="Karam Naser" w:date="2019-07-05T15:55:00Z"/>
          <w:highlight w:val="yellow"/>
          <w:lang w:val="en-CA"/>
        </w:rPr>
      </w:pPr>
      <w:ins w:id="3442" w:author="Karam Naser" w:date="2019-07-05T15:55:00Z">
        <w:r w:rsidRPr="00D2386F">
          <w:rPr>
            <w:highlight w:val="yellow"/>
            <w:lang w:val="en-CA"/>
          </w:rPr>
          <w:t>{   50  -81   89  -66   25   25  -66   89  -81   50    0  -50   81  -89   66  -25 }</w:t>
        </w:r>
      </w:ins>
    </w:p>
    <w:p w14:paraId="57B7791E" w14:textId="77777777" w:rsidR="0053772A" w:rsidRPr="00D2386F" w:rsidRDefault="0053772A" w:rsidP="0053772A">
      <w:pPr>
        <w:spacing w:before="0"/>
        <w:rPr>
          <w:ins w:id="3443" w:author="Karam Naser" w:date="2019-07-05T15:55:00Z"/>
          <w:highlight w:val="yellow"/>
          <w:lang w:val="en-CA"/>
        </w:rPr>
      </w:pPr>
      <w:ins w:id="3444" w:author="Karam Naser" w:date="2019-07-05T15:55:00Z">
        <w:r w:rsidRPr="00D2386F">
          <w:rPr>
            <w:highlight w:val="yellow"/>
            <w:lang w:val="en-CA"/>
          </w:rPr>
          <w:t>{   33  -62   81  -90   83  -66   41   -9  -25   56  -77   89  -87   72  -50   17 }</w:t>
        </w:r>
      </w:ins>
    </w:p>
    <w:p w14:paraId="34AE498B" w14:textId="77777777" w:rsidR="0053772A" w:rsidRPr="0053772A" w:rsidRDefault="0053772A" w:rsidP="0053772A">
      <w:pPr>
        <w:spacing w:before="0"/>
        <w:rPr>
          <w:ins w:id="3445" w:author="Karam Naser" w:date="2019-07-05T15:55:00Z"/>
          <w:lang w:val="en-CA"/>
        </w:rPr>
      </w:pPr>
      <w:ins w:id="3446" w:author="Karam Naser" w:date="2019-07-05T15:55:00Z">
        <w:r w:rsidRPr="00D2386F">
          <w:rPr>
            <w:highlight w:val="yellow"/>
            <w:lang w:val="en-CA"/>
          </w:rPr>
          <w:t>{   17  -33   50  -62   72  -81   87  -90   89  -83   77  -66   56  -41   25   -9 }</w:t>
        </w:r>
      </w:ins>
    </w:p>
    <w:p w14:paraId="1D482494" w14:textId="77777777" w:rsidR="0053772A" w:rsidRPr="0053772A" w:rsidRDefault="0053772A" w:rsidP="0053772A">
      <w:pPr>
        <w:spacing w:before="0"/>
        <w:rPr>
          <w:ins w:id="3447" w:author="Karam Naser" w:date="2019-07-05T15:55:00Z"/>
          <w:lang w:val="en-CA"/>
        </w:rPr>
      </w:pPr>
      <w:ins w:id="3448" w:author="Karam Naser" w:date="2019-07-05T15:55:00Z">
        <w:r w:rsidRPr="0053772A">
          <w:rPr>
            <w:lang w:val="en-CA"/>
          </w:rPr>
          <w:t>}</w:t>
        </w:r>
      </w:ins>
    </w:p>
    <w:p w14:paraId="73AFF563" w14:textId="77777777" w:rsidR="0053772A" w:rsidRPr="0053772A" w:rsidRDefault="0053772A" w:rsidP="0053772A">
      <w:pPr>
        <w:spacing w:before="0"/>
        <w:rPr>
          <w:ins w:id="3449" w:author="Karam Naser" w:date="2019-07-05T15:55:00Z"/>
          <w:lang w:val="en-CA"/>
        </w:rPr>
      </w:pPr>
      <w:ins w:id="3450" w:author="Karam Naser" w:date="2019-07-05T15:55:00Z">
        <w:r w:rsidRPr="0053772A">
          <w:rPr>
            <w:lang w:val="en-CA"/>
          </w:rPr>
          <w:t>–</w:t>
        </w:r>
        <w:r w:rsidRPr="0053772A">
          <w:rPr>
            <w:lang w:val="en-CA"/>
          </w:rPr>
          <w:tab/>
          <w:t>Otherwise, if trType is equal to 1 and nTbs is equal to 32, the following applies:</w:t>
        </w:r>
      </w:ins>
    </w:p>
    <w:p w14:paraId="4065DCF0" w14:textId="77777777" w:rsidR="0053772A" w:rsidRPr="0053772A" w:rsidRDefault="0053772A" w:rsidP="0053772A">
      <w:pPr>
        <w:spacing w:before="0"/>
        <w:rPr>
          <w:ins w:id="3451" w:author="Karam Naser" w:date="2019-07-05T15:55:00Z"/>
          <w:lang w:val="en-CA"/>
        </w:rPr>
      </w:pPr>
      <w:ins w:id="3452" w:author="Karam Naser" w:date="2019-07-05T15:55:00Z">
        <w:r w:rsidRPr="0053772A">
          <w:rPr>
            <w:lang w:val="en-CA"/>
          </w:rPr>
          <w:t xml:space="preserve">    transMatrix[ m ][ n ] = transMatrixCol0to15[ m ][ n ] with m = 0..15, n = 0..15</w:t>
        </w:r>
        <w:r w:rsidRPr="0053772A">
          <w:rPr>
            <w:lang w:val="en-CA"/>
          </w:rPr>
          <w:tab/>
          <w:t>(8-981)</w:t>
        </w:r>
      </w:ins>
    </w:p>
    <w:p w14:paraId="1ED9B456" w14:textId="77777777" w:rsidR="0053772A" w:rsidRPr="0053772A" w:rsidRDefault="0053772A" w:rsidP="0053772A">
      <w:pPr>
        <w:spacing w:before="0"/>
        <w:rPr>
          <w:ins w:id="3453" w:author="Karam Naser" w:date="2019-07-05T15:55:00Z"/>
          <w:lang w:val="en-CA"/>
        </w:rPr>
      </w:pPr>
      <w:ins w:id="3454" w:author="Karam Naser" w:date="2019-07-05T15:55:00Z">
        <w:r w:rsidRPr="0053772A">
          <w:rPr>
            <w:lang w:val="en-CA"/>
          </w:rPr>
          <w:t xml:space="preserve">    transMatrix[ m ][ n ] =                        (8-982)</w:t>
        </w:r>
      </w:ins>
    </w:p>
    <w:p w14:paraId="20E81638" w14:textId="77777777" w:rsidR="0053772A" w:rsidRPr="0053772A" w:rsidRDefault="0053772A" w:rsidP="0053772A">
      <w:pPr>
        <w:spacing w:before="0"/>
        <w:rPr>
          <w:ins w:id="3455" w:author="Karam Naser" w:date="2019-07-05T15:55:00Z"/>
          <w:lang w:val="en-CA"/>
        </w:rPr>
      </w:pPr>
      <w:ins w:id="3456" w:author="Karam Naser" w:date="2019-07-05T15:55:00Z">
        <w:r w:rsidRPr="0053772A">
          <w:rPr>
            <w:lang w:val="en-CA"/>
          </w:rPr>
          <w:t>{</w:t>
        </w:r>
      </w:ins>
    </w:p>
    <w:p w14:paraId="02A9270F" w14:textId="77777777" w:rsidR="0053772A" w:rsidRPr="00D2386F" w:rsidRDefault="0053772A" w:rsidP="0053772A">
      <w:pPr>
        <w:spacing w:before="0"/>
        <w:rPr>
          <w:ins w:id="3457" w:author="Karam Naser" w:date="2019-07-05T15:55:00Z"/>
          <w:highlight w:val="yellow"/>
          <w:lang w:val="en-CA"/>
        </w:rPr>
      </w:pPr>
      <w:ins w:id="3458" w:author="Karam Naser" w:date="2019-07-05T15:55:00Z">
        <w:r w:rsidRPr="00D2386F">
          <w:rPr>
            <w:highlight w:val="yellow"/>
            <w:lang w:val="en-CA"/>
          </w:rPr>
          <w:t>{    4    9   13   17   21   26   30   34   38   42   45   50   53   56   60   63 }</w:t>
        </w:r>
      </w:ins>
    </w:p>
    <w:p w14:paraId="2E4C0D38" w14:textId="77777777" w:rsidR="0053772A" w:rsidRPr="00D2386F" w:rsidRDefault="0053772A" w:rsidP="0053772A">
      <w:pPr>
        <w:spacing w:before="0"/>
        <w:rPr>
          <w:ins w:id="3459" w:author="Karam Naser" w:date="2019-07-05T15:55:00Z"/>
          <w:highlight w:val="yellow"/>
          <w:lang w:val="en-CA"/>
        </w:rPr>
      </w:pPr>
      <w:ins w:id="3460" w:author="Karam Naser" w:date="2019-07-05T15:55:00Z">
        <w:r w:rsidRPr="00D2386F">
          <w:rPr>
            <w:highlight w:val="yellow"/>
            <w:lang w:val="en-CA"/>
          </w:rPr>
          <w:t>{   13   26   38   50   60   68   77   82   86   89   90   88   86   80   74   66 }</w:t>
        </w:r>
      </w:ins>
    </w:p>
    <w:p w14:paraId="36A3DB9D" w14:textId="77777777" w:rsidR="0053772A" w:rsidRPr="00D2386F" w:rsidRDefault="0053772A" w:rsidP="0053772A">
      <w:pPr>
        <w:spacing w:before="0"/>
        <w:rPr>
          <w:ins w:id="3461" w:author="Karam Naser" w:date="2019-07-05T15:55:00Z"/>
          <w:highlight w:val="yellow"/>
          <w:lang w:val="en-CA"/>
        </w:rPr>
      </w:pPr>
      <w:ins w:id="3462" w:author="Karam Naser" w:date="2019-07-05T15:55:00Z">
        <w:r w:rsidRPr="00D2386F">
          <w:rPr>
            <w:highlight w:val="yellow"/>
            <w:lang w:val="en-CA"/>
          </w:rPr>
          <w:t>{   21   42   60   74   84   89   89   84   74   60   42   21    0  -21  -42  -60 }</w:t>
        </w:r>
      </w:ins>
    </w:p>
    <w:p w14:paraId="472CDE57" w14:textId="77777777" w:rsidR="0053772A" w:rsidRPr="00D2386F" w:rsidRDefault="0053772A" w:rsidP="0053772A">
      <w:pPr>
        <w:spacing w:before="0"/>
        <w:rPr>
          <w:ins w:id="3463" w:author="Karam Naser" w:date="2019-07-05T15:55:00Z"/>
          <w:highlight w:val="yellow"/>
          <w:lang w:val="en-CA"/>
        </w:rPr>
      </w:pPr>
      <w:ins w:id="3464" w:author="Karam Naser" w:date="2019-07-05T15:55:00Z">
        <w:r w:rsidRPr="00D2386F">
          <w:rPr>
            <w:highlight w:val="yellow"/>
            <w:lang w:val="en-CA"/>
          </w:rPr>
          <w:t>{   30   56   77   88   89   80   63   38    9  -21  -50  -72  -86  -90  -84  -68 }</w:t>
        </w:r>
      </w:ins>
    </w:p>
    <w:p w14:paraId="1F5A9450" w14:textId="77777777" w:rsidR="0053772A" w:rsidRPr="00D2386F" w:rsidRDefault="0053772A" w:rsidP="0053772A">
      <w:pPr>
        <w:spacing w:before="0"/>
        <w:rPr>
          <w:ins w:id="3465" w:author="Karam Naser" w:date="2019-07-05T15:55:00Z"/>
          <w:highlight w:val="yellow"/>
          <w:lang w:val="en-CA"/>
        </w:rPr>
      </w:pPr>
      <w:ins w:id="3466" w:author="Karam Naser" w:date="2019-07-05T15:55:00Z">
        <w:r w:rsidRPr="00D2386F">
          <w:rPr>
            <w:highlight w:val="yellow"/>
            <w:lang w:val="en-CA"/>
          </w:rPr>
          <w:t>{   38   68   86   88   74   45    9  -30  -63  -84  -90  -78  -53  -17   21   56 }</w:t>
        </w:r>
      </w:ins>
    </w:p>
    <w:p w14:paraId="70F87955" w14:textId="77777777" w:rsidR="0053772A" w:rsidRPr="00D2386F" w:rsidRDefault="0053772A" w:rsidP="0053772A">
      <w:pPr>
        <w:spacing w:before="0"/>
        <w:rPr>
          <w:ins w:id="3467" w:author="Karam Naser" w:date="2019-07-05T15:55:00Z"/>
          <w:highlight w:val="yellow"/>
          <w:lang w:val="en-CA"/>
        </w:rPr>
      </w:pPr>
      <w:ins w:id="3468" w:author="Karam Naser" w:date="2019-07-05T15:55:00Z">
        <w:r w:rsidRPr="00D2386F">
          <w:rPr>
            <w:highlight w:val="yellow"/>
            <w:lang w:val="en-CA"/>
          </w:rPr>
          <w:t>{   45   78   90   77   42   -4  -50  -80  -90  -74  -38    9   53   82   89   72 }</w:t>
        </w:r>
      </w:ins>
    </w:p>
    <w:p w14:paraId="07539B88" w14:textId="77777777" w:rsidR="0053772A" w:rsidRPr="00D2386F" w:rsidRDefault="0053772A" w:rsidP="0053772A">
      <w:pPr>
        <w:spacing w:before="0"/>
        <w:rPr>
          <w:ins w:id="3469" w:author="Karam Naser" w:date="2019-07-05T15:55:00Z"/>
          <w:highlight w:val="yellow"/>
          <w:lang w:val="en-CA"/>
        </w:rPr>
      </w:pPr>
      <w:ins w:id="3470" w:author="Karam Naser" w:date="2019-07-05T15:55:00Z">
        <w:r w:rsidRPr="00D2386F">
          <w:rPr>
            <w:highlight w:val="yellow"/>
            <w:lang w:val="en-CA"/>
          </w:rPr>
          <w:t>{   53   86   86   53    0  -53  -86  -86  -53    0   53   86   86   53    0  -53 }</w:t>
        </w:r>
      </w:ins>
    </w:p>
    <w:p w14:paraId="2D826861" w14:textId="77777777" w:rsidR="0053772A" w:rsidRPr="00D2386F" w:rsidRDefault="0053772A" w:rsidP="0053772A">
      <w:pPr>
        <w:spacing w:before="0"/>
        <w:rPr>
          <w:ins w:id="3471" w:author="Karam Naser" w:date="2019-07-05T15:55:00Z"/>
          <w:highlight w:val="yellow"/>
          <w:lang w:val="en-CA"/>
        </w:rPr>
      </w:pPr>
      <w:ins w:id="3472" w:author="Karam Naser" w:date="2019-07-05T15:55:00Z">
        <w:r w:rsidRPr="00D2386F">
          <w:rPr>
            <w:highlight w:val="yellow"/>
            <w:lang w:val="en-CA"/>
          </w:rPr>
          <w:t>{   60   89   74   21  -42  -84  -84  -42   21   74   89   60    0  -60  -89  -74 }</w:t>
        </w:r>
      </w:ins>
    </w:p>
    <w:p w14:paraId="7EEB1F03" w14:textId="77777777" w:rsidR="0053772A" w:rsidRPr="00D2386F" w:rsidRDefault="0053772A" w:rsidP="0053772A">
      <w:pPr>
        <w:spacing w:before="0"/>
        <w:rPr>
          <w:ins w:id="3473" w:author="Karam Naser" w:date="2019-07-05T15:55:00Z"/>
          <w:highlight w:val="yellow"/>
          <w:lang w:val="en-CA"/>
        </w:rPr>
      </w:pPr>
      <w:ins w:id="3474" w:author="Karam Naser" w:date="2019-07-05T15:55:00Z">
        <w:r w:rsidRPr="00D2386F">
          <w:rPr>
            <w:highlight w:val="yellow"/>
            <w:lang w:val="en-CA"/>
          </w:rPr>
          <w:t>{   66   90   56  -13  -74  -88  -45   26   80   84   34  -38  -86  -78  -21   50 }</w:t>
        </w:r>
      </w:ins>
    </w:p>
    <w:p w14:paraId="1D11A4C3" w14:textId="77777777" w:rsidR="0053772A" w:rsidRPr="00D2386F" w:rsidRDefault="0053772A" w:rsidP="0053772A">
      <w:pPr>
        <w:spacing w:before="0"/>
        <w:rPr>
          <w:ins w:id="3475" w:author="Karam Naser" w:date="2019-07-05T15:55:00Z"/>
          <w:highlight w:val="yellow"/>
          <w:lang w:val="en-CA"/>
        </w:rPr>
      </w:pPr>
      <w:ins w:id="3476" w:author="Karam Naser" w:date="2019-07-05T15:55:00Z">
        <w:r w:rsidRPr="00D2386F">
          <w:rPr>
            <w:highlight w:val="yellow"/>
            <w:lang w:val="en-CA"/>
          </w:rPr>
          <w:t>{   72   86   34  -45  -89  -63   13   78   82   21  -56  -90  -53   26   84   77 }</w:t>
        </w:r>
      </w:ins>
    </w:p>
    <w:p w14:paraId="48EA8B41" w14:textId="77777777" w:rsidR="0053772A" w:rsidRPr="00D2386F" w:rsidRDefault="0053772A" w:rsidP="0053772A">
      <w:pPr>
        <w:spacing w:before="0"/>
        <w:rPr>
          <w:ins w:id="3477" w:author="Karam Naser" w:date="2019-07-05T15:55:00Z"/>
          <w:highlight w:val="yellow"/>
          <w:lang w:val="en-CA"/>
        </w:rPr>
      </w:pPr>
      <w:ins w:id="3478" w:author="Karam Naser" w:date="2019-07-05T15:55:00Z">
        <w:r w:rsidRPr="00D2386F">
          <w:rPr>
            <w:highlight w:val="yellow"/>
            <w:lang w:val="en-CA"/>
          </w:rPr>
          <w:t>{   77   80    9  -72  -84  -17   66   86   26  -60  -88  -34   53   90   42  -45 }</w:t>
        </w:r>
      </w:ins>
    </w:p>
    <w:p w14:paraId="68ED2237" w14:textId="77777777" w:rsidR="0053772A" w:rsidRPr="00D2386F" w:rsidRDefault="0053772A" w:rsidP="0053772A">
      <w:pPr>
        <w:spacing w:before="0"/>
        <w:rPr>
          <w:ins w:id="3479" w:author="Karam Naser" w:date="2019-07-05T15:55:00Z"/>
          <w:highlight w:val="yellow"/>
          <w:lang w:val="en-CA"/>
        </w:rPr>
      </w:pPr>
      <w:ins w:id="3480" w:author="Karam Naser" w:date="2019-07-05T15:55:00Z">
        <w:r w:rsidRPr="00D2386F">
          <w:rPr>
            <w:highlight w:val="yellow"/>
            <w:lang w:val="en-CA"/>
          </w:rPr>
          <w:t>{   80   72  -17  -86  -60   34   90   45  -50  -89  -30   63   86   13  -74  -78 }</w:t>
        </w:r>
      </w:ins>
    </w:p>
    <w:p w14:paraId="6C467D82" w14:textId="77777777" w:rsidR="0053772A" w:rsidRPr="00D2386F" w:rsidRDefault="0053772A" w:rsidP="0053772A">
      <w:pPr>
        <w:spacing w:before="0"/>
        <w:rPr>
          <w:ins w:id="3481" w:author="Karam Naser" w:date="2019-07-05T15:55:00Z"/>
          <w:highlight w:val="yellow"/>
          <w:lang w:val="en-CA"/>
        </w:rPr>
      </w:pPr>
      <w:ins w:id="3482" w:author="Karam Naser" w:date="2019-07-05T15:55:00Z">
        <w:r w:rsidRPr="00D2386F">
          <w:rPr>
            <w:highlight w:val="yellow"/>
            <w:lang w:val="en-CA"/>
          </w:rPr>
          <w:t>{   84   60  -42  -89  -21   74   74  -21  -89  -42   60   84    0  -84  -60   42 }</w:t>
        </w:r>
      </w:ins>
    </w:p>
    <w:p w14:paraId="6749C2C9" w14:textId="77777777" w:rsidR="0053772A" w:rsidRPr="00D2386F" w:rsidRDefault="0053772A" w:rsidP="0053772A">
      <w:pPr>
        <w:spacing w:before="0"/>
        <w:rPr>
          <w:ins w:id="3483" w:author="Karam Naser" w:date="2019-07-05T15:55:00Z"/>
          <w:highlight w:val="yellow"/>
          <w:lang w:val="en-CA"/>
        </w:rPr>
      </w:pPr>
      <w:ins w:id="3484" w:author="Karam Naser" w:date="2019-07-05T15:55:00Z">
        <w:r w:rsidRPr="00D2386F">
          <w:rPr>
            <w:highlight w:val="yellow"/>
            <w:lang w:val="en-CA"/>
          </w:rPr>
          <w:t>{   86   45  -63  -78   21   90   26  -77  -66   42   88    4  -86  -50   60   80 }</w:t>
        </w:r>
      </w:ins>
    </w:p>
    <w:p w14:paraId="13C27BDA" w14:textId="77777777" w:rsidR="0053772A" w:rsidRPr="00D2386F" w:rsidRDefault="0053772A" w:rsidP="0053772A">
      <w:pPr>
        <w:spacing w:before="0"/>
        <w:rPr>
          <w:ins w:id="3485" w:author="Karam Naser" w:date="2019-07-05T15:55:00Z"/>
          <w:highlight w:val="yellow"/>
          <w:lang w:val="en-CA"/>
        </w:rPr>
      </w:pPr>
      <w:ins w:id="3486" w:author="Karam Naser" w:date="2019-07-05T15:55:00Z">
        <w:r w:rsidRPr="00D2386F">
          <w:rPr>
            <w:highlight w:val="yellow"/>
            <w:lang w:val="en-CA"/>
          </w:rPr>
          <w:t>{   88   30  -78  -56   60   77  -34  -88    4   89   26  -80  -53   63   74  -38 }</w:t>
        </w:r>
      </w:ins>
    </w:p>
    <w:p w14:paraId="27162414" w14:textId="77777777" w:rsidR="0053772A" w:rsidRPr="0053772A" w:rsidRDefault="0053772A" w:rsidP="0053772A">
      <w:pPr>
        <w:spacing w:before="0"/>
        <w:rPr>
          <w:ins w:id="3487" w:author="Karam Naser" w:date="2019-07-05T15:55:00Z"/>
          <w:lang w:val="en-CA"/>
        </w:rPr>
      </w:pPr>
      <w:ins w:id="3488" w:author="Karam Naser" w:date="2019-07-05T15:55:00Z">
        <w:r w:rsidRPr="00D2386F">
          <w:rPr>
            <w:highlight w:val="yellow"/>
            <w:lang w:val="en-CA"/>
          </w:rPr>
          <w:t>{   90   13  -88  -26   84   38  -78  -50   72   60  -63  -68   53   77  -42  -82 }</w:t>
        </w:r>
      </w:ins>
    </w:p>
    <w:p w14:paraId="1772CA7E" w14:textId="77777777" w:rsidR="0053772A" w:rsidRPr="0053772A" w:rsidRDefault="0053772A" w:rsidP="0053772A">
      <w:pPr>
        <w:spacing w:before="0"/>
        <w:rPr>
          <w:ins w:id="3489" w:author="Karam Naser" w:date="2019-07-05T15:55:00Z"/>
          <w:lang w:val="en-CA"/>
        </w:rPr>
      </w:pPr>
      <w:ins w:id="3490" w:author="Karam Naser" w:date="2019-07-05T15:55:00Z">
        <w:r w:rsidRPr="0053772A">
          <w:rPr>
            <w:lang w:val="en-CA"/>
          </w:rPr>
          <w:t>}</w:t>
        </w:r>
      </w:ins>
    </w:p>
    <w:p w14:paraId="29CEF23B" w14:textId="77777777" w:rsidR="0053772A" w:rsidRPr="0053772A" w:rsidRDefault="0053772A" w:rsidP="0053772A">
      <w:pPr>
        <w:spacing w:before="0"/>
        <w:rPr>
          <w:ins w:id="3491" w:author="Karam Naser" w:date="2019-07-05T15:55:00Z"/>
          <w:lang w:val="en-CA"/>
        </w:rPr>
      </w:pPr>
      <w:ins w:id="3492" w:author="Karam Naser" w:date="2019-07-05T15:55:00Z">
        <w:r w:rsidRPr="0053772A">
          <w:rPr>
            <w:lang w:val="en-CA"/>
          </w:rPr>
          <w:t xml:space="preserve">    transMatrix[ m ][ n ] = transMatrixCol16to31[ m ][ n ] with m = 16..31, n = 0..15</w:t>
        </w:r>
        <w:r w:rsidRPr="0053772A">
          <w:rPr>
            <w:lang w:val="en-CA"/>
          </w:rPr>
          <w:tab/>
          <w:t>(8-983)</w:t>
        </w:r>
      </w:ins>
    </w:p>
    <w:p w14:paraId="032F8C97" w14:textId="77777777" w:rsidR="0053772A" w:rsidRPr="0053772A" w:rsidRDefault="0053772A" w:rsidP="0053772A">
      <w:pPr>
        <w:spacing w:before="0"/>
        <w:rPr>
          <w:ins w:id="3493" w:author="Karam Naser" w:date="2019-07-05T15:55:00Z"/>
          <w:lang w:val="en-CA"/>
        </w:rPr>
      </w:pPr>
      <w:ins w:id="3494" w:author="Karam Naser" w:date="2019-07-05T15:55:00Z">
        <w:r w:rsidRPr="0053772A">
          <w:rPr>
            <w:lang w:val="en-CA"/>
          </w:rPr>
          <w:t xml:space="preserve">    transMatrix[ m ][ n ] =                        (8-984)</w:t>
        </w:r>
      </w:ins>
    </w:p>
    <w:p w14:paraId="52313773" w14:textId="77777777" w:rsidR="0053772A" w:rsidRPr="0053772A" w:rsidRDefault="0053772A" w:rsidP="0053772A">
      <w:pPr>
        <w:spacing w:before="0"/>
        <w:rPr>
          <w:ins w:id="3495" w:author="Karam Naser" w:date="2019-07-05T15:55:00Z"/>
          <w:lang w:val="en-CA"/>
        </w:rPr>
      </w:pPr>
      <w:ins w:id="3496" w:author="Karam Naser" w:date="2019-07-05T15:55:00Z">
        <w:r w:rsidRPr="0053772A">
          <w:rPr>
            <w:lang w:val="en-CA"/>
          </w:rPr>
          <w:t>{</w:t>
        </w:r>
      </w:ins>
    </w:p>
    <w:p w14:paraId="45291244" w14:textId="77777777" w:rsidR="0053772A" w:rsidRPr="00D2386F" w:rsidRDefault="0053772A" w:rsidP="0053772A">
      <w:pPr>
        <w:spacing w:before="0"/>
        <w:rPr>
          <w:ins w:id="3497" w:author="Karam Naser" w:date="2019-07-05T15:55:00Z"/>
          <w:highlight w:val="yellow"/>
          <w:lang w:val="en-CA"/>
        </w:rPr>
      </w:pPr>
      <w:ins w:id="3498" w:author="Karam Naser" w:date="2019-07-05T15:55:00Z">
        <w:r w:rsidRPr="00D2386F">
          <w:rPr>
            <w:highlight w:val="yellow"/>
            <w:lang w:val="en-CA"/>
          </w:rPr>
          <w:t>{   66   68   72   74   77   78   80   82   84   86   86   88   88   89   90   90 }</w:t>
        </w:r>
      </w:ins>
    </w:p>
    <w:p w14:paraId="53AEA33A" w14:textId="77777777" w:rsidR="0053772A" w:rsidRPr="00D2386F" w:rsidRDefault="0053772A" w:rsidP="0053772A">
      <w:pPr>
        <w:spacing w:before="0"/>
        <w:rPr>
          <w:ins w:id="3499" w:author="Karam Naser" w:date="2019-07-05T15:55:00Z"/>
          <w:highlight w:val="yellow"/>
          <w:lang w:val="en-CA"/>
        </w:rPr>
      </w:pPr>
      <w:ins w:id="3500" w:author="Karam Naser" w:date="2019-07-05T15:55:00Z">
        <w:r w:rsidRPr="00D2386F">
          <w:rPr>
            <w:highlight w:val="yellow"/>
            <w:lang w:val="en-CA"/>
          </w:rPr>
          <w:t>{   56   45   34   21    9   -4  -17  -30  -42  -53  -63  -72  -78  -84  -88  -90 }</w:t>
        </w:r>
      </w:ins>
    </w:p>
    <w:p w14:paraId="6DB8D0D1" w14:textId="77777777" w:rsidR="0053772A" w:rsidRPr="00D2386F" w:rsidRDefault="0053772A" w:rsidP="0053772A">
      <w:pPr>
        <w:spacing w:before="0"/>
        <w:rPr>
          <w:ins w:id="3501" w:author="Karam Naser" w:date="2019-07-05T15:55:00Z"/>
          <w:highlight w:val="yellow"/>
          <w:lang w:val="en-CA"/>
        </w:rPr>
      </w:pPr>
      <w:ins w:id="3502" w:author="Karam Naser" w:date="2019-07-05T15:55:00Z">
        <w:r w:rsidRPr="00D2386F">
          <w:rPr>
            <w:highlight w:val="yellow"/>
            <w:lang w:val="en-CA"/>
          </w:rPr>
          <w:t>{  -74  -84  -89  -89  -84  -74  -60  -42  -21    0   21   42   60   74   84   89 }</w:t>
        </w:r>
      </w:ins>
    </w:p>
    <w:p w14:paraId="662FDF94" w14:textId="77777777" w:rsidR="0053772A" w:rsidRPr="00D2386F" w:rsidRDefault="0053772A" w:rsidP="0053772A">
      <w:pPr>
        <w:spacing w:before="0"/>
        <w:rPr>
          <w:ins w:id="3503" w:author="Karam Naser" w:date="2019-07-05T15:55:00Z"/>
          <w:highlight w:val="yellow"/>
          <w:lang w:val="en-CA"/>
        </w:rPr>
      </w:pPr>
      <w:ins w:id="3504" w:author="Karam Naser" w:date="2019-07-05T15:55:00Z">
        <w:r w:rsidRPr="00D2386F">
          <w:rPr>
            <w:highlight w:val="yellow"/>
            <w:lang w:val="en-CA"/>
          </w:rPr>
          <w:t>{  -45  -17   13   42   66   82   90   86   74   53   26   -4  -34  -60  -78  -88 }</w:t>
        </w:r>
      </w:ins>
    </w:p>
    <w:p w14:paraId="55A12222" w14:textId="77777777" w:rsidR="0053772A" w:rsidRPr="00D2386F" w:rsidRDefault="0053772A" w:rsidP="0053772A">
      <w:pPr>
        <w:spacing w:before="0"/>
        <w:rPr>
          <w:ins w:id="3505" w:author="Karam Naser" w:date="2019-07-05T15:55:00Z"/>
          <w:highlight w:val="yellow"/>
          <w:lang w:val="en-CA"/>
        </w:rPr>
      </w:pPr>
      <w:ins w:id="3506" w:author="Karam Naser" w:date="2019-07-05T15:55:00Z">
        <w:r w:rsidRPr="00D2386F">
          <w:rPr>
            <w:highlight w:val="yellow"/>
            <w:lang w:val="en-CA"/>
          </w:rPr>
          <w:t>{   80   90   82   60   26  -13  -50  -77  -89  -86  -66  -34    4   42   72   88 }</w:t>
        </w:r>
      </w:ins>
    </w:p>
    <w:p w14:paraId="21A74560" w14:textId="77777777" w:rsidR="0053772A" w:rsidRPr="00D2386F" w:rsidRDefault="0053772A" w:rsidP="0053772A">
      <w:pPr>
        <w:spacing w:before="0"/>
        <w:rPr>
          <w:ins w:id="3507" w:author="Karam Naser" w:date="2019-07-05T15:55:00Z"/>
          <w:highlight w:val="yellow"/>
          <w:lang w:val="en-CA"/>
        </w:rPr>
      </w:pPr>
      <w:ins w:id="3508" w:author="Karam Naser" w:date="2019-07-05T15:55:00Z">
        <w:r w:rsidRPr="00D2386F">
          <w:rPr>
            <w:highlight w:val="yellow"/>
            <w:lang w:val="en-CA"/>
          </w:rPr>
          <w:t>{   34  -13  -56  -84  -88  -68  -30   17   60   86   88   66   26  -21  -63  -86 }</w:t>
        </w:r>
      </w:ins>
    </w:p>
    <w:p w14:paraId="291D313E" w14:textId="77777777" w:rsidR="0053772A" w:rsidRPr="00D2386F" w:rsidRDefault="0053772A" w:rsidP="0053772A">
      <w:pPr>
        <w:spacing w:before="0"/>
        <w:rPr>
          <w:ins w:id="3509" w:author="Karam Naser" w:date="2019-07-05T15:55:00Z"/>
          <w:highlight w:val="yellow"/>
          <w:lang w:val="en-CA"/>
        </w:rPr>
      </w:pPr>
      <w:ins w:id="3510" w:author="Karam Naser" w:date="2019-07-05T15:55:00Z">
        <w:r w:rsidRPr="00D2386F">
          <w:rPr>
            <w:highlight w:val="yellow"/>
            <w:lang w:val="en-CA"/>
          </w:rPr>
          <w:t>{  -86  -86  -53    0   53   86   86   53    0  -53  -86  -86  -53    0   53   86 }</w:t>
        </w:r>
      </w:ins>
    </w:p>
    <w:p w14:paraId="5FF6E84B" w14:textId="77777777" w:rsidR="0053772A" w:rsidRPr="00D2386F" w:rsidRDefault="0053772A" w:rsidP="0053772A">
      <w:pPr>
        <w:spacing w:before="0"/>
        <w:rPr>
          <w:ins w:id="3511" w:author="Karam Naser" w:date="2019-07-05T15:55:00Z"/>
          <w:highlight w:val="yellow"/>
          <w:lang w:val="en-CA"/>
        </w:rPr>
      </w:pPr>
      <w:ins w:id="3512" w:author="Karam Naser" w:date="2019-07-05T15:55:00Z">
        <w:r w:rsidRPr="00D2386F">
          <w:rPr>
            <w:highlight w:val="yellow"/>
            <w:lang w:val="en-CA"/>
          </w:rPr>
          <w:t>{  -21   42   84   84   42  -21  -74  -89  -60    0   60   89   74   21  -42  -84 }</w:t>
        </w:r>
      </w:ins>
    </w:p>
    <w:p w14:paraId="1E3A7E1C" w14:textId="77777777" w:rsidR="0053772A" w:rsidRPr="00D2386F" w:rsidRDefault="0053772A" w:rsidP="0053772A">
      <w:pPr>
        <w:spacing w:before="0"/>
        <w:rPr>
          <w:ins w:id="3513" w:author="Karam Naser" w:date="2019-07-05T15:55:00Z"/>
          <w:highlight w:val="yellow"/>
          <w:lang w:val="en-CA"/>
        </w:rPr>
      </w:pPr>
      <w:ins w:id="3514" w:author="Karam Naser" w:date="2019-07-05T15:55:00Z">
        <w:r w:rsidRPr="00D2386F">
          <w:rPr>
            <w:highlight w:val="yellow"/>
            <w:lang w:val="en-CA"/>
          </w:rPr>
          <w:t>{   88   72    9  -60  -90  -63    4   68   89   53  -17  -77  -86  -42   30   82 }</w:t>
        </w:r>
      </w:ins>
    </w:p>
    <w:p w14:paraId="4504AB20" w14:textId="77777777" w:rsidR="0053772A" w:rsidRPr="00D2386F" w:rsidRDefault="0053772A" w:rsidP="0053772A">
      <w:pPr>
        <w:spacing w:before="0"/>
        <w:rPr>
          <w:ins w:id="3515" w:author="Karam Naser" w:date="2019-07-05T15:55:00Z"/>
          <w:highlight w:val="yellow"/>
          <w:lang w:val="en-CA"/>
        </w:rPr>
      </w:pPr>
      <w:ins w:id="3516" w:author="Karam Naser" w:date="2019-07-05T15:55:00Z">
        <w:r w:rsidRPr="00D2386F">
          <w:rPr>
            <w:highlight w:val="yellow"/>
            <w:lang w:val="en-CA"/>
          </w:rPr>
          <w:t>{    9  -66  -88  -42   38   88   68   -4  -74  -86  -30   50   90   60  -17  -80 }</w:t>
        </w:r>
      </w:ins>
    </w:p>
    <w:p w14:paraId="5F25B1E1" w14:textId="77777777" w:rsidR="0053772A" w:rsidRPr="00D2386F" w:rsidRDefault="0053772A" w:rsidP="0053772A">
      <w:pPr>
        <w:spacing w:before="0"/>
        <w:rPr>
          <w:ins w:id="3517" w:author="Karam Naser" w:date="2019-07-05T15:55:00Z"/>
          <w:highlight w:val="yellow"/>
          <w:lang w:val="en-CA"/>
        </w:rPr>
      </w:pPr>
      <w:ins w:id="3518" w:author="Karam Naser" w:date="2019-07-05T15:55:00Z">
        <w:r w:rsidRPr="00D2386F">
          <w:rPr>
            <w:highlight w:val="yellow"/>
            <w:lang w:val="en-CA"/>
          </w:rPr>
          <w:t>{  -90  -50   38   89   56  -30  -88  -63   21   86   68  -13  -82  -74    4   78 }</w:t>
        </w:r>
      </w:ins>
    </w:p>
    <w:p w14:paraId="4425FAFA" w14:textId="77777777" w:rsidR="0053772A" w:rsidRPr="00D2386F" w:rsidRDefault="0053772A" w:rsidP="0053772A">
      <w:pPr>
        <w:spacing w:before="0"/>
        <w:rPr>
          <w:ins w:id="3519" w:author="Karam Naser" w:date="2019-07-05T15:55:00Z"/>
          <w:highlight w:val="yellow"/>
          <w:lang w:val="en-CA"/>
        </w:rPr>
      </w:pPr>
      <w:ins w:id="3520" w:author="Karam Naser" w:date="2019-07-05T15:55:00Z">
        <w:r w:rsidRPr="00D2386F">
          <w:rPr>
            <w:highlight w:val="yellow"/>
            <w:lang w:val="en-CA"/>
          </w:rPr>
          <w:t>{    4   82   68  -21  -88  -56   38   90   42  -53  -88  -26   66   84    9  -77 }</w:t>
        </w:r>
      </w:ins>
    </w:p>
    <w:p w14:paraId="001A146D" w14:textId="77777777" w:rsidR="0053772A" w:rsidRPr="00D2386F" w:rsidRDefault="0053772A" w:rsidP="0053772A">
      <w:pPr>
        <w:spacing w:before="0"/>
        <w:rPr>
          <w:ins w:id="3521" w:author="Karam Naser" w:date="2019-07-05T15:55:00Z"/>
          <w:highlight w:val="yellow"/>
          <w:lang w:val="en-CA"/>
        </w:rPr>
      </w:pPr>
      <w:ins w:id="3522" w:author="Karam Naser" w:date="2019-07-05T15:55:00Z">
        <w:r w:rsidRPr="00D2386F">
          <w:rPr>
            <w:highlight w:val="yellow"/>
            <w:lang w:val="en-CA"/>
          </w:rPr>
          <w:t>{   89   21  -74  -74   21   89   42  -60  -84    0   84   60  -42  -89  -21   74 }</w:t>
        </w:r>
      </w:ins>
    </w:p>
    <w:p w14:paraId="038E57A4" w14:textId="77777777" w:rsidR="0053772A" w:rsidRPr="00D2386F" w:rsidRDefault="0053772A" w:rsidP="0053772A">
      <w:pPr>
        <w:spacing w:before="0"/>
        <w:rPr>
          <w:ins w:id="3523" w:author="Karam Naser" w:date="2019-07-05T15:55:00Z"/>
          <w:highlight w:val="yellow"/>
          <w:lang w:val="en-CA"/>
        </w:rPr>
      </w:pPr>
      <w:ins w:id="3524" w:author="Karam Naser" w:date="2019-07-05T15:55:00Z">
        <w:r w:rsidRPr="00D2386F">
          <w:rPr>
            <w:highlight w:val="yellow"/>
            <w:lang w:val="en-CA"/>
          </w:rPr>
          <w:t>{  -17  -90  -30   74   68  -38  -88   -9   84   53  -56  -82   13   89   34  -72 }</w:t>
        </w:r>
      </w:ins>
    </w:p>
    <w:p w14:paraId="06C4F158" w14:textId="77777777" w:rsidR="0053772A" w:rsidRPr="00D2386F" w:rsidRDefault="0053772A" w:rsidP="0053772A">
      <w:pPr>
        <w:spacing w:before="0"/>
        <w:rPr>
          <w:ins w:id="3525" w:author="Karam Naser" w:date="2019-07-05T15:55:00Z"/>
          <w:highlight w:val="yellow"/>
          <w:lang w:val="en-CA"/>
        </w:rPr>
      </w:pPr>
      <w:ins w:id="3526" w:author="Karam Naser" w:date="2019-07-05T15:55:00Z">
        <w:r w:rsidRPr="00D2386F">
          <w:rPr>
            <w:highlight w:val="yellow"/>
            <w:lang w:val="en-CA"/>
          </w:rPr>
          <w:t>{  -86    9   90   21  -82  -50   66   72  -42  -86   13   90   17  -84  -45   68 }</w:t>
        </w:r>
      </w:ins>
    </w:p>
    <w:p w14:paraId="4C6B78BF" w14:textId="77777777" w:rsidR="0053772A" w:rsidRPr="0053772A" w:rsidRDefault="0053772A" w:rsidP="0053772A">
      <w:pPr>
        <w:spacing w:before="0"/>
        <w:rPr>
          <w:ins w:id="3527" w:author="Karam Naser" w:date="2019-07-05T15:55:00Z"/>
          <w:lang w:val="en-CA"/>
        </w:rPr>
      </w:pPr>
      <w:ins w:id="3528" w:author="Karam Naser" w:date="2019-07-05T15:55:00Z">
        <w:r w:rsidRPr="00D2386F">
          <w:rPr>
            <w:highlight w:val="yellow"/>
            <w:lang w:val="en-CA"/>
          </w:rPr>
          <w:t>{   30   86  -17  -89    4   90    9  -88  -21   86   34  -80  -45   74   56  -66 }</w:t>
        </w:r>
      </w:ins>
    </w:p>
    <w:p w14:paraId="52041EC0" w14:textId="77777777" w:rsidR="0053772A" w:rsidRDefault="0053772A" w:rsidP="0053772A">
      <w:pPr>
        <w:spacing w:before="0"/>
        <w:rPr>
          <w:ins w:id="3529" w:author="Karam Naser" w:date="2019-07-05T15:55:00Z"/>
          <w:lang w:val="en-CA"/>
        </w:rPr>
      </w:pPr>
      <w:ins w:id="3530" w:author="Karam Naser" w:date="2019-07-05T15:55:00Z">
        <w:r w:rsidRPr="0053772A">
          <w:rPr>
            <w:lang w:val="en-CA"/>
          </w:rPr>
          <w:t>}</w:t>
        </w:r>
      </w:ins>
    </w:p>
    <w:p w14:paraId="031C885E" w14:textId="77777777" w:rsidR="0053772A" w:rsidRPr="0053772A" w:rsidRDefault="0053772A" w:rsidP="0053772A">
      <w:pPr>
        <w:numPr>
          <w:ilvl w:val="0"/>
          <w:numId w:val="23"/>
        </w:numPr>
        <w:spacing w:before="0"/>
        <w:rPr>
          <w:ins w:id="3531" w:author="Karam Naser" w:date="2019-07-05T15:55:00Z"/>
          <w:lang w:val="en-CA"/>
        </w:rPr>
      </w:pPr>
      <w:ins w:id="3532" w:author="Karam Naser" w:date="2019-07-05T15:55:00Z">
        <w:r w:rsidRPr="0053772A">
          <w:rPr>
            <w:lang w:val="en-CA"/>
          </w:rPr>
          <w:t>Otherwise, if trType is equal to 2 and nTbs is equal to 4, the following applies:</w:t>
        </w:r>
      </w:ins>
    </w:p>
    <w:p w14:paraId="78A81EBD" w14:textId="77777777" w:rsidR="0053772A" w:rsidRPr="0053772A" w:rsidRDefault="0053772A" w:rsidP="0053772A">
      <w:pPr>
        <w:spacing w:before="0"/>
        <w:rPr>
          <w:ins w:id="3533" w:author="Karam Naser" w:date="2019-07-05T15:55:00Z"/>
          <w:lang w:val="en-CA"/>
        </w:rPr>
      </w:pPr>
      <w:ins w:id="3534" w:author="Karam Naser" w:date="2019-07-05T15:55:00Z">
        <w:r w:rsidRPr="0053772A">
          <w:rPr>
            <w:lang w:val="en-CA"/>
          </w:rPr>
          <w:t xml:space="preserve">transMatrix[ m ][ n ] = </w:t>
        </w:r>
        <w:r w:rsidRPr="0053772A">
          <w:rPr>
            <w:lang w:val="en-CA"/>
          </w:rPr>
          <w:tab/>
          <w:t>(</w:t>
        </w:r>
        <w:r w:rsidRPr="0053772A">
          <w:rPr>
            <w:lang w:val="en-CA"/>
          </w:rPr>
          <w:fldChar w:fldCharType="begin" w:fldLock="1"/>
        </w:r>
        <w:r w:rsidRPr="0053772A">
          <w:rPr>
            <w:lang w:val="en-CA"/>
          </w:rPr>
          <w:instrText xml:space="preserve"> STYLEREF 1 \s </w:instrText>
        </w:r>
        <w:r w:rsidRPr="0053772A">
          <w:rPr>
            <w:lang w:val="en-CA"/>
          </w:rPr>
          <w:fldChar w:fldCharType="separate"/>
        </w:r>
        <w:r w:rsidRPr="0053772A">
          <w:rPr>
            <w:lang w:val="en-CA"/>
          </w:rPr>
          <w:t>8</w:t>
        </w:r>
        <w:r w:rsidRPr="0053772A">
          <w:rPr>
            <w:lang w:val="en-CA"/>
          </w:rPr>
          <w:fldChar w:fldCharType="end"/>
        </w:r>
        <w:r w:rsidRPr="0053772A">
          <w:rPr>
            <w:lang w:val="en-CA"/>
          </w:rPr>
          <w:noBreakHyphen/>
        </w:r>
        <w:r w:rsidRPr="0053772A">
          <w:rPr>
            <w:lang w:val="en-CA"/>
          </w:rPr>
          <w:fldChar w:fldCharType="begin" w:fldLock="1"/>
        </w:r>
        <w:r w:rsidRPr="0053772A">
          <w:rPr>
            <w:lang w:val="en-CA"/>
          </w:rPr>
          <w:instrText xml:space="preserve"> SEQ Equation \* ARABIC \s 1 </w:instrText>
        </w:r>
        <w:r w:rsidRPr="0053772A">
          <w:rPr>
            <w:lang w:val="en-CA"/>
          </w:rPr>
          <w:fldChar w:fldCharType="separate"/>
        </w:r>
        <w:r w:rsidRPr="0053772A">
          <w:rPr>
            <w:lang w:val="en-CA"/>
          </w:rPr>
          <w:t>985</w:t>
        </w:r>
        <w:r w:rsidRPr="0053772A">
          <w:rPr>
            <w:lang w:val="en-CA"/>
          </w:rPr>
          <w:fldChar w:fldCharType="end"/>
        </w:r>
        <w:r w:rsidRPr="0053772A">
          <w:rPr>
            <w:lang w:val="en-CA"/>
          </w:rPr>
          <w:t>)</w:t>
        </w:r>
      </w:ins>
    </w:p>
    <w:p w14:paraId="64B03963" w14:textId="77777777" w:rsidR="0053772A" w:rsidRPr="0053772A" w:rsidRDefault="0053772A" w:rsidP="0053772A">
      <w:pPr>
        <w:spacing w:before="0"/>
        <w:rPr>
          <w:ins w:id="3535" w:author="Karam Naser" w:date="2019-07-05T15:55:00Z"/>
          <w:lang w:val="en-CA"/>
        </w:rPr>
      </w:pPr>
      <w:ins w:id="3536" w:author="Karam Naser" w:date="2019-07-05T15:55:00Z">
        <w:r w:rsidRPr="0053772A">
          <w:rPr>
            <w:lang w:val="en-CA"/>
          </w:rPr>
          <w:t>{</w:t>
        </w:r>
      </w:ins>
    </w:p>
    <w:p w14:paraId="57967E21" w14:textId="77777777" w:rsidR="0053772A" w:rsidRPr="0053772A" w:rsidRDefault="0053772A" w:rsidP="0053772A">
      <w:pPr>
        <w:spacing w:before="0"/>
        <w:rPr>
          <w:ins w:id="3537" w:author="Karam Naser" w:date="2019-07-05T15:55:00Z"/>
          <w:lang w:val="en-CA"/>
        </w:rPr>
      </w:pPr>
      <w:ins w:id="3538" w:author="Karam Naser" w:date="2019-07-05T15:55:00Z">
        <w:r w:rsidRPr="0053772A">
          <w:rPr>
            <w:lang w:val="en-CA"/>
          </w:rPr>
          <w:t>{  84   74   55   29 }</w:t>
        </w:r>
      </w:ins>
    </w:p>
    <w:p w14:paraId="437198CC" w14:textId="77777777" w:rsidR="0053772A" w:rsidRPr="0053772A" w:rsidRDefault="0053772A" w:rsidP="0053772A">
      <w:pPr>
        <w:spacing w:before="0"/>
        <w:rPr>
          <w:ins w:id="3539" w:author="Karam Naser" w:date="2019-07-05T15:55:00Z"/>
          <w:lang w:val="en-CA"/>
        </w:rPr>
      </w:pPr>
      <w:ins w:id="3540" w:author="Karam Naser" w:date="2019-07-05T15:55:00Z">
        <w:r w:rsidRPr="0053772A">
          <w:rPr>
            <w:lang w:val="en-CA"/>
          </w:rPr>
          <w:lastRenderedPageBreak/>
          <w:t>{  74    0  −74  −74 }</w:t>
        </w:r>
      </w:ins>
    </w:p>
    <w:p w14:paraId="77FF97A8" w14:textId="77777777" w:rsidR="0053772A" w:rsidRPr="0053772A" w:rsidRDefault="0053772A" w:rsidP="0053772A">
      <w:pPr>
        <w:spacing w:before="0"/>
        <w:rPr>
          <w:ins w:id="3541" w:author="Karam Naser" w:date="2019-07-05T15:55:00Z"/>
          <w:lang w:val="en-CA"/>
        </w:rPr>
      </w:pPr>
      <w:ins w:id="3542" w:author="Karam Naser" w:date="2019-07-05T15:55:00Z">
        <w:r w:rsidRPr="0053772A">
          <w:rPr>
            <w:lang w:val="en-CA"/>
          </w:rPr>
          <w:t>{  55  −74  −29   84 }</w:t>
        </w:r>
      </w:ins>
    </w:p>
    <w:p w14:paraId="236A0829" w14:textId="77777777" w:rsidR="0053772A" w:rsidRPr="0053772A" w:rsidRDefault="0053772A" w:rsidP="0053772A">
      <w:pPr>
        <w:spacing w:before="0"/>
        <w:rPr>
          <w:ins w:id="3543" w:author="Karam Naser" w:date="2019-07-05T15:55:00Z"/>
          <w:lang w:val="en-CA"/>
        </w:rPr>
      </w:pPr>
      <w:ins w:id="3544" w:author="Karam Naser" w:date="2019-07-05T15:55:00Z">
        <w:r w:rsidRPr="0053772A">
          <w:rPr>
            <w:lang w:val="en-CA"/>
          </w:rPr>
          <w:t>{  29  −74   84  −55 }</w:t>
        </w:r>
      </w:ins>
    </w:p>
    <w:p w14:paraId="35C7D7C0" w14:textId="77777777" w:rsidR="0053772A" w:rsidRPr="0053772A" w:rsidRDefault="0053772A" w:rsidP="0053772A">
      <w:pPr>
        <w:spacing w:before="0"/>
        <w:rPr>
          <w:ins w:id="3545" w:author="Karam Naser" w:date="2019-07-05T15:55:00Z"/>
          <w:lang w:val="en-CA"/>
        </w:rPr>
      </w:pPr>
      <w:ins w:id="3546" w:author="Karam Naser" w:date="2019-07-05T15:55:00Z">
        <w:r w:rsidRPr="0053772A">
          <w:rPr>
            <w:lang w:val="en-CA"/>
          </w:rPr>
          <w:t>},</w:t>
        </w:r>
      </w:ins>
    </w:p>
    <w:p w14:paraId="4EACA5D5" w14:textId="77777777" w:rsidR="0053772A" w:rsidRPr="0053772A" w:rsidRDefault="0053772A" w:rsidP="0053772A">
      <w:pPr>
        <w:spacing w:before="0"/>
        <w:rPr>
          <w:ins w:id="3547" w:author="Karam Naser" w:date="2019-07-05T15:55:00Z"/>
          <w:lang w:val="en-CA"/>
        </w:rPr>
      </w:pPr>
    </w:p>
    <w:p w14:paraId="07BDB86B" w14:textId="77777777" w:rsidR="0053772A" w:rsidRPr="0053772A" w:rsidRDefault="0053772A" w:rsidP="0053772A">
      <w:pPr>
        <w:numPr>
          <w:ilvl w:val="0"/>
          <w:numId w:val="23"/>
        </w:numPr>
        <w:spacing w:before="0"/>
        <w:rPr>
          <w:ins w:id="3548" w:author="Karam Naser" w:date="2019-07-05T15:57:00Z"/>
          <w:lang w:val="en-CA"/>
        </w:rPr>
      </w:pPr>
      <w:ins w:id="3549" w:author="Karam Naser" w:date="2019-07-05T15:57:00Z">
        <w:r w:rsidRPr="0053772A">
          <w:rPr>
            <w:lang w:val="en-CA"/>
          </w:rPr>
          <w:t>Otherwise, if trType is equal to 2 and nTbs is equal to 8, the following applies:</w:t>
        </w:r>
      </w:ins>
    </w:p>
    <w:p w14:paraId="14588A9C" w14:textId="77777777" w:rsidR="0053772A" w:rsidRPr="0053772A" w:rsidRDefault="0053772A" w:rsidP="0053772A">
      <w:pPr>
        <w:spacing w:before="0"/>
        <w:rPr>
          <w:ins w:id="3550" w:author="Karam Naser" w:date="2019-07-05T15:57:00Z"/>
          <w:lang w:val="en-CA"/>
        </w:rPr>
      </w:pPr>
      <w:ins w:id="3551" w:author="Karam Naser" w:date="2019-07-05T15:57:00Z">
        <w:r w:rsidRPr="0053772A">
          <w:rPr>
            <w:lang w:val="en-CA"/>
          </w:rPr>
          <w:t xml:space="preserve">transMatrix[ m ][ n ] = </w:t>
        </w:r>
        <w:r w:rsidRPr="0053772A">
          <w:rPr>
            <w:lang w:val="en-CA"/>
          </w:rPr>
          <w:tab/>
          <w:t>(</w:t>
        </w:r>
        <w:r w:rsidRPr="0053772A">
          <w:rPr>
            <w:lang w:val="en-CA"/>
          </w:rPr>
          <w:fldChar w:fldCharType="begin" w:fldLock="1"/>
        </w:r>
        <w:r w:rsidRPr="0053772A">
          <w:rPr>
            <w:lang w:val="en-CA"/>
          </w:rPr>
          <w:instrText xml:space="preserve"> STYLEREF 1 \s </w:instrText>
        </w:r>
        <w:r w:rsidRPr="0053772A">
          <w:rPr>
            <w:lang w:val="en-CA"/>
          </w:rPr>
          <w:fldChar w:fldCharType="separate"/>
        </w:r>
        <w:r w:rsidRPr="0053772A">
          <w:rPr>
            <w:lang w:val="en-CA"/>
          </w:rPr>
          <w:t>8</w:t>
        </w:r>
        <w:r w:rsidRPr="0053772A">
          <w:rPr>
            <w:lang w:val="en-CA"/>
          </w:rPr>
          <w:fldChar w:fldCharType="end"/>
        </w:r>
        <w:r w:rsidRPr="0053772A">
          <w:rPr>
            <w:lang w:val="en-CA"/>
          </w:rPr>
          <w:noBreakHyphen/>
        </w:r>
        <w:r w:rsidRPr="0053772A">
          <w:rPr>
            <w:lang w:val="en-CA"/>
          </w:rPr>
          <w:fldChar w:fldCharType="begin" w:fldLock="1"/>
        </w:r>
        <w:r w:rsidRPr="0053772A">
          <w:rPr>
            <w:lang w:val="en-CA"/>
          </w:rPr>
          <w:instrText xml:space="preserve"> SEQ Equation \* ARABIC \s 1 </w:instrText>
        </w:r>
        <w:r w:rsidRPr="0053772A">
          <w:rPr>
            <w:lang w:val="en-CA"/>
          </w:rPr>
          <w:fldChar w:fldCharType="separate"/>
        </w:r>
        <w:r w:rsidRPr="0053772A">
          <w:rPr>
            <w:lang w:val="en-CA"/>
          </w:rPr>
          <w:t>986</w:t>
        </w:r>
        <w:r w:rsidRPr="0053772A">
          <w:rPr>
            <w:lang w:val="en-CA"/>
          </w:rPr>
          <w:fldChar w:fldCharType="end"/>
        </w:r>
        <w:r w:rsidRPr="0053772A">
          <w:rPr>
            <w:lang w:val="en-CA"/>
          </w:rPr>
          <w:t>)</w:t>
        </w:r>
      </w:ins>
    </w:p>
    <w:p w14:paraId="23CA3CD1" w14:textId="77777777" w:rsidR="0053772A" w:rsidRPr="0053772A" w:rsidRDefault="0053772A" w:rsidP="0053772A">
      <w:pPr>
        <w:spacing w:before="0"/>
        <w:rPr>
          <w:ins w:id="3552" w:author="Karam Naser" w:date="2019-07-05T15:57:00Z"/>
          <w:lang w:val="en-CA"/>
        </w:rPr>
      </w:pPr>
      <w:ins w:id="3553" w:author="Karam Naser" w:date="2019-07-05T15:57:00Z">
        <w:r w:rsidRPr="0053772A">
          <w:rPr>
            <w:lang w:val="en-CA"/>
          </w:rPr>
          <w:t>{</w:t>
        </w:r>
      </w:ins>
    </w:p>
    <w:p w14:paraId="208BF5F8" w14:textId="77777777" w:rsidR="0053772A" w:rsidRPr="0053772A" w:rsidRDefault="0053772A" w:rsidP="0053772A">
      <w:pPr>
        <w:spacing w:before="0"/>
        <w:rPr>
          <w:ins w:id="3554" w:author="Karam Naser" w:date="2019-07-05T15:57:00Z"/>
          <w:lang w:val="en-CA"/>
        </w:rPr>
      </w:pPr>
      <w:ins w:id="3555" w:author="Karam Naser" w:date="2019-07-05T15:57:00Z">
        <w:r w:rsidRPr="0053772A">
          <w:rPr>
            <w:lang w:val="en-CA"/>
          </w:rPr>
          <w:t>{  86   85   78   71   60   46   32   17 }</w:t>
        </w:r>
      </w:ins>
    </w:p>
    <w:p w14:paraId="3467EEFB" w14:textId="77777777" w:rsidR="0053772A" w:rsidRPr="0053772A" w:rsidRDefault="0053772A" w:rsidP="0053772A">
      <w:pPr>
        <w:spacing w:before="0"/>
        <w:rPr>
          <w:ins w:id="3556" w:author="Karam Naser" w:date="2019-07-05T15:57:00Z"/>
          <w:lang w:val="en-CA"/>
        </w:rPr>
      </w:pPr>
      <w:ins w:id="3557" w:author="Karam Naser" w:date="2019-07-05T15:57:00Z">
        <w:r w:rsidRPr="0053772A">
          <w:rPr>
            <w:lang w:val="en-CA"/>
          </w:rPr>
          <w:t>{  85   60   17  −32  −71  −86  −78  −46 }</w:t>
        </w:r>
      </w:ins>
    </w:p>
    <w:p w14:paraId="1247DC64" w14:textId="77777777" w:rsidR="0053772A" w:rsidRPr="0053772A" w:rsidRDefault="0053772A" w:rsidP="0053772A">
      <w:pPr>
        <w:spacing w:before="0"/>
        <w:rPr>
          <w:ins w:id="3558" w:author="Karam Naser" w:date="2019-07-05T15:57:00Z"/>
          <w:lang w:val="en-CA"/>
        </w:rPr>
      </w:pPr>
      <w:ins w:id="3559" w:author="Karam Naser" w:date="2019-07-05T15:57:00Z">
        <w:r w:rsidRPr="0053772A">
          <w:rPr>
            <w:lang w:val="en-CA"/>
          </w:rPr>
          <w:t>{  78   17  −60  −86  −46   32   85   71 }</w:t>
        </w:r>
      </w:ins>
    </w:p>
    <w:p w14:paraId="69DEAD8F" w14:textId="77777777" w:rsidR="0053772A" w:rsidRPr="0053772A" w:rsidRDefault="0053772A" w:rsidP="0053772A">
      <w:pPr>
        <w:spacing w:before="0"/>
        <w:rPr>
          <w:ins w:id="3560" w:author="Karam Naser" w:date="2019-07-05T15:57:00Z"/>
          <w:lang w:val="en-CA"/>
        </w:rPr>
      </w:pPr>
      <w:ins w:id="3561" w:author="Karam Naser" w:date="2019-07-05T15:57:00Z">
        <w:r w:rsidRPr="0053772A">
          <w:rPr>
            <w:lang w:val="en-CA"/>
          </w:rPr>
          <w:t>{  71  −32  −86  −17   78   60  −46  −85 }</w:t>
        </w:r>
      </w:ins>
    </w:p>
    <w:p w14:paraId="1EB540DC" w14:textId="77777777" w:rsidR="0053772A" w:rsidRPr="0053772A" w:rsidRDefault="0053772A" w:rsidP="0053772A">
      <w:pPr>
        <w:spacing w:before="0"/>
        <w:rPr>
          <w:ins w:id="3562" w:author="Karam Naser" w:date="2019-07-05T15:57:00Z"/>
          <w:lang w:val="en-CA"/>
        </w:rPr>
      </w:pPr>
      <w:ins w:id="3563" w:author="Karam Naser" w:date="2019-07-05T15:57:00Z">
        <w:r w:rsidRPr="0053772A">
          <w:rPr>
            <w:lang w:val="en-CA"/>
          </w:rPr>
          <w:t>{  60  −71  −46   78   32  −85  −17   86 }</w:t>
        </w:r>
      </w:ins>
    </w:p>
    <w:p w14:paraId="2A85FFB4" w14:textId="77777777" w:rsidR="0053772A" w:rsidRPr="0053772A" w:rsidRDefault="0053772A" w:rsidP="0053772A">
      <w:pPr>
        <w:spacing w:before="0"/>
        <w:rPr>
          <w:ins w:id="3564" w:author="Karam Naser" w:date="2019-07-05T15:57:00Z"/>
          <w:lang w:val="en-CA"/>
        </w:rPr>
      </w:pPr>
      <w:ins w:id="3565" w:author="Karam Naser" w:date="2019-07-05T15:57:00Z">
        <w:r w:rsidRPr="0053772A">
          <w:rPr>
            <w:lang w:val="en-CA"/>
          </w:rPr>
          <w:t>{  46  −86   32   60  −85   17   71  −78 }</w:t>
        </w:r>
      </w:ins>
    </w:p>
    <w:p w14:paraId="71AF76AD" w14:textId="77777777" w:rsidR="0053772A" w:rsidRPr="0053772A" w:rsidRDefault="0053772A" w:rsidP="0053772A">
      <w:pPr>
        <w:spacing w:before="0"/>
        <w:rPr>
          <w:ins w:id="3566" w:author="Karam Naser" w:date="2019-07-05T15:57:00Z"/>
          <w:lang w:val="en-CA"/>
        </w:rPr>
      </w:pPr>
      <w:ins w:id="3567" w:author="Karam Naser" w:date="2019-07-05T15:57:00Z">
        <w:r w:rsidRPr="0053772A">
          <w:rPr>
            <w:lang w:val="en-CA"/>
          </w:rPr>
          <w:t>{  32  −78   85  −46  −17   71  −86   60 }</w:t>
        </w:r>
      </w:ins>
    </w:p>
    <w:p w14:paraId="7368C654" w14:textId="77777777" w:rsidR="0053772A" w:rsidRPr="0053772A" w:rsidRDefault="0053772A" w:rsidP="0053772A">
      <w:pPr>
        <w:spacing w:before="0"/>
        <w:rPr>
          <w:ins w:id="3568" w:author="Karam Naser" w:date="2019-07-05T15:57:00Z"/>
          <w:lang w:val="en-CA"/>
        </w:rPr>
      </w:pPr>
      <w:ins w:id="3569" w:author="Karam Naser" w:date="2019-07-05T15:57:00Z">
        <w:r w:rsidRPr="0053772A">
          <w:rPr>
            <w:lang w:val="en-CA"/>
          </w:rPr>
          <w:t>{  17  −46   71  −85   86  −78   60  −32 }</w:t>
        </w:r>
      </w:ins>
    </w:p>
    <w:p w14:paraId="158D6B8C" w14:textId="77777777" w:rsidR="0053772A" w:rsidRPr="0053772A" w:rsidRDefault="0053772A" w:rsidP="0053772A">
      <w:pPr>
        <w:spacing w:before="0"/>
        <w:rPr>
          <w:ins w:id="3570" w:author="Karam Naser" w:date="2019-07-05T15:57:00Z"/>
          <w:lang w:val="en-CA"/>
        </w:rPr>
      </w:pPr>
      <w:ins w:id="3571" w:author="Karam Naser" w:date="2019-07-05T15:57:00Z">
        <w:r w:rsidRPr="0053772A">
          <w:rPr>
            <w:lang w:val="en-CA"/>
          </w:rPr>
          <w:t>},</w:t>
        </w:r>
      </w:ins>
    </w:p>
    <w:p w14:paraId="7302FDC4" w14:textId="77777777" w:rsidR="0053772A" w:rsidRPr="0053772A" w:rsidRDefault="0053772A" w:rsidP="0053772A">
      <w:pPr>
        <w:spacing w:before="0"/>
        <w:rPr>
          <w:ins w:id="3572" w:author="Karam Naser" w:date="2019-07-05T15:55:00Z"/>
          <w:lang w:val="en-CA"/>
        </w:rPr>
      </w:pPr>
    </w:p>
    <w:p w14:paraId="3D58C1A7" w14:textId="77777777" w:rsidR="0053772A" w:rsidRPr="0053772A" w:rsidRDefault="0053772A" w:rsidP="0053772A">
      <w:pPr>
        <w:spacing w:before="0"/>
        <w:rPr>
          <w:ins w:id="3573" w:author="Karam Naser" w:date="2019-07-05T15:55:00Z"/>
          <w:lang w:val="en-CA"/>
        </w:rPr>
      </w:pPr>
      <w:ins w:id="3574" w:author="Karam Naser" w:date="2019-07-05T15:55:00Z">
        <w:r w:rsidRPr="0053772A">
          <w:rPr>
            <w:lang w:val="en-CA"/>
          </w:rPr>
          <w:t>–</w:t>
        </w:r>
        <w:r w:rsidRPr="0053772A">
          <w:rPr>
            <w:lang w:val="en-CA"/>
          </w:rPr>
          <w:tab/>
          <w:t>Otherwise, if trType is equal to 2 and nTbs is equal to 16, the following applies:</w:t>
        </w:r>
      </w:ins>
    </w:p>
    <w:p w14:paraId="1109FCC3" w14:textId="77777777" w:rsidR="0053772A" w:rsidRPr="0053772A" w:rsidRDefault="0053772A" w:rsidP="0053772A">
      <w:pPr>
        <w:spacing w:before="0"/>
        <w:rPr>
          <w:ins w:id="3575" w:author="Karam Naser" w:date="2019-07-05T15:55:00Z"/>
          <w:lang w:val="en-CA"/>
        </w:rPr>
      </w:pPr>
      <w:ins w:id="3576" w:author="Karam Naser" w:date="2019-07-05T15:55:00Z">
        <w:r w:rsidRPr="0053772A">
          <w:rPr>
            <w:lang w:val="en-CA"/>
          </w:rPr>
          <w:t xml:space="preserve">    transMatrix[ m ][ n ] =                        (8-980)</w:t>
        </w:r>
      </w:ins>
    </w:p>
    <w:p w14:paraId="47327731" w14:textId="77777777" w:rsidR="0053772A" w:rsidRPr="0053772A" w:rsidRDefault="0053772A" w:rsidP="0053772A">
      <w:pPr>
        <w:spacing w:before="0"/>
        <w:rPr>
          <w:ins w:id="3577" w:author="Karam Naser" w:date="2019-07-05T15:55:00Z"/>
          <w:lang w:val="en-CA"/>
        </w:rPr>
      </w:pPr>
      <w:ins w:id="3578" w:author="Karam Naser" w:date="2019-07-05T15:55:00Z">
        <w:r w:rsidRPr="0053772A">
          <w:rPr>
            <w:lang w:val="en-CA"/>
          </w:rPr>
          <w:t>{</w:t>
        </w:r>
      </w:ins>
    </w:p>
    <w:p w14:paraId="76136F09" w14:textId="77777777" w:rsidR="0053772A" w:rsidRPr="00D2386F" w:rsidRDefault="0053772A" w:rsidP="0053772A">
      <w:pPr>
        <w:spacing w:before="0"/>
        <w:rPr>
          <w:ins w:id="3579" w:author="Karam Naser" w:date="2019-07-05T15:55:00Z"/>
          <w:highlight w:val="yellow"/>
          <w:lang w:val="en-CA"/>
        </w:rPr>
      </w:pPr>
      <w:ins w:id="3580" w:author="Karam Naser" w:date="2019-07-05T15:55:00Z">
        <w:r w:rsidRPr="00D2386F">
          <w:rPr>
            <w:highlight w:val="yellow"/>
            <w:lang w:val="en-CA"/>
          </w:rPr>
          <w:t>{   90   89   87   83   81   77   72   66   62   56   50   41   33   25   17    9 }</w:t>
        </w:r>
      </w:ins>
    </w:p>
    <w:p w14:paraId="62979D1C" w14:textId="77777777" w:rsidR="0053772A" w:rsidRPr="00D2386F" w:rsidRDefault="0053772A" w:rsidP="0053772A">
      <w:pPr>
        <w:spacing w:before="0"/>
        <w:rPr>
          <w:ins w:id="3581" w:author="Karam Naser" w:date="2019-07-05T15:55:00Z"/>
          <w:highlight w:val="yellow"/>
          <w:lang w:val="en-CA"/>
        </w:rPr>
      </w:pPr>
      <w:ins w:id="3582" w:author="Karam Naser" w:date="2019-07-05T15:55:00Z">
        <w:r w:rsidRPr="00D2386F">
          <w:rPr>
            <w:highlight w:val="yellow"/>
            <w:lang w:val="en-CA"/>
          </w:rPr>
          <w:t>{   89   81   66   50   25    0  -25  -50  -66  -81  -89  -89  -81  -66  -50  -25 }</w:t>
        </w:r>
      </w:ins>
    </w:p>
    <w:p w14:paraId="6D732A4A" w14:textId="77777777" w:rsidR="0053772A" w:rsidRPr="00D2386F" w:rsidRDefault="0053772A" w:rsidP="0053772A">
      <w:pPr>
        <w:spacing w:before="0"/>
        <w:rPr>
          <w:ins w:id="3583" w:author="Karam Naser" w:date="2019-07-05T15:55:00Z"/>
          <w:highlight w:val="yellow"/>
          <w:lang w:val="en-CA"/>
        </w:rPr>
      </w:pPr>
      <w:ins w:id="3584" w:author="Karam Naser" w:date="2019-07-05T15:55:00Z">
        <w:r w:rsidRPr="00D2386F">
          <w:rPr>
            <w:highlight w:val="yellow"/>
            <w:lang w:val="en-CA"/>
          </w:rPr>
          <w:t>{   87   66   33   -9  -50  -77  -90  -81  -56  -17   25   62   83   89   72   41 }</w:t>
        </w:r>
      </w:ins>
    </w:p>
    <w:p w14:paraId="762A4108" w14:textId="77777777" w:rsidR="0053772A" w:rsidRPr="00D2386F" w:rsidRDefault="0053772A" w:rsidP="0053772A">
      <w:pPr>
        <w:spacing w:before="0"/>
        <w:rPr>
          <w:ins w:id="3585" w:author="Karam Naser" w:date="2019-07-05T15:55:00Z"/>
          <w:highlight w:val="yellow"/>
          <w:lang w:val="en-CA"/>
        </w:rPr>
      </w:pPr>
      <w:ins w:id="3586" w:author="Karam Naser" w:date="2019-07-05T15:55:00Z">
        <w:r w:rsidRPr="00D2386F">
          <w:rPr>
            <w:highlight w:val="yellow"/>
            <w:lang w:val="en-CA"/>
          </w:rPr>
          <w:t>{   83   50   -9  -62  -89  -77  -33   25   72   90   66   17  -41  -81  -87  -56 }</w:t>
        </w:r>
      </w:ins>
    </w:p>
    <w:p w14:paraId="4E0DBC54" w14:textId="77777777" w:rsidR="0053772A" w:rsidRPr="00D2386F" w:rsidRDefault="0053772A" w:rsidP="0053772A">
      <w:pPr>
        <w:spacing w:before="0"/>
        <w:rPr>
          <w:ins w:id="3587" w:author="Karam Naser" w:date="2019-07-05T15:55:00Z"/>
          <w:highlight w:val="yellow"/>
          <w:lang w:val="en-CA"/>
        </w:rPr>
      </w:pPr>
      <w:ins w:id="3588" w:author="Karam Naser" w:date="2019-07-05T15:55:00Z">
        <w:r w:rsidRPr="00D2386F">
          <w:rPr>
            <w:highlight w:val="yellow"/>
            <w:lang w:val="en-CA"/>
          </w:rPr>
          <w:t>{   81   25  -50  -89  -66    0   66   89   50  -25  -81  -81  -25   50   89   66 }</w:t>
        </w:r>
      </w:ins>
    </w:p>
    <w:p w14:paraId="7FFEB60F" w14:textId="77777777" w:rsidR="0053772A" w:rsidRPr="00D2386F" w:rsidRDefault="0053772A" w:rsidP="0053772A">
      <w:pPr>
        <w:spacing w:before="0"/>
        <w:rPr>
          <w:ins w:id="3589" w:author="Karam Naser" w:date="2019-07-05T15:55:00Z"/>
          <w:highlight w:val="yellow"/>
          <w:lang w:val="en-CA"/>
        </w:rPr>
      </w:pPr>
      <w:ins w:id="3590" w:author="Karam Naser" w:date="2019-07-05T15:55:00Z">
        <w:r w:rsidRPr="00D2386F">
          <w:rPr>
            <w:highlight w:val="yellow"/>
            <w:lang w:val="en-CA"/>
          </w:rPr>
          <w:t>{   77    0  -77  -77    0   77   77    0  -77  -77    0   77   77    0  -77  -77 }</w:t>
        </w:r>
      </w:ins>
    </w:p>
    <w:p w14:paraId="699B4B97" w14:textId="77777777" w:rsidR="0053772A" w:rsidRPr="00D2386F" w:rsidRDefault="0053772A" w:rsidP="0053772A">
      <w:pPr>
        <w:spacing w:before="0"/>
        <w:rPr>
          <w:ins w:id="3591" w:author="Karam Naser" w:date="2019-07-05T15:55:00Z"/>
          <w:highlight w:val="yellow"/>
          <w:lang w:val="en-CA"/>
        </w:rPr>
      </w:pPr>
      <w:ins w:id="3592" w:author="Karam Naser" w:date="2019-07-05T15:55:00Z">
        <w:r w:rsidRPr="00D2386F">
          <w:rPr>
            <w:highlight w:val="yellow"/>
            <w:lang w:val="en-CA"/>
          </w:rPr>
          <w:t>{   72  -25  -90  -33   66   77  -17  -89  -41   62   81   -9  -87  -50   56   83 }</w:t>
        </w:r>
      </w:ins>
    </w:p>
    <w:p w14:paraId="05AFE0A9" w14:textId="77777777" w:rsidR="0053772A" w:rsidRPr="00D2386F" w:rsidRDefault="0053772A" w:rsidP="0053772A">
      <w:pPr>
        <w:spacing w:before="0"/>
        <w:rPr>
          <w:ins w:id="3593" w:author="Karam Naser" w:date="2019-07-05T15:55:00Z"/>
          <w:highlight w:val="yellow"/>
          <w:lang w:val="en-CA"/>
        </w:rPr>
      </w:pPr>
      <w:ins w:id="3594" w:author="Karam Naser" w:date="2019-07-05T15:55:00Z">
        <w:r w:rsidRPr="00D2386F">
          <w:rPr>
            <w:highlight w:val="yellow"/>
            <w:lang w:val="en-CA"/>
          </w:rPr>
          <w:t>{   66  -50  -81   25   89    0  -89  -25   81   50  -66  -66   50   81  -25  -89 }</w:t>
        </w:r>
      </w:ins>
    </w:p>
    <w:p w14:paraId="474A7016" w14:textId="77777777" w:rsidR="0053772A" w:rsidRPr="00D2386F" w:rsidRDefault="0053772A" w:rsidP="0053772A">
      <w:pPr>
        <w:spacing w:before="0"/>
        <w:rPr>
          <w:ins w:id="3595" w:author="Karam Naser" w:date="2019-07-05T15:55:00Z"/>
          <w:highlight w:val="yellow"/>
          <w:lang w:val="en-CA"/>
        </w:rPr>
      </w:pPr>
      <w:ins w:id="3596" w:author="Karam Naser" w:date="2019-07-05T15:55:00Z">
        <w:r w:rsidRPr="00D2386F">
          <w:rPr>
            <w:highlight w:val="yellow"/>
            <w:lang w:val="en-CA"/>
          </w:rPr>
          <w:t>{   62  -66  -56   72   50  -77  -41   81   33  -83  -25   87   17  -89   -9   90 }</w:t>
        </w:r>
      </w:ins>
    </w:p>
    <w:p w14:paraId="0DBADAC8" w14:textId="77777777" w:rsidR="0053772A" w:rsidRPr="00D2386F" w:rsidRDefault="0053772A" w:rsidP="0053772A">
      <w:pPr>
        <w:spacing w:before="0"/>
        <w:rPr>
          <w:ins w:id="3597" w:author="Karam Naser" w:date="2019-07-05T15:55:00Z"/>
          <w:highlight w:val="yellow"/>
          <w:lang w:val="en-CA"/>
        </w:rPr>
      </w:pPr>
      <w:ins w:id="3598" w:author="Karam Naser" w:date="2019-07-05T15:55:00Z">
        <w:r w:rsidRPr="00D2386F">
          <w:rPr>
            <w:highlight w:val="yellow"/>
            <w:lang w:val="en-CA"/>
          </w:rPr>
          <w:t>{   56  -81  -17   90  -25  -77   62   50  -83   -9   89  -33  -72   66   41  -87 }</w:t>
        </w:r>
      </w:ins>
    </w:p>
    <w:p w14:paraId="5467D584" w14:textId="77777777" w:rsidR="0053772A" w:rsidRPr="00D2386F" w:rsidRDefault="0053772A" w:rsidP="0053772A">
      <w:pPr>
        <w:spacing w:before="0"/>
        <w:rPr>
          <w:ins w:id="3599" w:author="Karam Naser" w:date="2019-07-05T15:55:00Z"/>
          <w:highlight w:val="yellow"/>
          <w:lang w:val="en-CA"/>
        </w:rPr>
      </w:pPr>
      <w:ins w:id="3600" w:author="Karam Naser" w:date="2019-07-05T15:55:00Z">
        <w:r w:rsidRPr="00D2386F">
          <w:rPr>
            <w:highlight w:val="yellow"/>
            <w:lang w:val="en-CA"/>
          </w:rPr>
          <w:t>{   50  -89   25   66  -81    0   81  -66  -25   89  -50  -50   89  -25  -66   81 }</w:t>
        </w:r>
      </w:ins>
    </w:p>
    <w:p w14:paraId="2E76FEE6" w14:textId="77777777" w:rsidR="0053772A" w:rsidRPr="00D2386F" w:rsidRDefault="0053772A" w:rsidP="0053772A">
      <w:pPr>
        <w:spacing w:before="0"/>
        <w:rPr>
          <w:ins w:id="3601" w:author="Karam Naser" w:date="2019-07-05T15:55:00Z"/>
          <w:highlight w:val="yellow"/>
          <w:lang w:val="en-CA"/>
        </w:rPr>
      </w:pPr>
      <w:ins w:id="3602" w:author="Karam Naser" w:date="2019-07-05T15:55:00Z">
        <w:r w:rsidRPr="00D2386F">
          <w:rPr>
            <w:highlight w:val="yellow"/>
            <w:lang w:val="en-CA"/>
          </w:rPr>
          <w:t>{   41  -89   62   17  -81   77   -9  -66   87  -33  -50   90  -56  -25   83  -72 }</w:t>
        </w:r>
      </w:ins>
    </w:p>
    <w:p w14:paraId="261D7E25" w14:textId="77777777" w:rsidR="0053772A" w:rsidRPr="00D2386F" w:rsidRDefault="0053772A" w:rsidP="0053772A">
      <w:pPr>
        <w:spacing w:before="0"/>
        <w:rPr>
          <w:ins w:id="3603" w:author="Karam Naser" w:date="2019-07-05T15:55:00Z"/>
          <w:highlight w:val="yellow"/>
          <w:lang w:val="en-CA"/>
        </w:rPr>
      </w:pPr>
      <w:ins w:id="3604" w:author="Karam Naser" w:date="2019-07-05T15:55:00Z">
        <w:r w:rsidRPr="00D2386F">
          <w:rPr>
            <w:highlight w:val="yellow"/>
            <w:lang w:val="en-CA"/>
          </w:rPr>
          <w:t>{   33  -81   83  -41  -25   77  -87   50   17  -72   89  -56   -9   66  -90   62 }</w:t>
        </w:r>
      </w:ins>
    </w:p>
    <w:p w14:paraId="547D1AF2" w14:textId="77777777" w:rsidR="0053772A" w:rsidRPr="00D2386F" w:rsidRDefault="0053772A" w:rsidP="0053772A">
      <w:pPr>
        <w:spacing w:before="0"/>
        <w:rPr>
          <w:ins w:id="3605" w:author="Karam Naser" w:date="2019-07-05T15:55:00Z"/>
          <w:highlight w:val="yellow"/>
          <w:lang w:val="en-CA"/>
        </w:rPr>
      </w:pPr>
      <w:ins w:id="3606" w:author="Karam Naser" w:date="2019-07-05T15:55:00Z">
        <w:r w:rsidRPr="00D2386F">
          <w:rPr>
            <w:highlight w:val="yellow"/>
            <w:lang w:val="en-CA"/>
          </w:rPr>
          <w:t>{   25  -66   89  -81   50    0  -50   81  -89   66  -25  -25   66  -89   81  -50 }</w:t>
        </w:r>
      </w:ins>
    </w:p>
    <w:p w14:paraId="5E7F9705" w14:textId="77777777" w:rsidR="0053772A" w:rsidRPr="00D2386F" w:rsidRDefault="0053772A" w:rsidP="0053772A">
      <w:pPr>
        <w:spacing w:before="0"/>
        <w:rPr>
          <w:ins w:id="3607" w:author="Karam Naser" w:date="2019-07-05T15:55:00Z"/>
          <w:highlight w:val="yellow"/>
          <w:lang w:val="en-CA"/>
        </w:rPr>
      </w:pPr>
      <w:ins w:id="3608" w:author="Karam Naser" w:date="2019-07-05T15:55:00Z">
        <w:r w:rsidRPr="00D2386F">
          <w:rPr>
            <w:highlight w:val="yellow"/>
            <w:lang w:val="en-CA"/>
          </w:rPr>
          <w:t>{   17  -50   72  -87   89  -77   56  -25   -9   41  -66   83  -90   81  -62   33 }</w:t>
        </w:r>
      </w:ins>
    </w:p>
    <w:p w14:paraId="5FD1843D" w14:textId="77777777" w:rsidR="0053772A" w:rsidRPr="0053772A" w:rsidRDefault="0053772A" w:rsidP="0053772A">
      <w:pPr>
        <w:spacing w:before="0"/>
        <w:rPr>
          <w:ins w:id="3609" w:author="Karam Naser" w:date="2019-07-05T15:55:00Z"/>
          <w:lang w:val="en-CA"/>
        </w:rPr>
      </w:pPr>
      <w:ins w:id="3610" w:author="Karam Naser" w:date="2019-07-05T15:55:00Z">
        <w:r w:rsidRPr="00D2386F">
          <w:rPr>
            <w:highlight w:val="yellow"/>
            <w:lang w:val="en-CA"/>
          </w:rPr>
          <w:t>{    9  -25   41  -56   66  -77   83  -89   90  -87   81  -72   62  -50   33  -17 }</w:t>
        </w:r>
      </w:ins>
    </w:p>
    <w:p w14:paraId="03CB07CF" w14:textId="77777777" w:rsidR="0053772A" w:rsidRPr="0053772A" w:rsidRDefault="0053772A" w:rsidP="0053772A">
      <w:pPr>
        <w:spacing w:before="0"/>
        <w:rPr>
          <w:ins w:id="3611" w:author="Karam Naser" w:date="2019-07-05T15:55:00Z"/>
          <w:lang w:val="en-CA"/>
        </w:rPr>
      </w:pPr>
      <w:ins w:id="3612" w:author="Karam Naser" w:date="2019-07-05T15:55:00Z">
        <w:r w:rsidRPr="0053772A">
          <w:rPr>
            <w:lang w:val="en-CA"/>
          </w:rPr>
          <w:t>}</w:t>
        </w:r>
      </w:ins>
    </w:p>
    <w:p w14:paraId="1EF7360A" w14:textId="77777777" w:rsidR="0053772A" w:rsidRPr="0053772A" w:rsidRDefault="0053772A" w:rsidP="0053772A">
      <w:pPr>
        <w:spacing w:before="0"/>
        <w:rPr>
          <w:ins w:id="3613" w:author="Karam Naser" w:date="2019-07-05T15:55:00Z"/>
          <w:lang w:val="en-CA"/>
        </w:rPr>
      </w:pPr>
      <w:ins w:id="3614" w:author="Karam Naser" w:date="2019-07-05T15:55:00Z">
        <w:r w:rsidRPr="0053772A">
          <w:rPr>
            <w:lang w:val="en-CA"/>
          </w:rPr>
          <w:t>–</w:t>
        </w:r>
        <w:r w:rsidRPr="0053772A">
          <w:rPr>
            <w:lang w:val="en-CA"/>
          </w:rPr>
          <w:tab/>
          <w:t>Otherwise, if trType is equal to 2 and nTbs is equal to 32, the following applies:</w:t>
        </w:r>
      </w:ins>
    </w:p>
    <w:p w14:paraId="0CE0ED0F" w14:textId="77777777" w:rsidR="0053772A" w:rsidRPr="0053772A" w:rsidRDefault="0053772A" w:rsidP="0053772A">
      <w:pPr>
        <w:spacing w:before="0"/>
        <w:rPr>
          <w:ins w:id="3615" w:author="Karam Naser" w:date="2019-07-05T15:55:00Z"/>
          <w:lang w:val="en-CA"/>
        </w:rPr>
      </w:pPr>
      <w:ins w:id="3616" w:author="Karam Naser" w:date="2019-07-05T15:55:00Z">
        <w:r w:rsidRPr="0053772A">
          <w:rPr>
            <w:lang w:val="en-CA"/>
          </w:rPr>
          <w:t xml:space="preserve">    transMatrix[ m ][ n ] = transMatrixCol0to15[ m ][ n ] with m = 0..15, n = 0..15</w:t>
        </w:r>
        <w:r w:rsidRPr="0053772A">
          <w:rPr>
            <w:lang w:val="en-CA"/>
          </w:rPr>
          <w:tab/>
          <w:t>(8-981)</w:t>
        </w:r>
      </w:ins>
    </w:p>
    <w:p w14:paraId="2BF3209B" w14:textId="77777777" w:rsidR="0053772A" w:rsidRPr="0053772A" w:rsidRDefault="0053772A" w:rsidP="0053772A">
      <w:pPr>
        <w:spacing w:before="0"/>
        <w:rPr>
          <w:ins w:id="3617" w:author="Karam Naser" w:date="2019-07-05T15:55:00Z"/>
          <w:lang w:val="en-CA"/>
        </w:rPr>
      </w:pPr>
      <w:ins w:id="3618" w:author="Karam Naser" w:date="2019-07-05T15:55:00Z">
        <w:r w:rsidRPr="0053772A">
          <w:rPr>
            <w:lang w:val="en-CA"/>
          </w:rPr>
          <w:t xml:space="preserve">    transMatrix[ m ][ n ] =                        (8-982)</w:t>
        </w:r>
      </w:ins>
    </w:p>
    <w:p w14:paraId="2936B114" w14:textId="77777777" w:rsidR="0053772A" w:rsidRPr="0053772A" w:rsidRDefault="0053772A" w:rsidP="0053772A">
      <w:pPr>
        <w:spacing w:before="0"/>
        <w:rPr>
          <w:ins w:id="3619" w:author="Karam Naser" w:date="2019-07-05T15:55:00Z"/>
          <w:lang w:val="en-CA"/>
        </w:rPr>
      </w:pPr>
      <w:ins w:id="3620" w:author="Karam Naser" w:date="2019-07-05T15:55:00Z">
        <w:r w:rsidRPr="0053772A">
          <w:rPr>
            <w:lang w:val="en-CA"/>
          </w:rPr>
          <w:t>{</w:t>
        </w:r>
      </w:ins>
    </w:p>
    <w:p w14:paraId="32340CC8" w14:textId="77777777" w:rsidR="0053772A" w:rsidRPr="00D2386F" w:rsidRDefault="0053772A" w:rsidP="0053772A">
      <w:pPr>
        <w:spacing w:before="0"/>
        <w:rPr>
          <w:ins w:id="3621" w:author="Karam Naser" w:date="2019-07-05T15:55:00Z"/>
          <w:highlight w:val="yellow"/>
          <w:lang w:val="en-CA"/>
        </w:rPr>
      </w:pPr>
      <w:ins w:id="3622" w:author="Karam Naser" w:date="2019-07-05T15:55:00Z">
        <w:r w:rsidRPr="00D2386F">
          <w:rPr>
            <w:highlight w:val="yellow"/>
            <w:lang w:val="en-CA"/>
          </w:rPr>
          <w:t>{   90   90   89   88   88   86   86   84   82   80   78   77   74   72   68   66 }</w:t>
        </w:r>
      </w:ins>
    </w:p>
    <w:p w14:paraId="11DB1732" w14:textId="77777777" w:rsidR="0053772A" w:rsidRPr="00D2386F" w:rsidRDefault="0053772A" w:rsidP="0053772A">
      <w:pPr>
        <w:spacing w:before="0"/>
        <w:rPr>
          <w:ins w:id="3623" w:author="Karam Naser" w:date="2019-07-05T15:55:00Z"/>
          <w:highlight w:val="yellow"/>
          <w:lang w:val="en-CA"/>
        </w:rPr>
      </w:pPr>
      <w:ins w:id="3624" w:author="Karam Naser" w:date="2019-07-05T15:55:00Z">
        <w:r w:rsidRPr="00D2386F">
          <w:rPr>
            <w:highlight w:val="yellow"/>
            <w:lang w:val="en-CA"/>
          </w:rPr>
          <w:t>{   90   88   84   78   72   63   53   42   30   17    4   -9  -21  -34  -45  -56 }</w:t>
        </w:r>
      </w:ins>
    </w:p>
    <w:p w14:paraId="1D159808" w14:textId="77777777" w:rsidR="0053772A" w:rsidRPr="00D2386F" w:rsidRDefault="0053772A" w:rsidP="0053772A">
      <w:pPr>
        <w:spacing w:before="0"/>
        <w:rPr>
          <w:ins w:id="3625" w:author="Karam Naser" w:date="2019-07-05T15:55:00Z"/>
          <w:highlight w:val="yellow"/>
          <w:lang w:val="en-CA"/>
        </w:rPr>
      </w:pPr>
      <w:ins w:id="3626" w:author="Karam Naser" w:date="2019-07-05T15:55:00Z">
        <w:r w:rsidRPr="00D2386F">
          <w:rPr>
            <w:highlight w:val="yellow"/>
            <w:lang w:val="en-CA"/>
          </w:rPr>
          <w:t>{   89   84   74   60   42   21    0  -21  -42  -60  -74  -84  -89  -89  -84  -74 }</w:t>
        </w:r>
      </w:ins>
    </w:p>
    <w:p w14:paraId="60762D97" w14:textId="77777777" w:rsidR="0053772A" w:rsidRPr="00D2386F" w:rsidRDefault="0053772A" w:rsidP="0053772A">
      <w:pPr>
        <w:spacing w:before="0"/>
        <w:rPr>
          <w:ins w:id="3627" w:author="Karam Naser" w:date="2019-07-05T15:55:00Z"/>
          <w:highlight w:val="yellow"/>
          <w:lang w:val="en-CA"/>
        </w:rPr>
      </w:pPr>
      <w:ins w:id="3628" w:author="Karam Naser" w:date="2019-07-05T15:55:00Z">
        <w:r w:rsidRPr="00D2386F">
          <w:rPr>
            <w:highlight w:val="yellow"/>
            <w:lang w:val="en-CA"/>
          </w:rPr>
          <w:t>{   88   78   60   34    4  -26  -53  -74  -86  -90  -82  -66  -42  -13   17   45 }</w:t>
        </w:r>
      </w:ins>
    </w:p>
    <w:p w14:paraId="30BFED06" w14:textId="77777777" w:rsidR="0053772A" w:rsidRPr="00D2386F" w:rsidRDefault="0053772A" w:rsidP="0053772A">
      <w:pPr>
        <w:spacing w:before="0"/>
        <w:rPr>
          <w:ins w:id="3629" w:author="Karam Naser" w:date="2019-07-05T15:55:00Z"/>
          <w:highlight w:val="yellow"/>
          <w:lang w:val="en-CA"/>
        </w:rPr>
      </w:pPr>
      <w:ins w:id="3630" w:author="Karam Naser" w:date="2019-07-05T15:55:00Z">
        <w:r w:rsidRPr="00D2386F">
          <w:rPr>
            <w:highlight w:val="yellow"/>
            <w:lang w:val="en-CA"/>
          </w:rPr>
          <w:t>{   88   72   42    4  -34  -66  -86  -89  -77  -50  -13   26   60   82   90   80 }</w:t>
        </w:r>
      </w:ins>
    </w:p>
    <w:p w14:paraId="4DF4B9A0" w14:textId="77777777" w:rsidR="0053772A" w:rsidRPr="00D2386F" w:rsidRDefault="0053772A" w:rsidP="0053772A">
      <w:pPr>
        <w:spacing w:before="0"/>
        <w:rPr>
          <w:ins w:id="3631" w:author="Karam Naser" w:date="2019-07-05T15:55:00Z"/>
          <w:highlight w:val="yellow"/>
          <w:lang w:val="en-CA"/>
        </w:rPr>
      </w:pPr>
      <w:ins w:id="3632" w:author="Karam Naser" w:date="2019-07-05T15:55:00Z">
        <w:r w:rsidRPr="00D2386F">
          <w:rPr>
            <w:highlight w:val="yellow"/>
            <w:lang w:val="en-CA"/>
          </w:rPr>
          <w:t>{   86   63   21  -26  -66  -88  -86  -60  -17   30   68   88   84   56   13  -34 }</w:t>
        </w:r>
      </w:ins>
    </w:p>
    <w:p w14:paraId="4081FCAD" w14:textId="77777777" w:rsidR="0053772A" w:rsidRPr="00D2386F" w:rsidRDefault="0053772A" w:rsidP="0053772A">
      <w:pPr>
        <w:spacing w:before="0"/>
        <w:rPr>
          <w:ins w:id="3633" w:author="Karam Naser" w:date="2019-07-05T15:55:00Z"/>
          <w:highlight w:val="yellow"/>
          <w:lang w:val="en-CA"/>
        </w:rPr>
      </w:pPr>
      <w:ins w:id="3634" w:author="Karam Naser" w:date="2019-07-05T15:55:00Z">
        <w:r w:rsidRPr="00D2386F">
          <w:rPr>
            <w:highlight w:val="yellow"/>
            <w:lang w:val="en-CA"/>
          </w:rPr>
          <w:t>{   86   53    0  -53  -86  -86  -53    0   53   86   86   53    0  -53  -86  -86 }</w:t>
        </w:r>
      </w:ins>
    </w:p>
    <w:p w14:paraId="55C7529C" w14:textId="77777777" w:rsidR="0053772A" w:rsidRPr="00D2386F" w:rsidRDefault="0053772A" w:rsidP="0053772A">
      <w:pPr>
        <w:spacing w:before="0"/>
        <w:rPr>
          <w:ins w:id="3635" w:author="Karam Naser" w:date="2019-07-05T15:55:00Z"/>
          <w:highlight w:val="yellow"/>
          <w:lang w:val="en-CA"/>
        </w:rPr>
      </w:pPr>
      <w:ins w:id="3636" w:author="Karam Naser" w:date="2019-07-05T15:55:00Z">
        <w:r w:rsidRPr="00D2386F">
          <w:rPr>
            <w:highlight w:val="yellow"/>
            <w:lang w:val="en-CA"/>
          </w:rPr>
          <w:t>{   84   42  -21  -74  -89  -60    0   60   89   74   21  -42  -84  -84  -42   21 }</w:t>
        </w:r>
      </w:ins>
    </w:p>
    <w:p w14:paraId="5AB91BBD" w14:textId="77777777" w:rsidR="0053772A" w:rsidRPr="00D2386F" w:rsidRDefault="0053772A" w:rsidP="0053772A">
      <w:pPr>
        <w:spacing w:before="0"/>
        <w:rPr>
          <w:ins w:id="3637" w:author="Karam Naser" w:date="2019-07-05T15:55:00Z"/>
          <w:highlight w:val="yellow"/>
          <w:lang w:val="en-CA"/>
        </w:rPr>
      </w:pPr>
      <w:ins w:id="3638" w:author="Karam Naser" w:date="2019-07-05T15:55:00Z">
        <w:r w:rsidRPr="00D2386F">
          <w:rPr>
            <w:highlight w:val="yellow"/>
            <w:lang w:val="en-CA"/>
          </w:rPr>
          <w:t>{   82   30  -42  -86  -77  -17   53   89   68    4  -63  -90  -60    9   72   88 }</w:t>
        </w:r>
      </w:ins>
    </w:p>
    <w:p w14:paraId="0A69FF2D" w14:textId="77777777" w:rsidR="0053772A" w:rsidRPr="00D2386F" w:rsidRDefault="0053772A" w:rsidP="0053772A">
      <w:pPr>
        <w:spacing w:before="0"/>
        <w:rPr>
          <w:ins w:id="3639" w:author="Karam Naser" w:date="2019-07-05T15:55:00Z"/>
          <w:highlight w:val="yellow"/>
          <w:lang w:val="en-CA"/>
        </w:rPr>
      </w:pPr>
      <w:ins w:id="3640" w:author="Karam Naser" w:date="2019-07-05T15:55:00Z">
        <w:r w:rsidRPr="00D2386F">
          <w:rPr>
            <w:highlight w:val="yellow"/>
            <w:lang w:val="en-CA"/>
          </w:rPr>
          <w:t>{   80   17  -60  -90  -50   30   86   74    4  -68  -88  -38   42   88   66   -9 }</w:t>
        </w:r>
      </w:ins>
    </w:p>
    <w:p w14:paraId="1F6F08D6" w14:textId="77777777" w:rsidR="0053772A" w:rsidRPr="00D2386F" w:rsidRDefault="0053772A" w:rsidP="0053772A">
      <w:pPr>
        <w:spacing w:before="0"/>
        <w:rPr>
          <w:ins w:id="3641" w:author="Karam Naser" w:date="2019-07-05T15:55:00Z"/>
          <w:highlight w:val="yellow"/>
          <w:lang w:val="en-CA"/>
        </w:rPr>
      </w:pPr>
      <w:ins w:id="3642" w:author="Karam Naser" w:date="2019-07-05T15:55:00Z">
        <w:r w:rsidRPr="00D2386F">
          <w:rPr>
            <w:highlight w:val="yellow"/>
            <w:lang w:val="en-CA"/>
          </w:rPr>
          <w:t>{   78    4  -74  -82  -13   68   86   21  -63  -88  -30   56   89   38  -50  -90 }</w:t>
        </w:r>
      </w:ins>
    </w:p>
    <w:p w14:paraId="01B2C905" w14:textId="77777777" w:rsidR="0053772A" w:rsidRPr="00D2386F" w:rsidRDefault="0053772A" w:rsidP="0053772A">
      <w:pPr>
        <w:spacing w:before="0"/>
        <w:rPr>
          <w:ins w:id="3643" w:author="Karam Naser" w:date="2019-07-05T15:55:00Z"/>
          <w:highlight w:val="yellow"/>
          <w:lang w:val="en-CA"/>
        </w:rPr>
      </w:pPr>
      <w:ins w:id="3644" w:author="Karam Naser" w:date="2019-07-05T15:55:00Z">
        <w:r w:rsidRPr="00D2386F">
          <w:rPr>
            <w:highlight w:val="yellow"/>
            <w:lang w:val="en-CA"/>
          </w:rPr>
          <w:t>{   77   -9  -84  -66   26   88   53  -42  -90  -38   56   88   21  -68  -82   -4 }</w:t>
        </w:r>
      </w:ins>
    </w:p>
    <w:p w14:paraId="42D67F09" w14:textId="77777777" w:rsidR="0053772A" w:rsidRPr="00D2386F" w:rsidRDefault="0053772A" w:rsidP="0053772A">
      <w:pPr>
        <w:spacing w:before="0"/>
        <w:rPr>
          <w:ins w:id="3645" w:author="Karam Naser" w:date="2019-07-05T15:55:00Z"/>
          <w:highlight w:val="yellow"/>
          <w:lang w:val="en-CA"/>
        </w:rPr>
      </w:pPr>
      <w:ins w:id="3646" w:author="Karam Naser" w:date="2019-07-05T15:55:00Z">
        <w:r w:rsidRPr="00D2386F">
          <w:rPr>
            <w:highlight w:val="yellow"/>
            <w:lang w:val="en-CA"/>
          </w:rPr>
          <w:t>{   74  -21  -89  -42   60   84    0  -84  -60   42   89   21  -74  -74   21   89 }</w:t>
        </w:r>
      </w:ins>
    </w:p>
    <w:p w14:paraId="39D45B48" w14:textId="77777777" w:rsidR="0053772A" w:rsidRPr="00D2386F" w:rsidRDefault="0053772A" w:rsidP="0053772A">
      <w:pPr>
        <w:spacing w:before="0"/>
        <w:rPr>
          <w:ins w:id="3647" w:author="Karam Naser" w:date="2019-07-05T15:55:00Z"/>
          <w:highlight w:val="yellow"/>
          <w:lang w:val="en-CA"/>
        </w:rPr>
      </w:pPr>
      <w:ins w:id="3648" w:author="Karam Naser" w:date="2019-07-05T15:55:00Z">
        <w:r w:rsidRPr="00D2386F">
          <w:rPr>
            <w:highlight w:val="yellow"/>
            <w:lang w:val="en-CA"/>
          </w:rPr>
          <w:lastRenderedPageBreak/>
          <w:t>{   72  -34  -89  -13   82   56  -53  -84    9   88   38  -68  -74   30   90   17 }</w:t>
        </w:r>
      </w:ins>
    </w:p>
    <w:p w14:paraId="22BEAFED" w14:textId="77777777" w:rsidR="0053772A" w:rsidRPr="00D2386F" w:rsidRDefault="0053772A" w:rsidP="0053772A">
      <w:pPr>
        <w:spacing w:before="0"/>
        <w:rPr>
          <w:ins w:id="3649" w:author="Karam Naser" w:date="2019-07-05T15:55:00Z"/>
          <w:highlight w:val="yellow"/>
          <w:lang w:val="en-CA"/>
        </w:rPr>
      </w:pPr>
      <w:ins w:id="3650" w:author="Karam Naser" w:date="2019-07-05T15:55:00Z">
        <w:r w:rsidRPr="00D2386F">
          <w:rPr>
            <w:highlight w:val="yellow"/>
            <w:lang w:val="en-CA"/>
          </w:rPr>
          <w:t>{   68  -45  -84   17   90   13  -86  -42   72   66  -50  -82   21   90    9  -86 }</w:t>
        </w:r>
      </w:ins>
    </w:p>
    <w:p w14:paraId="086FD79D" w14:textId="77777777" w:rsidR="0053772A" w:rsidRPr="0053772A" w:rsidRDefault="0053772A" w:rsidP="0053772A">
      <w:pPr>
        <w:spacing w:before="0"/>
        <w:rPr>
          <w:ins w:id="3651" w:author="Karam Naser" w:date="2019-07-05T15:55:00Z"/>
          <w:lang w:val="en-CA"/>
        </w:rPr>
      </w:pPr>
      <w:ins w:id="3652" w:author="Karam Naser" w:date="2019-07-05T15:55:00Z">
        <w:r w:rsidRPr="00D2386F">
          <w:rPr>
            <w:highlight w:val="yellow"/>
            <w:lang w:val="en-CA"/>
          </w:rPr>
          <w:t>{   66  -56  -74   45   80  -34  -86   21   88   -9  -90   -4   89   17  -86  -30 }</w:t>
        </w:r>
      </w:ins>
    </w:p>
    <w:p w14:paraId="45AF6492" w14:textId="77777777" w:rsidR="0053772A" w:rsidRPr="0053772A" w:rsidRDefault="0053772A" w:rsidP="0053772A">
      <w:pPr>
        <w:spacing w:before="0"/>
        <w:rPr>
          <w:ins w:id="3653" w:author="Karam Naser" w:date="2019-07-05T15:55:00Z"/>
          <w:lang w:val="en-CA"/>
        </w:rPr>
      </w:pPr>
      <w:ins w:id="3654" w:author="Karam Naser" w:date="2019-07-05T15:55:00Z">
        <w:r w:rsidRPr="0053772A">
          <w:rPr>
            <w:lang w:val="en-CA"/>
          </w:rPr>
          <w:t>}</w:t>
        </w:r>
      </w:ins>
    </w:p>
    <w:p w14:paraId="74B21A44" w14:textId="77777777" w:rsidR="0053772A" w:rsidRPr="0053772A" w:rsidRDefault="0053772A" w:rsidP="0053772A">
      <w:pPr>
        <w:spacing w:before="0"/>
        <w:rPr>
          <w:ins w:id="3655" w:author="Karam Naser" w:date="2019-07-05T15:55:00Z"/>
          <w:lang w:val="en-CA"/>
        </w:rPr>
      </w:pPr>
      <w:ins w:id="3656" w:author="Karam Naser" w:date="2019-07-05T15:55:00Z">
        <w:r w:rsidRPr="0053772A">
          <w:rPr>
            <w:lang w:val="en-CA"/>
          </w:rPr>
          <w:t xml:space="preserve">    transMatrix[ m ][ n ] = transMatrixCol16to31[ m ][ n ] with m = 16..31, n = 0..15</w:t>
        </w:r>
        <w:r w:rsidRPr="0053772A">
          <w:rPr>
            <w:lang w:val="en-CA"/>
          </w:rPr>
          <w:tab/>
          <w:t>(8-983)</w:t>
        </w:r>
      </w:ins>
    </w:p>
    <w:p w14:paraId="6FA68BC0" w14:textId="77777777" w:rsidR="0053772A" w:rsidRPr="0053772A" w:rsidRDefault="0053772A" w:rsidP="0053772A">
      <w:pPr>
        <w:spacing w:before="0"/>
        <w:rPr>
          <w:ins w:id="3657" w:author="Karam Naser" w:date="2019-07-05T15:55:00Z"/>
          <w:lang w:val="en-CA"/>
        </w:rPr>
      </w:pPr>
      <w:ins w:id="3658" w:author="Karam Naser" w:date="2019-07-05T15:55:00Z">
        <w:r w:rsidRPr="0053772A">
          <w:rPr>
            <w:lang w:val="en-CA"/>
          </w:rPr>
          <w:t xml:space="preserve">    transMatrix[ m ][ n ] =                        (8-984)</w:t>
        </w:r>
      </w:ins>
    </w:p>
    <w:p w14:paraId="634C3810" w14:textId="77777777" w:rsidR="0053772A" w:rsidRPr="0053772A" w:rsidRDefault="0053772A" w:rsidP="0053772A">
      <w:pPr>
        <w:spacing w:before="0"/>
        <w:rPr>
          <w:ins w:id="3659" w:author="Karam Naser" w:date="2019-07-05T15:55:00Z"/>
          <w:lang w:val="en-CA"/>
        </w:rPr>
      </w:pPr>
      <w:ins w:id="3660" w:author="Karam Naser" w:date="2019-07-05T15:55:00Z">
        <w:r w:rsidRPr="0053772A">
          <w:rPr>
            <w:lang w:val="en-CA"/>
          </w:rPr>
          <w:t>{</w:t>
        </w:r>
      </w:ins>
    </w:p>
    <w:p w14:paraId="7E0FACA1" w14:textId="77777777" w:rsidR="0053772A" w:rsidRPr="00D2386F" w:rsidRDefault="0053772A" w:rsidP="0053772A">
      <w:pPr>
        <w:spacing w:before="0"/>
        <w:rPr>
          <w:ins w:id="3661" w:author="Karam Naser" w:date="2019-07-05T15:55:00Z"/>
          <w:highlight w:val="yellow"/>
          <w:lang w:val="en-CA"/>
        </w:rPr>
      </w:pPr>
      <w:ins w:id="3662" w:author="Karam Naser" w:date="2019-07-05T15:55:00Z">
        <w:r w:rsidRPr="00D2386F">
          <w:rPr>
            <w:highlight w:val="yellow"/>
            <w:lang w:val="en-CA"/>
          </w:rPr>
          <w:t>{   63   60   56   53   50   45   42   38   34   30   26   21   17   13    9    4 }</w:t>
        </w:r>
      </w:ins>
    </w:p>
    <w:p w14:paraId="3A5E8F21" w14:textId="77777777" w:rsidR="0053772A" w:rsidRPr="00D2386F" w:rsidRDefault="0053772A" w:rsidP="0053772A">
      <w:pPr>
        <w:spacing w:before="0"/>
        <w:rPr>
          <w:ins w:id="3663" w:author="Karam Naser" w:date="2019-07-05T15:55:00Z"/>
          <w:highlight w:val="yellow"/>
          <w:lang w:val="en-CA"/>
        </w:rPr>
      </w:pPr>
      <w:ins w:id="3664" w:author="Karam Naser" w:date="2019-07-05T15:55:00Z">
        <w:r w:rsidRPr="00D2386F">
          <w:rPr>
            <w:highlight w:val="yellow"/>
            <w:lang w:val="en-CA"/>
          </w:rPr>
          <w:t>{  -66  -74  -80  -86  -88  -90  -89  -86  -82  -77  -68  -60  -50  -38  -26  -13 }</w:t>
        </w:r>
      </w:ins>
    </w:p>
    <w:p w14:paraId="58A5BB87" w14:textId="77777777" w:rsidR="0053772A" w:rsidRPr="00D2386F" w:rsidRDefault="0053772A" w:rsidP="0053772A">
      <w:pPr>
        <w:spacing w:before="0"/>
        <w:rPr>
          <w:ins w:id="3665" w:author="Karam Naser" w:date="2019-07-05T15:55:00Z"/>
          <w:highlight w:val="yellow"/>
          <w:lang w:val="en-CA"/>
        </w:rPr>
      </w:pPr>
      <w:ins w:id="3666" w:author="Karam Naser" w:date="2019-07-05T15:55:00Z">
        <w:r w:rsidRPr="00D2386F">
          <w:rPr>
            <w:highlight w:val="yellow"/>
            <w:lang w:val="en-CA"/>
          </w:rPr>
          <w:t>{  -60  -42  -21    0   21   42   60   74   84   89   89   84   74   60   42   21 }</w:t>
        </w:r>
      </w:ins>
    </w:p>
    <w:p w14:paraId="69182260" w14:textId="77777777" w:rsidR="0053772A" w:rsidRPr="00D2386F" w:rsidRDefault="0053772A" w:rsidP="0053772A">
      <w:pPr>
        <w:spacing w:before="0"/>
        <w:rPr>
          <w:ins w:id="3667" w:author="Karam Naser" w:date="2019-07-05T15:55:00Z"/>
          <w:highlight w:val="yellow"/>
          <w:lang w:val="en-CA"/>
        </w:rPr>
      </w:pPr>
      <w:ins w:id="3668" w:author="Karam Naser" w:date="2019-07-05T15:55:00Z">
        <w:r w:rsidRPr="00D2386F">
          <w:rPr>
            <w:highlight w:val="yellow"/>
            <w:lang w:val="en-CA"/>
          </w:rPr>
          <w:t>{   68   84   90   86   72   50   21   -9  -38  -63  -80  -89  -88  -77  -56  -30 }</w:t>
        </w:r>
      </w:ins>
    </w:p>
    <w:p w14:paraId="5DEBB223" w14:textId="77777777" w:rsidR="0053772A" w:rsidRPr="00D2386F" w:rsidRDefault="0053772A" w:rsidP="0053772A">
      <w:pPr>
        <w:spacing w:before="0"/>
        <w:rPr>
          <w:ins w:id="3669" w:author="Karam Naser" w:date="2019-07-05T15:55:00Z"/>
          <w:highlight w:val="yellow"/>
          <w:lang w:val="en-CA"/>
        </w:rPr>
      </w:pPr>
      <w:ins w:id="3670" w:author="Karam Naser" w:date="2019-07-05T15:55:00Z">
        <w:r w:rsidRPr="00D2386F">
          <w:rPr>
            <w:highlight w:val="yellow"/>
            <w:lang w:val="en-CA"/>
          </w:rPr>
          <w:t>{   56   21  -17  -53  -78  -90  -84  -63  -30    9   45   74   88   86   68   38 }</w:t>
        </w:r>
      </w:ins>
    </w:p>
    <w:p w14:paraId="361DCCD2" w14:textId="77777777" w:rsidR="0053772A" w:rsidRPr="00D2386F" w:rsidRDefault="0053772A" w:rsidP="0053772A">
      <w:pPr>
        <w:spacing w:before="0"/>
        <w:rPr>
          <w:ins w:id="3671" w:author="Karam Naser" w:date="2019-07-05T15:55:00Z"/>
          <w:highlight w:val="yellow"/>
          <w:lang w:val="en-CA"/>
        </w:rPr>
      </w:pPr>
      <w:ins w:id="3672" w:author="Karam Naser" w:date="2019-07-05T15:55:00Z">
        <w:r w:rsidRPr="00D2386F">
          <w:rPr>
            <w:highlight w:val="yellow"/>
            <w:lang w:val="en-CA"/>
          </w:rPr>
          <w:t>{  -72  -89  -82  -53   -9   38   74   90   80   50    4  -42  -77  -90  -78  -45 }</w:t>
        </w:r>
      </w:ins>
    </w:p>
    <w:p w14:paraId="3047618B" w14:textId="77777777" w:rsidR="0053772A" w:rsidRPr="00D2386F" w:rsidRDefault="0053772A" w:rsidP="0053772A">
      <w:pPr>
        <w:spacing w:before="0"/>
        <w:rPr>
          <w:ins w:id="3673" w:author="Karam Naser" w:date="2019-07-05T15:55:00Z"/>
          <w:highlight w:val="yellow"/>
          <w:lang w:val="en-CA"/>
        </w:rPr>
      </w:pPr>
      <w:ins w:id="3674" w:author="Karam Naser" w:date="2019-07-05T15:55:00Z">
        <w:r w:rsidRPr="00D2386F">
          <w:rPr>
            <w:highlight w:val="yellow"/>
            <w:lang w:val="en-CA"/>
          </w:rPr>
          <w:t>{  -53    0   53   86   86   53    0  -53  -86  -86  -53    0   53   86   86   53 }</w:t>
        </w:r>
      </w:ins>
    </w:p>
    <w:p w14:paraId="3D75CF63" w14:textId="77777777" w:rsidR="0053772A" w:rsidRPr="00D2386F" w:rsidRDefault="0053772A" w:rsidP="0053772A">
      <w:pPr>
        <w:spacing w:before="0"/>
        <w:rPr>
          <w:ins w:id="3675" w:author="Karam Naser" w:date="2019-07-05T15:55:00Z"/>
          <w:highlight w:val="yellow"/>
          <w:lang w:val="en-CA"/>
        </w:rPr>
      </w:pPr>
      <w:ins w:id="3676" w:author="Karam Naser" w:date="2019-07-05T15:55:00Z">
        <w:r w:rsidRPr="00D2386F">
          <w:rPr>
            <w:highlight w:val="yellow"/>
            <w:lang w:val="en-CA"/>
          </w:rPr>
          <w:t>{   74   89   60    0  -60  -89  -74  -21   42   84   84   42  -21  -74  -89  -60 }</w:t>
        </w:r>
      </w:ins>
    </w:p>
    <w:p w14:paraId="6BA1E426" w14:textId="77777777" w:rsidR="0053772A" w:rsidRPr="00D2386F" w:rsidRDefault="0053772A" w:rsidP="0053772A">
      <w:pPr>
        <w:spacing w:before="0"/>
        <w:rPr>
          <w:ins w:id="3677" w:author="Karam Naser" w:date="2019-07-05T15:55:00Z"/>
          <w:highlight w:val="yellow"/>
          <w:lang w:val="en-CA"/>
        </w:rPr>
      </w:pPr>
      <w:ins w:id="3678" w:author="Karam Naser" w:date="2019-07-05T15:55:00Z">
        <w:r w:rsidRPr="00D2386F">
          <w:rPr>
            <w:highlight w:val="yellow"/>
            <w:lang w:val="en-CA"/>
          </w:rPr>
          <w:t>{   50  -21  -78  -86  -38   34   84   80   26  -45  -88  -74  -13   56   90   66 }</w:t>
        </w:r>
      </w:ins>
    </w:p>
    <w:p w14:paraId="3CBA882E" w14:textId="77777777" w:rsidR="0053772A" w:rsidRPr="00D2386F" w:rsidRDefault="0053772A" w:rsidP="0053772A">
      <w:pPr>
        <w:spacing w:before="0"/>
        <w:rPr>
          <w:ins w:id="3679" w:author="Karam Naser" w:date="2019-07-05T15:55:00Z"/>
          <w:highlight w:val="yellow"/>
          <w:lang w:val="en-CA"/>
        </w:rPr>
      </w:pPr>
      <w:ins w:id="3680" w:author="Karam Naser" w:date="2019-07-05T15:55:00Z">
        <w:r w:rsidRPr="00D2386F">
          <w:rPr>
            <w:highlight w:val="yellow"/>
            <w:lang w:val="en-CA"/>
          </w:rPr>
          <w:t>{  -77  -84  -26   53   90   56  -21  -82  -78  -13   63   89   45  -34  -86  -72 }</w:t>
        </w:r>
      </w:ins>
    </w:p>
    <w:p w14:paraId="5B0728A6" w14:textId="77777777" w:rsidR="0053772A" w:rsidRPr="00D2386F" w:rsidRDefault="0053772A" w:rsidP="0053772A">
      <w:pPr>
        <w:spacing w:before="0"/>
        <w:rPr>
          <w:ins w:id="3681" w:author="Karam Naser" w:date="2019-07-05T15:55:00Z"/>
          <w:highlight w:val="yellow"/>
          <w:lang w:val="en-CA"/>
        </w:rPr>
      </w:pPr>
      <w:ins w:id="3682" w:author="Karam Naser" w:date="2019-07-05T15:55:00Z">
        <w:r w:rsidRPr="00D2386F">
          <w:rPr>
            <w:highlight w:val="yellow"/>
            <w:lang w:val="en-CA"/>
          </w:rPr>
          <w:t>{  -45   42   90   53  -34  -88  -60   26   86   66  -17  -84  -72    9   80   77 }</w:t>
        </w:r>
      </w:ins>
    </w:p>
    <w:p w14:paraId="3CAF3D46" w14:textId="77777777" w:rsidR="0053772A" w:rsidRPr="00D2386F" w:rsidRDefault="0053772A" w:rsidP="0053772A">
      <w:pPr>
        <w:spacing w:before="0"/>
        <w:rPr>
          <w:ins w:id="3683" w:author="Karam Naser" w:date="2019-07-05T15:55:00Z"/>
          <w:highlight w:val="yellow"/>
          <w:lang w:val="en-CA"/>
        </w:rPr>
      </w:pPr>
      <w:ins w:id="3684" w:author="Karam Naser" w:date="2019-07-05T15:55:00Z">
        <w:r w:rsidRPr="00D2386F">
          <w:rPr>
            <w:highlight w:val="yellow"/>
            <w:lang w:val="en-CA"/>
          </w:rPr>
          <w:t>{   78   74  -13  -86  -63   30   89   50  -45  -90  -34   60   86   17  -72  -80 }</w:t>
        </w:r>
      </w:ins>
    </w:p>
    <w:p w14:paraId="29CE7F85" w14:textId="77777777" w:rsidR="0053772A" w:rsidRPr="00D2386F" w:rsidRDefault="0053772A" w:rsidP="0053772A">
      <w:pPr>
        <w:spacing w:before="0"/>
        <w:rPr>
          <w:ins w:id="3685" w:author="Karam Naser" w:date="2019-07-05T15:55:00Z"/>
          <w:highlight w:val="yellow"/>
          <w:lang w:val="en-CA"/>
        </w:rPr>
      </w:pPr>
      <w:ins w:id="3686" w:author="Karam Naser" w:date="2019-07-05T15:55:00Z">
        <w:r w:rsidRPr="00D2386F">
          <w:rPr>
            <w:highlight w:val="yellow"/>
            <w:lang w:val="en-CA"/>
          </w:rPr>
          <w:t>{   42  -60  -84    0   84   60  -42  -89  -21   74   74  -21  -89  -42   60   84 }</w:t>
        </w:r>
      </w:ins>
    </w:p>
    <w:p w14:paraId="71FEEA07" w14:textId="77777777" w:rsidR="0053772A" w:rsidRPr="00D2386F" w:rsidRDefault="0053772A" w:rsidP="0053772A">
      <w:pPr>
        <w:spacing w:before="0"/>
        <w:rPr>
          <w:ins w:id="3687" w:author="Karam Naser" w:date="2019-07-05T15:55:00Z"/>
          <w:highlight w:val="yellow"/>
          <w:lang w:val="en-CA"/>
        </w:rPr>
      </w:pPr>
      <w:ins w:id="3688" w:author="Karam Naser" w:date="2019-07-05T15:55:00Z">
        <w:r w:rsidRPr="00D2386F">
          <w:rPr>
            <w:highlight w:val="yellow"/>
            <w:lang w:val="en-CA"/>
          </w:rPr>
          <w:t>{  -80  -60   50   86   -4  -88  -42   66   77  -26  -90  -21   78   63  -45  -86 }</w:t>
        </w:r>
      </w:ins>
    </w:p>
    <w:p w14:paraId="5B651124" w14:textId="77777777" w:rsidR="0053772A" w:rsidRPr="00D2386F" w:rsidRDefault="0053772A" w:rsidP="0053772A">
      <w:pPr>
        <w:spacing w:before="0"/>
        <w:rPr>
          <w:ins w:id="3689" w:author="Karam Naser" w:date="2019-07-05T15:55:00Z"/>
          <w:highlight w:val="yellow"/>
          <w:lang w:val="en-CA"/>
        </w:rPr>
      </w:pPr>
      <w:ins w:id="3690" w:author="Karam Naser" w:date="2019-07-05T15:55:00Z">
        <w:r w:rsidRPr="00D2386F">
          <w:rPr>
            <w:highlight w:val="yellow"/>
            <w:lang w:val="en-CA"/>
          </w:rPr>
          <w:t>{  -38   74   63  -53  -80   26   89    4  -88  -34   77   60  -56  -78   30   88 }</w:t>
        </w:r>
      </w:ins>
    </w:p>
    <w:p w14:paraId="4F4F82FF" w14:textId="77777777" w:rsidR="0053772A" w:rsidRPr="0053772A" w:rsidRDefault="0053772A" w:rsidP="0053772A">
      <w:pPr>
        <w:spacing w:before="0"/>
        <w:rPr>
          <w:ins w:id="3691" w:author="Karam Naser" w:date="2019-07-05T15:55:00Z"/>
          <w:lang w:val="en-CA"/>
        </w:rPr>
      </w:pPr>
      <w:ins w:id="3692" w:author="Karam Naser" w:date="2019-07-05T15:55:00Z">
        <w:r w:rsidRPr="00D2386F">
          <w:rPr>
            <w:highlight w:val="yellow"/>
            <w:lang w:val="en-CA"/>
          </w:rPr>
          <w:t>{   82   42  -77  -53   68   63  -60  -72   50   78  -38  -84   26   88  -13  -90 }</w:t>
        </w:r>
      </w:ins>
    </w:p>
    <w:p w14:paraId="38614036" w14:textId="3AA2CB45" w:rsidR="0053772A" w:rsidRDefault="0053772A" w:rsidP="0053772A">
      <w:pPr>
        <w:spacing w:before="0"/>
        <w:rPr>
          <w:ins w:id="3693" w:author="Karam Naser" w:date="2019-07-05T15:58:00Z"/>
          <w:lang w:val="en-CA"/>
        </w:rPr>
      </w:pPr>
      <w:ins w:id="3694" w:author="Karam Naser" w:date="2019-07-05T15:55:00Z">
        <w:r w:rsidRPr="0053772A">
          <w:rPr>
            <w:lang w:val="en-CA"/>
          </w:rPr>
          <w:t>}</w:t>
        </w:r>
      </w:ins>
    </w:p>
    <w:p w14:paraId="125CEE2F" w14:textId="122A4BEE" w:rsidR="0053772A" w:rsidRDefault="0053772A" w:rsidP="0053772A">
      <w:pPr>
        <w:spacing w:before="0"/>
        <w:rPr>
          <w:ins w:id="3695" w:author="Karam Naser" w:date="2019-07-05T15:58:00Z"/>
          <w:lang w:val="en-CA"/>
        </w:rPr>
      </w:pPr>
    </w:p>
    <w:p w14:paraId="7BAFAE8B" w14:textId="1DC7F678" w:rsidR="0053772A" w:rsidRDefault="0053772A" w:rsidP="0053772A">
      <w:pPr>
        <w:spacing w:before="0"/>
        <w:rPr>
          <w:ins w:id="3696" w:author="Karam Naser" w:date="2019-07-05T15:58:00Z"/>
          <w:lang w:val="en-CA"/>
        </w:rPr>
      </w:pPr>
    </w:p>
    <w:p w14:paraId="14174BD0" w14:textId="78494409" w:rsidR="0053772A" w:rsidRDefault="0053772A" w:rsidP="0053772A">
      <w:pPr>
        <w:pStyle w:val="Heading2"/>
        <w:rPr>
          <w:ins w:id="3697" w:author="Karam Naser" w:date="2019-07-05T15:58:00Z"/>
          <w:lang w:val="en-CA"/>
        </w:rPr>
      </w:pPr>
      <w:ins w:id="3698" w:author="Karam Naser" w:date="2019-07-05T15:58:00Z">
        <w:r>
          <w:rPr>
            <w:lang w:val="en-CA"/>
          </w:rPr>
          <w:t>Test 3</w:t>
        </w:r>
      </w:ins>
    </w:p>
    <w:p w14:paraId="5CC41C3D" w14:textId="77777777" w:rsidR="0053772A" w:rsidRPr="00D2386F" w:rsidRDefault="0053772A" w:rsidP="0053772A">
      <w:pPr>
        <w:rPr>
          <w:ins w:id="3699" w:author="Karam Naser" w:date="2019-07-05T15:58:00Z"/>
          <w:lang w:val="en-CA"/>
        </w:rPr>
      </w:pPr>
    </w:p>
    <w:p w14:paraId="6A7C3A68" w14:textId="77777777" w:rsidR="0053772A" w:rsidRDefault="0053772A" w:rsidP="0053772A">
      <w:pPr>
        <w:rPr>
          <w:ins w:id="3700" w:author="Karam Naser" w:date="2019-07-05T15:58:00Z"/>
          <w:lang w:val="en-CA"/>
        </w:rPr>
      </w:pPr>
    </w:p>
    <w:p w14:paraId="3AD9975A" w14:textId="77777777" w:rsidR="0053772A" w:rsidRPr="0053772A" w:rsidRDefault="0053772A" w:rsidP="0053772A">
      <w:pPr>
        <w:spacing w:before="0"/>
        <w:rPr>
          <w:ins w:id="3701" w:author="Karam Naser" w:date="2019-07-05T15:58:00Z"/>
          <w:lang w:val="en-CA"/>
        </w:rPr>
      </w:pPr>
      <w:ins w:id="3702" w:author="Karam Naser" w:date="2019-07-05T15:58:00Z">
        <w:r w:rsidRPr="0053772A">
          <w:rPr>
            <w:lang w:val="en-CA"/>
          </w:rPr>
          <w:t>–</w:t>
        </w:r>
        <w:r w:rsidRPr="0053772A">
          <w:rPr>
            <w:lang w:val="en-CA"/>
          </w:rPr>
          <w:tab/>
          <w:t>Otherwise, if trType is equal to 1 and nTbs is equal to 8, the following applies:</w:t>
        </w:r>
      </w:ins>
    </w:p>
    <w:p w14:paraId="48901CEE" w14:textId="77777777" w:rsidR="0053772A" w:rsidRPr="0053772A" w:rsidRDefault="0053772A" w:rsidP="0053772A">
      <w:pPr>
        <w:spacing w:before="0"/>
        <w:rPr>
          <w:ins w:id="3703" w:author="Karam Naser" w:date="2019-07-05T15:58:00Z"/>
          <w:lang w:val="en-CA"/>
        </w:rPr>
      </w:pPr>
      <w:ins w:id="3704" w:author="Karam Naser" w:date="2019-07-05T15:58:00Z">
        <w:r w:rsidRPr="0053772A">
          <w:rPr>
            <w:lang w:val="en-CA"/>
          </w:rPr>
          <w:t xml:space="preserve">    transMatrix[ m ][ n ] =                        (8-979)</w:t>
        </w:r>
      </w:ins>
    </w:p>
    <w:p w14:paraId="5BB2AA01" w14:textId="77777777" w:rsidR="0053772A" w:rsidRPr="0053772A" w:rsidRDefault="0053772A" w:rsidP="0053772A">
      <w:pPr>
        <w:spacing w:before="0"/>
        <w:rPr>
          <w:ins w:id="3705" w:author="Karam Naser" w:date="2019-07-05T15:58:00Z"/>
          <w:lang w:val="en-CA"/>
        </w:rPr>
      </w:pPr>
      <w:ins w:id="3706" w:author="Karam Naser" w:date="2019-07-05T15:58:00Z">
        <w:r w:rsidRPr="0053772A">
          <w:rPr>
            <w:lang w:val="en-CA"/>
          </w:rPr>
          <w:t>{</w:t>
        </w:r>
      </w:ins>
    </w:p>
    <w:p w14:paraId="7030D681" w14:textId="77777777" w:rsidR="0053772A" w:rsidRPr="00D2386F" w:rsidRDefault="0053772A" w:rsidP="0053772A">
      <w:pPr>
        <w:spacing w:before="0"/>
        <w:rPr>
          <w:ins w:id="3707" w:author="Karam Naser" w:date="2019-07-05T15:58:00Z"/>
          <w:highlight w:val="yellow"/>
          <w:lang w:val="en-CA"/>
        </w:rPr>
      </w:pPr>
      <w:ins w:id="3708" w:author="Karam Naser" w:date="2019-07-05T15:58:00Z">
        <w:r w:rsidRPr="00D2386F">
          <w:rPr>
            <w:highlight w:val="yellow"/>
            <w:lang w:val="en-CA"/>
          </w:rPr>
          <w:t>{   16   32   46   60   71   78   85   86 }</w:t>
        </w:r>
      </w:ins>
    </w:p>
    <w:p w14:paraId="1CA21385" w14:textId="77777777" w:rsidR="0053772A" w:rsidRPr="00D2386F" w:rsidRDefault="0053772A" w:rsidP="0053772A">
      <w:pPr>
        <w:spacing w:before="0"/>
        <w:rPr>
          <w:ins w:id="3709" w:author="Karam Naser" w:date="2019-07-05T15:58:00Z"/>
          <w:highlight w:val="yellow"/>
          <w:lang w:val="en-CA"/>
        </w:rPr>
      </w:pPr>
      <w:ins w:id="3710" w:author="Karam Naser" w:date="2019-07-05T15:58:00Z">
        <w:r w:rsidRPr="00D2386F">
          <w:rPr>
            <w:highlight w:val="yellow"/>
            <w:lang w:val="en-CA"/>
          </w:rPr>
          <w:t>{   46   78   86   71   32  -16  -60  -85 }</w:t>
        </w:r>
      </w:ins>
    </w:p>
    <w:p w14:paraId="10D38426" w14:textId="77777777" w:rsidR="0053772A" w:rsidRPr="00D2386F" w:rsidRDefault="0053772A" w:rsidP="0053772A">
      <w:pPr>
        <w:spacing w:before="0"/>
        <w:rPr>
          <w:ins w:id="3711" w:author="Karam Naser" w:date="2019-07-05T15:58:00Z"/>
          <w:highlight w:val="yellow"/>
          <w:lang w:val="en-CA"/>
        </w:rPr>
      </w:pPr>
      <w:ins w:id="3712" w:author="Karam Naser" w:date="2019-07-05T15:58:00Z">
        <w:r w:rsidRPr="00D2386F">
          <w:rPr>
            <w:highlight w:val="yellow"/>
            <w:lang w:val="en-CA"/>
          </w:rPr>
          <w:t>{   71   85   32  -46  -86  -60   16   78 }</w:t>
        </w:r>
      </w:ins>
    </w:p>
    <w:p w14:paraId="1D816D70" w14:textId="77777777" w:rsidR="0053772A" w:rsidRPr="00D2386F" w:rsidRDefault="0053772A" w:rsidP="0053772A">
      <w:pPr>
        <w:spacing w:before="0"/>
        <w:rPr>
          <w:ins w:id="3713" w:author="Karam Naser" w:date="2019-07-05T15:58:00Z"/>
          <w:highlight w:val="yellow"/>
          <w:lang w:val="en-CA"/>
        </w:rPr>
      </w:pPr>
      <w:ins w:id="3714" w:author="Karam Naser" w:date="2019-07-05T15:58:00Z">
        <w:r w:rsidRPr="00D2386F">
          <w:rPr>
            <w:highlight w:val="yellow"/>
            <w:lang w:val="en-CA"/>
          </w:rPr>
          <w:t>{   85   46  -60  -78   16   86   32  -71 }</w:t>
        </w:r>
      </w:ins>
    </w:p>
    <w:p w14:paraId="09502E0B" w14:textId="77777777" w:rsidR="0053772A" w:rsidRPr="00D2386F" w:rsidRDefault="0053772A" w:rsidP="0053772A">
      <w:pPr>
        <w:spacing w:before="0"/>
        <w:rPr>
          <w:ins w:id="3715" w:author="Karam Naser" w:date="2019-07-05T15:58:00Z"/>
          <w:highlight w:val="yellow"/>
          <w:lang w:val="en-CA"/>
        </w:rPr>
      </w:pPr>
      <w:ins w:id="3716" w:author="Karam Naser" w:date="2019-07-05T15:58:00Z">
        <w:r w:rsidRPr="00D2386F">
          <w:rPr>
            <w:highlight w:val="yellow"/>
            <w:lang w:val="en-CA"/>
          </w:rPr>
          <w:t>{   86  -16  -85   32   78  -46  -71   60 }</w:t>
        </w:r>
      </w:ins>
    </w:p>
    <w:p w14:paraId="640312FE" w14:textId="77777777" w:rsidR="0053772A" w:rsidRPr="00D2386F" w:rsidRDefault="0053772A" w:rsidP="0053772A">
      <w:pPr>
        <w:spacing w:before="0"/>
        <w:rPr>
          <w:ins w:id="3717" w:author="Karam Naser" w:date="2019-07-05T15:58:00Z"/>
          <w:highlight w:val="yellow"/>
          <w:lang w:val="en-CA"/>
        </w:rPr>
      </w:pPr>
      <w:ins w:id="3718" w:author="Karam Naser" w:date="2019-07-05T15:58:00Z">
        <w:r w:rsidRPr="00D2386F">
          <w:rPr>
            <w:highlight w:val="yellow"/>
            <w:lang w:val="en-CA"/>
          </w:rPr>
          <w:t>{   78  -71  -16   85  -60  -32   86  -46 }</w:t>
        </w:r>
      </w:ins>
    </w:p>
    <w:p w14:paraId="64FC808C" w14:textId="77777777" w:rsidR="0053772A" w:rsidRPr="00D2386F" w:rsidRDefault="0053772A" w:rsidP="0053772A">
      <w:pPr>
        <w:spacing w:before="0"/>
        <w:rPr>
          <w:ins w:id="3719" w:author="Karam Naser" w:date="2019-07-05T15:58:00Z"/>
          <w:highlight w:val="yellow"/>
          <w:lang w:val="en-CA"/>
        </w:rPr>
      </w:pPr>
      <w:ins w:id="3720" w:author="Karam Naser" w:date="2019-07-05T15:58:00Z">
        <w:r w:rsidRPr="00D2386F">
          <w:rPr>
            <w:highlight w:val="yellow"/>
            <w:lang w:val="en-CA"/>
          </w:rPr>
          <w:t>{   60  -86   71  -16  -46   85  -78   32 }</w:t>
        </w:r>
      </w:ins>
    </w:p>
    <w:p w14:paraId="45DC78BD" w14:textId="77777777" w:rsidR="0053772A" w:rsidRPr="0053772A" w:rsidRDefault="0053772A" w:rsidP="0053772A">
      <w:pPr>
        <w:spacing w:before="0"/>
        <w:rPr>
          <w:ins w:id="3721" w:author="Karam Naser" w:date="2019-07-05T15:58:00Z"/>
          <w:lang w:val="en-CA"/>
        </w:rPr>
      </w:pPr>
      <w:ins w:id="3722" w:author="Karam Naser" w:date="2019-07-05T15:58:00Z">
        <w:r w:rsidRPr="00D2386F">
          <w:rPr>
            <w:highlight w:val="yellow"/>
            <w:lang w:val="en-CA"/>
          </w:rPr>
          <w:t>{   32  -60   78  -86   85  -71   46  -16 }</w:t>
        </w:r>
      </w:ins>
    </w:p>
    <w:p w14:paraId="3610CA7F" w14:textId="30CFD627" w:rsidR="0053772A" w:rsidRDefault="0053772A" w:rsidP="0053772A">
      <w:pPr>
        <w:spacing w:before="0"/>
        <w:rPr>
          <w:ins w:id="3723" w:author="Karam Naser" w:date="2019-07-05T15:59:00Z"/>
          <w:lang w:val="en-CA"/>
        </w:rPr>
      </w:pPr>
      <w:ins w:id="3724" w:author="Karam Naser" w:date="2019-07-05T15:58:00Z">
        <w:r w:rsidRPr="0053772A">
          <w:rPr>
            <w:lang w:val="en-CA"/>
          </w:rPr>
          <w:t>}</w:t>
        </w:r>
      </w:ins>
    </w:p>
    <w:p w14:paraId="47CAEB86" w14:textId="77777777" w:rsidR="0053772A" w:rsidRPr="0053772A" w:rsidRDefault="0053772A" w:rsidP="0053772A">
      <w:pPr>
        <w:numPr>
          <w:ilvl w:val="0"/>
          <w:numId w:val="23"/>
        </w:numPr>
        <w:spacing w:before="0"/>
        <w:rPr>
          <w:ins w:id="3725" w:author="Karam Naser" w:date="2019-07-05T15:59:00Z"/>
          <w:lang w:val="en-CA"/>
        </w:rPr>
      </w:pPr>
      <w:ins w:id="3726" w:author="Karam Naser" w:date="2019-07-05T15:59:00Z">
        <w:r w:rsidRPr="0053772A">
          <w:rPr>
            <w:lang w:val="en-CA"/>
          </w:rPr>
          <w:t>Otherwise, if trType is equal to 1 and nTbs is equal to 16, the following applies:</w:t>
        </w:r>
      </w:ins>
    </w:p>
    <w:p w14:paraId="4EBA450D" w14:textId="77777777" w:rsidR="0053772A" w:rsidRPr="0053772A" w:rsidRDefault="0053772A" w:rsidP="0053772A">
      <w:pPr>
        <w:spacing w:before="0"/>
        <w:rPr>
          <w:ins w:id="3727" w:author="Karam Naser" w:date="2019-07-05T15:59:00Z"/>
          <w:lang w:val="en-CA"/>
        </w:rPr>
      </w:pPr>
      <w:ins w:id="3728" w:author="Karam Naser" w:date="2019-07-05T15:59:00Z">
        <w:r w:rsidRPr="0053772A">
          <w:rPr>
            <w:lang w:val="en-CA"/>
          </w:rPr>
          <w:t xml:space="preserve">transMatrix[ m ][ n ] = </w:t>
        </w:r>
        <w:r w:rsidRPr="0053772A">
          <w:rPr>
            <w:lang w:val="en-CA"/>
          </w:rPr>
          <w:tab/>
          <w:t>(</w:t>
        </w:r>
        <w:r w:rsidRPr="0053772A">
          <w:rPr>
            <w:lang w:val="en-CA"/>
          </w:rPr>
          <w:fldChar w:fldCharType="begin" w:fldLock="1"/>
        </w:r>
        <w:r w:rsidRPr="0053772A">
          <w:rPr>
            <w:lang w:val="en-CA"/>
          </w:rPr>
          <w:instrText xml:space="preserve"> STYLEREF 1 \s </w:instrText>
        </w:r>
        <w:r w:rsidRPr="0053772A">
          <w:rPr>
            <w:lang w:val="en-CA"/>
          </w:rPr>
          <w:fldChar w:fldCharType="separate"/>
        </w:r>
        <w:r w:rsidRPr="0053772A">
          <w:rPr>
            <w:lang w:val="en-CA"/>
          </w:rPr>
          <w:t>8</w:t>
        </w:r>
        <w:r w:rsidRPr="0053772A">
          <w:rPr>
            <w:lang w:val="en-CA"/>
          </w:rPr>
          <w:fldChar w:fldCharType="end"/>
        </w:r>
        <w:r w:rsidRPr="0053772A">
          <w:rPr>
            <w:lang w:val="en-CA"/>
          </w:rPr>
          <w:noBreakHyphen/>
        </w:r>
        <w:r w:rsidRPr="0053772A">
          <w:rPr>
            <w:lang w:val="en-CA"/>
          </w:rPr>
          <w:fldChar w:fldCharType="begin" w:fldLock="1"/>
        </w:r>
        <w:r w:rsidRPr="0053772A">
          <w:rPr>
            <w:lang w:val="en-CA"/>
          </w:rPr>
          <w:instrText xml:space="preserve"> SEQ Equation \* ARABIC \s 1 </w:instrText>
        </w:r>
        <w:r w:rsidRPr="0053772A">
          <w:rPr>
            <w:lang w:val="en-CA"/>
          </w:rPr>
          <w:fldChar w:fldCharType="separate"/>
        </w:r>
        <w:r w:rsidRPr="0053772A">
          <w:rPr>
            <w:lang w:val="en-CA"/>
          </w:rPr>
          <w:t>980</w:t>
        </w:r>
        <w:r w:rsidRPr="0053772A">
          <w:rPr>
            <w:lang w:val="en-CA"/>
          </w:rPr>
          <w:fldChar w:fldCharType="end"/>
        </w:r>
        <w:r w:rsidRPr="0053772A">
          <w:rPr>
            <w:lang w:val="en-CA"/>
          </w:rPr>
          <w:t>)</w:t>
        </w:r>
      </w:ins>
    </w:p>
    <w:p w14:paraId="5AF7E79A" w14:textId="77777777" w:rsidR="0053772A" w:rsidRPr="0053772A" w:rsidRDefault="0053772A" w:rsidP="0053772A">
      <w:pPr>
        <w:spacing w:before="0"/>
        <w:rPr>
          <w:ins w:id="3729" w:author="Karam Naser" w:date="2019-07-05T15:59:00Z"/>
          <w:lang w:val="en-CA"/>
        </w:rPr>
      </w:pPr>
      <w:ins w:id="3730" w:author="Karam Naser" w:date="2019-07-05T15:59:00Z">
        <w:r w:rsidRPr="0053772A">
          <w:rPr>
            <w:lang w:val="en-CA"/>
          </w:rPr>
          <w:t>{</w:t>
        </w:r>
      </w:ins>
    </w:p>
    <w:p w14:paraId="737CDDA7" w14:textId="77777777" w:rsidR="0053772A" w:rsidRPr="0053772A" w:rsidRDefault="0053772A" w:rsidP="0053772A">
      <w:pPr>
        <w:spacing w:before="0"/>
        <w:rPr>
          <w:ins w:id="3731" w:author="Karam Naser" w:date="2019-07-05T15:59:00Z"/>
          <w:lang w:val="en-CA"/>
        </w:rPr>
      </w:pPr>
      <w:ins w:id="3732" w:author="Karam Naser" w:date="2019-07-05T15:59:00Z">
        <w:r w:rsidRPr="0053772A">
          <w:rPr>
            <w:lang w:val="en-CA"/>
          </w:rPr>
          <w:t>{   8   17   25   33   40   48   55   62   68   73   77   81   85   87   88   88 }</w:t>
        </w:r>
      </w:ins>
    </w:p>
    <w:p w14:paraId="1850404A" w14:textId="77777777" w:rsidR="0053772A" w:rsidRPr="0053772A" w:rsidRDefault="0053772A" w:rsidP="0053772A">
      <w:pPr>
        <w:spacing w:before="0"/>
        <w:rPr>
          <w:ins w:id="3733" w:author="Karam Naser" w:date="2019-07-05T15:59:00Z"/>
          <w:lang w:val="en-CA"/>
        </w:rPr>
      </w:pPr>
      <w:ins w:id="3734" w:author="Karam Naser" w:date="2019-07-05T15:59:00Z">
        <w:r w:rsidRPr="0053772A">
          <w:rPr>
            <w:lang w:val="en-CA"/>
          </w:rPr>
          <w:t>{  25   48   68   81   88   88   81   68   48   25    0  −25  −48  −68  −81  −88 }</w:t>
        </w:r>
      </w:ins>
    </w:p>
    <w:p w14:paraId="59BF0AA8" w14:textId="77777777" w:rsidR="0053772A" w:rsidRPr="0053772A" w:rsidRDefault="0053772A" w:rsidP="0053772A">
      <w:pPr>
        <w:spacing w:before="0"/>
        <w:rPr>
          <w:ins w:id="3735" w:author="Karam Naser" w:date="2019-07-05T15:59:00Z"/>
          <w:lang w:val="en-CA"/>
        </w:rPr>
      </w:pPr>
      <w:ins w:id="3736" w:author="Karam Naser" w:date="2019-07-05T15:59:00Z">
        <w:r w:rsidRPr="0053772A">
          <w:rPr>
            <w:lang w:val="en-CA"/>
          </w:rPr>
          <w:t>{  40   73   88   85   62   25  −17  −55  −81  −88  −77  −48   −8   33   68   87 }</w:t>
        </w:r>
      </w:ins>
    </w:p>
    <w:p w14:paraId="1108BC94" w14:textId="77777777" w:rsidR="0053772A" w:rsidRPr="0053772A" w:rsidRDefault="0053772A" w:rsidP="0053772A">
      <w:pPr>
        <w:spacing w:before="0"/>
        <w:rPr>
          <w:ins w:id="3737" w:author="Karam Naser" w:date="2019-07-05T15:59:00Z"/>
          <w:lang w:val="en-CA"/>
        </w:rPr>
      </w:pPr>
      <w:ins w:id="3738" w:author="Karam Naser" w:date="2019-07-05T15:59:00Z">
        <w:r w:rsidRPr="0053772A">
          <w:rPr>
            <w:lang w:val="en-CA"/>
          </w:rPr>
          <w:t>{  55   87   81   40  −17  −68  −88  −73  −25   33   77   88   62    8  −48  −85 }</w:t>
        </w:r>
      </w:ins>
    </w:p>
    <w:p w14:paraId="173742AC" w14:textId="77777777" w:rsidR="0053772A" w:rsidRPr="0053772A" w:rsidRDefault="0053772A" w:rsidP="0053772A">
      <w:pPr>
        <w:spacing w:before="0"/>
        <w:rPr>
          <w:ins w:id="3739" w:author="Karam Naser" w:date="2019-07-05T15:59:00Z"/>
          <w:lang w:val="en-CA"/>
        </w:rPr>
      </w:pPr>
      <w:ins w:id="3740" w:author="Karam Naser" w:date="2019-07-05T15:59:00Z">
        <w:r w:rsidRPr="0053772A">
          <w:rPr>
            <w:lang w:val="en-CA"/>
          </w:rPr>
          <w:t>{  68   88   48  −25  −81  −81  −25   48   88   68    0  −68  −88  −48   25   81 }</w:t>
        </w:r>
      </w:ins>
    </w:p>
    <w:p w14:paraId="3E059035" w14:textId="77777777" w:rsidR="0053772A" w:rsidRPr="0053772A" w:rsidRDefault="0053772A" w:rsidP="0053772A">
      <w:pPr>
        <w:spacing w:before="0"/>
        <w:rPr>
          <w:ins w:id="3741" w:author="Karam Naser" w:date="2019-07-05T15:59:00Z"/>
          <w:lang w:val="en-CA"/>
        </w:rPr>
      </w:pPr>
      <w:ins w:id="3742" w:author="Karam Naser" w:date="2019-07-05T15:59:00Z">
        <w:r w:rsidRPr="0053772A">
          <w:rPr>
            <w:lang w:val="en-CA"/>
          </w:rPr>
          <w:t>{  77   77    0  −77  −77    0   77   77    0  −77  −77    0   77   77    0  −77 }</w:t>
        </w:r>
      </w:ins>
    </w:p>
    <w:p w14:paraId="767A2548" w14:textId="77777777" w:rsidR="0053772A" w:rsidRPr="0053772A" w:rsidRDefault="0053772A" w:rsidP="0053772A">
      <w:pPr>
        <w:spacing w:before="0"/>
        <w:rPr>
          <w:ins w:id="3743" w:author="Karam Naser" w:date="2019-07-05T15:59:00Z"/>
          <w:lang w:val="en-CA"/>
        </w:rPr>
      </w:pPr>
      <w:ins w:id="3744" w:author="Karam Naser" w:date="2019-07-05T15:59:00Z">
        <w:r w:rsidRPr="0053772A">
          <w:rPr>
            <w:lang w:val="en-CA"/>
          </w:rPr>
          <w:t>{  85   55  −48  −87   −8   81   62  −40  −88  −17   77   68  −33  −88  −25   73 }</w:t>
        </w:r>
      </w:ins>
    </w:p>
    <w:p w14:paraId="46F527CD" w14:textId="77777777" w:rsidR="0053772A" w:rsidRPr="0053772A" w:rsidRDefault="0053772A" w:rsidP="0053772A">
      <w:pPr>
        <w:spacing w:before="0"/>
        <w:rPr>
          <w:ins w:id="3745" w:author="Karam Naser" w:date="2019-07-05T15:59:00Z"/>
          <w:lang w:val="en-CA"/>
        </w:rPr>
      </w:pPr>
      <w:ins w:id="3746" w:author="Karam Naser" w:date="2019-07-05T15:59:00Z">
        <w:r w:rsidRPr="0053772A">
          <w:rPr>
            <w:lang w:val="en-CA"/>
          </w:rPr>
          <w:t>{  88   25  −81  −48   68   68  −48  −81   25   88    0  −88  −25   81   48  −68 }</w:t>
        </w:r>
      </w:ins>
    </w:p>
    <w:p w14:paraId="4604CBFF" w14:textId="77777777" w:rsidR="0053772A" w:rsidRPr="0053772A" w:rsidRDefault="0053772A" w:rsidP="0053772A">
      <w:pPr>
        <w:spacing w:before="0"/>
        <w:rPr>
          <w:ins w:id="3747" w:author="Karam Naser" w:date="2019-07-05T15:59:00Z"/>
          <w:lang w:val="en-CA"/>
        </w:rPr>
      </w:pPr>
      <w:ins w:id="3748" w:author="Karam Naser" w:date="2019-07-05T15:59:00Z">
        <w:r w:rsidRPr="0053772A">
          <w:rPr>
            <w:lang w:val="en-CA"/>
          </w:rPr>
          <w:t>{  88   −8  −88   17   87  −25  −85   33   81  −40  −77   48   73  −55  −68   62 }</w:t>
        </w:r>
      </w:ins>
    </w:p>
    <w:p w14:paraId="4112DE63" w14:textId="77777777" w:rsidR="0053772A" w:rsidRPr="0053772A" w:rsidRDefault="0053772A" w:rsidP="0053772A">
      <w:pPr>
        <w:spacing w:before="0"/>
        <w:rPr>
          <w:ins w:id="3749" w:author="Karam Naser" w:date="2019-07-05T15:59:00Z"/>
          <w:lang w:val="en-CA"/>
        </w:rPr>
      </w:pPr>
      <w:ins w:id="3750" w:author="Karam Naser" w:date="2019-07-05T15:59:00Z">
        <w:r w:rsidRPr="0053772A">
          <w:rPr>
            <w:lang w:val="en-CA"/>
          </w:rPr>
          <w:lastRenderedPageBreak/>
          <w:t>{  87  −40  −68   73   33  −88    8   85  −48  −62   77   25  −88   17   81  −55 }</w:t>
        </w:r>
      </w:ins>
    </w:p>
    <w:p w14:paraId="0BEA5343" w14:textId="77777777" w:rsidR="0053772A" w:rsidRPr="0053772A" w:rsidRDefault="0053772A" w:rsidP="0053772A">
      <w:pPr>
        <w:spacing w:before="0"/>
        <w:rPr>
          <w:ins w:id="3751" w:author="Karam Naser" w:date="2019-07-05T15:59:00Z"/>
          <w:lang w:val="en-CA"/>
        </w:rPr>
      </w:pPr>
      <w:ins w:id="3752" w:author="Karam Naser" w:date="2019-07-05T15:59:00Z">
        <w:r w:rsidRPr="0053772A">
          <w:rPr>
            <w:lang w:val="en-CA"/>
          </w:rPr>
          <w:t>{  81  −68  −25   88  −48  −48   88  −25  −68   81    0  −81   68   25  −88   48 }</w:t>
        </w:r>
      </w:ins>
    </w:p>
    <w:p w14:paraId="3788D5E8" w14:textId="77777777" w:rsidR="0053772A" w:rsidRPr="0053772A" w:rsidRDefault="0053772A" w:rsidP="0053772A">
      <w:pPr>
        <w:spacing w:before="0"/>
        <w:rPr>
          <w:ins w:id="3753" w:author="Karam Naser" w:date="2019-07-05T15:59:00Z"/>
          <w:lang w:val="en-CA"/>
        </w:rPr>
      </w:pPr>
      <w:ins w:id="3754" w:author="Karam Naser" w:date="2019-07-05T15:59:00Z">
        <w:r w:rsidRPr="0053772A">
          <w:rPr>
            <w:lang w:val="en-CA"/>
          </w:rPr>
          <w:t>{  73  −85   25   55  −88   48   33  −87   68    8  −77   81  −17  −62   88  −40 }</w:t>
        </w:r>
      </w:ins>
    </w:p>
    <w:p w14:paraId="1782F156" w14:textId="77777777" w:rsidR="0053772A" w:rsidRPr="0053772A" w:rsidRDefault="0053772A" w:rsidP="0053772A">
      <w:pPr>
        <w:spacing w:before="0"/>
        <w:rPr>
          <w:ins w:id="3755" w:author="Karam Naser" w:date="2019-07-05T15:59:00Z"/>
          <w:lang w:val="en-CA"/>
        </w:rPr>
      </w:pPr>
      <w:ins w:id="3756" w:author="Karam Naser" w:date="2019-07-05T15:59:00Z">
        <w:r w:rsidRPr="0053772A">
          <w:rPr>
            <w:lang w:val="en-CA"/>
          </w:rPr>
          <w:t>{  62  −88   68   −8  −55   88  −73   17   48  −87   77  −25  −40   85  −81   33 }</w:t>
        </w:r>
      </w:ins>
    </w:p>
    <w:p w14:paraId="157131BC" w14:textId="77777777" w:rsidR="0053772A" w:rsidRPr="0053772A" w:rsidRDefault="0053772A" w:rsidP="0053772A">
      <w:pPr>
        <w:spacing w:before="0"/>
        <w:rPr>
          <w:ins w:id="3757" w:author="Karam Naser" w:date="2019-07-05T15:59:00Z"/>
          <w:lang w:val="en-CA"/>
        </w:rPr>
      </w:pPr>
      <w:ins w:id="3758" w:author="Karam Naser" w:date="2019-07-05T15:59:00Z">
        <w:r w:rsidRPr="0053772A">
          <w:rPr>
            <w:lang w:val="en-CA"/>
          </w:rPr>
          <w:t>{  48  −81   88  −68   25   25  −68   88  −81   48    0  −48   81  −88   68  −25 }</w:t>
        </w:r>
      </w:ins>
    </w:p>
    <w:p w14:paraId="328DA355" w14:textId="77777777" w:rsidR="0053772A" w:rsidRPr="0053772A" w:rsidRDefault="0053772A" w:rsidP="0053772A">
      <w:pPr>
        <w:spacing w:before="0"/>
        <w:rPr>
          <w:ins w:id="3759" w:author="Karam Naser" w:date="2019-07-05T15:59:00Z"/>
          <w:lang w:val="en-CA"/>
        </w:rPr>
      </w:pPr>
      <w:ins w:id="3760" w:author="Karam Naser" w:date="2019-07-05T15:59:00Z">
        <w:r w:rsidRPr="0053772A">
          <w:rPr>
            <w:lang w:val="en-CA"/>
          </w:rPr>
          <w:t>{  33  −62   81  −88   85  −68   40   −8  −25   55  −77   88  −87   73  −48   17 }</w:t>
        </w:r>
      </w:ins>
    </w:p>
    <w:p w14:paraId="7EBFC9E5" w14:textId="77777777" w:rsidR="0053772A" w:rsidRPr="0053772A" w:rsidRDefault="0053772A" w:rsidP="0053772A">
      <w:pPr>
        <w:spacing w:before="0"/>
        <w:rPr>
          <w:ins w:id="3761" w:author="Karam Naser" w:date="2019-07-05T15:59:00Z"/>
          <w:lang w:val="en-CA"/>
        </w:rPr>
      </w:pPr>
      <w:ins w:id="3762" w:author="Karam Naser" w:date="2019-07-05T15:59:00Z">
        <w:r w:rsidRPr="0053772A">
          <w:rPr>
            <w:lang w:val="en-CA"/>
          </w:rPr>
          <w:t>{  17  −33   48  −62   73  −81   87  −88   88  −85   77  −68   55  −40   25   −8 }</w:t>
        </w:r>
      </w:ins>
    </w:p>
    <w:p w14:paraId="1EB1441D" w14:textId="77777777" w:rsidR="0053772A" w:rsidRPr="0053772A" w:rsidRDefault="0053772A" w:rsidP="0053772A">
      <w:pPr>
        <w:spacing w:before="0"/>
        <w:rPr>
          <w:ins w:id="3763" w:author="Karam Naser" w:date="2019-07-05T15:59:00Z"/>
          <w:lang w:val="en-CA"/>
        </w:rPr>
      </w:pPr>
      <w:ins w:id="3764" w:author="Karam Naser" w:date="2019-07-05T15:59:00Z">
        <w:r w:rsidRPr="0053772A">
          <w:rPr>
            <w:lang w:val="en-CA"/>
          </w:rPr>
          <w:t>},</w:t>
        </w:r>
      </w:ins>
    </w:p>
    <w:p w14:paraId="118ED1FF" w14:textId="77777777" w:rsidR="0053772A" w:rsidRPr="0053772A" w:rsidRDefault="0053772A" w:rsidP="0053772A">
      <w:pPr>
        <w:numPr>
          <w:ilvl w:val="0"/>
          <w:numId w:val="23"/>
        </w:numPr>
        <w:spacing w:before="0"/>
        <w:rPr>
          <w:ins w:id="3765" w:author="Karam Naser" w:date="2019-07-05T15:59:00Z"/>
          <w:lang w:val="en-CA"/>
        </w:rPr>
      </w:pPr>
      <w:ins w:id="3766" w:author="Karam Naser" w:date="2019-07-05T15:59:00Z">
        <w:r w:rsidRPr="0053772A">
          <w:rPr>
            <w:lang w:val="en-CA"/>
          </w:rPr>
          <w:t>Otherwise, if trType is equal to 1 and nTbs is equal to 32, the following applies:</w:t>
        </w:r>
      </w:ins>
    </w:p>
    <w:p w14:paraId="2F1AE5BA" w14:textId="77777777" w:rsidR="0053772A" w:rsidRPr="0053772A" w:rsidRDefault="0053772A" w:rsidP="0053772A">
      <w:pPr>
        <w:spacing w:before="0"/>
        <w:rPr>
          <w:ins w:id="3767" w:author="Karam Naser" w:date="2019-07-05T15:59:00Z"/>
          <w:lang w:val="en-CA"/>
        </w:rPr>
      </w:pPr>
      <w:ins w:id="3768" w:author="Karam Naser" w:date="2019-07-05T15:59:00Z">
        <w:r w:rsidRPr="0053772A">
          <w:rPr>
            <w:lang w:val="en-CA"/>
          </w:rPr>
          <w:t>transMatrix[ m ][ n ] = transMatrixCol0to15[ m ][ n ] with m = 0..15, n = 0..15</w:t>
        </w:r>
        <w:r w:rsidRPr="0053772A">
          <w:rPr>
            <w:lang w:val="en-CA"/>
          </w:rPr>
          <w:tab/>
          <w:t>(</w:t>
        </w:r>
        <w:r w:rsidRPr="0053772A">
          <w:rPr>
            <w:lang w:val="en-CA"/>
          </w:rPr>
          <w:fldChar w:fldCharType="begin" w:fldLock="1"/>
        </w:r>
        <w:r w:rsidRPr="0053772A">
          <w:rPr>
            <w:lang w:val="en-CA"/>
          </w:rPr>
          <w:instrText xml:space="preserve"> STYLEREF 1 \s </w:instrText>
        </w:r>
        <w:r w:rsidRPr="0053772A">
          <w:rPr>
            <w:lang w:val="en-CA"/>
          </w:rPr>
          <w:fldChar w:fldCharType="separate"/>
        </w:r>
        <w:r w:rsidRPr="0053772A">
          <w:rPr>
            <w:lang w:val="en-CA"/>
          </w:rPr>
          <w:t>8</w:t>
        </w:r>
        <w:r w:rsidRPr="0053772A">
          <w:rPr>
            <w:lang w:val="en-CA"/>
          </w:rPr>
          <w:fldChar w:fldCharType="end"/>
        </w:r>
        <w:r w:rsidRPr="0053772A">
          <w:rPr>
            <w:lang w:val="en-CA"/>
          </w:rPr>
          <w:noBreakHyphen/>
        </w:r>
        <w:r w:rsidRPr="0053772A">
          <w:rPr>
            <w:lang w:val="en-CA"/>
          </w:rPr>
          <w:fldChar w:fldCharType="begin" w:fldLock="1"/>
        </w:r>
        <w:r w:rsidRPr="0053772A">
          <w:rPr>
            <w:lang w:val="en-CA"/>
          </w:rPr>
          <w:instrText xml:space="preserve"> SEQ Equation \* ARABIC \s 1 </w:instrText>
        </w:r>
        <w:r w:rsidRPr="0053772A">
          <w:rPr>
            <w:lang w:val="en-CA"/>
          </w:rPr>
          <w:fldChar w:fldCharType="separate"/>
        </w:r>
        <w:r w:rsidRPr="0053772A">
          <w:rPr>
            <w:lang w:val="en-CA"/>
          </w:rPr>
          <w:t>981</w:t>
        </w:r>
        <w:r w:rsidRPr="0053772A">
          <w:rPr>
            <w:lang w:val="en-CA"/>
          </w:rPr>
          <w:fldChar w:fldCharType="end"/>
        </w:r>
        <w:r w:rsidRPr="0053772A">
          <w:rPr>
            <w:lang w:val="en-CA"/>
          </w:rPr>
          <w:t>)</w:t>
        </w:r>
      </w:ins>
    </w:p>
    <w:p w14:paraId="35EBCBFD" w14:textId="77777777" w:rsidR="0053772A" w:rsidRPr="0053772A" w:rsidRDefault="0053772A" w:rsidP="0053772A">
      <w:pPr>
        <w:spacing w:before="0"/>
        <w:rPr>
          <w:ins w:id="3769" w:author="Karam Naser" w:date="2019-07-05T15:59:00Z"/>
          <w:lang w:val="en-CA"/>
        </w:rPr>
      </w:pPr>
      <w:ins w:id="3770" w:author="Karam Naser" w:date="2019-07-05T15:59:00Z">
        <w:r w:rsidRPr="0053772A">
          <w:rPr>
            <w:lang w:val="en-CA"/>
          </w:rPr>
          <w:t>transMatrixCol0to15 =</w:t>
        </w:r>
        <w:r w:rsidRPr="0053772A">
          <w:rPr>
            <w:lang w:val="en-CA"/>
          </w:rPr>
          <w:tab/>
          <w:t>(</w:t>
        </w:r>
        <w:r w:rsidRPr="0053772A">
          <w:rPr>
            <w:lang w:val="en-CA"/>
          </w:rPr>
          <w:fldChar w:fldCharType="begin" w:fldLock="1"/>
        </w:r>
        <w:r w:rsidRPr="0053772A">
          <w:rPr>
            <w:lang w:val="en-CA"/>
          </w:rPr>
          <w:instrText xml:space="preserve"> STYLEREF 1 \s </w:instrText>
        </w:r>
        <w:r w:rsidRPr="0053772A">
          <w:rPr>
            <w:lang w:val="en-CA"/>
          </w:rPr>
          <w:fldChar w:fldCharType="separate"/>
        </w:r>
        <w:r w:rsidRPr="0053772A">
          <w:rPr>
            <w:lang w:val="en-CA"/>
          </w:rPr>
          <w:t>8</w:t>
        </w:r>
        <w:r w:rsidRPr="0053772A">
          <w:rPr>
            <w:lang w:val="en-CA"/>
          </w:rPr>
          <w:fldChar w:fldCharType="end"/>
        </w:r>
        <w:r w:rsidRPr="0053772A">
          <w:rPr>
            <w:lang w:val="en-CA"/>
          </w:rPr>
          <w:noBreakHyphen/>
        </w:r>
        <w:r w:rsidRPr="0053772A">
          <w:rPr>
            <w:lang w:val="en-CA"/>
          </w:rPr>
          <w:fldChar w:fldCharType="begin" w:fldLock="1"/>
        </w:r>
        <w:r w:rsidRPr="0053772A">
          <w:rPr>
            <w:lang w:val="en-CA"/>
          </w:rPr>
          <w:instrText xml:space="preserve"> SEQ Equation \* ARABIC \s 1 </w:instrText>
        </w:r>
        <w:r w:rsidRPr="0053772A">
          <w:rPr>
            <w:lang w:val="en-CA"/>
          </w:rPr>
          <w:fldChar w:fldCharType="separate"/>
        </w:r>
        <w:r w:rsidRPr="0053772A">
          <w:rPr>
            <w:lang w:val="en-CA"/>
          </w:rPr>
          <w:t>982</w:t>
        </w:r>
        <w:r w:rsidRPr="0053772A">
          <w:rPr>
            <w:lang w:val="en-CA"/>
          </w:rPr>
          <w:fldChar w:fldCharType="end"/>
        </w:r>
        <w:r w:rsidRPr="0053772A">
          <w:rPr>
            <w:lang w:val="en-CA"/>
          </w:rPr>
          <w:t>)</w:t>
        </w:r>
      </w:ins>
    </w:p>
    <w:p w14:paraId="31FD8453" w14:textId="77777777" w:rsidR="0053772A" w:rsidRPr="0053772A" w:rsidRDefault="0053772A" w:rsidP="0053772A">
      <w:pPr>
        <w:spacing w:before="0"/>
        <w:rPr>
          <w:ins w:id="3771" w:author="Karam Naser" w:date="2019-07-05T15:59:00Z"/>
          <w:lang w:val="en-CA"/>
        </w:rPr>
      </w:pPr>
      <w:ins w:id="3772" w:author="Karam Naser" w:date="2019-07-05T15:59:00Z">
        <w:r w:rsidRPr="0053772A">
          <w:rPr>
            <w:lang w:val="en-CA"/>
          </w:rPr>
          <w:t>{</w:t>
        </w:r>
      </w:ins>
    </w:p>
    <w:p w14:paraId="65CA2EB4" w14:textId="77777777" w:rsidR="0053772A" w:rsidRPr="0053772A" w:rsidRDefault="0053772A" w:rsidP="0053772A">
      <w:pPr>
        <w:spacing w:before="0"/>
        <w:rPr>
          <w:ins w:id="3773" w:author="Karam Naser" w:date="2019-07-05T15:59:00Z"/>
          <w:lang w:val="en-CA"/>
        </w:rPr>
      </w:pPr>
      <w:ins w:id="3774" w:author="Karam Naser" w:date="2019-07-05T15:59:00Z">
        <w:r w:rsidRPr="0053772A">
          <w:rPr>
            <w:lang w:val="en-CA"/>
          </w:rPr>
          <w:t>{   4    9   13   17   21   26   30   34   38   42   46   50   53   56   60   63 }</w:t>
        </w:r>
      </w:ins>
    </w:p>
    <w:p w14:paraId="186EA555" w14:textId="77777777" w:rsidR="0053772A" w:rsidRPr="0053772A" w:rsidRDefault="0053772A" w:rsidP="0053772A">
      <w:pPr>
        <w:spacing w:before="0"/>
        <w:rPr>
          <w:ins w:id="3775" w:author="Karam Naser" w:date="2019-07-05T15:59:00Z"/>
          <w:lang w:val="en-CA"/>
        </w:rPr>
      </w:pPr>
      <w:ins w:id="3776" w:author="Karam Naser" w:date="2019-07-05T15:59:00Z">
        <w:r w:rsidRPr="0053772A">
          <w:rPr>
            <w:lang w:val="en-CA"/>
          </w:rPr>
          <w:t>{  13   26   38   50   60   68   77   82   86   89   90   88   85   80   74   66 }</w:t>
        </w:r>
      </w:ins>
    </w:p>
    <w:p w14:paraId="67C95D9B" w14:textId="77777777" w:rsidR="0053772A" w:rsidRPr="0053772A" w:rsidRDefault="0053772A" w:rsidP="0053772A">
      <w:pPr>
        <w:spacing w:before="0"/>
        <w:rPr>
          <w:ins w:id="3777" w:author="Karam Naser" w:date="2019-07-05T15:59:00Z"/>
          <w:lang w:val="en-CA"/>
        </w:rPr>
      </w:pPr>
      <w:ins w:id="3778" w:author="Karam Naser" w:date="2019-07-05T15:59:00Z">
        <w:r w:rsidRPr="0053772A">
          <w:rPr>
            <w:lang w:val="en-CA"/>
          </w:rPr>
          <w:t>{  21   42   60   74   84   89   89   84   74   60   42   21    0  −21  −42  −60 }</w:t>
        </w:r>
      </w:ins>
    </w:p>
    <w:p w14:paraId="3318F833" w14:textId="77777777" w:rsidR="0053772A" w:rsidRPr="0053772A" w:rsidRDefault="0053772A" w:rsidP="0053772A">
      <w:pPr>
        <w:spacing w:before="0"/>
        <w:rPr>
          <w:ins w:id="3779" w:author="Karam Naser" w:date="2019-07-05T15:59:00Z"/>
          <w:lang w:val="en-CA"/>
        </w:rPr>
      </w:pPr>
      <w:ins w:id="3780" w:author="Karam Naser" w:date="2019-07-05T15:59:00Z">
        <w:r w:rsidRPr="0053772A">
          <w:rPr>
            <w:lang w:val="en-CA"/>
          </w:rPr>
          <w:t>{  30   56   77   87   89   80   63   38    9  −21  −50  −72  −85  −90  −84  −68 }</w:t>
        </w:r>
      </w:ins>
    </w:p>
    <w:p w14:paraId="5FF67DCA" w14:textId="77777777" w:rsidR="0053772A" w:rsidRPr="0053772A" w:rsidRDefault="0053772A" w:rsidP="0053772A">
      <w:pPr>
        <w:spacing w:before="0"/>
        <w:rPr>
          <w:ins w:id="3781" w:author="Karam Naser" w:date="2019-07-05T15:59:00Z"/>
          <w:lang w:val="en-CA"/>
        </w:rPr>
      </w:pPr>
      <w:ins w:id="3782" w:author="Karam Naser" w:date="2019-07-05T15:59:00Z">
        <w:r w:rsidRPr="0053772A">
          <w:rPr>
            <w:lang w:val="en-CA"/>
          </w:rPr>
          <w:t>{  38   68   86   88   74   46    9  −30  −63  −84  −90  −78  −53  −17   21   56 }</w:t>
        </w:r>
      </w:ins>
    </w:p>
    <w:p w14:paraId="0E44903E" w14:textId="77777777" w:rsidR="0053772A" w:rsidRPr="0053772A" w:rsidRDefault="0053772A" w:rsidP="0053772A">
      <w:pPr>
        <w:spacing w:before="0"/>
        <w:rPr>
          <w:ins w:id="3783" w:author="Karam Naser" w:date="2019-07-05T15:59:00Z"/>
          <w:lang w:val="en-CA"/>
        </w:rPr>
      </w:pPr>
      <w:ins w:id="3784" w:author="Karam Naser" w:date="2019-07-05T15:59:00Z">
        <w:r w:rsidRPr="0053772A">
          <w:rPr>
            <w:lang w:val="en-CA"/>
          </w:rPr>
          <w:t>{  46   78   90   77   42   −4  −50  −80  −90  −74  −38    9   53   82   89   72 }</w:t>
        </w:r>
      </w:ins>
    </w:p>
    <w:p w14:paraId="775E568A" w14:textId="77777777" w:rsidR="0053772A" w:rsidRPr="0053772A" w:rsidRDefault="0053772A" w:rsidP="0053772A">
      <w:pPr>
        <w:spacing w:before="0"/>
        <w:rPr>
          <w:ins w:id="3785" w:author="Karam Naser" w:date="2019-07-05T15:59:00Z"/>
          <w:lang w:val="en-CA"/>
        </w:rPr>
      </w:pPr>
      <w:ins w:id="3786" w:author="Karam Naser" w:date="2019-07-05T15:59:00Z">
        <w:r w:rsidRPr="0053772A">
          <w:rPr>
            <w:lang w:val="en-CA"/>
          </w:rPr>
          <w:t>{  53   85   85   53    0  −53  −85  −85  −53    0   53   85   85   53    0  −53 }</w:t>
        </w:r>
      </w:ins>
    </w:p>
    <w:p w14:paraId="792AD8ED" w14:textId="77777777" w:rsidR="0053772A" w:rsidRPr="0053772A" w:rsidRDefault="0053772A" w:rsidP="0053772A">
      <w:pPr>
        <w:spacing w:before="0"/>
        <w:rPr>
          <w:ins w:id="3787" w:author="Karam Naser" w:date="2019-07-05T15:59:00Z"/>
          <w:lang w:val="en-CA"/>
        </w:rPr>
      </w:pPr>
      <w:ins w:id="3788" w:author="Karam Naser" w:date="2019-07-05T15:59:00Z">
        <w:r w:rsidRPr="0053772A">
          <w:rPr>
            <w:lang w:val="en-CA"/>
          </w:rPr>
          <w:t>{  60   89   74   21  −42  −84  −84  −42   21   74   89   60    0  −60  −89  −74 }</w:t>
        </w:r>
      </w:ins>
    </w:p>
    <w:p w14:paraId="7BD0F268" w14:textId="77777777" w:rsidR="0053772A" w:rsidRPr="0053772A" w:rsidRDefault="0053772A" w:rsidP="0053772A">
      <w:pPr>
        <w:spacing w:before="0"/>
        <w:rPr>
          <w:ins w:id="3789" w:author="Karam Naser" w:date="2019-07-05T15:59:00Z"/>
          <w:lang w:val="en-CA"/>
        </w:rPr>
      </w:pPr>
      <w:ins w:id="3790" w:author="Karam Naser" w:date="2019-07-05T15:59:00Z">
        <w:r w:rsidRPr="0053772A">
          <w:rPr>
            <w:lang w:val="en-CA"/>
          </w:rPr>
          <w:t>{  66   90   56  −13  −74  −87  −46   26   80   84   34  −38  −85  −78  −21   50 }</w:t>
        </w:r>
      </w:ins>
    </w:p>
    <w:p w14:paraId="19F078CB" w14:textId="77777777" w:rsidR="0053772A" w:rsidRPr="0053772A" w:rsidRDefault="0053772A" w:rsidP="0053772A">
      <w:pPr>
        <w:spacing w:before="0"/>
        <w:rPr>
          <w:ins w:id="3791" w:author="Karam Naser" w:date="2019-07-05T15:59:00Z"/>
          <w:lang w:val="en-CA"/>
        </w:rPr>
      </w:pPr>
      <w:ins w:id="3792" w:author="Karam Naser" w:date="2019-07-05T15:59:00Z">
        <w:r w:rsidRPr="0053772A">
          <w:rPr>
            <w:lang w:val="en-CA"/>
          </w:rPr>
          <w:t>{  72   86   34  −46  −89  −63   13   78   82   21  −56  −90  −53   26   84   77 }</w:t>
        </w:r>
      </w:ins>
    </w:p>
    <w:p w14:paraId="3956C4B6" w14:textId="77777777" w:rsidR="0053772A" w:rsidRPr="0053772A" w:rsidRDefault="0053772A" w:rsidP="0053772A">
      <w:pPr>
        <w:spacing w:before="0"/>
        <w:rPr>
          <w:ins w:id="3793" w:author="Karam Naser" w:date="2019-07-05T15:59:00Z"/>
          <w:lang w:val="en-CA"/>
        </w:rPr>
      </w:pPr>
      <w:ins w:id="3794" w:author="Karam Naser" w:date="2019-07-05T15:59:00Z">
        <w:r w:rsidRPr="0053772A">
          <w:rPr>
            <w:lang w:val="en-CA"/>
          </w:rPr>
          <w:t>{  77   80    9  −72  −84  −17   66   86   26  −60  −88  −34   53   90   42  −46 }</w:t>
        </w:r>
      </w:ins>
    </w:p>
    <w:p w14:paraId="50C54019" w14:textId="77777777" w:rsidR="0053772A" w:rsidRPr="0053772A" w:rsidRDefault="0053772A" w:rsidP="0053772A">
      <w:pPr>
        <w:spacing w:before="0"/>
        <w:rPr>
          <w:ins w:id="3795" w:author="Karam Naser" w:date="2019-07-05T15:59:00Z"/>
          <w:lang w:val="en-CA"/>
        </w:rPr>
      </w:pPr>
      <w:ins w:id="3796" w:author="Karam Naser" w:date="2019-07-05T15:59:00Z">
        <w:r w:rsidRPr="0053772A">
          <w:rPr>
            <w:lang w:val="en-CA"/>
          </w:rPr>
          <w:t>{  80   72  −17  −86  −60   34   90   46  −50  −89  −30   63   85   13  −74  −78 }</w:t>
        </w:r>
      </w:ins>
    </w:p>
    <w:p w14:paraId="3A38F1F3" w14:textId="77777777" w:rsidR="0053772A" w:rsidRPr="0053772A" w:rsidRDefault="0053772A" w:rsidP="0053772A">
      <w:pPr>
        <w:spacing w:before="0"/>
        <w:rPr>
          <w:ins w:id="3797" w:author="Karam Naser" w:date="2019-07-05T15:59:00Z"/>
          <w:lang w:val="en-CA"/>
        </w:rPr>
      </w:pPr>
      <w:ins w:id="3798" w:author="Karam Naser" w:date="2019-07-05T15:59:00Z">
        <w:r w:rsidRPr="0053772A">
          <w:rPr>
            <w:lang w:val="en-CA"/>
          </w:rPr>
          <w:t>{  84   60  −42  −89  −21   74   74  −21  −89  −42   60   84    0  −84  −60   42 }</w:t>
        </w:r>
      </w:ins>
    </w:p>
    <w:p w14:paraId="35A6BC36" w14:textId="77777777" w:rsidR="0053772A" w:rsidRPr="0053772A" w:rsidRDefault="0053772A" w:rsidP="0053772A">
      <w:pPr>
        <w:spacing w:before="0"/>
        <w:rPr>
          <w:ins w:id="3799" w:author="Karam Naser" w:date="2019-07-05T15:59:00Z"/>
          <w:lang w:val="en-CA"/>
        </w:rPr>
      </w:pPr>
      <w:ins w:id="3800" w:author="Karam Naser" w:date="2019-07-05T15:59:00Z">
        <w:r w:rsidRPr="0053772A">
          <w:rPr>
            <w:lang w:val="en-CA"/>
          </w:rPr>
          <w:t>{  86   46  −63  −78   21   90   26  −77  −66   42   87    4  −85  −50   60   80 }</w:t>
        </w:r>
      </w:ins>
    </w:p>
    <w:p w14:paraId="588F41A7" w14:textId="77777777" w:rsidR="0053772A" w:rsidRPr="0053772A" w:rsidRDefault="0053772A" w:rsidP="0053772A">
      <w:pPr>
        <w:spacing w:before="0"/>
        <w:rPr>
          <w:ins w:id="3801" w:author="Karam Naser" w:date="2019-07-05T15:59:00Z"/>
          <w:lang w:val="en-CA"/>
        </w:rPr>
      </w:pPr>
      <w:ins w:id="3802" w:author="Karam Naser" w:date="2019-07-05T15:59:00Z">
        <w:r w:rsidRPr="0053772A">
          <w:rPr>
            <w:lang w:val="en-CA"/>
          </w:rPr>
          <w:t>{  88   30  −78  −56   60   77  −34  −87    4   89   26  −80  −53   63   74  −38 }</w:t>
        </w:r>
      </w:ins>
    </w:p>
    <w:p w14:paraId="0AD67BF0" w14:textId="77777777" w:rsidR="0053772A" w:rsidRPr="0053772A" w:rsidRDefault="0053772A" w:rsidP="0053772A">
      <w:pPr>
        <w:spacing w:before="0"/>
        <w:rPr>
          <w:ins w:id="3803" w:author="Karam Naser" w:date="2019-07-05T15:59:00Z"/>
          <w:lang w:val="en-CA"/>
        </w:rPr>
      </w:pPr>
      <w:ins w:id="3804" w:author="Karam Naser" w:date="2019-07-05T15:59:00Z">
        <w:r w:rsidRPr="0053772A">
          <w:rPr>
            <w:lang w:val="en-CA"/>
          </w:rPr>
          <w:t>{  90   13  −87  −26   84   38  −78  −50   72   60  −63  −68   53   77  −42  −82 }</w:t>
        </w:r>
      </w:ins>
    </w:p>
    <w:p w14:paraId="615D589D" w14:textId="77777777" w:rsidR="0053772A" w:rsidRPr="0053772A" w:rsidRDefault="0053772A" w:rsidP="0053772A">
      <w:pPr>
        <w:spacing w:before="0"/>
        <w:rPr>
          <w:ins w:id="3805" w:author="Karam Naser" w:date="2019-07-05T15:59:00Z"/>
          <w:lang w:val="en-CA"/>
        </w:rPr>
      </w:pPr>
      <w:ins w:id="3806" w:author="Karam Naser" w:date="2019-07-05T15:59:00Z">
        <w:r w:rsidRPr="0053772A">
          <w:rPr>
            <w:lang w:val="en-CA"/>
          </w:rPr>
          <w:t>},</w:t>
        </w:r>
      </w:ins>
    </w:p>
    <w:p w14:paraId="551D623D" w14:textId="77777777" w:rsidR="0053772A" w:rsidRPr="0053772A" w:rsidRDefault="0053772A" w:rsidP="0053772A">
      <w:pPr>
        <w:spacing w:before="0"/>
        <w:rPr>
          <w:ins w:id="3807" w:author="Karam Naser" w:date="2019-07-05T15:59:00Z"/>
          <w:lang w:val="en-CA"/>
        </w:rPr>
      </w:pPr>
      <w:ins w:id="3808" w:author="Karam Naser" w:date="2019-07-05T15:59:00Z">
        <w:r w:rsidRPr="0053772A">
          <w:rPr>
            <w:lang w:val="en-CA"/>
          </w:rPr>
          <w:t>transMatrix[ m ][ n ] = transMatrixCol16to31[ m − 16 ][ n ] with m = 16..31, n = 0..15</w:t>
        </w:r>
        <w:r w:rsidRPr="0053772A">
          <w:rPr>
            <w:lang w:val="en-CA"/>
          </w:rPr>
          <w:tab/>
          <w:t>(</w:t>
        </w:r>
        <w:r w:rsidRPr="0053772A">
          <w:rPr>
            <w:lang w:val="en-CA"/>
          </w:rPr>
          <w:fldChar w:fldCharType="begin" w:fldLock="1"/>
        </w:r>
        <w:r w:rsidRPr="0053772A">
          <w:rPr>
            <w:lang w:val="en-CA"/>
          </w:rPr>
          <w:instrText xml:space="preserve"> STYLEREF 1 \s </w:instrText>
        </w:r>
        <w:r w:rsidRPr="0053772A">
          <w:rPr>
            <w:lang w:val="en-CA"/>
          </w:rPr>
          <w:fldChar w:fldCharType="separate"/>
        </w:r>
        <w:r w:rsidRPr="0053772A">
          <w:rPr>
            <w:lang w:val="en-CA"/>
          </w:rPr>
          <w:t>8</w:t>
        </w:r>
        <w:r w:rsidRPr="0053772A">
          <w:rPr>
            <w:lang w:val="en-CA"/>
          </w:rPr>
          <w:fldChar w:fldCharType="end"/>
        </w:r>
        <w:r w:rsidRPr="0053772A">
          <w:rPr>
            <w:lang w:val="en-CA"/>
          </w:rPr>
          <w:noBreakHyphen/>
        </w:r>
        <w:r w:rsidRPr="0053772A">
          <w:rPr>
            <w:lang w:val="en-CA"/>
          </w:rPr>
          <w:fldChar w:fldCharType="begin" w:fldLock="1"/>
        </w:r>
        <w:r w:rsidRPr="0053772A">
          <w:rPr>
            <w:lang w:val="en-CA"/>
          </w:rPr>
          <w:instrText xml:space="preserve"> SEQ Equation \* ARABIC \s 1 </w:instrText>
        </w:r>
        <w:r w:rsidRPr="0053772A">
          <w:rPr>
            <w:lang w:val="en-CA"/>
          </w:rPr>
          <w:fldChar w:fldCharType="separate"/>
        </w:r>
        <w:r w:rsidRPr="0053772A">
          <w:rPr>
            <w:lang w:val="en-CA"/>
          </w:rPr>
          <w:t>983</w:t>
        </w:r>
        <w:r w:rsidRPr="0053772A">
          <w:rPr>
            <w:lang w:val="en-CA"/>
          </w:rPr>
          <w:fldChar w:fldCharType="end"/>
        </w:r>
        <w:r w:rsidRPr="0053772A">
          <w:rPr>
            <w:lang w:val="en-CA"/>
          </w:rPr>
          <w:t>)</w:t>
        </w:r>
      </w:ins>
    </w:p>
    <w:p w14:paraId="634EAAE1" w14:textId="77777777" w:rsidR="0053772A" w:rsidRPr="0053772A" w:rsidRDefault="0053772A" w:rsidP="0053772A">
      <w:pPr>
        <w:spacing w:before="0"/>
        <w:rPr>
          <w:ins w:id="3809" w:author="Karam Naser" w:date="2019-07-05T15:59:00Z"/>
          <w:lang w:val="en-CA"/>
        </w:rPr>
      </w:pPr>
      <w:ins w:id="3810" w:author="Karam Naser" w:date="2019-07-05T15:59:00Z">
        <w:r w:rsidRPr="0053772A">
          <w:rPr>
            <w:lang w:val="en-CA"/>
          </w:rPr>
          <w:t>transMatrixCol16to31 =</w:t>
        </w:r>
        <w:r w:rsidRPr="0053772A">
          <w:rPr>
            <w:lang w:val="en-CA"/>
          </w:rPr>
          <w:tab/>
          <w:t>(</w:t>
        </w:r>
        <w:r w:rsidRPr="0053772A">
          <w:rPr>
            <w:lang w:val="en-CA"/>
          </w:rPr>
          <w:fldChar w:fldCharType="begin" w:fldLock="1"/>
        </w:r>
        <w:r w:rsidRPr="0053772A">
          <w:rPr>
            <w:lang w:val="en-CA"/>
          </w:rPr>
          <w:instrText xml:space="preserve"> STYLEREF 1 \s </w:instrText>
        </w:r>
        <w:r w:rsidRPr="0053772A">
          <w:rPr>
            <w:lang w:val="en-CA"/>
          </w:rPr>
          <w:fldChar w:fldCharType="separate"/>
        </w:r>
        <w:r w:rsidRPr="0053772A">
          <w:rPr>
            <w:lang w:val="en-CA"/>
          </w:rPr>
          <w:t>8</w:t>
        </w:r>
        <w:r w:rsidRPr="0053772A">
          <w:rPr>
            <w:lang w:val="en-CA"/>
          </w:rPr>
          <w:fldChar w:fldCharType="end"/>
        </w:r>
        <w:r w:rsidRPr="0053772A">
          <w:rPr>
            <w:lang w:val="en-CA"/>
          </w:rPr>
          <w:noBreakHyphen/>
        </w:r>
        <w:r w:rsidRPr="0053772A">
          <w:rPr>
            <w:lang w:val="en-CA"/>
          </w:rPr>
          <w:fldChar w:fldCharType="begin" w:fldLock="1"/>
        </w:r>
        <w:r w:rsidRPr="0053772A">
          <w:rPr>
            <w:lang w:val="en-CA"/>
          </w:rPr>
          <w:instrText xml:space="preserve"> SEQ Equation \* ARABIC \s 1 </w:instrText>
        </w:r>
        <w:r w:rsidRPr="0053772A">
          <w:rPr>
            <w:lang w:val="en-CA"/>
          </w:rPr>
          <w:fldChar w:fldCharType="separate"/>
        </w:r>
        <w:r w:rsidRPr="0053772A">
          <w:rPr>
            <w:lang w:val="en-CA"/>
          </w:rPr>
          <w:t>984</w:t>
        </w:r>
        <w:r w:rsidRPr="0053772A">
          <w:rPr>
            <w:lang w:val="en-CA"/>
          </w:rPr>
          <w:fldChar w:fldCharType="end"/>
        </w:r>
        <w:r w:rsidRPr="0053772A">
          <w:rPr>
            <w:lang w:val="en-CA"/>
          </w:rPr>
          <w:t>)</w:t>
        </w:r>
      </w:ins>
    </w:p>
    <w:p w14:paraId="5BFE6915" w14:textId="77777777" w:rsidR="0053772A" w:rsidRPr="0053772A" w:rsidRDefault="0053772A" w:rsidP="0053772A">
      <w:pPr>
        <w:spacing w:before="0"/>
        <w:rPr>
          <w:ins w:id="3811" w:author="Karam Naser" w:date="2019-07-05T15:59:00Z"/>
          <w:lang w:val="en-CA"/>
        </w:rPr>
      </w:pPr>
      <w:ins w:id="3812" w:author="Karam Naser" w:date="2019-07-05T15:59:00Z">
        <w:r w:rsidRPr="0053772A">
          <w:rPr>
            <w:lang w:val="en-CA"/>
          </w:rPr>
          <w:t>{</w:t>
        </w:r>
      </w:ins>
    </w:p>
    <w:p w14:paraId="4A122152" w14:textId="77777777" w:rsidR="0053772A" w:rsidRPr="0053772A" w:rsidRDefault="0053772A" w:rsidP="0053772A">
      <w:pPr>
        <w:spacing w:before="0"/>
        <w:rPr>
          <w:ins w:id="3813" w:author="Karam Naser" w:date="2019-07-05T15:59:00Z"/>
          <w:lang w:val="en-CA"/>
        </w:rPr>
      </w:pPr>
      <w:ins w:id="3814" w:author="Karam Naser" w:date="2019-07-05T15:59:00Z">
        <w:r w:rsidRPr="0053772A">
          <w:rPr>
            <w:lang w:val="en-CA"/>
          </w:rPr>
          <w:t>{  66   68   72   74   77   78   80   82   84   85   86   87   88   89   90   90 }</w:t>
        </w:r>
      </w:ins>
    </w:p>
    <w:p w14:paraId="349526B3" w14:textId="77777777" w:rsidR="0053772A" w:rsidRPr="0053772A" w:rsidRDefault="0053772A" w:rsidP="0053772A">
      <w:pPr>
        <w:spacing w:before="0"/>
        <w:rPr>
          <w:ins w:id="3815" w:author="Karam Naser" w:date="2019-07-05T15:59:00Z"/>
          <w:lang w:val="en-CA"/>
        </w:rPr>
      </w:pPr>
      <w:ins w:id="3816" w:author="Karam Naser" w:date="2019-07-05T15:59:00Z">
        <w:r w:rsidRPr="0053772A">
          <w:rPr>
            <w:lang w:val="en-CA"/>
          </w:rPr>
          <w:t>{  56   46   34   21    9   −4  −17  −30  −42  −53  −63  −72  −78  −84  −87  −90 }</w:t>
        </w:r>
      </w:ins>
    </w:p>
    <w:p w14:paraId="58FA67AF" w14:textId="77777777" w:rsidR="0053772A" w:rsidRPr="0053772A" w:rsidRDefault="0053772A" w:rsidP="0053772A">
      <w:pPr>
        <w:spacing w:before="0"/>
        <w:rPr>
          <w:ins w:id="3817" w:author="Karam Naser" w:date="2019-07-05T15:59:00Z"/>
          <w:lang w:val="en-CA"/>
        </w:rPr>
      </w:pPr>
      <w:ins w:id="3818" w:author="Karam Naser" w:date="2019-07-05T15:59:00Z">
        <w:r w:rsidRPr="0053772A">
          <w:rPr>
            <w:lang w:val="en-CA"/>
          </w:rPr>
          <w:t>{ −74  −84  −89  −89  −84  −74  −60  −42  −21    0   21   42   60   74   84   89 }</w:t>
        </w:r>
      </w:ins>
    </w:p>
    <w:p w14:paraId="1968896E" w14:textId="77777777" w:rsidR="0053772A" w:rsidRPr="0053772A" w:rsidRDefault="0053772A" w:rsidP="0053772A">
      <w:pPr>
        <w:spacing w:before="0"/>
        <w:rPr>
          <w:ins w:id="3819" w:author="Karam Naser" w:date="2019-07-05T15:59:00Z"/>
          <w:lang w:val="en-CA"/>
        </w:rPr>
      </w:pPr>
      <w:ins w:id="3820" w:author="Karam Naser" w:date="2019-07-05T15:59:00Z">
        <w:r w:rsidRPr="0053772A">
          <w:rPr>
            <w:lang w:val="en-CA"/>
          </w:rPr>
          <w:t>{ −46  −17   13   42   66   82   90   86   74   53   26   −4  −34  −60  −78  −88 }</w:t>
        </w:r>
      </w:ins>
    </w:p>
    <w:p w14:paraId="5A6D072B" w14:textId="77777777" w:rsidR="0053772A" w:rsidRPr="0053772A" w:rsidRDefault="0053772A" w:rsidP="0053772A">
      <w:pPr>
        <w:spacing w:before="0"/>
        <w:rPr>
          <w:ins w:id="3821" w:author="Karam Naser" w:date="2019-07-05T15:59:00Z"/>
          <w:lang w:val="en-CA"/>
        </w:rPr>
      </w:pPr>
      <w:ins w:id="3822" w:author="Karam Naser" w:date="2019-07-05T15:59:00Z">
        <w:r w:rsidRPr="0053772A">
          <w:rPr>
            <w:lang w:val="en-CA"/>
          </w:rPr>
          <w:t>{  80   90   82   60   26  −13  −50  −77  −89  −85  −66  −34    4   42   72   87 }</w:t>
        </w:r>
      </w:ins>
    </w:p>
    <w:p w14:paraId="23B8DE08" w14:textId="77777777" w:rsidR="0053772A" w:rsidRPr="0053772A" w:rsidRDefault="0053772A" w:rsidP="0053772A">
      <w:pPr>
        <w:spacing w:before="0"/>
        <w:rPr>
          <w:ins w:id="3823" w:author="Karam Naser" w:date="2019-07-05T15:59:00Z"/>
          <w:lang w:val="en-CA"/>
        </w:rPr>
      </w:pPr>
      <w:ins w:id="3824" w:author="Karam Naser" w:date="2019-07-05T15:59:00Z">
        <w:r w:rsidRPr="0053772A">
          <w:rPr>
            <w:lang w:val="en-CA"/>
          </w:rPr>
          <w:t>{  34  −13  −56  −84  −88  −68  −30   17   60   85   87   66   26  −21  −63  −86 }</w:t>
        </w:r>
      </w:ins>
    </w:p>
    <w:p w14:paraId="062A917B" w14:textId="77777777" w:rsidR="0053772A" w:rsidRPr="0053772A" w:rsidRDefault="0053772A" w:rsidP="0053772A">
      <w:pPr>
        <w:spacing w:before="0"/>
        <w:rPr>
          <w:ins w:id="3825" w:author="Karam Naser" w:date="2019-07-05T15:59:00Z"/>
          <w:lang w:val="en-CA"/>
        </w:rPr>
      </w:pPr>
      <w:ins w:id="3826" w:author="Karam Naser" w:date="2019-07-05T15:59:00Z">
        <w:r w:rsidRPr="0053772A">
          <w:rPr>
            <w:lang w:val="en-CA"/>
          </w:rPr>
          <w:t>{ −85  −85  −53    0   53   85   85   53    0  −53  −85  −85  −53    0   53   85 }</w:t>
        </w:r>
      </w:ins>
    </w:p>
    <w:p w14:paraId="2A1BD47B" w14:textId="77777777" w:rsidR="0053772A" w:rsidRPr="0053772A" w:rsidRDefault="0053772A" w:rsidP="0053772A">
      <w:pPr>
        <w:spacing w:before="0"/>
        <w:rPr>
          <w:ins w:id="3827" w:author="Karam Naser" w:date="2019-07-05T15:59:00Z"/>
          <w:lang w:val="en-CA"/>
        </w:rPr>
      </w:pPr>
      <w:ins w:id="3828" w:author="Karam Naser" w:date="2019-07-05T15:59:00Z">
        <w:r w:rsidRPr="0053772A">
          <w:rPr>
            <w:lang w:val="en-CA"/>
          </w:rPr>
          <w:t>{ −21   42   84   84   42  −21  −74  −89  −60    0   60   89   74   21  −42  −84 }</w:t>
        </w:r>
      </w:ins>
    </w:p>
    <w:p w14:paraId="08B34063" w14:textId="77777777" w:rsidR="0053772A" w:rsidRPr="0053772A" w:rsidRDefault="0053772A" w:rsidP="0053772A">
      <w:pPr>
        <w:spacing w:before="0"/>
        <w:rPr>
          <w:ins w:id="3829" w:author="Karam Naser" w:date="2019-07-05T15:59:00Z"/>
          <w:lang w:val="en-CA"/>
        </w:rPr>
      </w:pPr>
      <w:ins w:id="3830" w:author="Karam Naser" w:date="2019-07-05T15:59:00Z">
        <w:r w:rsidRPr="0053772A">
          <w:rPr>
            <w:lang w:val="en-CA"/>
          </w:rPr>
          <w:t>{  88   72    9  −60  −90  −63    4   68   89   53  −17  −77  −86  −42   30   82 }</w:t>
        </w:r>
      </w:ins>
    </w:p>
    <w:p w14:paraId="5FB9D74D" w14:textId="77777777" w:rsidR="0053772A" w:rsidRPr="0053772A" w:rsidRDefault="0053772A" w:rsidP="0053772A">
      <w:pPr>
        <w:spacing w:before="0"/>
        <w:rPr>
          <w:ins w:id="3831" w:author="Karam Naser" w:date="2019-07-05T15:59:00Z"/>
          <w:lang w:val="en-CA"/>
        </w:rPr>
      </w:pPr>
      <w:ins w:id="3832" w:author="Karam Naser" w:date="2019-07-05T15:59:00Z">
        <w:r w:rsidRPr="0053772A">
          <w:rPr>
            <w:lang w:val="en-CA"/>
          </w:rPr>
          <w:t>{   9  −66  −88  −42   38   87   68   −4  −74  −85  −30   50   90   60  −17  −80 }</w:t>
        </w:r>
      </w:ins>
    </w:p>
    <w:p w14:paraId="77858DCB" w14:textId="77777777" w:rsidR="0053772A" w:rsidRPr="0053772A" w:rsidRDefault="0053772A" w:rsidP="0053772A">
      <w:pPr>
        <w:spacing w:before="0"/>
        <w:rPr>
          <w:ins w:id="3833" w:author="Karam Naser" w:date="2019-07-05T15:59:00Z"/>
          <w:lang w:val="en-CA"/>
        </w:rPr>
      </w:pPr>
      <w:ins w:id="3834" w:author="Karam Naser" w:date="2019-07-05T15:59:00Z">
        <w:r w:rsidRPr="0053772A">
          <w:rPr>
            <w:lang w:val="en-CA"/>
          </w:rPr>
          <w:t>{ −90  −50   38   89   56  −30  −87  −63   21   85   68  −13  −82  −74    4   78 }</w:t>
        </w:r>
      </w:ins>
    </w:p>
    <w:p w14:paraId="599DA95E" w14:textId="77777777" w:rsidR="0053772A" w:rsidRPr="0053772A" w:rsidRDefault="0053772A" w:rsidP="0053772A">
      <w:pPr>
        <w:spacing w:before="0"/>
        <w:rPr>
          <w:ins w:id="3835" w:author="Karam Naser" w:date="2019-07-05T15:59:00Z"/>
          <w:lang w:val="en-CA"/>
        </w:rPr>
      </w:pPr>
      <w:ins w:id="3836" w:author="Karam Naser" w:date="2019-07-05T15:59:00Z">
        <w:r w:rsidRPr="0053772A">
          <w:rPr>
            <w:lang w:val="en-CA"/>
          </w:rPr>
          <w:t>{   4   82   68  −21  −87  −56   38   90   42  −53  −88  −26   66   84    9  −77 }</w:t>
        </w:r>
      </w:ins>
    </w:p>
    <w:p w14:paraId="10776879" w14:textId="77777777" w:rsidR="0053772A" w:rsidRPr="0053772A" w:rsidRDefault="0053772A" w:rsidP="0053772A">
      <w:pPr>
        <w:spacing w:before="0"/>
        <w:rPr>
          <w:ins w:id="3837" w:author="Karam Naser" w:date="2019-07-05T15:59:00Z"/>
          <w:lang w:val="en-CA"/>
        </w:rPr>
      </w:pPr>
      <w:ins w:id="3838" w:author="Karam Naser" w:date="2019-07-05T15:59:00Z">
        <w:r w:rsidRPr="0053772A">
          <w:rPr>
            <w:lang w:val="en-CA"/>
          </w:rPr>
          <w:t>{  89   21  −74  −74   21   89   42  −60  −84    0   84   60  −42  −89  −21   74 }</w:t>
        </w:r>
      </w:ins>
    </w:p>
    <w:p w14:paraId="4FEF9DF5" w14:textId="77777777" w:rsidR="0053772A" w:rsidRPr="0053772A" w:rsidRDefault="0053772A" w:rsidP="0053772A">
      <w:pPr>
        <w:spacing w:before="0"/>
        <w:rPr>
          <w:ins w:id="3839" w:author="Karam Naser" w:date="2019-07-05T15:59:00Z"/>
          <w:lang w:val="en-CA"/>
        </w:rPr>
      </w:pPr>
      <w:ins w:id="3840" w:author="Karam Naser" w:date="2019-07-05T15:59:00Z">
        <w:r w:rsidRPr="0053772A">
          <w:rPr>
            <w:lang w:val="en-CA"/>
          </w:rPr>
          <w:t>{ −17  −90  −30   74   68  −38  −88   −9   84   53  −56  −82   13   89   34  −72 }</w:t>
        </w:r>
      </w:ins>
    </w:p>
    <w:p w14:paraId="368B9C17" w14:textId="77777777" w:rsidR="0053772A" w:rsidRPr="0053772A" w:rsidRDefault="0053772A" w:rsidP="0053772A">
      <w:pPr>
        <w:spacing w:before="0"/>
        <w:rPr>
          <w:ins w:id="3841" w:author="Karam Naser" w:date="2019-07-05T15:59:00Z"/>
          <w:lang w:val="en-CA"/>
        </w:rPr>
      </w:pPr>
      <w:ins w:id="3842" w:author="Karam Naser" w:date="2019-07-05T15:59:00Z">
        <w:r w:rsidRPr="0053772A">
          <w:rPr>
            <w:lang w:val="en-CA"/>
          </w:rPr>
          <w:t>{ −86    9   90   21  −82  −50   66   72  −42  −85   13   90   17  −84  −46   68 }</w:t>
        </w:r>
      </w:ins>
    </w:p>
    <w:p w14:paraId="24F00143" w14:textId="77777777" w:rsidR="0053772A" w:rsidRPr="0053772A" w:rsidRDefault="0053772A" w:rsidP="0053772A">
      <w:pPr>
        <w:spacing w:before="0"/>
        <w:rPr>
          <w:ins w:id="3843" w:author="Karam Naser" w:date="2019-07-05T15:59:00Z"/>
          <w:lang w:val="en-CA"/>
        </w:rPr>
      </w:pPr>
      <w:ins w:id="3844" w:author="Karam Naser" w:date="2019-07-05T15:59:00Z">
        <w:r w:rsidRPr="0053772A">
          <w:rPr>
            <w:lang w:val="en-CA"/>
          </w:rPr>
          <w:t>{  30   86  −17  −89    4   90    9  −88  −21   85   34  −80  −46   74   56  −66 }</w:t>
        </w:r>
      </w:ins>
    </w:p>
    <w:p w14:paraId="266D3830" w14:textId="77777777" w:rsidR="0053772A" w:rsidRPr="0053772A" w:rsidRDefault="0053772A" w:rsidP="0053772A">
      <w:pPr>
        <w:spacing w:before="0"/>
        <w:rPr>
          <w:ins w:id="3845" w:author="Karam Naser" w:date="2019-07-05T15:59:00Z"/>
          <w:lang w:val="en-CA"/>
        </w:rPr>
      </w:pPr>
      <w:ins w:id="3846" w:author="Karam Naser" w:date="2019-07-05T15:59:00Z">
        <w:r w:rsidRPr="0053772A">
          <w:rPr>
            <w:lang w:val="en-CA"/>
          </w:rPr>
          <w:t>},</w:t>
        </w:r>
      </w:ins>
    </w:p>
    <w:p w14:paraId="471162E7" w14:textId="77777777" w:rsidR="0053772A" w:rsidRPr="0053772A" w:rsidRDefault="0053772A" w:rsidP="0053772A">
      <w:pPr>
        <w:numPr>
          <w:ilvl w:val="0"/>
          <w:numId w:val="23"/>
        </w:numPr>
        <w:spacing w:before="0"/>
        <w:rPr>
          <w:ins w:id="3847" w:author="Karam Naser" w:date="2019-07-05T15:59:00Z"/>
          <w:lang w:val="en-CA"/>
        </w:rPr>
      </w:pPr>
      <w:ins w:id="3848" w:author="Karam Naser" w:date="2019-07-05T15:59:00Z">
        <w:r w:rsidRPr="0053772A">
          <w:rPr>
            <w:lang w:val="en-CA"/>
          </w:rPr>
          <w:t>Otherwise, if trType is equal to 2 and nTbs is equal to 4, the following applies:</w:t>
        </w:r>
      </w:ins>
    </w:p>
    <w:p w14:paraId="010C0D1E" w14:textId="77777777" w:rsidR="0053772A" w:rsidRPr="0053772A" w:rsidRDefault="0053772A" w:rsidP="0053772A">
      <w:pPr>
        <w:spacing w:before="0"/>
        <w:rPr>
          <w:ins w:id="3849" w:author="Karam Naser" w:date="2019-07-05T15:59:00Z"/>
          <w:lang w:val="en-CA"/>
        </w:rPr>
      </w:pPr>
      <w:ins w:id="3850" w:author="Karam Naser" w:date="2019-07-05T15:59:00Z">
        <w:r w:rsidRPr="0053772A">
          <w:rPr>
            <w:lang w:val="en-CA"/>
          </w:rPr>
          <w:t xml:space="preserve">transMatrix[ m ][ n ] = </w:t>
        </w:r>
        <w:r w:rsidRPr="0053772A">
          <w:rPr>
            <w:lang w:val="en-CA"/>
          </w:rPr>
          <w:tab/>
          <w:t>(</w:t>
        </w:r>
        <w:r w:rsidRPr="0053772A">
          <w:rPr>
            <w:lang w:val="en-CA"/>
          </w:rPr>
          <w:fldChar w:fldCharType="begin" w:fldLock="1"/>
        </w:r>
        <w:r w:rsidRPr="0053772A">
          <w:rPr>
            <w:lang w:val="en-CA"/>
          </w:rPr>
          <w:instrText xml:space="preserve"> STYLEREF 1 \s </w:instrText>
        </w:r>
        <w:r w:rsidRPr="0053772A">
          <w:rPr>
            <w:lang w:val="en-CA"/>
          </w:rPr>
          <w:fldChar w:fldCharType="separate"/>
        </w:r>
        <w:r w:rsidRPr="0053772A">
          <w:rPr>
            <w:lang w:val="en-CA"/>
          </w:rPr>
          <w:t>8</w:t>
        </w:r>
        <w:r w:rsidRPr="0053772A">
          <w:rPr>
            <w:lang w:val="en-CA"/>
          </w:rPr>
          <w:fldChar w:fldCharType="end"/>
        </w:r>
        <w:r w:rsidRPr="0053772A">
          <w:rPr>
            <w:lang w:val="en-CA"/>
          </w:rPr>
          <w:noBreakHyphen/>
        </w:r>
        <w:r w:rsidRPr="0053772A">
          <w:rPr>
            <w:lang w:val="en-CA"/>
          </w:rPr>
          <w:fldChar w:fldCharType="begin" w:fldLock="1"/>
        </w:r>
        <w:r w:rsidRPr="0053772A">
          <w:rPr>
            <w:lang w:val="en-CA"/>
          </w:rPr>
          <w:instrText xml:space="preserve"> SEQ Equation \* ARABIC \s 1 </w:instrText>
        </w:r>
        <w:r w:rsidRPr="0053772A">
          <w:rPr>
            <w:lang w:val="en-CA"/>
          </w:rPr>
          <w:fldChar w:fldCharType="separate"/>
        </w:r>
        <w:r w:rsidRPr="0053772A">
          <w:rPr>
            <w:lang w:val="en-CA"/>
          </w:rPr>
          <w:t>985</w:t>
        </w:r>
        <w:r w:rsidRPr="0053772A">
          <w:rPr>
            <w:lang w:val="en-CA"/>
          </w:rPr>
          <w:fldChar w:fldCharType="end"/>
        </w:r>
        <w:r w:rsidRPr="0053772A">
          <w:rPr>
            <w:lang w:val="en-CA"/>
          </w:rPr>
          <w:t>)</w:t>
        </w:r>
      </w:ins>
    </w:p>
    <w:p w14:paraId="465FD92B" w14:textId="77777777" w:rsidR="0053772A" w:rsidRPr="0053772A" w:rsidRDefault="0053772A" w:rsidP="0053772A">
      <w:pPr>
        <w:spacing w:before="0"/>
        <w:rPr>
          <w:ins w:id="3851" w:author="Karam Naser" w:date="2019-07-05T15:59:00Z"/>
          <w:lang w:val="en-CA"/>
        </w:rPr>
      </w:pPr>
      <w:ins w:id="3852" w:author="Karam Naser" w:date="2019-07-05T15:59:00Z">
        <w:r w:rsidRPr="0053772A">
          <w:rPr>
            <w:lang w:val="en-CA"/>
          </w:rPr>
          <w:t>{</w:t>
        </w:r>
      </w:ins>
    </w:p>
    <w:p w14:paraId="661B12F9" w14:textId="77777777" w:rsidR="0053772A" w:rsidRPr="0053772A" w:rsidRDefault="0053772A" w:rsidP="0053772A">
      <w:pPr>
        <w:spacing w:before="0"/>
        <w:rPr>
          <w:ins w:id="3853" w:author="Karam Naser" w:date="2019-07-05T15:59:00Z"/>
          <w:lang w:val="en-CA"/>
        </w:rPr>
      </w:pPr>
      <w:ins w:id="3854" w:author="Karam Naser" w:date="2019-07-05T15:59:00Z">
        <w:r w:rsidRPr="0053772A">
          <w:rPr>
            <w:lang w:val="en-CA"/>
          </w:rPr>
          <w:t>{  84   74   55   29 }</w:t>
        </w:r>
      </w:ins>
    </w:p>
    <w:p w14:paraId="37B3C348" w14:textId="77777777" w:rsidR="0053772A" w:rsidRPr="0053772A" w:rsidRDefault="0053772A" w:rsidP="0053772A">
      <w:pPr>
        <w:spacing w:before="0"/>
        <w:rPr>
          <w:ins w:id="3855" w:author="Karam Naser" w:date="2019-07-05T15:59:00Z"/>
          <w:lang w:val="en-CA"/>
        </w:rPr>
      </w:pPr>
      <w:ins w:id="3856" w:author="Karam Naser" w:date="2019-07-05T15:59:00Z">
        <w:r w:rsidRPr="0053772A">
          <w:rPr>
            <w:lang w:val="en-CA"/>
          </w:rPr>
          <w:t>{  74    0  −74  −74 }</w:t>
        </w:r>
      </w:ins>
    </w:p>
    <w:p w14:paraId="06577F6B" w14:textId="77777777" w:rsidR="0053772A" w:rsidRPr="0053772A" w:rsidRDefault="0053772A" w:rsidP="0053772A">
      <w:pPr>
        <w:spacing w:before="0"/>
        <w:rPr>
          <w:ins w:id="3857" w:author="Karam Naser" w:date="2019-07-05T15:59:00Z"/>
          <w:lang w:val="en-CA"/>
        </w:rPr>
      </w:pPr>
      <w:ins w:id="3858" w:author="Karam Naser" w:date="2019-07-05T15:59:00Z">
        <w:r w:rsidRPr="0053772A">
          <w:rPr>
            <w:lang w:val="en-CA"/>
          </w:rPr>
          <w:t>{  55  −74  −29   84 }</w:t>
        </w:r>
      </w:ins>
    </w:p>
    <w:p w14:paraId="65BFF2AD" w14:textId="77777777" w:rsidR="0053772A" w:rsidRPr="0053772A" w:rsidRDefault="0053772A" w:rsidP="0053772A">
      <w:pPr>
        <w:spacing w:before="0"/>
        <w:rPr>
          <w:ins w:id="3859" w:author="Karam Naser" w:date="2019-07-05T15:59:00Z"/>
          <w:lang w:val="en-CA"/>
        </w:rPr>
      </w:pPr>
      <w:ins w:id="3860" w:author="Karam Naser" w:date="2019-07-05T15:59:00Z">
        <w:r w:rsidRPr="0053772A">
          <w:rPr>
            <w:lang w:val="en-CA"/>
          </w:rPr>
          <w:lastRenderedPageBreak/>
          <w:t>{  29  −74   84  −55 }</w:t>
        </w:r>
      </w:ins>
    </w:p>
    <w:p w14:paraId="30576F09" w14:textId="0FCDC9A4" w:rsidR="0053772A" w:rsidRPr="0053772A" w:rsidRDefault="0053772A" w:rsidP="0053772A">
      <w:pPr>
        <w:spacing w:before="0"/>
        <w:rPr>
          <w:ins w:id="3861" w:author="Karam Naser" w:date="2019-07-05T15:58:00Z"/>
          <w:lang w:val="en-CA"/>
        </w:rPr>
      </w:pPr>
      <w:ins w:id="3862" w:author="Karam Naser" w:date="2019-07-05T15:59:00Z">
        <w:r w:rsidRPr="0053772A">
          <w:rPr>
            <w:lang w:val="en-CA"/>
          </w:rPr>
          <w:t>},</w:t>
        </w:r>
      </w:ins>
    </w:p>
    <w:p w14:paraId="521C8817" w14:textId="77777777" w:rsidR="0053772A" w:rsidRPr="0053772A" w:rsidRDefault="0053772A" w:rsidP="0053772A">
      <w:pPr>
        <w:numPr>
          <w:ilvl w:val="0"/>
          <w:numId w:val="23"/>
        </w:numPr>
        <w:spacing w:before="0"/>
        <w:rPr>
          <w:ins w:id="3863" w:author="Karam Naser" w:date="2019-07-05T15:58:00Z"/>
          <w:lang w:val="en-CA"/>
        </w:rPr>
      </w:pPr>
      <w:ins w:id="3864" w:author="Karam Naser" w:date="2019-07-05T15:58:00Z">
        <w:r w:rsidRPr="0053772A">
          <w:rPr>
            <w:lang w:val="en-CA"/>
          </w:rPr>
          <w:t>Otherwise, if trType is equal to 2 and nTbs is equal to 4, the following applies:</w:t>
        </w:r>
      </w:ins>
    </w:p>
    <w:p w14:paraId="2B9DB28C" w14:textId="77777777" w:rsidR="0053772A" w:rsidRPr="0053772A" w:rsidRDefault="0053772A" w:rsidP="0053772A">
      <w:pPr>
        <w:spacing w:before="0"/>
        <w:rPr>
          <w:ins w:id="3865" w:author="Karam Naser" w:date="2019-07-05T15:58:00Z"/>
          <w:lang w:val="en-CA"/>
        </w:rPr>
      </w:pPr>
      <w:ins w:id="3866" w:author="Karam Naser" w:date="2019-07-05T15:58:00Z">
        <w:r w:rsidRPr="0053772A">
          <w:rPr>
            <w:lang w:val="en-CA"/>
          </w:rPr>
          <w:t xml:space="preserve">transMatrix[ m ][ n ] = </w:t>
        </w:r>
        <w:r w:rsidRPr="0053772A">
          <w:rPr>
            <w:lang w:val="en-CA"/>
          </w:rPr>
          <w:tab/>
          <w:t>(</w:t>
        </w:r>
        <w:r w:rsidRPr="0053772A">
          <w:rPr>
            <w:lang w:val="en-CA"/>
          </w:rPr>
          <w:fldChar w:fldCharType="begin" w:fldLock="1"/>
        </w:r>
        <w:r w:rsidRPr="0053772A">
          <w:rPr>
            <w:lang w:val="en-CA"/>
          </w:rPr>
          <w:instrText xml:space="preserve"> STYLEREF 1 \s </w:instrText>
        </w:r>
        <w:r w:rsidRPr="0053772A">
          <w:rPr>
            <w:lang w:val="en-CA"/>
          </w:rPr>
          <w:fldChar w:fldCharType="separate"/>
        </w:r>
        <w:r w:rsidRPr="0053772A">
          <w:rPr>
            <w:lang w:val="en-CA"/>
          </w:rPr>
          <w:t>8</w:t>
        </w:r>
        <w:r w:rsidRPr="0053772A">
          <w:rPr>
            <w:lang w:val="en-CA"/>
          </w:rPr>
          <w:fldChar w:fldCharType="end"/>
        </w:r>
        <w:r w:rsidRPr="0053772A">
          <w:rPr>
            <w:lang w:val="en-CA"/>
          </w:rPr>
          <w:noBreakHyphen/>
        </w:r>
        <w:r w:rsidRPr="0053772A">
          <w:rPr>
            <w:lang w:val="en-CA"/>
          </w:rPr>
          <w:fldChar w:fldCharType="begin" w:fldLock="1"/>
        </w:r>
        <w:r w:rsidRPr="0053772A">
          <w:rPr>
            <w:lang w:val="en-CA"/>
          </w:rPr>
          <w:instrText xml:space="preserve"> SEQ Equation \* ARABIC \s 1 </w:instrText>
        </w:r>
        <w:r w:rsidRPr="0053772A">
          <w:rPr>
            <w:lang w:val="en-CA"/>
          </w:rPr>
          <w:fldChar w:fldCharType="separate"/>
        </w:r>
        <w:r w:rsidRPr="0053772A">
          <w:rPr>
            <w:lang w:val="en-CA"/>
          </w:rPr>
          <w:t>985</w:t>
        </w:r>
        <w:r w:rsidRPr="0053772A">
          <w:rPr>
            <w:lang w:val="en-CA"/>
          </w:rPr>
          <w:fldChar w:fldCharType="end"/>
        </w:r>
        <w:r w:rsidRPr="0053772A">
          <w:rPr>
            <w:lang w:val="en-CA"/>
          </w:rPr>
          <w:t>)</w:t>
        </w:r>
      </w:ins>
    </w:p>
    <w:p w14:paraId="5BD776AE" w14:textId="77777777" w:rsidR="0053772A" w:rsidRPr="0053772A" w:rsidRDefault="0053772A" w:rsidP="0053772A">
      <w:pPr>
        <w:spacing w:before="0"/>
        <w:rPr>
          <w:ins w:id="3867" w:author="Karam Naser" w:date="2019-07-05T15:58:00Z"/>
          <w:lang w:val="en-CA"/>
        </w:rPr>
      </w:pPr>
      <w:ins w:id="3868" w:author="Karam Naser" w:date="2019-07-05T15:58:00Z">
        <w:r w:rsidRPr="0053772A">
          <w:rPr>
            <w:lang w:val="en-CA"/>
          </w:rPr>
          <w:t>{</w:t>
        </w:r>
      </w:ins>
    </w:p>
    <w:p w14:paraId="73F0D889" w14:textId="77777777" w:rsidR="0053772A" w:rsidRPr="0053772A" w:rsidRDefault="0053772A" w:rsidP="0053772A">
      <w:pPr>
        <w:spacing w:before="0"/>
        <w:rPr>
          <w:ins w:id="3869" w:author="Karam Naser" w:date="2019-07-05T15:58:00Z"/>
          <w:lang w:val="en-CA"/>
        </w:rPr>
      </w:pPr>
      <w:ins w:id="3870" w:author="Karam Naser" w:date="2019-07-05T15:58:00Z">
        <w:r w:rsidRPr="0053772A">
          <w:rPr>
            <w:lang w:val="en-CA"/>
          </w:rPr>
          <w:t>{  84   74   55   29 }</w:t>
        </w:r>
      </w:ins>
    </w:p>
    <w:p w14:paraId="79AFEC1D" w14:textId="77777777" w:rsidR="0053772A" w:rsidRPr="0053772A" w:rsidRDefault="0053772A" w:rsidP="0053772A">
      <w:pPr>
        <w:spacing w:before="0"/>
        <w:rPr>
          <w:ins w:id="3871" w:author="Karam Naser" w:date="2019-07-05T15:58:00Z"/>
          <w:lang w:val="en-CA"/>
        </w:rPr>
      </w:pPr>
      <w:ins w:id="3872" w:author="Karam Naser" w:date="2019-07-05T15:58:00Z">
        <w:r w:rsidRPr="0053772A">
          <w:rPr>
            <w:lang w:val="en-CA"/>
          </w:rPr>
          <w:t>{  74    0  −74  −74 }</w:t>
        </w:r>
      </w:ins>
    </w:p>
    <w:p w14:paraId="6D02078C" w14:textId="77777777" w:rsidR="0053772A" w:rsidRPr="0053772A" w:rsidRDefault="0053772A" w:rsidP="0053772A">
      <w:pPr>
        <w:spacing w:before="0"/>
        <w:rPr>
          <w:ins w:id="3873" w:author="Karam Naser" w:date="2019-07-05T15:58:00Z"/>
          <w:lang w:val="en-CA"/>
        </w:rPr>
      </w:pPr>
      <w:ins w:id="3874" w:author="Karam Naser" w:date="2019-07-05T15:58:00Z">
        <w:r w:rsidRPr="0053772A">
          <w:rPr>
            <w:lang w:val="en-CA"/>
          </w:rPr>
          <w:t>{  55  −74  −29   84 }</w:t>
        </w:r>
      </w:ins>
    </w:p>
    <w:p w14:paraId="01E87F2C" w14:textId="77777777" w:rsidR="0053772A" w:rsidRPr="0053772A" w:rsidRDefault="0053772A" w:rsidP="0053772A">
      <w:pPr>
        <w:spacing w:before="0"/>
        <w:rPr>
          <w:ins w:id="3875" w:author="Karam Naser" w:date="2019-07-05T15:58:00Z"/>
          <w:lang w:val="en-CA"/>
        </w:rPr>
      </w:pPr>
      <w:ins w:id="3876" w:author="Karam Naser" w:date="2019-07-05T15:58:00Z">
        <w:r w:rsidRPr="0053772A">
          <w:rPr>
            <w:lang w:val="en-CA"/>
          </w:rPr>
          <w:t>{  29  −74   84  −55 }</w:t>
        </w:r>
      </w:ins>
    </w:p>
    <w:p w14:paraId="4F637175" w14:textId="77777777" w:rsidR="0053772A" w:rsidRPr="0053772A" w:rsidRDefault="0053772A" w:rsidP="0053772A">
      <w:pPr>
        <w:spacing w:before="0"/>
        <w:rPr>
          <w:ins w:id="3877" w:author="Karam Naser" w:date="2019-07-05T15:58:00Z"/>
          <w:lang w:val="en-CA"/>
        </w:rPr>
      </w:pPr>
      <w:ins w:id="3878" w:author="Karam Naser" w:date="2019-07-05T15:58:00Z">
        <w:r w:rsidRPr="0053772A">
          <w:rPr>
            <w:lang w:val="en-CA"/>
          </w:rPr>
          <w:t>},</w:t>
        </w:r>
      </w:ins>
    </w:p>
    <w:p w14:paraId="3504715F" w14:textId="77777777" w:rsidR="0053772A" w:rsidRPr="0053772A" w:rsidRDefault="0053772A" w:rsidP="0053772A">
      <w:pPr>
        <w:spacing w:before="0"/>
        <w:rPr>
          <w:ins w:id="3879" w:author="Karam Naser" w:date="2019-07-05T15:58:00Z"/>
          <w:lang w:val="en-CA"/>
        </w:rPr>
      </w:pPr>
    </w:p>
    <w:p w14:paraId="067E0828" w14:textId="77777777" w:rsidR="0053772A" w:rsidRPr="0053772A" w:rsidRDefault="0053772A" w:rsidP="0053772A">
      <w:pPr>
        <w:spacing w:before="0"/>
        <w:rPr>
          <w:ins w:id="3880" w:author="Karam Naser" w:date="2019-07-05T15:58:00Z"/>
          <w:lang w:val="en-CA"/>
        </w:rPr>
      </w:pPr>
      <w:ins w:id="3881" w:author="Karam Naser" w:date="2019-07-05T15:58:00Z">
        <w:r w:rsidRPr="0053772A">
          <w:rPr>
            <w:lang w:val="en-CA"/>
          </w:rPr>
          <w:t>–</w:t>
        </w:r>
        <w:r w:rsidRPr="0053772A">
          <w:rPr>
            <w:lang w:val="en-CA"/>
          </w:rPr>
          <w:tab/>
          <w:t>Otherwise, if trType is equal to 2 and nTbs is equal to 8, the following applies:</w:t>
        </w:r>
      </w:ins>
    </w:p>
    <w:p w14:paraId="2C0B9450" w14:textId="77777777" w:rsidR="0053772A" w:rsidRPr="0053772A" w:rsidRDefault="0053772A" w:rsidP="0053772A">
      <w:pPr>
        <w:spacing w:before="0"/>
        <w:rPr>
          <w:ins w:id="3882" w:author="Karam Naser" w:date="2019-07-05T15:58:00Z"/>
          <w:lang w:val="en-CA"/>
        </w:rPr>
      </w:pPr>
      <w:ins w:id="3883" w:author="Karam Naser" w:date="2019-07-05T15:58:00Z">
        <w:r w:rsidRPr="0053772A">
          <w:rPr>
            <w:lang w:val="en-CA"/>
          </w:rPr>
          <w:t xml:space="preserve">    transMatrix[ m ][ n ] =                        (8-979)</w:t>
        </w:r>
      </w:ins>
    </w:p>
    <w:p w14:paraId="53459A3A" w14:textId="77777777" w:rsidR="0053772A" w:rsidRPr="0053772A" w:rsidRDefault="0053772A" w:rsidP="0053772A">
      <w:pPr>
        <w:spacing w:before="0"/>
        <w:rPr>
          <w:ins w:id="3884" w:author="Karam Naser" w:date="2019-07-05T15:58:00Z"/>
          <w:lang w:val="en-CA"/>
        </w:rPr>
      </w:pPr>
      <w:ins w:id="3885" w:author="Karam Naser" w:date="2019-07-05T15:58:00Z">
        <w:r w:rsidRPr="0053772A">
          <w:rPr>
            <w:lang w:val="en-CA"/>
          </w:rPr>
          <w:t>{</w:t>
        </w:r>
      </w:ins>
    </w:p>
    <w:p w14:paraId="303A82C1" w14:textId="77777777" w:rsidR="0053772A" w:rsidRPr="00D2386F" w:rsidRDefault="0053772A" w:rsidP="0053772A">
      <w:pPr>
        <w:spacing w:before="0"/>
        <w:rPr>
          <w:ins w:id="3886" w:author="Karam Naser" w:date="2019-07-05T15:58:00Z"/>
          <w:highlight w:val="yellow"/>
          <w:lang w:val="en-CA"/>
        </w:rPr>
      </w:pPr>
      <w:ins w:id="3887" w:author="Karam Naser" w:date="2019-07-05T15:58:00Z">
        <w:r w:rsidRPr="00D2386F">
          <w:rPr>
            <w:highlight w:val="yellow"/>
            <w:lang w:val="en-CA"/>
          </w:rPr>
          <w:t>{   86   85   78   71   60   46   32   16 }</w:t>
        </w:r>
      </w:ins>
    </w:p>
    <w:p w14:paraId="4FB6FE3A" w14:textId="77777777" w:rsidR="0053772A" w:rsidRPr="00D2386F" w:rsidRDefault="0053772A" w:rsidP="0053772A">
      <w:pPr>
        <w:spacing w:before="0"/>
        <w:rPr>
          <w:ins w:id="3888" w:author="Karam Naser" w:date="2019-07-05T15:58:00Z"/>
          <w:highlight w:val="yellow"/>
          <w:lang w:val="en-CA"/>
        </w:rPr>
      </w:pPr>
      <w:ins w:id="3889" w:author="Karam Naser" w:date="2019-07-05T15:58:00Z">
        <w:r w:rsidRPr="00D2386F">
          <w:rPr>
            <w:highlight w:val="yellow"/>
            <w:lang w:val="en-CA"/>
          </w:rPr>
          <w:t>{   85   60   16  -32  -71  -86  -78  -46 }</w:t>
        </w:r>
      </w:ins>
    </w:p>
    <w:p w14:paraId="3A43E84A" w14:textId="77777777" w:rsidR="0053772A" w:rsidRPr="00D2386F" w:rsidRDefault="0053772A" w:rsidP="0053772A">
      <w:pPr>
        <w:spacing w:before="0"/>
        <w:rPr>
          <w:ins w:id="3890" w:author="Karam Naser" w:date="2019-07-05T15:58:00Z"/>
          <w:highlight w:val="yellow"/>
          <w:lang w:val="en-CA"/>
        </w:rPr>
      </w:pPr>
      <w:ins w:id="3891" w:author="Karam Naser" w:date="2019-07-05T15:58:00Z">
        <w:r w:rsidRPr="00D2386F">
          <w:rPr>
            <w:highlight w:val="yellow"/>
            <w:lang w:val="en-CA"/>
          </w:rPr>
          <w:t>{   78   16  -60  -86  -46   32   85   71 }</w:t>
        </w:r>
      </w:ins>
    </w:p>
    <w:p w14:paraId="5A3323F7" w14:textId="77777777" w:rsidR="0053772A" w:rsidRPr="00D2386F" w:rsidRDefault="0053772A" w:rsidP="0053772A">
      <w:pPr>
        <w:spacing w:before="0"/>
        <w:rPr>
          <w:ins w:id="3892" w:author="Karam Naser" w:date="2019-07-05T15:58:00Z"/>
          <w:highlight w:val="yellow"/>
          <w:lang w:val="en-CA"/>
        </w:rPr>
      </w:pPr>
      <w:ins w:id="3893" w:author="Karam Naser" w:date="2019-07-05T15:58:00Z">
        <w:r w:rsidRPr="00D2386F">
          <w:rPr>
            <w:highlight w:val="yellow"/>
            <w:lang w:val="en-CA"/>
          </w:rPr>
          <w:t>{   71  -32  -86  -16   78   60  -46  -85 }</w:t>
        </w:r>
      </w:ins>
    </w:p>
    <w:p w14:paraId="76F7A6B3" w14:textId="77777777" w:rsidR="0053772A" w:rsidRPr="00D2386F" w:rsidRDefault="0053772A" w:rsidP="0053772A">
      <w:pPr>
        <w:spacing w:before="0"/>
        <w:rPr>
          <w:ins w:id="3894" w:author="Karam Naser" w:date="2019-07-05T15:58:00Z"/>
          <w:highlight w:val="yellow"/>
          <w:lang w:val="en-CA"/>
        </w:rPr>
      </w:pPr>
      <w:ins w:id="3895" w:author="Karam Naser" w:date="2019-07-05T15:58:00Z">
        <w:r w:rsidRPr="00D2386F">
          <w:rPr>
            <w:highlight w:val="yellow"/>
            <w:lang w:val="en-CA"/>
          </w:rPr>
          <w:t>{   60  -71  -46   78   32  -85  -16   86 }</w:t>
        </w:r>
      </w:ins>
    </w:p>
    <w:p w14:paraId="15C3176B" w14:textId="77777777" w:rsidR="0053772A" w:rsidRPr="00D2386F" w:rsidRDefault="0053772A" w:rsidP="0053772A">
      <w:pPr>
        <w:spacing w:before="0"/>
        <w:rPr>
          <w:ins w:id="3896" w:author="Karam Naser" w:date="2019-07-05T15:58:00Z"/>
          <w:highlight w:val="yellow"/>
          <w:lang w:val="en-CA"/>
        </w:rPr>
      </w:pPr>
      <w:ins w:id="3897" w:author="Karam Naser" w:date="2019-07-05T15:58:00Z">
        <w:r w:rsidRPr="00D2386F">
          <w:rPr>
            <w:highlight w:val="yellow"/>
            <w:lang w:val="en-CA"/>
          </w:rPr>
          <w:t>{   46  -86   32   60  -85   16   71  -78 }</w:t>
        </w:r>
      </w:ins>
    </w:p>
    <w:p w14:paraId="7866170B" w14:textId="77777777" w:rsidR="0053772A" w:rsidRPr="00D2386F" w:rsidRDefault="0053772A" w:rsidP="0053772A">
      <w:pPr>
        <w:spacing w:before="0"/>
        <w:rPr>
          <w:ins w:id="3898" w:author="Karam Naser" w:date="2019-07-05T15:58:00Z"/>
          <w:highlight w:val="yellow"/>
          <w:lang w:val="en-CA"/>
        </w:rPr>
      </w:pPr>
      <w:ins w:id="3899" w:author="Karam Naser" w:date="2019-07-05T15:58:00Z">
        <w:r w:rsidRPr="00D2386F">
          <w:rPr>
            <w:highlight w:val="yellow"/>
            <w:lang w:val="en-CA"/>
          </w:rPr>
          <w:t>{   32  -78   85  -46  -16   71  -86   60 }</w:t>
        </w:r>
      </w:ins>
    </w:p>
    <w:p w14:paraId="7F8F0385" w14:textId="77777777" w:rsidR="0053772A" w:rsidRPr="0053772A" w:rsidRDefault="0053772A" w:rsidP="0053772A">
      <w:pPr>
        <w:spacing w:before="0"/>
        <w:rPr>
          <w:ins w:id="3900" w:author="Karam Naser" w:date="2019-07-05T15:58:00Z"/>
          <w:lang w:val="en-CA"/>
        </w:rPr>
      </w:pPr>
      <w:ins w:id="3901" w:author="Karam Naser" w:date="2019-07-05T15:58:00Z">
        <w:r w:rsidRPr="00D2386F">
          <w:rPr>
            <w:highlight w:val="yellow"/>
            <w:lang w:val="en-CA"/>
          </w:rPr>
          <w:t>{   16  -46   71  -85   86  -78   60  -32 }</w:t>
        </w:r>
      </w:ins>
    </w:p>
    <w:p w14:paraId="2C86EF57" w14:textId="77777777" w:rsidR="0053772A" w:rsidRPr="0053772A" w:rsidRDefault="0053772A" w:rsidP="0053772A">
      <w:pPr>
        <w:spacing w:before="0"/>
        <w:rPr>
          <w:ins w:id="3902" w:author="Karam Naser" w:date="2019-07-05T15:58:00Z"/>
          <w:lang w:val="en-CA"/>
        </w:rPr>
      </w:pPr>
      <w:ins w:id="3903" w:author="Karam Naser" w:date="2019-07-05T15:58:00Z">
        <w:r w:rsidRPr="0053772A">
          <w:rPr>
            <w:lang w:val="en-CA"/>
          </w:rPr>
          <w:t>}</w:t>
        </w:r>
      </w:ins>
    </w:p>
    <w:p w14:paraId="4DF4E612" w14:textId="77777777" w:rsidR="0053772A" w:rsidRPr="00A61EAB" w:rsidRDefault="0053772A">
      <w:pPr>
        <w:spacing w:before="0"/>
        <w:rPr>
          <w:rPrChange w:id="3904" w:author="Karam Naser" w:date="2019-07-05T11:18:00Z">
            <w:rPr>
              <w:lang w:val="en-CA"/>
            </w:rPr>
          </w:rPrChange>
        </w:rPr>
        <w:pPrChange w:id="3905" w:author="Karam Naser" w:date="2019-07-05T15:52:00Z">
          <w:pPr/>
        </w:pPrChange>
      </w:pPr>
    </w:p>
    <w:p w14:paraId="2009A801" w14:textId="5A373B67" w:rsidR="000153C8" w:rsidRDefault="00F41C94" w:rsidP="000153C8">
      <w:pPr>
        <w:pStyle w:val="Heading1"/>
        <w:rPr>
          <w:lang w:val="en-CA"/>
        </w:rPr>
      </w:pPr>
      <w:r>
        <w:rPr>
          <w:lang w:val="en-CA"/>
        </w:rPr>
        <w:t>Conclusion</w:t>
      </w:r>
    </w:p>
    <w:p w14:paraId="13EEB1E4" w14:textId="35A9939E" w:rsidR="000153C8" w:rsidRPr="000153C8" w:rsidRDefault="000153C8" w:rsidP="000153C8">
      <w:pPr>
        <w:rPr>
          <w:lang w:val="en-CA"/>
        </w:rPr>
      </w:pPr>
      <w:r>
        <w:rPr>
          <w:lang w:val="en-CA"/>
        </w:rPr>
        <w:t>This contribution propose</w:t>
      </w:r>
      <w:r w:rsidR="00766376">
        <w:rPr>
          <w:lang w:val="en-CA"/>
        </w:rPr>
        <w:t xml:space="preserve">s new </w:t>
      </w:r>
      <w:r>
        <w:rPr>
          <w:lang w:val="en-CA"/>
        </w:rPr>
        <w:t xml:space="preserve">fast algorithms of </w:t>
      </w:r>
      <w:r w:rsidR="00766376">
        <w:rPr>
          <w:lang w:val="en-CA"/>
        </w:rPr>
        <w:t>DCT8/DST7</w:t>
      </w:r>
      <w:r>
        <w:rPr>
          <w:lang w:val="en-CA"/>
        </w:rPr>
        <w:t xml:space="preserve"> with dual support. </w:t>
      </w:r>
      <w:r w:rsidR="00766376">
        <w:rPr>
          <w:lang w:val="en-CA"/>
        </w:rPr>
        <w:t>The new design reduces the number of multiplications</w:t>
      </w:r>
      <w:ins w:id="3906" w:author="Karam Naser" w:date="2019-07-05T15:17:00Z">
        <w:r w:rsidR="00325D21">
          <w:rPr>
            <w:lang w:val="en-CA"/>
          </w:rPr>
          <w:t xml:space="preserve">. </w:t>
        </w:r>
      </w:ins>
      <w:ins w:id="3907" w:author="Karam Naser" w:date="2019-07-05T15:20:00Z">
        <w:r w:rsidR="00325D21">
          <w:rPr>
            <w:lang w:val="en-CA"/>
          </w:rPr>
          <w:t xml:space="preserve">When </w:t>
        </w:r>
      </w:ins>
      <w:ins w:id="3908" w:author="Karam Naser" w:date="2019-07-05T15:21:00Z">
        <w:r w:rsidR="009F6978">
          <w:rPr>
            <w:lang w:val="en-CA"/>
          </w:rPr>
          <w:t>testing</w:t>
        </w:r>
      </w:ins>
      <w:ins w:id="3909" w:author="Karam Naser" w:date="2019-07-05T15:20:00Z">
        <w:r w:rsidR="00325D21">
          <w:rPr>
            <w:lang w:val="en-CA"/>
          </w:rPr>
          <w:t xml:space="preserve"> length-8 DCT8</w:t>
        </w:r>
      </w:ins>
      <w:ins w:id="3910" w:author="Karam Naser" w:date="2019-07-05T15:21:00Z">
        <w:r w:rsidR="00325D21">
          <w:rPr>
            <w:lang w:val="en-CA"/>
          </w:rPr>
          <w:t xml:space="preserve"> fast algorithm, </w:t>
        </w:r>
      </w:ins>
      <w:del w:id="3911" w:author="Karam Naser" w:date="2019-07-05T15:17:00Z">
        <w:r w:rsidR="00766376" w:rsidDel="00325D21">
          <w:rPr>
            <w:lang w:val="en-CA"/>
          </w:rPr>
          <w:delText>, while adds</w:delText>
        </w:r>
        <w:r w:rsidDel="00325D21">
          <w:rPr>
            <w:lang w:val="en-CA"/>
          </w:rPr>
          <w:delText xml:space="preserve"> some coding loss (</w:delText>
        </w:r>
        <w:r w:rsidR="00766376" w:rsidDel="00325D21">
          <w:rPr>
            <w:lang w:val="en-CA"/>
          </w:rPr>
          <w:delText>XX</w:delText>
        </w:r>
        <w:r w:rsidDel="00325D21">
          <w:rPr>
            <w:lang w:val="en-CA"/>
          </w:rPr>
          <w:delText>%).</w:delText>
        </w:r>
      </w:del>
      <w:ins w:id="3912" w:author="Karam Naser" w:date="2019-07-05T15:19:00Z">
        <w:r w:rsidR="00325D21">
          <w:rPr>
            <w:lang w:val="en-CA"/>
          </w:rPr>
          <w:t>Experiment</w:t>
        </w:r>
      </w:ins>
      <w:ins w:id="3913" w:author="Karam Naser" w:date="2019-07-05T15:20:00Z">
        <w:r w:rsidR="00325D21">
          <w:rPr>
            <w:lang w:val="en-CA"/>
          </w:rPr>
          <w:t xml:space="preserve">al results show 0.01% loss in </w:t>
        </w:r>
      </w:ins>
      <w:ins w:id="3914" w:author="Karam Naser" w:date="2019-07-05T15:21:00Z">
        <w:r w:rsidR="009F6978">
          <w:rPr>
            <w:lang w:val="en-CA"/>
          </w:rPr>
          <w:t xml:space="preserve">AI and 0.00% loss in </w:t>
        </w:r>
      </w:ins>
      <w:ins w:id="3915" w:author="Karam Naser" w:date="2019-07-05T15:20:00Z">
        <w:r w:rsidR="00325D21">
          <w:rPr>
            <w:lang w:val="en-CA"/>
          </w:rPr>
          <w:t>RA</w:t>
        </w:r>
      </w:ins>
      <w:ins w:id="3916" w:author="Karam Naser" w:date="2019-07-05T15:21:00Z">
        <w:r w:rsidR="009F6978">
          <w:rPr>
            <w:lang w:val="en-CA"/>
          </w:rPr>
          <w:t xml:space="preserve">, while </w:t>
        </w:r>
      </w:ins>
      <w:ins w:id="3917" w:author="Karam Naser" w:date="2019-07-05T15:22:00Z">
        <w:r w:rsidR="009F6978">
          <w:rPr>
            <w:lang w:val="en-CA"/>
          </w:rPr>
          <w:t>0.05% chroma gain is achieved. This comes with 6</w:t>
        </w:r>
      </w:ins>
      <w:ins w:id="3918" w:author="Karam Naser" w:date="2019-07-05T15:24:00Z">
        <w:r w:rsidR="009F6978">
          <w:rPr>
            <w:lang w:val="en-CA"/>
          </w:rPr>
          <w:t>1</w:t>
        </w:r>
      </w:ins>
      <w:ins w:id="3919" w:author="Karam Naser" w:date="2019-07-05T15:22:00Z">
        <w:r w:rsidR="009F6978">
          <w:rPr>
            <w:lang w:val="en-CA"/>
          </w:rPr>
          <w:t xml:space="preserve">% </w:t>
        </w:r>
      </w:ins>
      <w:ins w:id="3920" w:author="Karam Naser" w:date="2019-07-05T15:23:00Z">
        <w:r w:rsidR="009F6978">
          <w:rPr>
            <w:lang w:val="en-CA"/>
          </w:rPr>
          <w:t>reduction of number of multiplications.</w:t>
        </w:r>
      </w:ins>
    </w:p>
    <w:p w14:paraId="4E74F5C3" w14:textId="77777777" w:rsidR="00F41C94" w:rsidRDefault="00F41C94" w:rsidP="00F41C94">
      <w:pPr>
        <w:pStyle w:val="ListParagraph"/>
        <w:tabs>
          <w:tab w:val="clear" w:pos="360"/>
          <w:tab w:val="clear" w:pos="720"/>
          <w:tab w:val="left" w:pos="540"/>
        </w:tabs>
        <w:spacing w:before="0" w:after="120"/>
        <w:ind w:left="547"/>
        <w:contextualSpacing w:val="0"/>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5EEAE4" w14:textId="77777777" w:rsidR="00970812" w:rsidRDefault="00970812" w:rsidP="00970812">
      <w:pPr>
        <w:tabs>
          <w:tab w:val="clear" w:pos="360"/>
        </w:tabs>
        <w:rPr>
          <w:szCs w:val="22"/>
          <w:lang w:val="en-CA"/>
        </w:rPr>
      </w:pPr>
      <w:r>
        <w:rPr>
          <w:b/>
          <w:szCs w:val="22"/>
          <w:lang w:val="en-CA"/>
        </w:rPr>
        <w:t xml:space="preserve">InterDigital Communications, Inc. </w:t>
      </w:r>
      <w:r>
        <w:rPr>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BDBC2" w14:textId="77777777" w:rsidR="001A59E6" w:rsidRDefault="001A59E6">
      <w:r>
        <w:separator/>
      </w:r>
    </w:p>
  </w:endnote>
  <w:endnote w:type="continuationSeparator" w:id="0">
    <w:p w14:paraId="36D2D0A5" w14:textId="77777777" w:rsidR="001A59E6" w:rsidRDefault="001A5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0DD7965" w:rsidR="001A59E6" w:rsidRPr="00C00DDE" w:rsidRDefault="001A59E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921" w:author="Karam Naser" w:date="2019-07-05T17:00:00Z">
      <w:r w:rsidR="009A758A">
        <w:rPr>
          <w:rStyle w:val="PageNumber"/>
          <w:noProof/>
        </w:rPr>
        <w:t>2019-07-05</w:t>
      </w:r>
    </w:ins>
    <w:del w:id="3922" w:author="Karam Naser" w:date="2019-07-05T17:00:00Z">
      <w:r w:rsidDel="009A758A">
        <w:rPr>
          <w:rStyle w:val="PageNumber"/>
          <w:noProof/>
        </w:rPr>
        <w:delText>2019-06-28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D50D4" w14:textId="77777777" w:rsidR="001A59E6" w:rsidRDefault="001A59E6">
      <w:r>
        <w:separator/>
      </w:r>
    </w:p>
  </w:footnote>
  <w:footnote w:type="continuationSeparator" w:id="0">
    <w:p w14:paraId="49EEAD9B" w14:textId="77777777" w:rsidR="001A59E6" w:rsidRDefault="001A5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3008"/>
    <w:multiLevelType w:val="hybridMultilevel"/>
    <w:tmpl w:val="7EC240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497623"/>
    <w:multiLevelType w:val="hybridMultilevel"/>
    <w:tmpl w:val="C3F88720"/>
    <w:lvl w:ilvl="0" w:tplc="EA86AEE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8349D"/>
    <w:multiLevelType w:val="hybridMultilevel"/>
    <w:tmpl w:val="781A224E"/>
    <w:lvl w:ilvl="0" w:tplc="9E3CD7D4">
      <w:start w:val="1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F6FFC"/>
    <w:multiLevelType w:val="hybridMultilevel"/>
    <w:tmpl w:val="C3B81304"/>
    <w:lvl w:ilvl="0" w:tplc="4FC49C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3259A2"/>
    <w:multiLevelType w:val="hybridMultilevel"/>
    <w:tmpl w:val="1A8CC640"/>
    <w:lvl w:ilvl="0" w:tplc="D652C9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FD3354"/>
    <w:multiLevelType w:val="hybridMultilevel"/>
    <w:tmpl w:val="BED47F7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3092DA1"/>
    <w:multiLevelType w:val="hybridMultilevel"/>
    <w:tmpl w:val="FE084786"/>
    <w:lvl w:ilvl="0" w:tplc="6596B90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F76D9C"/>
    <w:multiLevelType w:val="hybridMultilevel"/>
    <w:tmpl w:val="9C8655E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C653B7C"/>
    <w:multiLevelType w:val="hybridMultilevel"/>
    <w:tmpl w:val="DEF264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7670583"/>
    <w:multiLevelType w:val="hybridMultilevel"/>
    <w:tmpl w:val="6AB04C2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9D2B0D"/>
    <w:multiLevelType w:val="hybridMultilevel"/>
    <w:tmpl w:val="4E58E6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9"/>
  </w:num>
  <w:num w:numId="7">
    <w:abstractNumId w:val="12"/>
  </w:num>
  <w:num w:numId="8">
    <w:abstractNumId w:val="9"/>
  </w:num>
  <w:num w:numId="9">
    <w:abstractNumId w:val="1"/>
  </w:num>
  <w:num w:numId="10">
    <w:abstractNumId w:val="8"/>
  </w:num>
  <w:num w:numId="11">
    <w:abstractNumId w:val="5"/>
  </w:num>
  <w:num w:numId="12">
    <w:abstractNumId w:val="6"/>
  </w:num>
  <w:num w:numId="13">
    <w:abstractNumId w:val="4"/>
  </w:num>
  <w:num w:numId="14">
    <w:abstractNumId w:val="10"/>
  </w:num>
  <w:num w:numId="15">
    <w:abstractNumId w:val="19"/>
  </w:num>
  <w:num w:numId="16">
    <w:abstractNumId w:val="7"/>
  </w:num>
  <w:num w:numId="17">
    <w:abstractNumId w:val="2"/>
  </w:num>
  <w:num w:numId="18">
    <w:abstractNumId w:val="16"/>
  </w:num>
  <w:num w:numId="19">
    <w:abstractNumId w:val="18"/>
  </w:num>
  <w:num w:numId="20">
    <w:abstractNumId w:val="11"/>
  </w:num>
  <w:num w:numId="21">
    <w:abstractNumId w:val="20"/>
  </w:num>
  <w:num w:numId="22">
    <w:abstractNumId w:val="3"/>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None" w15:userId="Karam Na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73"/>
    <w:rsid w:val="000042E2"/>
    <w:rsid w:val="000153C8"/>
    <w:rsid w:val="000201BA"/>
    <w:rsid w:val="000308A3"/>
    <w:rsid w:val="000327CB"/>
    <w:rsid w:val="00042C12"/>
    <w:rsid w:val="000458BC"/>
    <w:rsid w:val="00045C41"/>
    <w:rsid w:val="00046C03"/>
    <w:rsid w:val="00056831"/>
    <w:rsid w:val="00065039"/>
    <w:rsid w:val="00065273"/>
    <w:rsid w:val="0007614F"/>
    <w:rsid w:val="00081398"/>
    <w:rsid w:val="00085BB3"/>
    <w:rsid w:val="00094479"/>
    <w:rsid w:val="000962AC"/>
    <w:rsid w:val="00096364"/>
    <w:rsid w:val="000A0509"/>
    <w:rsid w:val="000B0C0F"/>
    <w:rsid w:val="000B1C6B"/>
    <w:rsid w:val="000B3EEA"/>
    <w:rsid w:val="000B4FF9"/>
    <w:rsid w:val="000B7100"/>
    <w:rsid w:val="000C09AC"/>
    <w:rsid w:val="000E00F3"/>
    <w:rsid w:val="000E7370"/>
    <w:rsid w:val="000F158C"/>
    <w:rsid w:val="001017CD"/>
    <w:rsid w:val="00102F3D"/>
    <w:rsid w:val="00122D34"/>
    <w:rsid w:val="00124E38"/>
    <w:rsid w:val="0012580B"/>
    <w:rsid w:val="0012777B"/>
    <w:rsid w:val="00131F90"/>
    <w:rsid w:val="0013458C"/>
    <w:rsid w:val="00135001"/>
    <w:rsid w:val="0013526E"/>
    <w:rsid w:val="00141935"/>
    <w:rsid w:val="00146152"/>
    <w:rsid w:val="00155526"/>
    <w:rsid w:val="001624A2"/>
    <w:rsid w:val="00171371"/>
    <w:rsid w:val="00175A24"/>
    <w:rsid w:val="00187E58"/>
    <w:rsid w:val="001A297E"/>
    <w:rsid w:val="001A368E"/>
    <w:rsid w:val="001A59E6"/>
    <w:rsid w:val="001A7329"/>
    <w:rsid w:val="001A792F"/>
    <w:rsid w:val="001B4E28"/>
    <w:rsid w:val="001C3525"/>
    <w:rsid w:val="001C3AFB"/>
    <w:rsid w:val="001D1BD2"/>
    <w:rsid w:val="001D754D"/>
    <w:rsid w:val="001E0248"/>
    <w:rsid w:val="001E02BE"/>
    <w:rsid w:val="001E3B37"/>
    <w:rsid w:val="001E5EA7"/>
    <w:rsid w:val="001E7908"/>
    <w:rsid w:val="001F2594"/>
    <w:rsid w:val="001F4690"/>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1440"/>
    <w:rsid w:val="00275BCF"/>
    <w:rsid w:val="00280AA8"/>
    <w:rsid w:val="00281849"/>
    <w:rsid w:val="00287F0A"/>
    <w:rsid w:val="00291E36"/>
    <w:rsid w:val="00292257"/>
    <w:rsid w:val="00297804"/>
    <w:rsid w:val="002A54E0"/>
    <w:rsid w:val="002B1595"/>
    <w:rsid w:val="002B191D"/>
    <w:rsid w:val="002B2E83"/>
    <w:rsid w:val="002C3673"/>
    <w:rsid w:val="002D0AF6"/>
    <w:rsid w:val="002D274C"/>
    <w:rsid w:val="002E59AD"/>
    <w:rsid w:val="002E6D07"/>
    <w:rsid w:val="002F164D"/>
    <w:rsid w:val="002F6CC7"/>
    <w:rsid w:val="003021BC"/>
    <w:rsid w:val="00306206"/>
    <w:rsid w:val="00317D85"/>
    <w:rsid w:val="00317DC4"/>
    <w:rsid w:val="00325D21"/>
    <w:rsid w:val="00327C56"/>
    <w:rsid w:val="003315A1"/>
    <w:rsid w:val="003373EC"/>
    <w:rsid w:val="00342FF4"/>
    <w:rsid w:val="00344E5A"/>
    <w:rsid w:val="00346148"/>
    <w:rsid w:val="003669EA"/>
    <w:rsid w:val="003706CC"/>
    <w:rsid w:val="00377710"/>
    <w:rsid w:val="003816AE"/>
    <w:rsid w:val="00387D60"/>
    <w:rsid w:val="00397668"/>
    <w:rsid w:val="003A2D8E"/>
    <w:rsid w:val="003A7CE6"/>
    <w:rsid w:val="003B5C9D"/>
    <w:rsid w:val="003C20E4"/>
    <w:rsid w:val="003D4B6F"/>
    <w:rsid w:val="003D6342"/>
    <w:rsid w:val="003E6BD2"/>
    <w:rsid w:val="003E6F90"/>
    <w:rsid w:val="003E73ED"/>
    <w:rsid w:val="003F11D7"/>
    <w:rsid w:val="003F5D0F"/>
    <w:rsid w:val="00414101"/>
    <w:rsid w:val="0042015C"/>
    <w:rsid w:val="004219CF"/>
    <w:rsid w:val="004234F0"/>
    <w:rsid w:val="00433DDB"/>
    <w:rsid w:val="00435A29"/>
    <w:rsid w:val="00437619"/>
    <w:rsid w:val="0044567E"/>
    <w:rsid w:val="004539D2"/>
    <w:rsid w:val="00465A1E"/>
    <w:rsid w:val="004814D8"/>
    <w:rsid w:val="00485013"/>
    <w:rsid w:val="0049445A"/>
    <w:rsid w:val="00497CEB"/>
    <w:rsid w:val="004A2A63"/>
    <w:rsid w:val="004B210C"/>
    <w:rsid w:val="004B5EAA"/>
    <w:rsid w:val="004B64FD"/>
    <w:rsid w:val="004D19CA"/>
    <w:rsid w:val="004D405F"/>
    <w:rsid w:val="004E4F4F"/>
    <w:rsid w:val="004E6789"/>
    <w:rsid w:val="004F0D1A"/>
    <w:rsid w:val="004F61E3"/>
    <w:rsid w:val="00502E10"/>
    <w:rsid w:val="0051015C"/>
    <w:rsid w:val="00516CF1"/>
    <w:rsid w:val="00517354"/>
    <w:rsid w:val="00531AE9"/>
    <w:rsid w:val="00535238"/>
    <w:rsid w:val="00536188"/>
    <w:rsid w:val="0053772A"/>
    <w:rsid w:val="00543260"/>
    <w:rsid w:val="00550A66"/>
    <w:rsid w:val="0056144C"/>
    <w:rsid w:val="0056634A"/>
    <w:rsid w:val="00567EC7"/>
    <w:rsid w:val="00570013"/>
    <w:rsid w:val="005753EC"/>
    <w:rsid w:val="005801A2"/>
    <w:rsid w:val="00591BE6"/>
    <w:rsid w:val="005952A5"/>
    <w:rsid w:val="005A0C49"/>
    <w:rsid w:val="005A33A1"/>
    <w:rsid w:val="005B217D"/>
    <w:rsid w:val="005C385F"/>
    <w:rsid w:val="005C6265"/>
    <w:rsid w:val="005D76F1"/>
    <w:rsid w:val="005E1AC6"/>
    <w:rsid w:val="005E3F2B"/>
    <w:rsid w:val="005E4085"/>
    <w:rsid w:val="005F6F1B"/>
    <w:rsid w:val="00615995"/>
    <w:rsid w:val="00616155"/>
    <w:rsid w:val="00624B33"/>
    <w:rsid w:val="006266C3"/>
    <w:rsid w:val="0063041A"/>
    <w:rsid w:val="00630AA2"/>
    <w:rsid w:val="00636452"/>
    <w:rsid w:val="00645474"/>
    <w:rsid w:val="00646707"/>
    <w:rsid w:val="006561AC"/>
    <w:rsid w:val="00657F7E"/>
    <w:rsid w:val="00662E58"/>
    <w:rsid w:val="006637F2"/>
    <w:rsid w:val="006642A5"/>
    <w:rsid w:val="00664DCF"/>
    <w:rsid w:val="006A3E36"/>
    <w:rsid w:val="006A4BE3"/>
    <w:rsid w:val="006C5D39"/>
    <w:rsid w:val="006D6D9B"/>
    <w:rsid w:val="006E0146"/>
    <w:rsid w:val="006E2810"/>
    <w:rsid w:val="006E5417"/>
    <w:rsid w:val="006F0794"/>
    <w:rsid w:val="006F7528"/>
    <w:rsid w:val="007023DE"/>
    <w:rsid w:val="00712F60"/>
    <w:rsid w:val="00720E3B"/>
    <w:rsid w:val="0074393F"/>
    <w:rsid w:val="00745F6B"/>
    <w:rsid w:val="0075175B"/>
    <w:rsid w:val="0075585E"/>
    <w:rsid w:val="00763277"/>
    <w:rsid w:val="00766376"/>
    <w:rsid w:val="00770571"/>
    <w:rsid w:val="00773489"/>
    <w:rsid w:val="007768FF"/>
    <w:rsid w:val="007824D3"/>
    <w:rsid w:val="0079425C"/>
    <w:rsid w:val="00796EE3"/>
    <w:rsid w:val="007A7D29"/>
    <w:rsid w:val="007B4AB8"/>
    <w:rsid w:val="007D1181"/>
    <w:rsid w:val="007E01A3"/>
    <w:rsid w:val="007E4AD1"/>
    <w:rsid w:val="007F1F8B"/>
    <w:rsid w:val="007F4AB6"/>
    <w:rsid w:val="007F67A1"/>
    <w:rsid w:val="00801E45"/>
    <w:rsid w:val="00811C05"/>
    <w:rsid w:val="00813999"/>
    <w:rsid w:val="008206C8"/>
    <w:rsid w:val="00831921"/>
    <w:rsid w:val="0086387C"/>
    <w:rsid w:val="00874A6C"/>
    <w:rsid w:val="00876C65"/>
    <w:rsid w:val="00882F72"/>
    <w:rsid w:val="00892E98"/>
    <w:rsid w:val="00895EBF"/>
    <w:rsid w:val="008A4B4C"/>
    <w:rsid w:val="008A5BD7"/>
    <w:rsid w:val="008C239F"/>
    <w:rsid w:val="008E480C"/>
    <w:rsid w:val="00907757"/>
    <w:rsid w:val="00917721"/>
    <w:rsid w:val="009212B0"/>
    <w:rsid w:val="00921FA1"/>
    <w:rsid w:val="009234A5"/>
    <w:rsid w:val="00927BFF"/>
    <w:rsid w:val="00933453"/>
    <w:rsid w:val="009336F7"/>
    <w:rsid w:val="0093636C"/>
    <w:rsid w:val="009374A7"/>
    <w:rsid w:val="0095258E"/>
    <w:rsid w:val="00955F6D"/>
    <w:rsid w:val="0095788F"/>
    <w:rsid w:val="00970812"/>
    <w:rsid w:val="00977C16"/>
    <w:rsid w:val="00982C0C"/>
    <w:rsid w:val="0098551D"/>
    <w:rsid w:val="00985DCB"/>
    <w:rsid w:val="0099518F"/>
    <w:rsid w:val="009A523D"/>
    <w:rsid w:val="009A758A"/>
    <w:rsid w:val="009B02A1"/>
    <w:rsid w:val="009B097D"/>
    <w:rsid w:val="009B3361"/>
    <w:rsid w:val="009B5CD6"/>
    <w:rsid w:val="009B7F3F"/>
    <w:rsid w:val="009D7CE6"/>
    <w:rsid w:val="009F0F54"/>
    <w:rsid w:val="009F496B"/>
    <w:rsid w:val="009F6978"/>
    <w:rsid w:val="00A01439"/>
    <w:rsid w:val="00A02E61"/>
    <w:rsid w:val="00A05CFF"/>
    <w:rsid w:val="00A13048"/>
    <w:rsid w:val="00A16D28"/>
    <w:rsid w:val="00A46843"/>
    <w:rsid w:val="00A53C40"/>
    <w:rsid w:val="00A548CE"/>
    <w:rsid w:val="00A56B97"/>
    <w:rsid w:val="00A6093D"/>
    <w:rsid w:val="00A61EAB"/>
    <w:rsid w:val="00A767DC"/>
    <w:rsid w:val="00A76A6D"/>
    <w:rsid w:val="00A83253"/>
    <w:rsid w:val="00A9327D"/>
    <w:rsid w:val="00A97A6C"/>
    <w:rsid w:val="00AA3DFE"/>
    <w:rsid w:val="00AA487C"/>
    <w:rsid w:val="00AA6E84"/>
    <w:rsid w:val="00AB1A1C"/>
    <w:rsid w:val="00AD05A8"/>
    <w:rsid w:val="00AD3D45"/>
    <w:rsid w:val="00AE17B7"/>
    <w:rsid w:val="00AE341B"/>
    <w:rsid w:val="00AF6CF2"/>
    <w:rsid w:val="00B01905"/>
    <w:rsid w:val="00B07CA7"/>
    <w:rsid w:val="00B1279A"/>
    <w:rsid w:val="00B3640F"/>
    <w:rsid w:val="00B36ABB"/>
    <w:rsid w:val="00B4194A"/>
    <w:rsid w:val="00B437E8"/>
    <w:rsid w:val="00B5222E"/>
    <w:rsid w:val="00B53179"/>
    <w:rsid w:val="00B57A23"/>
    <w:rsid w:val="00B600CD"/>
    <w:rsid w:val="00B61C96"/>
    <w:rsid w:val="00B73A2A"/>
    <w:rsid w:val="00B75A51"/>
    <w:rsid w:val="00B827C6"/>
    <w:rsid w:val="00B93ADB"/>
    <w:rsid w:val="00B94B06"/>
    <w:rsid w:val="00B94C28"/>
    <w:rsid w:val="00B953A5"/>
    <w:rsid w:val="00BC10BA"/>
    <w:rsid w:val="00BC5AFD"/>
    <w:rsid w:val="00BF1C0A"/>
    <w:rsid w:val="00C00DDE"/>
    <w:rsid w:val="00C04F43"/>
    <w:rsid w:val="00C05D6A"/>
    <w:rsid w:val="00C0609D"/>
    <w:rsid w:val="00C115AB"/>
    <w:rsid w:val="00C26CCB"/>
    <w:rsid w:val="00C30249"/>
    <w:rsid w:val="00C30DC6"/>
    <w:rsid w:val="00C3723B"/>
    <w:rsid w:val="00C42466"/>
    <w:rsid w:val="00C606C9"/>
    <w:rsid w:val="00C80288"/>
    <w:rsid w:val="00C84003"/>
    <w:rsid w:val="00C90650"/>
    <w:rsid w:val="00C95CB4"/>
    <w:rsid w:val="00C97D78"/>
    <w:rsid w:val="00CA6ABB"/>
    <w:rsid w:val="00CC2517"/>
    <w:rsid w:val="00CC2AAE"/>
    <w:rsid w:val="00CC5A42"/>
    <w:rsid w:val="00CD0EAB"/>
    <w:rsid w:val="00CE5E02"/>
    <w:rsid w:val="00CF34DB"/>
    <w:rsid w:val="00CF3917"/>
    <w:rsid w:val="00CF558F"/>
    <w:rsid w:val="00D010C0"/>
    <w:rsid w:val="00D073E2"/>
    <w:rsid w:val="00D179E0"/>
    <w:rsid w:val="00D446EC"/>
    <w:rsid w:val="00D51BF0"/>
    <w:rsid w:val="00D531DB"/>
    <w:rsid w:val="00D55942"/>
    <w:rsid w:val="00D643C7"/>
    <w:rsid w:val="00D807BF"/>
    <w:rsid w:val="00D82FCC"/>
    <w:rsid w:val="00D87FDC"/>
    <w:rsid w:val="00D947B0"/>
    <w:rsid w:val="00DA17FC"/>
    <w:rsid w:val="00DA7887"/>
    <w:rsid w:val="00DB24ED"/>
    <w:rsid w:val="00DB2C26"/>
    <w:rsid w:val="00DB5D5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02D8"/>
    <w:rsid w:val="00EB56E1"/>
    <w:rsid w:val="00EB63F6"/>
    <w:rsid w:val="00EB7AB1"/>
    <w:rsid w:val="00EE7CD8"/>
    <w:rsid w:val="00EF37F6"/>
    <w:rsid w:val="00EF48CC"/>
    <w:rsid w:val="00F00801"/>
    <w:rsid w:val="00F139AC"/>
    <w:rsid w:val="00F15ACA"/>
    <w:rsid w:val="00F163DF"/>
    <w:rsid w:val="00F200C9"/>
    <w:rsid w:val="00F2488D"/>
    <w:rsid w:val="00F41C94"/>
    <w:rsid w:val="00F601A0"/>
    <w:rsid w:val="00F712E9"/>
    <w:rsid w:val="00F73032"/>
    <w:rsid w:val="00F848FC"/>
    <w:rsid w:val="00F84CF5"/>
    <w:rsid w:val="00F85ADE"/>
    <w:rsid w:val="00F906F6"/>
    <w:rsid w:val="00F9282A"/>
    <w:rsid w:val="00F96BAD"/>
    <w:rsid w:val="00FA139D"/>
    <w:rsid w:val="00FA2FAF"/>
    <w:rsid w:val="00FA60F5"/>
    <w:rsid w:val="00FA7D1C"/>
    <w:rsid w:val="00FB0E84"/>
    <w:rsid w:val="00FC2405"/>
    <w:rsid w:val="00FC7781"/>
    <w:rsid w:val="00FD01C2"/>
    <w:rsid w:val="00FD3F2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C3673"/>
    <w:pPr>
      <w:ind w:left="720"/>
      <w:contextualSpacing/>
    </w:pPr>
  </w:style>
  <w:style w:type="table" w:styleId="TableGrid">
    <w:name w:val="Table Grid"/>
    <w:basedOn w:val="TableNormal"/>
    <w:rsid w:val="004814D8"/>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814D8"/>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895EBF"/>
    <w:rPr>
      <w:color w:val="605E5C"/>
      <w:shd w:val="clear" w:color="auto" w:fill="E1DFDD"/>
    </w:rPr>
  </w:style>
  <w:style w:type="paragraph" w:customStyle="1" w:styleId="Equation">
    <w:name w:val="Equation"/>
    <w:basedOn w:val="Normal"/>
    <w:uiPriority w:val="99"/>
    <w:qFormat/>
    <w:rsid w:val="00042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53A5"/>
    <w:rPr>
      <w:i/>
      <w:iCs/>
      <w:color w:val="44546A" w:themeColor="text2"/>
      <w:sz w:val="18"/>
      <w:szCs w:val="18"/>
    </w:rPr>
  </w:style>
  <w:style w:type="character" w:customStyle="1" w:styleId="ListParagraphChar">
    <w:name w:val="List Paragraph Char"/>
    <w:link w:val="ListParagraph"/>
    <w:uiPriority w:val="34"/>
    <w:rsid w:val="000153C8"/>
    <w:rPr>
      <w:sz w:val="22"/>
    </w:rPr>
  </w:style>
  <w:style w:type="character" w:styleId="CommentReference">
    <w:name w:val="annotation reference"/>
    <w:basedOn w:val="DefaultParagraphFont"/>
    <w:rsid w:val="00BF1C0A"/>
    <w:rPr>
      <w:sz w:val="16"/>
      <w:szCs w:val="16"/>
    </w:rPr>
  </w:style>
  <w:style w:type="paragraph" w:styleId="CommentText">
    <w:name w:val="annotation text"/>
    <w:basedOn w:val="Normal"/>
    <w:link w:val="CommentTextChar"/>
    <w:rsid w:val="00BF1C0A"/>
    <w:rPr>
      <w:sz w:val="20"/>
    </w:rPr>
  </w:style>
  <w:style w:type="character" w:customStyle="1" w:styleId="CommentTextChar">
    <w:name w:val="Comment Text Char"/>
    <w:basedOn w:val="DefaultParagraphFont"/>
    <w:link w:val="CommentText"/>
    <w:rsid w:val="00BF1C0A"/>
  </w:style>
  <w:style w:type="paragraph" w:styleId="CommentSubject">
    <w:name w:val="annotation subject"/>
    <w:basedOn w:val="CommentText"/>
    <w:next w:val="CommentText"/>
    <w:link w:val="CommentSubjectChar"/>
    <w:semiHidden/>
    <w:unhideWhenUsed/>
    <w:rsid w:val="00BF1C0A"/>
    <w:rPr>
      <w:b/>
      <w:bCs/>
    </w:rPr>
  </w:style>
  <w:style w:type="character" w:customStyle="1" w:styleId="CommentSubjectChar">
    <w:name w:val="Comment Subject Char"/>
    <w:basedOn w:val="CommentTextChar"/>
    <w:link w:val="CommentSubject"/>
    <w:semiHidden/>
    <w:rsid w:val="00BF1C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93735">
      <w:bodyDiv w:val="1"/>
      <w:marLeft w:val="0"/>
      <w:marRight w:val="0"/>
      <w:marTop w:val="0"/>
      <w:marBottom w:val="0"/>
      <w:divBdr>
        <w:top w:val="none" w:sz="0" w:space="0" w:color="auto"/>
        <w:left w:val="none" w:sz="0" w:space="0" w:color="auto"/>
        <w:bottom w:val="none" w:sz="0" w:space="0" w:color="auto"/>
        <w:right w:val="none" w:sz="0" w:space="0" w:color="auto"/>
      </w:divBdr>
    </w:div>
    <w:div w:id="139275395">
      <w:bodyDiv w:val="1"/>
      <w:marLeft w:val="0"/>
      <w:marRight w:val="0"/>
      <w:marTop w:val="0"/>
      <w:marBottom w:val="0"/>
      <w:divBdr>
        <w:top w:val="none" w:sz="0" w:space="0" w:color="auto"/>
        <w:left w:val="none" w:sz="0" w:space="0" w:color="auto"/>
        <w:bottom w:val="none" w:sz="0" w:space="0" w:color="auto"/>
        <w:right w:val="none" w:sz="0" w:space="0" w:color="auto"/>
      </w:divBdr>
    </w:div>
    <w:div w:id="175509233">
      <w:bodyDiv w:val="1"/>
      <w:marLeft w:val="0"/>
      <w:marRight w:val="0"/>
      <w:marTop w:val="0"/>
      <w:marBottom w:val="0"/>
      <w:divBdr>
        <w:top w:val="none" w:sz="0" w:space="0" w:color="auto"/>
        <w:left w:val="none" w:sz="0" w:space="0" w:color="auto"/>
        <w:bottom w:val="none" w:sz="0" w:space="0" w:color="auto"/>
        <w:right w:val="none" w:sz="0" w:space="0" w:color="auto"/>
      </w:divBdr>
    </w:div>
    <w:div w:id="192228445">
      <w:bodyDiv w:val="1"/>
      <w:marLeft w:val="0"/>
      <w:marRight w:val="0"/>
      <w:marTop w:val="0"/>
      <w:marBottom w:val="0"/>
      <w:divBdr>
        <w:top w:val="none" w:sz="0" w:space="0" w:color="auto"/>
        <w:left w:val="none" w:sz="0" w:space="0" w:color="auto"/>
        <w:bottom w:val="none" w:sz="0" w:space="0" w:color="auto"/>
        <w:right w:val="none" w:sz="0" w:space="0" w:color="auto"/>
      </w:divBdr>
    </w:div>
    <w:div w:id="209146203">
      <w:bodyDiv w:val="1"/>
      <w:marLeft w:val="0"/>
      <w:marRight w:val="0"/>
      <w:marTop w:val="0"/>
      <w:marBottom w:val="0"/>
      <w:divBdr>
        <w:top w:val="none" w:sz="0" w:space="0" w:color="auto"/>
        <w:left w:val="none" w:sz="0" w:space="0" w:color="auto"/>
        <w:bottom w:val="none" w:sz="0" w:space="0" w:color="auto"/>
        <w:right w:val="none" w:sz="0" w:space="0" w:color="auto"/>
      </w:divBdr>
    </w:div>
    <w:div w:id="279849190">
      <w:bodyDiv w:val="1"/>
      <w:marLeft w:val="0"/>
      <w:marRight w:val="0"/>
      <w:marTop w:val="0"/>
      <w:marBottom w:val="0"/>
      <w:divBdr>
        <w:top w:val="none" w:sz="0" w:space="0" w:color="auto"/>
        <w:left w:val="none" w:sz="0" w:space="0" w:color="auto"/>
        <w:bottom w:val="none" w:sz="0" w:space="0" w:color="auto"/>
        <w:right w:val="none" w:sz="0" w:space="0" w:color="auto"/>
      </w:divBdr>
    </w:div>
    <w:div w:id="284509960">
      <w:bodyDiv w:val="1"/>
      <w:marLeft w:val="0"/>
      <w:marRight w:val="0"/>
      <w:marTop w:val="0"/>
      <w:marBottom w:val="0"/>
      <w:divBdr>
        <w:top w:val="none" w:sz="0" w:space="0" w:color="auto"/>
        <w:left w:val="none" w:sz="0" w:space="0" w:color="auto"/>
        <w:bottom w:val="none" w:sz="0" w:space="0" w:color="auto"/>
        <w:right w:val="none" w:sz="0" w:space="0" w:color="auto"/>
      </w:divBdr>
    </w:div>
    <w:div w:id="387580233">
      <w:bodyDiv w:val="1"/>
      <w:marLeft w:val="0"/>
      <w:marRight w:val="0"/>
      <w:marTop w:val="0"/>
      <w:marBottom w:val="0"/>
      <w:divBdr>
        <w:top w:val="none" w:sz="0" w:space="0" w:color="auto"/>
        <w:left w:val="none" w:sz="0" w:space="0" w:color="auto"/>
        <w:bottom w:val="none" w:sz="0" w:space="0" w:color="auto"/>
        <w:right w:val="none" w:sz="0" w:space="0" w:color="auto"/>
      </w:divBdr>
    </w:div>
    <w:div w:id="433282674">
      <w:bodyDiv w:val="1"/>
      <w:marLeft w:val="0"/>
      <w:marRight w:val="0"/>
      <w:marTop w:val="0"/>
      <w:marBottom w:val="0"/>
      <w:divBdr>
        <w:top w:val="none" w:sz="0" w:space="0" w:color="auto"/>
        <w:left w:val="none" w:sz="0" w:space="0" w:color="auto"/>
        <w:bottom w:val="none" w:sz="0" w:space="0" w:color="auto"/>
        <w:right w:val="none" w:sz="0" w:space="0" w:color="auto"/>
      </w:divBdr>
    </w:div>
    <w:div w:id="738939038">
      <w:bodyDiv w:val="1"/>
      <w:marLeft w:val="0"/>
      <w:marRight w:val="0"/>
      <w:marTop w:val="0"/>
      <w:marBottom w:val="0"/>
      <w:divBdr>
        <w:top w:val="none" w:sz="0" w:space="0" w:color="auto"/>
        <w:left w:val="none" w:sz="0" w:space="0" w:color="auto"/>
        <w:bottom w:val="none" w:sz="0" w:space="0" w:color="auto"/>
        <w:right w:val="none" w:sz="0" w:space="0" w:color="auto"/>
      </w:divBdr>
    </w:div>
    <w:div w:id="796028753">
      <w:bodyDiv w:val="1"/>
      <w:marLeft w:val="0"/>
      <w:marRight w:val="0"/>
      <w:marTop w:val="0"/>
      <w:marBottom w:val="0"/>
      <w:divBdr>
        <w:top w:val="none" w:sz="0" w:space="0" w:color="auto"/>
        <w:left w:val="none" w:sz="0" w:space="0" w:color="auto"/>
        <w:bottom w:val="none" w:sz="0" w:space="0" w:color="auto"/>
        <w:right w:val="none" w:sz="0" w:space="0" w:color="auto"/>
      </w:divBdr>
    </w:div>
    <w:div w:id="826941914">
      <w:bodyDiv w:val="1"/>
      <w:marLeft w:val="0"/>
      <w:marRight w:val="0"/>
      <w:marTop w:val="0"/>
      <w:marBottom w:val="0"/>
      <w:divBdr>
        <w:top w:val="none" w:sz="0" w:space="0" w:color="auto"/>
        <w:left w:val="none" w:sz="0" w:space="0" w:color="auto"/>
        <w:bottom w:val="none" w:sz="0" w:space="0" w:color="auto"/>
        <w:right w:val="none" w:sz="0" w:space="0" w:color="auto"/>
      </w:divBdr>
    </w:div>
    <w:div w:id="890262902">
      <w:bodyDiv w:val="1"/>
      <w:marLeft w:val="0"/>
      <w:marRight w:val="0"/>
      <w:marTop w:val="0"/>
      <w:marBottom w:val="0"/>
      <w:divBdr>
        <w:top w:val="none" w:sz="0" w:space="0" w:color="auto"/>
        <w:left w:val="none" w:sz="0" w:space="0" w:color="auto"/>
        <w:bottom w:val="none" w:sz="0" w:space="0" w:color="auto"/>
        <w:right w:val="none" w:sz="0" w:space="0" w:color="auto"/>
      </w:divBdr>
    </w:div>
    <w:div w:id="951326243">
      <w:bodyDiv w:val="1"/>
      <w:marLeft w:val="0"/>
      <w:marRight w:val="0"/>
      <w:marTop w:val="0"/>
      <w:marBottom w:val="0"/>
      <w:divBdr>
        <w:top w:val="none" w:sz="0" w:space="0" w:color="auto"/>
        <w:left w:val="none" w:sz="0" w:space="0" w:color="auto"/>
        <w:bottom w:val="none" w:sz="0" w:space="0" w:color="auto"/>
        <w:right w:val="none" w:sz="0" w:space="0" w:color="auto"/>
      </w:divBdr>
    </w:div>
    <w:div w:id="952828048">
      <w:bodyDiv w:val="1"/>
      <w:marLeft w:val="0"/>
      <w:marRight w:val="0"/>
      <w:marTop w:val="0"/>
      <w:marBottom w:val="0"/>
      <w:divBdr>
        <w:top w:val="none" w:sz="0" w:space="0" w:color="auto"/>
        <w:left w:val="none" w:sz="0" w:space="0" w:color="auto"/>
        <w:bottom w:val="none" w:sz="0" w:space="0" w:color="auto"/>
        <w:right w:val="none" w:sz="0" w:space="0" w:color="auto"/>
      </w:divBdr>
    </w:div>
    <w:div w:id="1003821213">
      <w:bodyDiv w:val="1"/>
      <w:marLeft w:val="0"/>
      <w:marRight w:val="0"/>
      <w:marTop w:val="0"/>
      <w:marBottom w:val="0"/>
      <w:divBdr>
        <w:top w:val="none" w:sz="0" w:space="0" w:color="auto"/>
        <w:left w:val="none" w:sz="0" w:space="0" w:color="auto"/>
        <w:bottom w:val="none" w:sz="0" w:space="0" w:color="auto"/>
        <w:right w:val="none" w:sz="0" w:space="0" w:color="auto"/>
      </w:divBdr>
    </w:div>
    <w:div w:id="1062022930">
      <w:bodyDiv w:val="1"/>
      <w:marLeft w:val="0"/>
      <w:marRight w:val="0"/>
      <w:marTop w:val="0"/>
      <w:marBottom w:val="0"/>
      <w:divBdr>
        <w:top w:val="none" w:sz="0" w:space="0" w:color="auto"/>
        <w:left w:val="none" w:sz="0" w:space="0" w:color="auto"/>
        <w:bottom w:val="none" w:sz="0" w:space="0" w:color="auto"/>
        <w:right w:val="none" w:sz="0" w:space="0" w:color="auto"/>
      </w:divBdr>
    </w:div>
    <w:div w:id="1082525162">
      <w:bodyDiv w:val="1"/>
      <w:marLeft w:val="0"/>
      <w:marRight w:val="0"/>
      <w:marTop w:val="0"/>
      <w:marBottom w:val="0"/>
      <w:divBdr>
        <w:top w:val="none" w:sz="0" w:space="0" w:color="auto"/>
        <w:left w:val="none" w:sz="0" w:space="0" w:color="auto"/>
        <w:bottom w:val="none" w:sz="0" w:space="0" w:color="auto"/>
        <w:right w:val="none" w:sz="0" w:space="0" w:color="auto"/>
      </w:divBdr>
    </w:div>
    <w:div w:id="1226601983">
      <w:bodyDiv w:val="1"/>
      <w:marLeft w:val="0"/>
      <w:marRight w:val="0"/>
      <w:marTop w:val="0"/>
      <w:marBottom w:val="0"/>
      <w:divBdr>
        <w:top w:val="none" w:sz="0" w:space="0" w:color="auto"/>
        <w:left w:val="none" w:sz="0" w:space="0" w:color="auto"/>
        <w:bottom w:val="none" w:sz="0" w:space="0" w:color="auto"/>
        <w:right w:val="none" w:sz="0" w:space="0" w:color="auto"/>
      </w:divBdr>
    </w:div>
    <w:div w:id="1341589951">
      <w:bodyDiv w:val="1"/>
      <w:marLeft w:val="0"/>
      <w:marRight w:val="0"/>
      <w:marTop w:val="0"/>
      <w:marBottom w:val="0"/>
      <w:divBdr>
        <w:top w:val="none" w:sz="0" w:space="0" w:color="auto"/>
        <w:left w:val="none" w:sz="0" w:space="0" w:color="auto"/>
        <w:bottom w:val="none" w:sz="0" w:space="0" w:color="auto"/>
        <w:right w:val="none" w:sz="0" w:space="0" w:color="auto"/>
      </w:divBdr>
    </w:div>
    <w:div w:id="1457335091">
      <w:bodyDiv w:val="1"/>
      <w:marLeft w:val="0"/>
      <w:marRight w:val="0"/>
      <w:marTop w:val="0"/>
      <w:marBottom w:val="0"/>
      <w:divBdr>
        <w:top w:val="none" w:sz="0" w:space="0" w:color="auto"/>
        <w:left w:val="none" w:sz="0" w:space="0" w:color="auto"/>
        <w:bottom w:val="none" w:sz="0" w:space="0" w:color="auto"/>
        <w:right w:val="none" w:sz="0" w:space="0" w:color="auto"/>
      </w:divBdr>
    </w:div>
    <w:div w:id="1505634261">
      <w:bodyDiv w:val="1"/>
      <w:marLeft w:val="0"/>
      <w:marRight w:val="0"/>
      <w:marTop w:val="0"/>
      <w:marBottom w:val="0"/>
      <w:divBdr>
        <w:top w:val="none" w:sz="0" w:space="0" w:color="auto"/>
        <w:left w:val="none" w:sz="0" w:space="0" w:color="auto"/>
        <w:bottom w:val="none" w:sz="0" w:space="0" w:color="auto"/>
        <w:right w:val="none" w:sz="0" w:space="0" w:color="auto"/>
      </w:divBdr>
    </w:div>
    <w:div w:id="15149559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216547">
      <w:bodyDiv w:val="1"/>
      <w:marLeft w:val="0"/>
      <w:marRight w:val="0"/>
      <w:marTop w:val="0"/>
      <w:marBottom w:val="0"/>
      <w:divBdr>
        <w:top w:val="none" w:sz="0" w:space="0" w:color="auto"/>
        <w:left w:val="none" w:sz="0" w:space="0" w:color="auto"/>
        <w:bottom w:val="none" w:sz="0" w:space="0" w:color="auto"/>
        <w:right w:val="none" w:sz="0" w:space="0" w:color="auto"/>
      </w:divBdr>
    </w:div>
    <w:div w:id="1748067474">
      <w:bodyDiv w:val="1"/>
      <w:marLeft w:val="0"/>
      <w:marRight w:val="0"/>
      <w:marTop w:val="0"/>
      <w:marBottom w:val="0"/>
      <w:divBdr>
        <w:top w:val="none" w:sz="0" w:space="0" w:color="auto"/>
        <w:left w:val="none" w:sz="0" w:space="0" w:color="auto"/>
        <w:bottom w:val="none" w:sz="0" w:space="0" w:color="auto"/>
        <w:right w:val="none" w:sz="0" w:space="0" w:color="auto"/>
      </w:divBdr>
    </w:div>
    <w:div w:id="1845511425">
      <w:bodyDiv w:val="1"/>
      <w:marLeft w:val="0"/>
      <w:marRight w:val="0"/>
      <w:marTop w:val="0"/>
      <w:marBottom w:val="0"/>
      <w:divBdr>
        <w:top w:val="none" w:sz="0" w:space="0" w:color="auto"/>
        <w:left w:val="none" w:sz="0" w:space="0" w:color="auto"/>
        <w:bottom w:val="none" w:sz="0" w:space="0" w:color="auto"/>
        <w:right w:val="none" w:sz="0" w:space="0" w:color="auto"/>
      </w:divBdr>
    </w:div>
    <w:div w:id="1902397533">
      <w:bodyDiv w:val="1"/>
      <w:marLeft w:val="0"/>
      <w:marRight w:val="0"/>
      <w:marTop w:val="0"/>
      <w:marBottom w:val="0"/>
      <w:divBdr>
        <w:top w:val="none" w:sz="0" w:space="0" w:color="auto"/>
        <w:left w:val="none" w:sz="0" w:space="0" w:color="auto"/>
        <w:bottom w:val="none" w:sz="0" w:space="0" w:color="auto"/>
        <w:right w:val="none" w:sz="0" w:space="0" w:color="auto"/>
      </w:divBdr>
    </w:div>
    <w:div w:id="1921677556">
      <w:bodyDiv w:val="1"/>
      <w:marLeft w:val="0"/>
      <w:marRight w:val="0"/>
      <w:marTop w:val="0"/>
      <w:marBottom w:val="0"/>
      <w:divBdr>
        <w:top w:val="none" w:sz="0" w:space="0" w:color="auto"/>
        <w:left w:val="none" w:sz="0" w:space="0" w:color="auto"/>
        <w:bottom w:val="none" w:sz="0" w:space="0" w:color="auto"/>
        <w:right w:val="none" w:sz="0" w:space="0" w:color="auto"/>
      </w:divBdr>
    </w:div>
    <w:div w:id="2044668681">
      <w:bodyDiv w:val="1"/>
      <w:marLeft w:val="0"/>
      <w:marRight w:val="0"/>
      <w:marTop w:val="0"/>
      <w:marBottom w:val="0"/>
      <w:divBdr>
        <w:top w:val="none" w:sz="0" w:space="0" w:color="auto"/>
        <w:left w:val="none" w:sz="0" w:space="0" w:color="auto"/>
        <w:bottom w:val="none" w:sz="0" w:space="0" w:color="auto"/>
        <w:right w:val="none" w:sz="0" w:space="0" w:color="auto"/>
      </w:divBdr>
    </w:div>
    <w:div w:id="2083677717">
      <w:bodyDiv w:val="1"/>
      <w:marLeft w:val="0"/>
      <w:marRight w:val="0"/>
      <w:marTop w:val="0"/>
      <w:marBottom w:val="0"/>
      <w:divBdr>
        <w:top w:val="none" w:sz="0" w:space="0" w:color="auto"/>
        <w:left w:val="none" w:sz="0" w:space="0" w:color="auto"/>
        <w:bottom w:val="none" w:sz="0" w:space="0" w:color="auto"/>
        <w:right w:val="none" w:sz="0" w:space="0" w:color="auto"/>
      </w:divBdr>
    </w:div>
    <w:div w:id="2086880707">
      <w:bodyDiv w:val="1"/>
      <w:marLeft w:val="0"/>
      <w:marRight w:val="0"/>
      <w:marTop w:val="0"/>
      <w:marBottom w:val="0"/>
      <w:divBdr>
        <w:top w:val="none" w:sz="0" w:space="0" w:color="auto"/>
        <w:left w:val="none" w:sz="0" w:space="0" w:color="auto"/>
        <w:bottom w:val="none" w:sz="0" w:space="0" w:color="auto"/>
        <w:right w:val="none" w:sz="0" w:space="0" w:color="auto"/>
      </w:divBdr>
    </w:div>
    <w:div w:id="214114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irstname.lastname@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A1B0C-1A57-4739-92F1-D79AB17F4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15</Pages>
  <Words>7531</Words>
  <Characters>34303</Characters>
  <Application>Microsoft Office Word</Application>
  <DocSecurity>0</DocSecurity>
  <Lines>285</Lines>
  <Paragraphs>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41751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7</cp:revision>
  <cp:lastPrinted>1900-01-01T08:00:00Z</cp:lastPrinted>
  <dcterms:created xsi:type="dcterms:W3CDTF">2019-07-05T13:28:00Z</dcterms:created>
  <dcterms:modified xsi:type="dcterms:W3CDTF">2019-07-05T15:03:00Z</dcterms:modified>
</cp:coreProperties>
</file>