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40D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52B77B8" w:rsidR="00E61DAC" w:rsidRPr="005B217D" w:rsidRDefault="00FD63C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63CD">
              <w:t>15th Meeting: Gothenburg, SE, 3–12 July 2019</w:t>
            </w:r>
          </w:p>
        </w:tc>
        <w:tc>
          <w:tcPr>
            <w:tcW w:w="3060" w:type="dxa"/>
          </w:tcPr>
          <w:p w14:paraId="59B7E346" w14:textId="489D52F3" w:rsidR="008A4B4C" w:rsidRPr="005B217D" w:rsidRDefault="00E61DAC" w:rsidP="00FD63C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D63CD">
              <w:rPr>
                <w:lang w:val="en-CA"/>
              </w:rPr>
              <w:t>O</w:t>
            </w:r>
            <w:r w:rsidR="003048FF">
              <w:rPr>
                <w:lang w:val="en-CA"/>
              </w:rPr>
              <w:t>0</w:t>
            </w:r>
            <w:r w:rsidR="00867AF0">
              <w:rPr>
                <w:lang w:val="en-CA"/>
              </w:rPr>
              <w:t>69</w:t>
            </w:r>
            <w:r w:rsidR="00FD63CD">
              <w:rPr>
                <w:lang w:val="en-CA"/>
              </w:rPr>
              <w:t>1</w:t>
            </w:r>
            <w:ins w:id="0" w:author="叶淑睿" w:date="2019-07-05T09:36:00Z">
              <w:r w:rsidR="00933F4E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F9DB6E" w:rsidR="00E61DAC" w:rsidRPr="005B217D" w:rsidRDefault="003048FF" w:rsidP="00FD63CD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1"/>
            <w:bookmarkStart w:id="2" w:name="OLE_LINK2"/>
            <w:r>
              <w:rPr>
                <w:b/>
                <w:szCs w:val="22"/>
                <w:lang w:val="en-CA"/>
              </w:rPr>
              <w:t>Crosscheck of JVET-</w:t>
            </w:r>
            <w:r w:rsidR="00FD63CD">
              <w:rPr>
                <w:rFonts w:hint="eastAsia"/>
                <w:b/>
                <w:szCs w:val="22"/>
                <w:lang w:val="en-CA" w:eastAsia="zh-CN"/>
              </w:rPr>
              <w:t>O0627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FD63CD" w:rsidRPr="00FD63CD">
              <w:rPr>
                <w:b/>
                <w:szCs w:val="22"/>
                <w:lang w:val="en-CA"/>
              </w:rPr>
              <w:t>CE2-related: luma-chroma dependency reduction on chroma scaling</w:t>
            </w:r>
            <w:r>
              <w:rPr>
                <w:b/>
                <w:szCs w:val="22"/>
                <w:lang w:val="en-CA"/>
              </w:rPr>
              <w:t>)</w:t>
            </w:r>
            <w:bookmarkEnd w:id="1"/>
            <w:bookmarkEnd w:id="2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DDCF1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 w:rsidRPr="00B007D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27B178" w:rsidR="00E61DAC" w:rsidRPr="005B217D" w:rsidRDefault="003048FF" w:rsidP="00B007D9">
            <w:pPr>
              <w:spacing w:before="60" w:after="60"/>
              <w:rPr>
                <w:szCs w:val="22"/>
                <w:lang w:val="en-CA"/>
              </w:rPr>
            </w:pPr>
            <w:r w:rsidRPr="003048FF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838B6C" w14:textId="149EF060" w:rsidR="00B007D9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Yucheng Sun</w:t>
            </w:r>
          </w:p>
          <w:p w14:paraId="307840BB" w14:textId="7793ABF6" w:rsidR="00FD63CD" w:rsidRDefault="00FD63CD" w:rsidP="00B007D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Shurui Ye</w:t>
            </w:r>
          </w:p>
          <w:p w14:paraId="5B5101D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Fangdong Chen</w:t>
            </w:r>
          </w:p>
          <w:p w14:paraId="49D81240" w14:textId="5F5F0509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CE95D3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+86 18105755698</w:t>
            </w: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ADA85" w:rsidR="00E61DAC" w:rsidRPr="005B217D" w:rsidRDefault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B84F67" w14:textId="43BB50BE" w:rsidR="00B23E16" w:rsidRPr="00B23E16" w:rsidRDefault="00153C2D" w:rsidP="009234A5">
      <w:pPr>
        <w:rPr>
          <w:lang w:val="en-CA" w:eastAsia="zh-CN"/>
        </w:rPr>
      </w:pPr>
      <w:r w:rsidRPr="00153C2D">
        <w:rPr>
          <w:lang w:val="en-CA" w:eastAsia="zh-CN"/>
        </w:rPr>
        <w:t>In this contribution, the crosscheck results of JVET-</w:t>
      </w:r>
      <w:r w:rsidR="00FD63CD">
        <w:rPr>
          <w:lang w:val="en-CA" w:eastAsia="zh-CN"/>
        </w:rPr>
        <w:t>O0627</w:t>
      </w:r>
      <w:r w:rsidRPr="00153C2D">
        <w:rPr>
          <w:lang w:val="en-CA" w:eastAsia="zh-CN"/>
        </w:rPr>
        <w:t xml:space="preserve"> </w:t>
      </w:r>
      <w:proofErr w:type="gramStart"/>
      <w:r w:rsidRPr="00153C2D">
        <w:rPr>
          <w:lang w:val="en-CA" w:eastAsia="zh-CN"/>
        </w:rPr>
        <w:t>are reported</w:t>
      </w:r>
      <w:proofErr w:type="gramEnd"/>
      <w:r w:rsidRPr="00153C2D">
        <w:rPr>
          <w:lang w:val="en-CA" w:eastAsia="zh-CN"/>
        </w:rPr>
        <w:t xml:space="preserve">. </w:t>
      </w:r>
      <w:proofErr w:type="gramStart"/>
      <w:r w:rsidRPr="00153C2D">
        <w:rPr>
          <w:lang w:val="en-CA" w:eastAsia="zh-CN"/>
        </w:rPr>
        <w:t xml:space="preserve">The software is provided by </w:t>
      </w:r>
      <w:r w:rsidR="00FD63CD">
        <w:rPr>
          <w:lang w:val="en-CA" w:eastAsia="zh-CN"/>
        </w:rPr>
        <w:t>Alibaba Group</w:t>
      </w:r>
      <w:proofErr w:type="gramEnd"/>
      <w:r w:rsidRPr="00153C2D">
        <w:rPr>
          <w:lang w:val="en-CA" w:eastAsia="zh-CN"/>
        </w:rPr>
        <w:t xml:space="preserve">. To verify, a simulation </w:t>
      </w:r>
      <w:proofErr w:type="gramStart"/>
      <w:r w:rsidRPr="00153C2D">
        <w:rPr>
          <w:lang w:val="en-CA" w:eastAsia="zh-CN"/>
        </w:rPr>
        <w:t>was carried</w:t>
      </w:r>
      <w:proofErr w:type="gramEnd"/>
      <w:r w:rsidRPr="00153C2D">
        <w:rPr>
          <w:lang w:val="en-CA" w:eastAsia="zh-CN"/>
        </w:rPr>
        <w:t xml:space="preserve"> out using the provided software. For the software, the code review </w:t>
      </w:r>
      <w:proofErr w:type="gramStart"/>
      <w:r w:rsidRPr="00153C2D">
        <w:rPr>
          <w:lang w:val="en-CA" w:eastAsia="zh-CN"/>
        </w:rPr>
        <w:t>was done</w:t>
      </w:r>
      <w:proofErr w:type="gramEnd"/>
      <w:r w:rsidRPr="00153C2D">
        <w:rPr>
          <w:lang w:val="en-CA" w:eastAsia="zh-CN"/>
        </w:rPr>
        <w:t>. Fo</w:t>
      </w:r>
      <w:r>
        <w:rPr>
          <w:lang w:val="en-CA" w:eastAsia="zh-CN"/>
        </w:rPr>
        <w:t xml:space="preserve">r simulation results for </w:t>
      </w:r>
      <w:proofErr w:type="gramStart"/>
      <w:r w:rsidR="00FD63CD">
        <w:rPr>
          <w:lang w:val="en-CA" w:eastAsia="zh-CN"/>
        </w:rPr>
        <w:t>4</w:t>
      </w:r>
      <w:proofErr w:type="gramEnd"/>
      <w:r w:rsidR="00FD63CD">
        <w:rPr>
          <w:lang w:val="en-CA" w:eastAsia="zh-CN"/>
        </w:rPr>
        <w:t xml:space="preserve"> tests</w:t>
      </w:r>
      <w:r w:rsidRPr="00153C2D">
        <w:rPr>
          <w:lang w:val="en-CA" w:eastAsia="zh-CN"/>
        </w:rPr>
        <w:t xml:space="preserve">, it’s confirmed that the BD-rate results </w:t>
      </w:r>
      <w:del w:id="3" w:author="叶淑睿" w:date="2019-07-05T09:36:00Z">
        <w:r w:rsidR="00FA3C3E" w:rsidRPr="00FA3C3E" w:rsidDel="00E5002B">
          <w:rPr>
            <w:lang w:val="en-CA" w:eastAsia="zh-CN"/>
          </w:rPr>
          <w:delText>partial</w:delText>
        </w:r>
        <w:r w:rsidR="003200CB" w:rsidRPr="00FA3C3E" w:rsidDel="00E5002B">
          <w:rPr>
            <w:lang w:val="en-CA" w:eastAsia="zh-CN"/>
          </w:rPr>
          <w:delText xml:space="preserve"> </w:delText>
        </w:r>
      </w:del>
      <w:r w:rsidRPr="00FA3C3E">
        <w:rPr>
          <w:lang w:val="en-CA" w:eastAsia="zh-CN"/>
        </w:rPr>
        <w:t>match</w:t>
      </w:r>
      <w:r w:rsidRPr="00153C2D">
        <w:rPr>
          <w:lang w:val="en-CA" w:eastAsia="zh-CN"/>
        </w:rPr>
        <w:t xml:space="preserve"> with those in JVET-</w:t>
      </w:r>
      <w:r w:rsidR="00FD63CD" w:rsidRPr="00FD63CD">
        <w:rPr>
          <w:lang w:val="en-CA" w:eastAsia="zh-CN"/>
        </w:rPr>
        <w:t xml:space="preserve"> </w:t>
      </w:r>
      <w:r w:rsidR="00FD63CD">
        <w:rPr>
          <w:lang w:val="en-CA" w:eastAsia="zh-CN"/>
        </w:rPr>
        <w:t>O0627</w:t>
      </w:r>
      <w:del w:id="4" w:author="叶淑睿" w:date="2019-07-05T09:36:00Z">
        <w:r w:rsidR="003200CB" w:rsidDel="00E5002B">
          <w:rPr>
            <w:lang w:val="en-CA" w:eastAsia="zh-CN"/>
          </w:rPr>
          <w:delText xml:space="preserve"> </w:delText>
        </w:r>
        <w:r w:rsidR="003200CB" w:rsidRPr="00FA3C3E" w:rsidDel="00E5002B">
          <w:rPr>
            <w:lang w:val="en-CA" w:eastAsia="zh-CN"/>
          </w:rPr>
          <w:delText>since not all the tests have finished yet</w:delText>
        </w:r>
      </w:del>
      <w:r w:rsidR="00E82164">
        <w:rPr>
          <w:lang w:val="en-CA" w:eastAsia="zh-CN"/>
        </w:rPr>
        <w:t>.</w:t>
      </w:r>
      <w:r w:rsidRPr="00153C2D">
        <w:rPr>
          <w:lang w:val="en-CA" w:eastAsia="zh-CN"/>
        </w:rPr>
        <w:t xml:space="preserve"> </w:t>
      </w:r>
      <w:proofErr w:type="gramStart"/>
      <w:r w:rsidR="00A8789D">
        <w:rPr>
          <w:lang w:val="en-CA" w:eastAsia="zh-CN"/>
        </w:rPr>
        <w:t>And</w:t>
      </w:r>
      <w:proofErr w:type="gramEnd"/>
      <w:r w:rsidRPr="00153C2D">
        <w:rPr>
          <w:lang w:val="en-CA" w:eastAsia="zh-CN"/>
        </w:rPr>
        <w:t xml:space="preserve"> the encoding and decoding run time</w:t>
      </w:r>
      <w:r w:rsidR="006E5FAE">
        <w:rPr>
          <w:lang w:val="en-CA" w:eastAsia="zh-CN"/>
        </w:rPr>
        <w:t xml:space="preserve"> </w:t>
      </w:r>
      <w:r w:rsidRPr="00FA3C3E">
        <w:rPr>
          <w:lang w:val="en-CA" w:eastAsia="zh-CN"/>
        </w:rPr>
        <w:t>is similar</w:t>
      </w:r>
      <w:r w:rsidRPr="00153C2D">
        <w:rPr>
          <w:lang w:val="en-CA" w:eastAsia="zh-CN"/>
        </w:rPr>
        <w:t>.</w:t>
      </w:r>
    </w:p>
    <w:p w14:paraId="5F0CF8E4" w14:textId="53EA1CBF" w:rsidR="001F2594" w:rsidRPr="003C588C" w:rsidRDefault="003C588C" w:rsidP="003C588C">
      <w:pPr>
        <w:pStyle w:val="1"/>
        <w:rPr>
          <w:lang w:val="en-CA"/>
        </w:rPr>
      </w:pPr>
      <w:r w:rsidRPr="003C588C">
        <w:rPr>
          <w:lang w:val="en-CA"/>
        </w:rPr>
        <w:t>Verification</w:t>
      </w:r>
    </w:p>
    <w:p w14:paraId="05C92BE7" w14:textId="13F67FAB" w:rsidR="00E82164" w:rsidRDefault="00E82164" w:rsidP="00E82164">
      <w:pPr>
        <w:rPr>
          <w:lang w:val="en-CA" w:eastAsia="zh-CN"/>
        </w:rPr>
      </w:pPr>
      <w:r w:rsidRPr="00E82164">
        <w:rPr>
          <w:lang w:val="en-CA" w:eastAsia="zh-CN"/>
        </w:rPr>
        <w:t>The software to test the techniques as introduced in JVET-</w:t>
      </w:r>
      <w:proofErr w:type="gramStart"/>
      <w:r w:rsidR="00FD63CD">
        <w:rPr>
          <w:lang w:val="en-CA" w:eastAsia="zh-CN"/>
        </w:rPr>
        <w:t>O0627</w:t>
      </w:r>
      <w:proofErr w:type="gramEnd"/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_Ref3738925 \w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642BC9"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 w:rsidRPr="00E82164">
        <w:rPr>
          <w:lang w:val="en-CA" w:eastAsia="zh-CN"/>
        </w:rPr>
        <w:t xml:space="preserve"> was provided by </w:t>
      </w:r>
      <w:r w:rsidR="00FD63CD">
        <w:rPr>
          <w:lang w:val="en-CA" w:eastAsia="zh-CN"/>
        </w:rPr>
        <w:t>Alibaba Group</w:t>
      </w:r>
      <w:r w:rsidRPr="00E82164">
        <w:rPr>
          <w:lang w:val="en-CA" w:eastAsia="zh-CN"/>
        </w:rPr>
        <w:t xml:space="preserve">. For the provided software, it </w:t>
      </w:r>
      <w:proofErr w:type="gramStart"/>
      <w:r w:rsidRPr="00E82164">
        <w:rPr>
          <w:lang w:val="en-CA" w:eastAsia="zh-CN"/>
        </w:rPr>
        <w:t>was confirmed</w:t>
      </w:r>
      <w:proofErr w:type="gramEnd"/>
      <w:r w:rsidRPr="00E82164">
        <w:rPr>
          <w:lang w:val="en-CA" w:eastAsia="zh-CN"/>
        </w:rPr>
        <w:t xml:space="preserve"> as following. </w:t>
      </w:r>
      <w:bookmarkStart w:id="5" w:name="_GoBack"/>
      <w:bookmarkEnd w:id="5"/>
    </w:p>
    <w:p w14:paraId="59D2ED9D" w14:textId="043E0FF2" w:rsidR="00E82164" w:rsidRDefault="00E82164" w:rsidP="00E82164">
      <w:pPr>
        <w:pStyle w:val="ad"/>
        <w:numPr>
          <w:ilvl w:val="0"/>
          <w:numId w:val="14"/>
        </w:numPr>
        <w:ind w:firstLineChars="0"/>
        <w:rPr>
          <w:lang w:val="en-CA" w:eastAsia="zh-CN"/>
        </w:rPr>
      </w:pPr>
      <w:r w:rsidRPr="00E82164">
        <w:rPr>
          <w:lang w:val="en-CA" w:eastAsia="zh-CN"/>
        </w:rPr>
        <w:t xml:space="preserve">The software </w:t>
      </w:r>
      <w:proofErr w:type="gramStart"/>
      <w:r w:rsidRPr="00E82164">
        <w:rPr>
          <w:lang w:val="en-CA" w:eastAsia="zh-CN"/>
        </w:rPr>
        <w:t>is implemented</w:t>
      </w:r>
      <w:proofErr w:type="gramEnd"/>
      <w:r w:rsidRPr="00E82164">
        <w:rPr>
          <w:lang w:val="en-CA" w:eastAsia="zh-CN"/>
        </w:rPr>
        <w:t xml:space="preserve"> based on VTM-</w:t>
      </w:r>
      <w:r w:rsidR="00FD63CD">
        <w:rPr>
          <w:lang w:val="en-CA" w:eastAsia="zh-CN"/>
        </w:rPr>
        <w:t>5</w:t>
      </w:r>
      <w:r w:rsidRPr="00E82164">
        <w:rPr>
          <w:lang w:val="en-CA" w:eastAsia="zh-CN"/>
        </w:rPr>
        <w:t>.0.</w:t>
      </w:r>
    </w:p>
    <w:p w14:paraId="47112CA0" w14:textId="12233C5B" w:rsidR="00BC7547" w:rsidRDefault="00E82164" w:rsidP="00FD63CD">
      <w:pPr>
        <w:pStyle w:val="ad"/>
        <w:numPr>
          <w:ilvl w:val="0"/>
          <w:numId w:val="14"/>
        </w:numPr>
        <w:ind w:firstLineChars="0"/>
        <w:rPr>
          <w:lang w:val="en-CA" w:eastAsia="zh-CN"/>
        </w:rPr>
      </w:pPr>
      <w:r w:rsidRPr="00E82164">
        <w:rPr>
          <w:lang w:val="en-CA"/>
        </w:rPr>
        <w:t>The modification is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to</w:t>
      </w:r>
      <w:r w:rsidRPr="00E82164">
        <w:rPr>
          <w:lang w:val="en-CA"/>
        </w:rPr>
        <w:t xml:space="preserve"> </w:t>
      </w:r>
      <w:r w:rsidR="00FD63CD" w:rsidRPr="00FD63CD">
        <w:rPr>
          <w:lang w:val="en-CA"/>
        </w:rPr>
        <w:t>simplify the chroma scaling factor derivation to reduce the dependency between luma component and chroma component</w:t>
      </w:r>
      <w:r w:rsidR="00FD63CD">
        <w:rPr>
          <w:lang w:val="en-CA"/>
        </w:rPr>
        <w:t>.</w:t>
      </w:r>
    </w:p>
    <w:p w14:paraId="66EE1F93" w14:textId="12EACF08" w:rsidR="00115EEF" w:rsidRPr="00115EEF" w:rsidRDefault="00FD63CD" w:rsidP="00115EEF">
      <w:pPr>
        <w:pStyle w:val="ad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ja-JP"/>
        </w:rPr>
        <w:t>Four</w:t>
      </w:r>
      <w:r w:rsidR="00115EEF">
        <w:rPr>
          <w:lang w:val="en-CA" w:eastAsia="ja-JP"/>
        </w:rPr>
        <w:t xml:space="preserve"> test results are generated</w:t>
      </w:r>
      <w:r w:rsidR="00642BC9">
        <w:rPr>
          <w:lang w:val="en-CA" w:eastAsia="ja-JP"/>
        </w:rPr>
        <w:t xml:space="preserve"> (Only crosscheck Table 1-4 in </w:t>
      </w:r>
      <w:r w:rsidR="00642BC9" w:rsidRPr="00E82164">
        <w:rPr>
          <w:lang w:val="en-CA" w:eastAsia="zh-CN"/>
        </w:rPr>
        <w:t>JVET-</w:t>
      </w:r>
      <w:proofErr w:type="gramStart"/>
      <w:r w:rsidR="00642BC9">
        <w:rPr>
          <w:lang w:val="en-CA" w:eastAsia="zh-CN"/>
        </w:rPr>
        <w:t>O0627</w:t>
      </w:r>
      <w:proofErr w:type="gramEnd"/>
      <w:r w:rsidR="00642BC9">
        <w:rPr>
          <w:lang w:val="en-CA" w:eastAsia="zh-CN"/>
        </w:rPr>
        <w:fldChar w:fldCharType="begin"/>
      </w:r>
      <w:r w:rsidR="00642BC9">
        <w:rPr>
          <w:lang w:val="en-CA" w:eastAsia="zh-CN"/>
        </w:rPr>
        <w:instrText xml:space="preserve"> REF _Ref3738925 \w \h </w:instrText>
      </w:r>
      <w:r w:rsidR="00642BC9">
        <w:rPr>
          <w:lang w:val="en-CA" w:eastAsia="zh-CN"/>
        </w:rPr>
      </w:r>
      <w:r w:rsidR="00642BC9">
        <w:rPr>
          <w:lang w:val="en-CA" w:eastAsia="zh-CN"/>
        </w:rPr>
        <w:fldChar w:fldCharType="separate"/>
      </w:r>
      <w:r w:rsidR="00642BC9">
        <w:rPr>
          <w:lang w:val="en-CA" w:eastAsia="zh-CN"/>
        </w:rPr>
        <w:t>[1]</w:t>
      </w:r>
      <w:r w:rsidR="00642BC9">
        <w:rPr>
          <w:lang w:val="en-CA" w:eastAsia="zh-CN"/>
        </w:rPr>
        <w:fldChar w:fldCharType="end"/>
      </w:r>
      <w:r w:rsidR="00642BC9">
        <w:rPr>
          <w:lang w:val="en-CA" w:eastAsia="ja-JP"/>
        </w:rPr>
        <w:t>)</w:t>
      </w:r>
      <w:r w:rsidR="00115EEF">
        <w:rPr>
          <w:lang w:val="en-CA" w:eastAsia="ja-JP"/>
        </w:rPr>
        <w:t>.</w:t>
      </w:r>
    </w:p>
    <w:p w14:paraId="27298C62" w14:textId="1C13D20B" w:rsidR="00115EEF" w:rsidRDefault="00FD63CD" w:rsidP="00115EEF">
      <w:pPr>
        <w:pStyle w:val="ad"/>
        <w:numPr>
          <w:ilvl w:val="1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zh-CN"/>
        </w:rPr>
        <w:t>Test 1</w:t>
      </w:r>
      <w:r w:rsidR="00115EEF">
        <w:rPr>
          <w:lang w:val="en-CA" w:eastAsia="ja-JP"/>
        </w:rPr>
        <w:t xml:space="preserve">: </w:t>
      </w:r>
    </w:p>
    <w:p w14:paraId="50CF4D89" w14:textId="4CA4E985" w:rsidR="00115EEF" w:rsidRPr="00115EEF" w:rsidRDefault="00115EEF" w:rsidP="00115EEF">
      <w:pPr>
        <w:pStyle w:val="ad"/>
        <w:numPr>
          <w:ilvl w:val="2"/>
          <w:numId w:val="14"/>
        </w:numPr>
        <w:ind w:firstLineChars="0"/>
        <w:textAlignment w:val="auto"/>
        <w:rPr>
          <w:lang w:val="en-CA" w:eastAsia="ja-JP"/>
        </w:rPr>
      </w:pPr>
      <w:r w:rsidRPr="00115EEF">
        <w:rPr>
          <w:lang w:val="en-CA" w:eastAsia="ja-JP"/>
        </w:rPr>
        <w:t>Anchor: VTM</w:t>
      </w:r>
      <w:r w:rsidR="00FD63CD">
        <w:rPr>
          <w:lang w:val="en-CA" w:eastAsia="ja-JP"/>
        </w:rPr>
        <w:t>5.0</w:t>
      </w:r>
    </w:p>
    <w:p w14:paraId="48260421" w14:textId="2C5D895A" w:rsidR="00115EEF" w:rsidRDefault="00115EEF" w:rsidP="00FD63CD">
      <w:pPr>
        <w:pStyle w:val="ad"/>
        <w:numPr>
          <w:ilvl w:val="2"/>
          <w:numId w:val="14"/>
        </w:numPr>
        <w:ind w:firstLineChars="0"/>
        <w:rPr>
          <w:lang w:val="en-CA" w:eastAsia="ja-JP"/>
        </w:rPr>
      </w:pPr>
      <w:r w:rsidRPr="00FD63CD">
        <w:rPr>
          <w:lang w:val="en-CA" w:eastAsia="ja-JP"/>
        </w:rPr>
        <w:t>Test</w:t>
      </w:r>
      <w:r w:rsidR="00642BC9">
        <w:rPr>
          <w:lang w:val="en-CA" w:eastAsia="ja-JP"/>
        </w:rPr>
        <w:t>(Single)</w:t>
      </w:r>
      <w:r w:rsidRPr="00FD63CD">
        <w:rPr>
          <w:lang w:val="en-CA" w:eastAsia="ja-JP"/>
        </w:rPr>
        <w:t>: VTM</w:t>
      </w:r>
      <w:r w:rsidR="00FD63CD" w:rsidRPr="00FD63CD">
        <w:rPr>
          <w:lang w:val="en-CA" w:eastAsia="ja-JP"/>
        </w:rPr>
        <w:t>5</w:t>
      </w:r>
      <w:r w:rsidRPr="00FD63CD">
        <w:rPr>
          <w:lang w:val="en-CA" w:eastAsia="ja-JP"/>
        </w:rPr>
        <w:t xml:space="preserve">.0 with </w:t>
      </w:r>
      <w:r w:rsidR="00FD63CD" w:rsidRPr="00FD63CD">
        <w:rPr>
          <w:lang w:val="en-CA" w:eastAsia="ja-JP"/>
        </w:rPr>
        <w:t xml:space="preserve">LMCS </w:t>
      </w:r>
      <w:r w:rsidR="00FD63CD">
        <w:rPr>
          <w:lang w:val="en-CA" w:eastAsia="ja-JP"/>
        </w:rPr>
        <w:t>u</w:t>
      </w:r>
      <w:r w:rsidR="00FD63CD" w:rsidRPr="00FD63CD">
        <w:rPr>
          <w:lang w:val="en-CA" w:eastAsia="ja-JP"/>
        </w:rPr>
        <w:t>sing 4 top and 4 left neighbors (M=4)</w:t>
      </w:r>
    </w:p>
    <w:p w14:paraId="032686B1" w14:textId="5B246FDB" w:rsidR="00FD63CD" w:rsidRDefault="00FD63CD" w:rsidP="00FD63CD">
      <w:pPr>
        <w:pStyle w:val="ad"/>
        <w:numPr>
          <w:ilvl w:val="1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zh-CN"/>
        </w:rPr>
        <w:t>Test 2</w:t>
      </w:r>
      <w:r>
        <w:rPr>
          <w:lang w:val="en-CA" w:eastAsia="ja-JP"/>
        </w:rPr>
        <w:t xml:space="preserve">: </w:t>
      </w:r>
    </w:p>
    <w:p w14:paraId="7809E168" w14:textId="77777777" w:rsidR="00FD63CD" w:rsidRPr="00115EEF" w:rsidRDefault="00FD63CD" w:rsidP="00FD63CD">
      <w:pPr>
        <w:pStyle w:val="ad"/>
        <w:numPr>
          <w:ilvl w:val="2"/>
          <w:numId w:val="14"/>
        </w:numPr>
        <w:ind w:firstLineChars="0"/>
        <w:textAlignment w:val="auto"/>
        <w:rPr>
          <w:lang w:val="en-CA" w:eastAsia="ja-JP"/>
        </w:rPr>
      </w:pPr>
      <w:r w:rsidRPr="00115EEF">
        <w:rPr>
          <w:lang w:val="en-CA" w:eastAsia="ja-JP"/>
        </w:rPr>
        <w:t>Anchor: VTM</w:t>
      </w:r>
      <w:r>
        <w:rPr>
          <w:lang w:val="en-CA" w:eastAsia="ja-JP"/>
        </w:rPr>
        <w:t>5.0</w:t>
      </w:r>
    </w:p>
    <w:p w14:paraId="2E1939F6" w14:textId="03D46330" w:rsidR="00FD63CD" w:rsidRPr="00FD63CD" w:rsidRDefault="00FD63CD" w:rsidP="00642BC9">
      <w:pPr>
        <w:pStyle w:val="ad"/>
        <w:numPr>
          <w:ilvl w:val="2"/>
          <w:numId w:val="14"/>
        </w:numPr>
        <w:ind w:firstLineChars="0"/>
        <w:rPr>
          <w:lang w:val="en-CA" w:eastAsia="ja-JP"/>
        </w:rPr>
      </w:pPr>
      <w:r w:rsidRPr="00FD63CD">
        <w:rPr>
          <w:lang w:val="en-CA" w:eastAsia="ja-JP"/>
        </w:rPr>
        <w:t>Test</w:t>
      </w:r>
      <w:r w:rsidR="00642BC9">
        <w:rPr>
          <w:lang w:val="en-CA" w:eastAsia="ja-JP"/>
        </w:rPr>
        <w:t>(Single)</w:t>
      </w:r>
      <w:r w:rsidRPr="00FD63CD">
        <w:rPr>
          <w:lang w:val="en-CA" w:eastAsia="ja-JP"/>
        </w:rPr>
        <w:t xml:space="preserve">: VTM5.0 with LMCS </w:t>
      </w:r>
      <w:r>
        <w:rPr>
          <w:lang w:val="en-CA" w:eastAsia="ja-JP"/>
        </w:rPr>
        <w:t>u</w:t>
      </w:r>
      <w:r w:rsidR="00642BC9" w:rsidRPr="00642BC9">
        <w:t xml:space="preserve"> </w:t>
      </w:r>
      <w:r w:rsidR="00642BC9" w:rsidRPr="00642BC9">
        <w:rPr>
          <w:lang w:val="en-CA" w:eastAsia="ja-JP"/>
        </w:rPr>
        <w:t>sing 16 top and 16 left neighbors (M=16)</w:t>
      </w:r>
    </w:p>
    <w:p w14:paraId="24125BAF" w14:textId="2189D8F1" w:rsidR="00FD63CD" w:rsidRDefault="00FD63CD" w:rsidP="00FD63CD">
      <w:pPr>
        <w:pStyle w:val="ad"/>
        <w:numPr>
          <w:ilvl w:val="1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zh-CN"/>
        </w:rPr>
        <w:t>Test 3</w:t>
      </w:r>
      <w:r>
        <w:rPr>
          <w:lang w:val="en-CA" w:eastAsia="ja-JP"/>
        </w:rPr>
        <w:t xml:space="preserve">: </w:t>
      </w:r>
    </w:p>
    <w:p w14:paraId="6F541C0B" w14:textId="77777777" w:rsidR="00FD63CD" w:rsidRPr="00115EEF" w:rsidRDefault="00FD63CD" w:rsidP="00FD63CD">
      <w:pPr>
        <w:pStyle w:val="ad"/>
        <w:numPr>
          <w:ilvl w:val="2"/>
          <w:numId w:val="14"/>
        </w:numPr>
        <w:ind w:firstLineChars="0"/>
        <w:textAlignment w:val="auto"/>
        <w:rPr>
          <w:lang w:val="en-CA" w:eastAsia="ja-JP"/>
        </w:rPr>
      </w:pPr>
      <w:r w:rsidRPr="00115EEF">
        <w:rPr>
          <w:lang w:val="en-CA" w:eastAsia="ja-JP"/>
        </w:rPr>
        <w:t>Anchor: VTM</w:t>
      </w:r>
      <w:r>
        <w:rPr>
          <w:lang w:val="en-CA" w:eastAsia="ja-JP"/>
        </w:rPr>
        <w:t>5.0</w:t>
      </w:r>
    </w:p>
    <w:p w14:paraId="08C4B92D" w14:textId="55EC9F48" w:rsidR="00FD63CD" w:rsidRPr="00FD63CD" w:rsidRDefault="00FD63CD" w:rsidP="00FD63CD">
      <w:pPr>
        <w:pStyle w:val="ad"/>
        <w:numPr>
          <w:ilvl w:val="2"/>
          <w:numId w:val="14"/>
        </w:numPr>
        <w:ind w:firstLineChars="0"/>
        <w:rPr>
          <w:lang w:val="en-CA" w:eastAsia="ja-JP"/>
        </w:rPr>
      </w:pPr>
      <w:r w:rsidRPr="00FD63CD">
        <w:rPr>
          <w:lang w:val="en-CA" w:eastAsia="ja-JP"/>
        </w:rPr>
        <w:t>Test</w:t>
      </w:r>
      <w:r w:rsidR="00642BC9">
        <w:rPr>
          <w:lang w:val="en-CA" w:eastAsia="ja-JP"/>
        </w:rPr>
        <w:t>(Single + Dual)</w:t>
      </w:r>
      <w:r w:rsidRPr="00FD63CD">
        <w:rPr>
          <w:lang w:val="en-CA" w:eastAsia="ja-JP"/>
        </w:rPr>
        <w:t xml:space="preserve">: </w:t>
      </w:r>
      <w:r w:rsidR="00642BC9" w:rsidRPr="00FD63CD">
        <w:rPr>
          <w:lang w:val="en-CA" w:eastAsia="ja-JP"/>
        </w:rPr>
        <w:t xml:space="preserve">VTM5.0 with LMCS </w:t>
      </w:r>
      <w:r w:rsidR="00642BC9">
        <w:rPr>
          <w:lang w:val="en-CA" w:eastAsia="ja-JP"/>
        </w:rPr>
        <w:t>u</w:t>
      </w:r>
      <w:r w:rsidR="00642BC9" w:rsidRPr="00FD63CD">
        <w:rPr>
          <w:lang w:val="en-CA" w:eastAsia="ja-JP"/>
        </w:rPr>
        <w:t>sing 4 top and 4 left neighbors (M=4)</w:t>
      </w:r>
    </w:p>
    <w:p w14:paraId="71305099" w14:textId="59C3B23C" w:rsidR="00FD63CD" w:rsidRDefault="00FD63CD" w:rsidP="00FD63CD">
      <w:pPr>
        <w:pStyle w:val="ad"/>
        <w:numPr>
          <w:ilvl w:val="1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zh-CN"/>
        </w:rPr>
        <w:t>Test 4</w:t>
      </w:r>
      <w:r>
        <w:rPr>
          <w:lang w:val="en-CA" w:eastAsia="ja-JP"/>
        </w:rPr>
        <w:t xml:space="preserve">: </w:t>
      </w:r>
    </w:p>
    <w:p w14:paraId="65910281" w14:textId="77777777" w:rsidR="00FD63CD" w:rsidRPr="00115EEF" w:rsidRDefault="00FD63CD" w:rsidP="00FD63CD">
      <w:pPr>
        <w:pStyle w:val="ad"/>
        <w:numPr>
          <w:ilvl w:val="2"/>
          <w:numId w:val="14"/>
        </w:numPr>
        <w:ind w:firstLineChars="0"/>
        <w:textAlignment w:val="auto"/>
        <w:rPr>
          <w:lang w:val="en-CA" w:eastAsia="ja-JP"/>
        </w:rPr>
      </w:pPr>
      <w:r w:rsidRPr="00115EEF">
        <w:rPr>
          <w:lang w:val="en-CA" w:eastAsia="ja-JP"/>
        </w:rPr>
        <w:t>Anchor: VTM</w:t>
      </w:r>
      <w:r>
        <w:rPr>
          <w:lang w:val="en-CA" w:eastAsia="ja-JP"/>
        </w:rPr>
        <w:t>5.0</w:t>
      </w:r>
    </w:p>
    <w:p w14:paraId="5D43B434" w14:textId="3DD058F1" w:rsidR="00FD63CD" w:rsidRPr="00FD63CD" w:rsidRDefault="00FD63CD" w:rsidP="00FD63CD">
      <w:pPr>
        <w:pStyle w:val="ad"/>
        <w:numPr>
          <w:ilvl w:val="2"/>
          <w:numId w:val="14"/>
        </w:numPr>
        <w:ind w:firstLineChars="0"/>
        <w:rPr>
          <w:lang w:val="en-CA" w:eastAsia="ja-JP"/>
        </w:rPr>
      </w:pPr>
      <w:r w:rsidRPr="00FD63CD">
        <w:rPr>
          <w:lang w:val="en-CA" w:eastAsia="ja-JP"/>
        </w:rPr>
        <w:t>Test</w:t>
      </w:r>
      <w:r w:rsidR="00642BC9">
        <w:rPr>
          <w:lang w:val="en-CA" w:eastAsia="ja-JP"/>
        </w:rPr>
        <w:t>(Single + Dual)</w:t>
      </w:r>
      <w:r w:rsidRPr="00FD63CD">
        <w:rPr>
          <w:lang w:val="en-CA" w:eastAsia="ja-JP"/>
        </w:rPr>
        <w:t xml:space="preserve">: </w:t>
      </w:r>
      <w:r w:rsidR="00642BC9" w:rsidRPr="00FD63CD">
        <w:rPr>
          <w:lang w:val="en-CA" w:eastAsia="ja-JP"/>
        </w:rPr>
        <w:t xml:space="preserve">VTM5.0 with LMCS </w:t>
      </w:r>
      <w:r w:rsidR="00642BC9">
        <w:rPr>
          <w:lang w:val="en-CA" w:eastAsia="ja-JP"/>
        </w:rPr>
        <w:t>u</w:t>
      </w:r>
      <w:r w:rsidR="00642BC9" w:rsidRPr="00642BC9">
        <w:t xml:space="preserve"> </w:t>
      </w:r>
      <w:r w:rsidR="00642BC9" w:rsidRPr="00642BC9">
        <w:rPr>
          <w:lang w:val="en-CA" w:eastAsia="ja-JP"/>
        </w:rPr>
        <w:t>sing 16 top and 16 left neighbors (M=16)</w:t>
      </w:r>
    </w:p>
    <w:p w14:paraId="47F71529" w14:textId="2832E780" w:rsidR="00115EEF" w:rsidRDefault="00115EEF" w:rsidP="00FE7B99">
      <w:pPr>
        <w:pStyle w:val="ad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ja-JP"/>
        </w:rPr>
        <w:lastRenderedPageBreak/>
        <w:t xml:space="preserve">For simulation results for </w:t>
      </w:r>
      <w:r w:rsidR="00FD63CD">
        <w:rPr>
          <w:lang w:val="en-CA" w:eastAsia="zh-CN"/>
        </w:rPr>
        <w:t>Test 1-4</w:t>
      </w:r>
      <w:r>
        <w:rPr>
          <w:lang w:val="en-CA" w:eastAsia="ja-JP"/>
        </w:rPr>
        <w:t xml:space="preserve">, </w:t>
      </w:r>
      <w:r w:rsidR="00A8789D">
        <w:rPr>
          <w:lang w:val="en-CA" w:eastAsia="ja-JP"/>
        </w:rPr>
        <w:t xml:space="preserve">the </w:t>
      </w:r>
      <w:r>
        <w:rPr>
          <w:lang w:val="en-CA" w:eastAsia="ja-JP"/>
        </w:rPr>
        <w:t xml:space="preserve">BD-rate results </w:t>
      </w:r>
      <w:r w:rsidRPr="00FA3C3E">
        <w:rPr>
          <w:lang w:val="en-CA" w:eastAsia="ja-JP"/>
        </w:rPr>
        <w:t>are the same as reported</w:t>
      </w:r>
      <w:r>
        <w:rPr>
          <w:lang w:val="en-CA" w:eastAsia="ja-JP"/>
        </w:rPr>
        <w:t xml:space="preserve">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_Ref3738925 \w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642BC9"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as reported below.</w:t>
      </w:r>
      <w:r w:rsidR="009F4CCF">
        <w:rPr>
          <w:lang w:val="en-CA" w:eastAsia="ja-JP"/>
        </w:rPr>
        <w:t xml:space="preserve"> </w:t>
      </w:r>
      <w:r w:rsidR="00FE7B99" w:rsidRPr="00FE7B99">
        <w:rPr>
          <w:lang w:val="en-CA" w:eastAsia="ja-JP"/>
        </w:rPr>
        <w:t xml:space="preserve">For the RA configuration, there are some mismatch between the </w:t>
      </w:r>
      <w:r w:rsidR="006638E6" w:rsidRPr="00FE7B99">
        <w:rPr>
          <w:lang w:val="en-CA" w:eastAsia="ja-JP"/>
        </w:rPr>
        <w:t>results</w:t>
      </w:r>
      <w:r w:rsidR="00FE7B99">
        <w:rPr>
          <w:lang w:val="en-CA" w:eastAsia="ja-JP"/>
        </w:rPr>
        <w:t>, which is highlight denoted</w:t>
      </w:r>
      <w:r w:rsidR="00FE7B99" w:rsidRPr="00FE7B99">
        <w:rPr>
          <w:lang w:val="en-CA" w:eastAsia="ja-JP"/>
        </w:rPr>
        <w:t>. Perhaps, the differences come from rounding error in parallel coding.</w:t>
      </w:r>
    </w:p>
    <w:p w14:paraId="500160EB" w14:textId="216CDC5C" w:rsidR="00E82164" w:rsidRPr="00115EEF" w:rsidRDefault="00115EEF" w:rsidP="00115EEF">
      <w:pPr>
        <w:pStyle w:val="ad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ja-JP"/>
        </w:rPr>
        <w:t xml:space="preserve">For the run time for encoding and decoding, it’s </w:t>
      </w:r>
      <w:r w:rsidRPr="00FA3C3E">
        <w:rPr>
          <w:lang w:val="en-CA" w:eastAsia="ja-JP"/>
        </w:rPr>
        <w:t>similar to</w:t>
      </w:r>
      <w:r>
        <w:rPr>
          <w:lang w:val="en-CA" w:eastAsia="ja-JP"/>
        </w:rPr>
        <w:t xml:space="preserve"> those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_Ref3738925 \w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642BC9"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</w:p>
    <w:p w14:paraId="7052DD61" w14:textId="680A3A8D" w:rsidR="00B23E16" w:rsidRDefault="00B23E16" w:rsidP="00B23E16">
      <w:pPr>
        <w:pStyle w:val="1"/>
        <w:rPr>
          <w:lang w:val="en-CA"/>
        </w:rPr>
      </w:pPr>
      <w:bookmarkStart w:id="6" w:name="OLE_LINK4"/>
      <w:r>
        <w:rPr>
          <w:lang w:val="en-CA"/>
        </w:rPr>
        <w:t>Experiment</w:t>
      </w:r>
    </w:p>
    <w:bookmarkEnd w:id="6"/>
    <w:p w14:paraId="51B44120" w14:textId="22A13C18" w:rsidR="00115EEF" w:rsidRPr="00115EEF" w:rsidRDefault="003C588C" w:rsidP="00115EEF">
      <w:pPr>
        <w:rPr>
          <w:szCs w:val="22"/>
          <w:lang w:val="en-CA"/>
        </w:rPr>
      </w:pPr>
      <w:r>
        <w:rPr>
          <w:szCs w:val="22"/>
          <w:lang w:val="en-CA"/>
        </w:rPr>
        <w:t xml:space="preserve">JVET common test condition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_Ref3291469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642BC9"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 w:rsidRPr="003C588C">
        <w:rPr>
          <w:szCs w:val="22"/>
          <w:lang w:val="en-CA"/>
        </w:rPr>
        <w:t xml:space="preserve"> </w:t>
      </w:r>
      <w:proofErr w:type="gramStart"/>
      <w:r w:rsidRPr="003C588C">
        <w:rPr>
          <w:szCs w:val="22"/>
          <w:lang w:val="en-CA"/>
        </w:rPr>
        <w:t xml:space="preserve">is </w:t>
      </w:r>
      <w:r w:rsidR="006E5FAE">
        <w:rPr>
          <w:szCs w:val="22"/>
          <w:lang w:val="en-CA"/>
        </w:rPr>
        <w:t>followed</w:t>
      </w:r>
      <w:proofErr w:type="gramEnd"/>
      <w:r w:rsidRPr="003C588C">
        <w:rPr>
          <w:szCs w:val="22"/>
          <w:lang w:val="en-CA"/>
        </w:rPr>
        <w:t xml:space="preserve">. </w:t>
      </w:r>
      <w:r w:rsidR="00115EEF" w:rsidRPr="00115EEF">
        <w:rPr>
          <w:szCs w:val="22"/>
          <w:lang w:val="en-CA"/>
        </w:rPr>
        <w:t xml:space="preserve">For the simulations, same platform machines as below in PC cluster </w:t>
      </w:r>
      <w:proofErr w:type="gramStart"/>
      <w:r w:rsidR="00115EEF" w:rsidRPr="00115EEF">
        <w:rPr>
          <w:szCs w:val="22"/>
          <w:lang w:val="en-CA"/>
        </w:rPr>
        <w:t>were used</w:t>
      </w:r>
      <w:proofErr w:type="gramEnd"/>
      <w:r w:rsidR="00115EEF" w:rsidRPr="00115EEF">
        <w:rPr>
          <w:szCs w:val="22"/>
          <w:lang w:val="en-CA"/>
        </w:rPr>
        <w:t xml:space="preserve">. </w:t>
      </w:r>
    </w:p>
    <w:p w14:paraId="0B334949" w14:textId="23D081FD" w:rsidR="00115EEF" w:rsidRPr="00115EEF" w:rsidRDefault="00115EEF" w:rsidP="00115EEF">
      <w:pPr>
        <w:pStyle w:val="ad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Encode</w:t>
      </w:r>
    </w:p>
    <w:p w14:paraId="498F3522" w14:textId="581CBAD8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OS: Red Hat 4.8.5</w:t>
      </w:r>
    </w:p>
    <w:p w14:paraId="15F63B5C" w14:textId="12BF631C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Compiler: gcc 4.8.5</w:t>
      </w:r>
    </w:p>
    <w:p w14:paraId="22500261" w14:textId="0D208576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7278016D" w14:textId="47713F25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06088400" w14:textId="295B7F3F" w:rsidR="00115EEF" w:rsidRPr="00115EEF" w:rsidRDefault="00115EEF" w:rsidP="00115EEF">
      <w:pPr>
        <w:pStyle w:val="ad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Decode</w:t>
      </w:r>
    </w:p>
    <w:p w14:paraId="08D22F2C" w14:textId="77777777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OS: Red Hat 4.8.5</w:t>
      </w:r>
    </w:p>
    <w:p w14:paraId="026866EE" w14:textId="77777777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Compiler: gcc 4.8.5</w:t>
      </w:r>
    </w:p>
    <w:p w14:paraId="7A4177EC" w14:textId="77777777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3CA2932C" w14:textId="77777777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21D85406" w14:textId="0646FBBB" w:rsidR="00B23E16" w:rsidRDefault="00115EEF" w:rsidP="00115EEF">
      <w:pPr>
        <w:rPr>
          <w:szCs w:val="22"/>
          <w:lang w:val="en-CA"/>
        </w:rPr>
      </w:pPr>
      <w:r w:rsidRPr="00115EEF">
        <w:rPr>
          <w:szCs w:val="22"/>
          <w:lang w:val="en-CA"/>
        </w:rPr>
        <w:t xml:space="preserve">For a runtime measurement, the user time in the output log </w:t>
      </w:r>
      <w:proofErr w:type="gramStart"/>
      <w:r w:rsidRPr="00115EEF">
        <w:rPr>
          <w:szCs w:val="22"/>
          <w:lang w:val="en-CA"/>
        </w:rPr>
        <w:t>was used</w:t>
      </w:r>
      <w:proofErr w:type="gramEnd"/>
      <w:r w:rsidRPr="00115EEF">
        <w:rPr>
          <w:szCs w:val="22"/>
          <w:lang w:val="en-CA"/>
        </w:rPr>
        <w:t xml:space="preserve">. For a random-access case and an all intra case, a parallel encoding </w:t>
      </w:r>
      <w:proofErr w:type="gramStart"/>
      <w:r w:rsidRPr="00115EEF">
        <w:rPr>
          <w:szCs w:val="22"/>
          <w:lang w:val="en-CA"/>
        </w:rPr>
        <w:t>is used</w:t>
      </w:r>
      <w:proofErr w:type="gramEnd"/>
      <w:r w:rsidRPr="00115EEF">
        <w:rPr>
          <w:szCs w:val="22"/>
          <w:lang w:val="en-CA"/>
        </w:rPr>
        <w:t>. To measure encoding time in parallel encoding, the total of all user time for each frame were calculated.</w:t>
      </w:r>
    </w:p>
    <w:p w14:paraId="5F12ED23" w14:textId="3A0BE0DC" w:rsidR="00FB4688" w:rsidRPr="00FB4688" w:rsidRDefault="00FB4688" w:rsidP="00FB4688">
      <w:pPr>
        <w:jc w:val="center"/>
        <w:rPr>
          <w:rFonts w:eastAsia="PMingLiU"/>
          <w:szCs w:val="24"/>
          <w:lang w:eastAsia="zh-TW"/>
        </w:rPr>
      </w:pPr>
      <w:r w:rsidRPr="00FB4688">
        <w:rPr>
          <w:rFonts w:eastAsia="PMingLiU"/>
          <w:szCs w:val="22"/>
          <w:lang w:val="en-CA"/>
        </w:rPr>
        <w:t>Table</w:t>
      </w:r>
      <w:r w:rsidR="00642BC9">
        <w:rPr>
          <w:rFonts w:eastAsia="PMingLiU"/>
          <w:szCs w:val="22"/>
          <w:lang w:val="en-CA"/>
        </w:rPr>
        <w:t xml:space="preserve"> </w:t>
      </w:r>
      <w:r w:rsidR="00642BC9">
        <w:rPr>
          <w:rFonts w:eastAsia="PMingLiU"/>
          <w:szCs w:val="22"/>
          <w:lang w:val="en-CA" w:eastAsia="zh-TW"/>
        </w:rPr>
        <w:t>1</w:t>
      </w:r>
      <w:r w:rsidRPr="00FB4688">
        <w:rPr>
          <w:rFonts w:eastAsia="PMingLiU"/>
          <w:szCs w:val="22"/>
          <w:lang w:val="en-CA"/>
        </w:rPr>
        <w:t xml:space="preserve">.  </w:t>
      </w:r>
      <w:r w:rsidRPr="00FB4688">
        <w:rPr>
          <w:rFonts w:eastAsia="PMingLiU"/>
          <w:szCs w:val="24"/>
        </w:rPr>
        <w:t>Results of</w:t>
      </w:r>
      <w:r w:rsidRPr="00FB4688">
        <w:rPr>
          <w:rFonts w:eastAsia="PMingLiU"/>
          <w:szCs w:val="24"/>
          <w:lang w:eastAsia="zh-TW"/>
        </w:rPr>
        <w:t xml:space="preserve"> the proposed </w:t>
      </w:r>
      <w:r w:rsidR="00642BC9">
        <w:rPr>
          <w:rFonts w:eastAsia="PMingLiU"/>
          <w:szCs w:val="24"/>
          <w:lang w:eastAsia="zh-TW"/>
        </w:rPr>
        <w:t>Test 1</w:t>
      </w:r>
    </w:p>
    <w:tbl>
      <w:tblPr>
        <w:tblW w:w="567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1307"/>
        <w:gridCol w:w="1307"/>
        <w:gridCol w:w="1307"/>
        <w:gridCol w:w="1109"/>
        <w:gridCol w:w="977"/>
      </w:tblGrid>
      <w:tr w:rsidR="00FA3C3E" w:rsidRPr="00FB4688" w14:paraId="5514FEE7" w14:textId="77777777" w:rsidTr="004F1844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4CF445EF" w14:textId="77777777" w:rsidR="00FA3C3E" w:rsidRPr="00FB4688" w:rsidRDefault="00FA3C3E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5027D6" w14:textId="01288F7D" w:rsidR="00FA3C3E" w:rsidRPr="00FB4688" w:rsidRDefault="00FA3C3E" w:rsidP="00FA3C3E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  <w:r w:rsidRPr="00FB468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FA3C3E" w:rsidRPr="00FB4688" w14:paraId="4512D8C4" w14:textId="77777777" w:rsidTr="004F1844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2183CCAB" w14:textId="77777777" w:rsidR="00FA3C3E" w:rsidRPr="00FB4688" w:rsidRDefault="00FA3C3E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69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09FBEF" w14:textId="191B65A7" w:rsidR="00FA3C3E" w:rsidRPr="00FB4688" w:rsidRDefault="00FA3C3E" w:rsidP="00FA3C3E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.0 </w:t>
            </w:r>
          </w:p>
        </w:tc>
      </w:tr>
      <w:tr w:rsidR="00FB4688" w:rsidRPr="00FB4688" w14:paraId="668C3AA4" w14:textId="77777777" w:rsidTr="004F1844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F12A1FA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DCFEAB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228990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042FEE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AF9666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29B833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41D3A" w:rsidRPr="00FB4688" w14:paraId="52725791" w14:textId="77777777" w:rsidTr="004F1844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B295AC" w14:textId="77777777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5A24B722" w14:textId="2ACE899D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1" w:type="dxa"/>
            <w:noWrap/>
            <w:vAlign w:val="center"/>
          </w:tcPr>
          <w:p w14:paraId="4D927069" w14:textId="50821863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EF5CEA" w14:textId="29EE6B54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9" w:type="dxa"/>
            <w:noWrap/>
            <w:vAlign w:val="center"/>
          </w:tcPr>
          <w:p w14:paraId="4ACC3EA5" w14:textId="3A98356E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8C1E47" w14:textId="7C469479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1D3A" w:rsidRPr="00FB4688" w14:paraId="54C26ADB" w14:textId="77777777" w:rsidTr="004F184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964459" w14:textId="77777777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2AC8C8AD" w14:textId="3ABAEC27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E0DE2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7" w:author="叶淑睿" w:date="2019-07-05T09:29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0.02%</w:t>
            </w:r>
          </w:p>
        </w:tc>
        <w:tc>
          <w:tcPr>
            <w:tcW w:w="971" w:type="dxa"/>
            <w:noWrap/>
            <w:vAlign w:val="center"/>
          </w:tcPr>
          <w:p w14:paraId="73C74D1E" w14:textId="30027A4C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E6618C" w14:textId="6A1A7F30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9" w:type="dxa"/>
            <w:noWrap/>
            <w:vAlign w:val="center"/>
          </w:tcPr>
          <w:p w14:paraId="04391633" w14:textId="158E3C84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D1549F1" w14:textId="0CB452E5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1D3A" w:rsidRPr="00FB4688" w14:paraId="728BCE15" w14:textId="77777777" w:rsidTr="004F184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8A3843" w14:textId="77777777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6E9D40F9" w14:textId="7CDCE4D8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1" w:type="dxa"/>
            <w:noWrap/>
            <w:vAlign w:val="center"/>
          </w:tcPr>
          <w:p w14:paraId="21D27A1C" w14:textId="41442183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A33C25" w14:textId="6DC67FEB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09" w:type="dxa"/>
            <w:noWrap/>
            <w:vAlign w:val="center"/>
          </w:tcPr>
          <w:p w14:paraId="6B472537" w14:textId="732658B3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6B9DA7" w14:textId="2125AE76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1D3A" w:rsidRPr="00FB4688" w14:paraId="35B11096" w14:textId="77777777" w:rsidTr="004F184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6DE13B" w14:textId="77777777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2A6679F7" w14:textId="3DA299D8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1" w:type="dxa"/>
            <w:noWrap/>
            <w:vAlign w:val="center"/>
          </w:tcPr>
          <w:p w14:paraId="3861B101" w14:textId="21F4B70E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D036A7" w14:textId="441F67C8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09" w:type="dxa"/>
            <w:noWrap/>
            <w:vAlign w:val="center"/>
          </w:tcPr>
          <w:p w14:paraId="4CCD5C7D" w14:textId="03DD3961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620D9C" w14:textId="58EEE9EC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41D3A" w:rsidRPr="00FB4688" w14:paraId="166166E8" w14:textId="77777777" w:rsidTr="004F184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D60828" w14:textId="77777777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0203D32E" w14:textId="6090D89A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</w:tcPr>
          <w:p w14:paraId="67C94DB8" w14:textId="77777777" w:rsidR="00641D3A" w:rsidRPr="00FB4688" w:rsidRDefault="00641D3A" w:rsidP="00641D3A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B78D06" w14:textId="2FD26BEE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09" w:type="dxa"/>
            <w:noWrap/>
            <w:vAlign w:val="center"/>
          </w:tcPr>
          <w:p w14:paraId="0CA9EF5B" w14:textId="36835716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E50372B" w14:textId="67B0C7B9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41D3A" w:rsidRPr="00FB4688" w14:paraId="4B2CDACA" w14:textId="77777777" w:rsidTr="004F1844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B5968B" w14:textId="77777777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5D182F" w14:textId="03EAF128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7573B3" w14:textId="6732430D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E495CF" w14:textId="0E433A6B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5402BC" w14:textId="4424D58A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5F9CCA6" w14:textId="5420F196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1D3A" w:rsidRPr="00FB4688" w14:paraId="07FF0AAD" w14:textId="77777777" w:rsidTr="004F1844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D25319" w14:textId="77777777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9CAA626" w14:textId="0EE0FB42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54BEE5" w14:textId="6813DECD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2C2EC8" w14:textId="5D5757C8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0B9575" w14:textId="7ACF706A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718B6F" w14:textId="03188DC5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1D3A" w:rsidRPr="00FB4688" w14:paraId="28331165" w14:textId="77777777" w:rsidTr="004F184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49514F" w14:textId="77777777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DC121F6" w14:textId="60036A66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540A12D" w14:textId="7E15AEDC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7407C7" w14:textId="20E21CAB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D5B1B41" w14:textId="1D729195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319522" w14:textId="4F47C337" w:rsidR="00641D3A" w:rsidRPr="00FB4688" w:rsidRDefault="00641D3A" w:rsidP="00641D3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4688" w:rsidRPr="00FB4688" w14:paraId="511A6903" w14:textId="77777777" w:rsidTr="004F1844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4A2F1393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0B0EDDF9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54665EB1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noWrap/>
            <w:vAlign w:val="bottom"/>
            <w:hideMark/>
          </w:tcPr>
          <w:p w14:paraId="764B7FD8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09" w:type="dxa"/>
            <w:noWrap/>
            <w:vAlign w:val="bottom"/>
            <w:hideMark/>
          </w:tcPr>
          <w:p w14:paraId="49746F9D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14:paraId="12EAB47A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A3C3E" w:rsidRPr="00FB4688" w14:paraId="4A7E62E3" w14:textId="77777777" w:rsidTr="004F1844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D3B76DF" w14:textId="77777777" w:rsidR="00FA3C3E" w:rsidRPr="00FB4688" w:rsidRDefault="00FA3C3E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76E00E" w14:textId="6A1F7858" w:rsidR="00FA3C3E" w:rsidRPr="00FB4688" w:rsidRDefault="00FA3C3E" w:rsidP="00FA3C3E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A3C3E" w:rsidRPr="00FB4688" w14:paraId="73A7DCC7" w14:textId="77777777" w:rsidTr="004F1844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6DA47B4C" w14:textId="77777777" w:rsidR="00FA3C3E" w:rsidRPr="00FB4688" w:rsidRDefault="00FA3C3E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69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8FB1E2" w14:textId="36A804E7" w:rsidR="00FA3C3E" w:rsidRPr="00FB4688" w:rsidRDefault="00FA3C3E" w:rsidP="00FA3C3E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B4688" w:rsidRPr="00FB4688" w14:paraId="29B96B35" w14:textId="77777777" w:rsidTr="004F1844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09CDA88C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C7A5DA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326F5D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0E73473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D40EAC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43AFBA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2511A" w:rsidRPr="00FB4688" w14:paraId="275B7AD0" w14:textId="77777777" w:rsidTr="004F1844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5294D0" w14:textId="77777777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1" w:type="dxa"/>
            <w:noWrap/>
            <w:vAlign w:val="center"/>
            <w:hideMark/>
          </w:tcPr>
          <w:p w14:paraId="0023D120" w14:textId="5CF83423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71" w:type="dxa"/>
            <w:noWrap/>
            <w:vAlign w:val="center"/>
            <w:hideMark/>
          </w:tcPr>
          <w:p w14:paraId="791A58C4" w14:textId="2C276720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1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CC547D" w14:textId="29C4199F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3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09" w:type="dxa"/>
            <w:noWrap/>
            <w:vAlign w:val="center"/>
            <w:hideMark/>
          </w:tcPr>
          <w:p w14:paraId="73D1F5E1" w14:textId="1D3BD18A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5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D2BAF7" w14:textId="79896A56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7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92511A" w:rsidRPr="00FB4688" w14:paraId="7BFADC6B" w14:textId="77777777" w:rsidTr="004F184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83324F" w14:textId="77777777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1" w:type="dxa"/>
            <w:noWrap/>
            <w:vAlign w:val="center"/>
            <w:hideMark/>
          </w:tcPr>
          <w:p w14:paraId="732DFC1A" w14:textId="41BF53C4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9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71" w:type="dxa"/>
            <w:noWrap/>
            <w:vAlign w:val="center"/>
            <w:hideMark/>
          </w:tcPr>
          <w:p w14:paraId="462D77F1" w14:textId="77777777" w:rsidR="0092511A" w:rsidRPr="00FB4688" w:rsidRDefault="0092511A" w:rsidP="0092511A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95F3430" w14:textId="0794579D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1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09" w:type="dxa"/>
            <w:noWrap/>
            <w:vAlign w:val="center"/>
            <w:hideMark/>
          </w:tcPr>
          <w:p w14:paraId="3461F4E6" w14:textId="3B9851BB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3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FCDEC4" w14:textId="3945654C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4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5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92511A" w:rsidRPr="00FB4688" w14:paraId="44B31D50" w14:textId="77777777" w:rsidTr="004F184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E6DF31" w14:textId="77777777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710D5169" w14:textId="1ABC9B4E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7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71" w:type="dxa"/>
            <w:noWrap/>
            <w:vAlign w:val="center"/>
          </w:tcPr>
          <w:p w14:paraId="26F91797" w14:textId="7483789E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9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0ACBCE" w14:textId="7B18A0B9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31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09" w:type="dxa"/>
            <w:noWrap/>
            <w:vAlign w:val="center"/>
          </w:tcPr>
          <w:p w14:paraId="62397068" w14:textId="36AB7BB9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2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3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09A2610" w14:textId="48E5A57B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4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35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2511A" w:rsidRPr="00FB4688" w14:paraId="1B6F523D" w14:textId="77777777" w:rsidTr="004F184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785650" w14:textId="77777777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71940324" w14:textId="7D3F107C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37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71" w:type="dxa"/>
            <w:noWrap/>
            <w:vAlign w:val="center"/>
          </w:tcPr>
          <w:p w14:paraId="5649723D" w14:textId="7ACD5C52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8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39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AB0793B" w14:textId="60FCDC09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0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41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09" w:type="dxa"/>
            <w:noWrap/>
            <w:vAlign w:val="center"/>
          </w:tcPr>
          <w:p w14:paraId="3F27BBED" w14:textId="05DF8E68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2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3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26157B9" w14:textId="3FC0ED78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5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2511A" w:rsidRPr="00FB4688" w14:paraId="70016A8E" w14:textId="77777777" w:rsidTr="004F184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B2B5B8" w14:textId="77777777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1AF2193B" w14:textId="5B05971D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6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7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71" w:type="dxa"/>
            <w:noWrap/>
            <w:vAlign w:val="center"/>
          </w:tcPr>
          <w:p w14:paraId="54BEA78D" w14:textId="4065595F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8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  <w:del w:id="49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0.38%</w:delText>
              </w:r>
            </w:del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2EB220" w14:textId="43D06992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0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51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109" w:type="dxa"/>
            <w:noWrap/>
            <w:vAlign w:val="center"/>
          </w:tcPr>
          <w:p w14:paraId="677450A9" w14:textId="1227E58F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2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3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44757D5" w14:textId="197EFDBE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4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5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2511A" w:rsidRPr="00FB4688" w14:paraId="3611E085" w14:textId="77777777" w:rsidTr="004F1844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61C43F" w14:textId="77777777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B265B4" w14:textId="22844E59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6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7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CF46270" w14:textId="4EDDC6C9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8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9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67142F0" w14:textId="3F1B92BC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0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61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2219DB2" w14:textId="6771E7AF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2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3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EAB8B76" w14:textId="70CEBB02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4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5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2511A" w:rsidRPr="00FB4688" w14:paraId="5845639F" w14:textId="77777777" w:rsidTr="004F1844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6DF2010" w14:textId="77777777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8DDE62C" w14:textId="203F84B0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6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7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3D3F017" w14:textId="7C78255E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8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69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AE6E7C" w14:textId="01B03B50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0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71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2D15380" w14:textId="0ED97D52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2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3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37D4823" w14:textId="2945E807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4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75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92511A" w:rsidRPr="00FB4688" w14:paraId="3AD34270" w14:textId="77777777" w:rsidTr="004F184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90B9CBB" w14:textId="77777777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F</w:t>
            </w: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D88A732" w14:textId="186F1A32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6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77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E830D59" w14:textId="0C231CC5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8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79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A3BD30" w14:textId="17850CBD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0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81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89DBA92" w14:textId="33F3789D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2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3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0B4E9A" w14:textId="6E4707FA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4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5" w:author="叶淑睿" w:date="2019-07-05T09:26:00Z">
              <w:r w:rsidDel="00EA46B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DC3B8A9" w14:textId="2C2EE9A6" w:rsidR="00FB4688" w:rsidRDefault="00FB4688" w:rsidP="00FB4688">
      <w:pPr>
        <w:tabs>
          <w:tab w:val="clear" w:pos="360"/>
          <w:tab w:val="left" w:pos="420"/>
        </w:tabs>
        <w:overflowPunct/>
        <w:autoSpaceDE/>
        <w:adjustRightInd/>
        <w:spacing w:before="0"/>
        <w:textAlignment w:val="auto"/>
        <w:rPr>
          <w:rFonts w:eastAsia="PMingLiU"/>
          <w:szCs w:val="22"/>
          <w:lang w:val="en-CA"/>
        </w:rPr>
      </w:pPr>
    </w:p>
    <w:p w14:paraId="1EC642AC" w14:textId="77777777" w:rsidR="009C01BA" w:rsidRPr="00FB4688" w:rsidRDefault="009C01BA" w:rsidP="00FB4688">
      <w:pPr>
        <w:tabs>
          <w:tab w:val="clear" w:pos="360"/>
          <w:tab w:val="left" w:pos="420"/>
        </w:tabs>
        <w:overflowPunct/>
        <w:autoSpaceDE/>
        <w:adjustRightInd/>
        <w:spacing w:before="0"/>
        <w:textAlignment w:val="auto"/>
        <w:rPr>
          <w:rFonts w:eastAsia="PMingLiU"/>
          <w:szCs w:val="22"/>
          <w:lang w:val="en-CA"/>
        </w:rPr>
      </w:pPr>
    </w:p>
    <w:p w14:paraId="188FF2E1" w14:textId="4F79A4D4" w:rsidR="00FB4688" w:rsidRPr="00FB4688" w:rsidRDefault="00FB4688" w:rsidP="00FB4688">
      <w:pPr>
        <w:jc w:val="center"/>
        <w:textAlignment w:val="auto"/>
        <w:rPr>
          <w:rFonts w:eastAsia="PMingLiU"/>
          <w:szCs w:val="24"/>
          <w:lang w:eastAsia="zh-TW"/>
        </w:rPr>
      </w:pPr>
      <w:r w:rsidRPr="00FB4688">
        <w:rPr>
          <w:rFonts w:eastAsia="PMingLiU"/>
          <w:szCs w:val="22"/>
          <w:lang w:val="en-CA"/>
        </w:rPr>
        <w:t xml:space="preserve">Table </w:t>
      </w:r>
      <w:r w:rsidR="00642BC9">
        <w:rPr>
          <w:rFonts w:eastAsia="PMingLiU"/>
          <w:szCs w:val="22"/>
          <w:lang w:val="en-CA" w:eastAsia="zh-TW"/>
        </w:rPr>
        <w:t>2</w:t>
      </w:r>
      <w:r w:rsidRPr="00FB4688">
        <w:rPr>
          <w:rFonts w:eastAsia="PMingLiU"/>
          <w:szCs w:val="22"/>
          <w:lang w:val="en-CA"/>
        </w:rPr>
        <w:t xml:space="preserve">.  </w:t>
      </w:r>
      <w:r w:rsidRPr="00FB4688">
        <w:rPr>
          <w:rFonts w:eastAsia="PMingLiU"/>
          <w:szCs w:val="24"/>
        </w:rPr>
        <w:t>Results of</w:t>
      </w:r>
      <w:r w:rsidRPr="00FB4688">
        <w:rPr>
          <w:rFonts w:eastAsia="PMingLiU"/>
          <w:szCs w:val="24"/>
          <w:lang w:eastAsia="zh-TW"/>
        </w:rPr>
        <w:t xml:space="preserve"> the proposed </w:t>
      </w:r>
      <w:r w:rsidR="00642BC9">
        <w:rPr>
          <w:rFonts w:eastAsia="PMingLiU"/>
          <w:szCs w:val="24"/>
          <w:lang w:eastAsia="zh-TW"/>
        </w:rPr>
        <w:t>Test 2</w:t>
      </w:r>
    </w:p>
    <w:tbl>
      <w:tblPr>
        <w:tblW w:w="567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1307"/>
        <w:gridCol w:w="1307"/>
        <w:gridCol w:w="1307"/>
        <w:gridCol w:w="1109"/>
        <w:gridCol w:w="977"/>
      </w:tblGrid>
      <w:tr w:rsidR="004F1844" w:rsidRPr="00FB4688" w14:paraId="5E33C389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677116C4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833FCE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  <w:r w:rsidRPr="00FB468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4F1844" w:rsidRPr="00FB4688" w14:paraId="334283BF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02E148CC" w14:textId="77777777" w:rsidR="004F1844" w:rsidRPr="00FB4688" w:rsidRDefault="004F1844" w:rsidP="003770D3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69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B26E6A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.0 </w:t>
            </w:r>
          </w:p>
        </w:tc>
      </w:tr>
      <w:tr w:rsidR="004F1844" w:rsidRPr="00FB4688" w14:paraId="4AC16ED3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19C4F973" w14:textId="77777777" w:rsidR="004F1844" w:rsidRPr="00FB4688" w:rsidRDefault="004F1844" w:rsidP="003770D3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A27A0F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315DA6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8E29F17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FE23E0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B31F38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F1844" w:rsidRPr="00FB4688" w14:paraId="57B99CE2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C5796D" w14:textId="77777777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27D05691" w14:textId="43C3ADA8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1" w:type="dxa"/>
            <w:noWrap/>
            <w:vAlign w:val="center"/>
          </w:tcPr>
          <w:p w14:paraId="7E95B7D6" w14:textId="44E9E7F6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0BA91AA" w14:textId="5C74B1B7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9" w:type="dxa"/>
            <w:noWrap/>
            <w:vAlign w:val="center"/>
          </w:tcPr>
          <w:p w14:paraId="20730997" w14:textId="03D2A229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843AFBB" w14:textId="42A3A8DB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F1844" w:rsidRPr="00FB4688" w14:paraId="7F9CE45D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C45F00" w14:textId="77777777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367D2EC2" w14:textId="1B91A89C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E0DE2">
              <w:rPr>
                <w:rFonts w:ascii="Arial" w:hAnsi="Arial" w:cs="Arial"/>
                <w:color w:val="000000"/>
                <w:sz w:val="18"/>
                <w:szCs w:val="18"/>
                <w:highlight w:val="yellow"/>
                <w:rPrChange w:id="86" w:author="叶淑睿" w:date="2019-07-05T09:29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0.01%</w:t>
            </w:r>
          </w:p>
        </w:tc>
        <w:tc>
          <w:tcPr>
            <w:tcW w:w="971" w:type="dxa"/>
            <w:noWrap/>
            <w:vAlign w:val="center"/>
          </w:tcPr>
          <w:p w14:paraId="7B77A54F" w14:textId="3DFE345A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80DC9ED" w14:textId="5C2B25B4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09" w:type="dxa"/>
            <w:noWrap/>
            <w:vAlign w:val="center"/>
          </w:tcPr>
          <w:p w14:paraId="04085740" w14:textId="7E524F64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F07F709" w14:textId="36BCA9D6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F1844" w:rsidRPr="00FB4688" w14:paraId="2B5489C7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F1CAA8" w14:textId="77777777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16F86713" w14:textId="7ECC4FFA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1" w:type="dxa"/>
            <w:noWrap/>
            <w:vAlign w:val="center"/>
          </w:tcPr>
          <w:p w14:paraId="529707C9" w14:textId="7F2536D5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7129997" w14:textId="51B583E3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09" w:type="dxa"/>
            <w:noWrap/>
            <w:vAlign w:val="center"/>
          </w:tcPr>
          <w:p w14:paraId="6F9AFB16" w14:textId="3B9174B4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79F74E7" w14:textId="5637040B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F1844" w:rsidRPr="00FB4688" w14:paraId="183FB4C7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36522F" w14:textId="77777777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6FFBCC6F" w14:textId="17A2EDFE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1" w:type="dxa"/>
            <w:noWrap/>
            <w:vAlign w:val="center"/>
          </w:tcPr>
          <w:p w14:paraId="29DEA5BA" w14:textId="6090F480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889D85" w14:textId="3400BA6D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09" w:type="dxa"/>
            <w:noWrap/>
            <w:vAlign w:val="center"/>
          </w:tcPr>
          <w:p w14:paraId="5D0FE60F" w14:textId="1AFCBEF7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5F9B91F" w14:textId="6D36DBA0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F1844" w:rsidRPr="00FB4688" w14:paraId="5A4B0DD8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06F9F4" w14:textId="77777777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29AFE04E" w14:textId="6C94776B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</w:tcPr>
          <w:p w14:paraId="5B3CE1EE" w14:textId="77777777" w:rsidR="004F1844" w:rsidRPr="00FB4688" w:rsidRDefault="004F1844" w:rsidP="004F1844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9B4603F" w14:textId="16B62C19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09" w:type="dxa"/>
            <w:noWrap/>
            <w:vAlign w:val="center"/>
          </w:tcPr>
          <w:p w14:paraId="27DD233C" w14:textId="65C68808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99D802C" w14:textId="0C5D89A7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F1844" w:rsidRPr="00FB4688" w14:paraId="401CC1F5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5F0CF6" w14:textId="77777777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80E5A7" w14:textId="7B7690F9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CF6F88F" w14:textId="0EA4A156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AA44F7" w14:textId="5CCE23E7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24885B" w14:textId="6B442F94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88FCF9D" w14:textId="31E238BA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F1844" w:rsidRPr="00FB4688" w14:paraId="06BC5ACD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499AAA" w14:textId="77777777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4BF2A3F" w14:textId="4EA70A11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4C49F76" w14:textId="793A077D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262CE9" w14:textId="423E3408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195C595" w14:textId="675EE6DA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9C99DED" w14:textId="3ECB3221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F1844" w:rsidRPr="00FB4688" w14:paraId="6B0DC000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F42BD0" w14:textId="77777777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C418D06" w14:textId="144EFC46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9CBFD72" w14:textId="3530CC91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1C6B5F0" w14:textId="2C24A6ED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F3E8285" w14:textId="15249A2E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C21E2FC" w14:textId="383BA683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F1844" w:rsidRPr="00FB4688" w14:paraId="60C236E6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098BB3EB" w14:textId="77777777" w:rsidR="004F1844" w:rsidRPr="00FB4688" w:rsidRDefault="004F1844" w:rsidP="003770D3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4F81F1D9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4727E381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noWrap/>
            <w:vAlign w:val="bottom"/>
            <w:hideMark/>
          </w:tcPr>
          <w:p w14:paraId="604FA540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09" w:type="dxa"/>
            <w:noWrap/>
            <w:vAlign w:val="bottom"/>
            <w:hideMark/>
          </w:tcPr>
          <w:p w14:paraId="6A837CD6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14:paraId="51590FDB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F1844" w:rsidRPr="00FB4688" w14:paraId="6E43F5E5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15C0F671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BAFB35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F1844" w:rsidRPr="00FB4688" w14:paraId="22001275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403D43A2" w14:textId="77777777" w:rsidR="004F1844" w:rsidRPr="00FB4688" w:rsidRDefault="004F1844" w:rsidP="003770D3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69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5877FE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4F1844" w:rsidRPr="00FB4688" w14:paraId="60A7F9EE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7D0DB68" w14:textId="77777777" w:rsidR="004F1844" w:rsidRPr="00FB4688" w:rsidRDefault="004F1844" w:rsidP="003770D3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7E1ADF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D99AAD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90FCB7E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FE8927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E0519E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2511A" w:rsidRPr="00FB4688" w14:paraId="48431F4F" w14:textId="77777777" w:rsidTr="004F1844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2C1001" w14:textId="77777777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606EC975" w14:textId="17115B26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7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8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71" w:type="dxa"/>
            <w:noWrap/>
            <w:vAlign w:val="center"/>
          </w:tcPr>
          <w:p w14:paraId="15337834" w14:textId="7E34B895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9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0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2972F8A" w14:textId="007B4C71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1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2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09" w:type="dxa"/>
            <w:noWrap/>
            <w:vAlign w:val="center"/>
          </w:tcPr>
          <w:p w14:paraId="2D07BA5E" w14:textId="74FB884F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3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4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C857E18" w14:textId="292DD690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5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6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92511A" w:rsidRPr="00FB4688" w14:paraId="64C54F0C" w14:textId="77777777" w:rsidTr="004F1844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14E334" w14:textId="77777777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065D2300" w14:textId="6665828C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7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8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71" w:type="dxa"/>
            <w:noWrap/>
            <w:vAlign w:val="center"/>
          </w:tcPr>
          <w:p w14:paraId="3E147A10" w14:textId="77777777" w:rsidR="0092511A" w:rsidRPr="00FB4688" w:rsidRDefault="0092511A" w:rsidP="0092511A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29B8118" w14:textId="55650359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9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00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09" w:type="dxa"/>
            <w:noWrap/>
            <w:vAlign w:val="center"/>
          </w:tcPr>
          <w:p w14:paraId="12B441ED" w14:textId="334E73E2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1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02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851CA29" w14:textId="670CE0AD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3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04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92511A" w:rsidRPr="00FB4688" w14:paraId="4A961E4C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767C7E" w14:textId="77777777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5C92AE49" w14:textId="4495BA2D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5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06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71" w:type="dxa"/>
            <w:noWrap/>
            <w:vAlign w:val="center"/>
          </w:tcPr>
          <w:p w14:paraId="02350F6D" w14:textId="0660A58F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7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08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89D6C90" w14:textId="7CD40002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9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10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09" w:type="dxa"/>
            <w:noWrap/>
            <w:vAlign w:val="center"/>
          </w:tcPr>
          <w:p w14:paraId="5A5AB158" w14:textId="701A08B0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1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2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452766D" w14:textId="00D68E6C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3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114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2511A" w:rsidRPr="00FB4688" w14:paraId="746D8207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151642" w14:textId="77777777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5003DB36" w14:textId="3DC5E394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5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16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71" w:type="dxa"/>
            <w:noWrap/>
            <w:vAlign w:val="center"/>
          </w:tcPr>
          <w:p w14:paraId="3EFD7C8F" w14:textId="1E45A459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7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18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DA060E7" w14:textId="5D1D4FD5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9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20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109" w:type="dxa"/>
            <w:noWrap/>
            <w:vAlign w:val="center"/>
          </w:tcPr>
          <w:p w14:paraId="2CB2476D" w14:textId="53C9A187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1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2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E6ADB57" w14:textId="238B1A73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3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4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2511A" w:rsidRPr="00FB4688" w14:paraId="240B2E78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8223630" w14:textId="77777777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43859BCA" w14:textId="672A48A9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5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26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71" w:type="dxa"/>
            <w:noWrap/>
            <w:vAlign w:val="center"/>
          </w:tcPr>
          <w:p w14:paraId="77B671BE" w14:textId="179FAF8D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7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28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D366C4D" w14:textId="7DD90B8F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9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  <w:del w:id="130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-0.71%</w:delText>
              </w:r>
            </w:del>
          </w:p>
        </w:tc>
        <w:tc>
          <w:tcPr>
            <w:tcW w:w="1109" w:type="dxa"/>
            <w:noWrap/>
            <w:vAlign w:val="center"/>
          </w:tcPr>
          <w:p w14:paraId="1BE59D91" w14:textId="51DC20A9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1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2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DA841D" w14:textId="4B62309E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3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4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2511A" w:rsidRPr="00FB4688" w14:paraId="7A4EE70C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027494" w14:textId="77777777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53F3A70" w14:textId="5F8560FF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5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36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5B1D160" w14:textId="2B088E73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7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38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BA1EEC" w14:textId="739BF92B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9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40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C4135C6" w14:textId="07C3F01A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1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2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CB8D84E" w14:textId="3AD9D45C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3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44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2511A" w:rsidRPr="00FB4688" w14:paraId="6B6CB7EE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002B8D6" w14:textId="77777777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379BEC9" w14:textId="19CC862A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5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6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0990514" w14:textId="00431792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7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48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964A4DB" w14:textId="00B1D137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9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1.14%</w:t>
              </w:r>
            </w:ins>
            <w:del w:id="150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1.14%</w:delText>
              </w:r>
            </w:del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5156889" w14:textId="4D0E5B56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1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2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15816BA" w14:textId="4308FD85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3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54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92511A" w:rsidRPr="00FB4688" w14:paraId="11C89D77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4D927E9" w14:textId="77777777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59DCF8A0" w14:textId="587DDFFE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5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56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D3AE9F2" w14:textId="5419AAD6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7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58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82D97E5" w14:textId="77E1E912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9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160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82901C2" w14:textId="045D6965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1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2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3559F3" w14:textId="51D60686" w:rsidR="0092511A" w:rsidRPr="00FB4688" w:rsidRDefault="0092511A" w:rsidP="00925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3" w:author="叶淑睿" w:date="2019-07-05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4" w:author="叶淑睿" w:date="2019-07-05T09:26:00Z">
              <w:r w:rsidDel="001513F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0BE28A05" w14:textId="77777777" w:rsidR="000447E3" w:rsidRDefault="000447E3" w:rsidP="000447E3">
      <w:pPr>
        <w:tabs>
          <w:tab w:val="clear" w:pos="360"/>
          <w:tab w:val="left" w:pos="420"/>
        </w:tabs>
        <w:overflowPunct/>
        <w:autoSpaceDE/>
        <w:adjustRightInd/>
        <w:spacing w:before="0"/>
        <w:jc w:val="center"/>
        <w:textAlignment w:val="auto"/>
        <w:rPr>
          <w:rFonts w:eastAsia="PMingLiU"/>
          <w:szCs w:val="22"/>
          <w:lang w:val="en-CA"/>
        </w:rPr>
      </w:pPr>
    </w:p>
    <w:p w14:paraId="27A0CD45" w14:textId="21E29107" w:rsidR="00FB4688" w:rsidRPr="00FB4688" w:rsidRDefault="00FB4688" w:rsidP="000447E3">
      <w:pPr>
        <w:tabs>
          <w:tab w:val="clear" w:pos="360"/>
          <w:tab w:val="left" w:pos="420"/>
        </w:tabs>
        <w:overflowPunct/>
        <w:autoSpaceDE/>
        <w:adjustRightInd/>
        <w:spacing w:before="0"/>
        <w:jc w:val="center"/>
        <w:textAlignment w:val="auto"/>
        <w:rPr>
          <w:rFonts w:eastAsia="PMingLiU"/>
          <w:szCs w:val="24"/>
          <w:lang w:eastAsia="zh-TW"/>
        </w:rPr>
      </w:pPr>
      <w:r w:rsidRPr="00FB4688">
        <w:rPr>
          <w:rFonts w:eastAsia="PMingLiU"/>
          <w:szCs w:val="22"/>
          <w:lang w:val="en-CA"/>
        </w:rPr>
        <w:t xml:space="preserve">Table </w:t>
      </w:r>
      <w:r w:rsidR="00642BC9">
        <w:rPr>
          <w:rFonts w:eastAsia="PMingLiU"/>
          <w:szCs w:val="22"/>
          <w:lang w:val="en-CA" w:eastAsia="zh-TW"/>
        </w:rPr>
        <w:t>3</w:t>
      </w:r>
      <w:r w:rsidRPr="00FB4688">
        <w:rPr>
          <w:rFonts w:eastAsia="PMingLiU"/>
          <w:szCs w:val="22"/>
          <w:lang w:val="en-CA"/>
        </w:rPr>
        <w:t xml:space="preserve">.  </w:t>
      </w:r>
      <w:r w:rsidRPr="00FB4688">
        <w:rPr>
          <w:rFonts w:eastAsia="PMingLiU"/>
          <w:szCs w:val="24"/>
        </w:rPr>
        <w:t>Results of</w:t>
      </w:r>
      <w:r w:rsidRPr="00FB4688">
        <w:rPr>
          <w:rFonts w:eastAsia="PMingLiU"/>
          <w:szCs w:val="24"/>
          <w:lang w:eastAsia="zh-TW"/>
        </w:rPr>
        <w:t xml:space="preserve"> the proposed </w:t>
      </w:r>
      <w:r w:rsidR="00937FFB">
        <w:rPr>
          <w:rFonts w:eastAsia="PMingLiU"/>
          <w:szCs w:val="24"/>
          <w:lang w:eastAsia="zh-TW"/>
        </w:rPr>
        <w:t>Test 3</w:t>
      </w:r>
    </w:p>
    <w:tbl>
      <w:tblPr>
        <w:tblW w:w="567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1307"/>
        <w:gridCol w:w="1307"/>
        <w:gridCol w:w="1307"/>
        <w:gridCol w:w="1109"/>
        <w:gridCol w:w="977"/>
      </w:tblGrid>
      <w:tr w:rsidR="004F1844" w:rsidRPr="00FB4688" w14:paraId="6F321F0C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490E154A" w14:textId="77777777" w:rsidR="004F1844" w:rsidRPr="00FB4688" w:rsidRDefault="004F1844" w:rsidP="003770D3">
            <w:pPr>
              <w:textAlignment w:val="auto"/>
              <w:rPr>
                <w:rFonts w:eastAsia="PMingLiU"/>
                <w:szCs w:val="24"/>
                <w:lang w:eastAsia="zh-TW"/>
              </w:rPr>
            </w:pPr>
          </w:p>
        </w:tc>
        <w:tc>
          <w:tcPr>
            <w:tcW w:w="46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53A01C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F1844" w:rsidRPr="00FB4688" w14:paraId="64741C86" w14:textId="77777777" w:rsidTr="003770D3">
        <w:trPr>
          <w:trHeight w:val="244"/>
          <w:jc w:val="center"/>
        </w:trPr>
        <w:tc>
          <w:tcPr>
            <w:tcW w:w="972" w:type="dxa"/>
            <w:noWrap/>
            <w:vAlign w:val="center"/>
            <w:hideMark/>
          </w:tcPr>
          <w:p w14:paraId="70DDF722" w14:textId="77777777" w:rsidR="004F1844" w:rsidRPr="00FB4688" w:rsidRDefault="004F1844" w:rsidP="003770D3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69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5EC339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.0 </w:t>
            </w: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F1844" w:rsidRPr="00FB4688" w14:paraId="447F9DBA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55773112" w14:textId="77777777" w:rsidR="004F1844" w:rsidRPr="00FB4688" w:rsidRDefault="004F1844" w:rsidP="003770D3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A26B0F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F21163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691F53C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79B259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BBD8F8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F1844" w:rsidRPr="00FB4688" w14:paraId="274E911D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D2B72B" w14:textId="77777777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24C9DB38" w14:textId="6716A558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71" w:type="dxa"/>
            <w:noWrap/>
            <w:vAlign w:val="center"/>
          </w:tcPr>
          <w:p w14:paraId="6EEBAAB7" w14:textId="6AD205F8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01113C" w14:textId="163BF59B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09" w:type="dxa"/>
            <w:noWrap/>
            <w:vAlign w:val="center"/>
          </w:tcPr>
          <w:p w14:paraId="5DFF1438" w14:textId="1549EE30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DB797FD" w14:textId="504367BA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F1844" w:rsidRPr="00FB4688" w14:paraId="193B8327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21D4F6" w14:textId="77777777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08F3A987" w14:textId="44EF1E91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71" w:type="dxa"/>
            <w:noWrap/>
            <w:vAlign w:val="center"/>
          </w:tcPr>
          <w:p w14:paraId="06BB5073" w14:textId="24746BE8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B0A0C4A" w14:textId="215C64D9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109" w:type="dxa"/>
            <w:noWrap/>
            <w:vAlign w:val="center"/>
          </w:tcPr>
          <w:p w14:paraId="2B865BC9" w14:textId="709589D5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C7BECE2" w14:textId="33D5A8A4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F1844" w:rsidRPr="00FB4688" w14:paraId="5B890E6F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233BF9" w14:textId="77777777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31C079E7" w14:textId="26B36396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1" w:type="dxa"/>
            <w:noWrap/>
            <w:vAlign w:val="center"/>
          </w:tcPr>
          <w:p w14:paraId="40116078" w14:textId="4B003A52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AEB55B" w14:textId="62CA4AE8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09" w:type="dxa"/>
            <w:noWrap/>
            <w:vAlign w:val="center"/>
          </w:tcPr>
          <w:p w14:paraId="4A705520" w14:textId="05A88E6F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7E8A36" w14:textId="2E6CFE3C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F1844" w:rsidRPr="00FB4688" w14:paraId="7B959F27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3FBA9D7" w14:textId="77777777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58AF7E10" w14:textId="26620955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71" w:type="dxa"/>
            <w:noWrap/>
            <w:vAlign w:val="center"/>
          </w:tcPr>
          <w:p w14:paraId="5F84074C" w14:textId="1A0CCAF0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718E67E" w14:textId="77D2107B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109" w:type="dxa"/>
            <w:noWrap/>
            <w:vAlign w:val="center"/>
          </w:tcPr>
          <w:p w14:paraId="414F6197" w14:textId="50CF40D5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D5FB453" w14:textId="39F718DA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F1844" w:rsidRPr="00FB4688" w14:paraId="3B0F805C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07948D" w14:textId="77777777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5BDAC8F3" w14:textId="57812522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71" w:type="dxa"/>
            <w:noWrap/>
            <w:vAlign w:val="center"/>
          </w:tcPr>
          <w:p w14:paraId="735C0969" w14:textId="107A5D33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CE1FA01" w14:textId="41562AD2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109" w:type="dxa"/>
            <w:noWrap/>
            <w:vAlign w:val="center"/>
          </w:tcPr>
          <w:p w14:paraId="7440D1C0" w14:textId="21B58418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5BBA756" w14:textId="4B996356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F1844" w:rsidRPr="00FB4688" w14:paraId="55C0AD3D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BC1579" w14:textId="77777777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690AACF" w14:textId="5684B32E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6F59798" w14:textId="3BDADCDA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6C59E99" w14:textId="56577BAC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6624181" w14:textId="75306593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77B752" w14:textId="5CB5AE6A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F1844" w:rsidRPr="00FB4688" w14:paraId="1A24777E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BC2DEF1" w14:textId="77777777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DEF9EF6" w14:textId="40F0F5A5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CB23449" w14:textId="770C8C4F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B8CA417" w14:textId="376FBCF1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D8002D1" w14:textId="54B04856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2F8B42B" w14:textId="09D3DC78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F1844" w:rsidRPr="00FB4688" w14:paraId="3DFCA2E1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408D427" w14:textId="77777777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1BF8933" w14:textId="1FBD972D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BFF49BD" w14:textId="475D59F0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BBC93D4" w14:textId="635015B1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C800062" w14:textId="125D0869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9B9DAD" w14:textId="16186735" w:rsidR="004F1844" w:rsidRPr="00FB4688" w:rsidRDefault="004F1844" w:rsidP="004F184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F1844" w:rsidRPr="00FB4688" w14:paraId="2BBF373C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200171F3" w14:textId="77777777" w:rsidR="004F1844" w:rsidRPr="00FB4688" w:rsidRDefault="004F1844" w:rsidP="003770D3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noWrap/>
            <w:vAlign w:val="center"/>
            <w:hideMark/>
          </w:tcPr>
          <w:p w14:paraId="727D3371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center"/>
            <w:hideMark/>
          </w:tcPr>
          <w:p w14:paraId="482B70C8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noWrap/>
            <w:vAlign w:val="center"/>
            <w:hideMark/>
          </w:tcPr>
          <w:p w14:paraId="459296E0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09" w:type="dxa"/>
            <w:noWrap/>
            <w:vAlign w:val="center"/>
            <w:hideMark/>
          </w:tcPr>
          <w:p w14:paraId="23B2F0A2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22C647DA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F1844" w:rsidRPr="00FB4688" w14:paraId="473020A9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61B6C5BF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CD1F22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  <w:r w:rsidRPr="00FB468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4F1844" w:rsidRPr="00FB4688" w14:paraId="7F61B5FF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1C61CDE9" w14:textId="77777777" w:rsidR="004F1844" w:rsidRPr="00FB4688" w:rsidRDefault="004F1844" w:rsidP="003770D3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69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25274D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.0 </w:t>
            </w:r>
          </w:p>
        </w:tc>
      </w:tr>
      <w:tr w:rsidR="004F1844" w:rsidRPr="00FB4688" w14:paraId="37991E78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628FEFBF" w14:textId="77777777" w:rsidR="004F1844" w:rsidRPr="00FB4688" w:rsidRDefault="004F1844" w:rsidP="003770D3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ED52D2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8F135D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0E69ECB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669A93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44E885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D4AA8" w:rsidRPr="00FB4688" w14:paraId="222CDD01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32A781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1A50C566" w14:textId="32D680EC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1" w:type="dxa"/>
            <w:noWrap/>
            <w:vAlign w:val="center"/>
          </w:tcPr>
          <w:p w14:paraId="27B1A31D" w14:textId="6A1CAE6E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CB46D5" w14:textId="695CA3DA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9" w:type="dxa"/>
            <w:noWrap/>
            <w:vAlign w:val="center"/>
          </w:tcPr>
          <w:p w14:paraId="6569352A" w14:textId="2206BFA2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02979A8" w14:textId="77F270BB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4AA8" w:rsidRPr="00FB4688" w14:paraId="62A05B61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2720F8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2E288703" w14:textId="2ADBAFB2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B76EE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0.02%</w:t>
            </w:r>
          </w:p>
        </w:tc>
        <w:tc>
          <w:tcPr>
            <w:tcW w:w="971" w:type="dxa"/>
            <w:noWrap/>
            <w:vAlign w:val="center"/>
          </w:tcPr>
          <w:p w14:paraId="63D04B6A" w14:textId="48EFF995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8EA0CBB" w14:textId="3946B2A1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9" w:type="dxa"/>
            <w:noWrap/>
            <w:vAlign w:val="center"/>
          </w:tcPr>
          <w:p w14:paraId="55F73900" w14:textId="683F9ABC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8529164" w14:textId="6B200CBD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4AA8" w:rsidRPr="00FB4688" w14:paraId="409466B6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DE7EF7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3EB9A4B2" w14:textId="4795A4D2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1" w:type="dxa"/>
            <w:noWrap/>
            <w:vAlign w:val="center"/>
          </w:tcPr>
          <w:p w14:paraId="72F007C5" w14:textId="52E0F75C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D66F8DD" w14:textId="1B7E73EB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09" w:type="dxa"/>
            <w:noWrap/>
            <w:vAlign w:val="center"/>
          </w:tcPr>
          <w:p w14:paraId="7266307E" w14:textId="5D31BCA3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5F3581" w14:textId="581E90E1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D4AA8" w:rsidRPr="00FB4688" w14:paraId="733CD465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352D96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4B228252" w14:textId="27A8F583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1" w:type="dxa"/>
            <w:noWrap/>
            <w:vAlign w:val="center"/>
          </w:tcPr>
          <w:p w14:paraId="05EE71CA" w14:textId="17DF5A0A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78FF860" w14:textId="6E8DF4FE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109" w:type="dxa"/>
            <w:noWrap/>
            <w:vAlign w:val="center"/>
          </w:tcPr>
          <w:p w14:paraId="593831DF" w14:textId="56FC996D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BDE1E4A" w14:textId="3396CCD4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D4AA8" w:rsidRPr="00FB4688" w14:paraId="49D20B3E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AD2CE2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319FE698" w14:textId="3B3CBFE0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</w:tcPr>
          <w:p w14:paraId="5E5E1EDF" w14:textId="77777777" w:rsidR="007D4AA8" w:rsidRPr="00FB4688" w:rsidRDefault="007D4AA8" w:rsidP="007D4AA8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BD3400E" w14:textId="2499CC91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09" w:type="dxa"/>
            <w:noWrap/>
            <w:vAlign w:val="center"/>
          </w:tcPr>
          <w:p w14:paraId="524D3A44" w14:textId="3B49A880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7C13318" w14:textId="13D1F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D4AA8" w:rsidRPr="00FB4688" w14:paraId="13814159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06162D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68D8F37" w14:textId="790F5636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FBC2D23" w14:textId="5C6B487B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1C70CE" w14:textId="1AC8820F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B20678E" w14:textId="19323818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5316876" w14:textId="369E9E80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4AA8" w:rsidRPr="00FB4688" w14:paraId="17662E05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B4BBF0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9AC068" w14:textId="7E336DA9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BD3FD92" w14:textId="1602F272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EB38ED3" w14:textId="0A1BB13F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97B04C0" w14:textId="636B6958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721A42" w14:textId="2AB53C4C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D4AA8" w:rsidRPr="00FB4688" w14:paraId="261B6266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0039B4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1B27799" w14:textId="05D6F599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6A2EDD2" w14:textId="229894B9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A3E79" w14:textId="528E4224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98B6FBD" w14:textId="368C3D1D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4A7FF3" w14:textId="3D1159CD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F1844" w:rsidRPr="00FB4688" w14:paraId="532656B6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039AA3B9" w14:textId="77777777" w:rsidR="004F1844" w:rsidRPr="00FB4688" w:rsidRDefault="004F1844" w:rsidP="003770D3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5E879A51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1337F26A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noWrap/>
            <w:vAlign w:val="bottom"/>
            <w:hideMark/>
          </w:tcPr>
          <w:p w14:paraId="645B8FF1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09" w:type="dxa"/>
            <w:noWrap/>
            <w:vAlign w:val="bottom"/>
            <w:hideMark/>
          </w:tcPr>
          <w:p w14:paraId="27ADFCAD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14:paraId="58C33071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F1844" w:rsidRPr="00FB4688" w14:paraId="06EF28C2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00D96108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C2C60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F1844" w:rsidRPr="00FB4688" w14:paraId="10B71235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1FFB5D34" w14:textId="77777777" w:rsidR="004F1844" w:rsidRPr="00FB4688" w:rsidRDefault="004F1844" w:rsidP="003770D3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69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335100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4F1844" w:rsidRPr="00FB4688" w14:paraId="6B21BB3F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5A4222A1" w14:textId="77777777" w:rsidR="004F1844" w:rsidRPr="00FB4688" w:rsidRDefault="004F1844" w:rsidP="003770D3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37527E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647F66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1781471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B50938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2F7ED6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D1FEF" w:rsidRPr="00FB4688" w14:paraId="4C4D1F9D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19421F" w14:textId="77777777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4C0A57D5" w14:textId="4980E8D9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5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66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71" w:type="dxa"/>
            <w:noWrap/>
            <w:vAlign w:val="center"/>
          </w:tcPr>
          <w:p w14:paraId="43D8658A" w14:textId="32194EE1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7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68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FBC2CD5" w14:textId="190E0134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9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70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09" w:type="dxa"/>
            <w:noWrap/>
            <w:vAlign w:val="center"/>
          </w:tcPr>
          <w:p w14:paraId="5110CF14" w14:textId="3D613DCE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1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72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CE51B18" w14:textId="7484097C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3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74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3D1FEF" w:rsidRPr="00FB4688" w14:paraId="4F44B0F8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C2B735" w14:textId="77777777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59FB38AE" w14:textId="50A1F628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5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76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71" w:type="dxa"/>
            <w:noWrap/>
            <w:vAlign w:val="center"/>
          </w:tcPr>
          <w:p w14:paraId="15BA4F8B" w14:textId="77777777" w:rsidR="003D1FEF" w:rsidRPr="00FB4688" w:rsidRDefault="003D1FEF" w:rsidP="003D1FEF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78A434A" w14:textId="273C1E29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7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78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09" w:type="dxa"/>
            <w:noWrap/>
            <w:vAlign w:val="center"/>
          </w:tcPr>
          <w:p w14:paraId="7E4445C5" w14:textId="54A9D724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9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80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C35993E" w14:textId="6DBD0B29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1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82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3D1FEF" w:rsidRPr="00FB4688" w14:paraId="4C6B6DA6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4604F2" w14:textId="77777777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2E386C24" w14:textId="341052DF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3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84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71" w:type="dxa"/>
            <w:noWrap/>
            <w:vAlign w:val="center"/>
          </w:tcPr>
          <w:p w14:paraId="45996BB5" w14:textId="710D59CB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5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86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9C5D54C" w14:textId="6D2668C5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7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188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09" w:type="dxa"/>
            <w:noWrap/>
            <w:vAlign w:val="center"/>
          </w:tcPr>
          <w:p w14:paraId="25949695" w14:textId="6B7BDC14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9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90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061A107" w14:textId="460A53A8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1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92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D1FEF" w:rsidRPr="00FB4688" w14:paraId="50CE1CE9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5A468E" w14:textId="77777777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325199D7" w14:textId="2644C132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3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94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71" w:type="dxa"/>
            <w:noWrap/>
            <w:vAlign w:val="center"/>
          </w:tcPr>
          <w:p w14:paraId="7F87A84A" w14:textId="416176E9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5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196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2502143" w14:textId="6512EDC7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7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198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1109" w:type="dxa"/>
            <w:noWrap/>
            <w:vAlign w:val="center"/>
          </w:tcPr>
          <w:p w14:paraId="2718BCEA" w14:textId="7BC0A38A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9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0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B1431F9" w14:textId="75340C66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1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2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1FEF" w:rsidRPr="00FB4688" w14:paraId="07F7C232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37EF70" w14:textId="77777777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12E95888" w14:textId="0BB66047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3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04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71" w:type="dxa"/>
            <w:noWrap/>
            <w:vAlign w:val="center"/>
          </w:tcPr>
          <w:p w14:paraId="1CF61FC4" w14:textId="638121B9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5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-1.75%</w:t>
              </w:r>
            </w:ins>
            <w:del w:id="206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-1.75%</w:delText>
              </w:r>
            </w:del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92D6B2F" w14:textId="179C7D26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7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  <w:del w:id="208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-0.85%</w:delText>
              </w:r>
            </w:del>
          </w:p>
        </w:tc>
        <w:tc>
          <w:tcPr>
            <w:tcW w:w="1109" w:type="dxa"/>
            <w:noWrap/>
            <w:vAlign w:val="center"/>
          </w:tcPr>
          <w:p w14:paraId="4E75C0C4" w14:textId="031ED87C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9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0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670FF1D" w14:textId="7A7BEABF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1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2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1FEF" w:rsidRPr="00FB4688" w14:paraId="7C7061F7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E1B6A7" w14:textId="77777777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C29113D" w14:textId="654A7FC5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3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14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E873291" w14:textId="0CAA9825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5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216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ABC39D" w14:textId="73A955F8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7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  <w:del w:id="218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F7C16D5" w14:textId="2C288108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9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0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684B715" w14:textId="55588A1A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1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22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D1FEF" w:rsidRPr="00FB4688" w14:paraId="188933C4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E6B298D" w14:textId="77777777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0260AEB" w14:textId="469974E7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3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24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E7DCD95" w14:textId="4B661C55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5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226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B44C2D8" w14:textId="375997FE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7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  <w:del w:id="228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0.69%</w:delText>
              </w:r>
            </w:del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7F399BB" w14:textId="4EFC1140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9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30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75D7CCA" w14:textId="10D2F3C9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31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32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3D1FEF" w:rsidRPr="00FB4688" w14:paraId="5C025150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93ACA2" w14:textId="77777777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5652B92A" w14:textId="16C4D916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33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234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E9652D4" w14:textId="6B359525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35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  <w:del w:id="236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7F46F4D" w14:textId="140DBBF0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37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  <w:del w:id="238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75EA01B" w14:textId="1F2B664D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39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40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31226C" w14:textId="2A0204F3" w:rsidR="003D1FEF" w:rsidRPr="00FB4688" w:rsidRDefault="003D1FEF" w:rsidP="003D1FE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41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42" w:author="叶淑睿" w:date="2019-07-05T09:27:00Z">
              <w:r w:rsidDel="00F461D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F89D430" w14:textId="77777777" w:rsidR="00937FFB" w:rsidRDefault="00937FFB" w:rsidP="00937FFB">
      <w:pPr>
        <w:jc w:val="center"/>
        <w:textAlignment w:val="auto"/>
        <w:rPr>
          <w:rFonts w:eastAsia="PMingLiU"/>
          <w:szCs w:val="22"/>
          <w:lang w:val="en-CA"/>
        </w:rPr>
      </w:pPr>
    </w:p>
    <w:p w14:paraId="0AEC3281" w14:textId="2F607063" w:rsidR="00937FFB" w:rsidRPr="00FB4688" w:rsidRDefault="00937FFB" w:rsidP="00937FFB">
      <w:pPr>
        <w:jc w:val="center"/>
        <w:textAlignment w:val="auto"/>
        <w:rPr>
          <w:rFonts w:eastAsia="PMingLiU"/>
          <w:szCs w:val="24"/>
          <w:lang w:eastAsia="zh-TW"/>
        </w:rPr>
      </w:pPr>
      <w:r w:rsidRPr="00FB4688">
        <w:rPr>
          <w:rFonts w:eastAsia="PMingLiU"/>
          <w:szCs w:val="22"/>
          <w:lang w:val="en-CA"/>
        </w:rPr>
        <w:t xml:space="preserve">Table </w:t>
      </w:r>
      <w:r>
        <w:rPr>
          <w:rFonts w:eastAsia="PMingLiU"/>
          <w:szCs w:val="22"/>
          <w:lang w:val="en-CA" w:eastAsia="zh-TW"/>
        </w:rPr>
        <w:t>4</w:t>
      </w:r>
      <w:r w:rsidRPr="00FB4688">
        <w:rPr>
          <w:rFonts w:eastAsia="PMingLiU"/>
          <w:szCs w:val="22"/>
          <w:lang w:val="en-CA"/>
        </w:rPr>
        <w:t xml:space="preserve">.  </w:t>
      </w:r>
      <w:r w:rsidRPr="00FB4688">
        <w:rPr>
          <w:rFonts w:eastAsia="PMingLiU"/>
          <w:szCs w:val="24"/>
        </w:rPr>
        <w:t>Results of</w:t>
      </w:r>
      <w:r w:rsidRPr="00FB4688">
        <w:rPr>
          <w:rFonts w:eastAsia="PMingLiU"/>
          <w:szCs w:val="24"/>
          <w:lang w:eastAsia="zh-TW"/>
        </w:rPr>
        <w:t xml:space="preserve"> the proposed </w:t>
      </w:r>
      <w:r>
        <w:rPr>
          <w:rFonts w:eastAsia="PMingLiU"/>
          <w:szCs w:val="24"/>
          <w:lang w:eastAsia="zh-TW"/>
        </w:rPr>
        <w:t>Test 4</w:t>
      </w:r>
    </w:p>
    <w:tbl>
      <w:tblPr>
        <w:tblW w:w="567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1307"/>
        <w:gridCol w:w="1307"/>
        <w:gridCol w:w="1307"/>
        <w:gridCol w:w="1109"/>
        <w:gridCol w:w="977"/>
      </w:tblGrid>
      <w:tr w:rsidR="004F1844" w:rsidRPr="00FB4688" w14:paraId="163EE81F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6F91B0EA" w14:textId="77777777" w:rsidR="004F1844" w:rsidRPr="00FB4688" w:rsidRDefault="004F1844" w:rsidP="003770D3">
            <w:pPr>
              <w:textAlignment w:val="auto"/>
              <w:rPr>
                <w:rFonts w:eastAsia="PMingLiU"/>
                <w:szCs w:val="24"/>
                <w:lang w:eastAsia="zh-TW"/>
              </w:rPr>
            </w:pPr>
          </w:p>
        </w:tc>
        <w:tc>
          <w:tcPr>
            <w:tcW w:w="46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3D003C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F1844" w:rsidRPr="00FB4688" w14:paraId="12CCB665" w14:textId="77777777" w:rsidTr="003770D3">
        <w:trPr>
          <w:trHeight w:val="244"/>
          <w:jc w:val="center"/>
        </w:trPr>
        <w:tc>
          <w:tcPr>
            <w:tcW w:w="972" w:type="dxa"/>
            <w:noWrap/>
            <w:vAlign w:val="center"/>
            <w:hideMark/>
          </w:tcPr>
          <w:p w14:paraId="065BBD70" w14:textId="77777777" w:rsidR="004F1844" w:rsidRPr="00FB4688" w:rsidRDefault="004F1844" w:rsidP="003770D3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69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7F32CE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.0 </w:t>
            </w: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F1844" w:rsidRPr="00FB4688" w14:paraId="6104D2EA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527E04F3" w14:textId="77777777" w:rsidR="004F1844" w:rsidRPr="00FB4688" w:rsidRDefault="004F1844" w:rsidP="003770D3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90CA53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AEA926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F9BC5DB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026576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FB1FEE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D4AA8" w:rsidRPr="00FB4688" w14:paraId="6B6D798B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1C32C1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01D3BE21" w14:textId="752F129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71" w:type="dxa"/>
            <w:noWrap/>
            <w:vAlign w:val="center"/>
          </w:tcPr>
          <w:p w14:paraId="3331AB51" w14:textId="29E92909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86062B" w14:textId="70D8139C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09" w:type="dxa"/>
            <w:noWrap/>
            <w:vAlign w:val="center"/>
          </w:tcPr>
          <w:p w14:paraId="17A74B88" w14:textId="2C75439B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80964D2" w14:textId="29AF5592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4AA8" w:rsidRPr="00FB4688" w14:paraId="3342F72E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DCBE9B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6C893CE9" w14:textId="467287B9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71" w:type="dxa"/>
            <w:noWrap/>
            <w:vAlign w:val="center"/>
          </w:tcPr>
          <w:p w14:paraId="67F2B978" w14:textId="32CD9B33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C21020" w14:textId="14C7C8F3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109" w:type="dxa"/>
            <w:noWrap/>
            <w:vAlign w:val="center"/>
          </w:tcPr>
          <w:p w14:paraId="60F18C2A" w14:textId="4F74C873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D9B20B8" w14:textId="4E3ACA21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4AA8" w:rsidRPr="00FB4688" w14:paraId="77475BFA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B116C5D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5676FEA8" w14:textId="40693279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1" w:type="dxa"/>
            <w:noWrap/>
            <w:vAlign w:val="center"/>
          </w:tcPr>
          <w:p w14:paraId="2E1448D3" w14:textId="1EC227AC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B3A9FAA" w14:textId="1978B18D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09" w:type="dxa"/>
            <w:noWrap/>
            <w:vAlign w:val="center"/>
          </w:tcPr>
          <w:p w14:paraId="730C34DD" w14:textId="46402D50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6550902" w14:textId="27172DA8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D4AA8" w:rsidRPr="00FB4688" w14:paraId="428DC51C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A08640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344B059D" w14:textId="3F3F4678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71" w:type="dxa"/>
            <w:noWrap/>
            <w:vAlign w:val="center"/>
          </w:tcPr>
          <w:p w14:paraId="3D233300" w14:textId="797F4B86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A684E1C" w14:textId="23813D08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109" w:type="dxa"/>
            <w:noWrap/>
            <w:vAlign w:val="center"/>
          </w:tcPr>
          <w:p w14:paraId="5E894A1B" w14:textId="300F1E5E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3ECE804" w14:textId="4F0CDA68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D4AA8" w:rsidRPr="00FB4688" w14:paraId="7A71E035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CF8CFA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5C602970" w14:textId="3B23B4F4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71" w:type="dxa"/>
            <w:noWrap/>
            <w:vAlign w:val="center"/>
          </w:tcPr>
          <w:p w14:paraId="702286A0" w14:textId="63E1C111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7939943" w14:textId="66B88D81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1109" w:type="dxa"/>
            <w:noWrap/>
            <w:vAlign w:val="center"/>
          </w:tcPr>
          <w:p w14:paraId="746BAA54" w14:textId="51197005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172569E" w14:textId="57EB47B5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D4AA8" w:rsidRPr="00FB4688" w14:paraId="0A1BB7EA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DB35845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44E5B8E" w14:textId="782AC710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D1B469B" w14:textId="1C23A8A0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A7070FE" w14:textId="1F08C6B0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6AB7B18" w14:textId="2EBB0922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B9E11BF" w14:textId="585A23DC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D4AA8" w:rsidRPr="00FB4688" w14:paraId="4FF9DFD5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46B3238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F72809B" w14:textId="151E85D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6BCBA95" w14:textId="4F01578E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14EE521" w14:textId="0188C33F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B91E9E" w14:textId="76B7077F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AD88883" w14:textId="66A79B81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D4AA8" w:rsidRPr="00FB4688" w14:paraId="48AE5B1F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0CCAD7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5CE797D" w14:textId="47059FB8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D179305" w14:textId="3DCD3959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C6FDBCB" w14:textId="051DED91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A4FBE55" w14:textId="682F8C2B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459693" w14:textId="03214C2E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F1844" w:rsidRPr="00FB4688" w14:paraId="0C43F8B9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63EA864E" w14:textId="77777777" w:rsidR="004F1844" w:rsidRPr="00FB4688" w:rsidRDefault="004F1844" w:rsidP="003770D3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noWrap/>
            <w:vAlign w:val="center"/>
            <w:hideMark/>
          </w:tcPr>
          <w:p w14:paraId="372F5A91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center"/>
            <w:hideMark/>
          </w:tcPr>
          <w:p w14:paraId="2EB24CA9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noWrap/>
            <w:vAlign w:val="center"/>
            <w:hideMark/>
          </w:tcPr>
          <w:p w14:paraId="0933BD06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09" w:type="dxa"/>
            <w:noWrap/>
            <w:vAlign w:val="center"/>
            <w:hideMark/>
          </w:tcPr>
          <w:p w14:paraId="20E7498D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0" w:type="dxa"/>
            <w:noWrap/>
            <w:vAlign w:val="center"/>
            <w:hideMark/>
          </w:tcPr>
          <w:p w14:paraId="63FD6CCE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F1844" w:rsidRPr="00FB4688" w14:paraId="235815EE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26A99B8A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C0B7CD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  <w:r w:rsidRPr="00FB468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4F1844" w:rsidRPr="00FB4688" w14:paraId="0584057C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054E18DE" w14:textId="77777777" w:rsidR="004F1844" w:rsidRPr="00FB4688" w:rsidRDefault="004F1844" w:rsidP="003770D3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69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1CA21D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.0 </w:t>
            </w:r>
          </w:p>
        </w:tc>
      </w:tr>
      <w:tr w:rsidR="004F1844" w:rsidRPr="00FB4688" w14:paraId="23F4AC5B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34D31C72" w14:textId="77777777" w:rsidR="004F1844" w:rsidRPr="00FB4688" w:rsidRDefault="004F1844" w:rsidP="003770D3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F7164F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F1FA6D3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C4FA321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31DE7D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312F69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D4AA8" w:rsidRPr="00FB4688" w14:paraId="662AE25A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84F765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1413E3D1" w14:textId="7EDF7BE9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1" w:type="dxa"/>
            <w:noWrap/>
            <w:vAlign w:val="center"/>
          </w:tcPr>
          <w:p w14:paraId="5A1781CC" w14:textId="5EA1A7A2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DB43C7" w14:textId="7AA8D3C8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9" w:type="dxa"/>
            <w:noWrap/>
            <w:vAlign w:val="center"/>
          </w:tcPr>
          <w:p w14:paraId="40C40CDF" w14:textId="39D18902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C2EB036" w14:textId="3681D430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4AA8" w:rsidRPr="00FB4688" w14:paraId="7349A1D2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3A95A0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608AE96C" w14:textId="2DB613B3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B76EE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0.01%</w:t>
            </w:r>
          </w:p>
        </w:tc>
        <w:tc>
          <w:tcPr>
            <w:tcW w:w="971" w:type="dxa"/>
            <w:noWrap/>
            <w:vAlign w:val="center"/>
          </w:tcPr>
          <w:p w14:paraId="4C29CD51" w14:textId="3D1E80D6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AB68AA4" w14:textId="56415E2B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09" w:type="dxa"/>
            <w:noWrap/>
            <w:vAlign w:val="center"/>
          </w:tcPr>
          <w:p w14:paraId="47F1BD33" w14:textId="24C67BF4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FF41EAD" w14:textId="6D8DFB6E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4AA8" w:rsidRPr="00FB4688" w14:paraId="5E6EB023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D1E05C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109918FE" w14:textId="7AF3A936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1" w:type="dxa"/>
            <w:noWrap/>
            <w:vAlign w:val="center"/>
          </w:tcPr>
          <w:p w14:paraId="5C608D95" w14:textId="70AF7F5D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2467A4" w14:textId="17B611A4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09" w:type="dxa"/>
            <w:noWrap/>
            <w:vAlign w:val="center"/>
          </w:tcPr>
          <w:p w14:paraId="32A8E89A" w14:textId="3ECF87FC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4F036B0" w14:textId="3AA0AC5C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4AA8" w:rsidRPr="00FB4688" w14:paraId="74B9F568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682361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512212F5" w14:textId="410108C8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1" w:type="dxa"/>
            <w:noWrap/>
            <w:vAlign w:val="center"/>
          </w:tcPr>
          <w:p w14:paraId="233E2F3A" w14:textId="5FBAC5CF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A67EF7" w14:textId="1B437848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109" w:type="dxa"/>
            <w:noWrap/>
            <w:vAlign w:val="center"/>
          </w:tcPr>
          <w:p w14:paraId="45619ABA" w14:textId="066A3315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C79B8F9" w14:textId="333666B3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D4AA8" w:rsidRPr="00FB4688" w14:paraId="4EC4C916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088587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6AF75180" w14:textId="490EB219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</w:tcPr>
          <w:p w14:paraId="2CFE83F4" w14:textId="77777777" w:rsidR="007D4AA8" w:rsidRPr="00FB4688" w:rsidRDefault="007D4AA8" w:rsidP="007D4AA8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B18E336" w14:textId="53D35773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09" w:type="dxa"/>
            <w:noWrap/>
            <w:vAlign w:val="center"/>
          </w:tcPr>
          <w:p w14:paraId="44D1519A" w14:textId="6DCEC5F8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D34699F" w14:textId="308DAA3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D4AA8" w:rsidRPr="00FB4688" w14:paraId="57DA2FBF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63200A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BD111AC" w14:textId="45C7C1D8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E9FDF02" w14:textId="1B644859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63B1C60" w14:textId="71383FBE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4BC881D" w14:textId="15F24BD2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FBE6FF7" w14:textId="0B536B11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4AA8" w:rsidRPr="00FB4688" w14:paraId="5526C93A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668422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FE7ECB6" w14:textId="1A3F325C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F70CC39" w14:textId="057BBC55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5772D5" w14:textId="76F4B23C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6DD4432" w14:textId="2466B231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18E24CE" w14:textId="12CEC829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D4AA8" w:rsidRPr="00FB4688" w14:paraId="5DF74822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02A078" w14:textId="7777777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BD2F2BD" w14:textId="21E195E0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6B6F9A8" w14:textId="663F8911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4944FF7" w14:textId="2E7A3116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8CC7778" w14:textId="20B9DFA7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100E0A" w14:textId="15C5C829" w:rsidR="007D4AA8" w:rsidRPr="00FB4688" w:rsidRDefault="007D4AA8" w:rsidP="007D4AA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F1844" w:rsidRPr="00FB4688" w14:paraId="18FD08B4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2972A86" w14:textId="77777777" w:rsidR="004F1844" w:rsidRPr="00FB4688" w:rsidRDefault="004F1844" w:rsidP="003770D3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2C473F48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44537683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noWrap/>
            <w:vAlign w:val="bottom"/>
            <w:hideMark/>
          </w:tcPr>
          <w:p w14:paraId="50F652C2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09" w:type="dxa"/>
            <w:noWrap/>
            <w:vAlign w:val="bottom"/>
            <w:hideMark/>
          </w:tcPr>
          <w:p w14:paraId="14D1CE25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14:paraId="4FDE29F9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F1844" w:rsidRPr="00FB4688" w14:paraId="107A563F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3E43B3AA" w14:textId="77777777" w:rsidR="004F1844" w:rsidRPr="00FB4688" w:rsidRDefault="004F1844" w:rsidP="0037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50452B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F1844" w:rsidRPr="00FB4688" w14:paraId="6C513913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404B5746" w14:textId="77777777" w:rsidR="004F1844" w:rsidRPr="00FB4688" w:rsidRDefault="004F1844" w:rsidP="003770D3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69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5FEE99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4F1844" w:rsidRPr="00FB4688" w14:paraId="43858BFA" w14:textId="77777777" w:rsidTr="003770D3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03077169" w14:textId="77777777" w:rsidR="004F1844" w:rsidRPr="00FB4688" w:rsidRDefault="004F1844" w:rsidP="003770D3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968503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79A2F3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16D3379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5C71B7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33B45" w14:textId="77777777" w:rsidR="004F1844" w:rsidRPr="00FB4688" w:rsidRDefault="004F1844" w:rsidP="003770D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F1773" w:rsidRPr="00FB4688" w14:paraId="44960D43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57BB5A" w14:textId="77777777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41BB5B1D" w14:textId="51326534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43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44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71" w:type="dxa"/>
            <w:noWrap/>
            <w:vAlign w:val="center"/>
          </w:tcPr>
          <w:p w14:paraId="4BA34545" w14:textId="55199676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45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46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A54AD2" w14:textId="1FE1B5C9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47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48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09" w:type="dxa"/>
            <w:noWrap/>
            <w:vAlign w:val="center"/>
          </w:tcPr>
          <w:p w14:paraId="4D344390" w14:textId="0CFCA66E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49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50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910CD04" w14:textId="5D0B3E72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1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52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FF1773" w:rsidRPr="00FB4688" w14:paraId="6998EAB9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879204" w14:textId="77777777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2AF972A7" w14:textId="0280167F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3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54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71" w:type="dxa"/>
            <w:noWrap/>
            <w:vAlign w:val="center"/>
          </w:tcPr>
          <w:p w14:paraId="3EB04A48" w14:textId="77777777" w:rsidR="00FF1773" w:rsidRPr="00FB4688" w:rsidRDefault="00FF1773" w:rsidP="00FF1773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1E8F4A" w14:textId="1D114424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5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56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09" w:type="dxa"/>
            <w:noWrap/>
            <w:vAlign w:val="center"/>
          </w:tcPr>
          <w:p w14:paraId="0B6BC947" w14:textId="71B2CEFE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7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58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1154F88" w14:textId="070D701C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9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60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FF1773" w:rsidRPr="00FB4688" w14:paraId="23A34A10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719EA3" w14:textId="77777777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63DFAE7A" w14:textId="74E8F0FA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1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62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71" w:type="dxa"/>
            <w:noWrap/>
            <w:vAlign w:val="center"/>
          </w:tcPr>
          <w:p w14:paraId="1735614E" w14:textId="4D9D28E0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3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64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E29EC9" w14:textId="2E642F48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5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266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09" w:type="dxa"/>
            <w:noWrap/>
            <w:vAlign w:val="center"/>
          </w:tcPr>
          <w:p w14:paraId="11F280BB" w14:textId="6890CF3B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7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68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F413537" w14:textId="20116898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9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270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F1773" w:rsidRPr="00FB4688" w14:paraId="79FB82FB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A5CFB70" w14:textId="77777777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6C26D74B" w14:textId="5A689A88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1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72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71" w:type="dxa"/>
            <w:noWrap/>
            <w:vAlign w:val="center"/>
          </w:tcPr>
          <w:p w14:paraId="291E4FC2" w14:textId="056C45A2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3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274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AE69488" w14:textId="21B6DA42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5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276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109" w:type="dxa"/>
            <w:noWrap/>
            <w:vAlign w:val="center"/>
          </w:tcPr>
          <w:p w14:paraId="4ADCCAB8" w14:textId="6BAA6884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7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8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359E038" w14:textId="401A447D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9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0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F1773" w:rsidRPr="00FB4688" w14:paraId="7FA9587C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DCD1B1" w14:textId="77777777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72654C8A" w14:textId="1BEDFD80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1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82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71" w:type="dxa"/>
            <w:noWrap/>
            <w:vAlign w:val="center"/>
          </w:tcPr>
          <w:p w14:paraId="333630C9" w14:textId="17CE739B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3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  <w:del w:id="284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-1.24%</w:delText>
              </w:r>
            </w:del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0FA632A" w14:textId="353FF660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5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  <w:del w:id="286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-0.99%</w:delText>
              </w:r>
            </w:del>
          </w:p>
        </w:tc>
        <w:tc>
          <w:tcPr>
            <w:tcW w:w="1109" w:type="dxa"/>
            <w:noWrap/>
            <w:vAlign w:val="center"/>
          </w:tcPr>
          <w:p w14:paraId="60BB1B6C" w14:textId="0D41B8E5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7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8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517DDEC" w14:textId="2A47692D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9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0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F1773" w:rsidRPr="00FB4688" w14:paraId="60A8F795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B47E44" w14:textId="77777777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D5CBBDE" w14:textId="18229119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1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92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99FD9DD" w14:textId="0C4ED38D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3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294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75BF30" w14:textId="43EDA6B4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5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  <w:del w:id="296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346E59" w14:textId="02B7609F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7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8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A7A4B57" w14:textId="074DC031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9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00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F1773" w:rsidRPr="00FB4688" w14:paraId="3D708E7C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D2F0B0F" w14:textId="77777777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0C828ED" w14:textId="4E17F11A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1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02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9D6C3D8" w14:textId="3A5FD142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3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  <w:del w:id="304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-0.80%</w:delText>
              </w:r>
            </w:del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2414B3" w14:textId="556F154D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5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  <w:del w:id="306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0.45%</w:delText>
              </w:r>
            </w:del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63B1210" w14:textId="560D533B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7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08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330AD2E" w14:textId="7E5D82B3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9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10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F1773" w:rsidRPr="00FB4688" w14:paraId="6095370E" w14:textId="77777777" w:rsidTr="003770D3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16FD8C" w14:textId="77777777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70996CF" w14:textId="2232CBF0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1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312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5EB70D1" w14:textId="07CCE286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3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  <w:del w:id="314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-0.76%</w:delText>
              </w:r>
            </w:del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453F829" w14:textId="538B53E7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5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  <w:del w:id="316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-0.62%</w:delText>
              </w:r>
            </w:del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4642F04" w14:textId="68FF672C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7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8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6C5212" w14:textId="2F8F1A0E" w:rsidR="00FF1773" w:rsidRPr="00FB4688" w:rsidRDefault="00FF1773" w:rsidP="00FF177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9" w:author="叶淑睿" w:date="2019-07-05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20" w:author="叶淑睿" w:date="2019-07-05T09:27:00Z">
              <w:r w:rsidDel="009969DC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</w:tbl>
    <w:p w14:paraId="221587ED" w14:textId="2DDF72D4" w:rsidR="00B23E16" w:rsidRDefault="00B23E16" w:rsidP="00B23E16">
      <w:pPr>
        <w:pStyle w:val="1"/>
        <w:tabs>
          <w:tab w:val="clear" w:pos="720"/>
        </w:tabs>
        <w:ind w:left="360" w:hanging="360"/>
        <w:rPr>
          <w:lang w:val="en-CA"/>
        </w:rPr>
      </w:pPr>
      <w:r w:rsidRPr="00B23E16">
        <w:rPr>
          <w:lang w:val="en-CA"/>
        </w:rPr>
        <w:t>Reference</w:t>
      </w:r>
    </w:p>
    <w:p w14:paraId="70450C99" w14:textId="024D5B79" w:rsidR="003C588C" w:rsidRPr="006C243B" w:rsidRDefault="00FD63CD" w:rsidP="00FD63CD">
      <w:pPr>
        <w:pStyle w:val="ad"/>
        <w:numPr>
          <w:ilvl w:val="0"/>
          <w:numId w:val="13"/>
        </w:numPr>
        <w:tabs>
          <w:tab w:val="clear" w:pos="360"/>
        </w:tabs>
        <w:ind w:firstLineChars="0"/>
        <w:rPr>
          <w:lang w:val="en-CA" w:eastAsia="zh-CN"/>
        </w:rPr>
      </w:pPr>
      <w:bookmarkStart w:id="321" w:name="_Ref3738925"/>
      <w:r w:rsidRPr="00FD63CD">
        <w:rPr>
          <w:lang w:val="en-CA" w:eastAsia="zh-CN"/>
        </w:rPr>
        <w:t>Jie Chen, Ruling Liao, Yan Ye, Jiancong Luo</w:t>
      </w:r>
      <w:r w:rsidR="006C243B">
        <w:rPr>
          <w:lang w:val="en-CA" w:eastAsia="zh-CN"/>
        </w:rPr>
        <w:t xml:space="preserve">, </w:t>
      </w:r>
      <w:r w:rsidR="003C588C" w:rsidRPr="006C243B">
        <w:rPr>
          <w:lang w:val="en-CA" w:eastAsia="zh-CN"/>
        </w:rPr>
        <w:t>“</w:t>
      </w:r>
      <w:r w:rsidRPr="00FD63CD">
        <w:rPr>
          <w:lang w:val="en-CA" w:eastAsia="zh-CN"/>
        </w:rPr>
        <w:t>CE2-related: luma-chroma dependency reduction on chroma scaling</w:t>
      </w:r>
      <w:r w:rsidR="006C243B" w:rsidRPr="006C243B">
        <w:rPr>
          <w:lang w:val="en-CA" w:eastAsia="zh-CN"/>
        </w:rPr>
        <w:t>,</w:t>
      </w:r>
      <w:r w:rsidR="003C588C" w:rsidRPr="006C243B">
        <w:rPr>
          <w:lang w:val="en-CA" w:eastAsia="zh-CN"/>
        </w:rPr>
        <w:t>”</w:t>
      </w:r>
      <w:r w:rsidR="006C243B" w:rsidRPr="006C243B">
        <w:rPr>
          <w:lang w:val="en-CA" w:eastAsia="zh-CN"/>
        </w:rPr>
        <w:t xml:space="preserve"> JVET-</w:t>
      </w:r>
      <w:r>
        <w:rPr>
          <w:lang w:val="en-CA" w:eastAsia="zh-CN"/>
        </w:rPr>
        <w:t>O0627</w:t>
      </w:r>
      <w:r w:rsidR="006C243B" w:rsidRPr="006C243B">
        <w:rPr>
          <w:lang w:val="en-CA" w:eastAsia="zh-CN"/>
        </w:rPr>
        <w:t>-v</w:t>
      </w:r>
      <w:r>
        <w:rPr>
          <w:lang w:val="en-CA" w:eastAsia="zh-CN"/>
        </w:rPr>
        <w:t>1</w:t>
      </w:r>
      <w:r w:rsidR="006C243B" w:rsidRPr="006C243B">
        <w:rPr>
          <w:lang w:val="en-CA" w:eastAsia="zh-CN"/>
        </w:rPr>
        <w:t xml:space="preserve">, </w:t>
      </w:r>
      <w:r w:rsidRPr="00FD63CD">
        <w:rPr>
          <w:lang w:val="en-CA" w:eastAsia="zh-CN"/>
        </w:rPr>
        <w:t>Gothenburg, SE, 3–12 July 2019</w:t>
      </w:r>
      <w:r w:rsidR="006C243B" w:rsidRPr="006C243B">
        <w:rPr>
          <w:lang w:val="en-CA" w:eastAsia="zh-CN"/>
        </w:rPr>
        <w:t>.</w:t>
      </w:r>
      <w:bookmarkEnd w:id="321"/>
    </w:p>
    <w:p w14:paraId="549F4B7F" w14:textId="4B1C0213" w:rsidR="00BC7547" w:rsidRPr="00B23E16" w:rsidRDefault="00B23E16" w:rsidP="00B23E16">
      <w:pPr>
        <w:pStyle w:val="ad"/>
        <w:numPr>
          <w:ilvl w:val="0"/>
          <w:numId w:val="13"/>
        </w:numPr>
        <w:tabs>
          <w:tab w:val="clear" w:pos="360"/>
        </w:tabs>
        <w:ind w:firstLineChars="0"/>
        <w:rPr>
          <w:lang w:val="en-CA"/>
        </w:rPr>
      </w:pPr>
      <w:bookmarkStart w:id="322" w:name="_Ref3291469"/>
      <w:r w:rsidRPr="00B23E16">
        <w:rPr>
          <w:lang w:val="en-CA"/>
        </w:rPr>
        <w:t>F. Bossen</w:t>
      </w:r>
      <w:proofErr w:type="gramStart"/>
      <w:r w:rsidRPr="00B23E16">
        <w:rPr>
          <w:lang w:val="en-CA"/>
        </w:rPr>
        <w:t>,J</w:t>
      </w:r>
      <w:proofErr w:type="gramEnd"/>
      <w:r w:rsidRPr="00B23E16">
        <w:rPr>
          <w:lang w:val="en-CA"/>
        </w:rPr>
        <w:t>. Boyce, X. Li, V. Seregin, K. Suehring, “JVET common test conditions and software reference configurations for SDR video,” JVET-</w:t>
      </w:r>
      <w:r w:rsidR="00FD63CD">
        <w:rPr>
          <w:lang w:val="en-CA"/>
        </w:rPr>
        <w:t>N</w:t>
      </w:r>
      <w:r w:rsidRPr="00B23E16">
        <w:rPr>
          <w:lang w:val="en-CA"/>
        </w:rPr>
        <w:t xml:space="preserve">1010, </w:t>
      </w:r>
      <w:r w:rsidR="00FD63CD" w:rsidRPr="006C243B">
        <w:rPr>
          <w:lang w:val="en-CA" w:eastAsia="zh-CN"/>
        </w:rPr>
        <w:t>Geneva, CH, 19–27 March. 2019</w:t>
      </w:r>
      <w:r w:rsidRPr="00B23E16">
        <w:rPr>
          <w:lang w:val="en-CA"/>
        </w:rPr>
        <w:t>.</w:t>
      </w:r>
      <w:bookmarkEnd w:id="322"/>
    </w:p>
    <w:p w14:paraId="4A195EF2" w14:textId="02822A1C" w:rsidR="00FA620C" w:rsidRPr="00510C6C" w:rsidRDefault="00FA620C" w:rsidP="003048FF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09CD4F92" w:rsidR="007F1F8B" w:rsidRPr="00FD63CD" w:rsidRDefault="00FD63CD" w:rsidP="009234A5">
      <w:pPr>
        <w:rPr>
          <w:szCs w:val="22"/>
          <w:lang w:val="en-CA"/>
        </w:rPr>
      </w:pPr>
      <w:r w:rsidRPr="00FD63CD">
        <w:rPr>
          <w:b/>
          <w:szCs w:val="22"/>
          <w:lang w:val="en-CA"/>
        </w:rPr>
        <w:t>Hikvision Corporation</w:t>
      </w:r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FD63C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75A14" w14:textId="77777777" w:rsidR="00D73407" w:rsidRDefault="00D73407">
      <w:r>
        <w:separator/>
      </w:r>
    </w:p>
  </w:endnote>
  <w:endnote w:type="continuationSeparator" w:id="0">
    <w:p w14:paraId="4B2FE01A" w14:textId="77777777" w:rsidR="00D73407" w:rsidRDefault="00D7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12B236D" w:rsidR="00641D3A" w:rsidRPr="00C00DDE" w:rsidRDefault="00641D3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5002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23" w:author="叶淑睿" w:date="2019-07-05T09:36:00Z">
      <w:r w:rsidR="00933F4E">
        <w:rPr>
          <w:rStyle w:val="a5"/>
          <w:noProof/>
        </w:rPr>
        <w:t>2019-07-05</w:t>
      </w:r>
    </w:ins>
    <w:del w:id="324" w:author="叶淑睿" w:date="2019-07-05T09:35:00Z">
      <w:r w:rsidR="0092511A" w:rsidDel="00933F4E">
        <w:rPr>
          <w:rStyle w:val="a5"/>
          <w:noProof/>
        </w:rPr>
        <w:delText>2019-07-02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162F7" w14:textId="77777777" w:rsidR="00D73407" w:rsidRDefault="00D73407">
      <w:r>
        <w:separator/>
      </w:r>
    </w:p>
  </w:footnote>
  <w:footnote w:type="continuationSeparator" w:id="0">
    <w:p w14:paraId="581A1B3C" w14:textId="77777777" w:rsidR="00D73407" w:rsidRDefault="00D73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73796"/>
    <w:multiLevelType w:val="hybridMultilevel"/>
    <w:tmpl w:val="537AC0A4"/>
    <w:lvl w:ilvl="0" w:tplc="39C2201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7E0810"/>
    <w:multiLevelType w:val="hybridMultilevel"/>
    <w:tmpl w:val="F4DE7FB2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D66582"/>
    <w:multiLevelType w:val="hybridMultilevel"/>
    <w:tmpl w:val="051A1C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6637575"/>
    <w:multiLevelType w:val="hybridMultilevel"/>
    <w:tmpl w:val="9C5C25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6"/>
  </w:num>
  <w:num w:numId="13">
    <w:abstractNumId w:val="3"/>
  </w:num>
  <w:num w:numId="14">
    <w:abstractNumId w:val="13"/>
  </w:num>
  <w:num w:numId="15">
    <w:abstractNumId w:val="4"/>
  </w:num>
  <w:num w:numId="16">
    <w:abstractNumId w:val="4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叶淑睿">
    <w15:presenceInfo w15:providerId="AD" w15:userId="S-1-5-21-301378855-1296857468-2813838616-1188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5F"/>
    <w:rsid w:val="00013647"/>
    <w:rsid w:val="000275B6"/>
    <w:rsid w:val="000308A3"/>
    <w:rsid w:val="0003320B"/>
    <w:rsid w:val="000447E3"/>
    <w:rsid w:val="000458BC"/>
    <w:rsid w:val="00045C41"/>
    <w:rsid w:val="00046C03"/>
    <w:rsid w:val="00065039"/>
    <w:rsid w:val="0007614F"/>
    <w:rsid w:val="00081398"/>
    <w:rsid w:val="0008156D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4666"/>
    <w:rsid w:val="00115EEF"/>
    <w:rsid w:val="00124E38"/>
    <w:rsid w:val="0012580B"/>
    <w:rsid w:val="00131F90"/>
    <w:rsid w:val="0013458C"/>
    <w:rsid w:val="0013526E"/>
    <w:rsid w:val="00144A68"/>
    <w:rsid w:val="001451CA"/>
    <w:rsid w:val="00146152"/>
    <w:rsid w:val="00153C2D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3BA"/>
    <w:rsid w:val="001C3525"/>
    <w:rsid w:val="001C3AFB"/>
    <w:rsid w:val="001D1BD2"/>
    <w:rsid w:val="001D3C6A"/>
    <w:rsid w:val="001E0248"/>
    <w:rsid w:val="001E02BE"/>
    <w:rsid w:val="001E3B37"/>
    <w:rsid w:val="001F2594"/>
    <w:rsid w:val="002055A6"/>
    <w:rsid w:val="00206460"/>
    <w:rsid w:val="002069B4"/>
    <w:rsid w:val="00213CE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2B"/>
    <w:rsid w:val="00263398"/>
    <w:rsid w:val="00263B99"/>
    <w:rsid w:val="00266F06"/>
    <w:rsid w:val="00275BCF"/>
    <w:rsid w:val="00276490"/>
    <w:rsid w:val="00291E36"/>
    <w:rsid w:val="00292257"/>
    <w:rsid w:val="002A54E0"/>
    <w:rsid w:val="002B1595"/>
    <w:rsid w:val="002B191D"/>
    <w:rsid w:val="002B2E83"/>
    <w:rsid w:val="002B2FA9"/>
    <w:rsid w:val="002C1DC2"/>
    <w:rsid w:val="002D0AF6"/>
    <w:rsid w:val="002F164D"/>
    <w:rsid w:val="002F28C5"/>
    <w:rsid w:val="003021BC"/>
    <w:rsid w:val="003048FF"/>
    <w:rsid w:val="00306206"/>
    <w:rsid w:val="00317D85"/>
    <w:rsid w:val="003200CB"/>
    <w:rsid w:val="00327C56"/>
    <w:rsid w:val="003315A1"/>
    <w:rsid w:val="0033502F"/>
    <w:rsid w:val="003373EC"/>
    <w:rsid w:val="00342828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588C"/>
    <w:rsid w:val="003D1FEF"/>
    <w:rsid w:val="003D6342"/>
    <w:rsid w:val="003E6F90"/>
    <w:rsid w:val="003E73ED"/>
    <w:rsid w:val="003F5929"/>
    <w:rsid w:val="003F5D0F"/>
    <w:rsid w:val="00411C96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1844"/>
    <w:rsid w:val="004F61E3"/>
    <w:rsid w:val="00502E10"/>
    <w:rsid w:val="0051015C"/>
    <w:rsid w:val="00510C6C"/>
    <w:rsid w:val="00516CF1"/>
    <w:rsid w:val="00531AE9"/>
    <w:rsid w:val="005403F9"/>
    <w:rsid w:val="00545420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3517"/>
    <w:rsid w:val="005E1AC6"/>
    <w:rsid w:val="005F6F1B"/>
    <w:rsid w:val="00615995"/>
    <w:rsid w:val="00616155"/>
    <w:rsid w:val="00624B33"/>
    <w:rsid w:val="0063041A"/>
    <w:rsid w:val="00630AA2"/>
    <w:rsid w:val="00641D3A"/>
    <w:rsid w:val="00642BC9"/>
    <w:rsid w:val="00646707"/>
    <w:rsid w:val="00657F7E"/>
    <w:rsid w:val="00662E58"/>
    <w:rsid w:val="006637F2"/>
    <w:rsid w:val="006638E6"/>
    <w:rsid w:val="006642A5"/>
    <w:rsid w:val="00664DCF"/>
    <w:rsid w:val="006875AA"/>
    <w:rsid w:val="006B76EE"/>
    <w:rsid w:val="006C243B"/>
    <w:rsid w:val="006C5D39"/>
    <w:rsid w:val="006D6D9B"/>
    <w:rsid w:val="006E2810"/>
    <w:rsid w:val="006E5417"/>
    <w:rsid w:val="006E5FAE"/>
    <w:rsid w:val="006F0794"/>
    <w:rsid w:val="006F7528"/>
    <w:rsid w:val="007023DE"/>
    <w:rsid w:val="00712F60"/>
    <w:rsid w:val="00720E3B"/>
    <w:rsid w:val="00723B60"/>
    <w:rsid w:val="0074393F"/>
    <w:rsid w:val="00745F6B"/>
    <w:rsid w:val="0075175B"/>
    <w:rsid w:val="0075585E"/>
    <w:rsid w:val="00770571"/>
    <w:rsid w:val="007768FF"/>
    <w:rsid w:val="007824D3"/>
    <w:rsid w:val="00796EE3"/>
    <w:rsid w:val="00797BD7"/>
    <w:rsid w:val="007A7D29"/>
    <w:rsid w:val="007B4AB8"/>
    <w:rsid w:val="007D1181"/>
    <w:rsid w:val="007D4AA8"/>
    <w:rsid w:val="007D690B"/>
    <w:rsid w:val="007E01A3"/>
    <w:rsid w:val="007E514F"/>
    <w:rsid w:val="007F1F8B"/>
    <w:rsid w:val="007F67A1"/>
    <w:rsid w:val="00811C05"/>
    <w:rsid w:val="008206C8"/>
    <w:rsid w:val="0086387C"/>
    <w:rsid w:val="00866A98"/>
    <w:rsid w:val="00867AF0"/>
    <w:rsid w:val="00874A6C"/>
    <w:rsid w:val="00876C65"/>
    <w:rsid w:val="008A4B4C"/>
    <w:rsid w:val="008C239F"/>
    <w:rsid w:val="008C6710"/>
    <w:rsid w:val="008E480C"/>
    <w:rsid w:val="00907757"/>
    <w:rsid w:val="009212B0"/>
    <w:rsid w:val="00921FA1"/>
    <w:rsid w:val="009234A5"/>
    <w:rsid w:val="0092511A"/>
    <w:rsid w:val="00933453"/>
    <w:rsid w:val="009336F7"/>
    <w:rsid w:val="00933F4E"/>
    <w:rsid w:val="0093636C"/>
    <w:rsid w:val="009374A7"/>
    <w:rsid w:val="00937FFB"/>
    <w:rsid w:val="00955ECC"/>
    <w:rsid w:val="00955F6D"/>
    <w:rsid w:val="0095664E"/>
    <w:rsid w:val="009629B1"/>
    <w:rsid w:val="00977C16"/>
    <w:rsid w:val="009805B7"/>
    <w:rsid w:val="0098551D"/>
    <w:rsid w:val="00985DCB"/>
    <w:rsid w:val="0099518F"/>
    <w:rsid w:val="00996C54"/>
    <w:rsid w:val="009A523D"/>
    <w:rsid w:val="009B02A1"/>
    <w:rsid w:val="009B3361"/>
    <w:rsid w:val="009B7F3F"/>
    <w:rsid w:val="009C01BA"/>
    <w:rsid w:val="009C78B4"/>
    <w:rsid w:val="009D7CE6"/>
    <w:rsid w:val="009F496B"/>
    <w:rsid w:val="009F4CCF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789D"/>
    <w:rsid w:val="00A91C3A"/>
    <w:rsid w:val="00AA6E84"/>
    <w:rsid w:val="00AB1A1C"/>
    <w:rsid w:val="00AD05A8"/>
    <w:rsid w:val="00AE341B"/>
    <w:rsid w:val="00B007D9"/>
    <w:rsid w:val="00B01905"/>
    <w:rsid w:val="00B07CA7"/>
    <w:rsid w:val="00B1279A"/>
    <w:rsid w:val="00B23E1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A85"/>
    <w:rsid w:val="00BC5AFD"/>
    <w:rsid w:val="00BC7547"/>
    <w:rsid w:val="00BE0DE2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0A9"/>
    <w:rsid w:val="00CC5A42"/>
    <w:rsid w:val="00CD0EAB"/>
    <w:rsid w:val="00CE5E02"/>
    <w:rsid w:val="00CF34DB"/>
    <w:rsid w:val="00CF3917"/>
    <w:rsid w:val="00CF558F"/>
    <w:rsid w:val="00CF764B"/>
    <w:rsid w:val="00D010C0"/>
    <w:rsid w:val="00D04428"/>
    <w:rsid w:val="00D073E2"/>
    <w:rsid w:val="00D446EC"/>
    <w:rsid w:val="00D51BF0"/>
    <w:rsid w:val="00D531DB"/>
    <w:rsid w:val="00D55942"/>
    <w:rsid w:val="00D608BE"/>
    <w:rsid w:val="00D73407"/>
    <w:rsid w:val="00D807BF"/>
    <w:rsid w:val="00D82FCC"/>
    <w:rsid w:val="00DA17FC"/>
    <w:rsid w:val="00DA7887"/>
    <w:rsid w:val="00DB2C26"/>
    <w:rsid w:val="00DD02F4"/>
    <w:rsid w:val="00DD29B9"/>
    <w:rsid w:val="00DD3001"/>
    <w:rsid w:val="00DD6622"/>
    <w:rsid w:val="00DE1C7C"/>
    <w:rsid w:val="00DE6B43"/>
    <w:rsid w:val="00E11923"/>
    <w:rsid w:val="00E1284B"/>
    <w:rsid w:val="00E262D4"/>
    <w:rsid w:val="00E36250"/>
    <w:rsid w:val="00E47F2D"/>
    <w:rsid w:val="00E5002B"/>
    <w:rsid w:val="00E54511"/>
    <w:rsid w:val="00E60EDC"/>
    <w:rsid w:val="00E61DAC"/>
    <w:rsid w:val="00E72B80"/>
    <w:rsid w:val="00E75FE3"/>
    <w:rsid w:val="00E82164"/>
    <w:rsid w:val="00E86C4C"/>
    <w:rsid w:val="00E907A3"/>
    <w:rsid w:val="00EA5AE0"/>
    <w:rsid w:val="00EA78D4"/>
    <w:rsid w:val="00EB56E1"/>
    <w:rsid w:val="00EB7AB1"/>
    <w:rsid w:val="00EE32A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2CA7"/>
    <w:rsid w:val="00F96BAD"/>
    <w:rsid w:val="00FA139D"/>
    <w:rsid w:val="00FA3C3E"/>
    <w:rsid w:val="00FA60F5"/>
    <w:rsid w:val="00FA620C"/>
    <w:rsid w:val="00FB0E84"/>
    <w:rsid w:val="00FB4688"/>
    <w:rsid w:val="00FC2405"/>
    <w:rsid w:val="00FD01C2"/>
    <w:rsid w:val="00FD63CD"/>
    <w:rsid w:val="00FE595C"/>
    <w:rsid w:val="00FE7B99"/>
    <w:rsid w:val="00FF0CE3"/>
    <w:rsid w:val="00FF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B23E16"/>
    <w:rPr>
      <w:rFonts w:eastAsia="Times New Roman"/>
      <w:b/>
      <w:iCs/>
      <w:sz w:val="22"/>
      <w:szCs w:val="24"/>
    </w:rPr>
  </w:style>
  <w:style w:type="paragraph" w:styleId="ad">
    <w:name w:val="List Paragraph"/>
    <w:basedOn w:val="a"/>
    <w:uiPriority w:val="34"/>
    <w:qFormat/>
    <w:rsid w:val="00B23E16"/>
    <w:pPr>
      <w:ind w:firstLineChars="200" w:firstLine="420"/>
    </w:pPr>
  </w:style>
  <w:style w:type="table" w:styleId="ae">
    <w:name w:val="Table Grid"/>
    <w:basedOn w:val="a1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1110B-AB58-4943-8163-0EA193BE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5</Pages>
  <Words>1139</Words>
  <Characters>6497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叶淑睿</cp:lastModifiedBy>
  <cp:revision>62</cp:revision>
  <cp:lastPrinted>1900-01-01T08:00:00Z</cp:lastPrinted>
  <dcterms:created xsi:type="dcterms:W3CDTF">2018-08-09T13:44:00Z</dcterms:created>
  <dcterms:modified xsi:type="dcterms:W3CDTF">2019-07-05T01:37:00Z</dcterms:modified>
</cp:coreProperties>
</file>