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DF4C20" w14:paraId="7E96CA4B" w14:textId="77777777" w:rsidTr="000962AC">
        <w:tc>
          <w:tcPr>
            <w:tcW w:w="6300" w:type="dxa"/>
          </w:tcPr>
          <w:p w14:paraId="18E03134" w14:textId="57BF9C51" w:rsidR="006C5D39" w:rsidRPr="00DF4C20" w:rsidRDefault="00EF37F6" w:rsidP="00C97D78">
            <w:pPr>
              <w:tabs>
                <w:tab w:val="left" w:pos="7200"/>
              </w:tabs>
              <w:spacing w:before="0"/>
              <w:rPr>
                <w:b/>
                <w:szCs w:val="22"/>
                <w:lang w:val="en-CA"/>
              </w:rPr>
            </w:pPr>
            <w:r w:rsidRPr="00DF4C20">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DF4C20">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DF4C20">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DF4C20">
              <w:rPr>
                <w:b/>
                <w:szCs w:val="22"/>
                <w:lang w:val="en-CA"/>
              </w:rPr>
              <w:t xml:space="preserve">Joint </w:t>
            </w:r>
            <w:r w:rsidR="006C5D39" w:rsidRPr="00DF4C20">
              <w:rPr>
                <w:b/>
                <w:szCs w:val="22"/>
                <w:lang w:val="en-CA"/>
              </w:rPr>
              <w:t xml:space="preserve">Video </w:t>
            </w:r>
            <w:r w:rsidR="00F712E9" w:rsidRPr="00DF4C20">
              <w:rPr>
                <w:b/>
                <w:szCs w:val="22"/>
                <w:lang w:val="en-CA"/>
              </w:rPr>
              <w:t>Experts</w:t>
            </w:r>
            <w:r w:rsidR="009D7CE6" w:rsidRPr="00DF4C20">
              <w:rPr>
                <w:b/>
                <w:szCs w:val="22"/>
                <w:lang w:val="en-CA"/>
              </w:rPr>
              <w:t xml:space="preserve"> Team</w:t>
            </w:r>
            <w:r w:rsidR="006C5D39" w:rsidRPr="00DF4C20">
              <w:rPr>
                <w:b/>
                <w:szCs w:val="22"/>
                <w:lang w:val="en-CA"/>
              </w:rPr>
              <w:t xml:space="preserve"> (</w:t>
            </w:r>
            <w:r w:rsidR="009D7CE6" w:rsidRPr="00DF4C20">
              <w:rPr>
                <w:b/>
                <w:szCs w:val="22"/>
                <w:lang w:val="en-CA"/>
              </w:rPr>
              <w:t>JVET</w:t>
            </w:r>
            <w:r w:rsidR="006C5D39" w:rsidRPr="00DF4C20">
              <w:rPr>
                <w:b/>
                <w:szCs w:val="22"/>
                <w:lang w:val="en-CA"/>
              </w:rPr>
              <w:t>)</w:t>
            </w:r>
          </w:p>
          <w:p w14:paraId="6BCC5973" w14:textId="77777777" w:rsidR="00E61DAC" w:rsidRPr="00DF4C20" w:rsidRDefault="00E54511" w:rsidP="00C97D78">
            <w:pPr>
              <w:tabs>
                <w:tab w:val="left" w:pos="7200"/>
              </w:tabs>
              <w:spacing w:before="0"/>
              <w:rPr>
                <w:b/>
                <w:szCs w:val="22"/>
                <w:lang w:val="en-CA"/>
              </w:rPr>
            </w:pPr>
            <w:r w:rsidRPr="00DF4C20">
              <w:rPr>
                <w:b/>
                <w:szCs w:val="22"/>
                <w:lang w:val="en-CA"/>
              </w:rPr>
              <w:t xml:space="preserve">of </w:t>
            </w:r>
            <w:r w:rsidR="007F1F8B" w:rsidRPr="00DF4C20">
              <w:rPr>
                <w:b/>
                <w:szCs w:val="22"/>
                <w:lang w:val="en-CA"/>
              </w:rPr>
              <w:t>ITU-T SG</w:t>
            </w:r>
            <w:r w:rsidR="005E1AC6" w:rsidRPr="00DF4C20">
              <w:rPr>
                <w:b/>
                <w:szCs w:val="22"/>
                <w:lang w:val="en-CA"/>
              </w:rPr>
              <w:t> </w:t>
            </w:r>
            <w:r w:rsidR="007F1F8B" w:rsidRPr="00DF4C20">
              <w:rPr>
                <w:b/>
                <w:szCs w:val="22"/>
                <w:lang w:val="en-CA"/>
              </w:rPr>
              <w:t>16 WP</w:t>
            </w:r>
            <w:r w:rsidR="005E1AC6" w:rsidRPr="00DF4C20">
              <w:rPr>
                <w:b/>
                <w:szCs w:val="22"/>
                <w:lang w:val="en-CA"/>
              </w:rPr>
              <w:t> </w:t>
            </w:r>
            <w:r w:rsidR="007F1F8B" w:rsidRPr="00DF4C20">
              <w:rPr>
                <w:b/>
                <w:szCs w:val="22"/>
                <w:lang w:val="en-CA"/>
              </w:rPr>
              <w:t>3 and ISO/IEC JTC</w:t>
            </w:r>
            <w:r w:rsidR="005E1AC6" w:rsidRPr="00DF4C20">
              <w:rPr>
                <w:b/>
                <w:szCs w:val="22"/>
                <w:lang w:val="en-CA"/>
              </w:rPr>
              <w:t> </w:t>
            </w:r>
            <w:r w:rsidR="007F1F8B" w:rsidRPr="00DF4C20">
              <w:rPr>
                <w:b/>
                <w:szCs w:val="22"/>
                <w:lang w:val="en-CA"/>
              </w:rPr>
              <w:t>1/SC</w:t>
            </w:r>
            <w:r w:rsidR="005E1AC6" w:rsidRPr="00DF4C20">
              <w:rPr>
                <w:b/>
                <w:szCs w:val="22"/>
                <w:lang w:val="en-CA"/>
              </w:rPr>
              <w:t> </w:t>
            </w:r>
            <w:r w:rsidR="007F1F8B" w:rsidRPr="00DF4C20">
              <w:rPr>
                <w:b/>
                <w:szCs w:val="22"/>
                <w:lang w:val="en-CA"/>
              </w:rPr>
              <w:t>29/WG</w:t>
            </w:r>
            <w:r w:rsidR="005E1AC6" w:rsidRPr="00DF4C20">
              <w:rPr>
                <w:b/>
                <w:szCs w:val="22"/>
                <w:lang w:val="en-CA"/>
              </w:rPr>
              <w:t> </w:t>
            </w:r>
            <w:r w:rsidR="007F1F8B" w:rsidRPr="00DF4C20">
              <w:rPr>
                <w:b/>
                <w:szCs w:val="22"/>
                <w:lang w:val="en-CA"/>
              </w:rPr>
              <w:t>11</w:t>
            </w:r>
          </w:p>
          <w:p w14:paraId="19908E82" w14:textId="78FAA666" w:rsidR="00E61DAC" w:rsidRPr="00DF4C20" w:rsidRDefault="00320F39" w:rsidP="00FA60F5">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060" w:type="dxa"/>
          </w:tcPr>
          <w:p w14:paraId="59B7E346" w14:textId="4EE66178" w:rsidR="008A4B4C" w:rsidRPr="00DF4C20" w:rsidRDefault="00E61DAC" w:rsidP="00C94421">
            <w:pPr>
              <w:tabs>
                <w:tab w:val="left" w:pos="7200"/>
              </w:tabs>
              <w:rPr>
                <w:u w:val="single"/>
                <w:lang w:val="en-CA"/>
              </w:rPr>
            </w:pPr>
            <w:r w:rsidRPr="00DF4C20">
              <w:rPr>
                <w:lang w:val="en-CA"/>
              </w:rPr>
              <w:t>Document</w:t>
            </w:r>
            <w:r w:rsidR="006C5D39" w:rsidRPr="00DF4C20">
              <w:rPr>
                <w:lang w:val="en-CA"/>
              </w:rPr>
              <w:t xml:space="preserve">: </w:t>
            </w:r>
            <w:r w:rsidR="00320F39">
              <w:rPr>
                <w:lang w:val="en-CA"/>
              </w:rPr>
              <w:t>JVE</w:t>
            </w:r>
            <w:r w:rsidR="00320F39" w:rsidRPr="003A291B">
              <w:rPr>
                <w:lang w:val="en-CA"/>
              </w:rPr>
              <w:t>T-</w:t>
            </w:r>
            <w:r w:rsidR="00320F39" w:rsidRPr="00C94421">
              <w:rPr>
                <w:lang w:val="en-CA"/>
              </w:rPr>
              <w:t>O</w:t>
            </w:r>
            <w:r w:rsidR="00C94421" w:rsidRPr="00C94421">
              <w:rPr>
                <w:lang w:val="en-CA"/>
              </w:rPr>
              <w:t>0682</w:t>
            </w:r>
            <w:ins w:id="0" w:author="曹 健" w:date="2019-07-06T20:46:00Z">
              <w:r w:rsidR="00FF229B">
                <w:rPr>
                  <w:lang w:val="en-CA" w:eastAsia="zh-CN"/>
                </w:rPr>
                <w:t>_</w:t>
              </w:r>
              <w:r w:rsidR="00FF229B">
                <w:rPr>
                  <w:rFonts w:hint="eastAsia"/>
                  <w:lang w:val="en-CA" w:eastAsia="zh-CN"/>
                </w:rPr>
                <w:t>v2</w:t>
              </w:r>
            </w:ins>
          </w:p>
        </w:tc>
      </w:tr>
    </w:tbl>
    <w:p w14:paraId="79DBA597" w14:textId="77777777" w:rsidR="00E61DAC" w:rsidRPr="00DF4C20"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DF4C20" w14:paraId="188D2B50" w14:textId="77777777" w:rsidTr="000962AC">
        <w:tc>
          <w:tcPr>
            <w:tcW w:w="1458" w:type="dxa"/>
          </w:tcPr>
          <w:p w14:paraId="7A6C85EB" w14:textId="77777777" w:rsidR="00E61DAC" w:rsidRPr="00DF4C20" w:rsidRDefault="00E61DAC">
            <w:pPr>
              <w:spacing w:before="60" w:after="60"/>
              <w:rPr>
                <w:i/>
                <w:szCs w:val="22"/>
                <w:lang w:val="en-CA"/>
              </w:rPr>
            </w:pPr>
            <w:r w:rsidRPr="00DF4C20">
              <w:rPr>
                <w:i/>
                <w:szCs w:val="22"/>
                <w:lang w:val="en-CA"/>
              </w:rPr>
              <w:t>Title:</w:t>
            </w:r>
          </w:p>
        </w:tc>
        <w:tc>
          <w:tcPr>
            <w:tcW w:w="7902" w:type="dxa"/>
            <w:gridSpan w:val="3"/>
          </w:tcPr>
          <w:p w14:paraId="305A7026" w14:textId="5B266E78" w:rsidR="00E61DAC" w:rsidRPr="00DF4C20" w:rsidRDefault="00CA4DA3" w:rsidP="001C5755">
            <w:pPr>
              <w:spacing w:before="60" w:after="60"/>
              <w:rPr>
                <w:b/>
                <w:szCs w:val="22"/>
                <w:lang w:val="en-CA"/>
              </w:rPr>
            </w:pPr>
            <w:r w:rsidRPr="00CA4DA3">
              <w:rPr>
                <w:b/>
                <w:szCs w:val="22"/>
                <w:lang w:val="en-CA"/>
              </w:rPr>
              <w:t xml:space="preserve">CE8-related: </w:t>
            </w:r>
            <w:r w:rsidR="001C5755" w:rsidRPr="001C5755">
              <w:rPr>
                <w:b/>
                <w:szCs w:val="22"/>
                <w:lang w:val="en-CA"/>
              </w:rPr>
              <w:t xml:space="preserve">An </w:t>
            </w:r>
            <w:bookmarkStart w:id="1" w:name="OLE_LINK7"/>
            <w:bookmarkStart w:id="2" w:name="OLE_LINK8"/>
            <w:r w:rsidR="001C5755" w:rsidRPr="001C5755">
              <w:rPr>
                <w:b/>
                <w:szCs w:val="22"/>
                <w:lang w:val="en-CA"/>
              </w:rPr>
              <w:t xml:space="preserve">Intra-Affine </w:t>
            </w:r>
            <w:r w:rsidR="001C5755">
              <w:rPr>
                <w:b/>
                <w:szCs w:val="22"/>
                <w:lang w:val="en-CA"/>
              </w:rPr>
              <w:t>m</w:t>
            </w:r>
            <w:r w:rsidR="001C5755" w:rsidRPr="001C5755">
              <w:rPr>
                <w:b/>
                <w:szCs w:val="22"/>
                <w:lang w:val="en-CA"/>
              </w:rPr>
              <w:t xml:space="preserve">ode for </w:t>
            </w:r>
            <w:r w:rsidR="001C5755">
              <w:rPr>
                <w:b/>
                <w:szCs w:val="22"/>
                <w:lang w:val="en-CA"/>
              </w:rPr>
              <w:t>s</w:t>
            </w:r>
            <w:r w:rsidR="001C5755" w:rsidRPr="001C5755">
              <w:rPr>
                <w:b/>
                <w:szCs w:val="22"/>
                <w:lang w:val="en-CA"/>
              </w:rPr>
              <w:t xml:space="preserve">creen </w:t>
            </w:r>
            <w:r w:rsidR="001C5755">
              <w:rPr>
                <w:b/>
                <w:szCs w:val="22"/>
                <w:lang w:val="en-CA"/>
              </w:rPr>
              <w:t>c</w:t>
            </w:r>
            <w:r w:rsidR="001C5755" w:rsidRPr="001C5755">
              <w:rPr>
                <w:b/>
                <w:szCs w:val="22"/>
                <w:lang w:val="en-CA"/>
              </w:rPr>
              <w:t xml:space="preserve">ontent </w:t>
            </w:r>
            <w:r w:rsidR="001C5755">
              <w:rPr>
                <w:b/>
                <w:szCs w:val="22"/>
                <w:lang w:val="en-CA"/>
              </w:rPr>
              <w:t>c</w:t>
            </w:r>
            <w:r w:rsidR="001C5755" w:rsidRPr="001C5755">
              <w:rPr>
                <w:b/>
                <w:szCs w:val="22"/>
                <w:lang w:val="en-CA"/>
              </w:rPr>
              <w:t>oding</w:t>
            </w:r>
            <w:bookmarkEnd w:id="1"/>
            <w:bookmarkEnd w:id="2"/>
          </w:p>
        </w:tc>
      </w:tr>
      <w:tr w:rsidR="00E61DAC" w:rsidRPr="00DF4C20" w14:paraId="3D8B01B2" w14:textId="77777777" w:rsidTr="000962AC">
        <w:tc>
          <w:tcPr>
            <w:tcW w:w="1458" w:type="dxa"/>
          </w:tcPr>
          <w:p w14:paraId="7AC356CE" w14:textId="77777777" w:rsidR="00E61DAC" w:rsidRPr="00DF4C20" w:rsidRDefault="00E61DAC">
            <w:pPr>
              <w:spacing w:before="60" w:after="60"/>
              <w:rPr>
                <w:i/>
                <w:szCs w:val="22"/>
                <w:lang w:val="en-CA"/>
              </w:rPr>
            </w:pPr>
            <w:r w:rsidRPr="00DF4C20">
              <w:rPr>
                <w:i/>
                <w:szCs w:val="22"/>
                <w:lang w:val="en-CA"/>
              </w:rPr>
              <w:t>Status:</w:t>
            </w:r>
          </w:p>
        </w:tc>
        <w:tc>
          <w:tcPr>
            <w:tcW w:w="7902" w:type="dxa"/>
            <w:gridSpan w:val="3"/>
          </w:tcPr>
          <w:p w14:paraId="32E60643" w14:textId="08510476" w:rsidR="00E61DAC" w:rsidRPr="00DF4C20" w:rsidRDefault="003B6B3E" w:rsidP="009D7CE6">
            <w:pPr>
              <w:spacing w:before="60" w:after="60"/>
              <w:rPr>
                <w:szCs w:val="22"/>
                <w:lang w:val="en-CA"/>
              </w:rPr>
            </w:pPr>
            <w:r w:rsidRPr="00DF4C20">
              <w:rPr>
                <w:szCs w:val="22"/>
                <w:lang w:val="en-CA"/>
              </w:rPr>
              <w:t>Input document to JVET</w:t>
            </w:r>
          </w:p>
        </w:tc>
      </w:tr>
      <w:tr w:rsidR="00E61DAC" w:rsidRPr="00DF4C20" w14:paraId="7E6D99E3" w14:textId="77777777" w:rsidTr="000962AC">
        <w:tc>
          <w:tcPr>
            <w:tcW w:w="1458" w:type="dxa"/>
          </w:tcPr>
          <w:p w14:paraId="18CCDCD6" w14:textId="77777777" w:rsidR="00E61DAC" w:rsidRPr="00DF4C20" w:rsidRDefault="00E61DAC">
            <w:pPr>
              <w:spacing w:before="60" w:after="60"/>
              <w:rPr>
                <w:i/>
                <w:szCs w:val="22"/>
                <w:lang w:val="en-CA"/>
              </w:rPr>
            </w:pPr>
            <w:r w:rsidRPr="00DF4C20">
              <w:rPr>
                <w:i/>
                <w:szCs w:val="22"/>
                <w:lang w:val="en-CA"/>
              </w:rPr>
              <w:t>Purpose:</w:t>
            </w:r>
          </w:p>
        </w:tc>
        <w:tc>
          <w:tcPr>
            <w:tcW w:w="7902" w:type="dxa"/>
            <w:gridSpan w:val="3"/>
          </w:tcPr>
          <w:p w14:paraId="0640C90D" w14:textId="6588839A" w:rsidR="00E61DAC" w:rsidRPr="00DF4C20" w:rsidRDefault="00E61DAC" w:rsidP="005E1AC6">
            <w:pPr>
              <w:spacing w:before="60" w:after="60"/>
              <w:rPr>
                <w:szCs w:val="22"/>
                <w:lang w:val="en-CA"/>
              </w:rPr>
            </w:pPr>
            <w:r w:rsidRPr="00DF4C20">
              <w:rPr>
                <w:szCs w:val="22"/>
                <w:lang w:val="en-CA"/>
              </w:rPr>
              <w:t>Proposal</w:t>
            </w:r>
          </w:p>
        </w:tc>
      </w:tr>
      <w:tr w:rsidR="00E61DAC" w:rsidRPr="00DF4C20" w14:paraId="714CD808" w14:textId="77777777" w:rsidTr="003B6B3E">
        <w:tc>
          <w:tcPr>
            <w:tcW w:w="1458" w:type="dxa"/>
          </w:tcPr>
          <w:p w14:paraId="4DB59313" w14:textId="77777777" w:rsidR="00E61DAC" w:rsidRPr="00DF4C20" w:rsidRDefault="00E61DAC">
            <w:pPr>
              <w:spacing w:before="60" w:after="60"/>
              <w:rPr>
                <w:i/>
                <w:szCs w:val="22"/>
                <w:lang w:val="en-CA"/>
              </w:rPr>
            </w:pPr>
            <w:r w:rsidRPr="00DF4C20">
              <w:rPr>
                <w:i/>
                <w:szCs w:val="22"/>
                <w:lang w:val="en-CA"/>
              </w:rPr>
              <w:t>Author(s) or</w:t>
            </w:r>
            <w:r w:rsidRPr="00DF4C20">
              <w:rPr>
                <w:i/>
                <w:szCs w:val="22"/>
                <w:lang w:val="en-CA"/>
              </w:rPr>
              <w:br/>
              <w:t>Contact(s):</w:t>
            </w:r>
          </w:p>
        </w:tc>
        <w:tc>
          <w:tcPr>
            <w:tcW w:w="3942" w:type="dxa"/>
          </w:tcPr>
          <w:p w14:paraId="49D81240" w14:textId="7B1D8B50" w:rsidR="00E61DAC" w:rsidRPr="00DF4C20" w:rsidRDefault="001C5755" w:rsidP="00B6709D">
            <w:pPr>
              <w:spacing w:before="60" w:after="60"/>
              <w:rPr>
                <w:szCs w:val="22"/>
                <w:lang w:val="en-CA"/>
              </w:rPr>
            </w:pPr>
            <w:r w:rsidRPr="001C5755">
              <w:rPr>
                <w:szCs w:val="22"/>
                <w:lang w:val="en-CA"/>
              </w:rPr>
              <w:t xml:space="preserve">Jian Cao, </w:t>
            </w:r>
            <w:bookmarkStart w:id="3" w:name="OLE_LINK17"/>
            <w:bookmarkStart w:id="4" w:name="OLE_LINK18"/>
            <w:proofErr w:type="spellStart"/>
            <w:r w:rsidRPr="001C5755">
              <w:rPr>
                <w:szCs w:val="22"/>
                <w:lang w:val="en-CA"/>
              </w:rPr>
              <w:t>Zhengren</w:t>
            </w:r>
            <w:bookmarkEnd w:id="3"/>
            <w:bookmarkEnd w:id="4"/>
            <w:proofErr w:type="spellEnd"/>
            <w:r w:rsidRPr="001C5755">
              <w:rPr>
                <w:szCs w:val="22"/>
                <w:lang w:val="en-CA"/>
              </w:rPr>
              <w:t xml:space="preserve"> </w:t>
            </w:r>
            <w:bookmarkStart w:id="5" w:name="OLE_LINK19"/>
            <w:r w:rsidRPr="001C5755">
              <w:rPr>
                <w:szCs w:val="22"/>
                <w:lang w:val="en-CA"/>
              </w:rPr>
              <w:t>Li</w:t>
            </w:r>
            <w:bookmarkEnd w:id="5"/>
            <w:r w:rsidRPr="001C5755">
              <w:rPr>
                <w:szCs w:val="22"/>
                <w:lang w:val="en-CA"/>
              </w:rPr>
              <w:t>, Jun Wang, Fan Liang</w:t>
            </w:r>
            <w:r>
              <w:rPr>
                <w:szCs w:val="22"/>
                <w:lang w:val="en-CA"/>
              </w:rPr>
              <w:t xml:space="preserve">, </w:t>
            </w:r>
            <w:bookmarkStart w:id="6" w:name="OLE_LINK28"/>
            <w:proofErr w:type="spellStart"/>
            <w:r>
              <w:rPr>
                <w:szCs w:val="22"/>
                <w:lang w:val="en-CA"/>
              </w:rPr>
              <w:t>Yuanfang</w:t>
            </w:r>
            <w:proofErr w:type="spellEnd"/>
            <w:r>
              <w:rPr>
                <w:szCs w:val="22"/>
                <w:lang w:val="en-CA"/>
              </w:rPr>
              <w:t xml:space="preserve"> </w:t>
            </w:r>
            <w:bookmarkEnd w:id="6"/>
            <w:r>
              <w:rPr>
                <w:szCs w:val="22"/>
                <w:lang w:val="en-CA"/>
              </w:rPr>
              <w:t>Yu, Yang Liu</w:t>
            </w:r>
          </w:p>
        </w:tc>
        <w:tc>
          <w:tcPr>
            <w:tcW w:w="810" w:type="dxa"/>
          </w:tcPr>
          <w:p w14:paraId="0140ECA2" w14:textId="1C410B95" w:rsidR="00E61DAC" w:rsidRPr="00DF4C20" w:rsidRDefault="00E61DAC">
            <w:pPr>
              <w:spacing w:before="60" w:after="60"/>
              <w:rPr>
                <w:szCs w:val="22"/>
                <w:lang w:val="en-CA"/>
              </w:rPr>
            </w:pPr>
            <w:r w:rsidRPr="00DF4C20">
              <w:rPr>
                <w:szCs w:val="22"/>
                <w:lang w:val="en-CA"/>
              </w:rPr>
              <w:br/>
              <w:t>Email:</w:t>
            </w:r>
          </w:p>
        </w:tc>
        <w:tc>
          <w:tcPr>
            <w:tcW w:w="3150" w:type="dxa"/>
          </w:tcPr>
          <w:p w14:paraId="5D900DC2" w14:textId="3E3EB5A0" w:rsidR="00DD469D" w:rsidRDefault="00DD469D" w:rsidP="001C5755">
            <w:pPr>
              <w:spacing w:before="60" w:after="60"/>
              <w:rPr>
                <w:szCs w:val="22"/>
                <w:lang w:val="en-CA"/>
              </w:rPr>
            </w:pPr>
            <w:bookmarkStart w:id="7" w:name="OLE_LINK15"/>
            <w:bookmarkStart w:id="8" w:name="OLE_LINK16"/>
            <w:r w:rsidRPr="00DD469D">
              <w:rPr>
                <w:szCs w:val="22"/>
                <w:lang w:val="en-CA"/>
              </w:rPr>
              <w:t>caoj33</w:t>
            </w:r>
            <w:bookmarkStart w:id="9" w:name="OLE_LINK3"/>
            <w:r w:rsidRPr="00DD469D">
              <w:rPr>
                <w:szCs w:val="22"/>
                <w:lang w:val="en-CA"/>
              </w:rPr>
              <w:t>@mail2.sysu.edu.cn</w:t>
            </w:r>
            <w:bookmarkEnd w:id="9"/>
          </w:p>
          <w:p w14:paraId="558433EF" w14:textId="4CAF9E19" w:rsidR="001C5755" w:rsidRDefault="00DD469D" w:rsidP="001C5755">
            <w:pPr>
              <w:spacing w:before="60" w:after="60"/>
              <w:rPr>
                <w:lang w:eastAsia="zh-CN"/>
              </w:rPr>
            </w:pPr>
            <w:bookmarkStart w:id="10" w:name="OLE_LINK20"/>
            <w:bookmarkEnd w:id="7"/>
            <w:bookmarkEnd w:id="8"/>
            <w:r>
              <w:rPr>
                <w:szCs w:val="22"/>
                <w:lang w:val="en-CA"/>
              </w:rPr>
              <w:t>lizhr7</w:t>
            </w:r>
            <w:r w:rsidRPr="00DD469D">
              <w:rPr>
                <w:szCs w:val="22"/>
                <w:lang w:val="en-CA"/>
              </w:rPr>
              <w:t>@mail2.sysu.edu.cn</w:t>
            </w:r>
            <w:bookmarkEnd w:id="10"/>
            <w:r w:rsidR="00E61DAC" w:rsidRPr="00DF4C20">
              <w:rPr>
                <w:szCs w:val="22"/>
                <w:lang w:val="en-CA"/>
              </w:rPr>
              <w:br/>
            </w:r>
            <w:bookmarkStart w:id="11" w:name="OLE_LINK21"/>
            <w:bookmarkStart w:id="12" w:name="OLE_LINK25"/>
            <w:r w:rsidR="001C5755">
              <w:rPr>
                <w:rFonts w:hint="eastAsia"/>
                <w:lang w:eastAsia="zh-CN"/>
              </w:rPr>
              <w:t>wangj387@mail.sysu.edu.cn</w:t>
            </w:r>
            <w:bookmarkEnd w:id="11"/>
            <w:bookmarkEnd w:id="12"/>
          </w:p>
          <w:p w14:paraId="7FA5C262" w14:textId="5F81C7D1" w:rsidR="001C5755" w:rsidRDefault="001C5755" w:rsidP="001C5755">
            <w:pPr>
              <w:spacing w:before="60" w:after="60"/>
              <w:rPr>
                <w:szCs w:val="22"/>
                <w:lang w:val="en-CA"/>
              </w:rPr>
            </w:pPr>
            <w:bookmarkStart w:id="13" w:name="OLE_LINK26"/>
            <w:bookmarkStart w:id="14" w:name="OLE_LINK27"/>
            <w:r w:rsidRPr="001C5755">
              <w:t>isslf@mail.sysu.edu.cn</w:t>
            </w:r>
            <w:bookmarkStart w:id="15" w:name="OLE_LINK40"/>
            <w:bookmarkEnd w:id="13"/>
            <w:bookmarkEnd w:id="14"/>
            <w:r w:rsidRPr="001C5755">
              <w:t xml:space="preserve"> </w:t>
            </w:r>
            <w:bookmarkStart w:id="16" w:name="OLE_LINK29"/>
            <w:bookmarkStart w:id="17" w:name="OLE_LINK30"/>
            <w:r w:rsidRPr="001C5755">
              <w:rPr>
                <w:szCs w:val="22"/>
                <w:lang w:val="en-CA"/>
              </w:rPr>
              <w:t>yuyuanfang@oppo.com</w:t>
            </w:r>
            <w:bookmarkEnd w:id="16"/>
            <w:bookmarkEnd w:id="17"/>
          </w:p>
          <w:bookmarkStart w:id="18" w:name="OLE_LINK43"/>
          <w:bookmarkStart w:id="19" w:name="OLE_LINK44"/>
          <w:bookmarkStart w:id="20" w:name="OLE_LINK42"/>
          <w:bookmarkStart w:id="21" w:name="OLE_LINK41"/>
          <w:bookmarkStart w:id="22" w:name="OLE_LINK34"/>
          <w:bookmarkEnd w:id="15"/>
          <w:p w14:paraId="32C2ABFD" w14:textId="4B8ADB07" w:rsidR="00FF229B" w:rsidRPr="00DF4C20" w:rsidRDefault="00FF229B" w:rsidP="003B6B3E">
            <w:pPr>
              <w:spacing w:before="60" w:after="60"/>
              <w:rPr>
                <w:szCs w:val="22"/>
                <w:lang w:val="en-CA"/>
              </w:rPr>
            </w:pPr>
            <w:ins w:id="23" w:author="曹 健" w:date="2019-07-06T20:47:00Z">
              <w:r>
                <w:rPr>
                  <w:szCs w:val="22"/>
                  <w:lang w:val="en-CA"/>
                </w:rPr>
                <w:fldChar w:fldCharType="begin"/>
              </w:r>
              <w:r>
                <w:rPr>
                  <w:szCs w:val="22"/>
                  <w:lang w:val="en-CA"/>
                </w:rPr>
                <w:instrText xml:space="preserve"> HYPERLINK "mailto:</w:instrText>
              </w:r>
            </w:ins>
            <w:r>
              <w:rPr>
                <w:szCs w:val="22"/>
                <w:lang w:val="en-CA"/>
              </w:rPr>
              <w:instrText>serena@oppo.com</w:instrText>
            </w:r>
            <w:ins w:id="24" w:author="曹 健" w:date="2019-07-06T20:47:00Z">
              <w:r>
                <w:rPr>
                  <w:szCs w:val="22"/>
                  <w:lang w:val="en-CA"/>
                </w:rPr>
                <w:instrText xml:space="preserve">" </w:instrText>
              </w:r>
              <w:r>
                <w:rPr>
                  <w:szCs w:val="22"/>
                  <w:lang w:val="en-CA"/>
                </w:rPr>
                <w:fldChar w:fldCharType="separate"/>
              </w:r>
            </w:ins>
            <w:r w:rsidRPr="00C5175E">
              <w:rPr>
                <w:rStyle w:val="a6"/>
                <w:szCs w:val="22"/>
                <w:lang w:val="en-CA"/>
              </w:rPr>
              <w:t>serena@oppo.com</w:t>
            </w:r>
            <w:bookmarkEnd w:id="18"/>
            <w:bookmarkEnd w:id="19"/>
            <w:bookmarkEnd w:id="20"/>
            <w:bookmarkEnd w:id="21"/>
            <w:bookmarkEnd w:id="22"/>
            <w:ins w:id="25" w:author="曹 健" w:date="2019-07-06T20:47:00Z">
              <w:r>
                <w:rPr>
                  <w:szCs w:val="22"/>
                  <w:lang w:val="en-CA"/>
                </w:rPr>
                <w:fldChar w:fldCharType="end"/>
              </w:r>
            </w:ins>
            <w:bookmarkStart w:id="26" w:name="_GoBack"/>
            <w:bookmarkEnd w:id="26"/>
          </w:p>
        </w:tc>
      </w:tr>
      <w:tr w:rsidR="00E61DAC" w:rsidRPr="00DF4C20" w14:paraId="49AFAA61" w14:textId="77777777" w:rsidTr="000962AC">
        <w:tc>
          <w:tcPr>
            <w:tcW w:w="1458" w:type="dxa"/>
          </w:tcPr>
          <w:p w14:paraId="2C08AF6B" w14:textId="77777777" w:rsidR="00E61DAC" w:rsidRPr="00DF4C20" w:rsidRDefault="00E61DAC">
            <w:pPr>
              <w:spacing w:before="60" w:after="60"/>
              <w:rPr>
                <w:i/>
                <w:szCs w:val="22"/>
                <w:lang w:val="en-CA"/>
              </w:rPr>
            </w:pPr>
            <w:r w:rsidRPr="00DF4C20">
              <w:rPr>
                <w:i/>
                <w:szCs w:val="22"/>
                <w:lang w:val="en-CA"/>
              </w:rPr>
              <w:t>Source:</w:t>
            </w:r>
          </w:p>
        </w:tc>
        <w:tc>
          <w:tcPr>
            <w:tcW w:w="7902" w:type="dxa"/>
            <w:gridSpan w:val="3"/>
          </w:tcPr>
          <w:p w14:paraId="643E6B85" w14:textId="6D4AFC26" w:rsidR="00E61DAC" w:rsidRPr="00DF4C20" w:rsidRDefault="001C5755">
            <w:pPr>
              <w:spacing w:before="60" w:after="60"/>
              <w:rPr>
                <w:szCs w:val="22"/>
                <w:lang w:val="en-CA"/>
              </w:rPr>
            </w:pPr>
            <w:bookmarkStart w:id="27" w:name="OLE_LINK1"/>
            <w:bookmarkStart w:id="28" w:name="OLE_LINK2"/>
            <w:bookmarkStart w:id="29" w:name="OLE_LINK32"/>
            <w:bookmarkStart w:id="30" w:name="OLE_LINK24"/>
            <w:bookmarkStart w:id="31" w:name="OLE_LINK31"/>
            <w:bookmarkStart w:id="32" w:name="OLE_LINK22"/>
            <w:bookmarkStart w:id="33" w:name="OLE_LINK23"/>
            <w:bookmarkStart w:id="34" w:name="OLE_LINK11"/>
            <w:bookmarkStart w:id="35" w:name="OLE_LINK33"/>
            <w:bookmarkStart w:id="36" w:name="OLE_LINK9"/>
            <w:r>
              <w:rPr>
                <w:szCs w:val="22"/>
                <w:lang w:val="en-CA"/>
              </w:rPr>
              <w:t>NELVT Guangzhou Research and Industrialization Center,</w:t>
            </w:r>
            <w:bookmarkEnd w:id="27"/>
            <w:bookmarkEnd w:id="28"/>
            <w:r>
              <w:rPr>
                <w:szCs w:val="22"/>
                <w:lang w:val="en-CA"/>
              </w:rPr>
              <w:t xml:space="preserve"> </w:t>
            </w:r>
            <w:r>
              <w:rPr>
                <w:rFonts w:hint="eastAsia"/>
                <w:szCs w:val="22"/>
                <w:lang w:eastAsia="zh-CN"/>
              </w:rPr>
              <w:t>Sun Yat-Sen University,</w:t>
            </w:r>
            <w:r w:rsidR="00DD469D">
              <w:rPr>
                <w:szCs w:val="22"/>
                <w:lang w:eastAsia="zh-CN"/>
              </w:rPr>
              <w:t xml:space="preserve"> </w:t>
            </w:r>
            <w:r>
              <w:rPr>
                <w:szCs w:val="22"/>
                <w:lang w:val="en-CA"/>
              </w:rPr>
              <w:t>OPPO</w:t>
            </w:r>
            <w:bookmarkEnd w:id="29"/>
            <w:bookmarkEnd w:id="30"/>
            <w:bookmarkEnd w:id="31"/>
            <w:bookmarkEnd w:id="32"/>
            <w:bookmarkEnd w:id="33"/>
            <w:bookmarkEnd w:id="34"/>
            <w:bookmarkEnd w:id="35"/>
            <w:bookmarkEnd w:id="36"/>
          </w:p>
        </w:tc>
      </w:tr>
    </w:tbl>
    <w:p w14:paraId="732815A4" w14:textId="77777777" w:rsidR="00E61DAC" w:rsidRPr="00DF4C20" w:rsidRDefault="00E61DAC">
      <w:pPr>
        <w:tabs>
          <w:tab w:val="right" w:pos="9360"/>
        </w:tabs>
        <w:spacing w:before="120" w:after="240"/>
        <w:jc w:val="center"/>
        <w:rPr>
          <w:szCs w:val="22"/>
          <w:lang w:val="en-CA"/>
        </w:rPr>
      </w:pPr>
      <w:r w:rsidRPr="00DF4C20">
        <w:rPr>
          <w:szCs w:val="22"/>
          <w:u w:val="single"/>
          <w:lang w:val="en-CA"/>
        </w:rPr>
        <w:t>_____________________________</w:t>
      </w:r>
    </w:p>
    <w:p w14:paraId="63D31C94" w14:textId="77777777" w:rsidR="00275BCF" w:rsidRPr="00DF4C20" w:rsidRDefault="00275BCF" w:rsidP="009234A5">
      <w:pPr>
        <w:pStyle w:val="1"/>
        <w:numPr>
          <w:ilvl w:val="0"/>
          <w:numId w:val="0"/>
        </w:numPr>
        <w:ind w:left="432" w:hanging="432"/>
        <w:rPr>
          <w:rFonts w:cs="Times New Roman"/>
          <w:lang w:val="en-CA"/>
        </w:rPr>
      </w:pPr>
      <w:r w:rsidRPr="00DF4C20">
        <w:rPr>
          <w:rFonts w:cs="Times New Roman"/>
          <w:lang w:val="en-CA"/>
        </w:rPr>
        <w:t>Abstract</w:t>
      </w:r>
    </w:p>
    <w:p w14:paraId="699281C3" w14:textId="1287C627" w:rsidR="00064DFC" w:rsidRDefault="00A9515D" w:rsidP="00707822">
      <w:pPr>
        <w:rPr>
          <w:lang w:eastAsia="zh-CN"/>
        </w:rPr>
      </w:pPr>
      <w:bookmarkStart w:id="37" w:name="OLE_LINK13"/>
      <w:bookmarkStart w:id="38" w:name="OLE_LINK14"/>
      <w:r>
        <w:rPr>
          <w:lang w:val="en-CA"/>
        </w:rPr>
        <w:t>In this contribution,</w:t>
      </w:r>
      <w:r w:rsidR="0015752F">
        <w:rPr>
          <w:lang w:val="en-CA"/>
        </w:rPr>
        <w:t xml:space="preserve"> </w:t>
      </w:r>
      <w:r w:rsidR="0015752F" w:rsidRPr="00813E7D">
        <w:t xml:space="preserve">a new </w:t>
      </w:r>
      <w:bookmarkStart w:id="39" w:name="OLE_LINK4"/>
      <w:r w:rsidR="0015752F" w:rsidRPr="00813E7D">
        <w:t>intra-affine mode</w:t>
      </w:r>
      <w:bookmarkEnd w:id="39"/>
      <w:r w:rsidR="0015752F" w:rsidRPr="00813E7D">
        <w:t xml:space="preserve"> is proposed. In this new mode, </w:t>
      </w:r>
      <w:r w:rsidR="0015752F">
        <w:t>affine model</w:t>
      </w:r>
      <w:r w:rsidR="0015752F" w:rsidRPr="00813E7D">
        <w:t xml:space="preserve"> is introduced to intra prediction for SCC.</w:t>
      </w:r>
      <w:r w:rsidR="0015752F">
        <w:t xml:space="preserve"> T</w:t>
      </w:r>
      <w:r w:rsidR="0015752F" w:rsidRPr="00813E7D">
        <w:t>he current partially encoded picture is considered as the only reference picture.</w:t>
      </w:r>
      <w:r w:rsidR="006B5DB8">
        <w:t xml:space="preserve"> </w:t>
      </w:r>
      <w:r w:rsidR="006B5DB8">
        <w:rPr>
          <w:rFonts w:hint="eastAsia"/>
          <w:lang w:eastAsia="zh-CN"/>
        </w:rPr>
        <w:t xml:space="preserve">The use of </w:t>
      </w:r>
      <w:r w:rsidR="006B5DB8" w:rsidRPr="00813E7D">
        <w:t>intra-affine mode</w:t>
      </w:r>
      <w:r w:rsidR="006B5DB8">
        <w:rPr>
          <w:rFonts w:hint="eastAsia"/>
          <w:lang w:eastAsia="zh-CN"/>
        </w:rPr>
        <w:t xml:space="preserve"> is signaled by</w:t>
      </w:r>
      <w:r w:rsidR="006B5DB8">
        <w:rPr>
          <w:lang w:eastAsia="zh-CN"/>
        </w:rPr>
        <w:t xml:space="preserve"> </w:t>
      </w:r>
      <w:r w:rsidR="00707822">
        <w:rPr>
          <w:lang w:eastAsia="zh-CN"/>
        </w:rPr>
        <w:t xml:space="preserve">using the IBC mode flag [1] and the </w:t>
      </w:r>
      <w:proofErr w:type="gramStart"/>
      <w:r w:rsidR="00707822">
        <w:rPr>
          <w:lang w:eastAsia="zh-CN"/>
        </w:rPr>
        <w:t>Affine</w:t>
      </w:r>
      <w:proofErr w:type="gramEnd"/>
      <w:r w:rsidR="00707822">
        <w:rPr>
          <w:lang w:eastAsia="zh-CN"/>
        </w:rPr>
        <w:t xml:space="preserve"> flag. These two flags are both true </w:t>
      </w:r>
      <w:r w:rsidR="005B7A7C">
        <w:rPr>
          <w:lang w:eastAsia="zh-CN"/>
        </w:rPr>
        <w:t xml:space="preserve">when </w:t>
      </w:r>
      <w:r w:rsidR="00707822">
        <w:rPr>
          <w:lang w:eastAsia="zh-CN"/>
        </w:rPr>
        <w:t xml:space="preserve">the proposed mode is used. </w:t>
      </w:r>
      <w:r w:rsidR="00707822">
        <w:rPr>
          <w:lang w:val="en-CA"/>
        </w:rPr>
        <w:t xml:space="preserve">The proposed </w:t>
      </w:r>
      <w:r w:rsidR="00707822" w:rsidRPr="00813E7D">
        <w:t xml:space="preserve">intra-affine </w:t>
      </w:r>
      <w:r w:rsidR="00707822">
        <w:rPr>
          <w:lang w:val="en-CA"/>
        </w:rPr>
        <w:t>mode is implemented on VTM-5.0.</w:t>
      </w:r>
      <w:r w:rsidR="00314972">
        <w:rPr>
          <w:lang w:val="en-CA"/>
        </w:rPr>
        <w:t xml:space="preserve"> The simulations show </w:t>
      </w:r>
      <w:r w:rsidR="00314972">
        <w:rPr>
          <w:rFonts w:hint="eastAsia"/>
          <w:lang w:eastAsia="zh-CN"/>
        </w:rPr>
        <w:t>BD-rate gain</w:t>
      </w:r>
      <w:r w:rsidR="00612F97">
        <w:rPr>
          <w:lang w:eastAsia="zh-CN"/>
        </w:rPr>
        <w:t>s</w:t>
      </w:r>
      <w:r w:rsidR="00314972">
        <w:rPr>
          <w:rFonts w:hint="eastAsia"/>
          <w:lang w:eastAsia="zh-CN"/>
        </w:rPr>
        <w:t xml:space="preserve"> for VTM</w:t>
      </w:r>
      <w:r w:rsidR="00314972">
        <w:rPr>
          <w:lang w:eastAsia="zh-CN"/>
        </w:rPr>
        <w:t>-5.0</w:t>
      </w:r>
      <w:r w:rsidR="00612F97">
        <w:rPr>
          <w:rFonts w:hint="eastAsia"/>
          <w:lang w:eastAsia="zh-CN"/>
        </w:rPr>
        <w:t xml:space="preserve"> anchor</w:t>
      </w:r>
      <w:r w:rsidR="00EC5BF8">
        <w:rPr>
          <w:lang w:eastAsia="zh-CN"/>
        </w:rPr>
        <w:t xml:space="preserve"> (IBC mode enabled)</w:t>
      </w:r>
      <w:r w:rsidR="00314972">
        <w:rPr>
          <w:rFonts w:hint="eastAsia"/>
          <w:lang w:eastAsia="zh-CN"/>
        </w:rPr>
        <w:t xml:space="preserve"> are:</w:t>
      </w:r>
    </w:p>
    <w:p w14:paraId="137EA9DE" w14:textId="1E575157" w:rsidR="00314972" w:rsidRPr="00702D76" w:rsidRDefault="00A05305" w:rsidP="00B3033C">
      <w:pPr>
        <w:pStyle w:val="ab"/>
        <w:numPr>
          <w:ilvl w:val="0"/>
          <w:numId w:val="23"/>
        </w:numPr>
        <w:spacing w:before="240" w:after="240" w:line="360" w:lineRule="auto"/>
        <w:rPr>
          <w:rFonts w:ascii="Times New Roman" w:hAnsi="Times New Roman" w:cs="Times New Roman"/>
          <w:lang w:val="en-CA"/>
        </w:rPr>
      </w:pPr>
      <w:r>
        <w:rPr>
          <w:rFonts w:ascii="Times New Roman" w:hAnsi="Times New Roman" w:cs="Times New Roman"/>
          <w:lang w:val="en-CA"/>
        </w:rPr>
        <w:t xml:space="preserve">In AI, </w:t>
      </w:r>
      <w:r w:rsidR="00314972" w:rsidRPr="00702D76">
        <w:rPr>
          <w:rFonts w:ascii="Times New Roman" w:hAnsi="Times New Roman" w:cs="Times New Roman"/>
          <w:lang w:val="en-CA"/>
        </w:rPr>
        <w:t>-</w:t>
      </w:r>
      <w:r w:rsidR="004E485B">
        <w:rPr>
          <w:rFonts w:ascii="Times New Roman" w:hAnsi="Times New Roman" w:cs="Times New Roman" w:hint="eastAsia"/>
          <w:lang w:val="en-CA"/>
        </w:rPr>
        <w:t>2.03</w:t>
      </w:r>
      <w:r w:rsidR="00314972" w:rsidRPr="00702D76">
        <w:rPr>
          <w:rFonts w:ascii="Times New Roman" w:hAnsi="Times New Roman" w:cs="Times New Roman"/>
          <w:lang w:val="en-CA"/>
        </w:rPr>
        <w:t>% / -1.9</w:t>
      </w:r>
      <w:r w:rsidR="004E485B">
        <w:rPr>
          <w:rFonts w:ascii="Times New Roman" w:hAnsi="Times New Roman" w:cs="Times New Roman" w:hint="eastAsia"/>
          <w:lang w:val="en-CA"/>
        </w:rPr>
        <w:t>9</w:t>
      </w:r>
      <w:r w:rsidR="00314972" w:rsidRPr="00702D76">
        <w:rPr>
          <w:rFonts w:ascii="Times New Roman" w:hAnsi="Times New Roman" w:cs="Times New Roman"/>
          <w:lang w:val="en-CA"/>
        </w:rPr>
        <w:t>% / -</w:t>
      </w:r>
      <w:r w:rsidR="004E485B">
        <w:rPr>
          <w:rFonts w:ascii="Times New Roman" w:hAnsi="Times New Roman" w:cs="Times New Roman" w:hint="eastAsia"/>
          <w:lang w:val="en-CA"/>
        </w:rPr>
        <w:t>2.03</w:t>
      </w:r>
      <w:r w:rsidR="00314972" w:rsidRPr="00702D76">
        <w:rPr>
          <w:rFonts w:ascii="Times New Roman" w:hAnsi="Times New Roman" w:cs="Times New Roman"/>
          <w:lang w:val="en-CA"/>
        </w:rPr>
        <w:t>% for Y, U, V component of SCC</w:t>
      </w:r>
      <w:r w:rsidR="00434A28" w:rsidRPr="00702D76">
        <w:rPr>
          <w:rFonts w:ascii="Times New Roman" w:hAnsi="Times New Roman" w:cs="Times New Roman"/>
          <w:lang w:val="en-CA"/>
        </w:rPr>
        <w:t xml:space="preserve"> 1080p</w:t>
      </w:r>
      <w:r w:rsidR="00314972" w:rsidRPr="00702D76">
        <w:rPr>
          <w:rFonts w:ascii="Times New Roman" w:hAnsi="Times New Roman" w:cs="Times New Roman"/>
          <w:lang w:val="en-CA"/>
        </w:rPr>
        <w:t>, separately.</w:t>
      </w:r>
    </w:p>
    <w:p w14:paraId="794FFD70" w14:textId="5B82F75A" w:rsidR="00314972" w:rsidRDefault="00A05305" w:rsidP="00B3033C">
      <w:pPr>
        <w:pStyle w:val="ab"/>
        <w:numPr>
          <w:ilvl w:val="0"/>
          <w:numId w:val="23"/>
        </w:numPr>
        <w:spacing w:before="240" w:after="240" w:line="360" w:lineRule="auto"/>
        <w:rPr>
          <w:rFonts w:ascii="Times New Roman" w:hAnsi="Times New Roman" w:cs="Times New Roman"/>
          <w:lang w:val="en-CA"/>
        </w:rPr>
      </w:pPr>
      <w:r>
        <w:rPr>
          <w:rFonts w:ascii="Times New Roman" w:hAnsi="Times New Roman" w:cs="Times New Roman"/>
          <w:lang w:val="en-CA"/>
        </w:rPr>
        <w:t xml:space="preserve">In AI, </w:t>
      </w:r>
      <w:r w:rsidR="00314972" w:rsidRPr="00702D76">
        <w:rPr>
          <w:rFonts w:ascii="Times New Roman" w:hAnsi="Times New Roman" w:cs="Times New Roman"/>
          <w:lang w:val="en-CA"/>
        </w:rPr>
        <w:t>-</w:t>
      </w:r>
      <w:r w:rsidR="00702D76" w:rsidRPr="00702D76">
        <w:rPr>
          <w:rFonts w:ascii="Times New Roman" w:hAnsi="Times New Roman" w:cs="Times New Roman" w:hint="eastAsia"/>
          <w:lang w:val="en-CA"/>
        </w:rPr>
        <w:t>0.19</w:t>
      </w:r>
      <w:r w:rsidR="00314972" w:rsidRPr="00702D76">
        <w:rPr>
          <w:rFonts w:ascii="Times New Roman" w:hAnsi="Times New Roman" w:cs="Times New Roman"/>
          <w:lang w:val="en-CA"/>
        </w:rPr>
        <w:t>% / -</w:t>
      </w:r>
      <w:r w:rsidR="00702D76" w:rsidRPr="00702D76">
        <w:rPr>
          <w:rFonts w:ascii="Times New Roman" w:hAnsi="Times New Roman" w:cs="Times New Roman" w:hint="eastAsia"/>
          <w:lang w:val="en-CA"/>
        </w:rPr>
        <w:t>0.2</w:t>
      </w:r>
      <w:r w:rsidR="004E485B">
        <w:rPr>
          <w:rFonts w:ascii="Times New Roman" w:hAnsi="Times New Roman" w:cs="Times New Roman" w:hint="eastAsia"/>
          <w:lang w:val="en-CA"/>
        </w:rPr>
        <w:t>4</w:t>
      </w:r>
      <w:r w:rsidR="00314972" w:rsidRPr="00702D76">
        <w:rPr>
          <w:rFonts w:ascii="Times New Roman" w:hAnsi="Times New Roman" w:cs="Times New Roman"/>
          <w:lang w:val="en-CA"/>
        </w:rPr>
        <w:t>% / -</w:t>
      </w:r>
      <w:r w:rsidR="00702D76" w:rsidRPr="00702D76">
        <w:rPr>
          <w:rFonts w:ascii="Times New Roman" w:hAnsi="Times New Roman" w:cs="Times New Roman" w:hint="eastAsia"/>
          <w:lang w:val="en-CA"/>
        </w:rPr>
        <w:t>0.1</w:t>
      </w:r>
      <w:r w:rsidR="004E485B">
        <w:rPr>
          <w:rFonts w:ascii="Times New Roman" w:hAnsi="Times New Roman" w:cs="Times New Roman" w:hint="eastAsia"/>
          <w:lang w:val="en-CA"/>
        </w:rPr>
        <w:t>8</w:t>
      </w:r>
      <w:r w:rsidR="00314972" w:rsidRPr="00702D76">
        <w:rPr>
          <w:rFonts w:ascii="Times New Roman" w:hAnsi="Times New Roman" w:cs="Times New Roman"/>
          <w:lang w:val="en-CA"/>
        </w:rPr>
        <w:t>% for Y, U, V component of Class F, separately.</w:t>
      </w:r>
    </w:p>
    <w:bookmarkEnd w:id="37"/>
    <w:bookmarkEnd w:id="38"/>
    <w:p w14:paraId="68979B5A" w14:textId="490BE96E" w:rsidR="00583CF0" w:rsidRDefault="00A05305" w:rsidP="00583CF0">
      <w:pPr>
        <w:pStyle w:val="ab"/>
        <w:numPr>
          <w:ilvl w:val="0"/>
          <w:numId w:val="23"/>
        </w:numPr>
        <w:spacing w:before="240" w:after="240" w:line="360" w:lineRule="auto"/>
        <w:rPr>
          <w:rFonts w:ascii="Times New Roman" w:hAnsi="Times New Roman" w:cs="Times New Roman"/>
          <w:lang w:val="en-CA"/>
        </w:rPr>
      </w:pPr>
      <w:r>
        <w:rPr>
          <w:rFonts w:ascii="Times New Roman" w:hAnsi="Times New Roman" w:cs="Times New Roman"/>
          <w:lang w:val="en-CA"/>
        </w:rPr>
        <w:t xml:space="preserve">In RA, </w:t>
      </w:r>
      <w:r w:rsidR="00C2058F" w:rsidRPr="00702D76">
        <w:rPr>
          <w:rFonts w:ascii="Times New Roman" w:hAnsi="Times New Roman" w:cs="Times New Roman"/>
          <w:lang w:val="en-CA"/>
        </w:rPr>
        <w:t>-</w:t>
      </w:r>
      <w:r w:rsidR="00C2058F" w:rsidRPr="00702D76">
        <w:rPr>
          <w:rFonts w:ascii="Times New Roman" w:hAnsi="Times New Roman" w:cs="Times New Roman" w:hint="eastAsia"/>
          <w:lang w:val="en-CA"/>
        </w:rPr>
        <w:t>0.1</w:t>
      </w:r>
      <w:r w:rsidR="00C2058F">
        <w:rPr>
          <w:rFonts w:ascii="Times New Roman" w:hAnsi="Times New Roman" w:cs="Times New Roman" w:hint="eastAsia"/>
          <w:lang w:val="en-CA"/>
        </w:rPr>
        <w:t>7</w:t>
      </w:r>
      <w:r w:rsidR="00C2058F" w:rsidRPr="00702D76">
        <w:rPr>
          <w:rFonts w:ascii="Times New Roman" w:hAnsi="Times New Roman" w:cs="Times New Roman"/>
          <w:lang w:val="en-CA"/>
        </w:rPr>
        <w:t>% / -</w:t>
      </w:r>
      <w:r w:rsidR="00C2058F" w:rsidRPr="00702D76">
        <w:rPr>
          <w:rFonts w:ascii="Times New Roman" w:hAnsi="Times New Roman" w:cs="Times New Roman" w:hint="eastAsia"/>
          <w:lang w:val="en-CA"/>
        </w:rPr>
        <w:t>0.</w:t>
      </w:r>
      <w:r w:rsidR="00C2058F">
        <w:rPr>
          <w:rFonts w:ascii="Times New Roman" w:hAnsi="Times New Roman" w:cs="Times New Roman" w:hint="eastAsia"/>
          <w:lang w:val="en-CA"/>
        </w:rPr>
        <w:t>15</w:t>
      </w:r>
      <w:r w:rsidR="00C2058F" w:rsidRPr="00702D76">
        <w:rPr>
          <w:rFonts w:ascii="Times New Roman" w:hAnsi="Times New Roman" w:cs="Times New Roman"/>
          <w:lang w:val="en-CA"/>
        </w:rPr>
        <w:t>% / -</w:t>
      </w:r>
      <w:r w:rsidR="00C2058F" w:rsidRPr="00702D76">
        <w:rPr>
          <w:rFonts w:ascii="Times New Roman" w:hAnsi="Times New Roman" w:cs="Times New Roman" w:hint="eastAsia"/>
          <w:lang w:val="en-CA"/>
        </w:rPr>
        <w:t>0.</w:t>
      </w:r>
      <w:r w:rsidR="00C2058F">
        <w:rPr>
          <w:rFonts w:ascii="Times New Roman" w:hAnsi="Times New Roman" w:cs="Times New Roman" w:hint="eastAsia"/>
          <w:lang w:val="en-CA"/>
        </w:rPr>
        <w:t>23</w:t>
      </w:r>
      <w:proofErr w:type="gramStart"/>
      <w:r w:rsidR="00C2058F" w:rsidRPr="00702D76">
        <w:rPr>
          <w:rFonts w:ascii="Times New Roman" w:hAnsi="Times New Roman" w:cs="Times New Roman"/>
          <w:lang w:val="en-CA"/>
        </w:rPr>
        <w:t xml:space="preserve">% </w:t>
      </w:r>
      <w:r w:rsidR="00583CF0" w:rsidRPr="00314972">
        <w:rPr>
          <w:rFonts w:ascii="Times New Roman" w:hAnsi="Times New Roman" w:cs="Times New Roman"/>
          <w:lang w:val="en-CA"/>
        </w:rPr>
        <w:t xml:space="preserve"> for</w:t>
      </w:r>
      <w:proofErr w:type="gramEnd"/>
      <w:r w:rsidR="00583CF0" w:rsidRPr="00314972">
        <w:rPr>
          <w:rFonts w:ascii="Times New Roman" w:hAnsi="Times New Roman" w:cs="Times New Roman"/>
          <w:lang w:val="en-CA"/>
        </w:rPr>
        <w:t xml:space="preserve"> Y, U, V component of </w:t>
      </w:r>
      <w:r w:rsidR="00583CF0">
        <w:rPr>
          <w:rFonts w:ascii="Times New Roman" w:hAnsi="Times New Roman" w:cs="Times New Roman"/>
          <w:lang w:val="en-CA"/>
        </w:rPr>
        <w:t>SCC 1080p</w:t>
      </w:r>
      <w:r w:rsidR="00583CF0" w:rsidRPr="00314972">
        <w:rPr>
          <w:rFonts w:ascii="Times New Roman" w:hAnsi="Times New Roman" w:cs="Times New Roman"/>
          <w:lang w:val="en-CA"/>
        </w:rPr>
        <w:t>, separately.</w:t>
      </w:r>
    </w:p>
    <w:p w14:paraId="390794E0" w14:textId="5B1189C5" w:rsidR="00583CF0" w:rsidRPr="00583CF0" w:rsidRDefault="00583CF0" w:rsidP="00583CF0">
      <w:pPr>
        <w:pStyle w:val="ab"/>
        <w:numPr>
          <w:ilvl w:val="0"/>
          <w:numId w:val="23"/>
        </w:numPr>
        <w:spacing w:before="240" w:after="240" w:line="360" w:lineRule="auto"/>
        <w:rPr>
          <w:rFonts w:ascii="Times New Roman" w:hAnsi="Times New Roman" w:cs="Times New Roman"/>
          <w:lang w:val="en-CA"/>
        </w:rPr>
      </w:pPr>
      <w:r>
        <w:rPr>
          <w:rFonts w:ascii="Times New Roman" w:hAnsi="Times New Roman" w:cs="Times New Roman"/>
          <w:lang w:val="en-CA"/>
        </w:rPr>
        <w:t xml:space="preserve">In RA, </w:t>
      </w:r>
      <w:r w:rsidR="00C2058F" w:rsidRPr="00702D76">
        <w:rPr>
          <w:rFonts w:ascii="Times New Roman" w:hAnsi="Times New Roman" w:cs="Times New Roman"/>
          <w:lang w:val="en-CA"/>
        </w:rPr>
        <w:t>-</w:t>
      </w:r>
      <w:r w:rsidR="00C2058F" w:rsidRPr="00702D76">
        <w:rPr>
          <w:rFonts w:ascii="Times New Roman" w:hAnsi="Times New Roman" w:cs="Times New Roman" w:hint="eastAsia"/>
          <w:lang w:val="en-CA"/>
        </w:rPr>
        <w:t>0.</w:t>
      </w:r>
      <w:r w:rsidR="00C2058F">
        <w:rPr>
          <w:rFonts w:ascii="Times New Roman" w:hAnsi="Times New Roman" w:cs="Times New Roman" w:hint="eastAsia"/>
          <w:lang w:val="en-CA"/>
        </w:rPr>
        <w:t>61</w:t>
      </w:r>
      <w:r w:rsidR="00C2058F" w:rsidRPr="00702D76">
        <w:rPr>
          <w:rFonts w:ascii="Times New Roman" w:hAnsi="Times New Roman" w:cs="Times New Roman"/>
          <w:lang w:val="en-CA"/>
        </w:rPr>
        <w:t>% / -</w:t>
      </w:r>
      <w:r w:rsidR="00C2058F" w:rsidRPr="00702D76">
        <w:rPr>
          <w:rFonts w:ascii="Times New Roman" w:hAnsi="Times New Roman" w:cs="Times New Roman" w:hint="eastAsia"/>
          <w:lang w:val="en-CA"/>
        </w:rPr>
        <w:t>0.</w:t>
      </w:r>
      <w:r w:rsidR="00C2058F">
        <w:rPr>
          <w:rFonts w:ascii="Times New Roman" w:hAnsi="Times New Roman" w:cs="Times New Roman" w:hint="eastAsia"/>
          <w:lang w:val="en-CA"/>
        </w:rPr>
        <w:t>61</w:t>
      </w:r>
      <w:r w:rsidR="00C2058F" w:rsidRPr="00702D76">
        <w:rPr>
          <w:rFonts w:ascii="Times New Roman" w:hAnsi="Times New Roman" w:cs="Times New Roman"/>
          <w:lang w:val="en-CA"/>
        </w:rPr>
        <w:t>% / -</w:t>
      </w:r>
      <w:r w:rsidR="00C2058F" w:rsidRPr="00702D76">
        <w:rPr>
          <w:rFonts w:ascii="Times New Roman" w:hAnsi="Times New Roman" w:cs="Times New Roman" w:hint="eastAsia"/>
          <w:lang w:val="en-CA"/>
        </w:rPr>
        <w:t>0.</w:t>
      </w:r>
      <w:r w:rsidR="00C2058F">
        <w:rPr>
          <w:rFonts w:ascii="Times New Roman" w:hAnsi="Times New Roman" w:cs="Times New Roman" w:hint="eastAsia"/>
          <w:lang w:val="en-CA"/>
        </w:rPr>
        <w:t>67</w:t>
      </w:r>
      <w:proofErr w:type="gramStart"/>
      <w:r w:rsidR="00C2058F" w:rsidRPr="00702D76">
        <w:rPr>
          <w:rFonts w:ascii="Times New Roman" w:hAnsi="Times New Roman" w:cs="Times New Roman"/>
          <w:lang w:val="en-CA"/>
        </w:rPr>
        <w:t xml:space="preserve">% </w:t>
      </w:r>
      <w:r w:rsidRPr="00314972">
        <w:rPr>
          <w:rFonts w:ascii="Times New Roman" w:hAnsi="Times New Roman" w:cs="Times New Roman"/>
          <w:lang w:val="en-CA"/>
        </w:rPr>
        <w:t xml:space="preserve"> for</w:t>
      </w:r>
      <w:proofErr w:type="gramEnd"/>
      <w:r w:rsidRPr="00314972">
        <w:rPr>
          <w:rFonts w:ascii="Times New Roman" w:hAnsi="Times New Roman" w:cs="Times New Roman"/>
          <w:lang w:val="en-CA"/>
        </w:rPr>
        <w:t xml:space="preserve"> Y, U, V component of Class F, separately.</w:t>
      </w:r>
    </w:p>
    <w:p w14:paraId="484AEBA5" w14:textId="6477B05A" w:rsidR="00C82B74" w:rsidRDefault="007024F5" w:rsidP="00C82B74">
      <w:pPr>
        <w:pStyle w:val="1"/>
        <w:rPr>
          <w:rFonts w:cs="Times New Roman"/>
          <w:lang w:val="en-CA"/>
        </w:rPr>
      </w:pPr>
      <w:r w:rsidRPr="00DF4C20">
        <w:rPr>
          <w:rFonts w:cs="Times New Roman"/>
          <w:lang w:val="en-CA"/>
        </w:rPr>
        <w:t>Introduction</w:t>
      </w:r>
    </w:p>
    <w:p w14:paraId="710ED123" w14:textId="77777777" w:rsidR="00FE2FFC" w:rsidRDefault="00CF2153" w:rsidP="00FE2FFC">
      <w:r w:rsidRPr="00813E7D">
        <w:t>Intra block copy (IBC)</w:t>
      </w:r>
      <w:r>
        <w:t xml:space="preserve"> or </w:t>
      </w:r>
      <w:r>
        <w:rPr>
          <w:szCs w:val="22"/>
          <w:lang w:eastAsia="zh-CN"/>
        </w:rPr>
        <w:t>c</w:t>
      </w:r>
      <w:r>
        <w:rPr>
          <w:rFonts w:hint="eastAsia"/>
          <w:szCs w:val="22"/>
          <w:lang w:eastAsia="zh-CN"/>
        </w:rPr>
        <w:t>urrent picture referencing (CPR)</w:t>
      </w:r>
      <w:r w:rsidRPr="00813E7D">
        <w:t xml:space="preserve">, as a tool for SCC, is proved to be efficient when there are many repeating areas within the same picture. However, IBC is based on translational motion model, which </w:t>
      </w:r>
      <w:proofErr w:type="spellStart"/>
      <w:r w:rsidR="000946D6">
        <w:t>can</w:t>
      </w:r>
      <w:r>
        <w:t xml:space="preserve"> not</w:t>
      </w:r>
      <w:proofErr w:type="spellEnd"/>
      <w:r>
        <w:t xml:space="preserve"> </w:t>
      </w:r>
      <w:r w:rsidR="000946D6" w:rsidRPr="00813E7D">
        <w:t>describe</w:t>
      </w:r>
      <w:r w:rsidR="000946D6">
        <w:t xml:space="preserve"> some </w:t>
      </w:r>
      <w:r w:rsidR="000946D6" w:rsidRPr="00813E7D">
        <w:t>complicated movement</w:t>
      </w:r>
      <w:r w:rsidR="000946D6">
        <w:t xml:space="preserve"> </w:t>
      </w:r>
      <w:r w:rsidR="000946D6" w:rsidRPr="00813E7D">
        <w:t>accurately</w:t>
      </w:r>
      <w:r w:rsidR="000946D6">
        <w:t xml:space="preserve">, such as </w:t>
      </w:r>
      <w:r w:rsidR="000946D6" w:rsidRPr="00813E7D">
        <w:t>rotation and zoom</w:t>
      </w:r>
      <w:r w:rsidR="000946D6">
        <w:t>.</w:t>
      </w:r>
    </w:p>
    <w:p w14:paraId="09D92F92" w14:textId="19F3F85C" w:rsidR="00F026C1" w:rsidRDefault="000946D6" w:rsidP="00F026C1">
      <w:r>
        <w:t>I</w:t>
      </w:r>
      <w:r>
        <w:rPr>
          <w:rFonts w:hint="eastAsia"/>
          <w:lang w:eastAsia="zh-CN"/>
        </w:rPr>
        <w:t>n</w:t>
      </w:r>
      <w:r>
        <w:t xml:space="preserve"> </w:t>
      </w:r>
      <w:r>
        <w:rPr>
          <w:lang w:val="en-CA"/>
        </w:rPr>
        <w:t>JVET-</w:t>
      </w:r>
      <w:r>
        <w:rPr>
          <w:rFonts w:hint="eastAsia"/>
          <w:lang w:eastAsia="zh-CN"/>
        </w:rPr>
        <w:t>M</w:t>
      </w:r>
      <w:r>
        <w:rPr>
          <w:lang w:val="en-CA"/>
        </w:rPr>
        <w:t>0634</w:t>
      </w:r>
      <w:r w:rsidR="00CF2153">
        <w:t xml:space="preserve"> </w:t>
      </w:r>
      <w:r>
        <w:t xml:space="preserve">[2], we </w:t>
      </w:r>
      <w:r w:rsidR="00195021">
        <w:rPr>
          <w:rFonts w:hint="eastAsia"/>
          <w:lang w:eastAsia="zh-CN"/>
        </w:rPr>
        <w:t>p</w:t>
      </w:r>
      <w:r w:rsidR="00195021" w:rsidRPr="00195021">
        <w:t>reliminary</w:t>
      </w:r>
      <w:r w:rsidR="0022578F">
        <w:t xml:space="preserve"> </w:t>
      </w:r>
      <w:r>
        <w:t xml:space="preserve">proposed a method which </w:t>
      </w:r>
      <w:r>
        <w:rPr>
          <w:rFonts w:hint="eastAsia"/>
          <w:lang w:eastAsia="zh-CN"/>
        </w:rPr>
        <w:t>combine</w:t>
      </w:r>
      <w:r>
        <w:rPr>
          <w:lang w:eastAsia="zh-CN"/>
        </w:rPr>
        <w:t>d</w:t>
      </w:r>
      <w:r>
        <w:rPr>
          <w:rFonts w:hint="eastAsia"/>
          <w:lang w:eastAsia="zh-CN"/>
        </w:rPr>
        <w:t xml:space="preserve"> the affine motion mode with </w:t>
      </w:r>
      <w:r w:rsidR="004A3B91">
        <w:rPr>
          <w:lang w:eastAsia="zh-CN"/>
        </w:rPr>
        <w:t>CPR</w:t>
      </w:r>
      <w:r>
        <w:rPr>
          <w:rFonts w:hint="eastAsia"/>
          <w:lang w:eastAsia="zh-CN"/>
        </w:rPr>
        <w:t xml:space="preserve"> (CPRAffine)</w:t>
      </w:r>
      <w:r>
        <w:rPr>
          <w:lang w:eastAsia="zh-CN"/>
        </w:rPr>
        <w:t xml:space="preserve">. However, </w:t>
      </w:r>
      <w:r w:rsidRPr="00813E7D">
        <w:t xml:space="preserve">the improvement of coding efficiency </w:t>
      </w:r>
      <w:r>
        <w:t xml:space="preserve">of </w:t>
      </w:r>
      <w:r>
        <w:rPr>
          <w:rFonts w:hint="eastAsia"/>
          <w:lang w:eastAsia="zh-CN"/>
        </w:rPr>
        <w:t>CPRAffine</w:t>
      </w:r>
      <w:r w:rsidRPr="00813E7D">
        <w:t xml:space="preserve"> </w:t>
      </w:r>
      <w:r w:rsidR="00CF7ECD">
        <w:t>was</w:t>
      </w:r>
      <w:r w:rsidRPr="00813E7D">
        <w:t xml:space="preserve"> not </w:t>
      </w:r>
      <w:r w:rsidRPr="00193880">
        <w:t>significant</w:t>
      </w:r>
      <w:r>
        <w:t>.</w:t>
      </w:r>
      <w:r w:rsidR="008E6331">
        <w:t xml:space="preserve"> </w:t>
      </w:r>
      <w:r w:rsidR="00F026C1">
        <w:t xml:space="preserve">In this </w:t>
      </w:r>
      <w:r w:rsidR="00F026C1">
        <w:rPr>
          <w:lang w:val="en-CA"/>
        </w:rPr>
        <w:t xml:space="preserve">contribution, we </w:t>
      </w:r>
      <w:r w:rsidR="0022578F" w:rsidRPr="0022578F">
        <w:rPr>
          <w:lang w:val="en-CA"/>
        </w:rPr>
        <w:t>further</w:t>
      </w:r>
      <w:r w:rsidR="0022578F">
        <w:rPr>
          <w:lang w:val="en-CA"/>
        </w:rPr>
        <w:t xml:space="preserve"> </w:t>
      </w:r>
      <w:r w:rsidR="00F026C1">
        <w:rPr>
          <w:lang w:val="en-CA"/>
        </w:rPr>
        <w:t xml:space="preserve">improve the process and propose </w:t>
      </w:r>
      <w:r w:rsidR="007F6046">
        <w:t xml:space="preserve">the </w:t>
      </w:r>
      <w:r w:rsidR="00F026C1" w:rsidRPr="00813E7D">
        <w:t>intra-affine mode</w:t>
      </w:r>
      <w:r w:rsidR="00F026C1">
        <w:t>.</w:t>
      </w:r>
    </w:p>
    <w:p w14:paraId="444B2812" w14:textId="60670F58" w:rsidR="00F026C1" w:rsidRPr="00F026C1" w:rsidRDefault="00F026C1" w:rsidP="00F026C1">
      <w:pPr>
        <w:pStyle w:val="1"/>
        <w:rPr>
          <w:rFonts w:cs="Times New Roman"/>
          <w:lang w:val="en-CA"/>
        </w:rPr>
      </w:pPr>
      <w:r w:rsidRPr="00DF4C20">
        <w:rPr>
          <w:rFonts w:cs="Times New Roman"/>
          <w:lang w:val="en-CA"/>
        </w:rPr>
        <w:t>Proposed methods</w:t>
      </w:r>
    </w:p>
    <w:p w14:paraId="1FD53E4B" w14:textId="77777777" w:rsidR="00F026C1" w:rsidRDefault="00F026C1" w:rsidP="00F026C1">
      <w:pPr>
        <w:rPr>
          <w:b/>
          <w:bCs/>
          <w:lang w:eastAsia="zh-CN"/>
        </w:rPr>
      </w:pPr>
      <w:r>
        <w:rPr>
          <w:rFonts w:hint="eastAsia"/>
          <w:b/>
          <w:bCs/>
          <w:lang w:eastAsia="zh-CN"/>
        </w:rPr>
        <w:t>Encoder aspect:</w:t>
      </w:r>
    </w:p>
    <w:p w14:paraId="74D724E5" w14:textId="7E1BF4C7" w:rsidR="00DB0D24" w:rsidRDefault="00DB0D24" w:rsidP="00DB0D24">
      <w:pPr>
        <w:rPr>
          <w:lang w:eastAsia="zh-CN"/>
        </w:rPr>
      </w:pPr>
      <w:r>
        <w:rPr>
          <w:lang w:eastAsia="zh-CN"/>
        </w:rPr>
        <w:t>The intra-affine mode</w:t>
      </w:r>
      <w:r w:rsidRPr="007F6046">
        <w:rPr>
          <w:lang w:eastAsia="zh-CN"/>
        </w:rPr>
        <w:t xml:space="preserve"> </w:t>
      </w:r>
      <w:r>
        <w:rPr>
          <w:lang w:eastAsia="zh-CN"/>
        </w:rPr>
        <w:t xml:space="preserve">is an </w:t>
      </w:r>
      <w:r w:rsidRPr="00DB0D24">
        <w:rPr>
          <w:lang w:eastAsia="zh-CN"/>
        </w:rPr>
        <w:t xml:space="preserve">independent </w:t>
      </w:r>
      <w:r>
        <w:rPr>
          <w:lang w:eastAsia="zh-CN"/>
        </w:rPr>
        <w:t>mode rather than embedded in the IBC mode</w:t>
      </w:r>
      <w:r w:rsidR="004A3B91">
        <w:rPr>
          <w:lang w:eastAsia="zh-CN"/>
        </w:rPr>
        <w:t xml:space="preserve"> in [2]</w:t>
      </w:r>
      <w:r>
        <w:rPr>
          <w:lang w:eastAsia="zh-CN"/>
        </w:rPr>
        <w:t xml:space="preserve">. </w:t>
      </w:r>
      <w:r w:rsidR="007F6046" w:rsidRPr="007F6046">
        <w:rPr>
          <w:lang w:eastAsia="zh-CN"/>
        </w:rPr>
        <w:t>The encoder performs RD check for blocks</w:t>
      </w:r>
      <w:r w:rsidR="005B7A7C" w:rsidRPr="005B7A7C">
        <w:t xml:space="preserve"> </w:t>
      </w:r>
      <w:r w:rsidR="005B7A7C">
        <w:t xml:space="preserve">whose </w:t>
      </w:r>
      <w:r w:rsidR="005B7A7C">
        <w:rPr>
          <w:lang w:eastAsia="zh-CN"/>
        </w:rPr>
        <w:t xml:space="preserve">sizes are equal </w:t>
      </w:r>
      <w:r w:rsidR="005B7A7C">
        <w:rPr>
          <w:rFonts w:hint="eastAsia"/>
          <w:lang w:eastAsia="zh-CN"/>
        </w:rPr>
        <w:t>to</w:t>
      </w:r>
      <w:r w:rsidR="005B7A7C">
        <w:rPr>
          <w:lang w:eastAsia="zh-CN"/>
        </w:rPr>
        <w:t xml:space="preserve"> or larger than </w:t>
      </w:r>
      <w:r w:rsidR="005B7A7C" w:rsidRPr="006E3D35">
        <w:rPr>
          <w:position w:val="-6"/>
        </w:rPr>
        <w:object w:dxaOrig="600" w:dyaOrig="240" w14:anchorId="5F61AB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pt;height:11.8pt" o:ole="">
            <v:imagedata r:id="rId9" o:title=""/>
          </v:shape>
          <o:OLEObject Type="Embed" ProgID="Equation.DSMT4" ShapeID="_x0000_i1025" DrawAspect="Content" ObjectID="_1623952768" r:id="rId10"/>
        </w:object>
      </w:r>
      <w:r w:rsidR="005B7A7C">
        <w:rPr>
          <w:lang w:eastAsia="zh-CN"/>
        </w:rPr>
        <w:t xml:space="preserve"> and finds the best mode among </w:t>
      </w:r>
      <w:r w:rsidR="007F6046" w:rsidRPr="007F6046">
        <w:rPr>
          <w:lang w:eastAsia="zh-CN"/>
        </w:rPr>
        <w:t>three modes</w:t>
      </w:r>
      <w:r w:rsidR="005B7A7C">
        <w:rPr>
          <w:lang w:eastAsia="zh-CN"/>
        </w:rPr>
        <w:t xml:space="preserve"> (regular intra mode, IBC mode and intra-affine mode)</w:t>
      </w:r>
      <w:r w:rsidR="007F6046" w:rsidRPr="007F6046">
        <w:rPr>
          <w:lang w:eastAsia="zh-CN"/>
        </w:rPr>
        <w:t>.</w:t>
      </w:r>
      <w:r>
        <w:rPr>
          <w:lang w:eastAsia="zh-CN"/>
        </w:rPr>
        <w:t xml:space="preserve"> </w:t>
      </w:r>
    </w:p>
    <w:p w14:paraId="7503E718" w14:textId="77777777" w:rsidR="005F51D3" w:rsidRDefault="00B3033C" w:rsidP="00DB0D24">
      <w:pPr>
        <w:rPr>
          <w:ins w:id="40" w:author="曹 健" w:date="2019-07-06T20:49:00Z"/>
        </w:rPr>
      </w:pPr>
      <w:r>
        <w:t>A</w:t>
      </w:r>
      <w:r>
        <w:rPr>
          <w:rFonts w:hint="eastAsia"/>
          <w:lang w:eastAsia="zh-CN"/>
        </w:rPr>
        <w:t>s</w:t>
      </w:r>
      <w:r>
        <w:t xml:space="preserve"> shown in Fig. 1, t</w:t>
      </w:r>
      <w:r w:rsidR="00DB0D24" w:rsidRPr="00813E7D">
        <w:t xml:space="preserve">he process </w:t>
      </w:r>
      <w:ins w:id="41" w:author="曹 健" w:date="2019-07-06T20:48:00Z">
        <w:r w:rsidR="005F51D3">
          <w:rPr>
            <w:rFonts w:hint="eastAsia"/>
          </w:rPr>
          <w:t>has</w:t>
        </w:r>
        <w:r w:rsidR="005F51D3" w:rsidDel="005F51D3">
          <w:t xml:space="preserve"> </w:t>
        </w:r>
      </w:ins>
      <w:del w:id="42" w:author="曹 健" w:date="2019-07-06T20:48:00Z">
        <w:r w:rsidR="00DB0D24" w:rsidDel="005F51D3">
          <w:delText xml:space="preserve">of the proposed mode </w:delText>
        </w:r>
        <w:r w:rsidR="00DB0D24" w:rsidRPr="00813E7D" w:rsidDel="005F51D3">
          <w:delText xml:space="preserve">can be divided into </w:delText>
        </w:r>
      </w:del>
      <w:r w:rsidR="00DB0D24" w:rsidRPr="00813E7D">
        <w:t xml:space="preserve">two main steps: </w:t>
      </w:r>
      <w:ins w:id="43" w:author="曹 健" w:date="2019-07-06T20:48:00Z">
        <w:r w:rsidR="005F51D3">
          <w:t xml:space="preserve">1) </w:t>
        </w:r>
      </w:ins>
      <w:r w:rsidR="00DB0D24">
        <w:t xml:space="preserve">selecting </w:t>
      </w:r>
      <w:r w:rsidR="00DB0D24" w:rsidRPr="00813E7D">
        <w:t xml:space="preserve">initial BVAffis </w:t>
      </w:r>
      <w:r w:rsidR="00583CF0">
        <w:t>(block-affine vectors</w:t>
      </w:r>
      <w:ins w:id="44" w:author="曹 健" w:date="2019-07-06T20:49:00Z">
        <w:r w:rsidR="005F51D3">
          <w:t>, consist of BV of two control points</w:t>
        </w:r>
      </w:ins>
      <w:r w:rsidR="00583CF0">
        <w:t>)</w:t>
      </w:r>
      <w:r w:rsidR="009C4855">
        <w:t xml:space="preserve"> </w:t>
      </w:r>
      <w:r w:rsidR="00DB0D24" w:rsidRPr="00813E7D">
        <w:t xml:space="preserve">and </w:t>
      </w:r>
      <w:ins w:id="45" w:author="曹 健" w:date="2019-07-06T20:49:00Z">
        <w:r w:rsidR="005F51D3">
          <w:t xml:space="preserve">2) </w:t>
        </w:r>
      </w:ins>
      <w:r w:rsidR="00DB0D24" w:rsidRPr="00813E7D">
        <w:t>iterative searching for the best BVAffi.</w:t>
      </w:r>
      <w:r w:rsidR="00DB0D24">
        <w:t xml:space="preserve"> </w:t>
      </w:r>
    </w:p>
    <w:p w14:paraId="701A9D25" w14:textId="7AF58D01" w:rsidR="005F51D3" w:rsidRDefault="005F51D3" w:rsidP="00DB0D24">
      <w:pPr>
        <w:rPr>
          <w:ins w:id="46" w:author="曹 健" w:date="2019-07-06T20:49:00Z"/>
        </w:rPr>
      </w:pPr>
      <w:ins w:id="47" w:author="曹 健" w:date="2019-07-06T20:49:00Z">
        <w:r>
          <w:lastRenderedPageBreak/>
          <w:t xml:space="preserve">1) </w:t>
        </w:r>
      </w:ins>
      <w:r w:rsidR="00DB0D24" w:rsidRPr="00813E7D">
        <w:t xml:space="preserve">Initial BVAffis can be obtained </w:t>
      </w:r>
      <w:r w:rsidR="00DB0D24">
        <w:t xml:space="preserve">by </w:t>
      </w:r>
      <w:r w:rsidR="00DB0D24" w:rsidRPr="00813E7D">
        <w:t xml:space="preserve">inheritance and </w:t>
      </w:r>
      <w:r w:rsidR="00DB0D24">
        <w:t>local</w:t>
      </w:r>
      <w:r w:rsidR="00DB0D24" w:rsidRPr="00813E7D">
        <w:t xml:space="preserve"> search.</w:t>
      </w:r>
      <w:r w:rsidR="007601CC">
        <w:t xml:space="preserve"> </w:t>
      </w:r>
    </w:p>
    <w:p w14:paraId="034BC2B9" w14:textId="77777777" w:rsidR="005F51D3" w:rsidRPr="00C03B25" w:rsidRDefault="005F51D3" w:rsidP="005F51D3">
      <w:pPr>
        <w:pStyle w:val="ab"/>
        <w:numPr>
          <w:ilvl w:val="0"/>
          <w:numId w:val="26"/>
        </w:numPr>
        <w:spacing w:before="136"/>
        <w:rPr>
          <w:ins w:id="48" w:author="曹 健" w:date="2019-07-06T20:49:00Z"/>
          <w:rFonts w:ascii="Times New Roman" w:hAnsi="Times New Roman" w:cs="Times New Roman"/>
        </w:rPr>
      </w:pPr>
      <w:ins w:id="49" w:author="曹 健" w:date="2019-07-06T20:49:00Z">
        <w:r w:rsidRPr="00C03B25">
          <w:rPr>
            <w:rFonts w:ascii="Times New Roman" w:hAnsi="Times New Roman" w:cs="Times New Roman"/>
          </w:rPr>
          <w:t xml:space="preserve">The inheritance way means that initial BVAffis can be obtained by reusing the motion information of encoded spatial neighboring blocks (BV in IBC mode and BVAffi in proposed mode). </w:t>
        </w:r>
      </w:ins>
    </w:p>
    <w:p w14:paraId="392F63B0" w14:textId="401073BE" w:rsidR="005F51D3" w:rsidRPr="00942876" w:rsidRDefault="005F51D3">
      <w:pPr>
        <w:pStyle w:val="ab"/>
        <w:numPr>
          <w:ilvl w:val="0"/>
          <w:numId w:val="26"/>
        </w:numPr>
        <w:spacing w:before="136"/>
        <w:rPr>
          <w:ins w:id="50" w:author="曹 健" w:date="2019-07-06T20:49:00Z"/>
        </w:rPr>
        <w:pPrChange w:id="51" w:author="曹 健" w:date="2019-07-06T20:49:00Z">
          <w:pPr/>
        </w:pPrChange>
      </w:pPr>
      <w:ins w:id="52" w:author="曹 健" w:date="2019-07-06T20:49:00Z">
        <w:r w:rsidRPr="00C03B25">
          <w:rPr>
            <w:rFonts w:ascii="Times New Roman" w:hAnsi="Times New Roman" w:cs="Times New Roman"/>
          </w:rPr>
          <w:t>The local search way means that initial BVAffis are obtained by searching in the encoded area. The way of searching is similar to the traditional inter prediction. Searching area is limited to the current CTU and searching step length is set to 8 pixels.</w:t>
        </w:r>
      </w:ins>
    </w:p>
    <w:p w14:paraId="5AF88B1E" w14:textId="175E10CF" w:rsidR="007F6046" w:rsidRDefault="005F51D3" w:rsidP="00DB0D24">
      <w:ins w:id="53" w:author="曹 健" w:date="2019-07-06T20:49:00Z">
        <w:r>
          <w:t xml:space="preserve">2) </w:t>
        </w:r>
      </w:ins>
      <w:r w:rsidR="00C1331E" w:rsidRPr="00813E7D">
        <w:t xml:space="preserve">The way of iterative searching is similar to the </w:t>
      </w:r>
      <w:r w:rsidR="00F64C44">
        <w:rPr>
          <w:rFonts w:hint="eastAsia"/>
          <w:lang w:eastAsia="zh-CN"/>
        </w:rPr>
        <w:t>affine motion inter prediction</w:t>
      </w:r>
      <w:r w:rsidR="00C1331E" w:rsidRPr="00813E7D">
        <w:t>.</w:t>
      </w:r>
      <w:r w:rsidR="00C1331E">
        <w:t xml:space="preserve"> </w:t>
      </w:r>
      <w:r w:rsidR="00C1331E" w:rsidRPr="00813E7D">
        <w:t xml:space="preserve">The </w:t>
      </w:r>
      <w:ins w:id="54" w:author="曹 健" w:date="2019-07-06T20:50:00Z">
        <w:r>
          <w:t>major</w:t>
        </w:r>
        <w:r w:rsidRPr="000E04BD">
          <w:t xml:space="preserve"> </w:t>
        </w:r>
      </w:ins>
      <w:del w:id="55" w:author="曹 健" w:date="2019-07-06T20:50:00Z">
        <w:r w:rsidR="00C1331E" w:rsidRPr="00813E7D" w:rsidDel="005F51D3">
          <w:delText xml:space="preserve">outstanding </w:delText>
        </w:r>
      </w:del>
      <w:r w:rsidR="00C1331E" w:rsidRPr="00813E7D">
        <w:t>difference</w:t>
      </w:r>
      <w:r w:rsidR="00F64C44">
        <w:t>s are</w:t>
      </w:r>
      <w:r w:rsidR="00C1331E" w:rsidRPr="00813E7D">
        <w:t xml:space="preserve"> that</w:t>
      </w:r>
      <w:r w:rsidR="00C1331E">
        <w:t xml:space="preserve"> </w:t>
      </w:r>
      <w:r w:rsidR="00F64C44">
        <w:rPr>
          <w:rFonts w:hint="eastAsia"/>
          <w:lang w:eastAsia="zh-CN"/>
        </w:rPr>
        <w:t>the reference picture is the current picture itself</w:t>
      </w:r>
      <w:r w:rsidR="00F64C44">
        <w:rPr>
          <w:lang w:eastAsia="zh-CN"/>
        </w:rPr>
        <w:t xml:space="preserve"> and </w:t>
      </w:r>
      <w:r w:rsidR="00C1331E">
        <w:t>b</w:t>
      </w:r>
      <w:r w:rsidR="00C1331E" w:rsidRPr="00813E7D">
        <w:t>oundary checking</w:t>
      </w:r>
      <w:r w:rsidR="00C1331E">
        <w:t xml:space="preserve"> </w:t>
      </w:r>
      <w:ins w:id="56" w:author="曹 健" w:date="2019-07-06T20:51:00Z">
        <w:r>
          <w:t xml:space="preserve">(for reconstructed region in the current picture) </w:t>
        </w:r>
      </w:ins>
      <w:r w:rsidR="00C1331E">
        <w:t>is applied in the proposed mode.</w:t>
      </w:r>
    </w:p>
    <w:p w14:paraId="0DF3E209" w14:textId="404A1236" w:rsidR="00B3033C" w:rsidRPr="00813E7D" w:rsidRDefault="00B3033C" w:rsidP="00B3033C">
      <w:pPr>
        <w:pStyle w:val="ad"/>
        <w:ind w:firstLine="0"/>
        <w:jc w:val="center"/>
      </w:pPr>
      <w:r>
        <w:rPr>
          <w:noProof/>
          <w:lang w:val="en-US" w:eastAsia="zh-CN"/>
        </w:rPr>
        <w:drawing>
          <wp:inline distT="0" distB="0" distL="0" distR="0" wp14:anchorId="74A9753C" wp14:editId="36A5349C">
            <wp:extent cx="2545308" cy="2900350"/>
            <wp:effectExtent l="0" t="0" r="762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02516" cy="2965538"/>
                    </a:xfrm>
                    <a:prstGeom prst="rect">
                      <a:avLst/>
                    </a:prstGeom>
                  </pic:spPr>
                </pic:pic>
              </a:graphicData>
            </a:graphic>
          </wp:inline>
        </w:drawing>
      </w:r>
    </w:p>
    <w:p w14:paraId="6033301C" w14:textId="7EC0F65A" w:rsidR="00B3033C" w:rsidRPr="00B3033C" w:rsidRDefault="00B3033C" w:rsidP="00B3033C">
      <w:pPr>
        <w:pStyle w:val="figurecaption"/>
        <w:numPr>
          <w:ilvl w:val="0"/>
          <w:numId w:val="0"/>
        </w:numPr>
        <w:jc w:val="center"/>
        <w:rPr>
          <w:b/>
          <w:sz w:val="20"/>
        </w:rPr>
      </w:pPr>
      <w:r w:rsidRPr="00B3033C">
        <w:rPr>
          <w:b/>
          <w:sz w:val="20"/>
        </w:rPr>
        <w:t>Fig. 1  The overall algorithm flowchart</w:t>
      </w:r>
    </w:p>
    <w:p w14:paraId="1366D2CF" w14:textId="77777777" w:rsidR="00B3033C" w:rsidRDefault="00B3033C" w:rsidP="00DB0D24">
      <w:pPr>
        <w:rPr>
          <w:lang w:eastAsia="zh-CN"/>
        </w:rPr>
      </w:pPr>
    </w:p>
    <w:p w14:paraId="321B4CF2" w14:textId="77777777" w:rsidR="00F026C1" w:rsidRDefault="00F026C1" w:rsidP="00F026C1">
      <w:pPr>
        <w:rPr>
          <w:b/>
          <w:bCs/>
          <w:lang w:eastAsia="zh-CN"/>
        </w:rPr>
      </w:pPr>
      <w:r>
        <w:rPr>
          <w:rFonts w:hint="eastAsia"/>
          <w:b/>
          <w:bCs/>
          <w:lang w:eastAsia="zh-CN"/>
        </w:rPr>
        <w:t>Decoder aspect:</w:t>
      </w:r>
    </w:p>
    <w:p w14:paraId="573CEE84" w14:textId="34EC6B58" w:rsidR="00760235" w:rsidRDefault="00F026C1" w:rsidP="00EC5BF8">
      <w:r>
        <w:rPr>
          <w:rFonts w:hint="eastAsia"/>
          <w:lang w:eastAsia="zh-CN"/>
        </w:rPr>
        <w:t xml:space="preserve">If </w:t>
      </w:r>
      <w:r w:rsidR="00EC5BF8">
        <w:rPr>
          <w:lang w:eastAsia="zh-CN"/>
        </w:rPr>
        <w:t xml:space="preserve">the affine flag and the IBC mode flag are both true, </w:t>
      </w:r>
      <w:r w:rsidR="00EC5BF8">
        <w:t xml:space="preserve">the proposed intra-affine mode can be inferred. </w:t>
      </w:r>
    </w:p>
    <w:p w14:paraId="6CDEF1B9" w14:textId="4FD85E7F" w:rsidR="00760235" w:rsidRDefault="00760235" w:rsidP="00760235">
      <w:pPr>
        <w:jc w:val="center"/>
      </w:pPr>
      <w:r>
        <w:rPr>
          <w:noProof/>
          <w:lang w:eastAsia="zh-CN"/>
        </w:rPr>
        <w:drawing>
          <wp:inline distT="0" distB="0" distL="0" distR="0" wp14:anchorId="5B4FC32A" wp14:editId="4525754A">
            <wp:extent cx="1985749" cy="2396437"/>
            <wp:effectExtent l="0" t="0" r="0" b="444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013628" cy="2430082"/>
                    </a:xfrm>
                    <a:prstGeom prst="rect">
                      <a:avLst/>
                    </a:prstGeom>
                  </pic:spPr>
                </pic:pic>
              </a:graphicData>
            </a:graphic>
          </wp:inline>
        </w:drawing>
      </w:r>
    </w:p>
    <w:p w14:paraId="3AAE1FBB" w14:textId="756153FB" w:rsidR="00760235" w:rsidRPr="00760235" w:rsidRDefault="00760235" w:rsidP="00760235">
      <w:pPr>
        <w:pStyle w:val="figurecaption"/>
        <w:numPr>
          <w:ilvl w:val="0"/>
          <w:numId w:val="0"/>
        </w:numPr>
        <w:jc w:val="center"/>
        <w:rPr>
          <w:b/>
          <w:sz w:val="20"/>
        </w:rPr>
      </w:pPr>
      <w:r w:rsidRPr="00760235">
        <w:rPr>
          <w:b/>
          <w:sz w:val="20"/>
        </w:rPr>
        <w:t>Fig</w:t>
      </w:r>
      <w:r>
        <w:rPr>
          <w:b/>
          <w:sz w:val="20"/>
        </w:rPr>
        <w:t xml:space="preserve">. </w:t>
      </w:r>
      <w:r w:rsidRPr="00760235">
        <w:rPr>
          <w:b/>
          <w:sz w:val="20"/>
        </w:rPr>
        <w:t xml:space="preserve">2 </w:t>
      </w:r>
      <w:r>
        <w:rPr>
          <w:b/>
          <w:sz w:val="20"/>
        </w:rPr>
        <w:t xml:space="preserve"> </w:t>
      </w:r>
      <w:r w:rsidRPr="00760235">
        <w:rPr>
          <w:b/>
          <w:sz w:val="20"/>
        </w:rPr>
        <w:t>Inference of the intra-affine mode</w:t>
      </w:r>
    </w:p>
    <w:p w14:paraId="3C589B39" w14:textId="433595C8" w:rsidR="00F71CA0" w:rsidRDefault="00F71CA0" w:rsidP="00F71CA0">
      <w:pPr>
        <w:pStyle w:val="1"/>
        <w:rPr>
          <w:rFonts w:cs="Times New Roman"/>
          <w:lang w:val="en-CA"/>
        </w:rPr>
      </w:pPr>
      <w:r>
        <w:rPr>
          <w:rFonts w:cs="Times New Roman"/>
          <w:lang w:val="en-CA"/>
        </w:rPr>
        <w:lastRenderedPageBreak/>
        <w:t>Experimental Results</w:t>
      </w:r>
    </w:p>
    <w:p w14:paraId="2DCB8A8D" w14:textId="1F8540C2" w:rsidR="00331F86" w:rsidRDefault="00EC5BF8" w:rsidP="00331F86">
      <w:pPr>
        <w:spacing w:afterLines="100" w:after="240"/>
        <w:rPr>
          <w:ins w:id="57" w:author="曹 健" w:date="2019-07-06T20:52:00Z"/>
          <w:szCs w:val="22"/>
          <w:lang w:val="en-CA"/>
        </w:rPr>
      </w:pPr>
      <w:r>
        <w:rPr>
          <w:lang w:val="en-CA"/>
        </w:rPr>
        <w:t xml:space="preserve">The proposed </w:t>
      </w:r>
      <w:r w:rsidRPr="00813E7D">
        <w:t xml:space="preserve">intra-affine </w:t>
      </w:r>
      <w:r>
        <w:rPr>
          <w:lang w:val="en-CA"/>
        </w:rPr>
        <w:t>mode is implemented on VTM-5</w:t>
      </w:r>
      <w:r w:rsidR="00B44256">
        <w:rPr>
          <w:lang w:val="en-CA"/>
        </w:rPr>
        <w:t>.0.</w:t>
      </w:r>
      <w:r w:rsidR="001F1696">
        <w:rPr>
          <w:lang w:val="en-CA"/>
        </w:rPr>
        <w:t xml:space="preserve"> </w:t>
      </w:r>
      <w:r w:rsidR="001F1696" w:rsidRPr="00813E7D">
        <w:t>QP values are chosen as 22, 27, 32 and 37 in A</w:t>
      </w:r>
      <w:r w:rsidR="001F1696">
        <w:t>I and RA case</w:t>
      </w:r>
      <w:r w:rsidR="001F1696" w:rsidRPr="00813E7D">
        <w:t xml:space="preserve">. Some other test configurations </w:t>
      </w:r>
      <w:r w:rsidR="001F1696">
        <w:t xml:space="preserve">and test sequences </w:t>
      </w:r>
      <w:r w:rsidR="001F1696" w:rsidRPr="00813E7D">
        <w:t>follow the requirement of reference [</w:t>
      </w:r>
      <w:r w:rsidR="001F1696">
        <w:t>3</w:t>
      </w:r>
      <w:r w:rsidR="001F1696" w:rsidRPr="00813E7D">
        <w:t>].</w:t>
      </w:r>
      <w:r w:rsidR="001F1696">
        <w:t xml:space="preserve"> </w:t>
      </w:r>
      <w:r w:rsidR="001F1696" w:rsidRPr="00813E7D">
        <w:t>VTM</w:t>
      </w:r>
      <w:r w:rsidR="00A952D0">
        <w:t>-</w:t>
      </w:r>
      <w:r w:rsidR="002B2CF7">
        <w:t>5</w:t>
      </w:r>
      <w:r w:rsidR="001F1696" w:rsidRPr="00813E7D">
        <w:t>.0 (IBC mode</w:t>
      </w:r>
      <w:r w:rsidR="001F1696">
        <w:t xml:space="preserve"> enabled</w:t>
      </w:r>
      <w:r w:rsidR="001F1696" w:rsidRPr="00813E7D">
        <w:t>)</w:t>
      </w:r>
      <w:r w:rsidR="002B2CF7">
        <w:t xml:space="preserve"> is used as the</w:t>
      </w:r>
      <w:r w:rsidR="001F1696" w:rsidRPr="00813E7D">
        <w:t xml:space="preserve"> anchor.</w:t>
      </w:r>
      <w:r w:rsidR="00434A28">
        <w:t xml:space="preserve"> </w:t>
      </w:r>
      <w:r w:rsidR="00434A28">
        <w:rPr>
          <w:szCs w:val="22"/>
          <w:lang w:val="en-CA"/>
        </w:rPr>
        <w:t>Results are shown in the following tables:</w:t>
      </w:r>
    </w:p>
    <w:p w14:paraId="5612031B" w14:textId="32B8FC43" w:rsidR="005F51D3" w:rsidRPr="005F51D3" w:rsidRDefault="005F51D3">
      <w:pPr>
        <w:pStyle w:val="figurecaption"/>
        <w:numPr>
          <w:ilvl w:val="0"/>
          <w:numId w:val="0"/>
        </w:numPr>
        <w:jc w:val="center"/>
        <w:rPr>
          <w:b/>
          <w:sz w:val="20"/>
          <w:rPrChange w:id="58" w:author="曹 健" w:date="2019-07-06T20:52:00Z">
            <w:rPr>
              <w:szCs w:val="22"/>
              <w:lang w:val="en-CA"/>
            </w:rPr>
          </w:rPrChange>
        </w:rPr>
        <w:pPrChange w:id="59" w:author="曹 健" w:date="2019-07-06T20:52:00Z">
          <w:pPr>
            <w:spacing w:afterLines="100" w:after="240"/>
          </w:pPr>
        </w:pPrChange>
      </w:pPr>
      <w:ins w:id="60" w:author="曹 健" w:date="2019-07-06T20:52:00Z">
        <w:r>
          <w:rPr>
            <w:b/>
            <w:sz w:val="20"/>
          </w:rPr>
          <w:t>Tab. 1</w:t>
        </w:r>
        <w:r w:rsidRPr="00760235">
          <w:rPr>
            <w:b/>
            <w:sz w:val="20"/>
          </w:rPr>
          <w:t xml:space="preserve"> </w:t>
        </w:r>
        <w:r>
          <w:rPr>
            <w:b/>
            <w:sz w:val="20"/>
          </w:rPr>
          <w:t xml:space="preserve"> </w:t>
        </w:r>
        <w:r w:rsidRPr="00287AD5">
          <w:rPr>
            <w:b/>
            <w:sz w:val="20"/>
          </w:rPr>
          <w:t xml:space="preserve">Experimental </w:t>
        </w:r>
        <w:r>
          <w:rPr>
            <w:b/>
            <w:sz w:val="20"/>
          </w:rPr>
          <w:t>r</w:t>
        </w:r>
        <w:r w:rsidRPr="00287AD5">
          <w:rPr>
            <w:b/>
            <w:sz w:val="20"/>
          </w:rPr>
          <w:t>esults</w:t>
        </w:r>
      </w:ins>
    </w:p>
    <w:tbl>
      <w:tblPr>
        <w:tblW w:w="0" w:type="auto"/>
        <w:jc w:val="center"/>
        <w:tblLayout w:type="fixed"/>
        <w:tblLook w:val="04A0" w:firstRow="1" w:lastRow="0" w:firstColumn="1" w:lastColumn="0" w:noHBand="0" w:noVBand="1"/>
      </w:tblPr>
      <w:tblGrid>
        <w:gridCol w:w="1691"/>
        <w:gridCol w:w="822"/>
        <w:gridCol w:w="822"/>
        <w:gridCol w:w="822"/>
        <w:gridCol w:w="822"/>
        <w:gridCol w:w="823"/>
      </w:tblGrid>
      <w:tr w:rsidR="00434A28" w:rsidRPr="00434A28" w14:paraId="6E5192DD" w14:textId="77777777" w:rsidTr="00612F97">
        <w:trPr>
          <w:trHeight w:val="255"/>
          <w:jc w:val="center"/>
        </w:trPr>
        <w:tc>
          <w:tcPr>
            <w:tcW w:w="1691" w:type="dxa"/>
            <w:tcBorders>
              <w:top w:val="single" w:sz="8" w:space="0" w:color="auto"/>
              <w:left w:val="single" w:sz="8" w:space="0" w:color="auto"/>
              <w:bottom w:val="nil"/>
              <w:right w:val="nil"/>
            </w:tcBorders>
            <w:shd w:val="clear" w:color="auto" w:fill="auto"/>
            <w:noWrap/>
            <w:vAlign w:val="center"/>
            <w:hideMark/>
          </w:tcPr>
          <w:p w14:paraId="3C155085" w14:textId="77777777" w:rsidR="00434A28" w:rsidRPr="00434A28" w:rsidRDefault="00434A28" w:rsidP="0043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A28">
              <w:rPr>
                <w:rFonts w:ascii="Arial" w:hAnsi="Arial" w:cs="Arial"/>
                <w:color w:val="000000"/>
                <w:sz w:val="18"/>
                <w:szCs w:val="18"/>
                <w:lang w:eastAsia="zh-CN"/>
              </w:rPr>
              <w:t xml:space="preserve">　</w:t>
            </w:r>
          </w:p>
        </w:tc>
        <w:tc>
          <w:tcPr>
            <w:tcW w:w="411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8BEE485" w14:textId="77777777" w:rsidR="00434A28" w:rsidRPr="00434A28" w:rsidRDefault="00434A28" w:rsidP="0043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34A28">
              <w:rPr>
                <w:rFonts w:ascii="Arial" w:hAnsi="Arial" w:cs="Arial"/>
                <w:b/>
                <w:bCs/>
                <w:color w:val="000000"/>
                <w:sz w:val="18"/>
                <w:szCs w:val="18"/>
                <w:lang w:eastAsia="zh-CN"/>
              </w:rPr>
              <w:t>All Intra Main10 - VTM configuration</w:t>
            </w:r>
          </w:p>
        </w:tc>
      </w:tr>
      <w:tr w:rsidR="00434A28" w:rsidRPr="00434A28" w14:paraId="3BCB6EFB" w14:textId="77777777" w:rsidTr="00612F97">
        <w:trPr>
          <w:trHeight w:val="255"/>
          <w:jc w:val="center"/>
        </w:trPr>
        <w:tc>
          <w:tcPr>
            <w:tcW w:w="1691" w:type="dxa"/>
            <w:tcBorders>
              <w:top w:val="nil"/>
              <w:left w:val="single" w:sz="8" w:space="0" w:color="auto"/>
              <w:bottom w:val="nil"/>
              <w:right w:val="nil"/>
            </w:tcBorders>
            <w:shd w:val="clear" w:color="auto" w:fill="auto"/>
            <w:noWrap/>
            <w:vAlign w:val="center"/>
            <w:hideMark/>
          </w:tcPr>
          <w:p w14:paraId="4A7C0C3D" w14:textId="77777777" w:rsidR="00434A28" w:rsidRPr="00434A28" w:rsidRDefault="00434A28" w:rsidP="0043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A28">
              <w:rPr>
                <w:rFonts w:ascii="Arial" w:hAnsi="Arial" w:cs="Arial"/>
                <w:color w:val="000000"/>
                <w:sz w:val="18"/>
                <w:szCs w:val="18"/>
                <w:lang w:eastAsia="zh-CN"/>
              </w:rPr>
              <w:t xml:space="preserve">　</w:t>
            </w:r>
          </w:p>
        </w:tc>
        <w:tc>
          <w:tcPr>
            <w:tcW w:w="411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3EE65FE" w14:textId="77777777" w:rsidR="00434A28" w:rsidRPr="00434A28" w:rsidRDefault="00434A28" w:rsidP="0043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34A28">
              <w:rPr>
                <w:rFonts w:ascii="Arial" w:hAnsi="Arial" w:cs="Arial"/>
                <w:b/>
                <w:bCs/>
                <w:color w:val="000000"/>
                <w:sz w:val="18"/>
                <w:szCs w:val="18"/>
                <w:lang w:eastAsia="zh-CN"/>
              </w:rPr>
              <w:t>Over VTM-5.0 + IBC</w:t>
            </w:r>
          </w:p>
        </w:tc>
      </w:tr>
      <w:tr w:rsidR="00612F97" w:rsidRPr="00434A28" w14:paraId="16F0FE14" w14:textId="77777777" w:rsidTr="00FC25F5">
        <w:trPr>
          <w:trHeight w:val="255"/>
          <w:jc w:val="center"/>
        </w:trPr>
        <w:tc>
          <w:tcPr>
            <w:tcW w:w="1691" w:type="dxa"/>
            <w:tcBorders>
              <w:top w:val="nil"/>
              <w:left w:val="single" w:sz="8" w:space="0" w:color="auto"/>
              <w:bottom w:val="single" w:sz="8" w:space="0" w:color="auto"/>
              <w:right w:val="nil"/>
            </w:tcBorders>
            <w:shd w:val="clear" w:color="auto" w:fill="auto"/>
            <w:noWrap/>
            <w:vAlign w:val="center"/>
            <w:hideMark/>
          </w:tcPr>
          <w:p w14:paraId="066D6562" w14:textId="77777777" w:rsidR="00434A28" w:rsidRPr="00434A28" w:rsidRDefault="00434A28" w:rsidP="0043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A28">
              <w:rPr>
                <w:rFonts w:ascii="Arial" w:hAnsi="Arial" w:cs="Arial"/>
                <w:color w:val="000000"/>
                <w:sz w:val="18"/>
                <w:szCs w:val="18"/>
                <w:lang w:eastAsia="zh-CN"/>
              </w:rPr>
              <w:t xml:space="preserve">　</w:t>
            </w:r>
          </w:p>
        </w:tc>
        <w:tc>
          <w:tcPr>
            <w:tcW w:w="822" w:type="dxa"/>
            <w:tcBorders>
              <w:top w:val="nil"/>
              <w:left w:val="single" w:sz="8" w:space="0" w:color="auto"/>
              <w:bottom w:val="single" w:sz="8" w:space="0" w:color="auto"/>
              <w:right w:val="nil"/>
            </w:tcBorders>
            <w:shd w:val="clear" w:color="auto" w:fill="auto"/>
            <w:noWrap/>
            <w:vAlign w:val="center"/>
            <w:hideMark/>
          </w:tcPr>
          <w:p w14:paraId="2DD71E0B" w14:textId="77777777" w:rsidR="00434A28" w:rsidRPr="00434A28" w:rsidRDefault="00434A28" w:rsidP="0043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A28">
              <w:rPr>
                <w:rFonts w:ascii="Arial" w:hAnsi="Arial" w:cs="Arial"/>
                <w:color w:val="000000"/>
                <w:sz w:val="18"/>
                <w:szCs w:val="18"/>
                <w:lang w:eastAsia="zh-CN"/>
              </w:rPr>
              <w:t>Y</w:t>
            </w:r>
          </w:p>
        </w:tc>
        <w:tc>
          <w:tcPr>
            <w:tcW w:w="822" w:type="dxa"/>
            <w:tcBorders>
              <w:top w:val="nil"/>
              <w:left w:val="nil"/>
              <w:bottom w:val="single" w:sz="8" w:space="0" w:color="auto"/>
              <w:right w:val="nil"/>
            </w:tcBorders>
            <w:shd w:val="clear" w:color="auto" w:fill="auto"/>
            <w:noWrap/>
            <w:vAlign w:val="center"/>
            <w:hideMark/>
          </w:tcPr>
          <w:p w14:paraId="30A863BD" w14:textId="77777777" w:rsidR="00434A28" w:rsidRPr="00434A28" w:rsidRDefault="00434A28" w:rsidP="0043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A28">
              <w:rPr>
                <w:rFonts w:ascii="Arial" w:hAnsi="Arial" w:cs="Arial"/>
                <w:color w:val="000000"/>
                <w:sz w:val="18"/>
                <w:szCs w:val="18"/>
                <w:lang w:eastAsia="zh-CN"/>
              </w:rPr>
              <w:t>U</w:t>
            </w:r>
          </w:p>
        </w:tc>
        <w:tc>
          <w:tcPr>
            <w:tcW w:w="822" w:type="dxa"/>
            <w:tcBorders>
              <w:top w:val="nil"/>
              <w:left w:val="nil"/>
              <w:bottom w:val="single" w:sz="8" w:space="0" w:color="auto"/>
              <w:right w:val="single" w:sz="4" w:space="0" w:color="auto"/>
            </w:tcBorders>
            <w:shd w:val="clear" w:color="auto" w:fill="auto"/>
            <w:noWrap/>
            <w:vAlign w:val="center"/>
            <w:hideMark/>
          </w:tcPr>
          <w:p w14:paraId="47071809" w14:textId="77777777" w:rsidR="00434A28" w:rsidRPr="00434A28" w:rsidRDefault="00434A28" w:rsidP="0043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A28">
              <w:rPr>
                <w:rFonts w:ascii="Arial" w:hAnsi="Arial" w:cs="Arial"/>
                <w:color w:val="000000"/>
                <w:sz w:val="18"/>
                <w:szCs w:val="18"/>
                <w:lang w:eastAsia="zh-CN"/>
              </w:rPr>
              <w:t>V</w:t>
            </w:r>
          </w:p>
        </w:tc>
        <w:tc>
          <w:tcPr>
            <w:tcW w:w="822" w:type="dxa"/>
            <w:tcBorders>
              <w:top w:val="nil"/>
              <w:left w:val="nil"/>
              <w:bottom w:val="single" w:sz="8" w:space="0" w:color="auto"/>
              <w:right w:val="nil"/>
            </w:tcBorders>
            <w:shd w:val="clear" w:color="auto" w:fill="auto"/>
            <w:noWrap/>
            <w:vAlign w:val="center"/>
            <w:hideMark/>
          </w:tcPr>
          <w:p w14:paraId="7631EAF5" w14:textId="77777777" w:rsidR="00434A28" w:rsidRPr="00434A28" w:rsidRDefault="00434A28" w:rsidP="0043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A28">
              <w:rPr>
                <w:rFonts w:ascii="Arial" w:hAnsi="Arial" w:cs="Arial"/>
                <w:color w:val="000000"/>
                <w:sz w:val="18"/>
                <w:szCs w:val="18"/>
                <w:lang w:eastAsia="zh-CN"/>
              </w:rPr>
              <w:t>EncT</w:t>
            </w:r>
          </w:p>
        </w:tc>
        <w:tc>
          <w:tcPr>
            <w:tcW w:w="823" w:type="dxa"/>
            <w:tcBorders>
              <w:top w:val="nil"/>
              <w:left w:val="nil"/>
              <w:bottom w:val="single" w:sz="8" w:space="0" w:color="auto"/>
              <w:right w:val="single" w:sz="8" w:space="0" w:color="auto"/>
            </w:tcBorders>
            <w:shd w:val="clear" w:color="auto" w:fill="auto"/>
            <w:noWrap/>
            <w:vAlign w:val="center"/>
            <w:hideMark/>
          </w:tcPr>
          <w:p w14:paraId="740FA319" w14:textId="77777777" w:rsidR="00434A28" w:rsidRPr="00434A28" w:rsidRDefault="00434A28" w:rsidP="0043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A28">
              <w:rPr>
                <w:rFonts w:ascii="Arial" w:hAnsi="Arial" w:cs="Arial"/>
                <w:color w:val="000000"/>
                <w:sz w:val="18"/>
                <w:szCs w:val="18"/>
                <w:lang w:eastAsia="zh-CN"/>
              </w:rPr>
              <w:t>DecT</w:t>
            </w:r>
          </w:p>
        </w:tc>
      </w:tr>
      <w:tr w:rsidR="004E485B" w:rsidRPr="00434A28" w14:paraId="62D59D36" w14:textId="77777777" w:rsidTr="00D52A92">
        <w:trPr>
          <w:trHeight w:val="248"/>
          <w:jc w:val="center"/>
        </w:trPr>
        <w:tc>
          <w:tcPr>
            <w:tcW w:w="1691" w:type="dxa"/>
            <w:tcBorders>
              <w:top w:val="single" w:sz="8" w:space="0" w:color="auto"/>
              <w:left w:val="single" w:sz="8" w:space="0" w:color="auto"/>
              <w:bottom w:val="single" w:sz="8" w:space="0" w:color="auto"/>
              <w:right w:val="nil"/>
            </w:tcBorders>
            <w:shd w:val="clear" w:color="auto" w:fill="auto"/>
            <w:noWrap/>
            <w:vAlign w:val="center"/>
            <w:hideMark/>
          </w:tcPr>
          <w:p w14:paraId="26BF16E5" w14:textId="77777777" w:rsidR="004E485B" w:rsidRPr="00434A28" w:rsidRDefault="004E485B" w:rsidP="004E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A28">
              <w:rPr>
                <w:rFonts w:ascii="Arial" w:hAnsi="Arial" w:cs="Arial"/>
                <w:color w:val="000000"/>
                <w:sz w:val="18"/>
                <w:szCs w:val="18"/>
                <w:lang w:eastAsia="zh-CN"/>
              </w:rPr>
              <w:t>Class F</w:t>
            </w:r>
          </w:p>
        </w:tc>
        <w:tc>
          <w:tcPr>
            <w:tcW w:w="822" w:type="dxa"/>
            <w:tcBorders>
              <w:top w:val="single" w:sz="8" w:space="0" w:color="auto"/>
              <w:left w:val="single" w:sz="8" w:space="0" w:color="auto"/>
              <w:bottom w:val="single" w:sz="8" w:space="0" w:color="auto"/>
              <w:right w:val="nil"/>
            </w:tcBorders>
            <w:shd w:val="clear" w:color="auto" w:fill="auto"/>
            <w:noWrap/>
          </w:tcPr>
          <w:p w14:paraId="0BDE2463" w14:textId="2E5C0AF5" w:rsidR="004E485B" w:rsidRPr="00434A28" w:rsidRDefault="004E485B" w:rsidP="004E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E485B">
              <w:rPr>
                <w:rFonts w:ascii="Arial" w:hAnsi="Arial" w:cs="Arial"/>
                <w:color w:val="000000"/>
                <w:sz w:val="18"/>
                <w:szCs w:val="18"/>
                <w:lang w:eastAsia="zh-CN"/>
              </w:rPr>
              <w:t>-0.19%</w:t>
            </w:r>
          </w:p>
        </w:tc>
        <w:tc>
          <w:tcPr>
            <w:tcW w:w="822" w:type="dxa"/>
            <w:tcBorders>
              <w:top w:val="single" w:sz="8" w:space="0" w:color="auto"/>
              <w:left w:val="nil"/>
              <w:bottom w:val="single" w:sz="8" w:space="0" w:color="auto"/>
              <w:right w:val="nil"/>
            </w:tcBorders>
            <w:shd w:val="clear" w:color="auto" w:fill="auto"/>
            <w:noWrap/>
          </w:tcPr>
          <w:p w14:paraId="6426B198" w14:textId="257F6DCD" w:rsidR="004E485B" w:rsidRPr="00434A28" w:rsidRDefault="004E485B" w:rsidP="004E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E485B">
              <w:rPr>
                <w:rFonts w:ascii="Arial" w:hAnsi="Arial" w:cs="Arial"/>
                <w:color w:val="000000"/>
                <w:sz w:val="18"/>
                <w:szCs w:val="18"/>
                <w:lang w:eastAsia="zh-CN"/>
              </w:rPr>
              <w:t>-0.24%</w:t>
            </w:r>
          </w:p>
        </w:tc>
        <w:tc>
          <w:tcPr>
            <w:tcW w:w="822" w:type="dxa"/>
            <w:tcBorders>
              <w:top w:val="single" w:sz="8" w:space="0" w:color="auto"/>
              <w:left w:val="nil"/>
              <w:bottom w:val="single" w:sz="8" w:space="0" w:color="auto"/>
              <w:right w:val="single" w:sz="4" w:space="0" w:color="auto"/>
            </w:tcBorders>
            <w:shd w:val="clear" w:color="auto" w:fill="auto"/>
            <w:noWrap/>
          </w:tcPr>
          <w:p w14:paraId="3B7806EF" w14:textId="45305B00" w:rsidR="004E485B" w:rsidRPr="00434A28" w:rsidRDefault="004E485B" w:rsidP="004E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E485B">
              <w:rPr>
                <w:rFonts w:ascii="Arial" w:hAnsi="Arial" w:cs="Arial"/>
                <w:color w:val="000000"/>
                <w:sz w:val="18"/>
                <w:szCs w:val="18"/>
                <w:lang w:eastAsia="zh-CN"/>
              </w:rPr>
              <w:t>-0.18%</w:t>
            </w:r>
          </w:p>
        </w:tc>
        <w:tc>
          <w:tcPr>
            <w:tcW w:w="822" w:type="dxa"/>
            <w:tcBorders>
              <w:top w:val="single" w:sz="8" w:space="0" w:color="auto"/>
              <w:left w:val="nil"/>
              <w:bottom w:val="single" w:sz="8" w:space="0" w:color="auto"/>
              <w:right w:val="nil"/>
            </w:tcBorders>
            <w:shd w:val="clear" w:color="auto" w:fill="auto"/>
            <w:noWrap/>
          </w:tcPr>
          <w:p w14:paraId="06AEDC30" w14:textId="3FD2ED32" w:rsidR="004E485B" w:rsidRPr="00434A28" w:rsidRDefault="004E485B" w:rsidP="004E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E485B">
              <w:rPr>
                <w:rFonts w:ascii="Arial" w:hAnsi="Arial" w:cs="Arial"/>
                <w:color w:val="000000"/>
                <w:sz w:val="18"/>
                <w:szCs w:val="18"/>
                <w:lang w:eastAsia="zh-CN"/>
              </w:rPr>
              <w:t>129%</w:t>
            </w:r>
          </w:p>
        </w:tc>
        <w:tc>
          <w:tcPr>
            <w:tcW w:w="823" w:type="dxa"/>
            <w:tcBorders>
              <w:top w:val="single" w:sz="8" w:space="0" w:color="auto"/>
              <w:left w:val="nil"/>
              <w:bottom w:val="single" w:sz="8" w:space="0" w:color="auto"/>
              <w:right w:val="single" w:sz="8" w:space="0" w:color="auto"/>
            </w:tcBorders>
            <w:shd w:val="clear" w:color="auto" w:fill="auto"/>
            <w:noWrap/>
          </w:tcPr>
          <w:p w14:paraId="7D41DD59" w14:textId="1DBD148F" w:rsidR="004E485B" w:rsidRPr="00434A28" w:rsidRDefault="004E485B" w:rsidP="004E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E485B">
              <w:rPr>
                <w:rFonts w:ascii="Arial" w:hAnsi="Arial" w:cs="Arial"/>
                <w:color w:val="000000"/>
                <w:sz w:val="18"/>
                <w:szCs w:val="18"/>
                <w:lang w:eastAsia="zh-CN"/>
              </w:rPr>
              <w:t>99%</w:t>
            </w:r>
          </w:p>
        </w:tc>
      </w:tr>
      <w:tr w:rsidR="004E485B" w:rsidRPr="00434A28" w14:paraId="665AE220" w14:textId="77777777" w:rsidTr="00D52A92">
        <w:trPr>
          <w:trHeight w:val="248"/>
          <w:jc w:val="center"/>
        </w:trPr>
        <w:tc>
          <w:tcPr>
            <w:tcW w:w="1691" w:type="dxa"/>
            <w:tcBorders>
              <w:top w:val="nil"/>
              <w:left w:val="single" w:sz="8" w:space="0" w:color="auto"/>
              <w:bottom w:val="single" w:sz="8" w:space="0" w:color="auto"/>
              <w:right w:val="nil"/>
            </w:tcBorders>
            <w:shd w:val="clear" w:color="auto" w:fill="auto"/>
            <w:noWrap/>
            <w:vAlign w:val="center"/>
            <w:hideMark/>
          </w:tcPr>
          <w:p w14:paraId="37FD0074" w14:textId="77777777" w:rsidR="004E485B" w:rsidRPr="00434A28" w:rsidRDefault="004E485B" w:rsidP="004E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A28">
              <w:rPr>
                <w:rFonts w:ascii="Arial" w:hAnsi="Arial" w:cs="Arial"/>
                <w:color w:val="000000"/>
                <w:sz w:val="18"/>
                <w:szCs w:val="18"/>
                <w:lang w:eastAsia="zh-CN"/>
              </w:rPr>
              <w:t>Class SCC 1080p</w:t>
            </w:r>
          </w:p>
        </w:tc>
        <w:tc>
          <w:tcPr>
            <w:tcW w:w="822" w:type="dxa"/>
            <w:tcBorders>
              <w:top w:val="nil"/>
              <w:left w:val="single" w:sz="8" w:space="0" w:color="auto"/>
              <w:bottom w:val="single" w:sz="8" w:space="0" w:color="auto"/>
              <w:right w:val="nil"/>
            </w:tcBorders>
            <w:shd w:val="clear" w:color="auto" w:fill="auto"/>
            <w:noWrap/>
            <w:hideMark/>
          </w:tcPr>
          <w:p w14:paraId="000721D5" w14:textId="63EFA049" w:rsidR="004E485B" w:rsidRPr="00434A28" w:rsidRDefault="004E485B" w:rsidP="004E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E485B">
              <w:rPr>
                <w:rFonts w:ascii="Arial" w:hAnsi="Arial" w:cs="Arial"/>
                <w:color w:val="000000"/>
                <w:sz w:val="18"/>
                <w:szCs w:val="18"/>
                <w:lang w:eastAsia="zh-CN"/>
              </w:rPr>
              <w:t>-2.03%</w:t>
            </w:r>
          </w:p>
        </w:tc>
        <w:tc>
          <w:tcPr>
            <w:tcW w:w="822" w:type="dxa"/>
            <w:tcBorders>
              <w:top w:val="nil"/>
              <w:left w:val="nil"/>
              <w:bottom w:val="single" w:sz="8" w:space="0" w:color="auto"/>
              <w:right w:val="nil"/>
            </w:tcBorders>
            <w:shd w:val="clear" w:color="auto" w:fill="auto"/>
            <w:noWrap/>
            <w:hideMark/>
          </w:tcPr>
          <w:p w14:paraId="2CA9AAFE" w14:textId="3EB9F228" w:rsidR="004E485B" w:rsidRPr="00434A28" w:rsidRDefault="004E485B" w:rsidP="004E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E485B">
              <w:rPr>
                <w:rFonts w:ascii="Arial" w:hAnsi="Arial" w:cs="Arial"/>
                <w:color w:val="000000"/>
                <w:sz w:val="18"/>
                <w:szCs w:val="18"/>
                <w:lang w:eastAsia="zh-CN"/>
              </w:rPr>
              <w:t>-1.99%</w:t>
            </w:r>
          </w:p>
        </w:tc>
        <w:tc>
          <w:tcPr>
            <w:tcW w:w="822" w:type="dxa"/>
            <w:tcBorders>
              <w:top w:val="nil"/>
              <w:left w:val="nil"/>
              <w:bottom w:val="single" w:sz="8" w:space="0" w:color="auto"/>
              <w:right w:val="single" w:sz="4" w:space="0" w:color="auto"/>
            </w:tcBorders>
            <w:shd w:val="clear" w:color="auto" w:fill="auto"/>
            <w:noWrap/>
            <w:hideMark/>
          </w:tcPr>
          <w:p w14:paraId="0411981D" w14:textId="548F7275" w:rsidR="004E485B" w:rsidRPr="00434A28" w:rsidRDefault="004E485B" w:rsidP="004E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E485B">
              <w:rPr>
                <w:rFonts w:ascii="Arial" w:hAnsi="Arial" w:cs="Arial"/>
                <w:color w:val="000000"/>
                <w:sz w:val="18"/>
                <w:szCs w:val="18"/>
                <w:lang w:eastAsia="zh-CN"/>
              </w:rPr>
              <w:t>-2.03%</w:t>
            </w:r>
          </w:p>
        </w:tc>
        <w:tc>
          <w:tcPr>
            <w:tcW w:w="822" w:type="dxa"/>
            <w:tcBorders>
              <w:top w:val="nil"/>
              <w:left w:val="nil"/>
              <w:bottom w:val="single" w:sz="8" w:space="0" w:color="auto"/>
              <w:right w:val="nil"/>
            </w:tcBorders>
            <w:shd w:val="clear" w:color="auto" w:fill="auto"/>
            <w:noWrap/>
            <w:hideMark/>
          </w:tcPr>
          <w:p w14:paraId="32053660" w14:textId="5129A143" w:rsidR="004E485B" w:rsidRPr="00434A28" w:rsidRDefault="004E485B" w:rsidP="004E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E485B">
              <w:rPr>
                <w:rFonts w:ascii="Arial" w:hAnsi="Arial" w:cs="Arial"/>
                <w:color w:val="000000"/>
                <w:sz w:val="18"/>
                <w:szCs w:val="18"/>
                <w:lang w:eastAsia="zh-CN"/>
              </w:rPr>
              <w:t>120%</w:t>
            </w:r>
          </w:p>
        </w:tc>
        <w:tc>
          <w:tcPr>
            <w:tcW w:w="823" w:type="dxa"/>
            <w:tcBorders>
              <w:top w:val="nil"/>
              <w:left w:val="nil"/>
              <w:bottom w:val="single" w:sz="8" w:space="0" w:color="auto"/>
              <w:right w:val="single" w:sz="8" w:space="0" w:color="auto"/>
            </w:tcBorders>
            <w:shd w:val="clear" w:color="auto" w:fill="auto"/>
            <w:noWrap/>
            <w:hideMark/>
          </w:tcPr>
          <w:p w14:paraId="0D03D04D" w14:textId="6CC333A4" w:rsidR="004E485B" w:rsidRPr="00434A28" w:rsidRDefault="004E485B" w:rsidP="004E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E485B">
              <w:rPr>
                <w:rFonts w:ascii="Arial" w:hAnsi="Arial" w:cs="Arial"/>
                <w:color w:val="000000"/>
                <w:sz w:val="18"/>
                <w:szCs w:val="18"/>
                <w:lang w:eastAsia="zh-CN"/>
              </w:rPr>
              <w:t>100%</w:t>
            </w:r>
          </w:p>
        </w:tc>
      </w:tr>
    </w:tbl>
    <w:p w14:paraId="790A0B93" w14:textId="4E29C8B8" w:rsidR="00434A28" w:rsidRDefault="00434A28" w:rsidP="001F1696">
      <w:pPr>
        <w:rPr>
          <w:lang w:val="en-CA"/>
        </w:rPr>
      </w:pPr>
    </w:p>
    <w:tbl>
      <w:tblPr>
        <w:tblW w:w="0" w:type="auto"/>
        <w:jc w:val="center"/>
        <w:tblLook w:val="04A0" w:firstRow="1" w:lastRow="0" w:firstColumn="1" w:lastColumn="0" w:noHBand="0" w:noVBand="1"/>
      </w:tblPr>
      <w:tblGrid>
        <w:gridCol w:w="1667"/>
        <w:gridCol w:w="827"/>
        <w:gridCol w:w="827"/>
        <w:gridCol w:w="827"/>
        <w:gridCol w:w="827"/>
        <w:gridCol w:w="827"/>
      </w:tblGrid>
      <w:tr w:rsidR="00434A28" w:rsidRPr="00434A28" w14:paraId="69E47D7F" w14:textId="77777777" w:rsidTr="00FC25F5">
        <w:trPr>
          <w:trHeight w:val="255"/>
          <w:jc w:val="center"/>
        </w:trPr>
        <w:tc>
          <w:tcPr>
            <w:tcW w:w="1667" w:type="dxa"/>
            <w:tcBorders>
              <w:top w:val="single" w:sz="8" w:space="0" w:color="auto"/>
              <w:left w:val="single" w:sz="8" w:space="0" w:color="auto"/>
              <w:bottom w:val="nil"/>
              <w:right w:val="nil"/>
            </w:tcBorders>
            <w:shd w:val="clear" w:color="auto" w:fill="auto"/>
            <w:noWrap/>
            <w:vAlign w:val="center"/>
            <w:hideMark/>
          </w:tcPr>
          <w:p w14:paraId="140C35EC" w14:textId="77777777" w:rsidR="00434A28" w:rsidRPr="00434A28" w:rsidRDefault="00434A28" w:rsidP="0004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A28">
              <w:rPr>
                <w:rFonts w:ascii="Arial" w:hAnsi="Arial" w:cs="Arial"/>
                <w:color w:val="000000"/>
                <w:sz w:val="18"/>
                <w:szCs w:val="18"/>
                <w:lang w:eastAsia="zh-CN"/>
              </w:rPr>
              <w:t xml:space="preserve">　</w:t>
            </w:r>
          </w:p>
        </w:tc>
        <w:tc>
          <w:tcPr>
            <w:tcW w:w="413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37D52F6" w14:textId="77777777" w:rsidR="00434A28" w:rsidRPr="00434A28" w:rsidRDefault="00434A28" w:rsidP="0004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34A28">
              <w:rPr>
                <w:rFonts w:ascii="Arial" w:hAnsi="Arial" w:cs="Arial"/>
                <w:b/>
                <w:bCs/>
                <w:color w:val="000000"/>
                <w:sz w:val="18"/>
                <w:szCs w:val="18"/>
                <w:lang w:eastAsia="zh-CN"/>
              </w:rPr>
              <w:t>Random Access Main 10 - VTM configuration</w:t>
            </w:r>
          </w:p>
        </w:tc>
      </w:tr>
      <w:tr w:rsidR="00434A28" w:rsidRPr="00434A28" w14:paraId="0404178A" w14:textId="77777777" w:rsidTr="00FC25F5">
        <w:trPr>
          <w:trHeight w:val="255"/>
          <w:jc w:val="center"/>
        </w:trPr>
        <w:tc>
          <w:tcPr>
            <w:tcW w:w="1667" w:type="dxa"/>
            <w:tcBorders>
              <w:top w:val="nil"/>
              <w:left w:val="single" w:sz="8" w:space="0" w:color="auto"/>
              <w:bottom w:val="nil"/>
              <w:right w:val="nil"/>
            </w:tcBorders>
            <w:shd w:val="clear" w:color="auto" w:fill="auto"/>
            <w:noWrap/>
            <w:vAlign w:val="center"/>
            <w:hideMark/>
          </w:tcPr>
          <w:p w14:paraId="7DAF5653" w14:textId="77777777" w:rsidR="00434A28" w:rsidRPr="00434A28" w:rsidRDefault="00434A28" w:rsidP="0004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A28">
              <w:rPr>
                <w:rFonts w:ascii="Arial" w:hAnsi="Arial" w:cs="Arial"/>
                <w:color w:val="000000"/>
                <w:sz w:val="18"/>
                <w:szCs w:val="18"/>
                <w:lang w:eastAsia="zh-CN"/>
              </w:rPr>
              <w:t xml:space="preserve">　</w:t>
            </w:r>
          </w:p>
        </w:tc>
        <w:tc>
          <w:tcPr>
            <w:tcW w:w="413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A8FA6F0" w14:textId="77777777" w:rsidR="00434A28" w:rsidRPr="00434A28" w:rsidRDefault="00434A28" w:rsidP="0004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34A28">
              <w:rPr>
                <w:rFonts w:ascii="Arial" w:hAnsi="Arial" w:cs="Arial"/>
                <w:b/>
                <w:bCs/>
                <w:color w:val="000000"/>
                <w:sz w:val="18"/>
                <w:szCs w:val="18"/>
                <w:lang w:eastAsia="zh-CN"/>
              </w:rPr>
              <w:t>Over VTM-5.0 + IBC</w:t>
            </w:r>
          </w:p>
        </w:tc>
      </w:tr>
      <w:tr w:rsidR="00434A28" w:rsidRPr="00434A28" w14:paraId="443A55AB" w14:textId="77777777" w:rsidTr="00FC25F5">
        <w:trPr>
          <w:trHeight w:val="255"/>
          <w:jc w:val="center"/>
        </w:trPr>
        <w:tc>
          <w:tcPr>
            <w:tcW w:w="1667" w:type="dxa"/>
            <w:tcBorders>
              <w:top w:val="nil"/>
              <w:left w:val="single" w:sz="8" w:space="0" w:color="auto"/>
              <w:bottom w:val="single" w:sz="8" w:space="0" w:color="auto"/>
              <w:right w:val="nil"/>
            </w:tcBorders>
            <w:shd w:val="clear" w:color="auto" w:fill="auto"/>
            <w:noWrap/>
            <w:vAlign w:val="center"/>
            <w:hideMark/>
          </w:tcPr>
          <w:p w14:paraId="2C07AE26" w14:textId="77777777" w:rsidR="00434A28" w:rsidRPr="00434A28" w:rsidRDefault="00434A28" w:rsidP="0004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A28">
              <w:rPr>
                <w:rFonts w:ascii="Arial" w:hAnsi="Arial" w:cs="Arial"/>
                <w:color w:val="000000"/>
                <w:sz w:val="18"/>
                <w:szCs w:val="18"/>
                <w:lang w:eastAsia="zh-CN"/>
              </w:rPr>
              <w:t xml:space="preserve">　</w:t>
            </w:r>
          </w:p>
        </w:tc>
        <w:tc>
          <w:tcPr>
            <w:tcW w:w="827" w:type="dxa"/>
            <w:tcBorders>
              <w:top w:val="nil"/>
              <w:left w:val="single" w:sz="8" w:space="0" w:color="auto"/>
              <w:bottom w:val="single" w:sz="8" w:space="0" w:color="auto"/>
              <w:right w:val="nil"/>
            </w:tcBorders>
            <w:shd w:val="clear" w:color="auto" w:fill="auto"/>
            <w:noWrap/>
            <w:vAlign w:val="center"/>
            <w:hideMark/>
          </w:tcPr>
          <w:p w14:paraId="3DB0B74E" w14:textId="77777777" w:rsidR="00434A28" w:rsidRPr="00434A28" w:rsidRDefault="00434A28" w:rsidP="0004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A28">
              <w:rPr>
                <w:rFonts w:ascii="Arial" w:hAnsi="Arial" w:cs="Arial"/>
                <w:color w:val="000000"/>
                <w:sz w:val="18"/>
                <w:szCs w:val="18"/>
                <w:lang w:eastAsia="zh-CN"/>
              </w:rPr>
              <w:t>Y</w:t>
            </w:r>
          </w:p>
        </w:tc>
        <w:tc>
          <w:tcPr>
            <w:tcW w:w="827" w:type="dxa"/>
            <w:tcBorders>
              <w:top w:val="nil"/>
              <w:left w:val="nil"/>
              <w:bottom w:val="single" w:sz="8" w:space="0" w:color="auto"/>
              <w:right w:val="nil"/>
            </w:tcBorders>
            <w:shd w:val="clear" w:color="auto" w:fill="auto"/>
            <w:noWrap/>
            <w:vAlign w:val="center"/>
            <w:hideMark/>
          </w:tcPr>
          <w:p w14:paraId="3F74FA76" w14:textId="77777777" w:rsidR="00434A28" w:rsidRPr="00434A28" w:rsidRDefault="00434A28" w:rsidP="0004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A28">
              <w:rPr>
                <w:rFonts w:ascii="Arial" w:hAnsi="Arial" w:cs="Arial"/>
                <w:color w:val="000000"/>
                <w:sz w:val="18"/>
                <w:szCs w:val="18"/>
                <w:lang w:eastAsia="zh-CN"/>
              </w:rPr>
              <w:t>U</w:t>
            </w:r>
          </w:p>
        </w:tc>
        <w:tc>
          <w:tcPr>
            <w:tcW w:w="827" w:type="dxa"/>
            <w:tcBorders>
              <w:top w:val="nil"/>
              <w:left w:val="nil"/>
              <w:bottom w:val="single" w:sz="8" w:space="0" w:color="auto"/>
              <w:right w:val="single" w:sz="4" w:space="0" w:color="auto"/>
            </w:tcBorders>
            <w:shd w:val="clear" w:color="auto" w:fill="auto"/>
            <w:noWrap/>
            <w:vAlign w:val="center"/>
            <w:hideMark/>
          </w:tcPr>
          <w:p w14:paraId="05B95384" w14:textId="77777777" w:rsidR="00434A28" w:rsidRPr="00434A28" w:rsidRDefault="00434A28" w:rsidP="0004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A28">
              <w:rPr>
                <w:rFonts w:ascii="Arial" w:hAnsi="Arial" w:cs="Arial"/>
                <w:color w:val="000000"/>
                <w:sz w:val="18"/>
                <w:szCs w:val="18"/>
                <w:lang w:eastAsia="zh-CN"/>
              </w:rPr>
              <w:t>V</w:t>
            </w:r>
          </w:p>
        </w:tc>
        <w:tc>
          <w:tcPr>
            <w:tcW w:w="827" w:type="dxa"/>
            <w:tcBorders>
              <w:top w:val="nil"/>
              <w:left w:val="nil"/>
              <w:bottom w:val="single" w:sz="8" w:space="0" w:color="auto"/>
              <w:right w:val="nil"/>
            </w:tcBorders>
            <w:shd w:val="clear" w:color="auto" w:fill="auto"/>
            <w:noWrap/>
            <w:vAlign w:val="center"/>
            <w:hideMark/>
          </w:tcPr>
          <w:p w14:paraId="31C5AFD8" w14:textId="77777777" w:rsidR="00434A28" w:rsidRPr="00434A28" w:rsidRDefault="00434A28" w:rsidP="0004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A28">
              <w:rPr>
                <w:rFonts w:ascii="Arial" w:hAnsi="Arial" w:cs="Arial"/>
                <w:color w:val="000000"/>
                <w:sz w:val="18"/>
                <w:szCs w:val="18"/>
                <w:lang w:eastAsia="zh-CN"/>
              </w:rPr>
              <w:t>EncT</w:t>
            </w:r>
          </w:p>
        </w:tc>
        <w:tc>
          <w:tcPr>
            <w:tcW w:w="827" w:type="dxa"/>
            <w:tcBorders>
              <w:top w:val="nil"/>
              <w:left w:val="nil"/>
              <w:bottom w:val="single" w:sz="8" w:space="0" w:color="auto"/>
              <w:right w:val="single" w:sz="8" w:space="0" w:color="auto"/>
            </w:tcBorders>
            <w:shd w:val="clear" w:color="auto" w:fill="auto"/>
            <w:noWrap/>
            <w:vAlign w:val="center"/>
            <w:hideMark/>
          </w:tcPr>
          <w:p w14:paraId="07F7B07D" w14:textId="77777777" w:rsidR="00434A28" w:rsidRPr="00434A28" w:rsidRDefault="00434A28" w:rsidP="0004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A28">
              <w:rPr>
                <w:rFonts w:ascii="Arial" w:hAnsi="Arial" w:cs="Arial"/>
                <w:color w:val="000000"/>
                <w:sz w:val="18"/>
                <w:szCs w:val="18"/>
                <w:lang w:eastAsia="zh-CN"/>
              </w:rPr>
              <w:t>DecT</w:t>
            </w:r>
          </w:p>
        </w:tc>
      </w:tr>
      <w:tr w:rsidR="006A1703" w:rsidRPr="00434A28" w14:paraId="31F9ED7D" w14:textId="77777777" w:rsidTr="003C71CC">
        <w:trPr>
          <w:trHeight w:val="255"/>
          <w:jc w:val="center"/>
        </w:trPr>
        <w:tc>
          <w:tcPr>
            <w:tcW w:w="166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CF56C0C" w14:textId="77777777" w:rsidR="006A1703" w:rsidRPr="00434A28" w:rsidRDefault="006A1703" w:rsidP="006A1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A28">
              <w:rPr>
                <w:rFonts w:ascii="Arial" w:hAnsi="Arial" w:cs="Arial"/>
                <w:color w:val="000000"/>
                <w:sz w:val="18"/>
                <w:szCs w:val="18"/>
                <w:lang w:eastAsia="zh-CN"/>
              </w:rPr>
              <w:t>Class F</w:t>
            </w:r>
          </w:p>
        </w:tc>
        <w:tc>
          <w:tcPr>
            <w:tcW w:w="827" w:type="dxa"/>
            <w:tcBorders>
              <w:top w:val="single" w:sz="8" w:space="0" w:color="auto"/>
              <w:left w:val="nil"/>
              <w:bottom w:val="single" w:sz="8" w:space="0" w:color="auto"/>
              <w:right w:val="nil"/>
            </w:tcBorders>
            <w:shd w:val="clear" w:color="auto" w:fill="auto"/>
            <w:noWrap/>
          </w:tcPr>
          <w:p w14:paraId="3E3EC38E" w14:textId="7F04BC9F" w:rsidR="006A1703" w:rsidRPr="00434A28" w:rsidRDefault="006A1703" w:rsidP="006A1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1703">
              <w:rPr>
                <w:rFonts w:ascii="Arial" w:hAnsi="Arial" w:cs="Arial"/>
                <w:color w:val="000000"/>
                <w:sz w:val="18"/>
                <w:szCs w:val="18"/>
                <w:lang w:eastAsia="zh-CN"/>
              </w:rPr>
              <w:t>-0.17%</w:t>
            </w:r>
          </w:p>
        </w:tc>
        <w:tc>
          <w:tcPr>
            <w:tcW w:w="827" w:type="dxa"/>
            <w:tcBorders>
              <w:top w:val="single" w:sz="8" w:space="0" w:color="auto"/>
              <w:left w:val="nil"/>
              <w:bottom w:val="single" w:sz="8" w:space="0" w:color="auto"/>
              <w:right w:val="nil"/>
            </w:tcBorders>
            <w:shd w:val="clear" w:color="auto" w:fill="auto"/>
            <w:noWrap/>
          </w:tcPr>
          <w:p w14:paraId="08E0E519" w14:textId="73C518C5" w:rsidR="006A1703" w:rsidRPr="00434A28" w:rsidRDefault="006A1703" w:rsidP="006A1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1703">
              <w:rPr>
                <w:rFonts w:ascii="Arial" w:hAnsi="Arial" w:cs="Arial"/>
                <w:color w:val="000000"/>
                <w:sz w:val="18"/>
                <w:szCs w:val="18"/>
                <w:lang w:eastAsia="zh-CN"/>
              </w:rPr>
              <w:t>-0.15%</w:t>
            </w:r>
          </w:p>
        </w:tc>
        <w:tc>
          <w:tcPr>
            <w:tcW w:w="827" w:type="dxa"/>
            <w:tcBorders>
              <w:top w:val="single" w:sz="8" w:space="0" w:color="auto"/>
              <w:left w:val="nil"/>
              <w:bottom w:val="single" w:sz="8" w:space="0" w:color="auto"/>
              <w:right w:val="single" w:sz="4" w:space="0" w:color="auto"/>
            </w:tcBorders>
            <w:shd w:val="clear" w:color="auto" w:fill="auto"/>
            <w:noWrap/>
          </w:tcPr>
          <w:p w14:paraId="36C1A0A3" w14:textId="6B5424E4" w:rsidR="006A1703" w:rsidRPr="00434A28" w:rsidRDefault="006A1703" w:rsidP="006A1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1703">
              <w:rPr>
                <w:rFonts w:ascii="Arial" w:hAnsi="Arial" w:cs="Arial"/>
                <w:color w:val="000000"/>
                <w:sz w:val="18"/>
                <w:szCs w:val="18"/>
                <w:lang w:eastAsia="zh-CN"/>
              </w:rPr>
              <w:t>-0.23%</w:t>
            </w:r>
          </w:p>
        </w:tc>
        <w:tc>
          <w:tcPr>
            <w:tcW w:w="827" w:type="dxa"/>
            <w:tcBorders>
              <w:top w:val="single" w:sz="8" w:space="0" w:color="auto"/>
              <w:left w:val="nil"/>
              <w:bottom w:val="single" w:sz="8" w:space="0" w:color="auto"/>
              <w:right w:val="nil"/>
            </w:tcBorders>
            <w:shd w:val="clear" w:color="auto" w:fill="auto"/>
            <w:noWrap/>
          </w:tcPr>
          <w:p w14:paraId="3D3C5BAA" w14:textId="16182B41" w:rsidR="006A1703" w:rsidRPr="00434A28" w:rsidRDefault="006A1703" w:rsidP="006A1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1703">
              <w:rPr>
                <w:rFonts w:ascii="Arial" w:hAnsi="Arial" w:cs="Arial"/>
                <w:color w:val="000000"/>
                <w:sz w:val="18"/>
                <w:szCs w:val="18"/>
                <w:lang w:eastAsia="zh-CN"/>
              </w:rPr>
              <w:t>102%</w:t>
            </w:r>
          </w:p>
        </w:tc>
        <w:tc>
          <w:tcPr>
            <w:tcW w:w="827" w:type="dxa"/>
            <w:tcBorders>
              <w:top w:val="single" w:sz="8" w:space="0" w:color="auto"/>
              <w:left w:val="nil"/>
              <w:bottom w:val="single" w:sz="8" w:space="0" w:color="auto"/>
              <w:right w:val="single" w:sz="8" w:space="0" w:color="auto"/>
            </w:tcBorders>
            <w:shd w:val="clear" w:color="auto" w:fill="auto"/>
            <w:noWrap/>
          </w:tcPr>
          <w:p w14:paraId="4F95696A" w14:textId="384009CC" w:rsidR="006A1703" w:rsidRPr="00434A28" w:rsidRDefault="006A1703" w:rsidP="006A1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1703">
              <w:rPr>
                <w:rFonts w:ascii="Arial" w:hAnsi="Arial" w:cs="Arial"/>
                <w:color w:val="000000"/>
                <w:sz w:val="18"/>
                <w:szCs w:val="18"/>
                <w:lang w:eastAsia="zh-CN"/>
              </w:rPr>
              <w:t>99%</w:t>
            </w:r>
          </w:p>
        </w:tc>
      </w:tr>
      <w:tr w:rsidR="006A1703" w:rsidRPr="00434A28" w14:paraId="7D658E3F" w14:textId="77777777" w:rsidTr="003C71CC">
        <w:trPr>
          <w:trHeight w:val="255"/>
          <w:jc w:val="center"/>
        </w:trPr>
        <w:tc>
          <w:tcPr>
            <w:tcW w:w="166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C18900D" w14:textId="77777777" w:rsidR="006A1703" w:rsidRPr="00434A28" w:rsidRDefault="006A1703" w:rsidP="006A1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34A28">
              <w:rPr>
                <w:rFonts w:ascii="Arial" w:hAnsi="Arial" w:cs="Arial"/>
                <w:color w:val="000000"/>
                <w:sz w:val="18"/>
                <w:szCs w:val="18"/>
                <w:lang w:eastAsia="zh-CN"/>
              </w:rPr>
              <w:t>Class SCC 1080p</w:t>
            </w:r>
          </w:p>
        </w:tc>
        <w:tc>
          <w:tcPr>
            <w:tcW w:w="827" w:type="dxa"/>
            <w:tcBorders>
              <w:top w:val="single" w:sz="8" w:space="0" w:color="auto"/>
              <w:left w:val="nil"/>
              <w:bottom w:val="single" w:sz="8" w:space="0" w:color="auto"/>
              <w:right w:val="nil"/>
            </w:tcBorders>
            <w:shd w:val="clear" w:color="auto" w:fill="auto"/>
            <w:noWrap/>
          </w:tcPr>
          <w:p w14:paraId="355B330B" w14:textId="0BC49EE5" w:rsidR="006A1703" w:rsidRPr="00434A28" w:rsidRDefault="006A1703" w:rsidP="006A1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1703">
              <w:rPr>
                <w:rFonts w:ascii="Arial" w:hAnsi="Arial" w:cs="Arial"/>
                <w:color w:val="000000"/>
                <w:sz w:val="18"/>
                <w:szCs w:val="18"/>
                <w:lang w:eastAsia="zh-CN"/>
              </w:rPr>
              <w:t>-0.61%</w:t>
            </w:r>
          </w:p>
        </w:tc>
        <w:tc>
          <w:tcPr>
            <w:tcW w:w="827" w:type="dxa"/>
            <w:tcBorders>
              <w:top w:val="single" w:sz="8" w:space="0" w:color="auto"/>
              <w:left w:val="nil"/>
              <w:bottom w:val="single" w:sz="8" w:space="0" w:color="auto"/>
              <w:right w:val="nil"/>
            </w:tcBorders>
            <w:shd w:val="clear" w:color="auto" w:fill="auto"/>
            <w:noWrap/>
          </w:tcPr>
          <w:p w14:paraId="06C1EB31" w14:textId="11106B1F" w:rsidR="006A1703" w:rsidRPr="00434A28" w:rsidRDefault="006A1703" w:rsidP="006A1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1703">
              <w:rPr>
                <w:rFonts w:ascii="Arial" w:hAnsi="Arial" w:cs="Arial"/>
                <w:color w:val="000000"/>
                <w:sz w:val="18"/>
                <w:szCs w:val="18"/>
                <w:lang w:eastAsia="zh-CN"/>
              </w:rPr>
              <w:t>-0.61%</w:t>
            </w:r>
          </w:p>
        </w:tc>
        <w:tc>
          <w:tcPr>
            <w:tcW w:w="827" w:type="dxa"/>
            <w:tcBorders>
              <w:top w:val="single" w:sz="8" w:space="0" w:color="auto"/>
              <w:left w:val="nil"/>
              <w:bottom w:val="single" w:sz="8" w:space="0" w:color="auto"/>
              <w:right w:val="single" w:sz="4" w:space="0" w:color="auto"/>
            </w:tcBorders>
            <w:shd w:val="clear" w:color="auto" w:fill="auto"/>
            <w:noWrap/>
          </w:tcPr>
          <w:p w14:paraId="58686122" w14:textId="3DEA3304" w:rsidR="006A1703" w:rsidRPr="00434A28" w:rsidRDefault="006A1703" w:rsidP="006A1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1703">
              <w:rPr>
                <w:rFonts w:ascii="Arial" w:hAnsi="Arial" w:cs="Arial"/>
                <w:color w:val="000000"/>
                <w:sz w:val="18"/>
                <w:szCs w:val="18"/>
                <w:lang w:eastAsia="zh-CN"/>
              </w:rPr>
              <w:t>-0.67%</w:t>
            </w:r>
          </w:p>
        </w:tc>
        <w:tc>
          <w:tcPr>
            <w:tcW w:w="827" w:type="dxa"/>
            <w:tcBorders>
              <w:top w:val="single" w:sz="8" w:space="0" w:color="auto"/>
              <w:left w:val="nil"/>
              <w:bottom w:val="single" w:sz="8" w:space="0" w:color="auto"/>
              <w:right w:val="nil"/>
            </w:tcBorders>
            <w:shd w:val="clear" w:color="auto" w:fill="auto"/>
            <w:noWrap/>
          </w:tcPr>
          <w:p w14:paraId="3763473E" w14:textId="5CB4077A" w:rsidR="006A1703" w:rsidRPr="00434A28" w:rsidRDefault="006A1703" w:rsidP="006A1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1703">
              <w:rPr>
                <w:rFonts w:ascii="Arial" w:hAnsi="Arial" w:cs="Arial"/>
                <w:color w:val="000000"/>
                <w:sz w:val="18"/>
                <w:szCs w:val="18"/>
                <w:lang w:eastAsia="zh-CN"/>
              </w:rPr>
              <w:t>101%</w:t>
            </w:r>
          </w:p>
        </w:tc>
        <w:tc>
          <w:tcPr>
            <w:tcW w:w="827" w:type="dxa"/>
            <w:tcBorders>
              <w:top w:val="single" w:sz="8" w:space="0" w:color="auto"/>
              <w:left w:val="nil"/>
              <w:bottom w:val="single" w:sz="8" w:space="0" w:color="auto"/>
              <w:right w:val="single" w:sz="8" w:space="0" w:color="auto"/>
            </w:tcBorders>
            <w:shd w:val="clear" w:color="auto" w:fill="auto"/>
            <w:noWrap/>
          </w:tcPr>
          <w:p w14:paraId="76B0F2F5" w14:textId="018FCA29" w:rsidR="006A1703" w:rsidRPr="00434A28" w:rsidRDefault="006A1703" w:rsidP="006A1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1703">
              <w:rPr>
                <w:rFonts w:ascii="Arial" w:hAnsi="Arial" w:cs="Arial"/>
                <w:color w:val="000000"/>
                <w:sz w:val="18"/>
                <w:szCs w:val="18"/>
                <w:lang w:eastAsia="zh-CN"/>
              </w:rPr>
              <w:t>101%</w:t>
            </w:r>
          </w:p>
        </w:tc>
      </w:tr>
    </w:tbl>
    <w:p w14:paraId="33777A3F" w14:textId="77777777" w:rsidR="005F51D3" w:rsidRPr="00A13C88" w:rsidRDefault="005F51D3" w:rsidP="005F51D3">
      <w:pPr>
        <w:pStyle w:val="1"/>
        <w:spacing w:before="360"/>
        <w:ind w:left="431" w:hanging="431"/>
        <w:rPr>
          <w:ins w:id="61" w:author="曹 健" w:date="2019-07-06T20:52:00Z"/>
          <w:rFonts w:cs="Times New Roman"/>
          <w:lang w:val="en-CA"/>
        </w:rPr>
      </w:pPr>
      <w:ins w:id="62" w:author="曹 健" w:date="2019-07-06T20:52:00Z">
        <w:r w:rsidRPr="00A13C88">
          <w:rPr>
            <w:rFonts w:cs="Times New Roman"/>
            <w:lang w:val="en-CA"/>
          </w:rPr>
          <w:t>Response to the questions in meeting notes of JVET-O0682</w:t>
        </w:r>
      </w:ins>
    </w:p>
    <w:p w14:paraId="09998AF9" w14:textId="77777777" w:rsidR="005F51D3" w:rsidRPr="000510BA" w:rsidRDefault="005F51D3" w:rsidP="005F51D3">
      <w:pPr>
        <w:pStyle w:val="ab"/>
        <w:widowControl w:val="0"/>
        <w:numPr>
          <w:ilvl w:val="0"/>
          <w:numId w:val="27"/>
        </w:numPr>
        <w:spacing w:after="0" w:line="240" w:lineRule="auto"/>
        <w:contextualSpacing w:val="0"/>
        <w:jc w:val="both"/>
        <w:rPr>
          <w:ins w:id="63" w:author="曹 健" w:date="2019-07-06T20:52:00Z"/>
          <w:rFonts w:ascii="Times New Roman" w:eastAsia="宋体" w:hAnsi="Times New Roman" w:cs="Times New Roman"/>
          <w:b/>
        </w:rPr>
      </w:pPr>
      <w:ins w:id="64" w:author="曹 健" w:date="2019-07-06T20:52:00Z">
        <w:r w:rsidRPr="000510BA">
          <w:rPr>
            <w:rFonts w:ascii="Times New Roman" w:eastAsia="宋体" w:hAnsi="Times New Roman" w:cs="Times New Roman"/>
            <w:b/>
          </w:rPr>
          <w:t xml:space="preserve">Is the proposal using </w:t>
        </w:r>
        <w:proofErr w:type="spellStart"/>
        <w:r w:rsidRPr="000510BA">
          <w:rPr>
            <w:rFonts w:ascii="Times New Roman" w:eastAsia="宋体" w:hAnsi="Times New Roman" w:cs="Times New Roman"/>
            <w:b/>
          </w:rPr>
          <w:t>subpel</w:t>
        </w:r>
        <w:proofErr w:type="spellEnd"/>
        <w:r w:rsidRPr="000510BA">
          <w:rPr>
            <w:rFonts w:ascii="Times New Roman" w:eastAsia="宋体" w:hAnsi="Times New Roman" w:cs="Times New Roman"/>
            <w:b/>
          </w:rPr>
          <w:t xml:space="preserve"> interpolation?</w:t>
        </w:r>
      </w:ins>
    </w:p>
    <w:p w14:paraId="62751BE4" w14:textId="77777777" w:rsidR="005F51D3" w:rsidRDefault="005F51D3" w:rsidP="005F51D3">
      <w:pPr>
        <w:pStyle w:val="ab"/>
        <w:ind w:left="360"/>
        <w:rPr>
          <w:ins w:id="65" w:author="曹 健" w:date="2019-07-06T20:52:00Z"/>
          <w:rFonts w:ascii="Times New Roman" w:eastAsia="宋体" w:hAnsi="Times New Roman" w:cs="Times New Roman"/>
        </w:rPr>
      </w:pPr>
    </w:p>
    <w:p w14:paraId="41BBE4D3" w14:textId="77777777" w:rsidR="005F51D3" w:rsidRPr="00A13C88" w:rsidRDefault="005F51D3" w:rsidP="005F51D3">
      <w:pPr>
        <w:pStyle w:val="ab"/>
        <w:ind w:left="360"/>
        <w:rPr>
          <w:ins w:id="66" w:author="曹 健" w:date="2019-07-06T20:52:00Z"/>
          <w:rFonts w:ascii="Times New Roman" w:eastAsia="宋体" w:hAnsi="Times New Roman" w:cs="Times New Roman"/>
        </w:rPr>
      </w:pPr>
      <w:proofErr w:type="spellStart"/>
      <w:ins w:id="67" w:author="曹 健" w:date="2019-07-06T20:52:00Z">
        <w:r>
          <w:rPr>
            <w:rFonts w:ascii="Times New Roman" w:eastAsia="宋体" w:hAnsi="Times New Roman" w:cs="Times New Roman" w:hint="eastAsia"/>
          </w:rPr>
          <w:t>Sub</w:t>
        </w:r>
        <w:r>
          <w:rPr>
            <w:rFonts w:ascii="Times New Roman" w:eastAsia="宋体" w:hAnsi="Times New Roman" w:cs="Times New Roman"/>
          </w:rPr>
          <w:t>pel</w:t>
        </w:r>
        <w:proofErr w:type="spellEnd"/>
        <w:r>
          <w:rPr>
            <w:rFonts w:ascii="Times New Roman" w:eastAsia="宋体" w:hAnsi="Times New Roman" w:cs="Times New Roman"/>
          </w:rPr>
          <w:t xml:space="preserve"> interpolation is not used in the proposed intra-affine mode. A </w:t>
        </w:r>
        <w:r w:rsidRPr="00B67AE5">
          <w:rPr>
            <w:rFonts w:ascii="Times New Roman" w:eastAsia="宋体" w:hAnsi="Times New Roman" w:cs="Times New Roman"/>
          </w:rPr>
          <w:t xml:space="preserve">4x4 </w:t>
        </w:r>
        <w:proofErr w:type="spellStart"/>
        <w:r w:rsidRPr="00B67AE5">
          <w:rPr>
            <w:rFonts w:ascii="Times New Roman" w:eastAsia="宋体" w:hAnsi="Times New Roman" w:cs="Times New Roman"/>
          </w:rPr>
          <w:t>subblock</w:t>
        </w:r>
        <w:proofErr w:type="spellEnd"/>
        <w:r w:rsidRPr="00B67AE5">
          <w:rPr>
            <w:rFonts w:ascii="Times New Roman" w:eastAsia="宋体" w:hAnsi="Times New Roman" w:cs="Times New Roman"/>
          </w:rPr>
          <w:t xml:space="preserve"> </w:t>
        </w:r>
        <w:r>
          <w:rPr>
            <w:rFonts w:ascii="Times New Roman" w:eastAsia="宋体" w:hAnsi="Times New Roman" w:cs="Times New Roman"/>
          </w:rPr>
          <w:t xml:space="preserve">MV is adjusted to </w:t>
        </w:r>
        <w:r w:rsidRPr="00B67AE5">
          <w:rPr>
            <w:rFonts w:ascii="Times New Roman" w:eastAsia="宋体" w:hAnsi="Times New Roman" w:cs="Times New Roman"/>
          </w:rPr>
          <w:t>a</w:t>
        </w:r>
        <w:r>
          <w:rPr>
            <w:rFonts w:ascii="Times New Roman" w:eastAsia="宋体" w:hAnsi="Times New Roman" w:cs="Times New Roman"/>
          </w:rPr>
          <w:t>n</w:t>
        </w:r>
        <w:r w:rsidRPr="00B67AE5">
          <w:rPr>
            <w:rFonts w:ascii="Times New Roman" w:eastAsia="宋体" w:hAnsi="Times New Roman" w:cs="Times New Roman"/>
          </w:rPr>
          <w:t xml:space="preserve"> </w:t>
        </w:r>
        <w:r>
          <w:rPr>
            <w:rFonts w:ascii="Times New Roman" w:eastAsia="宋体" w:hAnsi="Times New Roman" w:cs="Times New Roman"/>
          </w:rPr>
          <w:t xml:space="preserve">integral </w:t>
        </w:r>
        <w:r w:rsidRPr="00B67AE5">
          <w:rPr>
            <w:rFonts w:ascii="Times New Roman" w:eastAsia="宋体" w:hAnsi="Times New Roman" w:cs="Times New Roman"/>
          </w:rPr>
          <w:t>multiple of</w:t>
        </w:r>
        <w:r>
          <w:rPr>
            <w:rFonts w:ascii="Times New Roman" w:eastAsia="宋体" w:hAnsi="Times New Roman" w:cs="Times New Roman"/>
          </w:rPr>
          <w:t xml:space="preserve"> 16 to indicate a location of a reference </w:t>
        </w:r>
        <w:proofErr w:type="spellStart"/>
        <w:r>
          <w:rPr>
            <w:rFonts w:ascii="Times New Roman" w:eastAsia="宋体" w:hAnsi="Times New Roman" w:cs="Times New Roman"/>
          </w:rPr>
          <w:t>subblock</w:t>
        </w:r>
        <w:proofErr w:type="spellEnd"/>
        <w:r>
          <w:rPr>
            <w:rFonts w:ascii="Times New Roman" w:eastAsia="宋体" w:hAnsi="Times New Roman" w:cs="Times New Roman"/>
          </w:rPr>
          <w:t xml:space="preserve">. </w:t>
        </w:r>
      </w:ins>
    </w:p>
    <w:p w14:paraId="60465B2D" w14:textId="77777777" w:rsidR="005F51D3" w:rsidRDefault="005F51D3" w:rsidP="005F51D3">
      <w:pPr>
        <w:pStyle w:val="ab"/>
        <w:ind w:left="360"/>
        <w:rPr>
          <w:ins w:id="68" w:author="曹 健" w:date="2019-07-06T20:52:00Z"/>
          <w:rFonts w:ascii="Times New Roman" w:eastAsia="宋体" w:hAnsi="Times New Roman" w:cs="Times New Roman"/>
        </w:rPr>
      </w:pPr>
    </w:p>
    <w:p w14:paraId="0624B61A" w14:textId="77777777" w:rsidR="005F51D3" w:rsidRPr="000510BA" w:rsidRDefault="005F51D3" w:rsidP="005F51D3">
      <w:pPr>
        <w:pStyle w:val="ab"/>
        <w:widowControl w:val="0"/>
        <w:numPr>
          <w:ilvl w:val="0"/>
          <w:numId w:val="27"/>
        </w:numPr>
        <w:spacing w:after="0" w:line="240" w:lineRule="auto"/>
        <w:contextualSpacing w:val="0"/>
        <w:jc w:val="both"/>
        <w:rPr>
          <w:ins w:id="69" w:author="曹 健" w:date="2019-07-06T20:52:00Z"/>
          <w:rFonts w:ascii="Times New Roman" w:eastAsia="宋体" w:hAnsi="Times New Roman" w:cs="Times New Roman"/>
          <w:b/>
        </w:rPr>
      </w:pPr>
      <w:ins w:id="70" w:author="曹 健" w:date="2019-07-06T20:52:00Z">
        <w:r w:rsidRPr="000510BA">
          <w:rPr>
            <w:rFonts w:ascii="Times New Roman" w:eastAsia="宋体" w:hAnsi="Times New Roman" w:cs="Times New Roman"/>
            <w:b/>
          </w:rPr>
          <w:t xml:space="preserve">How are to CPMV derived and coded?  </w:t>
        </w:r>
      </w:ins>
    </w:p>
    <w:p w14:paraId="496AB460" w14:textId="77777777" w:rsidR="005F51D3" w:rsidRDefault="005F51D3" w:rsidP="005F51D3">
      <w:pPr>
        <w:pStyle w:val="ab"/>
        <w:ind w:left="360"/>
        <w:rPr>
          <w:ins w:id="71" w:author="曹 健" w:date="2019-07-06T20:52:00Z"/>
          <w:rFonts w:ascii="Times New Roman" w:eastAsia="宋体" w:hAnsi="Times New Roman" w:cs="Times New Roman"/>
        </w:rPr>
      </w:pPr>
    </w:p>
    <w:p w14:paraId="1D9691CE" w14:textId="77777777" w:rsidR="005F51D3" w:rsidRPr="00775EA3" w:rsidRDefault="005F51D3" w:rsidP="005F51D3">
      <w:pPr>
        <w:pStyle w:val="ab"/>
        <w:ind w:left="360"/>
        <w:rPr>
          <w:ins w:id="72" w:author="曹 健" w:date="2019-07-06T20:52:00Z"/>
          <w:rFonts w:ascii="Times New Roman" w:eastAsia="宋体" w:hAnsi="Times New Roman" w:cs="Times New Roman"/>
          <w:lang w:val="x-none"/>
        </w:rPr>
      </w:pPr>
      <w:ins w:id="73" w:author="曹 健" w:date="2019-07-06T20:52:00Z">
        <w:r>
          <w:rPr>
            <w:rFonts w:ascii="Times New Roman" w:eastAsia="宋体" w:hAnsi="Times New Roman" w:cs="Times New Roman" w:hint="eastAsia"/>
            <w:lang w:val="x-none"/>
          </w:rPr>
          <w:t>Decod</w:t>
        </w:r>
        <w:r>
          <w:rPr>
            <w:rFonts w:ascii="Times New Roman" w:eastAsia="宋体" w:hAnsi="Times New Roman" w:cs="Times New Roman"/>
            <w:lang w:val="x-none"/>
          </w:rPr>
          <w:t>ing:</w:t>
        </w:r>
      </w:ins>
    </w:p>
    <w:p w14:paraId="346457E4" w14:textId="77777777" w:rsidR="005F51D3" w:rsidRDefault="005F51D3" w:rsidP="005F51D3">
      <w:pPr>
        <w:pStyle w:val="ab"/>
        <w:ind w:left="360"/>
        <w:rPr>
          <w:ins w:id="74" w:author="曹 健" w:date="2019-07-06T20:52:00Z"/>
          <w:rFonts w:ascii="Times New Roman" w:eastAsia="宋体" w:hAnsi="Times New Roman" w:cs="Times New Roman"/>
        </w:rPr>
      </w:pPr>
      <w:ins w:id="75" w:author="曹 健" w:date="2019-07-06T20:52:00Z">
        <w:r>
          <w:rPr>
            <w:rFonts w:ascii="Times New Roman" w:eastAsia="宋体" w:hAnsi="Times New Roman" w:cs="Times New Roman"/>
          </w:rPr>
          <w:t xml:space="preserve">4-parameter affine model is used in intra-affine mode. MVD of the two control points is </w:t>
        </w:r>
        <w:proofErr w:type="spellStart"/>
        <w:r>
          <w:rPr>
            <w:rFonts w:ascii="Times New Roman" w:eastAsia="宋体" w:hAnsi="Times New Roman" w:cs="Times New Roman"/>
          </w:rPr>
          <w:t>signalled</w:t>
        </w:r>
        <w:proofErr w:type="spellEnd"/>
        <w:r>
          <w:rPr>
            <w:rFonts w:ascii="Times New Roman" w:eastAsia="宋体" w:hAnsi="Times New Roman" w:cs="Times New Roman"/>
          </w:rPr>
          <w:t xml:space="preserve"> in CU (i.e. in MODE_IBC branch after a flag indicating intra-affine mode). </w:t>
        </w:r>
        <w:proofErr w:type="spellStart"/>
        <w:r>
          <w:rPr>
            <w:rFonts w:ascii="Times New Roman" w:eastAsia="宋体" w:hAnsi="Times New Roman" w:cs="Times New Roman" w:hint="eastAsia"/>
          </w:rPr>
          <w:t>M</w:t>
        </w:r>
        <w:r>
          <w:rPr>
            <w:rFonts w:ascii="Times New Roman" w:eastAsia="宋体" w:hAnsi="Times New Roman" w:cs="Times New Roman"/>
          </w:rPr>
          <w:t>VPcand</w:t>
        </w:r>
        <w:proofErr w:type="spellEnd"/>
        <w:r>
          <w:rPr>
            <w:rFonts w:ascii="Times New Roman" w:eastAsia="宋体" w:hAnsi="Times New Roman" w:cs="Times New Roman"/>
          </w:rPr>
          <w:t xml:space="preserve"> for intra-affine is established in a similar way to that for inter affine mode. MVP of the two control points are obtained using </w:t>
        </w:r>
        <w:proofErr w:type="spellStart"/>
        <w:r>
          <w:rPr>
            <w:rFonts w:ascii="Times New Roman" w:eastAsia="宋体" w:hAnsi="Times New Roman" w:cs="Times New Roman"/>
          </w:rPr>
          <w:t>MVP_index</w:t>
        </w:r>
        <w:proofErr w:type="spellEnd"/>
        <w:r>
          <w:rPr>
            <w:rFonts w:ascii="Times New Roman" w:eastAsia="宋体" w:hAnsi="Times New Roman" w:cs="Times New Roman"/>
          </w:rPr>
          <w:t xml:space="preserve">. CPMV is calculated using MVP and MVD. </w:t>
        </w:r>
      </w:ins>
    </w:p>
    <w:p w14:paraId="088C8752" w14:textId="77777777" w:rsidR="005F51D3" w:rsidRDefault="005F51D3" w:rsidP="005F51D3">
      <w:pPr>
        <w:pStyle w:val="ab"/>
        <w:ind w:left="360"/>
        <w:rPr>
          <w:ins w:id="76" w:author="曹 健" w:date="2019-07-06T20:52:00Z"/>
          <w:rFonts w:ascii="Times New Roman" w:eastAsia="宋体" w:hAnsi="Times New Roman" w:cs="Times New Roman"/>
        </w:rPr>
      </w:pPr>
    </w:p>
    <w:p w14:paraId="122FFED4" w14:textId="77777777" w:rsidR="005F51D3" w:rsidRDefault="005F51D3" w:rsidP="005F51D3">
      <w:pPr>
        <w:pStyle w:val="ab"/>
        <w:ind w:left="360"/>
        <w:rPr>
          <w:ins w:id="77" w:author="曹 健" w:date="2019-07-06T20:52:00Z"/>
          <w:rFonts w:ascii="Times New Roman" w:eastAsia="宋体" w:hAnsi="Times New Roman" w:cs="Times New Roman"/>
        </w:rPr>
      </w:pPr>
      <w:ins w:id="78" w:author="曹 健" w:date="2019-07-06T20:52:00Z">
        <w:r>
          <w:rPr>
            <w:rFonts w:ascii="Times New Roman" w:eastAsia="宋体" w:hAnsi="Times New Roman" w:cs="Times New Roman"/>
          </w:rPr>
          <w:t>Encod</w:t>
        </w:r>
        <w:r>
          <w:rPr>
            <w:rFonts w:ascii="Times New Roman" w:eastAsia="宋体" w:hAnsi="Times New Roman" w:cs="Times New Roman" w:hint="eastAsia"/>
          </w:rPr>
          <w:t>ing</w:t>
        </w:r>
        <w:r>
          <w:rPr>
            <w:rFonts w:ascii="Times New Roman" w:eastAsia="宋体" w:hAnsi="Times New Roman" w:cs="Times New Roman"/>
          </w:rPr>
          <w:t>:</w:t>
        </w:r>
      </w:ins>
    </w:p>
    <w:p w14:paraId="564FBAAB" w14:textId="77777777" w:rsidR="005F51D3" w:rsidRDefault="005F51D3" w:rsidP="005F51D3">
      <w:pPr>
        <w:pStyle w:val="ab"/>
        <w:ind w:left="360"/>
        <w:rPr>
          <w:ins w:id="79" w:author="曹 健" w:date="2019-07-06T20:52:00Z"/>
          <w:rFonts w:ascii="Times New Roman" w:eastAsia="宋体" w:hAnsi="Times New Roman" w:cs="Times New Roman"/>
        </w:rPr>
      </w:pPr>
      <w:ins w:id="80" w:author="曹 健" w:date="2019-07-06T20:52:00Z">
        <w:r>
          <w:rPr>
            <w:rFonts w:ascii="Times New Roman" w:eastAsia="宋体" w:hAnsi="Times New Roman" w:cs="Times New Roman"/>
          </w:rPr>
          <w:t>T</w:t>
        </w:r>
        <w:r w:rsidRPr="000E04BD">
          <w:rPr>
            <w:rFonts w:ascii="Times New Roman" w:eastAsia="宋体" w:hAnsi="Times New Roman" w:cs="Times New Roman"/>
          </w:rPr>
          <w:t xml:space="preserve">he process </w:t>
        </w:r>
        <w:r>
          <w:rPr>
            <w:rFonts w:ascii="Times New Roman" w:eastAsia="宋体" w:hAnsi="Times New Roman" w:cs="Times New Roman" w:hint="eastAsia"/>
          </w:rPr>
          <w:t>has</w:t>
        </w:r>
        <w:r w:rsidRPr="000E04BD">
          <w:rPr>
            <w:rFonts w:ascii="Times New Roman" w:eastAsia="宋体" w:hAnsi="Times New Roman" w:cs="Times New Roman"/>
          </w:rPr>
          <w:t xml:space="preserve"> two main steps: </w:t>
        </w:r>
        <w:r>
          <w:rPr>
            <w:rFonts w:ascii="Times New Roman" w:eastAsia="宋体" w:hAnsi="Times New Roman" w:cs="Times New Roman"/>
          </w:rPr>
          <w:t xml:space="preserve">1) </w:t>
        </w:r>
        <w:r w:rsidRPr="000E04BD">
          <w:rPr>
            <w:rFonts w:ascii="Times New Roman" w:eastAsia="宋体" w:hAnsi="Times New Roman" w:cs="Times New Roman"/>
          </w:rPr>
          <w:t>selecting initial BVAffis (block-affine vectors</w:t>
        </w:r>
        <w:r>
          <w:rPr>
            <w:rFonts w:ascii="Times New Roman" w:eastAsia="宋体" w:hAnsi="Times New Roman" w:cs="Times New Roman" w:hint="eastAsia"/>
          </w:rPr>
          <w:t>,</w:t>
        </w:r>
        <w:r>
          <w:rPr>
            <w:rFonts w:ascii="Times New Roman" w:eastAsia="宋体" w:hAnsi="Times New Roman" w:cs="Times New Roman"/>
          </w:rPr>
          <w:t xml:space="preserve"> consist of BV of two control points</w:t>
        </w:r>
        <w:r w:rsidRPr="000E04BD">
          <w:rPr>
            <w:rFonts w:ascii="Times New Roman" w:eastAsia="宋体" w:hAnsi="Times New Roman" w:cs="Times New Roman"/>
          </w:rPr>
          <w:t xml:space="preserve">) and </w:t>
        </w:r>
        <w:r>
          <w:rPr>
            <w:rFonts w:ascii="Times New Roman" w:eastAsia="宋体" w:hAnsi="Times New Roman" w:cs="Times New Roman"/>
          </w:rPr>
          <w:t xml:space="preserve">2) </w:t>
        </w:r>
        <w:r w:rsidRPr="000E04BD">
          <w:rPr>
            <w:rFonts w:ascii="Times New Roman" w:eastAsia="宋体" w:hAnsi="Times New Roman" w:cs="Times New Roman"/>
          </w:rPr>
          <w:t xml:space="preserve">iterative searching for the best BVAffi. </w:t>
        </w:r>
      </w:ins>
    </w:p>
    <w:p w14:paraId="4BB9200A" w14:textId="77777777" w:rsidR="005F51D3" w:rsidRDefault="005F51D3" w:rsidP="005F51D3">
      <w:pPr>
        <w:pStyle w:val="ab"/>
        <w:ind w:left="360"/>
        <w:rPr>
          <w:ins w:id="81" w:author="曹 健" w:date="2019-07-06T20:52:00Z"/>
          <w:rFonts w:ascii="Times New Roman" w:eastAsia="宋体" w:hAnsi="Times New Roman" w:cs="Times New Roman"/>
        </w:rPr>
      </w:pPr>
      <w:ins w:id="82" w:author="曹 健" w:date="2019-07-06T20:52:00Z">
        <w:r>
          <w:rPr>
            <w:rFonts w:ascii="Times New Roman" w:eastAsia="宋体" w:hAnsi="Times New Roman" w:cs="Times New Roman"/>
          </w:rPr>
          <w:t xml:space="preserve">1) </w:t>
        </w:r>
        <w:r w:rsidRPr="000E04BD">
          <w:rPr>
            <w:rFonts w:ascii="Times New Roman" w:eastAsia="宋体" w:hAnsi="Times New Roman" w:cs="Times New Roman"/>
          </w:rPr>
          <w:t xml:space="preserve">Initial BVAffis can be obtained by inheritance and local search. </w:t>
        </w:r>
      </w:ins>
    </w:p>
    <w:p w14:paraId="180F0B62" w14:textId="77777777" w:rsidR="005F51D3" w:rsidRDefault="005F51D3" w:rsidP="005F51D3">
      <w:pPr>
        <w:pStyle w:val="ab"/>
        <w:widowControl w:val="0"/>
        <w:numPr>
          <w:ilvl w:val="0"/>
          <w:numId w:val="28"/>
        </w:numPr>
        <w:spacing w:after="0" w:line="240" w:lineRule="auto"/>
        <w:contextualSpacing w:val="0"/>
        <w:jc w:val="both"/>
        <w:rPr>
          <w:ins w:id="83" w:author="曹 健" w:date="2019-07-06T20:52:00Z"/>
          <w:rFonts w:ascii="Times New Roman" w:eastAsia="宋体" w:hAnsi="Times New Roman" w:cs="Times New Roman"/>
        </w:rPr>
      </w:pPr>
      <w:ins w:id="84" w:author="曹 健" w:date="2019-07-06T20:52:00Z">
        <w:r w:rsidRPr="00292B43">
          <w:rPr>
            <w:rFonts w:ascii="Times New Roman" w:eastAsia="宋体" w:hAnsi="Times New Roman" w:cs="Times New Roman"/>
          </w:rPr>
          <w:t>The inheritance way means that initial BVAffis can be obtained by reusing the motion information of encoded spatial neighboring blocks</w:t>
        </w:r>
        <w:r>
          <w:rPr>
            <w:rFonts w:ascii="Times New Roman" w:eastAsia="宋体" w:hAnsi="Times New Roman" w:cs="Times New Roman"/>
          </w:rPr>
          <w:t xml:space="preserve"> (BV </w:t>
        </w:r>
        <w:r>
          <w:rPr>
            <w:rFonts w:ascii="Times New Roman" w:eastAsia="宋体" w:hAnsi="Times New Roman" w:cs="Times New Roman" w:hint="eastAsia"/>
          </w:rPr>
          <w:t>in</w:t>
        </w:r>
        <w:r>
          <w:rPr>
            <w:rFonts w:ascii="Times New Roman" w:eastAsia="宋体" w:hAnsi="Times New Roman" w:cs="Times New Roman"/>
          </w:rPr>
          <w:t xml:space="preserve"> IBC </w:t>
        </w:r>
        <w:r>
          <w:rPr>
            <w:rFonts w:ascii="Times New Roman" w:eastAsia="宋体" w:hAnsi="Times New Roman" w:cs="Times New Roman" w:hint="eastAsia"/>
          </w:rPr>
          <w:t>mode</w:t>
        </w:r>
        <w:r>
          <w:rPr>
            <w:rFonts w:ascii="Times New Roman" w:eastAsia="宋体" w:hAnsi="Times New Roman" w:cs="Times New Roman"/>
          </w:rPr>
          <w:t xml:space="preserve"> and BVAffi </w:t>
        </w:r>
        <w:r>
          <w:rPr>
            <w:rFonts w:ascii="Times New Roman" w:eastAsia="宋体" w:hAnsi="Times New Roman" w:cs="Times New Roman" w:hint="eastAsia"/>
          </w:rPr>
          <w:t>in</w:t>
        </w:r>
        <w:r>
          <w:rPr>
            <w:rFonts w:ascii="Times New Roman" w:eastAsia="宋体" w:hAnsi="Times New Roman" w:cs="Times New Roman"/>
          </w:rPr>
          <w:t xml:space="preserve"> </w:t>
        </w:r>
        <w:r>
          <w:rPr>
            <w:rFonts w:ascii="Times New Roman" w:eastAsia="宋体" w:hAnsi="Times New Roman" w:cs="Times New Roman" w:hint="eastAsia"/>
          </w:rPr>
          <w:t>proposed</w:t>
        </w:r>
        <w:r>
          <w:rPr>
            <w:rFonts w:ascii="Times New Roman" w:eastAsia="宋体" w:hAnsi="Times New Roman" w:cs="Times New Roman"/>
          </w:rPr>
          <w:t xml:space="preserve"> </w:t>
        </w:r>
        <w:r>
          <w:rPr>
            <w:rFonts w:ascii="Times New Roman" w:eastAsia="宋体" w:hAnsi="Times New Roman" w:cs="Times New Roman" w:hint="eastAsia"/>
          </w:rPr>
          <w:t>mode</w:t>
        </w:r>
        <w:r>
          <w:rPr>
            <w:rFonts w:ascii="Times New Roman" w:eastAsia="宋体" w:hAnsi="Times New Roman" w:cs="Times New Roman"/>
          </w:rPr>
          <w:t>)</w:t>
        </w:r>
        <w:r w:rsidRPr="00292B43">
          <w:rPr>
            <w:rFonts w:ascii="Times New Roman" w:eastAsia="宋体" w:hAnsi="Times New Roman" w:cs="Times New Roman"/>
          </w:rPr>
          <w:t>.</w:t>
        </w:r>
        <w:r>
          <w:rPr>
            <w:rFonts w:ascii="Times New Roman" w:eastAsia="宋体" w:hAnsi="Times New Roman" w:cs="Times New Roman"/>
          </w:rPr>
          <w:t xml:space="preserve"> </w:t>
        </w:r>
      </w:ins>
    </w:p>
    <w:p w14:paraId="143469B9" w14:textId="77777777" w:rsidR="005F51D3" w:rsidRPr="00775EA3" w:rsidRDefault="005F51D3" w:rsidP="005F51D3">
      <w:pPr>
        <w:pStyle w:val="ab"/>
        <w:widowControl w:val="0"/>
        <w:numPr>
          <w:ilvl w:val="0"/>
          <w:numId w:val="28"/>
        </w:numPr>
        <w:spacing w:after="0" w:line="240" w:lineRule="auto"/>
        <w:contextualSpacing w:val="0"/>
        <w:jc w:val="both"/>
        <w:rPr>
          <w:ins w:id="85" w:author="曹 健" w:date="2019-07-06T20:52:00Z"/>
          <w:rFonts w:ascii="Times New Roman" w:eastAsia="宋体" w:hAnsi="Times New Roman" w:cs="Times New Roman"/>
          <w:lang w:val="x-none"/>
        </w:rPr>
      </w:pPr>
      <w:ins w:id="86" w:author="曹 健" w:date="2019-07-06T20:52:00Z">
        <w:r w:rsidRPr="00292B43">
          <w:rPr>
            <w:rFonts w:ascii="Times New Roman" w:eastAsia="宋体" w:hAnsi="Times New Roman" w:cs="Times New Roman"/>
            <w:lang w:val="x-none"/>
          </w:rPr>
          <w:t xml:space="preserve">The </w:t>
        </w:r>
        <w:r w:rsidRPr="000E04BD">
          <w:rPr>
            <w:rFonts w:ascii="Times New Roman" w:eastAsia="宋体" w:hAnsi="Times New Roman" w:cs="Times New Roman"/>
          </w:rPr>
          <w:t>local search</w:t>
        </w:r>
        <w:r w:rsidRPr="00292B43">
          <w:rPr>
            <w:rFonts w:ascii="Times New Roman" w:eastAsia="宋体" w:hAnsi="Times New Roman" w:cs="Times New Roman"/>
            <w:lang w:val="x-none"/>
          </w:rPr>
          <w:t xml:space="preserve"> way means that initial BVAffis are obtained by searching in the encoded area. The way of searching is similar to the traditional inter prediction. </w:t>
        </w:r>
        <w:r>
          <w:rPr>
            <w:rFonts w:ascii="Times New Roman" w:eastAsia="宋体" w:hAnsi="Times New Roman" w:cs="Times New Roman"/>
            <w:lang w:val="x-none"/>
          </w:rPr>
          <w:t>S</w:t>
        </w:r>
        <w:r w:rsidRPr="00292B43">
          <w:rPr>
            <w:rFonts w:ascii="Times New Roman" w:eastAsia="宋体" w:hAnsi="Times New Roman" w:cs="Times New Roman"/>
            <w:lang w:val="x-none"/>
          </w:rPr>
          <w:t>earching area is limited to the current CTU</w:t>
        </w:r>
        <w:r>
          <w:rPr>
            <w:rFonts w:ascii="Times New Roman" w:eastAsia="宋体" w:hAnsi="Times New Roman" w:cs="Times New Roman"/>
            <w:lang w:val="x-none"/>
          </w:rPr>
          <w:t xml:space="preserve"> </w:t>
        </w:r>
        <w:r>
          <w:rPr>
            <w:rFonts w:ascii="Times New Roman" w:eastAsia="宋体" w:hAnsi="Times New Roman" w:cs="Times New Roman" w:hint="eastAsia"/>
            <w:lang w:val="x-none"/>
          </w:rPr>
          <w:t>a</w:t>
        </w:r>
        <w:r>
          <w:rPr>
            <w:rFonts w:ascii="Times New Roman" w:eastAsia="宋体" w:hAnsi="Times New Roman" w:cs="Times New Roman"/>
            <w:lang w:val="x-none"/>
          </w:rPr>
          <w:t xml:space="preserve">nd </w:t>
        </w:r>
        <w:r w:rsidRPr="006F3ABF">
          <w:rPr>
            <w:rFonts w:ascii="Times New Roman" w:eastAsia="宋体" w:hAnsi="Times New Roman" w:cs="Times New Roman"/>
            <w:lang w:val="x-none"/>
          </w:rPr>
          <w:t>searching step length is set to 8 pixels</w:t>
        </w:r>
        <w:r w:rsidRPr="00292B43">
          <w:rPr>
            <w:rFonts w:ascii="Times New Roman" w:eastAsia="宋体" w:hAnsi="Times New Roman" w:cs="Times New Roman"/>
            <w:lang w:val="x-none"/>
          </w:rPr>
          <w:t>.</w:t>
        </w:r>
      </w:ins>
    </w:p>
    <w:p w14:paraId="39C89DBF" w14:textId="77777777" w:rsidR="005F51D3" w:rsidRPr="008357BC" w:rsidRDefault="005F51D3" w:rsidP="005F51D3">
      <w:pPr>
        <w:pStyle w:val="ab"/>
        <w:ind w:left="360"/>
        <w:rPr>
          <w:ins w:id="87" w:author="曹 健" w:date="2019-07-06T20:52:00Z"/>
          <w:rFonts w:ascii="Times New Roman" w:eastAsia="宋体" w:hAnsi="Times New Roman" w:cs="Times New Roman"/>
        </w:rPr>
      </w:pPr>
      <w:ins w:id="88" w:author="曹 健" w:date="2019-07-06T20:52:00Z">
        <w:r>
          <w:rPr>
            <w:rFonts w:ascii="Times New Roman" w:eastAsia="宋体" w:hAnsi="Times New Roman" w:cs="Times New Roman"/>
          </w:rPr>
          <w:t xml:space="preserve">2) </w:t>
        </w:r>
        <w:r w:rsidRPr="000E04BD">
          <w:rPr>
            <w:rFonts w:ascii="Times New Roman" w:eastAsia="宋体" w:hAnsi="Times New Roman" w:cs="Times New Roman"/>
          </w:rPr>
          <w:t xml:space="preserve">The way of iterative searching is similar to the affine motion inter prediction. The </w:t>
        </w:r>
        <w:r>
          <w:rPr>
            <w:rFonts w:ascii="Times New Roman" w:eastAsia="宋体" w:hAnsi="Times New Roman" w:cs="Times New Roman"/>
          </w:rPr>
          <w:t>major</w:t>
        </w:r>
        <w:r w:rsidRPr="000E04BD">
          <w:rPr>
            <w:rFonts w:ascii="Times New Roman" w:eastAsia="宋体" w:hAnsi="Times New Roman" w:cs="Times New Roman"/>
          </w:rPr>
          <w:t xml:space="preserve"> differences are that the reference picture is the current picture itself and boundary checking </w:t>
        </w:r>
        <w:r>
          <w:rPr>
            <w:rFonts w:ascii="Times New Roman" w:eastAsia="宋体" w:hAnsi="Times New Roman" w:cs="Times New Roman"/>
          </w:rPr>
          <w:t xml:space="preserve">(for reconstructed region in the current picture) </w:t>
        </w:r>
        <w:r w:rsidRPr="000E04BD">
          <w:rPr>
            <w:rFonts w:ascii="Times New Roman" w:eastAsia="宋体" w:hAnsi="Times New Roman" w:cs="Times New Roman"/>
          </w:rPr>
          <w:t>is applied in the proposed mode.</w:t>
        </w:r>
      </w:ins>
    </w:p>
    <w:p w14:paraId="6058836C" w14:textId="77777777" w:rsidR="005F51D3" w:rsidRPr="00A74086" w:rsidRDefault="005F51D3" w:rsidP="005F51D3">
      <w:pPr>
        <w:pStyle w:val="ab"/>
        <w:ind w:left="360"/>
        <w:rPr>
          <w:ins w:id="89" w:author="曹 健" w:date="2019-07-06T20:52:00Z"/>
          <w:rFonts w:ascii="Times New Roman" w:eastAsia="宋体" w:hAnsi="Times New Roman" w:cs="Times New Roman"/>
        </w:rPr>
      </w:pPr>
    </w:p>
    <w:p w14:paraId="3EB6BAAC" w14:textId="77777777" w:rsidR="005F51D3" w:rsidRPr="000510BA" w:rsidRDefault="005F51D3" w:rsidP="005F51D3">
      <w:pPr>
        <w:pStyle w:val="ab"/>
        <w:widowControl w:val="0"/>
        <w:numPr>
          <w:ilvl w:val="0"/>
          <w:numId w:val="27"/>
        </w:numPr>
        <w:spacing w:after="0" w:line="240" w:lineRule="auto"/>
        <w:contextualSpacing w:val="0"/>
        <w:jc w:val="both"/>
        <w:rPr>
          <w:ins w:id="90" w:author="曹 健" w:date="2019-07-06T20:52:00Z"/>
          <w:rFonts w:ascii="Times New Roman" w:eastAsia="宋体" w:hAnsi="Times New Roman" w:cs="Times New Roman"/>
          <w:b/>
        </w:rPr>
      </w:pPr>
      <w:ins w:id="91" w:author="曹 健" w:date="2019-07-06T20:52:00Z">
        <w:r w:rsidRPr="000510BA">
          <w:rPr>
            <w:rFonts w:ascii="Times New Roman" w:eastAsia="宋体" w:hAnsi="Times New Roman" w:cs="Times New Roman"/>
            <w:b/>
          </w:rPr>
          <w:t>What is the impact on memory access and computation compared to current IBC?</w:t>
        </w:r>
      </w:ins>
    </w:p>
    <w:p w14:paraId="03243CAB" w14:textId="77777777" w:rsidR="005F51D3" w:rsidRDefault="005F51D3" w:rsidP="005F51D3">
      <w:pPr>
        <w:pStyle w:val="ab"/>
        <w:ind w:left="357"/>
        <w:rPr>
          <w:ins w:id="92" w:author="曹 健" w:date="2019-07-06T20:52:00Z"/>
          <w:rFonts w:ascii="Times New Roman" w:eastAsia="宋体" w:hAnsi="Times New Roman" w:cs="Times New Roman"/>
        </w:rPr>
      </w:pPr>
    </w:p>
    <w:p w14:paraId="203819FB" w14:textId="77777777" w:rsidR="005F51D3" w:rsidRDefault="005F51D3" w:rsidP="005F51D3">
      <w:pPr>
        <w:pStyle w:val="ab"/>
        <w:ind w:left="357"/>
        <w:rPr>
          <w:ins w:id="93" w:author="曹 健" w:date="2019-07-06T20:52:00Z"/>
          <w:rFonts w:ascii="Times New Roman" w:eastAsia="宋体" w:hAnsi="Times New Roman" w:cs="Times New Roman"/>
        </w:rPr>
      </w:pPr>
      <w:ins w:id="94" w:author="曹 健" w:date="2019-07-06T20:52:00Z">
        <w:r w:rsidRPr="00B11A8B">
          <w:rPr>
            <w:rFonts w:ascii="Times New Roman" w:eastAsia="宋体" w:hAnsi="Times New Roman" w:cs="Times New Roman"/>
          </w:rPr>
          <w:t xml:space="preserve">We </w:t>
        </w:r>
        <w:r>
          <w:rPr>
            <w:rFonts w:ascii="Times New Roman" w:eastAsia="宋体" w:hAnsi="Times New Roman" w:cs="Times New Roman"/>
          </w:rPr>
          <w:t>did</w:t>
        </w:r>
        <w:r w:rsidRPr="00B11A8B">
          <w:rPr>
            <w:rFonts w:ascii="Times New Roman" w:eastAsia="宋体" w:hAnsi="Times New Roman" w:cs="Times New Roman"/>
          </w:rPr>
          <w:t xml:space="preserve"> not considered </w:t>
        </w:r>
        <w:r>
          <w:rPr>
            <w:rFonts w:ascii="Times New Roman" w:eastAsia="宋体" w:hAnsi="Times New Roman" w:cs="Times New Roman"/>
          </w:rPr>
          <w:t xml:space="preserve">much on </w:t>
        </w:r>
        <w:r w:rsidRPr="00B11A8B">
          <w:rPr>
            <w:rFonts w:ascii="Times New Roman" w:eastAsia="宋体" w:hAnsi="Times New Roman" w:cs="Times New Roman"/>
          </w:rPr>
          <w:t>hardware implementation at the moment</w:t>
        </w:r>
        <w:r>
          <w:rPr>
            <w:rFonts w:ascii="Times New Roman" w:eastAsia="宋体" w:hAnsi="Times New Roman" w:cs="Times New Roman"/>
          </w:rPr>
          <w:t>.</w:t>
        </w:r>
        <w:r w:rsidRPr="00B11A8B">
          <w:rPr>
            <w:rFonts w:ascii="Times New Roman" w:eastAsia="宋体" w:hAnsi="Times New Roman" w:cs="Times New Roman"/>
          </w:rPr>
          <w:t xml:space="preserve"> </w:t>
        </w:r>
        <w:r>
          <w:rPr>
            <w:rFonts w:ascii="Times New Roman" w:eastAsia="宋体" w:hAnsi="Times New Roman" w:cs="Times New Roman"/>
          </w:rPr>
          <w:t xml:space="preserve">We would like to present </w:t>
        </w:r>
        <w:r w:rsidRPr="00B11A8B">
          <w:rPr>
            <w:rFonts w:ascii="Times New Roman" w:eastAsia="宋体" w:hAnsi="Times New Roman" w:cs="Times New Roman"/>
          </w:rPr>
          <w:t xml:space="preserve">some preliminary </w:t>
        </w:r>
        <w:r>
          <w:rPr>
            <w:rFonts w:ascii="Times New Roman" w:eastAsia="宋体" w:hAnsi="Times New Roman" w:cs="Times New Roman"/>
          </w:rPr>
          <w:t>analyses</w:t>
        </w:r>
        <w:r w:rsidRPr="00B11A8B">
          <w:rPr>
            <w:rFonts w:ascii="Times New Roman" w:eastAsia="宋体" w:hAnsi="Times New Roman" w:cs="Times New Roman"/>
          </w:rPr>
          <w:t xml:space="preserve"> as follows:</w:t>
        </w:r>
      </w:ins>
    </w:p>
    <w:p w14:paraId="23496BF5" w14:textId="77777777" w:rsidR="005F51D3" w:rsidRPr="00E92A5C" w:rsidRDefault="005F51D3" w:rsidP="005F51D3">
      <w:pPr>
        <w:pStyle w:val="ab"/>
        <w:ind w:left="357"/>
        <w:rPr>
          <w:ins w:id="95" w:author="曹 健" w:date="2019-07-06T20:52:00Z"/>
          <w:rFonts w:ascii="Times New Roman" w:eastAsia="宋体" w:hAnsi="Times New Roman" w:cs="Times New Roman"/>
        </w:rPr>
      </w:pPr>
    </w:p>
    <w:p w14:paraId="52BF6235" w14:textId="77777777" w:rsidR="005F51D3" w:rsidRPr="00B11A8B" w:rsidRDefault="005F51D3" w:rsidP="005F51D3">
      <w:pPr>
        <w:pStyle w:val="ab"/>
        <w:ind w:left="357"/>
        <w:rPr>
          <w:ins w:id="96" w:author="曹 健" w:date="2019-07-06T20:52:00Z"/>
          <w:rFonts w:ascii="Times New Roman" w:eastAsia="宋体" w:hAnsi="Times New Roman" w:cs="Times New Roman"/>
        </w:rPr>
      </w:pPr>
      <w:ins w:id="97" w:author="曹 健" w:date="2019-07-06T20:52:00Z">
        <w:r w:rsidRPr="00B11A8B">
          <w:rPr>
            <w:rFonts w:ascii="Times New Roman" w:eastAsia="宋体" w:hAnsi="Times New Roman" w:cs="Times New Roman"/>
          </w:rPr>
          <w:t xml:space="preserve">1) Memory size: </w:t>
        </w:r>
      </w:ins>
    </w:p>
    <w:p w14:paraId="13275AAE" w14:textId="77777777" w:rsidR="005F51D3" w:rsidRDefault="005F51D3" w:rsidP="005F51D3">
      <w:pPr>
        <w:pStyle w:val="ab"/>
        <w:ind w:left="357"/>
        <w:rPr>
          <w:ins w:id="98" w:author="曹 健" w:date="2019-07-06T20:52:00Z"/>
          <w:rFonts w:ascii="Times New Roman" w:eastAsia="宋体" w:hAnsi="Times New Roman" w:cs="Times New Roman"/>
        </w:rPr>
      </w:pPr>
      <w:ins w:id="99" w:author="曹 健" w:date="2019-07-06T20:52:00Z">
        <w:r>
          <w:rPr>
            <w:rFonts w:ascii="Times New Roman" w:eastAsia="宋体" w:hAnsi="Times New Roman" w:cs="Times New Roman"/>
          </w:rPr>
          <w:t>For the proposed intra-affine mode,</w:t>
        </w:r>
        <w:r w:rsidRPr="00B11A8B">
          <w:rPr>
            <w:rFonts w:ascii="Times New Roman" w:eastAsia="宋体" w:hAnsi="Times New Roman" w:cs="Times New Roman"/>
          </w:rPr>
          <w:t xml:space="preserve"> there are 2 BVAffi search methods, i</w:t>
        </w:r>
        <w:r>
          <w:rPr>
            <w:rFonts w:ascii="Times New Roman" w:eastAsia="宋体" w:hAnsi="Times New Roman" w:cs="Times New Roman"/>
          </w:rPr>
          <w:t>.</w:t>
        </w:r>
        <w:r w:rsidRPr="00B11A8B">
          <w:rPr>
            <w:rFonts w:ascii="Times New Roman" w:eastAsia="宋体" w:hAnsi="Times New Roman" w:cs="Times New Roman"/>
          </w:rPr>
          <w:t xml:space="preserve">e., inheritance and local search. </w:t>
        </w:r>
      </w:ins>
    </w:p>
    <w:p w14:paraId="67CE8D5D" w14:textId="77777777" w:rsidR="005F51D3" w:rsidRDefault="005F51D3" w:rsidP="005F51D3">
      <w:pPr>
        <w:pStyle w:val="ab"/>
        <w:ind w:left="357"/>
        <w:rPr>
          <w:ins w:id="100" w:author="曹 健" w:date="2019-07-06T20:52:00Z"/>
          <w:rFonts w:ascii="Times New Roman" w:eastAsia="宋体" w:hAnsi="Times New Roman" w:cs="Times New Roman"/>
        </w:rPr>
      </w:pPr>
      <w:ins w:id="101" w:author="曹 健" w:date="2019-07-06T20:52:00Z">
        <w:r w:rsidRPr="00B11A8B">
          <w:rPr>
            <w:rFonts w:ascii="Times New Roman" w:eastAsia="宋体" w:hAnsi="Times New Roman" w:cs="Times New Roman"/>
          </w:rPr>
          <w:t xml:space="preserve">For BV local search, the search area is restricted </w:t>
        </w:r>
        <w:r>
          <w:rPr>
            <w:rFonts w:ascii="Times New Roman" w:eastAsia="宋体" w:hAnsi="Times New Roman" w:cs="Times New Roman"/>
          </w:rPr>
          <w:t>within the</w:t>
        </w:r>
        <w:r w:rsidRPr="00B11A8B">
          <w:rPr>
            <w:rFonts w:ascii="Times New Roman" w:eastAsia="宋体" w:hAnsi="Times New Roman" w:cs="Times New Roman"/>
          </w:rPr>
          <w:t xml:space="preserve"> current CTU</w:t>
        </w:r>
        <w:r>
          <w:rPr>
            <w:rFonts w:ascii="Times New Roman" w:eastAsia="宋体" w:hAnsi="Times New Roman" w:cs="Times New Roman"/>
          </w:rPr>
          <w:t xml:space="preserve">, and thus </w:t>
        </w:r>
        <w:r w:rsidRPr="00B11A8B">
          <w:rPr>
            <w:rFonts w:ascii="Times New Roman" w:eastAsia="宋体" w:hAnsi="Times New Roman" w:cs="Times New Roman"/>
          </w:rPr>
          <w:t xml:space="preserve">the reference memory </w:t>
        </w:r>
        <w:r>
          <w:rPr>
            <w:rFonts w:ascii="Times New Roman" w:eastAsia="宋体" w:hAnsi="Times New Roman" w:cs="Times New Roman"/>
          </w:rPr>
          <w:t xml:space="preserve">size </w:t>
        </w:r>
        <w:r w:rsidRPr="00B11A8B">
          <w:rPr>
            <w:rFonts w:ascii="Times New Roman" w:eastAsia="宋体" w:hAnsi="Times New Roman" w:cs="Times New Roman"/>
          </w:rPr>
          <w:t xml:space="preserve">is </w:t>
        </w:r>
        <w:r w:rsidRPr="00F32551">
          <w:rPr>
            <w:rFonts w:ascii="Times New Roman" w:eastAsia="宋体" w:hAnsi="Times New Roman" w:cs="Times New Roman"/>
          </w:rPr>
          <w:t>not larger than</w:t>
        </w:r>
        <w:r>
          <w:rPr>
            <w:rFonts w:ascii="Times New Roman" w:eastAsia="宋体" w:hAnsi="Times New Roman" w:cs="Times New Roman"/>
          </w:rPr>
          <w:t xml:space="preserve"> that of the current</w:t>
        </w:r>
        <w:r w:rsidRPr="00B11A8B">
          <w:rPr>
            <w:rFonts w:ascii="Times New Roman" w:eastAsia="宋体" w:hAnsi="Times New Roman" w:cs="Times New Roman"/>
          </w:rPr>
          <w:t xml:space="preserve"> IBC</w:t>
        </w:r>
        <w:r>
          <w:rPr>
            <w:rFonts w:ascii="Times New Roman" w:eastAsia="宋体" w:hAnsi="Times New Roman" w:cs="Times New Roman"/>
          </w:rPr>
          <w:t xml:space="preserve"> implementation in VTM</w:t>
        </w:r>
        <w:r w:rsidRPr="00B11A8B">
          <w:rPr>
            <w:rFonts w:ascii="Times New Roman" w:eastAsia="宋体" w:hAnsi="Times New Roman" w:cs="Times New Roman"/>
          </w:rPr>
          <w:t xml:space="preserve">. </w:t>
        </w:r>
      </w:ins>
    </w:p>
    <w:p w14:paraId="7A1225EA" w14:textId="77777777" w:rsidR="005F51D3" w:rsidRPr="00B11A8B" w:rsidRDefault="005F51D3" w:rsidP="005F51D3">
      <w:pPr>
        <w:pStyle w:val="ab"/>
        <w:ind w:left="357"/>
        <w:rPr>
          <w:ins w:id="102" w:author="曹 健" w:date="2019-07-06T20:52:00Z"/>
          <w:rFonts w:ascii="Times New Roman" w:eastAsia="宋体" w:hAnsi="Times New Roman" w:cs="Times New Roman"/>
        </w:rPr>
      </w:pPr>
      <w:ins w:id="103" w:author="曹 健" w:date="2019-07-06T20:52:00Z">
        <w:r>
          <w:rPr>
            <w:rFonts w:ascii="Times New Roman" w:eastAsia="宋体" w:hAnsi="Times New Roman" w:cs="Times New Roman"/>
          </w:rPr>
          <w:t>F</w:t>
        </w:r>
        <w:r w:rsidRPr="00B11A8B">
          <w:rPr>
            <w:rFonts w:ascii="Times New Roman" w:eastAsia="宋体" w:hAnsi="Times New Roman" w:cs="Times New Roman"/>
          </w:rPr>
          <w:t>or BV inheritance search</w:t>
        </w:r>
        <w:r>
          <w:rPr>
            <w:rFonts w:ascii="Times New Roman" w:eastAsia="宋体" w:hAnsi="Times New Roman" w:cs="Times New Roman"/>
          </w:rPr>
          <w:t xml:space="preserve">, there is </w:t>
        </w:r>
        <w:r w:rsidRPr="00B11A8B">
          <w:rPr>
            <w:rFonts w:ascii="Times New Roman" w:eastAsia="宋体" w:hAnsi="Times New Roman" w:cs="Times New Roman"/>
          </w:rPr>
          <w:t>no</w:t>
        </w:r>
        <w:r>
          <w:rPr>
            <w:rFonts w:ascii="Times New Roman" w:eastAsia="宋体" w:hAnsi="Times New Roman" w:cs="Times New Roman"/>
          </w:rPr>
          <w:t>t</w:t>
        </w:r>
        <w:r w:rsidRPr="00B11A8B">
          <w:rPr>
            <w:rFonts w:ascii="Times New Roman" w:eastAsia="宋体" w:hAnsi="Times New Roman" w:cs="Times New Roman"/>
          </w:rPr>
          <w:t xml:space="preserve"> </w:t>
        </w:r>
        <w:r>
          <w:rPr>
            <w:rFonts w:ascii="Times New Roman" w:eastAsia="宋体" w:hAnsi="Times New Roman" w:cs="Times New Roman"/>
          </w:rPr>
          <w:t xml:space="preserve">special </w:t>
        </w:r>
        <w:r w:rsidRPr="00B11A8B">
          <w:rPr>
            <w:rFonts w:ascii="Times New Roman" w:eastAsia="宋体" w:hAnsi="Times New Roman" w:cs="Times New Roman"/>
          </w:rPr>
          <w:t>search restriction</w:t>
        </w:r>
        <w:r>
          <w:rPr>
            <w:rFonts w:ascii="Times New Roman" w:eastAsia="宋体" w:hAnsi="Times New Roman" w:cs="Times New Roman"/>
          </w:rPr>
          <w:t xml:space="preserve"> applied in the current intra-affine implementation.</w:t>
        </w:r>
        <w:r w:rsidRPr="00B11A8B">
          <w:rPr>
            <w:rFonts w:ascii="Times New Roman" w:eastAsia="宋体" w:hAnsi="Times New Roman" w:cs="Times New Roman"/>
          </w:rPr>
          <w:t xml:space="preserve"> </w:t>
        </w:r>
        <w:r>
          <w:rPr>
            <w:rFonts w:ascii="Times New Roman" w:eastAsia="宋体" w:hAnsi="Times New Roman" w:cs="Times New Roman"/>
          </w:rPr>
          <w:t xml:space="preserve">The size of </w:t>
        </w:r>
        <w:r w:rsidRPr="00B11A8B">
          <w:rPr>
            <w:rFonts w:ascii="Times New Roman" w:eastAsia="宋体" w:hAnsi="Times New Roman" w:cs="Times New Roman"/>
          </w:rPr>
          <w:t xml:space="preserve">search area depends on its neighbor's BVAffi or BV. </w:t>
        </w:r>
        <w:r>
          <w:rPr>
            <w:rFonts w:ascii="Times New Roman" w:eastAsia="宋体" w:hAnsi="Times New Roman" w:cs="Times New Roman"/>
          </w:rPr>
          <w:t>Thus</w:t>
        </w:r>
        <w:r w:rsidRPr="00B11A8B">
          <w:rPr>
            <w:rFonts w:ascii="Times New Roman" w:eastAsia="宋体" w:hAnsi="Times New Roman" w:cs="Times New Roman"/>
          </w:rPr>
          <w:t xml:space="preserve">, the reference memory </w:t>
        </w:r>
        <w:r>
          <w:rPr>
            <w:rFonts w:ascii="Times New Roman" w:eastAsia="宋体" w:hAnsi="Times New Roman" w:cs="Times New Roman"/>
          </w:rPr>
          <w:t>size</w:t>
        </w:r>
        <w:r w:rsidRPr="00B11A8B">
          <w:rPr>
            <w:rFonts w:ascii="Times New Roman" w:eastAsia="宋体" w:hAnsi="Times New Roman" w:cs="Times New Roman"/>
          </w:rPr>
          <w:t xml:space="preserve"> is </w:t>
        </w:r>
        <w:r>
          <w:rPr>
            <w:rFonts w:ascii="Times New Roman" w:eastAsia="宋体" w:hAnsi="Times New Roman" w:cs="Times New Roman"/>
          </w:rPr>
          <w:t>not fully determined</w:t>
        </w:r>
        <w:r w:rsidRPr="00B11A8B">
          <w:rPr>
            <w:rFonts w:ascii="Times New Roman" w:eastAsia="宋体" w:hAnsi="Times New Roman" w:cs="Times New Roman"/>
          </w:rPr>
          <w:t xml:space="preserve"> compared to IBC</w:t>
        </w:r>
        <w:r>
          <w:rPr>
            <w:rFonts w:ascii="Times New Roman" w:eastAsia="宋体" w:hAnsi="Times New Roman" w:cs="Times New Roman"/>
          </w:rPr>
          <w:t xml:space="preserve">, and </w:t>
        </w:r>
        <w:r w:rsidRPr="00B11A8B">
          <w:rPr>
            <w:rFonts w:ascii="Times New Roman" w:eastAsia="宋体" w:hAnsi="Times New Roman" w:cs="Times New Roman"/>
          </w:rPr>
          <w:t xml:space="preserve">further study on </w:t>
        </w:r>
        <w:r>
          <w:rPr>
            <w:rFonts w:ascii="Times New Roman" w:eastAsia="宋体" w:hAnsi="Times New Roman" w:cs="Times New Roman"/>
          </w:rPr>
          <w:t>this</w:t>
        </w:r>
        <w:r w:rsidRPr="00B11A8B">
          <w:rPr>
            <w:rFonts w:ascii="Times New Roman" w:eastAsia="宋体" w:hAnsi="Times New Roman" w:cs="Times New Roman"/>
          </w:rPr>
          <w:t xml:space="preserve"> </w:t>
        </w:r>
        <w:r>
          <w:rPr>
            <w:rFonts w:ascii="Times New Roman" w:eastAsia="宋体" w:hAnsi="Times New Roman" w:cs="Times New Roman"/>
          </w:rPr>
          <w:t xml:space="preserve">issue </w:t>
        </w:r>
        <w:r w:rsidRPr="00B11A8B">
          <w:rPr>
            <w:rFonts w:ascii="Times New Roman" w:eastAsia="宋体" w:hAnsi="Times New Roman" w:cs="Times New Roman"/>
          </w:rPr>
          <w:t xml:space="preserve">is </w:t>
        </w:r>
        <w:r>
          <w:rPr>
            <w:rFonts w:ascii="Times New Roman" w:eastAsia="宋体" w:hAnsi="Times New Roman" w:cs="Times New Roman"/>
          </w:rPr>
          <w:t>recommended</w:t>
        </w:r>
        <w:r w:rsidRPr="00B11A8B">
          <w:rPr>
            <w:rFonts w:ascii="Times New Roman" w:eastAsia="宋体" w:hAnsi="Times New Roman" w:cs="Times New Roman"/>
          </w:rPr>
          <w:t xml:space="preserve">. </w:t>
        </w:r>
      </w:ins>
    </w:p>
    <w:p w14:paraId="254568E3" w14:textId="77777777" w:rsidR="005F51D3" w:rsidRPr="00B11A8B" w:rsidRDefault="005F51D3" w:rsidP="005F51D3">
      <w:pPr>
        <w:pStyle w:val="ab"/>
        <w:ind w:left="357"/>
        <w:rPr>
          <w:ins w:id="104" w:author="曹 健" w:date="2019-07-06T20:52:00Z"/>
          <w:rFonts w:ascii="Times New Roman" w:eastAsia="宋体" w:hAnsi="Times New Roman" w:cs="Times New Roman"/>
        </w:rPr>
      </w:pPr>
    </w:p>
    <w:p w14:paraId="72D58F13" w14:textId="77777777" w:rsidR="005F51D3" w:rsidRPr="00B11A8B" w:rsidRDefault="005F51D3" w:rsidP="005F51D3">
      <w:pPr>
        <w:pStyle w:val="ab"/>
        <w:ind w:left="357"/>
        <w:rPr>
          <w:ins w:id="105" w:author="曹 健" w:date="2019-07-06T20:52:00Z"/>
          <w:rFonts w:ascii="Times New Roman" w:eastAsia="宋体" w:hAnsi="Times New Roman" w:cs="Times New Roman"/>
        </w:rPr>
      </w:pPr>
      <w:ins w:id="106" w:author="曹 健" w:date="2019-07-06T20:52:00Z">
        <w:r w:rsidRPr="00B11A8B">
          <w:rPr>
            <w:rFonts w:ascii="Times New Roman" w:eastAsia="宋体" w:hAnsi="Times New Roman" w:cs="Times New Roman"/>
          </w:rPr>
          <w:t xml:space="preserve">2) Memory access: </w:t>
        </w:r>
      </w:ins>
    </w:p>
    <w:p w14:paraId="05DEB81A" w14:textId="77777777" w:rsidR="005F51D3" w:rsidRPr="00B11A8B" w:rsidRDefault="005F51D3" w:rsidP="005F51D3">
      <w:pPr>
        <w:pStyle w:val="ab"/>
        <w:ind w:left="357"/>
        <w:rPr>
          <w:ins w:id="107" w:author="曹 健" w:date="2019-07-06T20:52:00Z"/>
          <w:rFonts w:ascii="Times New Roman" w:eastAsia="宋体" w:hAnsi="Times New Roman" w:cs="Times New Roman"/>
        </w:rPr>
      </w:pPr>
      <w:ins w:id="108" w:author="曹 健" w:date="2019-07-06T20:52:00Z">
        <w:r w:rsidRPr="00B11A8B">
          <w:rPr>
            <w:rFonts w:ascii="Times New Roman" w:eastAsia="宋体" w:hAnsi="Times New Roman" w:cs="Times New Roman"/>
          </w:rPr>
          <w:t xml:space="preserve">BV checking is performed for all 4x4 </w:t>
        </w:r>
        <w:proofErr w:type="spellStart"/>
        <w:r w:rsidRPr="00B11A8B">
          <w:rPr>
            <w:rFonts w:ascii="Times New Roman" w:eastAsia="宋体" w:hAnsi="Times New Roman" w:cs="Times New Roman"/>
          </w:rPr>
          <w:t>subblocks</w:t>
        </w:r>
        <w:proofErr w:type="spellEnd"/>
        <w:r w:rsidRPr="00B11A8B">
          <w:rPr>
            <w:rFonts w:ascii="Times New Roman" w:eastAsia="宋体" w:hAnsi="Times New Roman" w:cs="Times New Roman"/>
          </w:rPr>
          <w:t xml:space="preserve"> in </w:t>
        </w:r>
        <w:r>
          <w:rPr>
            <w:rFonts w:ascii="Times New Roman" w:eastAsia="宋体" w:hAnsi="Times New Roman" w:cs="Times New Roman"/>
          </w:rPr>
          <w:t xml:space="preserve">the </w:t>
        </w:r>
        <w:r w:rsidRPr="00B11A8B">
          <w:rPr>
            <w:rFonts w:ascii="Times New Roman" w:eastAsia="宋体" w:hAnsi="Times New Roman" w:cs="Times New Roman"/>
          </w:rPr>
          <w:t>current implementation</w:t>
        </w:r>
        <w:r>
          <w:rPr>
            <w:rFonts w:ascii="Times New Roman" w:eastAsia="宋体" w:hAnsi="Times New Roman" w:cs="Times New Roman"/>
          </w:rPr>
          <w:t>.</w:t>
        </w:r>
        <w:r w:rsidRPr="00B11A8B">
          <w:rPr>
            <w:rFonts w:ascii="Times New Roman" w:eastAsia="宋体" w:hAnsi="Times New Roman" w:cs="Times New Roman"/>
          </w:rPr>
          <w:t xml:space="preserve"> </w:t>
        </w:r>
        <w:r>
          <w:rPr>
            <w:rFonts w:ascii="Times New Roman" w:eastAsia="宋体" w:hAnsi="Times New Roman" w:cs="Times New Roman"/>
          </w:rPr>
          <w:t>T</w:t>
        </w:r>
        <w:r w:rsidRPr="00B11A8B">
          <w:rPr>
            <w:rFonts w:ascii="Times New Roman" w:eastAsia="宋体" w:hAnsi="Times New Roman" w:cs="Times New Roman"/>
          </w:rPr>
          <w:t>herefore</w:t>
        </w:r>
        <w:r>
          <w:rPr>
            <w:rFonts w:ascii="Times New Roman" w:eastAsia="宋体" w:hAnsi="Times New Roman" w:cs="Times New Roman"/>
          </w:rPr>
          <w:t>, it takes more</w:t>
        </w:r>
        <w:r w:rsidRPr="00B11A8B">
          <w:rPr>
            <w:rFonts w:ascii="Times New Roman" w:eastAsia="宋体" w:hAnsi="Times New Roman" w:cs="Times New Roman"/>
          </w:rPr>
          <w:t xml:space="preserve"> memory access operation</w:t>
        </w:r>
        <w:r>
          <w:rPr>
            <w:rFonts w:ascii="Times New Roman" w:eastAsia="宋体" w:hAnsi="Times New Roman" w:cs="Times New Roman"/>
          </w:rPr>
          <w:t>s</w:t>
        </w:r>
        <w:r w:rsidRPr="00B11A8B">
          <w:rPr>
            <w:rFonts w:ascii="Times New Roman" w:eastAsia="宋体" w:hAnsi="Times New Roman" w:cs="Times New Roman"/>
          </w:rPr>
          <w:t xml:space="preserve"> than </w:t>
        </w:r>
        <w:r>
          <w:rPr>
            <w:rFonts w:ascii="Times New Roman" w:eastAsia="宋体" w:hAnsi="Times New Roman" w:cs="Times New Roman"/>
          </w:rPr>
          <w:t xml:space="preserve">that of </w:t>
        </w:r>
        <w:r w:rsidRPr="00B11A8B">
          <w:rPr>
            <w:rFonts w:ascii="Times New Roman" w:eastAsia="宋体" w:hAnsi="Times New Roman" w:cs="Times New Roman"/>
          </w:rPr>
          <w:t xml:space="preserve">IBC. However, </w:t>
        </w:r>
        <w:r>
          <w:rPr>
            <w:rFonts w:ascii="Times New Roman" w:eastAsia="宋体" w:hAnsi="Times New Roman" w:cs="Times New Roman"/>
          </w:rPr>
          <w:t>this could be further optimized during further study</w:t>
        </w:r>
        <w:r w:rsidRPr="00B11A8B">
          <w:rPr>
            <w:rFonts w:ascii="Times New Roman" w:eastAsia="宋体" w:hAnsi="Times New Roman" w:cs="Times New Roman"/>
          </w:rPr>
          <w:t xml:space="preserve">. For example, </w:t>
        </w:r>
        <w:r>
          <w:rPr>
            <w:rFonts w:ascii="Times New Roman" w:eastAsia="宋体" w:hAnsi="Times New Roman" w:cs="Times New Roman"/>
          </w:rPr>
          <w:t xml:space="preserve">early termination of BV searching would help to save memory access operations. </w:t>
        </w:r>
      </w:ins>
    </w:p>
    <w:p w14:paraId="4C497C03" w14:textId="77777777" w:rsidR="005F51D3" w:rsidRDefault="005F51D3" w:rsidP="005F51D3">
      <w:pPr>
        <w:pStyle w:val="ab"/>
        <w:ind w:left="357"/>
        <w:rPr>
          <w:ins w:id="109" w:author="曹 健" w:date="2019-07-06T20:52:00Z"/>
          <w:rFonts w:ascii="Times New Roman" w:eastAsia="宋体" w:hAnsi="Times New Roman" w:cs="Times New Roman"/>
        </w:rPr>
      </w:pPr>
    </w:p>
    <w:p w14:paraId="3A274C44" w14:textId="77777777" w:rsidR="005F51D3" w:rsidRPr="00B11A8B" w:rsidRDefault="005F51D3" w:rsidP="005F51D3">
      <w:pPr>
        <w:pStyle w:val="ab"/>
        <w:ind w:left="357"/>
        <w:rPr>
          <w:ins w:id="110" w:author="曹 健" w:date="2019-07-06T20:52:00Z"/>
          <w:rFonts w:ascii="Times New Roman" w:eastAsia="宋体" w:hAnsi="Times New Roman" w:cs="Times New Roman"/>
        </w:rPr>
      </w:pPr>
      <w:ins w:id="111" w:author="曹 健" w:date="2019-07-06T20:52:00Z">
        <w:r w:rsidRPr="00B11A8B">
          <w:rPr>
            <w:rFonts w:ascii="Times New Roman" w:eastAsia="宋体" w:hAnsi="Times New Roman" w:cs="Times New Roman"/>
          </w:rPr>
          <w:t>3) Computation:</w:t>
        </w:r>
      </w:ins>
    </w:p>
    <w:p w14:paraId="10A5A9FE" w14:textId="77777777" w:rsidR="005F51D3" w:rsidRDefault="005F51D3" w:rsidP="005F51D3">
      <w:pPr>
        <w:pStyle w:val="ab"/>
        <w:ind w:left="357"/>
        <w:rPr>
          <w:ins w:id="112" w:author="曹 健" w:date="2019-07-06T20:52:00Z"/>
          <w:rFonts w:ascii="Times New Roman" w:eastAsia="宋体" w:hAnsi="Times New Roman" w:cs="Times New Roman"/>
        </w:rPr>
      </w:pPr>
      <w:ins w:id="113" w:author="曹 健" w:date="2019-07-06T20:52:00Z">
        <w:r w:rsidRPr="00B11A8B">
          <w:rPr>
            <w:rFonts w:ascii="Times New Roman" w:eastAsia="宋体" w:hAnsi="Times New Roman" w:cs="Times New Roman"/>
          </w:rPr>
          <w:t xml:space="preserve">As shown in </w:t>
        </w:r>
        <w:r>
          <w:rPr>
            <w:rFonts w:ascii="Times New Roman" w:eastAsia="宋体" w:hAnsi="Times New Roman" w:cs="Times New Roman"/>
          </w:rPr>
          <w:t>experimental results</w:t>
        </w:r>
        <w:r w:rsidRPr="00B11A8B">
          <w:rPr>
            <w:rFonts w:ascii="Times New Roman" w:eastAsia="宋体" w:hAnsi="Times New Roman" w:cs="Times New Roman"/>
          </w:rPr>
          <w:t xml:space="preserve">, the </w:t>
        </w:r>
        <w:r>
          <w:rPr>
            <w:rFonts w:ascii="Times New Roman" w:eastAsia="宋体" w:hAnsi="Times New Roman" w:cs="Times New Roman"/>
          </w:rPr>
          <w:t>fluctuation of running</w:t>
        </w:r>
        <w:r w:rsidRPr="00B11A8B">
          <w:rPr>
            <w:rFonts w:ascii="Times New Roman" w:eastAsia="宋体" w:hAnsi="Times New Roman" w:cs="Times New Roman"/>
          </w:rPr>
          <w:t xml:space="preserve"> time </w:t>
        </w:r>
        <w:r>
          <w:rPr>
            <w:rFonts w:ascii="Times New Roman" w:eastAsia="宋体" w:hAnsi="Times New Roman" w:cs="Times New Roman"/>
          </w:rPr>
          <w:t>is 1% or 2% in AI decoding and RA compared with VTM anchor except AI encoding</w:t>
        </w:r>
        <w:r w:rsidRPr="00B11A8B">
          <w:rPr>
            <w:rFonts w:ascii="Times New Roman" w:eastAsia="宋体" w:hAnsi="Times New Roman" w:cs="Times New Roman"/>
          </w:rPr>
          <w:t xml:space="preserve">. </w:t>
        </w:r>
        <w:r>
          <w:rPr>
            <w:rFonts w:ascii="Times New Roman" w:eastAsia="宋体" w:hAnsi="Times New Roman" w:cs="Times New Roman"/>
          </w:rPr>
          <w:t>Although the running time is rough indication of computation burden, a conclusion is that computation burden of intra-affine would be acceptable. The reasons would include</w:t>
        </w:r>
        <w:r w:rsidRPr="00B11A8B">
          <w:rPr>
            <w:rFonts w:ascii="Times New Roman" w:eastAsia="宋体" w:hAnsi="Times New Roman" w:cs="Times New Roman"/>
          </w:rPr>
          <w:t xml:space="preserve"> 1) </w:t>
        </w:r>
        <w:r>
          <w:rPr>
            <w:rFonts w:ascii="Times New Roman" w:eastAsia="宋体" w:hAnsi="Times New Roman" w:cs="Times New Roman"/>
          </w:rPr>
          <w:t xml:space="preserve">BV searching step for IBC is 1 pixel while </w:t>
        </w:r>
        <w:r w:rsidRPr="00B11A8B">
          <w:rPr>
            <w:rFonts w:ascii="Times New Roman" w:eastAsia="宋体" w:hAnsi="Times New Roman" w:cs="Times New Roman"/>
          </w:rPr>
          <w:t xml:space="preserve">for </w:t>
        </w:r>
        <w:r>
          <w:rPr>
            <w:rFonts w:ascii="Times New Roman" w:eastAsia="宋体" w:hAnsi="Times New Roman" w:cs="Times New Roman"/>
          </w:rPr>
          <w:t>intra-affine is 8 pixels, and</w:t>
        </w:r>
        <w:r w:rsidRPr="00B11A8B">
          <w:rPr>
            <w:rFonts w:ascii="Times New Roman" w:eastAsia="宋体" w:hAnsi="Times New Roman" w:cs="Times New Roman"/>
          </w:rPr>
          <w:t xml:space="preserve"> 2) </w:t>
        </w:r>
        <w:r>
          <w:rPr>
            <w:rFonts w:ascii="Times New Roman" w:eastAsia="宋体" w:hAnsi="Times New Roman" w:cs="Times New Roman"/>
          </w:rPr>
          <w:t xml:space="preserve">intra-affine does not have </w:t>
        </w:r>
        <w:proofErr w:type="spellStart"/>
        <w:r>
          <w:rPr>
            <w:rFonts w:ascii="Times New Roman" w:eastAsia="宋体" w:hAnsi="Times New Roman" w:cs="Times New Roman"/>
          </w:rPr>
          <w:t>subpel</w:t>
        </w:r>
        <w:proofErr w:type="spellEnd"/>
        <w:r>
          <w:rPr>
            <w:rFonts w:ascii="Times New Roman" w:eastAsia="宋体" w:hAnsi="Times New Roman" w:cs="Times New Roman"/>
          </w:rPr>
          <w:t xml:space="preserve"> </w:t>
        </w:r>
        <w:r w:rsidRPr="00B11A8B">
          <w:rPr>
            <w:rFonts w:ascii="Times New Roman" w:eastAsia="宋体" w:hAnsi="Times New Roman" w:cs="Times New Roman"/>
          </w:rPr>
          <w:t>interpolation.</w:t>
        </w:r>
        <w:r>
          <w:rPr>
            <w:rFonts w:ascii="Times New Roman" w:eastAsia="宋体" w:hAnsi="Times New Roman" w:cs="Times New Roman"/>
          </w:rPr>
          <w:t xml:space="preserve"> </w:t>
        </w:r>
      </w:ins>
    </w:p>
    <w:p w14:paraId="3E772E38" w14:textId="77777777" w:rsidR="005F51D3" w:rsidRPr="000510BA" w:rsidRDefault="005F51D3" w:rsidP="005F51D3">
      <w:pPr>
        <w:pStyle w:val="ab"/>
        <w:ind w:left="357"/>
        <w:rPr>
          <w:ins w:id="114" w:author="曹 健" w:date="2019-07-06T20:52:00Z"/>
          <w:rFonts w:ascii="Times New Roman" w:eastAsia="宋体" w:hAnsi="Times New Roman" w:cs="Times New Roman"/>
        </w:rPr>
      </w:pPr>
    </w:p>
    <w:p w14:paraId="7D34F5FA" w14:textId="77777777" w:rsidR="005F51D3" w:rsidRPr="000510BA" w:rsidRDefault="005F51D3" w:rsidP="005F51D3">
      <w:pPr>
        <w:pStyle w:val="ab"/>
        <w:widowControl w:val="0"/>
        <w:numPr>
          <w:ilvl w:val="0"/>
          <w:numId w:val="27"/>
        </w:numPr>
        <w:spacing w:after="0" w:line="240" w:lineRule="auto"/>
        <w:contextualSpacing w:val="0"/>
        <w:jc w:val="both"/>
        <w:rPr>
          <w:ins w:id="115" w:author="曹 健" w:date="2019-07-06T20:52:00Z"/>
          <w:rFonts w:ascii="Times New Roman" w:eastAsia="宋体" w:hAnsi="Times New Roman" w:cs="Times New Roman"/>
          <w:b/>
        </w:rPr>
      </w:pPr>
      <w:ins w:id="116" w:author="曹 健" w:date="2019-07-06T20:52:00Z">
        <w:r w:rsidRPr="000510BA">
          <w:rPr>
            <w:rFonts w:ascii="Times New Roman" w:eastAsia="宋体" w:hAnsi="Times New Roman" w:cs="Times New Roman"/>
            <w:b/>
          </w:rPr>
          <w:t>How complicated is the availability check compared to the current scheme?</w:t>
        </w:r>
      </w:ins>
    </w:p>
    <w:p w14:paraId="73CD7DA4" w14:textId="77777777" w:rsidR="005F51D3" w:rsidRPr="000811E9" w:rsidRDefault="005F51D3" w:rsidP="005F51D3">
      <w:pPr>
        <w:pStyle w:val="ab"/>
        <w:ind w:left="360"/>
        <w:rPr>
          <w:ins w:id="117" w:author="曹 健" w:date="2019-07-06T20:52:00Z"/>
          <w:rFonts w:ascii="Times New Roman" w:eastAsia="宋体" w:hAnsi="Times New Roman" w:cs="Times New Roman"/>
        </w:rPr>
      </w:pPr>
    </w:p>
    <w:p w14:paraId="2D59E64E" w14:textId="77777777" w:rsidR="005F51D3" w:rsidRDefault="005F51D3" w:rsidP="005F51D3">
      <w:pPr>
        <w:pStyle w:val="ab"/>
        <w:ind w:left="360"/>
        <w:rPr>
          <w:ins w:id="118" w:author="曹 健" w:date="2019-07-06T20:52:00Z"/>
          <w:rFonts w:ascii="Times New Roman" w:eastAsia="宋体" w:hAnsi="Times New Roman" w:cs="Times New Roman"/>
        </w:rPr>
      </w:pPr>
      <w:ins w:id="119" w:author="曹 健" w:date="2019-07-06T20:52:00Z">
        <w:r>
          <w:rPr>
            <w:rFonts w:ascii="Times New Roman" w:eastAsia="宋体" w:hAnsi="Times New Roman" w:cs="Times New Roman"/>
          </w:rPr>
          <w:t xml:space="preserve">An additional check is performed to determine whether </w:t>
        </w:r>
        <w:r w:rsidRPr="00611F7B">
          <w:rPr>
            <w:rFonts w:ascii="Times New Roman" w:eastAsia="宋体" w:hAnsi="Times New Roman" w:cs="Times New Roman"/>
          </w:rPr>
          <w:t xml:space="preserve">a reference </w:t>
        </w:r>
        <w:proofErr w:type="spellStart"/>
        <w:r w:rsidRPr="00611F7B">
          <w:rPr>
            <w:rFonts w:ascii="Times New Roman" w:eastAsia="宋体" w:hAnsi="Times New Roman" w:cs="Times New Roman"/>
          </w:rPr>
          <w:t>subblock</w:t>
        </w:r>
        <w:proofErr w:type="spellEnd"/>
        <w:r w:rsidRPr="00611F7B">
          <w:rPr>
            <w:rFonts w:ascii="Times New Roman" w:eastAsia="宋体" w:hAnsi="Times New Roman" w:cs="Times New Roman"/>
          </w:rPr>
          <w:t xml:space="preserve"> </w:t>
        </w:r>
        <w:r>
          <w:rPr>
            <w:rFonts w:ascii="Times New Roman" w:eastAsia="宋体" w:hAnsi="Times New Roman" w:cs="Times New Roman"/>
          </w:rPr>
          <w:t>indicated by</w:t>
        </w:r>
        <w:r w:rsidRPr="00611F7B">
          <w:rPr>
            <w:rFonts w:ascii="Times New Roman" w:eastAsia="宋体" w:hAnsi="Times New Roman" w:cs="Times New Roman"/>
          </w:rPr>
          <w:t xml:space="preserve"> </w:t>
        </w:r>
        <w:r>
          <w:rPr>
            <w:rFonts w:ascii="Times New Roman" w:eastAsia="宋体" w:hAnsi="Times New Roman" w:cs="Times New Roman"/>
          </w:rPr>
          <w:t xml:space="preserve">a </w:t>
        </w:r>
        <w:r w:rsidRPr="00611F7B">
          <w:rPr>
            <w:rFonts w:ascii="Times New Roman" w:eastAsia="宋体" w:hAnsi="Times New Roman" w:cs="Times New Roman"/>
          </w:rPr>
          <w:t xml:space="preserve">4x4 </w:t>
        </w:r>
        <w:proofErr w:type="spellStart"/>
        <w:r w:rsidRPr="00611F7B">
          <w:rPr>
            <w:rFonts w:ascii="Times New Roman" w:eastAsia="宋体" w:hAnsi="Times New Roman" w:cs="Times New Roman"/>
          </w:rPr>
          <w:t>subblock</w:t>
        </w:r>
        <w:proofErr w:type="spellEnd"/>
        <w:r w:rsidRPr="00611F7B">
          <w:rPr>
            <w:rFonts w:ascii="Times New Roman" w:eastAsia="宋体" w:hAnsi="Times New Roman" w:cs="Times New Roman"/>
          </w:rPr>
          <w:t xml:space="preserve"> </w:t>
        </w:r>
        <w:r>
          <w:rPr>
            <w:rFonts w:ascii="Times New Roman" w:eastAsia="宋体" w:hAnsi="Times New Roman" w:cs="Times New Roman"/>
          </w:rPr>
          <w:t xml:space="preserve">MV (adjusted to integer </w:t>
        </w:r>
        <w:proofErr w:type="spellStart"/>
        <w:r>
          <w:rPr>
            <w:rFonts w:ascii="Times New Roman" w:eastAsia="宋体" w:hAnsi="Times New Roman" w:cs="Times New Roman"/>
          </w:rPr>
          <w:t>pel</w:t>
        </w:r>
        <w:proofErr w:type="spellEnd"/>
        <w:r>
          <w:rPr>
            <w:rFonts w:ascii="Times New Roman" w:eastAsia="宋体" w:hAnsi="Times New Roman" w:cs="Times New Roman"/>
          </w:rPr>
          <w:t xml:space="preserve"> precision) is in a reconstructed area of the current picture or not. If not, MV of control point is invalid. The 4x4 </w:t>
        </w:r>
        <w:proofErr w:type="spellStart"/>
        <w:r>
          <w:rPr>
            <w:rFonts w:ascii="Times New Roman" w:eastAsia="宋体" w:hAnsi="Times New Roman" w:cs="Times New Roman"/>
          </w:rPr>
          <w:t>subblock</w:t>
        </w:r>
        <w:proofErr w:type="spellEnd"/>
        <w:r>
          <w:rPr>
            <w:rFonts w:ascii="Times New Roman" w:eastAsia="宋体" w:hAnsi="Times New Roman" w:cs="Times New Roman"/>
          </w:rPr>
          <w:t xml:space="preserve"> MV is derived based on MV of two control </w:t>
        </w:r>
        <w:r>
          <w:rPr>
            <w:rFonts w:ascii="Times New Roman" w:eastAsia="宋体" w:hAnsi="Times New Roman" w:cs="Times New Roman" w:hint="eastAsia"/>
          </w:rPr>
          <w:t>points</w:t>
        </w:r>
        <w:r>
          <w:rPr>
            <w:rFonts w:ascii="Times New Roman" w:eastAsia="宋体" w:hAnsi="Times New Roman" w:cs="Times New Roman"/>
          </w:rPr>
          <w:t xml:space="preserve"> and the location of the </w:t>
        </w:r>
        <w:proofErr w:type="spellStart"/>
        <w:r>
          <w:rPr>
            <w:rFonts w:ascii="Times New Roman" w:eastAsia="宋体" w:hAnsi="Times New Roman" w:cs="Times New Roman"/>
          </w:rPr>
          <w:t>subblock</w:t>
        </w:r>
        <w:proofErr w:type="spellEnd"/>
        <w:r>
          <w:rPr>
            <w:rFonts w:ascii="Times New Roman" w:eastAsia="宋体" w:hAnsi="Times New Roman" w:cs="Times New Roman"/>
          </w:rPr>
          <w:t xml:space="preserve">, which is the same as the process for inter affine mode. </w:t>
        </w:r>
      </w:ins>
    </w:p>
    <w:p w14:paraId="52852F46" w14:textId="11FBB025" w:rsidR="005F51D3" w:rsidRPr="005F51D3" w:rsidRDefault="005F51D3">
      <w:pPr>
        <w:pStyle w:val="ab"/>
        <w:ind w:left="360"/>
        <w:rPr>
          <w:ins w:id="120" w:author="曹 健" w:date="2019-07-06T20:52:00Z"/>
          <w:rFonts w:cs="Times New Roman"/>
          <w:rPrChange w:id="121" w:author="曹 健" w:date="2019-07-06T20:52:00Z">
            <w:rPr>
              <w:ins w:id="122" w:author="曹 健" w:date="2019-07-06T20:52:00Z"/>
              <w:rFonts w:cs="Times New Roman"/>
              <w:lang w:val="en-CA"/>
            </w:rPr>
          </w:rPrChange>
        </w:rPr>
        <w:pPrChange w:id="123" w:author="曹 健" w:date="2019-07-06T20:52:00Z">
          <w:pPr>
            <w:pStyle w:val="1"/>
            <w:ind w:left="360" w:hanging="360"/>
          </w:pPr>
        </w:pPrChange>
      </w:pPr>
      <w:ins w:id="124" w:author="曹 健" w:date="2019-07-06T20:52:00Z">
        <w:r>
          <w:rPr>
            <w:rFonts w:ascii="Times New Roman" w:eastAsia="宋体" w:hAnsi="Times New Roman" w:cs="Times New Roman" w:hint="eastAsia"/>
          </w:rPr>
          <w:t>I</w:t>
        </w:r>
        <w:r>
          <w:rPr>
            <w:rFonts w:ascii="Times New Roman" w:eastAsia="宋体" w:hAnsi="Times New Roman" w:cs="Times New Roman"/>
          </w:rPr>
          <w:t xml:space="preserve">n JVET-O0628 implementation of intra-affine mode, the above mentioned checking is used in both encoding and decoding processes. However, further study is recommended as such checking operation could be </w:t>
        </w:r>
        <w:r w:rsidRPr="00D73F13">
          <w:rPr>
            <w:rFonts w:ascii="Times New Roman" w:eastAsia="宋体" w:hAnsi="Times New Roman" w:cs="Times New Roman"/>
          </w:rPr>
          <w:t>eliminate</w:t>
        </w:r>
        <w:r>
          <w:rPr>
            <w:rFonts w:ascii="Times New Roman" w:eastAsia="宋体" w:hAnsi="Times New Roman" w:cs="Times New Roman"/>
          </w:rPr>
          <w:t xml:space="preserve">d in decoding process considering that encoding process could be made always guarantee the finally selected </w:t>
        </w:r>
        <w:proofErr w:type="spellStart"/>
        <w:r>
          <w:rPr>
            <w:rFonts w:ascii="Times New Roman" w:eastAsia="宋体" w:hAnsi="Times New Roman" w:cs="Times New Roman"/>
          </w:rPr>
          <w:t>subblock</w:t>
        </w:r>
        <w:proofErr w:type="spellEnd"/>
        <w:r>
          <w:rPr>
            <w:rFonts w:ascii="Times New Roman" w:eastAsia="宋体" w:hAnsi="Times New Roman" w:cs="Times New Roman"/>
          </w:rPr>
          <w:t xml:space="preserve"> BV is valid. </w:t>
        </w:r>
      </w:ins>
    </w:p>
    <w:p w14:paraId="06CC3DBD" w14:textId="52CB0B81" w:rsidR="00CA1CC9" w:rsidRDefault="00CA1CC9" w:rsidP="00F71CA0">
      <w:pPr>
        <w:pStyle w:val="1"/>
        <w:ind w:left="360" w:hanging="360"/>
        <w:rPr>
          <w:rFonts w:cs="Times New Roman"/>
          <w:lang w:val="en-CA"/>
        </w:rPr>
      </w:pPr>
      <w:r>
        <w:rPr>
          <w:rFonts w:cs="Times New Roman"/>
          <w:lang w:val="en-CA"/>
        </w:rPr>
        <w:t xml:space="preserve">Conclusions </w:t>
      </w:r>
    </w:p>
    <w:p w14:paraId="2D5FC040" w14:textId="4BDCF92F" w:rsidR="00A952D0" w:rsidRPr="00A952D0" w:rsidRDefault="00A952D0" w:rsidP="00A952D0">
      <w:pPr>
        <w:rPr>
          <w:lang w:val="en-CA"/>
        </w:rPr>
      </w:pPr>
      <w:r>
        <w:rPr>
          <w:lang w:val="en-CA"/>
        </w:rPr>
        <w:t xml:space="preserve">In this contribution, </w:t>
      </w:r>
      <w:r w:rsidRPr="00813E7D">
        <w:t>a new intra-affine mode is proposed</w:t>
      </w:r>
      <w:r>
        <w:t xml:space="preserve"> and tested</w:t>
      </w:r>
      <w:r w:rsidRPr="00813E7D">
        <w:t>.</w:t>
      </w:r>
      <w:r>
        <w:t xml:space="preserve"> </w:t>
      </w:r>
      <w:proofErr w:type="spellStart"/>
      <w:r>
        <w:rPr>
          <w:lang w:val="en-CA"/>
        </w:rPr>
        <w:t>Sigificant</w:t>
      </w:r>
      <w:proofErr w:type="spellEnd"/>
      <w:r>
        <w:rPr>
          <w:lang w:val="en-CA"/>
        </w:rPr>
        <w:t xml:space="preserve"> coding gains for screen content materials are observed from the experimental results. It is recommended to include this method into the test model for further consideration.</w:t>
      </w:r>
    </w:p>
    <w:p w14:paraId="2D6B3C42" w14:textId="254FE8F4" w:rsidR="00F71CA0" w:rsidRDefault="00F71CA0" w:rsidP="00F71CA0">
      <w:pPr>
        <w:pStyle w:val="1"/>
        <w:ind w:left="360" w:hanging="360"/>
        <w:rPr>
          <w:rFonts w:cs="Times New Roman"/>
          <w:lang w:val="en-CA"/>
        </w:rPr>
      </w:pPr>
      <w:r w:rsidRPr="00F71CA0">
        <w:rPr>
          <w:rFonts w:cs="Times New Roman"/>
          <w:lang w:val="en-CA"/>
        </w:rPr>
        <w:t>References</w:t>
      </w:r>
    </w:p>
    <w:p w14:paraId="05A89C9B" w14:textId="043B5C9B" w:rsidR="00707822" w:rsidRDefault="00707822" w:rsidP="00707822">
      <w:pPr>
        <w:rPr>
          <w:lang w:val="en-CA" w:eastAsia="zh-CN"/>
        </w:rPr>
      </w:pPr>
      <w:r>
        <w:rPr>
          <w:rFonts w:hint="eastAsia"/>
          <w:lang w:val="en-CA" w:eastAsia="zh-CN"/>
        </w:rPr>
        <w:t>[</w:t>
      </w:r>
      <w:r>
        <w:rPr>
          <w:lang w:val="en-CA" w:eastAsia="zh-CN"/>
        </w:rPr>
        <w:t xml:space="preserve">1] </w:t>
      </w:r>
      <w:r w:rsidRPr="00707822">
        <w:rPr>
          <w:lang w:val="en-CA" w:eastAsia="zh-CN"/>
        </w:rPr>
        <w:t xml:space="preserve">W. </w:t>
      </w:r>
      <w:proofErr w:type="spellStart"/>
      <w:r w:rsidRPr="00707822">
        <w:rPr>
          <w:lang w:val="en-CA" w:eastAsia="zh-CN"/>
        </w:rPr>
        <w:t>Chien</w:t>
      </w:r>
      <w:proofErr w:type="spellEnd"/>
      <w:r w:rsidRPr="00707822">
        <w:rPr>
          <w:lang w:val="en-CA" w:eastAsia="zh-CN"/>
        </w:rPr>
        <w:t xml:space="preserve">, V. </w:t>
      </w:r>
      <w:proofErr w:type="spellStart"/>
      <w:r w:rsidRPr="00707822">
        <w:rPr>
          <w:lang w:val="en-CA" w:eastAsia="zh-CN"/>
        </w:rPr>
        <w:t>Seregin</w:t>
      </w:r>
      <w:proofErr w:type="spellEnd"/>
      <w:r w:rsidRPr="00707822">
        <w:rPr>
          <w:lang w:val="en-CA" w:eastAsia="zh-CN"/>
        </w:rPr>
        <w:t xml:space="preserve"> and M. </w:t>
      </w:r>
      <w:proofErr w:type="spellStart"/>
      <w:r w:rsidRPr="00707822">
        <w:rPr>
          <w:lang w:val="en-CA" w:eastAsia="zh-CN"/>
        </w:rPr>
        <w:t>Karczewicz</w:t>
      </w:r>
      <w:proofErr w:type="spellEnd"/>
      <w:r w:rsidRPr="00707822">
        <w:rPr>
          <w:lang w:val="en-CA" w:eastAsia="zh-CN"/>
        </w:rPr>
        <w:t>, " CE8-related: CPR mode signaling and interaction with inter coding tools," JVET-M0483, Marrakech, MA, Jan. 2019.</w:t>
      </w:r>
    </w:p>
    <w:p w14:paraId="745C46AD" w14:textId="433EA265" w:rsidR="000946D6" w:rsidRDefault="000946D6" w:rsidP="00707822">
      <w:pPr>
        <w:rPr>
          <w:lang w:val="en-CA"/>
        </w:rPr>
      </w:pPr>
      <w:r w:rsidRPr="000946D6">
        <w:rPr>
          <w:lang w:val="en-CA"/>
        </w:rPr>
        <w:t>[</w:t>
      </w:r>
      <w:r>
        <w:rPr>
          <w:lang w:val="en-CA"/>
        </w:rPr>
        <w:t>2</w:t>
      </w:r>
      <w:r w:rsidRPr="000946D6">
        <w:rPr>
          <w:lang w:val="en-CA"/>
        </w:rPr>
        <w:t>]</w:t>
      </w:r>
      <w:r w:rsidRPr="000946D6">
        <w:rPr>
          <w:lang w:val="en-CA"/>
        </w:rPr>
        <w:tab/>
        <w:t xml:space="preserve">S. Cao, H. Han, J. Wang, F. Liang, Y. Yu and Y. Liu, "Affine motion mode in intra coding," </w:t>
      </w:r>
      <w:bookmarkStart w:id="125" w:name="OLE_LINK10"/>
      <w:bookmarkStart w:id="126" w:name="OLE_LINK12"/>
      <w:r w:rsidRPr="000946D6">
        <w:rPr>
          <w:lang w:val="en-CA"/>
        </w:rPr>
        <w:t>JVET-M0634</w:t>
      </w:r>
      <w:bookmarkEnd w:id="125"/>
      <w:bookmarkEnd w:id="126"/>
      <w:r w:rsidRPr="000946D6">
        <w:rPr>
          <w:lang w:val="en-CA"/>
        </w:rPr>
        <w:t>, Marrakech, MA, Jan. 2019.</w:t>
      </w:r>
    </w:p>
    <w:p w14:paraId="54E8D076" w14:textId="2D237B45" w:rsidR="001F1696" w:rsidRPr="00707822" w:rsidRDefault="001F1696" w:rsidP="00707822">
      <w:pPr>
        <w:rPr>
          <w:lang w:val="en-CA"/>
        </w:rPr>
      </w:pPr>
      <w:r w:rsidRPr="001F1696">
        <w:rPr>
          <w:lang w:val="en-CA"/>
        </w:rPr>
        <w:t>[</w:t>
      </w:r>
      <w:r>
        <w:rPr>
          <w:lang w:val="en-CA"/>
        </w:rPr>
        <w:t>3</w:t>
      </w:r>
      <w:r w:rsidRPr="001F1696">
        <w:rPr>
          <w:lang w:val="en-CA"/>
        </w:rPr>
        <w:t>]</w:t>
      </w:r>
      <w:r w:rsidRPr="001F1696">
        <w:rPr>
          <w:lang w:val="en-CA"/>
        </w:rPr>
        <w:tab/>
        <w:t>X. X, Y. Sun, Y. Chao and J. Xu, " Description of Core Experiment 8: Screen Content Coding Tools," JVET-L1028, Macao, CN, Oct. 2018.</w:t>
      </w:r>
    </w:p>
    <w:p w14:paraId="5F0CF8E4" w14:textId="77777777" w:rsidR="001F2594" w:rsidRPr="00DF4C20" w:rsidRDefault="001F2594" w:rsidP="00E11923">
      <w:pPr>
        <w:pStyle w:val="1"/>
        <w:rPr>
          <w:rFonts w:cs="Times New Roman"/>
          <w:lang w:val="en-CA"/>
        </w:rPr>
      </w:pPr>
      <w:r w:rsidRPr="00DF4C20">
        <w:rPr>
          <w:rFonts w:cs="Times New Roman"/>
          <w:lang w:val="en-CA"/>
        </w:rPr>
        <w:lastRenderedPageBreak/>
        <w:t>Patent rights declaration</w:t>
      </w:r>
      <w:r w:rsidR="00B94B06" w:rsidRPr="00DF4C20">
        <w:rPr>
          <w:rFonts w:cs="Times New Roman"/>
          <w:lang w:val="en-CA"/>
        </w:rPr>
        <w:t>(s)</w:t>
      </w:r>
    </w:p>
    <w:p w14:paraId="6172E503" w14:textId="77777777" w:rsidR="00F7386A" w:rsidRDefault="00F7386A" w:rsidP="00F7386A">
      <w:pPr>
        <w:rPr>
          <w:b/>
          <w:szCs w:val="22"/>
          <w:lang w:val="en-CA"/>
        </w:rPr>
      </w:pPr>
      <w:r>
        <w:rPr>
          <w:rFonts w:hint="eastAsia"/>
          <w:b/>
          <w:szCs w:val="22"/>
          <w:lang w:eastAsia="zh-CN"/>
        </w:rPr>
        <w:t>OPPO</w:t>
      </w:r>
      <w:r>
        <w:rPr>
          <w:b/>
          <w:szCs w:val="22"/>
          <w:lang w:val="en-CA"/>
        </w:rPr>
        <w:t xml:space="preserve"> a</w:t>
      </w:r>
      <w:proofErr w:type="spellStart"/>
      <w:r>
        <w:rPr>
          <w:b/>
          <w:szCs w:val="22"/>
          <w:lang w:eastAsia="zh-CN"/>
        </w:rPr>
        <w:t>nd</w:t>
      </w:r>
      <w:proofErr w:type="spellEnd"/>
      <w:r>
        <w:rPr>
          <w:b/>
          <w:szCs w:val="22"/>
          <w:lang w:eastAsia="zh-CN"/>
        </w:rPr>
        <w:t xml:space="preserve"> NELVT Guangzhou Research and Industrialization Center m</w:t>
      </w:r>
      <w:r>
        <w:rPr>
          <w:b/>
          <w:szCs w:val="22"/>
          <w:lang w:val="en-CA"/>
        </w:rPr>
        <w:t>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FC8814E" w14:textId="77777777" w:rsidR="00F7386A" w:rsidRDefault="00F7386A" w:rsidP="00F7386A">
      <w:pPr>
        <w:rPr>
          <w:b/>
          <w:szCs w:val="22"/>
          <w:lang w:val="en-CA"/>
        </w:rPr>
      </w:pPr>
      <w:r>
        <w:rPr>
          <w:rFonts w:hint="eastAsia"/>
          <w:b/>
          <w:szCs w:val="22"/>
          <w:lang w:eastAsia="zh-CN"/>
        </w:rPr>
        <w:t xml:space="preserve">Sun Yat-Sen University </w:t>
      </w:r>
      <w:r>
        <w:rPr>
          <w:b/>
          <w:szCs w:val="22"/>
          <w:lang w:val="en-CA" w:eastAsia="zh-CN"/>
        </w:rPr>
        <w:t>m</w:t>
      </w:r>
      <w:r>
        <w:rPr>
          <w:b/>
          <w:szCs w:val="22"/>
          <w:lang w:val="en-CA"/>
        </w:rPr>
        <w:t>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34349CDF" w:rsidR="007F1F8B" w:rsidRPr="00F7386A" w:rsidRDefault="007F1F8B" w:rsidP="00F7386A">
      <w:pPr>
        <w:rPr>
          <w:szCs w:val="22"/>
          <w:lang w:val="en-CA"/>
        </w:rPr>
      </w:pPr>
    </w:p>
    <w:sectPr w:rsidR="007F1F8B" w:rsidRPr="00F7386A"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B9FE13" w14:textId="77777777" w:rsidR="00E04E8A" w:rsidRDefault="00E04E8A">
      <w:r>
        <w:separator/>
      </w:r>
    </w:p>
  </w:endnote>
  <w:endnote w:type="continuationSeparator" w:id="0">
    <w:p w14:paraId="2FEF0FB4" w14:textId="77777777" w:rsidR="00E04E8A" w:rsidRDefault="00E04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2CEABB37" w:rsidR="006E6E88" w:rsidRPr="00C00DDE" w:rsidRDefault="006E6E88"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B6709D">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27" w:author="曹 健" w:date="2019-07-06T21:13:00Z">
      <w:r w:rsidR="00B6709D">
        <w:rPr>
          <w:rStyle w:val="a5"/>
          <w:noProof/>
        </w:rPr>
        <w:t>2019-07-06</w:t>
      </w:r>
    </w:ins>
    <w:del w:id="128" w:author="曹 健" w:date="2019-07-06T20:56:00Z">
      <w:r w:rsidR="00FF229B" w:rsidDel="00942876">
        <w:rPr>
          <w:rStyle w:val="a5"/>
          <w:noProof/>
        </w:rPr>
        <w:delText>2019-07-01</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416307" w14:textId="77777777" w:rsidR="00E04E8A" w:rsidRDefault="00E04E8A">
      <w:r>
        <w:separator/>
      </w:r>
    </w:p>
  </w:footnote>
  <w:footnote w:type="continuationSeparator" w:id="0">
    <w:p w14:paraId="26EDDEF8" w14:textId="77777777" w:rsidR="00E04E8A" w:rsidRDefault="00E04E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A915C6"/>
    <w:multiLevelType w:val="hybridMultilevel"/>
    <w:tmpl w:val="09D6A2F0"/>
    <w:lvl w:ilvl="0" w:tplc="B8E815D4">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15533E8E"/>
    <w:multiLevelType w:val="hybridMultilevel"/>
    <w:tmpl w:val="034E4B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5430E0"/>
    <w:multiLevelType w:val="hybridMultilevel"/>
    <w:tmpl w:val="5EF67608"/>
    <w:lvl w:ilvl="0" w:tplc="B8E815D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58644A"/>
    <w:multiLevelType w:val="hybridMultilevel"/>
    <w:tmpl w:val="E05481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39528944">
      <w:start w:val="1"/>
      <w:numFmt w:val="lowerLetter"/>
      <w:lvlText w:val="(%4)"/>
      <w:lvlJc w:val="left"/>
      <w:pPr>
        <w:ind w:left="2520" w:hanging="360"/>
      </w:pPr>
      <w:rPr>
        <w:rFonts w:hint="default"/>
        <w:sz w:val="22"/>
      </w:r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5503573"/>
    <w:multiLevelType w:val="hybridMultilevel"/>
    <w:tmpl w:val="A14420DE"/>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6844939"/>
    <w:multiLevelType w:val="hybridMultilevel"/>
    <w:tmpl w:val="B2C00CC2"/>
    <w:lvl w:ilvl="0" w:tplc="BB1CD76E">
      <w:start w:val="1"/>
      <w:numFmt w:val="decimal"/>
      <w:lvlText w:val="%1)"/>
      <w:lvlJc w:val="left"/>
      <w:pPr>
        <w:ind w:left="360" w:hanging="360"/>
      </w:pPr>
      <w:rPr>
        <w:rFonts w:ascii="Times New Roman" w:hAnsi="Times New Roman" w:cs="Times New Roman"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BD23A2"/>
    <w:multiLevelType w:val="hybridMultilevel"/>
    <w:tmpl w:val="4E92CC60"/>
    <w:lvl w:ilvl="0" w:tplc="F2343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B100D6"/>
    <w:multiLevelType w:val="hybridMultilevel"/>
    <w:tmpl w:val="18A0F39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B3D0B6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29D6294"/>
    <w:multiLevelType w:val="hybridMultilevel"/>
    <w:tmpl w:val="18A0F39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663540B0"/>
    <w:multiLevelType w:val="hybridMultilevel"/>
    <w:tmpl w:val="B65EB9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72A138D"/>
    <w:multiLevelType w:val="hybridMultilevel"/>
    <w:tmpl w:val="7F4AAC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402C58"/>
    <w:multiLevelType w:val="hybridMultilevel"/>
    <w:tmpl w:val="9A1CA078"/>
    <w:lvl w:ilvl="0" w:tplc="C8D6570A">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7B4E2B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6"/>
  </w:num>
  <w:num w:numId="4">
    <w:abstractNumId w:val="13"/>
  </w:num>
  <w:num w:numId="5">
    <w:abstractNumId w:val="15"/>
  </w:num>
  <w:num w:numId="6">
    <w:abstractNumId w:val="8"/>
  </w:num>
  <w:num w:numId="7">
    <w:abstractNumId w:val="11"/>
  </w:num>
  <w:num w:numId="8">
    <w:abstractNumId w:val="8"/>
  </w:num>
  <w:num w:numId="9">
    <w:abstractNumId w:val="1"/>
  </w:num>
  <w:num w:numId="10">
    <w:abstractNumId w:val="7"/>
  </w:num>
  <w:num w:numId="11">
    <w:abstractNumId w:val="2"/>
  </w:num>
  <w:num w:numId="12">
    <w:abstractNumId w:val="6"/>
  </w:num>
  <w:num w:numId="13">
    <w:abstractNumId w:val="18"/>
  </w:num>
  <w:num w:numId="14">
    <w:abstractNumId w:val="14"/>
  </w:num>
  <w:num w:numId="15">
    <w:abstractNumId w:val="10"/>
  </w:num>
  <w:num w:numId="16">
    <w:abstractNumId w:val="9"/>
  </w:num>
  <w:num w:numId="17">
    <w:abstractNumId w:val="8"/>
  </w:num>
  <w:num w:numId="18">
    <w:abstractNumId w:val="23"/>
  </w:num>
  <w:num w:numId="19">
    <w:abstractNumId w:val="17"/>
  </w:num>
  <w:num w:numId="20">
    <w:abstractNumId w:val="9"/>
  </w:num>
  <w:num w:numId="21">
    <w:abstractNumId w:val="20"/>
  </w:num>
  <w:num w:numId="22">
    <w:abstractNumId w:val="19"/>
  </w:num>
  <w:num w:numId="23">
    <w:abstractNumId w:val="4"/>
  </w:num>
  <w:num w:numId="24">
    <w:abstractNumId w:val="21"/>
  </w:num>
  <w:num w:numId="25">
    <w:abstractNumId w:val="21"/>
  </w:num>
  <w:num w:numId="26">
    <w:abstractNumId w:val="5"/>
  </w:num>
  <w:num w:numId="27">
    <w:abstractNumId w:val="12"/>
  </w:num>
  <w:num w:numId="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曹 健">
    <w15:presenceInfo w15:providerId="Windows Live" w15:userId="ecd5f3c2858ec0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918"/>
    <w:rsid w:val="000308A3"/>
    <w:rsid w:val="000458BC"/>
    <w:rsid w:val="000458CD"/>
    <w:rsid w:val="00045C41"/>
    <w:rsid w:val="00046C03"/>
    <w:rsid w:val="00057F11"/>
    <w:rsid w:val="00064DFC"/>
    <w:rsid w:val="00065039"/>
    <w:rsid w:val="0007614F"/>
    <w:rsid w:val="00081398"/>
    <w:rsid w:val="00084592"/>
    <w:rsid w:val="00094479"/>
    <w:rsid w:val="000946D6"/>
    <w:rsid w:val="000962AC"/>
    <w:rsid w:val="000B0C0F"/>
    <w:rsid w:val="000B1C6B"/>
    <w:rsid w:val="000B4FF9"/>
    <w:rsid w:val="000C09AC"/>
    <w:rsid w:val="000D1A2C"/>
    <w:rsid w:val="000D7741"/>
    <w:rsid w:val="000E00F3"/>
    <w:rsid w:val="000F158C"/>
    <w:rsid w:val="000F35F8"/>
    <w:rsid w:val="000F5E10"/>
    <w:rsid w:val="00102F3D"/>
    <w:rsid w:val="001143CE"/>
    <w:rsid w:val="00124E38"/>
    <w:rsid w:val="0012580B"/>
    <w:rsid w:val="00131537"/>
    <w:rsid w:val="00131F90"/>
    <w:rsid w:val="00132ECF"/>
    <w:rsid w:val="0013458C"/>
    <w:rsid w:val="0013526E"/>
    <w:rsid w:val="00142C1B"/>
    <w:rsid w:val="00146152"/>
    <w:rsid w:val="00155526"/>
    <w:rsid w:val="0015752F"/>
    <w:rsid w:val="001634B9"/>
    <w:rsid w:val="00171371"/>
    <w:rsid w:val="00175A24"/>
    <w:rsid w:val="001847D7"/>
    <w:rsid w:val="00187E58"/>
    <w:rsid w:val="00195021"/>
    <w:rsid w:val="001A297E"/>
    <w:rsid w:val="001A368E"/>
    <w:rsid w:val="001A7329"/>
    <w:rsid w:val="001A792F"/>
    <w:rsid w:val="001B18FA"/>
    <w:rsid w:val="001B4E28"/>
    <w:rsid w:val="001C3525"/>
    <w:rsid w:val="001C3AFB"/>
    <w:rsid w:val="001C5755"/>
    <w:rsid w:val="001D1BD2"/>
    <w:rsid w:val="001E0248"/>
    <w:rsid w:val="001E02BE"/>
    <w:rsid w:val="001E3B37"/>
    <w:rsid w:val="001F1696"/>
    <w:rsid w:val="001F2594"/>
    <w:rsid w:val="002055A6"/>
    <w:rsid w:val="00206460"/>
    <w:rsid w:val="002069B4"/>
    <w:rsid w:val="00215DFC"/>
    <w:rsid w:val="002212DF"/>
    <w:rsid w:val="00222CD4"/>
    <w:rsid w:val="00225016"/>
    <w:rsid w:val="002253CA"/>
    <w:rsid w:val="0022578F"/>
    <w:rsid w:val="002264A6"/>
    <w:rsid w:val="00227BA7"/>
    <w:rsid w:val="0023011C"/>
    <w:rsid w:val="002375C1"/>
    <w:rsid w:val="00243340"/>
    <w:rsid w:val="00263398"/>
    <w:rsid w:val="00263B99"/>
    <w:rsid w:val="00266F06"/>
    <w:rsid w:val="00271ECB"/>
    <w:rsid w:val="00275BCF"/>
    <w:rsid w:val="00291E36"/>
    <w:rsid w:val="00292257"/>
    <w:rsid w:val="00292334"/>
    <w:rsid w:val="002A54E0"/>
    <w:rsid w:val="002B1595"/>
    <w:rsid w:val="002B191D"/>
    <w:rsid w:val="002B2CF7"/>
    <w:rsid w:val="002B2E83"/>
    <w:rsid w:val="002C22EE"/>
    <w:rsid w:val="002D0AF6"/>
    <w:rsid w:val="002E3CF3"/>
    <w:rsid w:val="002F164D"/>
    <w:rsid w:val="0030146D"/>
    <w:rsid w:val="003021BC"/>
    <w:rsid w:val="00306206"/>
    <w:rsid w:val="00314972"/>
    <w:rsid w:val="00317D85"/>
    <w:rsid w:val="00320F39"/>
    <w:rsid w:val="00321731"/>
    <w:rsid w:val="00325233"/>
    <w:rsid w:val="00327C56"/>
    <w:rsid w:val="00327C7F"/>
    <w:rsid w:val="003315A1"/>
    <w:rsid w:val="00331F86"/>
    <w:rsid w:val="003373EC"/>
    <w:rsid w:val="00342FF4"/>
    <w:rsid w:val="00344E5A"/>
    <w:rsid w:val="00346148"/>
    <w:rsid w:val="00355863"/>
    <w:rsid w:val="003666EB"/>
    <w:rsid w:val="003669EA"/>
    <w:rsid w:val="003706CC"/>
    <w:rsid w:val="00377710"/>
    <w:rsid w:val="003811DB"/>
    <w:rsid w:val="003860A6"/>
    <w:rsid w:val="003A291B"/>
    <w:rsid w:val="003A2D8E"/>
    <w:rsid w:val="003A61A7"/>
    <w:rsid w:val="003A6412"/>
    <w:rsid w:val="003A7CE6"/>
    <w:rsid w:val="003B1A10"/>
    <w:rsid w:val="003B6B3E"/>
    <w:rsid w:val="003C20E4"/>
    <w:rsid w:val="003D6342"/>
    <w:rsid w:val="003E531E"/>
    <w:rsid w:val="003E6F90"/>
    <w:rsid w:val="003E73ED"/>
    <w:rsid w:val="003F5D0F"/>
    <w:rsid w:val="00414101"/>
    <w:rsid w:val="00416A26"/>
    <w:rsid w:val="004219CF"/>
    <w:rsid w:val="004234F0"/>
    <w:rsid w:val="004245CA"/>
    <w:rsid w:val="00433DDB"/>
    <w:rsid w:val="00434A28"/>
    <w:rsid w:val="00435A29"/>
    <w:rsid w:val="00437619"/>
    <w:rsid w:val="0044287B"/>
    <w:rsid w:val="004435C0"/>
    <w:rsid w:val="004558D4"/>
    <w:rsid w:val="00465A1E"/>
    <w:rsid w:val="00467F90"/>
    <w:rsid w:val="0049445A"/>
    <w:rsid w:val="00497A84"/>
    <w:rsid w:val="004A2A63"/>
    <w:rsid w:val="004A3B91"/>
    <w:rsid w:val="004B210C"/>
    <w:rsid w:val="004B2BE4"/>
    <w:rsid w:val="004D405F"/>
    <w:rsid w:val="004D4C01"/>
    <w:rsid w:val="004E485B"/>
    <w:rsid w:val="004E4F4F"/>
    <w:rsid w:val="004E603F"/>
    <w:rsid w:val="004E66A3"/>
    <w:rsid w:val="004E6789"/>
    <w:rsid w:val="004F61E3"/>
    <w:rsid w:val="00502E10"/>
    <w:rsid w:val="0051015C"/>
    <w:rsid w:val="00516CF1"/>
    <w:rsid w:val="00530D82"/>
    <w:rsid w:val="00531AE9"/>
    <w:rsid w:val="00550A66"/>
    <w:rsid w:val="00555669"/>
    <w:rsid w:val="00561EA8"/>
    <w:rsid w:val="00562E41"/>
    <w:rsid w:val="00567EC7"/>
    <w:rsid w:val="00570013"/>
    <w:rsid w:val="005753EC"/>
    <w:rsid w:val="005801A2"/>
    <w:rsid w:val="00583CF0"/>
    <w:rsid w:val="005952A5"/>
    <w:rsid w:val="005A33A1"/>
    <w:rsid w:val="005B217D"/>
    <w:rsid w:val="005B7A7C"/>
    <w:rsid w:val="005C385F"/>
    <w:rsid w:val="005D78C3"/>
    <w:rsid w:val="005E1AC6"/>
    <w:rsid w:val="005F51D3"/>
    <w:rsid w:val="005F6F1B"/>
    <w:rsid w:val="00612F97"/>
    <w:rsid w:val="00615995"/>
    <w:rsid w:val="00616155"/>
    <w:rsid w:val="006220E9"/>
    <w:rsid w:val="00624B33"/>
    <w:rsid w:val="0063041A"/>
    <w:rsid w:val="00630AA2"/>
    <w:rsid w:val="00633A02"/>
    <w:rsid w:val="00646707"/>
    <w:rsid w:val="0065023C"/>
    <w:rsid w:val="00655A52"/>
    <w:rsid w:val="00657F7E"/>
    <w:rsid w:val="00661415"/>
    <w:rsid w:val="00662E58"/>
    <w:rsid w:val="006637F2"/>
    <w:rsid w:val="006642A5"/>
    <w:rsid w:val="00664DCF"/>
    <w:rsid w:val="006A1703"/>
    <w:rsid w:val="006B4715"/>
    <w:rsid w:val="006B5DB8"/>
    <w:rsid w:val="006C0BE5"/>
    <w:rsid w:val="006C5D39"/>
    <w:rsid w:val="006D2194"/>
    <w:rsid w:val="006D6D9B"/>
    <w:rsid w:val="006E2810"/>
    <w:rsid w:val="006E5417"/>
    <w:rsid w:val="006E6E88"/>
    <w:rsid w:val="006F0794"/>
    <w:rsid w:val="006F320A"/>
    <w:rsid w:val="006F7528"/>
    <w:rsid w:val="00701543"/>
    <w:rsid w:val="007023DE"/>
    <w:rsid w:val="007024F5"/>
    <w:rsid w:val="00702D76"/>
    <w:rsid w:val="00707822"/>
    <w:rsid w:val="00712F60"/>
    <w:rsid w:val="0071475C"/>
    <w:rsid w:val="00720E3B"/>
    <w:rsid w:val="00722D2B"/>
    <w:rsid w:val="0074393F"/>
    <w:rsid w:val="00745F6B"/>
    <w:rsid w:val="0075585E"/>
    <w:rsid w:val="007601CC"/>
    <w:rsid w:val="00760235"/>
    <w:rsid w:val="00765321"/>
    <w:rsid w:val="00770571"/>
    <w:rsid w:val="00770ADF"/>
    <w:rsid w:val="00770B5E"/>
    <w:rsid w:val="0077356B"/>
    <w:rsid w:val="007768FF"/>
    <w:rsid w:val="00777DF4"/>
    <w:rsid w:val="007824D3"/>
    <w:rsid w:val="00796EE3"/>
    <w:rsid w:val="007A7D29"/>
    <w:rsid w:val="007B4AB8"/>
    <w:rsid w:val="007C272E"/>
    <w:rsid w:val="007D0663"/>
    <w:rsid w:val="007D1181"/>
    <w:rsid w:val="007D1635"/>
    <w:rsid w:val="007E01A3"/>
    <w:rsid w:val="007E023A"/>
    <w:rsid w:val="007F1CB7"/>
    <w:rsid w:val="007F1F8B"/>
    <w:rsid w:val="007F6046"/>
    <w:rsid w:val="007F67A1"/>
    <w:rsid w:val="00811C05"/>
    <w:rsid w:val="008206C8"/>
    <w:rsid w:val="00823E82"/>
    <w:rsid w:val="008457EF"/>
    <w:rsid w:val="00851075"/>
    <w:rsid w:val="00856078"/>
    <w:rsid w:val="00856FC8"/>
    <w:rsid w:val="0086387C"/>
    <w:rsid w:val="008654D9"/>
    <w:rsid w:val="0087388B"/>
    <w:rsid w:val="00874A6C"/>
    <w:rsid w:val="00876C65"/>
    <w:rsid w:val="008A0D58"/>
    <w:rsid w:val="008A4B4C"/>
    <w:rsid w:val="008B31ED"/>
    <w:rsid w:val="008B4893"/>
    <w:rsid w:val="008B622D"/>
    <w:rsid w:val="008C239F"/>
    <w:rsid w:val="008D0376"/>
    <w:rsid w:val="008D28BF"/>
    <w:rsid w:val="008E250A"/>
    <w:rsid w:val="008E480C"/>
    <w:rsid w:val="008E6331"/>
    <w:rsid w:val="00907757"/>
    <w:rsid w:val="0090787D"/>
    <w:rsid w:val="00917E92"/>
    <w:rsid w:val="009212B0"/>
    <w:rsid w:val="00921FA1"/>
    <w:rsid w:val="009234A5"/>
    <w:rsid w:val="00933453"/>
    <w:rsid w:val="009336F7"/>
    <w:rsid w:val="0093636C"/>
    <w:rsid w:val="009374A7"/>
    <w:rsid w:val="00942876"/>
    <w:rsid w:val="00955F6D"/>
    <w:rsid w:val="00976E6A"/>
    <w:rsid w:val="00977C16"/>
    <w:rsid w:val="009800FC"/>
    <w:rsid w:val="0098551D"/>
    <w:rsid w:val="0098656C"/>
    <w:rsid w:val="0098666D"/>
    <w:rsid w:val="0099518F"/>
    <w:rsid w:val="009957D0"/>
    <w:rsid w:val="009A523D"/>
    <w:rsid w:val="009B02A1"/>
    <w:rsid w:val="009B3361"/>
    <w:rsid w:val="009B7FEA"/>
    <w:rsid w:val="009C4855"/>
    <w:rsid w:val="009D26B9"/>
    <w:rsid w:val="009D7CE6"/>
    <w:rsid w:val="009F496B"/>
    <w:rsid w:val="00A01439"/>
    <w:rsid w:val="00A02E61"/>
    <w:rsid w:val="00A05305"/>
    <w:rsid w:val="00A05CFF"/>
    <w:rsid w:val="00A13048"/>
    <w:rsid w:val="00A31960"/>
    <w:rsid w:val="00A4513E"/>
    <w:rsid w:val="00A463D4"/>
    <w:rsid w:val="00A46843"/>
    <w:rsid w:val="00A5560E"/>
    <w:rsid w:val="00A565CF"/>
    <w:rsid w:val="00A56B97"/>
    <w:rsid w:val="00A6093D"/>
    <w:rsid w:val="00A64C5E"/>
    <w:rsid w:val="00A70FF9"/>
    <w:rsid w:val="00A72F81"/>
    <w:rsid w:val="00A767DC"/>
    <w:rsid w:val="00A76A6D"/>
    <w:rsid w:val="00A83253"/>
    <w:rsid w:val="00A92F8D"/>
    <w:rsid w:val="00A9515D"/>
    <w:rsid w:val="00A952D0"/>
    <w:rsid w:val="00AA6D85"/>
    <w:rsid w:val="00AA6E84"/>
    <w:rsid w:val="00AB0DDD"/>
    <w:rsid w:val="00AB1A1C"/>
    <w:rsid w:val="00AD05A8"/>
    <w:rsid w:val="00AE341B"/>
    <w:rsid w:val="00B01905"/>
    <w:rsid w:val="00B01D4B"/>
    <w:rsid w:val="00B03D40"/>
    <w:rsid w:val="00B056DA"/>
    <w:rsid w:val="00B07CA7"/>
    <w:rsid w:val="00B1279A"/>
    <w:rsid w:val="00B1514D"/>
    <w:rsid w:val="00B3033C"/>
    <w:rsid w:val="00B30E94"/>
    <w:rsid w:val="00B4194A"/>
    <w:rsid w:val="00B437E8"/>
    <w:rsid w:val="00B44256"/>
    <w:rsid w:val="00B51D70"/>
    <w:rsid w:val="00B5222E"/>
    <w:rsid w:val="00B53179"/>
    <w:rsid w:val="00B57A23"/>
    <w:rsid w:val="00B600CD"/>
    <w:rsid w:val="00B618EA"/>
    <w:rsid w:val="00B61C96"/>
    <w:rsid w:val="00B6709D"/>
    <w:rsid w:val="00B73A2A"/>
    <w:rsid w:val="00B75A51"/>
    <w:rsid w:val="00B827C6"/>
    <w:rsid w:val="00B94B06"/>
    <w:rsid w:val="00B94C28"/>
    <w:rsid w:val="00BC10BA"/>
    <w:rsid w:val="00BC5AFD"/>
    <w:rsid w:val="00BD15BD"/>
    <w:rsid w:val="00BE2174"/>
    <w:rsid w:val="00C00DDE"/>
    <w:rsid w:val="00C04F43"/>
    <w:rsid w:val="00C0609D"/>
    <w:rsid w:val="00C115AB"/>
    <w:rsid w:val="00C1331E"/>
    <w:rsid w:val="00C2058F"/>
    <w:rsid w:val="00C25CCF"/>
    <w:rsid w:val="00C26CCB"/>
    <w:rsid w:val="00C30249"/>
    <w:rsid w:val="00C3723B"/>
    <w:rsid w:val="00C42466"/>
    <w:rsid w:val="00C450F8"/>
    <w:rsid w:val="00C51E34"/>
    <w:rsid w:val="00C606C9"/>
    <w:rsid w:val="00C63FFC"/>
    <w:rsid w:val="00C64888"/>
    <w:rsid w:val="00C64EFE"/>
    <w:rsid w:val="00C7503A"/>
    <w:rsid w:val="00C80288"/>
    <w:rsid w:val="00C82B74"/>
    <w:rsid w:val="00C84003"/>
    <w:rsid w:val="00C90650"/>
    <w:rsid w:val="00C92EAB"/>
    <w:rsid w:val="00C94421"/>
    <w:rsid w:val="00C97D78"/>
    <w:rsid w:val="00CA1CC9"/>
    <w:rsid w:val="00CA4DA3"/>
    <w:rsid w:val="00CB3E0E"/>
    <w:rsid w:val="00CC0712"/>
    <w:rsid w:val="00CC2AAE"/>
    <w:rsid w:val="00CC513D"/>
    <w:rsid w:val="00CC5A42"/>
    <w:rsid w:val="00CD0C16"/>
    <w:rsid w:val="00CD0EAB"/>
    <w:rsid w:val="00CE5E02"/>
    <w:rsid w:val="00CF2153"/>
    <w:rsid w:val="00CF34DB"/>
    <w:rsid w:val="00CF3917"/>
    <w:rsid w:val="00CF558F"/>
    <w:rsid w:val="00CF7ECD"/>
    <w:rsid w:val="00D010C0"/>
    <w:rsid w:val="00D073E2"/>
    <w:rsid w:val="00D12D62"/>
    <w:rsid w:val="00D13828"/>
    <w:rsid w:val="00D215B8"/>
    <w:rsid w:val="00D30ED9"/>
    <w:rsid w:val="00D406F7"/>
    <w:rsid w:val="00D446EC"/>
    <w:rsid w:val="00D512DE"/>
    <w:rsid w:val="00D51BF0"/>
    <w:rsid w:val="00D531DB"/>
    <w:rsid w:val="00D55942"/>
    <w:rsid w:val="00D75C02"/>
    <w:rsid w:val="00D807BF"/>
    <w:rsid w:val="00D82FCC"/>
    <w:rsid w:val="00D847E6"/>
    <w:rsid w:val="00DA17FC"/>
    <w:rsid w:val="00DA7887"/>
    <w:rsid w:val="00DB0D24"/>
    <w:rsid w:val="00DB2C26"/>
    <w:rsid w:val="00DB692C"/>
    <w:rsid w:val="00DB7E3E"/>
    <w:rsid w:val="00DD02F4"/>
    <w:rsid w:val="00DD469D"/>
    <w:rsid w:val="00DD49BD"/>
    <w:rsid w:val="00DD6622"/>
    <w:rsid w:val="00DE1C7C"/>
    <w:rsid w:val="00DE6038"/>
    <w:rsid w:val="00DE6B43"/>
    <w:rsid w:val="00DE7C76"/>
    <w:rsid w:val="00DF0BB8"/>
    <w:rsid w:val="00DF4C20"/>
    <w:rsid w:val="00E04E8A"/>
    <w:rsid w:val="00E0622E"/>
    <w:rsid w:val="00E11923"/>
    <w:rsid w:val="00E22610"/>
    <w:rsid w:val="00E2306D"/>
    <w:rsid w:val="00E262D4"/>
    <w:rsid w:val="00E31662"/>
    <w:rsid w:val="00E36250"/>
    <w:rsid w:val="00E37388"/>
    <w:rsid w:val="00E47F2D"/>
    <w:rsid w:val="00E52F85"/>
    <w:rsid w:val="00E54511"/>
    <w:rsid w:val="00E55175"/>
    <w:rsid w:val="00E61DAC"/>
    <w:rsid w:val="00E72B80"/>
    <w:rsid w:val="00E75FE3"/>
    <w:rsid w:val="00E76BD2"/>
    <w:rsid w:val="00E86C4C"/>
    <w:rsid w:val="00E907A3"/>
    <w:rsid w:val="00EA54D5"/>
    <w:rsid w:val="00EA5AE0"/>
    <w:rsid w:val="00EB56E1"/>
    <w:rsid w:val="00EB7AB1"/>
    <w:rsid w:val="00EC4779"/>
    <w:rsid w:val="00EC5795"/>
    <w:rsid w:val="00EC5BF8"/>
    <w:rsid w:val="00EC63B2"/>
    <w:rsid w:val="00EE7CD8"/>
    <w:rsid w:val="00EF0670"/>
    <w:rsid w:val="00EF37F6"/>
    <w:rsid w:val="00EF48CC"/>
    <w:rsid w:val="00EF51B7"/>
    <w:rsid w:val="00EF7359"/>
    <w:rsid w:val="00F0017E"/>
    <w:rsid w:val="00F00801"/>
    <w:rsid w:val="00F022B9"/>
    <w:rsid w:val="00F026C1"/>
    <w:rsid w:val="00F2488D"/>
    <w:rsid w:val="00F423B7"/>
    <w:rsid w:val="00F601A0"/>
    <w:rsid w:val="00F612F8"/>
    <w:rsid w:val="00F64C44"/>
    <w:rsid w:val="00F712E9"/>
    <w:rsid w:val="00F71CA0"/>
    <w:rsid w:val="00F73032"/>
    <w:rsid w:val="00F7386A"/>
    <w:rsid w:val="00F831F8"/>
    <w:rsid w:val="00F848FC"/>
    <w:rsid w:val="00F903E8"/>
    <w:rsid w:val="00F906F6"/>
    <w:rsid w:val="00F9282A"/>
    <w:rsid w:val="00F96BAD"/>
    <w:rsid w:val="00FA139D"/>
    <w:rsid w:val="00FA60F5"/>
    <w:rsid w:val="00FA64D1"/>
    <w:rsid w:val="00FB0E84"/>
    <w:rsid w:val="00FB4692"/>
    <w:rsid w:val="00FC0BEF"/>
    <w:rsid w:val="00FC1BBE"/>
    <w:rsid w:val="00FC2405"/>
    <w:rsid w:val="00FC25F5"/>
    <w:rsid w:val="00FC5E90"/>
    <w:rsid w:val="00FD01C2"/>
    <w:rsid w:val="00FD33C0"/>
    <w:rsid w:val="00FE0330"/>
    <w:rsid w:val="00FE2FFC"/>
    <w:rsid w:val="00FE595C"/>
    <w:rsid w:val="00FF0CE3"/>
    <w:rsid w:val="00FF22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0"/>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qFormat/>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character" w:customStyle="1" w:styleId="UnresolvedMention">
    <w:name w:val="Unresolved Mention"/>
    <w:basedOn w:val="a0"/>
    <w:uiPriority w:val="99"/>
    <w:semiHidden/>
    <w:unhideWhenUsed/>
    <w:rsid w:val="003B6B3E"/>
    <w:rPr>
      <w:color w:val="808080"/>
      <w:shd w:val="clear" w:color="auto" w:fill="E6E6E6"/>
    </w:rPr>
  </w:style>
  <w:style w:type="paragraph" w:styleId="ab">
    <w:name w:val="List Paragraph"/>
    <w:basedOn w:val="a"/>
    <w:link w:val="ac"/>
    <w:uiPriority w:val="34"/>
    <w:qFormat/>
    <w:rsid w:val="00D13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eastAsiaTheme="minorEastAsia" w:hAnsiTheme="minorHAnsi" w:cstheme="minorBidi"/>
      <w:szCs w:val="22"/>
      <w:lang w:eastAsia="zh-CN"/>
    </w:rPr>
  </w:style>
  <w:style w:type="character" w:customStyle="1" w:styleId="ac">
    <w:name w:val="列出段落 字符"/>
    <w:link w:val="ab"/>
    <w:uiPriority w:val="34"/>
    <w:rsid w:val="00D13828"/>
    <w:rPr>
      <w:rFonts w:asciiTheme="minorHAnsi" w:eastAsiaTheme="minorEastAsia" w:hAnsiTheme="minorHAnsi" w:cstheme="minorBidi"/>
      <w:sz w:val="22"/>
      <w:szCs w:val="22"/>
      <w:lang w:eastAsia="zh-CN"/>
    </w:rPr>
  </w:style>
  <w:style w:type="paragraph" w:styleId="ad">
    <w:name w:val="Body Text"/>
    <w:basedOn w:val="a"/>
    <w:link w:val="ae"/>
    <w:rsid w:val="00B30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8"/>
      </w:tabs>
      <w:overflowPunct/>
      <w:autoSpaceDE/>
      <w:autoSpaceDN/>
      <w:adjustRightInd/>
      <w:spacing w:before="0" w:after="120" w:line="228" w:lineRule="auto"/>
      <w:ind w:firstLine="288"/>
      <w:textAlignment w:val="auto"/>
    </w:pPr>
    <w:rPr>
      <w:spacing w:val="-1"/>
      <w:sz w:val="20"/>
      <w:lang w:val="x-none" w:eastAsia="x-none"/>
    </w:rPr>
  </w:style>
  <w:style w:type="character" w:customStyle="1" w:styleId="ae">
    <w:name w:val="正文文本 字符"/>
    <w:basedOn w:val="a0"/>
    <w:link w:val="ad"/>
    <w:rsid w:val="00B3033C"/>
    <w:rPr>
      <w:spacing w:val="-1"/>
      <w:lang w:val="x-none" w:eastAsia="x-none"/>
    </w:rPr>
  </w:style>
  <w:style w:type="paragraph" w:customStyle="1" w:styleId="figurecaption">
    <w:name w:val="figure caption"/>
    <w:rsid w:val="00B3033C"/>
    <w:pPr>
      <w:numPr>
        <w:numId w:val="24"/>
      </w:numPr>
      <w:tabs>
        <w:tab w:val="left" w:pos="533"/>
      </w:tabs>
      <w:spacing w:before="80" w:after="200"/>
      <w:jc w:val="both"/>
    </w:pPr>
    <w:rPr>
      <w:noProof/>
      <w:sz w:val="16"/>
      <w:szCs w:val="16"/>
    </w:rPr>
  </w:style>
  <w:style w:type="character" w:customStyle="1" w:styleId="10">
    <w:name w:val="标题 1 字符"/>
    <w:basedOn w:val="a0"/>
    <w:link w:val="1"/>
    <w:rsid w:val="005F51D3"/>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5777542">
      <w:bodyDiv w:val="1"/>
      <w:marLeft w:val="0"/>
      <w:marRight w:val="0"/>
      <w:marTop w:val="0"/>
      <w:marBottom w:val="0"/>
      <w:divBdr>
        <w:top w:val="none" w:sz="0" w:space="0" w:color="auto"/>
        <w:left w:val="none" w:sz="0" w:space="0" w:color="auto"/>
        <w:bottom w:val="none" w:sz="0" w:space="0" w:color="auto"/>
        <w:right w:val="none" w:sz="0" w:space="0" w:color="auto"/>
      </w:divBdr>
    </w:div>
    <w:div w:id="1154639868">
      <w:bodyDiv w:val="1"/>
      <w:marLeft w:val="0"/>
      <w:marRight w:val="0"/>
      <w:marTop w:val="0"/>
      <w:marBottom w:val="0"/>
      <w:divBdr>
        <w:top w:val="none" w:sz="0" w:space="0" w:color="auto"/>
        <w:left w:val="none" w:sz="0" w:space="0" w:color="auto"/>
        <w:bottom w:val="none" w:sz="0" w:space="0" w:color="auto"/>
        <w:right w:val="none" w:sz="0" w:space="0" w:color="auto"/>
      </w:divBdr>
    </w:div>
    <w:div w:id="1206136270">
      <w:bodyDiv w:val="1"/>
      <w:marLeft w:val="0"/>
      <w:marRight w:val="0"/>
      <w:marTop w:val="0"/>
      <w:marBottom w:val="0"/>
      <w:divBdr>
        <w:top w:val="none" w:sz="0" w:space="0" w:color="auto"/>
        <w:left w:val="none" w:sz="0" w:space="0" w:color="auto"/>
        <w:bottom w:val="none" w:sz="0" w:space="0" w:color="auto"/>
        <w:right w:val="none" w:sz="0" w:space="0" w:color="auto"/>
      </w:divBdr>
    </w:div>
    <w:div w:id="136814437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4711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1667</TotalTime>
  <Pages>5</Pages>
  <Words>1500</Words>
  <Characters>8553</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10033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JIANCAO</dc:creator>
  <cp:keywords>JCT-VC, MPEG, VCEG</cp:keywords>
  <cp:lastModifiedBy>曹 健</cp:lastModifiedBy>
  <cp:revision>48</cp:revision>
  <cp:lastPrinted>1900-01-01T08:00:00Z</cp:lastPrinted>
  <dcterms:created xsi:type="dcterms:W3CDTF">2019-06-21T04:08:00Z</dcterms:created>
  <dcterms:modified xsi:type="dcterms:W3CDTF">2019-07-06T13:13:00Z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