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364ED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83F9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12CD8">
              <w:rPr>
                <w:lang w:val="en-CA"/>
              </w:rPr>
              <w:t>0</w:t>
            </w:r>
            <w:r w:rsidR="002A404D">
              <w:rPr>
                <w:lang w:val="en-CA"/>
              </w:rPr>
              <w:t>681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14AF56" w:rsidR="00E61DAC" w:rsidRPr="005B217D" w:rsidRDefault="002A404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A404D">
              <w:rPr>
                <w:b/>
                <w:szCs w:val="22"/>
                <w:lang w:val="en-CA"/>
              </w:rPr>
              <w:t>CE9-related: Disabled DMVR, BDOF and BCW for 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13ECB7" w14:textId="63FDBB14" w:rsidR="005F35A3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</w:p>
          <w:p w14:paraId="49D81240" w14:textId="19969D0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 xml:space="preserve">5775 </w:t>
            </w:r>
            <w:proofErr w:type="spellStart"/>
            <w:r w:rsidR="000C78E9" w:rsidRPr="000C78E9">
              <w:rPr>
                <w:szCs w:val="22"/>
                <w:lang w:val="en-CA"/>
              </w:rPr>
              <w:t>Morehouse</w:t>
            </w:r>
            <w:proofErr w:type="spellEnd"/>
            <w:r w:rsidR="000C78E9" w:rsidRPr="000C78E9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7FEDC4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{</w:t>
            </w:r>
            <w:proofErr w:type="spellStart"/>
            <w:r w:rsidR="000C78E9">
              <w:rPr>
                <w:szCs w:val="22"/>
                <w:lang w:val="en-CA"/>
              </w:rPr>
              <w:t>hanhuang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wchien</w:t>
            </w:r>
            <w:proofErr w:type="spellEnd"/>
            <w:r w:rsidR="000C78E9">
              <w:rPr>
                <w:szCs w:val="22"/>
                <w:lang w:val="en-CA"/>
              </w:rPr>
              <w:t xml:space="preserve">, </w:t>
            </w:r>
            <w:proofErr w:type="spellStart"/>
            <w:r w:rsidR="000C78E9">
              <w:rPr>
                <w:szCs w:val="22"/>
                <w:lang w:val="en-CA"/>
              </w:rPr>
              <w:t>martak</w:t>
            </w:r>
            <w:proofErr w:type="spellEnd"/>
            <w:r w:rsidR="000C78E9"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02E84C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5F35A3">
              <w:rPr>
                <w:szCs w:val="22"/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3F89F9" w14:textId="5601FB94" w:rsidR="00D322C7" w:rsidRDefault="00906D07" w:rsidP="00D322C7">
      <w:pPr>
        <w:rPr>
          <w:lang w:val="en-CA"/>
        </w:rPr>
      </w:pPr>
      <w:r>
        <w:rPr>
          <w:szCs w:val="22"/>
          <w:lang w:val="en-CA"/>
        </w:rPr>
        <w:t xml:space="preserve">In the </w:t>
      </w:r>
      <w:r w:rsidR="00C655C9">
        <w:rPr>
          <w:lang w:val="en-CA"/>
        </w:rPr>
        <w:t xml:space="preserve">Core Experiment (CE) 9-2.2 on complexity reduction on combined inter and intra prediction (CIIP), it’s tested to disable </w:t>
      </w:r>
      <w:r w:rsidR="00092179">
        <w:rPr>
          <w:szCs w:val="22"/>
        </w:rPr>
        <w:t>decoder-side motion vector derivation (DMVR) and bi-directional optical flow (BDOF) when generating the inter prediction samples in the CIIP mode</w:t>
      </w:r>
      <w:r w:rsidR="00A70089">
        <w:rPr>
          <w:szCs w:val="22"/>
          <w:lang w:val="en-CA"/>
        </w:rPr>
        <w:t>.</w:t>
      </w:r>
      <w:r w:rsidR="00092179">
        <w:rPr>
          <w:szCs w:val="22"/>
          <w:lang w:val="en-CA"/>
        </w:rPr>
        <w:t xml:space="preserve"> In this contribution, it’s proposed to further disable </w:t>
      </w:r>
      <w:r w:rsidR="00CE5C9E" w:rsidRPr="0038553D">
        <w:rPr>
          <w:lang w:val="en-CA"/>
        </w:rPr>
        <w:t xml:space="preserve">Bi-prediction with </w:t>
      </w:r>
      <w:r w:rsidR="00CE5C9E">
        <w:rPr>
          <w:lang w:val="en-CA"/>
        </w:rPr>
        <w:t xml:space="preserve">CU-level </w:t>
      </w:r>
      <w:r w:rsidR="00CE5C9E" w:rsidRPr="0038553D">
        <w:rPr>
          <w:lang w:val="en-CA"/>
        </w:rPr>
        <w:t>weight</w:t>
      </w:r>
      <w:r w:rsidR="00CE5C9E">
        <w:rPr>
          <w:lang w:val="en-CA"/>
        </w:rPr>
        <w:t xml:space="preserve"> (BCW) when generating the inter prediction samples in the CIIP mode. </w:t>
      </w:r>
      <w:r w:rsidR="00D322C7">
        <w:rPr>
          <w:lang w:val="en-CA"/>
        </w:rPr>
        <w:t>The average BD-rate change of the proposed method is {</w:t>
      </w:r>
      <w:ins w:id="0" w:author="Han Huang" w:date="2019-06-30T21:22:00Z">
        <w:r w:rsidR="00FA5E32">
          <w:rPr>
            <w:lang w:val="en-CA"/>
          </w:rPr>
          <w:t>-0.01%, -0.08%, -0.08%</w:t>
        </w:r>
      </w:ins>
      <w:del w:id="1" w:author="Han Huang" w:date="2019-06-30T21:22:00Z">
        <w:r w:rsidR="00D322C7" w:rsidRPr="00D322C7" w:rsidDel="00FA5E32">
          <w:rPr>
            <w:highlight w:val="yellow"/>
            <w:lang w:val="en-CA"/>
          </w:rPr>
          <w:delText>x.xx%, x.xx%, x.xx%</w:delText>
        </w:r>
      </w:del>
      <w:r w:rsidR="00D322C7">
        <w:rPr>
          <w:lang w:val="en-CA"/>
        </w:rPr>
        <w:t>} for RA and {</w:t>
      </w:r>
      <w:ins w:id="2" w:author="Han Huang" w:date="2019-06-30T21:22:00Z">
        <w:r w:rsidR="00FA5E32">
          <w:rPr>
            <w:lang w:val="en-CA"/>
          </w:rPr>
          <w:t>0.03%, 0.09%, -0.32%</w:t>
        </w:r>
      </w:ins>
      <w:del w:id="3" w:author="Han Huang" w:date="2019-06-30T21:22:00Z">
        <w:r w:rsidR="00D322C7" w:rsidRPr="00D322C7" w:rsidDel="00FA5E32">
          <w:rPr>
            <w:highlight w:val="yellow"/>
            <w:lang w:val="en-CA"/>
          </w:rPr>
          <w:delText>x.xx%, x.xx%, x.xx%</w:delText>
        </w:r>
      </w:del>
      <w:r w:rsidR="00D322C7">
        <w:rPr>
          <w:lang w:val="en-CA"/>
        </w:rPr>
        <w:t>} for LDB, respectively.</w:t>
      </w:r>
      <w:ins w:id="4" w:author="Han Huang" w:date="2019-06-30T21:22:00Z">
        <w:r w:rsidR="00FA5E32">
          <w:rPr>
            <w:lang w:val="en-CA"/>
          </w:rPr>
          <w:t xml:space="preserve"> </w:t>
        </w:r>
        <w:r w:rsidR="00FA5E32">
          <w:rPr>
            <w:lang w:val="en-CA"/>
          </w:rPr>
          <w:t>The average BD-rate change of the proposed method 2 is {-0.01%, -0.07%, -0.04%} for RA and {-0.02%, 0.11%, 0.04%} in LDB, respectively</w:t>
        </w:r>
        <w:r w:rsidR="00FA5E32">
          <w:rPr>
            <w:lang w:val="en-CA"/>
          </w:rPr>
          <w:t>.</w:t>
        </w:r>
      </w:ins>
    </w:p>
    <w:p w14:paraId="723883F2" w14:textId="17900C96" w:rsidR="00263398" w:rsidRPr="005B217D" w:rsidRDefault="00263398" w:rsidP="009234A5">
      <w:pPr>
        <w:rPr>
          <w:szCs w:val="22"/>
          <w:lang w:val="en-CA"/>
        </w:rPr>
      </w:pPr>
      <w:bookmarkStart w:id="5" w:name="_GoBack"/>
      <w:bookmarkEnd w:id="5"/>
    </w:p>
    <w:p w14:paraId="1539A21D" w14:textId="7777289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120E26" w14:textId="1EDA9789" w:rsidR="005822B8" w:rsidRDefault="005D0301" w:rsidP="003E43F9">
      <w:pPr>
        <w:rPr>
          <w:ins w:id="6" w:author="Han Huang" w:date="2019-06-30T10:03:00Z"/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>
        <w:rPr>
          <w:lang w:val="en-CA"/>
        </w:rPr>
        <w:t xml:space="preserve">Core Experiment (CE) 9-2.2 on complexity reduction on combined inter and intra prediction (CIIP), it’s tested to disable </w:t>
      </w:r>
      <w:r>
        <w:rPr>
          <w:szCs w:val="22"/>
        </w:rPr>
        <w:t>decoder-side motion vector derivation (DMVR) and bi-directional optical flow (BDOF) when generating the inter prediction samples in the CIIP mode</w:t>
      </w:r>
      <w:r>
        <w:rPr>
          <w:szCs w:val="22"/>
          <w:lang w:val="en-CA"/>
        </w:rPr>
        <w:t xml:space="preserve">. In this contribution, it’s proposed to further disable </w:t>
      </w:r>
      <w:r w:rsidRPr="0038553D">
        <w:rPr>
          <w:lang w:val="en-CA"/>
        </w:rPr>
        <w:t xml:space="preserve">Bi-prediction with </w:t>
      </w:r>
      <w:r>
        <w:rPr>
          <w:lang w:val="en-CA"/>
        </w:rPr>
        <w:t xml:space="preserve">CU-level </w:t>
      </w:r>
      <w:r w:rsidRPr="0038553D">
        <w:rPr>
          <w:lang w:val="en-CA"/>
        </w:rPr>
        <w:t>weight</w:t>
      </w:r>
      <w:r>
        <w:rPr>
          <w:lang w:val="en-CA"/>
        </w:rPr>
        <w:t xml:space="preserve"> (BCW) when generating the inter prediction samples in the CIIP mode</w:t>
      </w:r>
      <w:r w:rsidR="00EE72D7">
        <w:rPr>
          <w:szCs w:val="22"/>
          <w:lang w:val="en-CA"/>
        </w:rPr>
        <w:t>.</w:t>
      </w:r>
    </w:p>
    <w:p w14:paraId="42F43651" w14:textId="51B1F442" w:rsidR="00741F33" w:rsidRDefault="00741F33" w:rsidP="003E43F9">
      <w:pPr>
        <w:rPr>
          <w:ins w:id="7" w:author="Han Huang" w:date="2019-06-30T10:04:00Z"/>
          <w:szCs w:val="22"/>
          <w:lang w:val="en-CA"/>
        </w:rPr>
      </w:pPr>
      <w:ins w:id="8" w:author="Han Huang" w:date="2019-06-30T10:03:00Z">
        <w:r>
          <w:rPr>
            <w:szCs w:val="22"/>
            <w:lang w:val="en-CA"/>
          </w:rPr>
          <w:t>In meth</w:t>
        </w:r>
      </w:ins>
      <w:ins w:id="9" w:author="Han Huang" w:date="2019-06-30T10:04:00Z">
        <w:r>
          <w:rPr>
            <w:szCs w:val="22"/>
            <w:lang w:val="en-CA"/>
          </w:rPr>
          <w:t xml:space="preserve">od 1, the BCW index in the merge candidate </w:t>
        </w:r>
        <w:r w:rsidR="009343FE">
          <w:rPr>
            <w:szCs w:val="22"/>
            <w:lang w:val="en-CA"/>
          </w:rPr>
          <w:t xml:space="preserve">for CIIP is set to 0. </w:t>
        </w:r>
      </w:ins>
    </w:p>
    <w:p w14:paraId="32F478AB" w14:textId="661717E3" w:rsidR="009343FE" w:rsidRDefault="009343FE" w:rsidP="003E43F9">
      <w:pPr>
        <w:rPr>
          <w:szCs w:val="22"/>
          <w:lang w:val="en-CA"/>
        </w:rPr>
      </w:pPr>
      <w:ins w:id="10" w:author="Han Huang" w:date="2019-06-30T10:04:00Z">
        <w:r>
          <w:rPr>
            <w:szCs w:val="22"/>
            <w:lang w:val="en-CA"/>
          </w:rPr>
          <w:t xml:space="preserve">In method 2, </w:t>
        </w:r>
        <w:r>
          <w:rPr>
            <w:lang w:val="en-CA"/>
          </w:rPr>
          <w:t>when generating the inter prediction samples in the CIIP mode</w:t>
        </w:r>
        <w:r>
          <w:rPr>
            <w:lang w:val="en-CA"/>
          </w:rPr>
          <w:t xml:space="preserve">, equal weighted averaging is </w:t>
        </w:r>
      </w:ins>
      <w:ins w:id="11" w:author="Han Huang" w:date="2019-06-30T21:16:00Z">
        <w:r w:rsidR="00FA5E32">
          <w:rPr>
            <w:lang w:val="en-CA"/>
          </w:rPr>
          <w:t>applied</w:t>
        </w:r>
      </w:ins>
      <w:ins w:id="12" w:author="Han Huang" w:date="2019-06-30T10:04:00Z">
        <w:r>
          <w:rPr>
            <w:lang w:val="en-CA"/>
          </w:rPr>
          <w:t xml:space="preserve"> </w:t>
        </w:r>
      </w:ins>
      <w:ins w:id="13" w:author="Han Huang" w:date="2019-06-30T10:05:00Z">
        <w:r w:rsidR="00E464F1">
          <w:rPr>
            <w:lang w:val="en-CA"/>
          </w:rPr>
          <w:t xml:space="preserve">in </w:t>
        </w:r>
        <w:proofErr w:type="gramStart"/>
        <w:r w:rsidR="00E464F1">
          <w:rPr>
            <w:lang w:val="en-CA"/>
          </w:rPr>
          <w:t>bi-prediction</w:t>
        </w:r>
        <w:proofErr w:type="gramEnd"/>
        <w:r w:rsidR="00E464F1">
          <w:rPr>
            <w:lang w:val="en-CA"/>
          </w:rPr>
          <w:t xml:space="preserve"> regardless the BCW index. </w:t>
        </w:r>
      </w:ins>
    </w:p>
    <w:p w14:paraId="490842ED" w14:textId="3F9B175F" w:rsidR="00EE72D7" w:rsidRDefault="00C40873" w:rsidP="00EE72D7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3BDC613E" w14:textId="1328121C" w:rsidR="009D4FFC" w:rsidRPr="009D4FFC" w:rsidRDefault="009D4FFC" w:rsidP="009D4FFC">
      <w:pPr>
        <w:rPr>
          <w:lang w:val="en-CA"/>
        </w:rPr>
      </w:pPr>
      <w:r>
        <w:rPr>
          <w:lang w:val="en-CA"/>
        </w:rPr>
        <w:t xml:space="preserve">Added texts are highlight in </w:t>
      </w:r>
      <w:r w:rsidRPr="009D4FFC">
        <w:rPr>
          <w:highlight w:val="green"/>
          <w:lang w:val="en-CA"/>
        </w:rPr>
        <w:t>green</w:t>
      </w:r>
      <w:r>
        <w:rPr>
          <w:lang w:val="en-CA"/>
        </w:rPr>
        <w:t>.</w:t>
      </w:r>
    </w:p>
    <w:p w14:paraId="4331EDD6" w14:textId="6B8E990C" w:rsidR="003832F6" w:rsidRPr="00DE0F0E" w:rsidDel="003C51E6" w:rsidRDefault="003832F6" w:rsidP="003832F6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4" w:name="_Ref271908485"/>
      <w:bookmarkStart w:id="15" w:name="_Ref279147148"/>
      <w:r>
        <w:rPr>
          <w:noProof/>
          <w:lang w:val="en-CA"/>
        </w:rPr>
        <w:t>8.5.2.2</w:t>
      </w:r>
      <w:r w:rsidR="0049357B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>Derivation process for luma motion vectors for merge</w:t>
      </w:r>
      <w:bookmarkEnd w:id="14"/>
      <w:r w:rsidRPr="00DE0F0E" w:rsidDel="003C51E6">
        <w:rPr>
          <w:noProof/>
          <w:lang w:val="en-CA"/>
        </w:rPr>
        <w:t xml:space="preserve"> mode</w:t>
      </w:r>
      <w:bookmarkEnd w:id="15"/>
    </w:p>
    <w:p w14:paraId="6D7DF585" w14:textId="77777777" w:rsidR="003832F6" w:rsidRPr="00DE0F0E" w:rsidDel="003C51E6" w:rsidRDefault="003832F6" w:rsidP="003832F6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This process is only invoked when </w:t>
      </w:r>
      <w:r>
        <w:rPr>
          <w:rFonts w:eastAsia="MS Mincho"/>
          <w:noProof/>
          <w:lang w:val="en-CA" w:eastAsia="ja-JP"/>
        </w:rPr>
        <w:t>general_merge_flag</w:t>
      </w:r>
      <w:r w:rsidRPr="00DE0F0E">
        <w:rPr>
          <w:rFonts w:eastAsia="MS Mincho"/>
          <w:noProof/>
          <w:lang w:val="en-CA" w:eastAsia="ja-JP"/>
        </w:rPr>
        <w:t>[ xC</w:t>
      </w:r>
      <w:r w:rsidRPr="00DE0F0E" w:rsidDel="003C51E6">
        <w:rPr>
          <w:rFonts w:eastAsia="MS Mincho"/>
          <w:noProof/>
          <w:lang w:val="en-CA" w:eastAsia="ja-JP"/>
        </w:rPr>
        <w:t>b ][ y</w:t>
      </w:r>
      <w:r>
        <w:rPr>
          <w:rFonts w:eastAsia="MS Mincho"/>
          <w:noProof/>
          <w:lang w:val="en-CA" w:eastAsia="ja-JP"/>
        </w:rPr>
        <w:t>C</w:t>
      </w:r>
      <w:r w:rsidRPr="00DE0F0E" w:rsidDel="003C51E6">
        <w:rPr>
          <w:rFonts w:eastAsia="MS Mincho"/>
          <w:noProof/>
          <w:lang w:val="en-CA" w:eastAsia="ja-JP"/>
        </w:rPr>
        <w:t xml:space="preserve">b ] is equal to 1, where </w:t>
      </w:r>
      <w:r w:rsidRPr="00DE0F0E" w:rsidDel="003C51E6">
        <w:rPr>
          <w:noProof/>
          <w:lang w:val="en-CA" w:eastAsia="ko-KR"/>
        </w:rPr>
        <w:t>( x</w:t>
      </w:r>
      <w:r w:rsidRPr="00DE0F0E">
        <w:rPr>
          <w:rFonts w:eastAsia="MS Mincho"/>
          <w:noProof/>
          <w:lang w:val="en-CA" w:eastAsia="ja-JP"/>
        </w:rPr>
        <w:t>C</w:t>
      </w:r>
      <w:r w:rsidRPr="00DE0F0E" w:rsidDel="003C51E6">
        <w:rPr>
          <w:rFonts w:eastAsia="MS Mincho"/>
          <w:noProof/>
          <w:lang w:val="en-CA" w:eastAsia="ja-JP"/>
        </w:rPr>
        <w:t>b</w:t>
      </w:r>
      <w:r w:rsidRPr="00DE0F0E" w:rsidDel="003C51E6">
        <w:rPr>
          <w:noProof/>
          <w:lang w:val="en-CA" w:eastAsia="ko-KR"/>
        </w:rPr>
        <w:t>, y</w:t>
      </w:r>
      <w:r w:rsidRPr="00DE0F0E">
        <w:rPr>
          <w:rFonts w:eastAsia="MS Mincho"/>
          <w:noProof/>
          <w:lang w:val="en-CA" w:eastAsia="ja-JP"/>
        </w:rPr>
        <w:t>C</w:t>
      </w:r>
      <w:r w:rsidRPr="00DE0F0E" w:rsidDel="003C51E6">
        <w:rPr>
          <w:rFonts w:eastAsia="MS Mincho"/>
          <w:noProof/>
          <w:lang w:val="en-CA" w:eastAsia="ja-JP"/>
        </w:rPr>
        <w:t>b</w:t>
      </w:r>
      <w:r w:rsidRPr="00DE0F0E" w:rsidDel="003C51E6">
        <w:rPr>
          <w:noProof/>
          <w:lang w:val="en-CA" w:eastAsia="ko-KR"/>
        </w:rPr>
        <w:t xml:space="preserve"> ) </w:t>
      </w:r>
      <w:r w:rsidRPr="00DE0F0E" w:rsidDel="003C51E6">
        <w:rPr>
          <w:rFonts w:eastAsia="MS Mincho"/>
          <w:noProof/>
          <w:lang w:val="en-CA" w:eastAsia="ja-JP"/>
        </w:rPr>
        <w:t>specify</w:t>
      </w:r>
      <w:r w:rsidRPr="00DE0F0E" w:rsidDel="003C51E6">
        <w:rPr>
          <w:noProof/>
          <w:lang w:val="en-CA" w:eastAsia="ko-KR"/>
        </w:rPr>
        <w:t xml:space="preserve"> the top-left sample of the current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relative to the top-left luma sample of the current picture.</w:t>
      </w:r>
    </w:p>
    <w:p w14:paraId="1440D3CC" w14:textId="77777777" w:rsidR="003832F6" w:rsidRPr="00DE0F0E" w:rsidDel="003C51E6" w:rsidRDefault="003832F6" w:rsidP="003832F6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160A02EB" w14:textId="77777777" w:rsidR="003832F6" w:rsidRPr="00DE0F0E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191EA1A1" w14:textId="77777777" w:rsidR="003832F6" w:rsidRPr="00DE0F0E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472B5011" w14:textId="77777777" w:rsidR="003832F6" w:rsidRPr="00DE0F0E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lastRenderedPageBreak/>
        <w:t>a variable cbHeight specifying the height of the current coding block in luma samples.</w:t>
      </w:r>
    </w:p>
    <w:p w14:paraId="63AB66F4" w14:textId="77777777" w:rsidR="003832F6" w:rsidRPr="00DE0F0E" w:rsidDel="003C51E6" w:rsidRDefault="003832F6" w:rsidP="003832F6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4199831F" w14:textId="77777777" w:rsidR="003832F6" w:rsidRPr="00DE0F0E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the luma motion vectors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/>
        </w:rPr>
        <w:t xml:space="preserve"> mvL0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/>
        </w:rPr>
        <w:t xml:space="preserve"> and mvL1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/>
        </w:rPr>
        <w:t>,</w:t>
      </w:r>
    </w:p>
    <w:p w14:paraId="394805FE" w14:textId="77777777" w:rsidR="003832F6" w:rsidRPr="00DE0F0E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the reference indices refIdxL0 and refIdxL1,</w:t>
      </w:r>
    </w:p>
    <w:p w14:paraId="1B1AB0ED" w14:textId="77777777" w:rsidR="003832F6" w:rsidRPr="00DE0F0E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 w:rsidDel="003C51E6">
        <w:rPr>
          <w:noProof/>
          <w:lang w:val="en-CA"/>
        </w:rPr>
        <w:t>the prediction list utilization flags predFlagL0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/>
        </w:rPr>
        <w:t xml:space="preserve"> and predFlagL1</w:t>
      </w:r>
      <w:r w:rsidRPr="00DE0F0E">
        <w:rPr>
          <w:noProof/>
          <w:lang w:val="en-CA" w:eastAsia="ko-KR"/>
        </w:rPr>
        <w:t>[ 0 ][ 0 ]</w:t>
      </w:r>
      <w:r w:rsidRPr="00DE0F0E">
        <w:rPr>
          <w:noProof/>
          <w:lang w:val="en-CA"/>
        </w:rPr>
        <w:t>,</w:t>
      </w:r>
    </w:p>
    <w:p w14:paraId="6A022ACB" w14:textId="77777777" w:rsidR="003832F6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 xml:space="preserve">the 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Idx.</w:t>
      </w:r>
    </w:p>
    <w:p w14:paraId="70309E83" w14:textId="77777777" w:rsidR="003832F6" w:rsidRPr="00D35CA3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432239">
        <w:rPr>
          <w:noProof/>
          <w:color w:val="000000" w:themeColor="text1"/>
          <w:lang w:val="en-CA" w:eastAsia="ko-KR"/>
        </w:rPr>
        <w:t>the</w:t>
      </w:r>
      <w:r w:rsidRPr="00D35CA3" w:rsidDel="003C51E6">
        <w:rPr>
          <w:noProof/>
          <w:color w:val="000000" w:themeColor="text1"/>
          <w:lang w:val="en-CA" w:eastAsia="ko-KR"/>
        </w:rPr>
        <w:t xml:space="preserve"> merging candidate list mergeCandList.</w:t>
      </w:r>
    </w:p>
    <w:p w14:paraId="143DEF98" w14:textId="77777777" w:rsidR="003832F6" w:rsidRPr="00DE0F0E" w:rsidRDefault="003832F6" w:rsidP="003832F6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>bi-prediction weight index</w:t>
      </w:r>
      <w:r w:rsidRPr="00DE0F0E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 xml:space="preserve">Idx is set equal to 0. </w:t>
      </w:r>
    </w:p>
    <w:p w14:paraId="271D5231" w14:textId="77777777" w:rsidR="003832F6" w:rsidRPr="00DE0F0E" w:rsidDel="003C51E6" w:rsidRDefault="003832F6" w:rsidP="003832F6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motion vectors mvL0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and mvL1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>, the reference indices refIdxL0 and refIdxL1 and the prediction utilization flags predFlagL0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are derived by the following ordered steps:</w:t>
      </w:r>
    </w:p>
    <w:p w14:paraId="2AE6EF94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derivation process for </w:t>
      </w:r>
      <w:r>
        <w:rPr>
          <w:noProof/>
          <w:lang w:val="en-CA" w:eastAsia="ko-KR"/>
        </w:rPr>
        <w:t xml:space="preserve">spatial </w:t>
      </w:r>
      <w:r w:rsidRPr="00DE0F0E" w:rsidDel="003C51E6">
        <w:rPr>
          <w:noProof/>
          <w:lang w:val="en-CA" w:eastAsia="ko-KR"/>
        </w:rPr>
        <w:t xml:space="preserve">merging candidates from neighbouring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units </w:t>
      </w:r>
      <w:r w:rsidRPr="00DE0F0E">
        <w:rPr>
          <w:noProof/>
          <w:lang w:val="en-CA" w:eastAsia="ko-KR"/>
        </w:rPr>
        <w:t xml:space="preserve">as specified </w:t>
      </w:r>
      <w:r w:rsidRPr="00DE0F0E" w:rsidDel="003C51E6">
        <w:rPr>
          <w:noProof/>
          <w:lang w:val="en-CA" w:eastAsia="ko-KR"/>
        </w:rPr>
        <w:t>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_Ref331176897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8.5.2.3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coding block location ( xCb, yCb ), the luma </w:t>
      </w:r>
      <w:r w:rsidRPr="00DE0F0E">
        <w:rPr>
          <w:noProof/>
          <w:lang w:val="en-CA" w:eastAsia="ko-KR"/>
        </w:rPr>
        <w:t>coding block width cbWidth</w:t>
      </w:r>
      <w:r w:rsidRPr="00DE0F0E" w:rsidDel="003C51E6">
        <w:rPr>
          <w:noProof/>
          <w:lang w:val="en-CA" w:eastAsia="ko-KR"/>
        </w:rPr>
        <w:t xml:space="preserve">, </w:t>
      </w:r>
      <w:r w:rsidRPr="00DE0F0E"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 xml:space="preserve">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 xml:space="preserve">cbHeight </w:t>
      </w:r>
      <w:r w:rsidRPr="00DE0F0E" w:rsidDel="003C51E6">
        <w:rPr>
          <w:noProof/>
          <w:lang w:val="en-CA" w:eastAsia="ko-KR"/>
        </w:rPr>
        <w:t>as inputs, and the output being the availability flags availableFlagA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 availableFlagB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the reference indices refIdxLXA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refIdxLXA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 refIdxLXB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refIdxLXB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refIdxLXB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, </w:t>
      </w:r>
      <w:r w:rsidRPr="00DE0F0E" w:rsidDel="003C51E6">
        <w:rPr>
          <w:noProof/>
          <w:lang w:val="en-CA"/>
        </w:rPr>
        <w:t>the prediction list utilization flags predFlagLX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, </w:t>
      </w:r>
      <w:r w:rsidRPr="00DE0F0E" w:rsidDel="003C51E6">
        <w:rPr>
          <w:noProof/>
          <w:lang w:val="en-CA"/>
        </w:rPr>
        <w:t>predFlagLX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, </w:t>
      </w:r>
      <w:r w:rsidRPr="00DE0F0E" w:rsidDel="003C51E6">
        <w:rPr>
          <w:noProof/>
          <w:lang w:val="en-CA"/>
        </w:rPr>
        <w:t>predFlagLX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, </w:t>
      </w:r>
      <w:r w:rsidRPr="00DE0F0E" w:rsidDel="003C51E6">
        <w:rPr>
          <w:noProof/>
          <w:lang w:val="en-CA"/>
        </w:rPr>
        <w:t>predFlagLX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</w:t>
      </w:r>
      <w:r w:rsidRPr="00DE0F0E" w:rsidDel="003C51E6">
        <w:rPr>
          <w:noProof/>
          <w:lang w:val="en-CA"/>
        </w:rPr>
        <w:t>predFlagLX</w:t>
      </w:r>
      <w:r w:rsidRPr="00DE0F0E" w:rsidDel="003C51E6">
        <w:rPr>
          <w:noProof/>
          <w:lang w:val="en-CA" w:eastAsia="ko-KR"/>
        </w:rPr>
        <w:t>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and the motion vectors mvLXA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mvLXA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>, mvLXB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>, mvLXB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and mvLXB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, with X being 0 or 1</w:t>
      </w:r>
      <w:r w:rsidRPr="00DE0F0E">
        <w:rPr>
          <w:noProof/>
          <w:lang w:val="en-CA" w:eastAsia="ko-KR"/>
        </w:rPr>
        <w:t xml:space="preserve">, and the bi-prediction weight indices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3C51E6">
        <w:rPr>
          <w:noProof/>
          <w:lang w:val="en-CA" w:eastAsia="ko-KR"/>
        </w:rPr>
        <w:t>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>
        <w:rPr>
          <w:noProof/>
          <w:lang w:val="en-CA" w:eastAsia="ko-KR"/>
        </w:rPr>
        <w:t>,</w:t>
      </w:r>
      <w:r w:rsidRPr="00DE0F0E">
        <w:rPr>
          <w:noProof/>
          <w:vertAlign w:val="subscript"/>
          <w:lang w:val="en-CA" w:eastAsia="ko-KR"/>
        </w:rPr>
        <w:t xml:space="preserve">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3C51E6">
        <w:rPr>
          <w:noProof/>
          <w:lang w:val="en-CA" w:eastAsia="ko-KR"/>
        </w:rPr>
        <w:t>A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>
        <w:rPr>
          <w:noProof/>
          <w:lang w:val="en-CA" w:eastAsia="ko-KR"/>
        </w:rPr>
        <w:t>,</w:t>
      </w:r>
      <w:r w:rsidRPr="00DE0F0E">
        <w:rPr>
          <w:noProof/>
          <w:vertAlign w:val="subscript"/>
          <w:lang w:val="en-CA" w:eastAsia="ko-KR"/>
        </w:rPr>
        <w:t xml:space="preserve">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IdxB</w:t>
      </w:r>
      <w:r w:rsidRPr="00DE0F0E">
        <w:rPr>
          <w:noProof/>
          <w:vertAlign w:val="subscript"/>
          <w:lang w:val="en-CA" w:eastAsia="ko-KR"/>
        </w:rPr>
        <w:t>1</w:t>
      </w:r>
      <w:r w:rsidRPr="00DE0F0E">
        <w:rPr>
          <w:noProof/>
          <w:lang w:val="en-CA" w:eastAsia="ko-KR"/>
        </w:rPr>
        <w:t xml:space="preserve">,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IdxB</w:t>
      </w:r>
      <w:r w:rsidRPr="00DE0F0E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>.</w:t>
      </w:r>
    </w:p>
    <w:p w14:paraId="7881C911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reference indices, refIdxLXCol, with X being 0 or 1, </w:t>
      </w:r>
      <w:r w:rsidRPr="00DE0F0E">
        <w:rPr>
          <w:noProof/>
          <w:lang w:val="en-CA" w:eastAsia="ko-KR"/>
        </w:rPr>
        <w:t xml:space="preserve">and the 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IdxCol</w:t>
      </w:r>
      <w:r w:rsidRPr="00DE0F0E" w:rsidDel="003C51E6">
        <w:rPr>
          <w:noProof/>
          <w:lang w:val="en-CA" w:eastAsia="ko-KR"/>
        </w:rPr>
        <w:t xml:space="preserve"> for the temporal merging candidate</w:t>
      </w:r>
      <w:r w:rsidRPr="00DE0F0E">
        <w:rPr>
          <w:noProof/>
          <w:lang w:val="en-CA" w:eastAsia="ko-KR"/>
        </w:rPr>
        <w:t xml:space="preserve"> Col </w:t>
      </w:r>
      <w:r w:rsidRPr="00DE0F0E" w:rsidDel="003C51E6">
        <w:rPr>
          <w:noProof/>
          <w:lang w:val="en-CA" w:eastAsia="ko-KR"/>
        </w:rPr>
        <w:t>are set equal to 0.</w:t>
      </w:r>
    </w:p>
    <w:p w14:paraId="260B9C3F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derivation process for temporal luma motion vector prediction </w:t>
      </w:r>
      <w:r w:rsidRPr="00DE0F0E">
        <w:rPr>
          <w:noProof/>
          <w:lang w:val="en-CA" w:eastAsia="ko-KR"/>
        </w:rPr>
        <w:t xml:space="preserve">as specified in </w:t>
      </w:r>
      <w:r w:rsidRPr="00DE0F0E" w:rsidDel="003C51E6">
        <w:rPr>
          <w:noProof/>
          <w:lang w:val="en-CA" w:eastAsia="ko-KR"/>
        </w:rPr>
        <w:t>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_Ref300570067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location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 xml:space="preserve">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 and</w:t>
      </w:r>
      <w:r w:rsidRPr="00DE0F0E" w:rsidDel="003C51E6">
        <w:rPr>
          <w:noProof/>
          <w:lang w:val="en-CA" w:eastAsia="ko-KR"/>
        </w:rPr>
        <w:t xml:space="preserve"> the variable refIdxL0Col as inputs, and the output being the availability flag availableFlagL0Col and the temporal motion vector mvL0Col.</w:t>
      </w:r>
      <w:r w:rsidRPr="00DE0F0E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>The variables availableFlagCol, predFlagL0Col and predFlagL1Col are derived as follows:</w:t>
      </w:r>
    </w:p>
    <w:p w14:paraId="2675D529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availableFlagCol = availableFlagL0Col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117F492F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predFlagL0Col = availableFlagL0Col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B2747E5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predFlagL1Col = 0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CFE0266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When </w:t>
      </w:r>
      <w:r>
        <w:rPr>
          <w:noProof/>
          <w:lang w:val="en-CA" w:eastAsia="ko-KR"/>
        </w:rPr>
        <w:t>slice</w:t>
      </w:r>
      <w:r w:rsidRPr="00DE0F0E">
        <w:rPr>
          <w:noProof/>
          <w:lang w:val="en-CA" w:eastAsia="ko-KR"/>
        </w:rPr>
        <w:t>_</w:t>
      </w:r>
      <w:r w:rsidRPr="00DE0F0E" w:rsidDel="003C51E6">
        <w:rPr>
          <w:noProof/>
          <w:lang w:val="en-CA" w:eastAsia="ko-KR"/>
        </w:rPr>
        <w:t xml:space="preserve">type is equal to B, the derivation process for temporal luma motion vector prediction </w:t>
      </w:r>
      <w:r w:rsidRPr="00DE0F0E">
        <w:rPr>
          <w:noProof/>
          <w:lang w:val="en-CA" w:eastAsia="ko-KR"/>
        </w:rPr>
        <w:t xml:space="preserve">as specified </w:t>
      </w:r>
      <w:r w:rsidRPr="00DE0F0E" w:rsidDel="003C51E6">
        <w:rPr>
          <w:noProof/>
          <w:lang w:val="en-CA" w:eastAsia="ko-KR"/>
        </w:rPr>
        <w:t>in clause </w:t>
      </w:r>
      <w:r w:rsidRPr="00DE0F0E">
        <w:rPr>
          <w:noProof/>
          <w:highlight w:val="yellow"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_Ref300570067 \r \h </w:instrText>
      </w:r>
      <w:r w:rsidRPr="00DE0F0E">
        <w:rPr>
          <w:noProof/>
          <w:highlight w:val="yellow"/>
          <w:lang w:val="en-CA" w:eastAsia="ko-KR"/>
        </w:rPr>
      </w:r>
      <w:r w:rsidRPr="00DE0F0E">
        <w:rPr>
          <w:noProof/>
          <w:highlight w:val="yellow"/>
          <w:lang w:val="en-CA" w:eastAsia="ko-KR"/>
        </w:rPr>
        <w:fldChar w:fldCharType="separate"/>
      </w:r>
      <w:r>
        <w:rPr>
          <w:noProof/>
          <w:lang w:val="en-CA" w:eastAsia="ko-KR"/>
        </w:rPr>
        <w:t>8.5.2.11</w:t>
      </w:r>
      <w:r w:rsidRPr="00DE0F0E">
        <w:rPr>
          <w:noProof/>
          <w:highlight w:val="yellow"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luma location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 xml:space="preserve">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>cbHeight and</w:t>
      </w:r>
      <w:r w:rsidRPr="00DE0F0E" w:rsidDel="003C51E6">
        <w:rPr>
          <w:noProof/>
          <w:lang w:val="en-CA" w:eastAsia="ko-KR"/>
        </w:rPr>
        <w:t xml:space="preserve"> the variable refIdxL1Col as inputs, and the output being the availability flag availableFlagL1Col and the temporal motion vector mvL1Col. The variables availableFlagCol and predFlagL1Col are derived as follows:</w:t>
      </w:r>
    </w:p>
    <w:p w14:paraId="07AEAD3E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availableFlagCol = availableFlagL0Col  | |  availableFlagL1Col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338E11D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predFlagL1Col = availableFlagL1Col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820FB36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merging candidate list, mergeCandList, is constructed as follows:</w:t>
      </w:r>
    </w:p>
    <w:p w14:paraId="3452331D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99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 = 0</w:t>
      </w:r>
      <w:r w:rsidRPr="00DE0F0E" w:rsidDel="003C51E6">
        <w:rPr>
          <w:noProof/>
          <w:lang w:val="en-CA" w:eastAsia="ko-KR"/>
        </w:rPr>
        <w:br/>
        <w:t>if( availableFlagA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mergeCandList[ i++ ] = A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br/>
        <w:t>if( availableFlagB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mergeCandList[ i++ ] = B</w:t>
      </w:r>
      <w:r w:rsidRPr="00DE0F0E" w:rsidDel="003C51E6">
        <w:rPr>
          <w:noProof/>
          <w:vertAlign w:val="subscript"/>
          <w:lang w:val="en-CA" w:eastAsia="ko-KR"/>
        </w:rPr>
        <w:t>1</w:t>
      </w:r>
      <w:r w:rsidRPr="00DE0F0E" w:rsidDel="003C51E6">
        <w:rPr>
          <w:noProof/>
          <w:vertAlign w:val="subscript"/>
          <w:lang w:val="en-CA" w:eastAsia="ko-KR"/>
        </w:rPr>
        <w:br/>
      </w:r>
      <w:r w:rsidRPr="00DE0F0E" w:rsidDel="003C51E6">
        <w:rPr>
          <w:noProof/>
          <w:lang w:val="en-CA" w:eastAsia="ko-KR"/>
        </w:rPr>
        <w:lastRenderedPageBreak/>
        <w:t>if( availableFlagB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mergeCandList[ i++ ] = B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 w:rsidDel="003C51E6">
        <w:rPr>
          <w:noProof/>
          <w:vertAlign w:val="subscript"/>
          <w:lang w:val="en-CA" w:eastAsia="ko-KR"/>
        </w:rPr>
        <w:br/>
      </w:r>
      <w:r w:rsidRPr="00DE0F0E" w:rsidDel="003C51E6">
        <w:rPr>
          <w:noProof/>
          <w:lang w:val="en-CA" w:eastAsia="ko-KR"/>
        </w:rPr>
        <w:t>if( availableFlagA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mergeCandList[ i++ ] = A</w:t>
      </w:r>
      <w:r w:rsidRPr="00DE0F0E" w:rsidDel="003C51E6">
        <w:rPr>
          <w:noProof/>
          <w:vertAlign w:val="subscript"/>
          <w:lang w:val="en-CA" w:eastAsia="ko-KR"/>
        </w:rPr>
        <w:t>0</w:t>
      </w:r>
      <w:r w:rsidRPr="00DE0F0E" w:rsidDel="003C51E6">
        <w:rPr>
          <w:noProof/>
          <w:vertAlign w:val="subscript"/>
          <w:lang w:val="en-CA" w:eastAsia="ko-KR"/>
        </w:rPr>
        <w:br/>
      </w:r>
      <w:r w:rsidRPr="00DE0F0E" w:rsidDel="003C51E6">
        <w:rPr>
          <w:noProof/>
          <w:lang w:val="en-CA" w:eastAsia="ko-KR"/>
        </w:rPr>
        <w:t>if( availableFlagB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lang w:val="en-CA" w:eastAsia="ko-KR"/>
        </w:rPr>
        <w:t xml:space="preserve">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mergeCandList[ i++ ] = B</w:t>
      </w:r>
      <w:r w:rsidRPr="00DE0F0E" w:rsidDel="003C51E6">
        <w:rPr>
          <w:noProof/>
          <w:vertAlign w:val="subscript"/>
          <w:lang w:val="en-CA" w:eastAsia="ko-KR"/>
        </w:rPr>
        <w:t>2</w:t>
      </w:r>
      <w:r w:rsidRPr="00DE0F0E" w:rsidDel="003C51E6">
        <w:rPr>
          <w:noProof/>
          <w:vertAlign w:val="subscript"/>
          <w:lang w:val="en-CA" w:eastAsia="ko-KR"/>
        </w:rPr>
        <w:br/>
      </w:r>
      <w:r w:rsidRPr="00DE0F0E" w:rsidDel="003C51E6">
        <w:rPr>
          <w:noProof/>
          <w:lang w:val="en-CA" w:eastAsia="ko-KR"/>
        </w:rPr>
        <w:t>if( availableFlagCol )</w:t>
      </w:r>
      <w:r w:rsidRPr="00DE0F0E" w:rsidDel="003C51E6">
        <w:rPr>
          <w:noProof/>
          <w:lang w:val="en-CA" w:eastAsia="ko-KR"/>
        </w:rPr>
        <w:br/>
      </w:r>
      <w:r w:rsidRPr="00DE0F0E" w:rsidDel="003C51E6">
        <w:rPr>
          <w:noProof/>
          <w:lang w:val="en-CA" w:eastAsia="ko-KR"/>
        </w:rPr>
        <w:tab/>
        <w:t>mergeCandList[ i++ ] = Col</w:t>
      </w:r>
    </w:p>
    <w:p w14:paraId="507FB9F9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variable numCurrMergeCand and numOrigMergeCand are set equal to the number of merging candidates in the mergeCandList.</w:t>
      </w:r>
    </w:p>
    <w:p w14:paraId="4F0E6883" w14:textId="77777777" w:rsidR="003832F6" w:rsidRPr="00DE0F0E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 w:eastAsia="ko-KR"/>
        </w:rPr>
        <w:t xml:space="preserve"> is less than (</w:t>
      </w:r>
      <w:r w:rsidRPr="00DE0F0E" w:rsidDel="003C51E6">
        <w:rPr>
          <w:noProof/>
          <w:lang w:val="en-CA" w:eastAsia="ko-KR"/>
        </w:rPr>
        <w:t>MaxNumMergeCand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1) and NumHmvpCand is greater than 0, the following applies:</w:t>
      </w:r>
    </w:p>
    <w:p w14:paraId="76CC485F" w14:textId="77777777" w:rsidR="003832F6" w:rsidRPr="00DE0F0E" w:rsidRDefault="003832F6" w:rsidP="003832F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/>
        </w:rPr>
        <w:t>The</w:t>
      </w:r>
      <w:r w:rsidRPr="00DE0F0E">
        <w:rPr>
          <w:noProof/>
          <w:lang w:val="en-CA" w:eastAsia="ko-KR"/>
        </w:rPr>
        <w:t xml:space="preserve"> derivation process of history-based merging candidates as</w:t>
      </w:r>
      <w:r w:rsidRPr="00DE0F0E">
        <w:rPr>
          <w:noProof/>
          <w:lang w:val="en-CA"/>
        </w:rPr>
        <w:t xml:space="preserve"> specified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_Ref531722689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8.5.2.6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invoked with </w:t>
      </w:r>
      <w:r w:rsidRPr="00DE0F0E" w:rsidDel="003C51E6">
        <w:rPr>
          <w:noProof/>
          <w:lang w:val="en-CA"/>
        </w:rPr>
        <w:t>mergeCandList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 w:eastAsia="ko-KR"/>
        </w:rPr>
        <w:t xml:space="preserve"> as inputs, and modified </w:t>
      </w:r>
      <w:r w:rsidRPr="00DE0F0E" w:rsidDel="003C51E6">
        <w:rPr>
          <w:noProof/>
          <w:lang w:val="en-CA"/>
        </w:rPr>
        <w:t>mergeCandList</w:t>
      </w:r>
      <w:r w:rsidRPr="00DE0F0E">
        <w:rPr>
          <w:noProof/>
          <w:lang w:val="en-CA"/>
        </w:rPr>
        <w:t xml:space="preserve"> and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/>
        </w:rPr>
        <w:t xml:space="preserve"> as outputs.</w:t>
      </w:r>
    </w:p>
    <w:p w14:paraId="16015C1A" w14:textId="77777777" w:rsidR="003832F6" w:rsidRPr="00DE0F0E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numOrigMergeCand</w:t>
      </w:r>
      <w:r w:rsidRPr="00DE0F0E">
        <w:rPr>
          <w:noProof/>
          <w:lang w:val="en-CA"/>
        </w:rPr>
        <w:t xml:space="preserve"> is set equal to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/>
        </w:rPr>
        <w:t>.</w:t>
      </w:r>
    </w:p>
    <w:p w14:paraId="4D370106" w14:textId="77777777" w:rsidR="003832F6" w:rsidRPr="00DE0F0E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When numCurrMergeCand is less than MaxNumMergeCand and greater than 1, </w:t>
      </w:r>
      <w:r w:rsidRPr="00DE0F0E">
        <w:rPr>
          <w:noProof/>
          <w:lang w:val="en-CA" w:eastAsia="ko-KR"/>
        </w:rPr>
        <w:t>the following applies:</w:t>
      </w:r>
    </w:p>
    <w:p w14:paraId="522F2A21" w14:textId="77777777" w:rsidR="003832F6" w:rsidRPr="00DE0F0E" w:rsidRDefault="003832F6" w:rsidP="003832F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</w:t>
      </w:r>
      <w:r w:rsidRPr="00DE0F0E" w:rsidDel="003C51E6">
        <w:rPr>
          <w:noProof/>
          <w:lang w:val="en-CA"/>
        </w:rPr>
        <w:t>derivation process</w:t>
      </w:r>
      <w:r w:rsidRPr="00DE0F0E" w:rsidDel="003C51E6">
        <w:rPr>
          <w:noProof/>
          <w:lang w:val="en-CA" w:eastAsia="ko-KR"/>
        </w:rPr>
        <w:t xml:space="preserve"> for </w:t>
      </w:r>
      <w:r w:rsidRPr="00DE0F0E">
        <w:rPr>
          <w:noProof/>
          <w:lang w:val="en-CA" w:eastAsia="ko-KR"/>
        </w:rPr>
        <w:t>pairwise average</w:t>
      </w:r>
      <w:r w:rsidRPr="00DE0F0E" w:rsidDel="003C51E6">
        <w:rPr>
          <w:noProof/>
          <w:lang w:val="en-CA" w:eastAsia="ko-KR"/>
        </w:rPr>
        <w:t xml:space="preserve"> merging candidate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_Ref522366431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8.5.2.4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mergeCandList, the reference indices refIdxL0N and refIdxL1N, </w:t>
      </w:r>
      <w:r w:rsidRPr="00DE0F0E" w:rsidDel="003C51E6">
        <w:rPr>
          <w:noProof/>
          <w:lang w:val="en-CA"/>
        </w:rPr>
        <w:t>the prediction list utilization flags predFlagL0N and predFlagL1N</w:t>
      </w:r>
      <w:r w:rsidRPr="00DE0F0E" w:rsidDel="003C51E6">
        <w:rPr>
          <w:noProof/>
          <w:lang w:val="en-CA" w:eastAsia="ko-KR"/>
        </w:rPr>
        <w:t xml:space="preserve">, the motion vectors mvL0N and mvL1N of </w:t>
      </w:r>
      <w:r w:rsidRPr="00DE0F0E" w:rsidDel="003C51E6">
        <w:rPr>
          <w:noProof/>
          <w:lang w:val="en-CA"/>
        </w:rPr>
        <w:t>every candidate N in mergeCandList,</w:t>
      </w:r>
      <w:r w:rsidRPr="00DE0F0E" w:rsidDel="003C51E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 xml:space="preserve">and </w:t>
      </w:r>
      <w:r w:rsidRPr="00DE0F0E" w:rsidDel="003C51E6">
        <w:rPr>
          <w:noProof/>
          <w:lang w:val="en-CA" w:eastAsia="ko-KR"/>
        </w:rPr>
        <w:t>numCurrMergeCand as inputs, and the output is assigned to mergeCandList, numCurrMergeCand, the reference indices refIdxL0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>Cand and refIdxL1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 xml:space="preserve">Cand, </w:t>
      </w:r>
      <w:r w:rsidRPr="00DE0F0E" w:rsidDel="003C51E6">
        <w:rPr>
          <w:noProof/>
          <w:lang w:val="en-CA"/>
        </w:rPr>
        <w:t>the prediction list utilization flags predFlagL0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>Cand</w:t>
      </w:r>
      <w:r w:rsidRPr="00DE0F0E" w:rsidDel="003C51E6">
        <w:rPr>
          <w:noProof/>
          <w:lang w:val="en-CA"/>
        </w:rPr>
        <w:t xml:space="preserve"> and predFlagL1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>Cand and the motion vectors mvL0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>Cand and mvL1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 xml:space="preserve">Cand of </w:t>
      </w:r>
      <w:r w:rsidRPr="00DE0F0E" w:rsidDel="003C51E6">
        <w:rPr>
          <w:noProof/>
          <w:lang w:val="en-CA"/>
        </w:rPr>
        <w:t xml:space="preserve">candidate </w:t>
      </w:r>
      <w:r w:rsidRPr="00DE0F0E">
        <w:rPr>
          <w:noProof/>
          <w:lang w:val="en-CA" w:eastAsia="ko-KR"/>
        </w:rPr>
        <w:t>avg</w:t>
      </w:r>
      <w:r w:rsidRPr="00DE0F0E" w:rsidDel="003C51E6">
        <w:rPr>
          <w:noProof/>
          <w:lang w:val="en-CA" w:eastAsia="ko-KR"/>
        </w:rPr>
        <w:t>Cand</w:t>
      </w:r>
      <w:r w:rsidRPr="00DE0F0E" w:rsidDel="003C51E6">
        <w:rPr>
          <w:noProof/>
          <w:lang w:val="en-CA"/>
        </w:rPr>
        <w:t xml:space="preserve"> being added into mergeCandList. </w:t>
      </w: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</w:t>
      </w:r>
      <w:r w:rsidRPr="00DE0F0E">
        <w:rPr>
          <w:noProof/>
          <w:lang w:val="en-CA" w:eastAsia="ko-KR"/>
        </w:rPr>
        <w:t xml:space="preserve">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C22462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</w:t>
      </w:r>
      <w:r w:rsidRPr="00DE0F0E" w:rsidDel="003C51E6">
        <w:rPr>
          <w:noProof/>
          <w:lang w:val="en-CA"/>
        </w:rPr>
        <w:t xml:space="preserve">candidate </w:t>
      </w:r>
      <w:r w:rsidRPr="00DE0F0E">
        <w:rPr>
          <w:noProof/>
          <w:lang w:val="en-CA" w:eastAsia="ko-KR"/>
        </w:rPr>
        <w:t>avgCand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 xml:space="preserve">being added into mergeCandList </w:t>
      </w:r>
      <w:r w:rsidRPr="00DE0F0E">
        <w:rPr>
          <w:noProof/>
          <w:lang w:val="en-CA"/>
        </w:rPr>
        <w:t xml:space="preserve">is set equal to 0. </w:t>
      </w:r>
    </w:p>
    <w:p w14:paraId="767023DA" w14:textId="77777777" w:rsidR="003832F6" w:rsidRPr="00DE0F0E" w:rsidDel="003C51E6" w:rsidRDefault="003832F6" w:rsidP="003832F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 w:rsidDel="003C51E6">
        <w:rPr>
          <w:noProof/>
          <w:lang w:val="en-CA"/>
        </w:rPr>
        <w:t>numOrigMergeCand</w:t>
      </w:r>
      <w:r w:rsidRPr="00DE0F0E">
        <w:rPr>
          <w:noProof/>
          <w:lang w:val="en-CA"/>
        </w:rPr>
        <w:t xml:space="preserve"> is set equal to </w:t>
      </w:r>
      <w:r w:rsidRPr="00DE0F0E" w:rsidDel="003C51E6">
        <w:rPr>
          <w:noProof/>
          <w:lang w:val="en-CA" w:eastAsia="ko-KR"/>
        </w:rPr>
        <w:t>numCurrMergeCand</w:t>
      </w:r>
      <w:r w:rsidRPr="00DE0F0E">
        <w:rPr>
          <w:noProof/>
          <w:lang w:val="en-CA"/>
        </w:rPr>
        <w:t>.</w:t>
      </w:r>
    </w:p>
    <w:p w14:paraId="471C69AA" w14:textId="77777777" w:rsidR="003832F6" w:rsidRPr="00DE0F0E" w:rsidDel="003C51E6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 w:rsidDel="003C51E6">
        <w:rPr>
          <w:noProof/>
          <w:lang w:val="en-CA"/>
        </w:rPr>
        <w:t>derivation process</w:t>
      </w:r>
      <w:r w:rsidRPr="00DE0F0E" w:rsidDel="003C51E6">
        <w:rPr>
          <w:noProof/>
          <w:lang w:val="en-CA" w:eastAsia="ko-KR"/>
        </w:rPr>
        <w:t xml:space="preserve"> for zero motion vector merging candidates specified in clause </w:t>
      </w:r>
      <w:r w:rsidRPr="00DE0F0E">
        <w:rPr>
          <w:noProof/>
          <w:highlight w:val="yellow"/>
          <w:lang w:val="en-CA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_Ref522366447 \r \h </w:instrText>
      </w:r>
      <w:r w:rsidRPr="00DE0F0E">
        <w:rPr>
          <w:noProof/>
          <w:highlight w:val="yellow"/>
          <w:lang w:val="en-CA"/>
        </w:rPr>
      </w:r>
      <w:r w:rsidRPr="00DE0F0E">
        <w:rPr>
          <w:noProof/>
          <w:highlight w:val="yellow"/>
          <w:lang w:val="en-CA"/>
        </w:rPr>
        <w:fldChar w:fldCharType="separate"/>
      </w:r>
      <w:r>
        <w:rPr>
          <w:noProof/>
          <w:lang w:val="en-CA" w:eastAsia="ko-KR"/>
        </w:rPr>
        <w:t>8.5.2.5</w:t>
      </w:r>
      <w:r w:rsidRPr="00DE0F0E">
        <w:rPr>
          <w:noProof/>
          <w:highlight w:val="yellow"/>
          <w:lang w:val="en-CA"/>
        </w:rPr>
        <w:fldChar w:fldCharType="end"/>
      </w:r>
      <w:r w:rsidRPr="00DE0F0E" w:rsidDel="003C51E6">
        <w:rPr>
          <w:noProof/>
          <w:lang w:val="en-CA" w:eastAsia="ko-KR"/>
        </w:rPr>
        <w:t xml:space="preserve"> is invoked with the mergeCandList, the reference indices refIdxL0N and refIdxL1N, the prediction list utilization flags predFlagL0N and predFlagL1N, the motion vectors mvL0N and mvL1N of every candidate N in mergeCandList and numCurrMergeCand as inputs, and the output is assigned to mergeCandList, numCurrMergeCand, the reference indices refIdxL0zeroCand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 xml:space="preserve"> and refIdxL1zeroCand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>, the prediction list utilization flags predFlagL0zeroCand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 xml:space="preserve"> and predFlagL1zeroCand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 xml:space="preserve"> and the motion vectors mvL0zeroCand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 xml:space="preserve"> and mvL1zeroCand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 xml:space="preserve"> of every new candidate 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 w:rsidDel="003C51E6">
        <w:rPr>
          <w:noProof/>
          <w:lang w:val="en-CA" w:eastAsia="ko-KR"/>
        </w:rPr>
        <w:t xml:space="preserve"> being added into mergeCandList</w:t>
      </w:r>
      <w:r w:rsidRPr="00DE0F0E" w:rsidDel="003C51E6">
        <w:rPr>
          <w:noProof/>
          <w:lang w:val="en-CA"/>
        </w:rPr>
        <w:t xml:space="preserve">. </w:t>
      </w: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</w:t>
      </w:r>
      <w:r w:rsidRPr="00DE0F0E">
        <w:rPr>
          <w:noProof/>
          <w:lang w:val="en-CA" w:eastAsia="ko-KR"/>
        </w:rPr>
        <w:t>bi-prediction weight index</w:t>
      </w:r>
      <w:r w:rsidRPr="00DE0F0E" w:rsidDel="003C51E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C22462">
        <w:rPr>
          <w:noProof/>
          <w:lang w:val="en-CA" w:eastAsia="ko-KR"/>
        </w:rPr>
        <w:t xml:space="preserve"> </w:t>
      </w:r>
      <w:r w:rsidRPr="00DE0F0E" w:rsidDel="003C51E6">
        <w:rPr>
          <w:noProof/>
          <w:lang w:val="en-CA" w:eastAsia="ko-KR"/>
        </w:rPr>
        <w:t xml:space="preserve">of </w:t>
      </w:r>
      <w:r w:rsidRPr="00DE0F0E" w:rsidDel="003C51E6">
        <w:rPr>
          <w:noProof/>
          <w:lang w:val="en-CA"/>
        </w:rPr>
        <w:t xml:space="preserve">every new candidate </w:t>
      </w:r>
      <w:r w:rsidRPr="00DE0F0E" w:rsidDel="003C51E6">
        <w:rPr>
          <w:noProof/>
          <w:lang w:val="en-CA" w:eastAsia="ko-KR"/>
        </w:rPr>
        <w:t>zeroCand</w:t>
      </w:r>
      <w:r w:rsidRPr="00DE0F0E" w:rsidDel="003C51E6">
        <w:rPr>
          <w:noProof/>
          <w:vertAlign w:val="subscript"/>
          <w:lang w:val="en-CA" w:eastAsia="ko-KR"/>
        </w:rPr>
        <w:t>m</w:t>
      </w:r>
      <w:r w:rsidRPr="00DE0F0E">
        <w:rPr>
          <w:noProof/>
          <w:lang w:val="en-CA"/>
        </w:rPr>
        <w:t xml:space="preserve"> </w:t>
      </w:r>
      <w:r w:rsidRPr="00DE0F0E" w:rsidDel="003C51E6">
        <w:rPr>
          <w:noProof/>
          <w:lang w:val="en-CA"/>
        </w:rPr>
        <w:t xml:space="preserve">being added into mergeCandList </w:t>
      </w:r>
      <w:r w:rsidRPr="00DE0F0E">
        <w:rPr>
          <w:noProof/>
          <w:lang w:val="en-CA"/>
        </w:rPr>
        <w:t xml:space="preserve">is set equal to 0. </w:t>
      </w:r>
      <w:r w:rsidRPr="00DE0F0E" w:rsidDel="003C51E6">
        <w:rPr>
          <w:noProof/>
          <w:lang w:val="en-CA"/>
        </w:rPr>
        <w:t xml:space="preserve">The number of candidates being added, numZeroMergeCand, is set equal to </w:t>
      </w:r>
      <w:r w:rsidRPr="00DE0F0E" w:rsidDel="003C51E6">
        <w:rPr>
          <w:noProof/>
          <w:lang w:val="en-CA" w:eastAsia="ko-KR"/>
        </w:rPr>
        <w:t>( numCurrMergeCand</w:t>
      </w:r>
      <w:r w:rsidRPr="00DE0F0E">
        <w:rPr>
          <w:noProof/>
          <w:lang w:val="en-CA" w:eastAsia="ko-KR"/>
        </w:rPr>
        <w:t> </w:t>
      </w:r>
      <w:r w:rsidRPr="00DE0F0E" w:rsidDel="003C51E6">
        <w:rPr>
          <w:noProof/>
          <w:lang w:val="en-CA" w:eastAsia="ko-KR"/>
        </w:rPr>
        <w:t xml:space="preserve">− numOrigMergeCand ). </w:t>
      </w:r>
      <w:r w:rsidRPr="00DE0F0E" w:rsidDel="003C51E6">
        <w:rPr>
          <w:noProof/>
          <w:lang w:val="en-CA"/>
        </w:rPr>
        <w:t>When numZeroMergeCand is greater than 0,</w:t>
      </w:r>
      <w:r w:rsidRPr="00DE0F0E" w:rsidDel="003C51E6">
        <w:rPr>
          <w:noProof/>
          <w:lang w:val="en-CA" w:eastAsia="ko-KR"/>
        </w:rPr>
        <w:t xml:space="preserve"> m ranges from 0 to </w:t>
      </w:r>
      <w:r w:rsidRPr="00DE0F0E" w:rsidDel="003C51E6">
        <w:rPr>
          <w:noProof/>
          <w:lang w:val="en-CA"/>
        </w:rPr>
        <w:t>numZeroMergeCand</w:t>
      </w:r>
      <w:r w:rsidRPr="00DE0F0E">
        <w:rPr>
          <w:noProof/>
          <w:lang w:val="en-CA"/>
        </w:rPr>
        <w:t> </w:t>
      </w:r>
      <w:r w:rsidRPr="00DE0F0E" w:rsidDel="003C51E6">
        <w:rPr>
          <w:noProof/>
          <w:lang w:val="en-CA"/>
        </w:rPr>
        <w:t>− 1, inclusive</w:t>
      </w:r>
      <w:r w:rsidRPr="00DE0F0E" w:rsidDel="003C51E6">
        <w:rPr>
          <w:noProof/>
          <w:lang w:val="en-CA" w:eastAsia="ko-KR"/>
        </w:rPr>
        <w:t>.</w:t>
      </w:r>
    </w:p>
    <w:p w14:paraId="280E882F" w14:textId="77777777" w:rsidR="003832F6" w:rsidRPr="00DE0F0E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following a</w:t>
      </w:r>
      <w:r w:rsidRPr="00DE0F0E" w:rsidDel="003C51E6">
        <w:rPr>
          <w:noProof/>
          <w:lang w:val="en-CA" w:eastAsia="ko-KR"/>
        </w:rPr>
        <w:t>ssignments are made with N being the candidate at position merge_idx[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 in the merging candidate list mergeCandList ( N = mergeCandList[ merge_idx[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 ] ) and X being replaced by 0 or 1:</w:t>
      </w:r>
    </w:p>
    <w:p w14:paraId="508B3C5A" w14:textId="77777777" w:rsidR="003832F6" w:rsidRPr="00DE0F0E" w:rsidDel="003C51E6" w:rsidRDefault="003832F6" w:rsidP="003832F6">
      <w:pPr>
        <w:pStyle w:val="Equation"/>
        <w:ind w:firstLine="162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refIdxLX = refIdxLXN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269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8973B44" w14:textId="77777777" w:rsidR="003832F6" w:rsidRPr="00DE0F0E" w:rsidDel="003C51E6" w:rsidRDefault="003832F6" w:rsidP="003832F6">
      <w:pPr>
        <w:pStyle w:val="Equation"/>
        <w:ind w:firstLine="162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predFlagLX[ 0 ][ 0 ] = predFlagLXN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CC948C4" w14:textId="77777777" w:rsidR="003832F6" w:rsidRPr="00DE0F0E" w:rsidDel="003C51E6" w:rsidRDefault="003832F6" w:rsidP="003832F6">
      <w:pPr>
        <w:pStyle w:val="Equation"/>
        <w:ind w:firstLine="162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mvLX[ 0 ][ 0 ][ 0 ] = mvLXN[ 0 ]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0F94F5C" w14:textId="77777777" w:rsidR="003832F6" w:rsidRPr="00DE0F0E" w:rsidRDefault="003832F6" w:rsidP="003832F6">
      <w:pPr>
        <w:pStyle w:val="Equation"/>
        <w:ind w:firstLine="1620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mvLX[ 0 ][ 0 ][ 1 ] = mvLXN[ 1 ]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7665331" w14:textId="3CEEB7E2" w:rsidR="003832F6" w:rsidRPr="00DE0F0E" w:rsidRDefault="003832F6" w:rsidP="003832F6">
      <w:pPr>
        <w:pStyle w:val="Equation"/>
        <w:ind w:firstLine="162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bcw</w:t>
      </w:r>
      <w:r w:rsidRPr="00DE0F0E">
        <w:rPr>
          <w:noProof/>
          <w:lang w:val="en-CA" w:eastAsia="ko-KR"/>
        </w:rPr>
        <w:t>Idx</w:t>
      </w:r>
      <w:r w:rsidRPr="00DE0F0E" w:rsidDel="003C51E6">
        <w:rPr>
          <w:noProof/>
          <w:lang w:val="en-CA" w:eastAsia="ko-KR"/>
        </w:rPr>
        <w:t> = </w:t>
      </w:r>
      <w:r w:rsidR="006E3664" w:rsidRPr="006E3664">
        <w:rPr>
          <w:noProof/>
          <w:highlight w:val="green"/>
          <w:lang w:val="en-CA" w:eastAsia="ko-KR"/>
        </w:rPr>
        <w:t>ciip_flag[ xCb ][ yCb ] == 1 ? 0 :</w:t>
      </w:r>
      <w:r w:rsidR="006E3664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 w:rsidDel="003C51E6">
        <w:rPr>
          <w:noProof/>
          <w:lang w:val="en-CA" w:eastAsia="ko-KR"/>
        </w:rPr>
        <w:t>N</w:t>
      </w:r>
      <w:r w:rsidR="006E3664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B923F50" w14:textId="77777777" w:rsidR="003832F6" w:rsidRPr="00DE0F0E" w:rsidRDefault="003832F6" w:rsidP="003832F6">
      <w:pPr>
        <w:numPr>
          <w:ilvl w:val="0"/>
          <w:numId w:val="20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709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>
        <w:rPr>
          <w:noProof/>
          <w:lang w:val="en-CA" w:eastAsia="ko-KR"/>
        </w:rPr>
        <w:t>mmvd_merge_flag</w:t>
      </w:r>
      <w:r w:rsidRPr="00DE0F0E" w:rsidDel="003C51E6">
        <w:rPr>
          <w:noProof/>
          <w:lang w:val="en-CA" w:eastAsia="ko-KR"/>
        </w:rPr>
        <w:t>[ x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][ y</w:t>
      </w:r>
      <w:r w:rsidRPr="00DE0F0E">
        <w:rPr>
          <w:noProof/>
          <w:lang w:val="en-CA" w:eastAsia="ko-KR"/>
        </w:rPr>
        <w:t>Cb</w:t>
      </w:r>
      <w:r w:rsidRPr="00DE0F0E" w:rsidDel="003C51E6">
        <w:rPr>
          <w:noProof/>
          <w:lang w:val="en-CA" w:eastAsia="ko-KR"/>
        </w:rPr>
        <w:t> ]</w:t>
      </w:r>
      <w:r w:rsidRPr="00DE0F0E">
        <w:rPr>
          <w:noProof/>
          <w:lang w:val="en-CA" w:eastAsia="ko-KR"/>
        </w:rPr>
        <w:t xml:space="preserve"> is equal to 1, the following applies:</w:t>
      </w:r>
    </w:p>
    <w:p w14:paraId="6493C8F6" w14:textId="77777777" w:rsidR="003832F6" w:rsidRPr="00DE0F0E" w:rsidRDefault="003832F6" w:rsidP="003832F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derivation process for merge motion vector difference as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_Ref532478537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</w:t>
      </w:r>
      <w:r w:rsidRPr="00DE0F0E" w:rsidDel="003C51E6">
        <w:rPr>
          <w:noProof/>
          <w:lang w:val="en-CA" w:eastAsia="ko-KR"/>
        </w:rPr>
        <w:t>invoked with the luma location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 ), the reference indices refIdxL0, refIdxL1 and the prediction list utilization flags predFlagL0</w:t>
      </w:r>
      <w:r w:rsidRPr="00DE0F0E">
        <w:rPr>
          <w:noProof/>
          <w:lang w:val="en-CA" w:eastAsia="ko-KR"/>
        </w:rPr>
        <w:t>[ 0 ][ 0 ]</w:t>
      </w:r>
      <w:r w:rsidRPr="00DE0F0E" w:rsidDel="003C51E6">
        <w:rPr>
          <w:noProof/>
          <w:lang w:val="en-CA" w:eastAsia="ko-KR"/>
        </w:rPr>
        <w:t xml:space="preserve"> and predFlagL1</w:t>
      </w:r>
      <w:r w:rsidRPr="00DE0F0E">
        <w:rPr>
          <w:noProof/>
          <w:lang w:val="en-CA" w:eastAsia="ko-KR"/>
        </w:rPr>
        <w:t>[ 0 ][ 0 ] as inputs, and the motion vector differences mMvdL0 and mMvdL1 as outputs.</w:t>
      </w:r>
    </w:p>
    <w:p w14:paraId="14916A99" w14:textId="77777777" w:rsidR="003832F6" w:rsidRPr="00DE0F0E" w:rsidRDefault="003832F6" w:rsidP="003832F6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993" w:hanging="28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motion vector difference mMvdLX is added to the merge motion vectors mvLX for X being 0 and 1 as follows:</w:t>
      </w:r>
    </w:p>
    <w:p w14:paraId="29B33245" w14:textId="77777777" w:rsidR="003832F6" w:rsidRPr="00DE0F0E" w:rsidDel="003C51E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mvLX[ 0 ][ 0 ][ 0 ] </w:t>
      </w:r>
      <w:r w:rsidRPr="00DE0F0E">
        <w:rPr>
          <w:noProof/>
          <w:lang w:val="en-CA" w:eastAsia="ko-KR"/>
        </w:rPr>
        <w:t>+</w:t>
      </w:r>
      <w:r w:rsidRPr="00DE0F0E" w:rsidDel="003C51E6">
        <w:rPr>
          <w:noProof/>
          <w:lang w:val="en-CA" w:eastAsia="ko-KR"/>
        </w:rPr>
        <w:t>= </w:t>
      </w:r>
      <w:r w:rsidRPr="00DE0F0E">
        <w:rPr>
          <w:noProof/>
          <w:lang w:val="en-CA" w:eastAsia="ko-KR"/>
        </w:rPr>
        <w:t>mMvdLX[ 0 ]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A9C4DDE" w14:textId="77777777" w:rsidR="003832F6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mvLX[ 0 ][ 0 ]</w:t>
      </w:r>
      <w:r w:rsidRPr="00DE0F0E">
        <w:rPr>
          <w:noProof/>
          <w:lang w:val="en-CA" w:eastAsia="ko-KR"/>
        </w:rPr>
        <w:t>[ 1</w:t>
      </w:r>
      <w:r w:rsidRPr="00DE0F0E" w:rsidDel="003C51E6">
        <w:rPr>
          <w:noProof/>
          <w:lang w:val="en-CA" w:eastAsia="ko-KR"/>
        </w:rPr>
        <w:t> ] </w:t>
      </w:r>
      <w:r w:rsidRPr="00DE0F0E">
        <w:rPr>
          <w:noProof/>
          <w:lang w:val="en-CA" w:eastAsia="ko-KR"/>
        </w:rPr>
        <w:t>+</w:t>
      </w:r>
      <w:r w:rsidRPr="00DE0F0E" w:rsidDel="003C51E6">
        <w:rPr>
          <w:noProof/>
          <w:lang w:val="en-CA" w:eastAsia="ko-KR"/>
        </w:rPr>
        <w:t>= </w:t>
      </w:r>
      <w:r w:rsidRPr="00DE0F0E">
        <w:rPr>
          <w:noProof/>
          <w:lang w:val="en-CA" w:eastAsia="ko-KR"/>
        </w:rPr>
        <w:t>mMvdLX[ 1 ]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275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39641E75" w14:textId="77777777" w:rsidR="003832F6" w:rsidRPr="003375C7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noProof/>
          <w:lang w:val="en-CA" w:eastAsia="ko-KR"/>
        </w:rPr>
      </w:pPr>
      <w:r w:rsidRPr="003375C7" w:rsidDel="003C51E6">
        <w:rPr>
          <w:noProof/>
          <w:lang w:val="en-CA" w:eastAsia="ko-KR"/>
        </w:rPr>
        <w:t>mvLX[ 0 ][ 0 ]</w:t>
      </w:r>
      <w:r w:rsidRPr="003375C7">
        <w:rPr>
          <w:noProof/>
          <w:lang w:val="en-CA" w:eastAsia="ko-KR"/>
        </w:rPr>
        <w:t>[ 0 ] = Clip3( −2</w:t>
      </w:r>
      <w:r w:rsidRPr="003375C7">
        <w:rPr>
          <w:noProof/>
          <w:vertAlign w:val="superscript"/>
          <w:lang w:val="en-CA" w:eastAsia="ko-KR"/>
        </w:rPr>
        <w:t>17</w:t>
      </w:r>
      <w:r w:rsidRPr="003375C7">
        <w:rPr>
          <w:noProof/>
          <w:lang w:val="en-CA" w:eastAsia="ko-KR"/>
        </w:rPr>
        <w:t>, 2</w:t>
      </w:r>
      <w:r w:rsidRPr="003375C7">
        <w:rPr>
          <w:noProof/>
          <w:vertAlign w:val="superscript"/>
          <w:lang w:val="en-CA" w:eastAsia="ko-KR"/>
        </w:rPr>
        <w:t>17</w:t>
      </w:r>
      <w:r w:rsidRPr="003375C7">
        <w:rPr>
          <w:noProof/>
          <w:lang w:val="en-CA" w:eastAsia="ko-KR"/>
        </w:rPr>
        <w:t> − 1, </w:t>
      </w:r>
      <w:r w:rsidRPr="003375C7" w:rsidDel="003C51E6">
        <w:rPr>
          <w:noProof/>
          <w:lang w:val="en-CA" w:eastAsia="ko-KR"/>
        </w:rPr>
        <w:t>mvLX[ 0 ][ 0 ]</w:t>
      </w:r>
      <w:r>
        <w:rPr>
          <w:noProof/>
          <w:lang w:val="en-CA" w:eastAsia="ko-KR"/>
        </w:rPr>
        <w:t>[ 0 ] )</w:t>
      </w:r>
      <w:r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0F13C0E" w14:textId="77777777" w:rsidR="003832F6" w:rsidRPr="00DE0F0E" w:rsidRDefault="003832F6" w:rsidP="003832F6">
      <w:pPr>
        <w:pStyle w:val="Equation"/>
        <w:tabs>
          <w:tab w:val="clear" w:pos="794"/>
          <w:tab w:val="clear" w:pos="1588"/>
          <w:tab w:val="left" w:pos="1134"/>
          <w:tab w:val="left" w:pos="1418"/>
        </w:tabs>
        <w:ind w:left="1194" w:right="200"/>
        <w:jc w:val="right"/>
        <w:rPr>
          <w:rFonts w:eastAsia="Malgun Gothic"/>
          <w:noProof/>
          <w:lang w:val="en-CA" w:eastAsia="ko-KR"/>
        </w:rPr>
      </w:pPr>
      <w:r w:rsidRPr="003375C7" w:rsidDel="003C51E6">
        <w:rPr>
          <w:noProof/>
          <w:lang w:val="en-CA" w:eastAsia="ko-KR"/>
        </w:rPr>
        <w:t>mvLX[ 0 ][ 0 ]</w:t>
      </w:r>
      <w:r w:rsidRPr="003375C7">
        <w:rPr>
          <w:noProof/>
          <w:lang w:val="en-CA" w:eastAsia="ko-KR"/>
        </w:rPr>
        <w:t xml:space="preserve"> [ 1 ] = Clip3( −2</w:t>
      </w:r>
      <w:r w:rsidRPr="003375C7">
        <w:rPr>
          <w:noProof/>
          <w:vertAlign w:val="superscript"/>
          <w:lang w:val="en-CA" w:eastAsia="ko-KR"/>
        </w:rPr>
        <w:t>17</w:t>
      </w:r>
      <w:r w:rsidRPr="003375C7">
        <w:rPr>
          <w:noProof/>
          <w:lang w:val="en-CA" w:eastAsia="ko-KR"/>
        </w:rPr>
        <w:t>, 2</w:t>
      </w:r>
      <w:r w:rsidRPr="003375C7">
        <w:rPr>
          <w:noProof/>
          <w:vertAlign w:val="superscript"/>
          <w:lang w:val="en-CA" w:eastAsia="ko-KR"/>
        </w:rPr>
        <w:t>17 </w:t>
      </w:r>
      <w:r w:rsidRPr="003375C7">
        <w:rPr>
          <w:noProof/>
          <w:lang w:val="en-CA" w:eastAsia="ko-KR"/>
        </w:rPr>
        <w:t>− 1, </w:t>
      </w:r>
      <w:r w:rsidRPr="003375C7" w:rsidDel="003C51E6">
        <w:rPr>
          <w:noProof/>
          <w:lang w:val="en-CA" w:eastAsia="ko-KR"/>
        </w:rPr>
        <w:t>mvLX[ 0 ][ 0 ]</w:t>
      </w:r>
      <w:r w:rsidRPr="003375C7">
        <w:rPr>
          <w:noProof/>
          <w:lang w:val="en-CA" w:eastAsia="ko-KR"/>
        </w:rPr>
        <w:t>[ 1 ] )</w:t>
      </w:r>
      <w:r w:rsidRPr="00865A9C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277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0ACBB02A" w14:textId="77777777" w:rsidR="003832F6" w:rsidRPr="003832F6" w:rsidRDefault="003832F6" w:rsidP="003832F6">
      <w:pPr>
        <w:rPr>
          <w:lang w:val="en-CA"/>
        </w:rPr>
      </w:pPr>
    </w:p>
    <w:p w14:paraId="15DAEB7F" w14:textId="77777777" w:rsidR="00C2711B" w:rsidRPr="002E3DD0" w:rsidDel="003C51E6" w:rsidRDefault="00C2711B" w:rsidP="00C2711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16" w:name="_Toc2177073"/>
      <w:r>
        <w:rPr>
          <w:noProof/>
          <w:sz w:val="20"/>
          <w:szCs w:val="20"/>
          <w:lang w:val="en-CA"/>
        </w:rPr>
        <w:t xml:space="preserve">8.5.1 </w:t>
      </w:r>
      <w:r w:rsidRPr="002E3DD0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  <w:bookmarkEnd w:id="16"/>
    </w:p>
    <w:p w14:paraId="0A893631" w14:textId="77777777" w:rsidR="00C2711B" w:rsidRPr="002E3DD0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ind w:left="1276" w:hanging="284"/>
        <w:rPr>
          <w:rFonts w:eastAsia="Malgun Gothic"/>
          <w:noProof/>
          <w:sz w:val="20"/>
          <w:lang w:val="en-CA" w:eastAsia="ko-KR"/>
        </w:rPr>
      </w:pPr>
      <w:r w:rsidRPr="002E3DD0">
        <w:rPr>
          <w:noProof/>
          <w:sz w:val="20"/>
          <w:lang w:val="en-CA" w:eastAsia="ko-KR"/>
        </w:rPr>
        <w:t>When all of the following conditions are true, dmvrFlag is set equal to 1</w:t>
      </w:r>
      <w:r w:rsidRPr="002E3DD0">
        <w:rPr>
          <w:rFonts w:eastAsia="Malgun Gothic"/>
          <w:noProof/>
          <w:sz w:val="20"/>
          <w:lang w:val="en-CA" w:eastAsia="ko-KR"/>
        </w:rPr>
        <w:t>:</w:t>
      </w:r>
    </w:p>
    <w:p w14:paraId="4CF09B1D" w14:textId="77777777" w:rsidR="00C2711B" w:rsidRPr="002E3DD0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2E3DD0">
        <w:rPr>
          <w:noProof/>
          <w:sz w:val="20"/>
          <w:lang w:val="en-CA" w:eastAsia="ko-KR"/>
        </w:rPr>
        <w:t>sps_dmvr_enabled_flag is equal to 1</w:t>
      </w:r>
    </w:p>
    <w:p w14:paraId="457B92E8" w14:textId="77777777" w:rsidR="00C2711B" w:rsidRPr="0008034F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08034F">
        <w:rPr>
          <w:noProof/>
          <w:sz w:val="20"/>
          <w:lang w:val="en-CA" w:eastAsia="ko-KR"/>
        </w:rPr>
        <w:t>general_merge_flag[ xCb ][ yCb ] is equal to 1</w:t>
      </w:r>
    </w:p>
    <w:p w14:paraId="30BFB349" w14:textId="77777777" w:rsidR="00C2711B" w:rsidRPr="002E3DD0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2E3DD0">
        <w:rPr>
          <w:noProof/>
          <w:sz w:val="20"/>
          <w:lang w:val="en-CA" w:eastAsia="ko-KR"/>
        </w:rPr>
        <w:t>both predFlagL0[ 0 ][ 0 ] and predFlagL1[ 0 ][ 0 ] are equal to 1</w:t>
      </w:r>
    </w:p>
    <w:p w14:paraId="454DCBAA" w14:textId="77777777" w:rsidR="00C2711B" w:rsidRPr="002E3DD0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2E3DD0">
        <w:rPr>
          <w:noProof/>
          <w:sz w:val="20"/>
          <w:lang w:val="en-CA" w:eastAsia="ko-KR"/>
        </w:rPr>
        <w:t>mmvd_flag</w:t>
      </w:r>
      <w:r w:rsidRPr="002E3DD0" w:rsidDel="003C51E6">
        <w:rPr>
          <w:noProof/>
          <w:sz w:val="20"/>
          <w:lang w:val="en-CA" w:eastAsia="ko-KR"/>
        </w:rPr>
        <w:t>[ x</w:t>
      </w:r>
      <w:r w:rsidRPr="002E3DD0">
        <w:rPr>
          <w:noProof/>
          <w:sz w:val="20"/>
          <w:lang w:val="en-CA" w:eastAsia="ko-KR"/>
        </w:rPr>
        <w:t>Cb</w:t>
      </w:r>
      <w:r w:rsidRPr="002E3DD0" w:rsidDel="003C51E6">
        <w:rPr>
          <w:noProof/>
          <w:sz w:val="20"/>
          <w:lang w:val="en-CA" w:eastAsia="ko-KR"/>
        </w:rPr>
        <w:t> ][ y</w:t>
      </w:r>
      <w:r w:rsidRPr="002E3DD0">
        <w:rPr>
          <w:noProof/>
          <w:sz w:val="20"/>
          <w:lang w:val="en-CA" w:eastAsia="ko-KR"/>
        </w:rPr>
        <w:t>Cb</w:t>
      </w:r>
      <w:r w:rsidRPr="002E3DD0" w:rsidDel="003C51E6">
        <w:rPr>
          <w:noProof/>
          <w:sz w:val="20"/>
          <w:lang w:val="en-CA" w:eastAsia="ko-KR"/>
        </w:rPr>
        <w:t> ]</w:t>
      </w:r>
      <w:r w:rsidRPr="002E3DD0">
        <w:rPr>
          <w:noProof/>
          <w:sz w:val="20"/>
          <w:lang w:val="en-CA" w:eastAsia="ko-KR"/>
        </w:rPr>
        <w:t xml:space="preserve"> is equal to 0</w:t>
      </w:r>
    </w:p>
    <w:p w14:paraId="548B11EC" w14:textId="77777777" w:rsidR="00C2711B" w:rsidRPr="009D4FFC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highlight w:val="green"/>
          <w:lang w:val="en-CA" w:eastAsia="ko-KR"/>
        </w:rPr>
      </w:pPr>
      <w:r w:rsidRPr="009D4FFC">
        <w:rPr>
          <w:noProof/>
          <w:sz w:val="20"/>
          <w:highlight w:val="green"/>
          <w:lang w:val="en-CA" w:eastAsia="ko-KR"/>
        </w:rPr>
        <w:t>ciip_flag[ xCb ][ yCb ] is equal to 0</w:t>
      </w:r>
    </w:p>
    <w:p w14:paraId="763B6A6A" w14:textId="77777777" w:rsidR="00C2711B" w:rsidRPr="009E0669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9E0669">
        <w:rPr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606E62FC" w14:textId="77777777" w:rsidR="00C2711B" w:rsidRPr="009E0669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620" w:hanging="284"/>
        <w:textAlignment w:val="auto"/>
        <w:rPr>
          <w:noProof/>
          <w:sz w:val="20"/>
          <w:lang w:val="en-CA" w:eastAsia="ko-KR"/>
        </w:rPr>
      </w:pPr>
      <w:bookmarkStart w:id="17" w:name="_Ref524460607"/>
      <w:r w:rsidRPr="009E0669">
        <w:rPr>
          <w:noProof/>
          <w:sz w:val="20"/>
          <w:lang w:val="en-CA" w:eastAsia="ko-KR"/>
        </w:rPr>
        <w:t>BcwIdx</w:t>
      </w:r>
      <w:r w:rsidRPr="009E0669">
        <w:rPr>
          <w:noProof/>
          <w:sz w:val="20"/>
          <w:lang w:val="en-CA"/>
        </w:rPr>
        <w:t>[ xCb ][ yCb ] is equal to 0</w:t>
      </w:r>
    </w:p>
    <w:p w14:paraId="05D84EC4" w14:textId="77777777" w:rsidR="00C2711B" w:rsidRPr="009E0669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textAlignment w:val="auto"/>
        <w:rPr>
          <w:noProof/>
          <w:sz w:val="20"/>
          <w:lang w:val="en-CA" w:eastAsia="ko-KR"/>
        </w:rPr>
      </w:pPr>
      <w:r w:rsidRPr="009E0669">
        <w:rPr>
          <w:noProof/>
          <w:sz w:val="20"/>
          <w:lang w:val="en-CA"/>
        </w:rPr>
        <w:t>Both luma_weight_l0_flag[ </w:t>
      </w:r>
      <w:r w:rsidRPr="009E0669">
        <w:rPr>
          <w:noProof/>
          <w:sz w:val="20"/>
          <w:lang w:val="en-CA" w:eastAsia="ko-KR"/>
        </w:rPr>
        <w:t>refIdxL0</w:t>
      </w:r>
      <w:r w:rsidRPr="009E0669">
        <w:rPr>
          <w:noProof/>
          <w:sz w:val="20"/>
          <w:lang w:val="en-CA"/>
        </w:rPr>
        <w:t> ] and luma_weight_l1_flag[ </w:t>
      </w:r>
      <w:r w:rsidRPr="009E0669">
        <w:rPr>
          <w:noProof/>
          <w:sz w:val="20"/>
          <w:lang w:val="en-CA" w:eastAsia="ko-KR"/>
        </w:rPr>
        <w:t>refIdxL1</w:t>
      </w:r>
      <w:r w:rsidRPr="009E0669">
        <w:rPr>
          <w:noProof/>
          <w:sz w:val="20"/>
          <w:lang w:val="en-CA"/>
        </w:rPr>
        <w:t> ] are equal to 0</w:t>
      </w:r>
    </w:p>
    <w:p w14:paraId="56527A49" w14:textId="77777777" w:rsidR="00C2711B" w:rsidRPr="009E0669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9E0669">
        <w:rPr>
          <w:noProof/>
          <w:sz w:val="20"/>
          <w:lang w:val="en-CA" w:eastAsia="ko-KR"/>
        </w:rPr>
        <w:t>cbWidth is greater than or equal to 8</w:t>
      </w:r>
    </w:p>
    <w:p w14:paraId="352A2E7E" w14:textId="77777777" w:rsidR="00C2711B" w:rsidRPr="009E0669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9E0669">
        <w:rPr>
          <w:noProof/>
          <w:sz w:val="20"/>
          <w:lang w:val="en-CA" w:eastAsia="ko-KR"/>
        </w:rPr>
        <w:t>cbHeight is greater than or equal to 8</w:t>
      </w:r>
    </w:p>
    <w:p w14:paraId="2E4667CC" w14:textId="77777777" w:rsidR="00C2711B" w:rsidRPr="009E0669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ind w:left="1620" w:hanging="284"/>
        <w:rPr>
          <w:noProof/>
          <w:sz w:val="20"/>
          <w:lang w:val="en-CA" w:eastAsia="ko-KR"/>
        </w:rPr>
      </w:pPr>
      <w:r w:rsidRPr="009E0669">
        <w:rPr>
          <w:noProof/>
          <w:sz w:val="20"/>
          <w:lang w:val="en-CA" w:eastAsia="ko-KR"/>
        </w:rPr>
        <w:t>cbHeight*cbWidth is greater than or equal to 128</w:t>
      </w:r>
    </w:p>
    <w:p w14:paraId="5E08D6A6" w14:textId="77777777" w:rsidR="00C2711B" w:rsidRPr="002E3DD0" w:rsidRDefault="00C2711B" w:rsidP="00C2711B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2E3DD0">
        <w:rPr>
          <w:noProof/>
          <w:sz w:val="20"/>
          <w:szCs w:val="20"/>
          <w:lang w:val="en-CA"/>
        </w:rPr>
        <w:t>8.5.</w:t>
      </w:r>
      <w:r>
        <w:rPr>
          <w:noProof/>
          <w:sz w:val="20"/>
          <w:szCs w:val="20"/>
          <w:lang w:val="en-CA"/>
        </w:rPr>
        <w:t>6</w:t>
      </w:r>
      <w:r w:rsidRPr="002E3DD0">
        <w:rPr>
          <w:noProof/>
          <w:sz w:val="20"/>
          <w:szCs w:val="20"/>
          <w:lang w:val="en-CA"/>
        </w:rPr>
        <w:t>.1 General</w:t>
      </w:r>
      <w:bookmarkEnd w:id="17"/>
    </w:p>
    <w:p w14:paraId="141F7A78" w14:textId="77777777" w:rsidR="00C2711B" w:rsidRPr="005E030D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5E030D">
        <w:rPr>
          <w:noProof/>
          <w:sz w:val="20"/>
          <w:lang w:val="en-CA" w:eastAsia="ko-KR"/>
        </w:rPr>
        <w:t>If</w:t>
      </w:r>
      <w:r w:rsidRPr="005E030D">
        <w:rPr>
          <w:noProof/>
          <w:sz w:val="20"/>
          <w:lang w:val="en-CA"/>
        </w:rPr>
        <w:t xml:space="preserve"> all of </w:t>
      </w:r>
      <w:r w:rsidRPr="005E030D">
        <w:rPr>
          <w:noProof/>
          <w:sz w:val="20"/>
          <w:lang w:val="en-CA" w:eastAsia="ko-KR"/>
        </w:rPr>
        <w:t>the</w:t>
      </w:r>
      <w:r w:rsidRPr="005E030D">
        <w:rPr>
          <w:noProof/>
          <w:sz w:val="20"/>
          <w:lang w:val="en-CA"/>
        </w:rPr>
        <w:t xml:space="preserve"> following conditions are true, </w:t>
      </w:r>
      <w:r w:rsidRPr="005E030D">
        <w:rPr>
          <w:noProof/>
          <w:sz w:val="20"/>
          <w:lang w:val="en-CA" w:eastAsia="ko-KR"/>
        </w:rPr>
        <w:t>bdofFlag is set equal to TRUE.</w:t>
      </w:r>
    </w:p>
    <w:p w14:paraId="16AA111B" w14:textId="77777777" w:rsidR="00C2711B" w:rsidRPr="005E030D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5E030D">
        <w:rPr>
          <w:noProof/>
          <w:sz w:val="20"/>
          <w:lang w:val="en-CA" w:eastAsia="ko-KR"/>
        </w:rPr>
        <w:t>sps_bdof_enabled_flag is equal to 1.</w:t>
      </w:r>
    </w:p>
    <w:p w14:paraId="155F058A" w14:textId="77777777" w:rsidR="00C2711B" w:rsidRPr="005E030D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5E030D" w:rsidDel="003C51E6">
        <w:rPr>
          <w:noProof/>
          <w:sz w:val="20"/>
          <w:lang w:val="en-CA" w:eastAsia="ko-KR"/>
        </w:rPr>
        <w:t>predFlagL</w:t>
      </w:r>
      <w:r w:rsidRPr="005E030D">
        <w:rPr>
          <w:noProof/>
          <w:sz w:val="20"/>
          <w:lang w:val="en-CA" w:eastAsia="ko-KR"/>
        </w:rPr>
        <w:t>0[ xSbIdx ][ ySbIdx ]</w:t>
      </w:r>
      <w:r w:rsidRPr="005E030D">
        <w:rPr>
          <w:noProof/>
          <w:sz w:val="20"/>
          <w:lang w:val="en-CA"/>
        </w:rPr>
        <w:t xml:space="preserve"> and </w:t>
      </w:r>
      <w:r w:rsidRPr="005E030D" w:rsidDel="003C51E6">
        <w:rPr>
          <w:noProof/>
          <w:sz w:val="20"/>
          <w:lang w:val="en-CA" w:eastAsia="ko-KR"/>
        </w:rPr>
        <w:t>predFlagL</w:t>
      </w:r>
      <w:r w:rsidRPr="005E030D">
        <w:rPr>
          <w:noProof/>
          <w:sz w:val="20"/>
          <w:lang w:val="en-CA" w:eastAsia="ko-KR"/>
        </w:rPr>
        <w:t>1[ xSbIdx ][ ySbIdx ]</w:t>
      </w:r>
      <w:r w:rsidRPr="005E030D">
        <w:rPr>
          <w:noProof/>
          <w:sz w:val="20"/>
          <w:lang w:val="en-CA"/>
        </w:rPr>
        <w:t xml:space="preserve"> are both equal to 1.</w:t>
      </w:r>
    </w:p>
    <w:p w14:paraId="7964329B" w14:textId="77777777" w:rsidR="00C2711B" w:rsidRPr="005E030D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jc w:val="left"/>
        <w:rPr>
          <w:noProof/>
          <w:sz w:val="20"/>
          <w:lang w:val="en-CA" w:eastAsia="ko-KR"/>
        </w:rPr>
      </w:pPr>
      <w:r w:rsidRPr="005E030D" w:rsidDel="003C51E6">
        <w:rPr>
          <w:noProof/>
          <w:sz w:val="20"/>
          <w:lang w:val="en-CA"/>
        </w:rPr>
        <w:t>DiffP</w:t>
      </w:r>
      <w:r w:rsidRPr="005E030D">
        <w:rPr>
          <w:noProof/>
          <w:sz w:val="20"/>
          <w:lang w:val="en-CA"/>
        </w:rPr>
        <w:t>icOrderCnt( currPic, RefPicList[ 0 ]</w:t>
      </w:r>
      <w:r w:rsidRPr="005E030D" w:rsidDel="003C51E6">
        <w:rPr>
          <w:noProof/>
          <w:sz w:val="20"/>
          <w:lang w:val="en-CA"/>
        </w:rPr>
        <w:t>[ refIdx</w:t>
      </w:r>
      <w:r w:rsidRPr="005E030D">
        <w:rPr>
          <w:noProof/>
          <w:sz w:val="20"/>
          <w:lang w:val="en-CA"/>
        </w:rPr>
        <w:t>L0</w:t>
      </w:r>
      <w:r w:rsidRPr="005E030D" w:rsidDel="003C51E6">
        <w:rPr>
          <w:noProof/>
          <w:sz w:val="20"/>
          <w:lang w:val="en-CA"/>
        </w:rPr>
        <w:t> ] )</w:t>
      </w:r>
      <w:r w:rsidRPr="005E030D">
        <w:rPr>
          <w:noProof/>
          <w:sz w:val="20"/>
          <w:lang w:val="en-CA"/>
        </w:rPr>
        <w:t xml:space="preserve"> * </w:t>
      </w:r>
      <w:r w:rsidRPr="005E030D" w:rsidDel="003C51E6">
        <w:rPr>
          <w:noProof/>
          <w:sz w:val="20"/>
          <w:lang w:val="en-CA"/>
        </w:rPr>
        <w:t>DiffP</w:t>
      </w:r>
      <w:r w:rsidRPr="005E030D">
        <w:rPr>
          <w:noProof/>
          <w:sz w:val="20"/>
          <w:lang w:val="en-CA"/>
        </w:rPr>
        <w:t>icOrderCnt( currPic, RefPicList[ 1 ]</w:t>
      </w:r>
      <w:r w:rsidRPr="005E030D" w:rsidDel="003C51E6">
        <w:rPr>
          <w:noProof/>
          <w:sz w:val="20"/>
          <w:lang w:val="en-CA"/>
        </w:rPr>
        <w:t>[ refIdx</w:t>
      </w:r>
      <w:r w:rsidRPr="005E030D">
        <w:rPr>
          <w:noProof/>
          <w:sz w:val="20"/>
          <w:lang w:val="en-CA"/>
        </w:rPr>
        <w:t>L1</w:t>
      </w:r>
      <w:r w:rsidRPr="005E030D" w:rsidDel="003C51E6">
        <w:rPr>
          <w:noProof/>
          <w:sz w:val="20"/>
          <w:lang w:val="en-CA"/>
        </w:rPr>
        <w:t> ] )</w:t>
      </w:r>
      <w:r w:rsidRPr="005E030D">
        <w:rPr>
          <w:noProof/>
          <w:sz w:val="20"/>
          <w:lang w:val="en-CA"/>
        </w:rPr>
        <w:t xml:space="preserve"> is less </w:t>
      </w:r>
      <w:r w:rsidRPr="005E030D">
        <w:rPr>
          <w:noProof/>
          <w:sz w:val="20"/>
          <w:lang w:val="en-CA" w:eastAsia="ko-KR"/>
        </w:rPr>
        <w:t>than</w:t>
      </w:r>
      <w:r w:rsidRPr="005E030D">
        <w:rPr>
          <w:noProof/>
          <w:sz w:val="20"/>
          <w:lang w:val="en-CA"/>
        </w:rPr>
        <w:t xml:space="preserve"> 0.</w:t>
      </w:r>
    </w:p>
    <w:p w14:paraId="13F65C59" w14:textId="77777777" w:rsidR="00C2711B" w:rsidRPr="005E030D" w:rsidRDefault="00C2711B" w:rsidP="00C2711B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 w:eastAsia="ko-KR"/>
        </w:rPr>
      </w:pPr>
      <w:r w:rsidRPr="005E030D">
        <w:rPr>
          <w:noProof/>
          <w:sz w:val="20"/>
          <w:lang w:val="en-CA"/>
        </w:rPr>
        <w:t>MotionModelIdc[ xCb ][ yCb ] is equal to 0.</w:t>
      </w:r>
    </w:p>
    <w:p w14:paraId="6D417581" w14:textId="77777777" w:rsidR="00C2711B" w:rsidRPr="005E030D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 w:eastAsia="ko-KR"/>
        </w:rPr>
      </w:pPr>
      <w:r w:rsidRPr="005E030D">
        <w:rPr>
          <w:noProof/>
          <w:sz w:val="20"/>
          <w:lang w:val="en-CA"/>
        </w:rPr>
        <w:t>merge_subblock_flag</w:t>
      </w:r>
      <w:r w:rsidRPr="005E030D" w:rsidDel="003C51E6">
        <w:rPr>
          <w:noProof/>
          <w:sz w:val="20"/>
          <w:lang w:val="en-CA"/>
        </w:rPr>
        <w:t>[ x</w:t>
      </w:r>
      <w:r w:rsidRPr="005E030D">
        <w:rPr>
          <w:noProof/>
          <w:sz w:val="20"/>
          <w:lang w:val="en-CA"/>
        </w:rPr>
        <w:t>Cb</w:t>
      </w:r>
      <w:r w:rsidRPr="005E030D" w:rsidDel="003C51E6">
        <w:rPr>
          <w:noProof/>
          <w:sz w:val="20"/>
          <w:lang w:val="en-CA"/>
        </w:rPr>
        <w:t> ][ y</w:t>
      </w:r>
      <w:r w:rsidRPr="005E030D">
        <w:rPr>
          <w:noProof/>
          <w:sz w:val="20"/>
          <w:lang w:val="en-CA"/>
        </w:rPr>
        <w:t>Cb ] is equal to</w:t>
      </w:r>
      <w:r w:rsidRPr="005E030D" w:rsidDel="003C51E6">
        <w:rPr>
          <w:noProof/>
          <w:sz w:val="20"/>
          <w:lang w:val="en-CA"/>
        </w:rPr>
        <w:t xml:space="preserve"> </w:t>
      </w:r>
      <w:r w:rsidRPr="005E030D">
        <w:rPr>
          <w:noProof/>
          <w:sz w:val="20"/>
          <w:lang w:val="en-CA"/>
        </w:rPr>
        <w:t>0.</w:t>
      </w:r>
    </w:p>
    <w:p w14:paraId="0345D864" w14:textId="77777777" w:rsidR="00C2711B" w:rsidRPr="005E030D" w:rsidRDefault="00C2711B" w:rsidP="00C2711B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/>
        </w:rPr>
      </w:pPr>
      <w:r w:rsidRPr="005E030D">
        <w:rPr>
          <w:noProof/>
          <w:sz w:val="20"/>
          <w:lang w:val="en-CA"/>
        </w:rPr>
        <w:t>sym_mvd_flag[ xCb ][ yCb ] is equal to 0.</w:t>
      </w:r>
    </w:p>
    <w:p w14:paraId="298B37FD" w14:textId="77777777" w:rsidR="00C2711B" w:rsidRPr="009D4FFC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highlight w:val="green"/>
          <w:lang w:val="en-CA" w:eastAsia="ko-KR"/>
        </w:rPr>
      </w:pPr>
      <w:r w:rsidRPr="009D4FFC">
        <w:rPr>
          <w:noProof/>
          <w:sz w:val="20"/>
          <w:highlight w:val="green"/>
          <w:lang w:val="en-CA"/>
        </w:rPr>
        <w:t>ciip_flag[ xCb ][ yCb ] is equal to 0</w:t>
      </w:r>
    </w:p>
    <w:p w14:paraId="5CEFBF93" w14:textId="77777777" w:rsidR="00C2711B" w:rsidRPr="005E030D" w:rsidRDefault="00C2711B" w:rsidP="00C2711B">
      <w:pPr>
        <w:numPr>
          <w:ilvl w:val="0"/>
          <w:numId w:val="17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E030D">
        <w:rPr>
          <w:noProof/>
          <w:sz w:val="20"/>
          <w:lang w:val="en-CA"/>
        </w:rPr>
        <w:t>BcwIdx</w:t>
      </w:r>
      <w:r w:rsidRPr="005E030D" w:rsidDel="003C51E6">
        <w:rPr>
          <w:noProof/>
          <w:sz w:val="20"/>
          <w:lang w:val="en-CA"/>
        </w:rPr>
        <w:t>[ x</w:t>
      </w:r>
      <w:r w:rsidRPr="005E030D">
        <w:rPr>
          <w:noProof/>
          <w:sz w:val="20"/>
          <w:lang w:val="en-CA"/>
        </w:rPr>
        <w:t>Cb</w:t>
      </w:r>
      <w:r w:rsidRPr="005E030D" w:rsidDel="003C51E6">
        <w:rPr>
          <w:noProof/>
          <w:sz w:val="20"/>
          <w:lang w:val="en-CA"/>
        </w:rPr>
        <w:t> ][ y</w:t>
      </w:r>
      <w:r w:rsidRPr="005E030D">
        <w:rPr>
          <w:noProof/>
          <w:sz w:val="20"/>
          <w:lang w:val="en-CA"/>
        </w:rPr>
        <w:t>Cb ] is equal to</w:t>
      </w:r>
      <w:r w:rsidRPr="005E030D" w:rsidDel="003C51E6">
        <w:rPr>
          <w:noProof/>
          <w:sz w:val="20"/>
          <w:lang w:val="en-CA"/>
        </w:rPr>
        <w:t xml:space="preserve"> </w:t>
      </w:r>
      <w:r w:rsidRPr="005E030D">
        <w:rPr>
          <w:noProof/>
          <w:sz w:val="20"/>
          <w:lang w:val="en-CA"/>
        </w:rPr>
        <w:t>0.</w:t>
      </w:r>
    </w:p>
    <w:p w14:paraId="74955300" w14:textId="77777777" w:rsidR="00C2711B" w:rsidRPr="005E030D" w:rsidRDefault="00C2711B" w:rsidP="00C2711B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/>
        </w:rPr>
      </w:pPr>
      <w:r w:rsidRPr="005E030D">
        <w:rPr>
          <w:noProof/>
          <w:sz w:val="20"/>
          <w:lang w:val="en-CA"/>
        </w:rPr>
        <w:lastRenderedPageBreak/>
        <w:t>luma_weight_l0_flag[ refIdxL0 ] and luma_weight_l1_flag[ refIdxL1 ] are both equal to 0.</w:t>
      </w:r>
    </w:p>
    <w:p w14:paraId="1F9E16B8" w14:textId="77777777" w:rsidR="00C2711B" w:rsidRPr="005E030D" w:rsidRDefault="00C2711B" w:rsidP="00C2711B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/>
        </w:rPr>
      </w:pPr>
      <w:r w:rsidRPr="005E030D">
        <w:rPr>
          <w:noProof/>
          <w:sz w:val="20"/>
          <w:lang w:val="en-CA"/>
        </w:rPr>
        <w:t>cbHeight is greater than or equal to 8</w:t>
      </w:r>
    </w:p>
    <w:p w14:paraId="0EDA6418" w14:textId="77777777" w:rsidR="00C2711B" w:rsidRPr="005E030D" w:rsidRDefault="00C2711B" w:rsidP="00C2711B">
      <w:pPr>
        <w:numPr>
          <w:ilvl w:val="0"/>
          <w:numId w:val="18"/>
        </w:numPr>
        <w:tabs>
          <w:tab w:val="clear" w:pos="360"/>
          <w:tab w:val="clear" w:pos="40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rPr>
          <w:noProof/>
          <w:sz w:val="20"/>
          <w:lang w:val="en-CA"/>
        </w:rPr>
      </w:pPr>
      <w:r w:rsidRPr="005E030D">
        <w:rPr>
          <w:noProof/>
          <w:sz w:val="20"/>
          <w:lang w:val="en-CA"/>
        </w:rPr>
        <w:t>cIdx is equal to</w:t>
      </w:r>
      <w:r w:rsidRPr="005E030D" w:rsidDel="003C51E6">
        <w:rPr>
          <w:noProof/>
          <w:sz w:val="20"/>
          <w:lang w:val="en-CA"/>
        </w:rPr>
        <w:t xml:space="preserve"> </w:t>
      </w:r>
      <w:r w:rsidRPr="005E030D">
        <w:rPr>
          <w:noProof/>
          <w:sz w:val="20"/>
          <w:lang w:val="en-CA"/>
        </w:rPr>
        <w:t>0.</w:t>
      </w:r>
    </w:p>
    <w:p w14:paraId="35B0079A" w14:textId="13041E6C" w:rsidR="00BD1D8D" w:rsidRDefault="00FA5E32" w:rsidP="00C408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18" w:author="Han Huang" w:date="2019-06-30T21:16:00Z"/>
          <w:noProof/>
          <w:lang w:val="en-CA" w:eastAsia="ko-KR"/>
        </w:rPr>
      </w:pPr>
      <w:ins w:id="19" w:author="Han Huang" w:date="2019-06-30T21:16:00Z">
        <w:r>
          <w:rPr>
            <w:noProof/>
            <w:lang w:val="en-CA" w:eastAsia="ko-KR"/>
          </w:rPr>
          <w:t>Test change for method 2:</w:t>
        </w:r>
      </w:ins>
    </w:p>
    <w:p w14:paraId="597D07C1" w14:textId="223ED227" w:rsidR="00FA5E32" w:rsidRPr="00DE0F0E" w:rsidRDefault="00FA5E32" w:rsidP="00FA5E32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ins w:id="20" w:author="Han Huang" w:date="2019-06-30T21:17:00Z"/>
          <w:noProof/>
          <w:lang w:val="en-CA"/>
        </w:rPr>
        <w:pPrChange w:id="21" w:author="Han Huang" w:date="2019-06-30T21:17:00Z">
          <w:pPr>
            <w:pStyle w:val="Heading5"/>
            <w:keepLines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  <w:tab w:val="left" w:pos="907"/>
              <w:tab w:val="left" w:pos="1191"/>
              <w:tab w:val="left" w:pos="1588"/>
              <w:tab w:val="left" w:pos="1985"/>
            </w:tabs>
            <w:spacing w:before="181" w:after="0"/>
            <w:ind w:left="1008" w:hanging="1008"/>
          </w:pPr>
        </w:pPrChange>
      </w:pPr>
      <w:bookmarkStart w:id="22" w:name="_Ref8329418"/>
      <w:ins w:id="23" w:author="Han Huang" w:date="2019-06-30T21:17:00Z">
        <w:r>
          <w:rPr>
            <w:noProof/>
            <w:lang w:val="en-CA"/>
          </w:rPr>
          <w:t xml:space="preserve">8.5.6.5.2 </w:t>
        </w:r>
        <w:r w:rsidRPr="00DE0F0E">
          <w:rPr>
            <w:noProof/>
            <w:lang w:val="en-CA"/>
          </w:rPr>
          <w:t xml:space="preserve">Default </w:t>
        </w:r>
        <w:r w:rsidRPr="00DE0F0E" w:rsidDel="003C51E6">
          <w:rPr>
            <w:noProof/>
            <w:lang w:val="en-CA"/>
          </w:rPr>
          <w:t>weighted sample prediction process</w:t>
        </w:r>
        <w:bookmarkEnd w:id="22"/>
      </w:ins>
    </w:p>
    <w:p w14:paraId="2C9F5D64" w14:textId="77777777" w:rsidR="00FA5E32" w:rsidRPr="00DE0F0E" w:rsidDel="003C51E6" w:rsidRDefault="00FA5E32" w:rsidP="00FA5E32">
      <w:pPr>
        <w:rPr>
          <w:ins w:id="24" w:author="Han Huang" w:date="2019-06-30T21:17:00Z"/>
          <w:noProof/>
          <w:lang w:val="en-CA"/>
        </w:rPr>
      </w:pPr>
      <w:ins w:id="25" w:author="Han Huang" w:date="2019-06-30T21:17:00Z">
        <w:r w:rsidRPr="00DE0F0E" w:rsidDel="003C51E6">
          <w:rPr>
            <w:noProof/>
            <w:lang w:val="en-CA"/>
          </w:rPr>
          <w:t>Inputs to this process are:</w:t>
        </w:r>
      </w:ins>
    </w:p>
    <w:p w14:paraId="78CE9CD7" w14:textId="77777777" w:rsidR="00FA5E32" w:rsidRPr="00DE0F0E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6" w:author="Han Huang" w:date="2019-06-30T21:17:00Z"/>
          <w:noProof/>
          <w:lang w:val="en-CA"/>
        </w:rPr>
      </w:pPr>
      <w:ins w:id="27" w:author="Han Huang" w:date="2019-06-30T21:17:00Z">
        <w:r w:rsidRPr="00DE0F0E" w:rsidDel="003C51E6">
          <w:rPr>
            <w:noProof/>
            <w:lang w:val="en-CA"/>
          </w:rPr>
          <w:t xml:space="preserve">two </w:t>
        </w:r>
        <w:r w:rsidRPr="00DE0F0E" w:rsidDel="003C51E6">
          <w:rPr>
            <w:noProof/>
            <w:lang w:val="en-CA" w:eastAsia="ko-KR"/>
          </w:rPr>
          <w:t xml:space="preserve">variables </w:t>
        </w:r>
        <w:r w:rsidRPr="00DE0F0E">
          <w:rPr>
            <w:noProof/>
            <w:lang w:val="en-CA"/>
          </w:rPr>
          <w:t>nC</w:t>
        </w:r>
        <w:r w:rsidRPr="00DE0F0E" w:rsidDel="003C51E6">
          <w:rPr>
            <w:noProof/>
            <w:lang w:val="en-CA"/>
          </w:rPr>
          <w:t>bW and n</w:t>
        </w:r>
        <w:r w:rsidRPr="00DE0F0E">
          <w:rPr>
            <w:noProof/>
            <w:lang w:val="en-CA"/>
          </w:rPr>
          <w:t>C</w:t>
        </w:r>
        <w:r w:rsidRPr="00DE0F0E" w:rsidDel="003C51E6">
          <w:rPr>
            <w:noProof/>
            <w:lang w:val="en-CA"/>
          </w:rPr>
          <w:t xml:space="preserve">bH </w:t>
        </w:r>
        <w:r w:rsidRPr="00DE0F0E" w:rsidDel="003C51E6">
          <w:rPr>
            <w:noProof/>
            <w:lang w:val="en-CA" w:eastAsia="ko-KR"/>
          </w:rPr>
          <w:t xml:space="preserve">specifying the width and the height of the current </w:t>
        </w:r>
        <w:r w:rsidRPr="00DE0F0E">
          <w:rPr>
            <w:noProof/>
            <w:lang w:val="en-CA" w:eastAsia="ko-KR"/>
          </w:rPr>
          <w:t>coding</w:t>
        </w:r>
        <w:r w:rsidRPr="00DE0F0E" w:rsidDel="003C51E6">
          <w:rPr>
            <w:noProof/>
            <w:lang w:val="en-CA" w:eastAsia="ko-KR"/>
          </w:rPr>
          <w:t xml:space="preserve"> block,</w:t>
        </w:r>
      </w:ins>
    </w:p>
    <w:p w14:paraId="2963EA4E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28" w:author="Han Huang" w:date="2019-06-30T21:17:00Z"/>
          <w:noProof/>
          <w:lang w:val="en-CA" w:eastAsia="ko-KR"/>
        </w:rPr>
      </w:pPr>
      <w:ins w:id="29" w:author="Han Huang" w:date="2019-06-30T21:17:00Z">
        <w:r w:rsidRPr="00DE0F0E" w:rsidDel="003C51E6">
          <w:rPr>
            <w:noProof/>
            <w:lang w:val="en-CA" w:eastAsia="ko-KR"/>
          </w:rPr>
          <w:t>two (n</w:t>
        </w:r>
        <w:r w:rsidRPr="00DE0F0E">
          <w:rPr>
            <w:noProof/>
            <w:lang w:val="en-CA" w:eastAsia="ko-KR"/>
          </w:rPr>
          <w:t>C</w:t>
        </w:r>
        <w:r w:rsidRPr="00DE0F0E" w:rsidDel="003C51E6">
          <w:rPr>
            <w:noProof/>
            <w:lang w:val="en-CA" w:eastAsia="ko-KR"/>
          </w:rPr>
          <w:t>bW)x(n</w:t>
        </w:r>
        <w:r w:rsidRPr="00DE0F0E">
          <w:rPr>
            <w:noProof/>
            <w:lang w:val="en-CA" w:eastAsia="ko-KR"/>
          </w:rPr>
          <w:t>C</w:t>
        </w:r>
        <w:r w:rsidRPr="00DE0F0E" w:rsidDel="003C51E6">
          <w:rPr>
            <w:noProof/>
            <w:lang w:val="en-CA" w:eastAsia="ko-KR"/>
          </w:rPr>
          <w:t>bH) arrays predSamplesL0 and predSamplesL1,</w:t>
        </w:r>
      </w:ins>
    </w:p>
    <w:p w14:paraId="79207219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30" w:author="Han Huang" w:date="2019-06-30T21:17:00Z"/>
          <w:noProof/>
          <w:lang w:val="en-CA" w:eastAsia="ko-KR"/>
        </w:rPr>
      </w:pPr>
      <w:ins w:id="31" w:author="Han Huang" w:date="2019-06-30T21:17:00Z">
        <w:r w:rsidRPr="00DE0F0E" w:rsidDel="003C51E6">
          <w:rPr>
            <w:noProof/>
            <w:lang w:val="en-CA"/>
          </w:rPr>
          <w:t xml:space="preserve">the </w:t>
        </w:r>
        <w:r w:rsidRPr="00DE0F0E" w:rsidDel="003C51E6">
          <w:rPr>
            <w:noProof/>
            <w:lang w:val="en-CA" w:eastAsia="ko-KR"/>
          </w:rPr>
          <w:t>prediction list utilization flags predFlagL0 and predFlagL1,</w:t>
        </w:r>
      </w:ins>
    </w:p>
    <w:p w14:paraId="6CC61906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32" w:author="Han Huang" w:date="2019-06-30T21:17:00Z"/>
          <w:noProof/>
          <w:lang w:val="en-CA" w:eastAsia="ko-KR"/>
        </w:rPr>
      </w:pPr>
      <w:ins w:id="33" w:author="Han Huang" w:date="2019-06-30T21:17:00Z">
        <w:r w:rsidRPr="00DE0F0E" w:rsidDel="003C51E6">
          <w:rPr>
            <w:noProof/>
            <w:lang w:val="en-CA"/>
          </w:rPr>
          <w:t xml:space="preserve">the </w:t>
        </w:r>
        <w:r w:rsidRPr="00DE0F0E" w:rsidDel="003C51E6">
          <w:rPr>
            <w:noProof/>
            <w:lang w:val="en-CA" w:eastAsia="ko-KR"/>
          </w:rPr>
          <w:t>reference indices refIdxL0 and refIdxL1,</w:t>
        </w:r>
      </w:ins>
    </w:p>
    <w:p w14:paraId="06BAE369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34" w:author="Han Huang" w:date="2019-06-30T21:17:00Z"/>
          <w:noProof/>
          <w:lang w:val="en-CA"/>
        </w:rPr>
      </w:pPr>
      <w:ins w:id="35" w:author="Han Huang" w:date="2019-06-30T21:17:00Z">
        <w:r w:rsidRPr="00DE0F0E">
          <w:rPr>
            <w:noProof/>
            <w:lang w:val="en-CA"/>
          </w:rPr>
          <w:t>the</w:t>
        </w:r>
        <w:r w:rsidRPr="00DE0F0E" w:rsidDel="003C51E6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 xml:space="preserve">bi-prediction weight </w:t>
        </w:r>
        <w:r w:rsidRPr="00DE0F0E" w:rsidDel="003C51E6">
          <w:rPr>
            <w:noProof/>
            <w:lang w:val="en-CA"/>
          </w:rPr>
          <w:t>index</w:t>
        </w:r>
        <w:r w:rsidRPr="00DE0F0E">
          <w:rPr>
            <w:noProof/>
            <w:lang w:val="en-CA"/>
          </w:rPr>
          <w:t xml:space="preserve"> </w:t>
        </w:r>
        <w:r>
          <w:rPr>
            <w:noProof/>
            <w:lang w:val="en-CA"/>
          </w:rPr>
          <w:t>bcw</w:t>
        </w:r>
        <w:r w:rsidRPr="00DE0F0E">
          <w:rPr>
            <w:noProof/>
            <w:lang w:val="en-CA"/>
          </w:rPr>
          <w:t>Idx</w:t>
        </w:r>
        <w:r w:rsidRPr="00DE0F0E" w:rsidDel="003C51E6">
          <w:rPr>
            <w:noProof/>
            <w:lang w:val="en-CA"/>
          </w:rPr>
          <w:t>.</w:t>
        </w:r>
      </w:ins>
    </w:p>
    <w:p w14:paraId="4AB2D9BB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36" w:author="Han Huang" w:date="2019-06-30T21:17:00Z"/>
          <w:rFonts w:eastAsia="MS Mincho"/>
          <w:noProof/>
          <w:lang w:val="en-CA" w:eastAsia="ja-JP"/>
        </w:rPr>
      </w:pPr>
      <w:ins w:id="37" w:author="Han Huang" w:date="2019-06-30T21:17:00Z">
        <w:r w:rsidRPr="00DE0F0E">
          <w:rPr>
            <w:noProof/>
            <w:lang w:val="en-CA" w:eastAsia="ko-KR"/>
          </w:rPr>
          <w:t>the sample</w:t>
        </w:r>
        <w:r w:rsidRPr="00DE0F0E" w:rsidDel="003C51E6">
          <w:rPr>
            <w:noProof/>
            <w:lang w:val="en-CA" w:eastAsia="ko-KR"/>
          </w:rPr>
          <w:t xml:space="preserve"> </w:t>
        </w:r>
        <w:r w:rsidRPr="00DE0F0E">
          <w:rPr>
            <w:rFonts w:eastAsia="MS Mincho"/>
            <w:noProof/>
            <w:lang w:val="en-CA" w:eastAsia="ja-JP"/>
          </w:rPr>
          <w:t>bit depth</w:t>
        </w:r>
        <w:r w:rsidRPr="00DE0F0E" w:rsidDel="003C51E6">
          <w:rPr>
            <w:noProof/>
            <w:lang w:val="en-CA" w:eastAsia="ko-KR"/>
          </w:rPr>
          <w:t xml:space="preserve">, </w:t>
        </w:r>
        <w:r w:rsidRPr="00DE0F0E" w:rsidDel="003C51E6">
          <w:rPr>
            <w:rFonts w:eastAsia="MS Mincho"/>
            <w:noProof/>
            <w:lang w:val="en-CA" w:eastAsia="ja-JP"/>
          </w:rPr>
          <w:t>bitDepth.</w:t>
        </w:r>
      </w:ins>
    </w:p>
    <w:p w14:paraId="4A57C9AD" w14:textId="77777777" w:rsidR="00FA5E32" w:rsidRPr="00DE0F0E" w:rsidDel="003C51E6" w:rsidRDefault="00FA5E32" w:rsidP="00FA5E32">
      <w:pPr>
        <w:tabs>
          <w:tab w:val="left" w:pos="284"/>
        </w:tabs>
        <w:ind w:left="284" w:hanging="284"/>
        <w:rPr>
          <w:ins w:id="38" w:author="Han Huang" w:date="2019-06-30T21:17:00Z"/>
          <w:noProof/>
          <w:lang w:val="en-CA" w:eastAsia="ko-KR"/>
        </w:rPr>
      </w:pPr>
      <w:ins w:id="39" w:author="Han Huang" w:date="2019-06-30T21:17:00Z">
        <w:r w:rsidRPr="00DE0F0E" w:rsidDel="003C51E6">
          <w:rPr>
            <w:noProof/>
            <w:lang w:val="en-CA" w:eastAsia="ko-KR"/>
          </w:rPr>
          <w:t>Output of this process is</w:t>
        </w:r>
        <w:r w:rsidRPr="00DE0F0E" w:rsidDel="003C51E6">
          <w:rPr>
            <w:noProof/>
            <w:lang w:val="en-CA"/>
          </w:rPr>
          <w:t xml:space="preserve"> </w:t>
        </w:r>
        <w:r w:rsidRPr="00DE0F0E" w:rsidDel="003C51E6">
          <w:rPr>
            <w:noProof/>
            <w:lang w:val="en-CA" w:eastAsia="ko-KR"/>
          </w:rPr>
          <w:t>the (n</w:t>
        </w:r>
        <w:r w:rsidRPr="00DE0F0E">
          <w:rPr>
            <w:noProof/>
            <w:lang w:val="en-CA" w:eastAsia="ko-KR"/>
          </w:rPr>
          <w:t>C</w:t>
        </w:r>
        <w:r w:rsidRPr="00DE0F0E" w:rsidDel="003C51E6">
          <w:rPr>
            <w:noProof/>
            <w:lang w:val="en-CA" w:eastAsia="ko-KR"/>
          </w:rPr>
          <w:t>bW)x(n</w:t>
        </w:r>
        <w:r w:rsidRPr="00DE0F0E">
          <w:rPr>
            <w:noProof/>
            <w:lang w:val="en-CA" w:eastAsia="ko-KR"/>
          </w:rPr>
          <w:t>C</w:t>
        </w:r>
        <w:r w:rsidRPr="00DE0F0E" w:rsidDel="003C51E6">
          <w:rPr>
            <w:noProof/>
            <w:lang w:val="en-CA" w:eastAsia="ko-KR"/>
          </w:rPr>
          <w:t>bH) array pbSamples of prediction sample values.</w:t>
        </w:r>
      </w:ins>
    </w:p>
    <w:p w14:paraId="24E0DD86" w14:textId="77777777" w:rsidR="00FA5E32" w:rsidRPr="00DE0F0E" w:rsidDel="003C51E6" w:rsidRDefault="00FA5E32" w:rsidP="00FA5E32">
      <w:pPr>
        <w:rPr>
          <w:ins w:id="40" w:author="Han Huang" w:date="2019-06-30T21:17:00Z"/>
          <w:noProof/>
          <w:lang w:val="en-CA" w:eastAsia="ko-KR"/>
        </w:rPr>
      </w:pPr>
      <w:ins w:id="41" w:author="Han Huang" w:date="2019-06-30T21:17:00Z">
        <w:r w:rsidRPr="00DE0F0E" w:rsidDel="003C51E6">
          <w:rPr>
            <w:noProof/>
            <w:lang w:val="en-CA" w:eastAsia="ko-KR"/>
          </w:rPr>
          <w:t>Variables shift1, shift2, offset1</w:t>
        </w:r>
        <w:r w:rsidRPr="00DE0F0E">
          <w:rPr>
            <w:noProof/>
            <w:lang w:val="en-CA" w:eastAsia="ko-KR"/>
          </w:rPr>
          <w:t>,</w:t>
        </w:r>
        <w:r w:rsidRPr="00DE0F0E" w:rsidDel="003C51E6">
          <w:rPr>
            <w:noProof/>
            <w:lang w:val="en-CA" w:eastAsia="ko-KR"/>
          </w:rPr>
          <w:t xml:space="preserve"> offset2</w:t>
        </w:r>
        <w:r w:rsidRPr="00DE0F0E">
          <w:rPr>
            <w:noProof/>
            <w:lang w:val="en-CA" w:eastAsia="ko-KR"/>
          </w:rPr>
          <w:t>, and offset3</w:t>
        </w:r>
        <w:r w:rsidRPr="00DE0F0E" w:rsidDel="003C51E6">
          <w:rPr>
            <w:noProof/>
            <w:lang w:val="en-CA" w:eastAsia="ko-KR"/>
          </w:rPr>
          <w:t xml:space="preserve"> are derived as follows:</w:t>
        </w:r>
      </w:ins>
    </w:p>
    <w:p w14:paraId="619F11D4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42" w:author="Han Huang" w:date="2019-06-30T21:17:00Z"/>
          <w:noProof/>
          <w:lang w:val="en-CA" w:eastAsia="ko-KR"/>
        </w:rPr>
      </w:pPr>
      <w:ins w:id="43" w:author="Han Huang" w:date="2019-06-30T21:17:00Z">
        <w:r w:rsidRPr="00DE0F0E" w:rsidDel="003C51E6">
          <w:rPr>
            <w:noProof/>
            <w:lang w:val="en-CA"/>
          </w:rPr>
          <w:t xml:space="preserve">The variable </w:t>
        </w:r>
        <w:r w:rsidRPr="00DE0F0E" w:rsidDel="003C51E6">
          <w:rPr>
            <w:noProof/>
            <w:lang w:val="en-CA" w:eastAsia="ko-KR"/>
          </w:rPr>
          <w:t>shift1</w:t>
        </w:r>
        <w:r w:rsidRPr="00DE0F0E" w:rsidDel="003C51E6">
          <w:rPr>
            <w:noProof/>
            <w:lang w:val="en-CA"/>
          </w:rPr>
          <w:t xml:space="preserve"> is set equal to Max( 2, </w:t>
        </w:r>
        <w:r w:rsidRPr="00DE0F0E" w:rsidDel="003C51E6">
          <w:rPr>
            <w:noProof/>
            <w:lang w:val="en-CA" w:eastAsia="ko-KR"/>
          </w:rPr>
          <w:t>14</w:t>
        </w:r>
        <w:r w:rsidRPr="00DE0F0E" w:rsidDel="003C51E6">
          <w:rPr>
            <w:noProof/>
            <w:lang w:val="en-CA"/>
          </w:rPr>
          <w:t> −</w:t>
        </w:r>
        <w:r w:rsidRPr="00DE0F0E" w:rsidDel="003C51E6">
          <w:rPr>
            <w:noProof/>
            <w:lang w:val="en-CA" w:eastAsia="ko-KR"/>
          </w:rPr>
          <w:t> </w:t>
        </w:r>
        <w:r w:rsidRPr="00DE0F0E" w:rsidDel="003C51E6">
          <w:rPr>
            <w:noProof/>
            <w:lang w:val="en-CA"/>
          </w:rPr>
          <w:t xml:space="preserve">bitDepth ) and </w:t>
        </w:r>
        <w:r w:rsidRPr="00DE0F0E" w:rsidDel="003C51E6">
          <w:rPr>
            <w:noProof/>
            <w:lang w:val="en-CA" w:eastAsia="ko-KR"/>
          </w:rPr>
          <w:t>the variable shift2</w:t>
        </w:r>
        <w:r w:rsidRPr="00DE0F0E" w:rsidDel="003C51E6">
          <w:rPr>
            <w:noProof/>
            <w:lang w:val="en-CA"/>
          </w:rPr>
          <w:t xml:space="preserve"> is set equal to Max( 3, </w:t>
        </w:r>
        <w:r w:rsidRPr="00DE0F0E" w:rsidDel="003C51E6">
          <w:rPr>
            <w:noProof/>
            <w:lang w:val="en-CA" w:eastAsia="ko-KR"/>
          </w:rPr>
          <w:t>15</w:t>
        </w:r>
        <w:r w:rsidRPr="00DE0F0E" w:rsidDel="003C51E6">
          <w:rPr>
            <w:noProof/>
            <w:lang w:val="en-CA"/>
          </w:rPr>
          <w:t> </w:t>
        </w:r>
        <w:r w:rsidRPr="00DE0F0E" w:rsidDel="003C51E6">
          <w:rPr>
            <w:noProof/>
            <w:lang w:val="en-CA" w:eastAsia="ko-KR"/>
          </w:rPr>
          <w:t>−</w:t>
        </w:r>
        <w:r w:rsidRPr="00DE0F0E" w:rsidDel="003C51E6">
          <w:rPr>
            <w:noProof/>
            <w:lang w:val="en-CA"/>
          </w:rPr>
          <w:t> </w:t>
        </w:r>
        <w:r w:rsidRPr="00DE0F0E" w:rsidDel="003C51E6">
          <w:rPr>
            <w:noProof/>
            <w:lang w:val="en-CA" w:eastAsia="ko-KR"/>
          </w:rPr>
          <w:t>bitDepth</w:t>
        </w:r>
        <w:r w:rsidRPr="00DE0F0E" w:rsidDel="003C51E6">
          <w:rPr>
            <w:noProof/>
            <w:lang w:val="en-CA"/>
          </w:rPr>
          <w:t> )</w:t>
        </w:r>
        <w:r w:rsidRPr="00DE0F0E" w:rsidDel="003C51E6">
          <w:rPr>
            <w:noProof/>
            <w:lang w:val="en-CA" w:eastAsia="ko-KR"/>
          </w:rPr>
          <w:t>.</w:t>
        </w:r>
      </w:ins>
    </w:p>
    <w:p w14:paraId="2E7BDC0A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44" w:author="Han Huang" w:date="2019-06-30T21:17:00Z"/>
          <w:noProof/>
          <w:lang w:val="en-CA"/>
        </w:rPr>
      </w:pPr>
      <w:ins w:id="45" w:author="Han Huang" w:date="2019-06-30T21:17:00Z">
        <w:r w:rsidRPr="00DE0F0E" w:rsidDel="003C51E6">
          <w:rPr>
            <w:noProof/>
            <w:lang w:val="en-CA" w:eastAsia="ko-KR"/>
          </w:rPr>
          <w:t>The variable offset1 is set equal to 1  &lt;&lt;  ( shift1 − 1 )</w:t>
        </w:r>
        <w:r w:rsidRPr="00DE0F0E" w:rsidDel="003C51E6">
          <w:rPr>
            <w:noProof/>
            <w:lang w:val="en-CA"/>
          </w:rPr>
          <w:t>.</w:t>
        </w:r>
      </w:ins>
    </w:p>
    <w:p w14:paraId="60B5464B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46" w:author="Han Huang" w:date="2019-06-30T21:17:00Z"/>
          <w:noProof/>
          <w:lang w:val="en-CA" w:eastAsia="ko-KR"/>
        </w:rPr>
      </w:pPr>
      <w:ins w:id="47" w:author="Han Huang" w:date="2019-06-30T21:17:00Z">
        <w:r w:rsidRPr="00DE0F0E" w:rsidDel="003C51E6">
          <w:rPr>
            <w:noProof/>
            <w:lang w:val="en-CA"/>
          </w:rPr>
          <w:t xml:space="preserve">The variable </w:t>
        </w:r>
        <w:r w:rsidRPr="00DE0F0E" w:rsidDel="003C51E6">
          <w:rPr>
            <w:noProof/>
            <w:lang w:val="en-CA" w:eastAsia="ko-KR"/>
          </w:rPr>
          <w:t>offset2 is set equal to 1  &lt;&lt;  ( shift2 − 1 ).</w:t>
        </w:r>
      </w:ins>
    </w:p>
    <w:p w14:paraId="2556A335" w14:textId="77777777" w:rsidR="00FA5E32" w:rsidRPr="00DE0F0E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48" w:author="Han Huang" w:date="2019-06-30T21:17:00Z"/>
          <w:noProof/>
          <w:lang w:val="en-CA" w:eastAsia="ko-KR"/>
        </w:rPr>
      </w:pPr>
      <w:ins w:id="49" w:author="Han Huang" w:date="2019-06-30T21:17:00Z">
        <w:r w:rsidRPr="00DE0F0E" w:rsidDel="003C51E6">
          <w:rPr>
            <w:noProof/>
            <w:lang w:val="en-CA"/>
          </w:rPr>
          <w:t xml:space="preserve">The variable </w:t>
        </w:r>
        <w:r w:rsidRPr="00DE0F0E" w:rsidDel="003C51E6">
          <w:rPr>
            <w:noProof/>
            <w:lang w:val="en-CA" w:eastAsia="ko-KR"/>
          </w:rPr>
          <w:t>offset</w:t>
        </w:r>
        <w:r w:rsidRPr="00DE0F0E">
          <w:rPr>
            <w:noProof/>
            <w:lang w:val="en-CA" w:eastAsia="ko-KR"/>
          </w:rPr>
          <w:t>3</w:t>
        </w:r>
        <w:r w:rsidRPr="00DE0F0E" w:rsidDel="003C51E6">
          <w:rPr>
            <w:noProof/>
            <w:lang w:val="en-CA" w:eastAsia="ko-KR"/>
          </w:rPr>
          <w:t xml:space="preserve"> is set equal to 1  &lt;&lt;  ( shift2 </w:t>
        </w:r>
        <w:r w:rsidRPr="00DE0F0E">
          <w:rPr>
            <w:noProof/>
            <w:lang w:val="en-CA" w:eastAsia="ko-KR"/>
          </w:rPr>
          <w:t>+</w:t>
        </w:r>
        <w:r w:rsidRPr="00DE0F0E" w:rsidDel="003C51E6">
          <w:rPr>
            <w:noProof/>
            <w:lang w:val="en-CA" w:eastAsia="ko-KR"/>
          </w:rPr>
          <w:t> </w:t>
        </w:r>
        <w:r w:rsidRPr="00DE0F0E">
          <w:rPr>
            <w:noProof/>
            <w:lang w:val="en-CA" w:eastAsia="ko-KR"/>
          </w:rPr>
          <w:t>2</w:t>
        </w:r>
        <w:r w:rsidRPr="00DE0F0E" w:rsidDel="003C51E6">
          <w:rPr>
            <w:noProof/>
            <w:lang w:val="en-CA" w:eastAsia="ko-KR"/>
          </w:rPr>
          <w:t> ).</w:t>
        </w:r>
      </w:ins>
    </w:p>
    <w:p w14:paraId="07BFFAAE" w14:textId="77777777" w:rsidR="00FA5E32" w:rsidRPr="00DE0F0E" w:rsidDel="003C51E6" w:rsidRDefault="00FA5E32" w:rsidP="00FA5E32">
      <w:pPr>
        <w:rPr>
          <w:ins w:id="50" w:author="Han Huang" w:date="2019-06-30T21:17:00Z"/>
          <w:noProof/>
          <w:lang w:val="en-CA" w:eastAsia="ko-KR"/>
        </w:rPr>
      </w:pPr>
      <w:ins w:id="51" w:author="Han Huang" w:date="2019-06-30T21:17:00Z">
        <w:r w:rsidRPr="00DE0F0E" w:rsidDel="003C51E6">
          <w:rPr>
            <w:noProof/>
            <w:lang w:val="en-CA" w:eastAsia="ko-KR"/>
          </w:rPr>
          <w:t>Depending on the values of predFlagL0 and predFlagL1, the prediction samples pbSamples[ x ][ y ] with x = 0..n</w:t>
        </w:r>
        <w:r w:rsidRPr="00DE0F0E">
          <w:rPr>
            <w:noProof/>
            <w:lang w:val="en-CA" w:eastAsia="ko-KR"/>
          </w:rPr>
          <w:t>C</w:t>
        </w:r>
        <w:r w:rsidRPr="00DE0F0E" w:rsidDel="003C51E6">
          <w:rPr>
            <w:noProof/>
            <w:lang w:val="en-CA" w:eastAsia="ko-KR"/>
          </w:rPr>
          <w:t>bW − 1 and y = 0..n</w:t>
        </w:r>
        <w:r w:rsidRPr="00DE0F0E">
          <w:rPr>
            <w:noProof/>
            <w:lang w:val="en-CA" w:eastAsia="ko-KR"/>
          </w:rPr>
          <w:t>C</w:t>
        </w:r>
        <w:r w:rsidRPr="00DE0F0E" w:rsidDel="003C51E6">
          <w:rPr>
            <w:noProof/>
            <w:lang w:val="en-CA" w:eastAsia="ko-KR"/>
          </w:rPr>
          <w:t>bH − 1 are derived as follows:</w:t>
        </w:r>
      </w:ins>
    </w:p>
    <w:p w14:paraId="6B009131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2" w:author="Han Huang" w:date="2019-06-30T21:17:00Z"/>
          <w:noProof/>
          <w:lang w:val="en-CA" w:eastAsia="ko-KR"/>
        </w:rPr>
      </w:pPr>
      <w:ins w:id="53" w:author="Han Huang" w:date="2019-06-30T21:17:00Z">
        <w:r w:rsidRPr="00DE0F0E" w:rsidDel="003C51E6">
          <w:rPr>
            <w:noProof/>
            <w:lang w:val="en-CA" w:eastAsia="ko-KR"/>
          </w:rPr>
          <w:t>If predFlagL0 is equal to 1 and predFlagL1 is equal to 0, the prediction sample values are derived as follows</w:t>
        </w:r>
        <w:r w:rsidRPr="00DE0F0E" w:rsidDel="003C51E6">
          <w:rPr>
            <w:noProof/>
            <w:lang w:val="en-CA" w:eastAsia="ja-JP"/>
          </w:rPr>
          <w:t>:</w:t>
        </w:r>
      </w:ins>
    </w:p>
    <w:p w14:paraId="0FCEF68C" w14:textId="77777777" w:rsidR="00FA5E32" w:rsidRPr="00DE0F0E" w:rsidDel="003C51E6" w:rsidRDefault="00FA5E32" w:rsidP="00FA5E3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26"/>
        <w:rPr>
          <w:ins w:id="54" w:author="Han Huang" w:date="2019-06-30T21:17:00Z"/>
          <w:noProof/>
          <w:lang w:val="en-CA" w:eastAsia="ko-KR"/>
        </w:rPr>
      </w:pPr>
      <w:ins w:id="55" w:author="Han Huang" w:date="2019-06-30T21:17:00Z">
        <w:r w:rsidRPr="00DE0F0E" w:rsidDel="003C51E6">
          <w:rPr>
            <w:noProof/>
            <w:lang w:val="en-CA" w:eastAsia="ko-KR"/>
          </w:rPr>
          <w:t>pbSamples[ x ][ y ] = Clip3( 0, ( 1  &lt;&lt;  bitDepth ) − 1, ( predSamplesL0[ x ][ y ] + offset1 )  &gt;&gt;  shift1 )</w:t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787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</w:ins>
    </w:p>
    <w:p w14:paraId="11D50226" w14:textId="77777777" w:rsidR="00FA5E32" w:rsidRPr="00DE0F0E" w:rsidDel="003C51E6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56" w:author="Han Huang" w:date="2019-06-30T21:17:00Z"/>
          <w:noProof/>
          <w:lang w:val="en-CA" w:eastAsia="ko-KR"/>
        </w:rPr>
      </w:pPr>
      <w:ins w:id="57" w:author="Han Huang" w:date="2019-06-30T21:17:00Z">
        <w:r w:rsidRPr="00DE0F0E" w:rsidDel="003C51E6">
          <w:rPr>
            <w:noProof/>
            <w:lang w:val="en-CA" w:eastAsia="ko-KR"/>
          </w:rPr>
          <w:t>Otherwise, if predFlagL0 is equal to 0 and predFlagL1 is equal to 1, the prediction sample values are derived as follows</w:t>
        </w:r>
        <w:r w:rsidRPr="00DE0F0E" w:rsidDel="003C51E6">
          <w:rPr>
            <w:noProof/>
            <w:lang w:val="en-CA" w:eastAsia="ja-JP"/>
          </w:rPr>
          <w:t>:</w:t>
        </w:r>
      </w:ins>
    </w:p>
    <w:p w14:paraId="33C02281" w14:textId="77777777" w:rsidR="00FA5E32" w:rsidRPr="00DE0F0E" w:rsidDel="003C51E6" w:rsidRDefault="00FA5E32" w:rsidP="00FA5E3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426"/>
        <w:rPr>
          <w:ins w:id="58" w:author="Han Huang" w:date="2019-06-30T21:17:00Z"/>
          <w:noProof/>
          <w:lang w:val="en-CA" w:eastAsia="ko-KR"/>
        </w:rPr>
      </w:pPr>
      <w:ins w:id="59" w:author="Han Huang" w:date="2019-06-30T21:17:00Z">
        <w:r w:rsidRPr="00DE0F0E" w:rsidDel="003C51E6">
          <w:rPr>
            <w:noProof/>
            <w:lang w:val="en-CA" w:eastAsia="ko-KR"/>
          </w:rPr>
          <w:t>pbSamples[ x ][ y ] = Clip3( 0, ( 1  &lt;&lt;  bitDepth ) − 1, ( predSamplesL1[ x ][ y ] + offset1 )  &gt;&gt;  shift1 )</w:t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788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</w:ins>
    </w:p>
    <w:p w14:paraId="6CF87944" w14:textId="77777777" w:rsidR="00FA5E32" w:rsidRPr="00DE0F0E" w:rsidRDefault="00FA5E32" w:rsidP="00FA5E3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ins w:id="60" w:author="Han Huang" w:date="2019-06-30T21:17:00Z"/>
          <w:noProof/>
          <w:lang w:val="en-CA" w:eastAsia="ko-KR"/>
        </w:rPr>
      </w:pPr>
      <w:ins w:id="61" w:author="Han Huang" w:date="2019-06-30T21:17:00Z">
        <w:r w:rsidRPr="00DE0F0E" w:rsidDel="003C51E6">
          <w:rPr>
            <w:noProof/>
            <w:lang w:val="en-CA" w:eastAsia="ko-KR"/>
          </w:rPr>
          <w:t xml:space="preserve">Otherwise (predFlagL0 is equal to 1 and predFlagL1 is equal to 1), </w:t>
        </w:r>
        <w:r w:rsidRPr="00DE0F0E">
          <w:rPr>
            <w:noProof/>
            <w:lang w:val="en-CA" w:eastAsia="ko-KR"/>
          </w:rPr>
          <w:t>the following applies:</w:t>
        </w:r>
      </w:ins>
    </w:p>
    <w:p w14:paraId="13510DB5" w14:textId="5A0AF9B0" w:rsidR="00FA5E32" w:rsidRPr="00DE0F0E" w:rsidDel="003C51E6" w:rsidRDefault="00FA5E32" w:rsidP="00FA5E32">
      <w:pPr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62" w:author="Han Huang" w:date="2019-06-30T21:17:00Z"/>
          <w:noProof/>
          <w:lang w:val="en-CA" w:eastAsia="ko-KR"/>
        </w:rPr>
      </w:pPr>
      <w:ins w:id="63" w:author="Han Huang" w:date="2019-06-30T21:17:00Z">
        <w:r w:rsidRPr="00DE0F0E">
          <w:rPr>
            <w:rFonts w:eastAsia="Malgun Gothic"/>
            <w:noProof/>
            <w:lang w:val="en-CA" w:eastAsia="ko-KR"/>
          </w:rPr>
          <w:t xml:space="preserve">If </w:t>
        </w:r>
        <w:r>
          <w:rPr>
            <w:noProof/>
            <w:lang w:val="en-CA"/>
          </w:rPr>
          <w:t>bcw</w:t>
        </w:r>
        <w:r w:rsidRPr="00DE0F0E">
          <w:rPr>
            <w:noProof/>
            <w:lang w:val="en-CA"/>
          </w:rPr>
          <w:t>Idx is equal to 0</w:t>
        </w:r>
        <w:r>
          <w:rPr>
            <w:noProof/>
            <w:lang w:val="en-CA"/>
          </w:rPr>
          <w:t xml:space="preserve"> </w:t>
        </w:r>
        <w:r w:rsidRPr="00FA5E32">
          <w:rPr>
            <w:noProof/>
            <w:highlight w:val="green"/>
            <w:lang w:val="en-CA"/>
            <w:rPrChange w:id="64" w:author="Han Huang" w:date="2019-06-30T21:17:00Z">
              <w:rPr>
                <w:noProof/>
                <w:lang w:val="en-CA"/>
              </w:rPr>
            </w:rPrChange>
          </w:rPr>
          <w:t>or</w:t>
        </w:r>
        <w:r w:rsidRPr="00FA5E32">
          <w:rPr>
            <w:noProof/>
            <w:sz w:val="20"/>
            <w:highlight w:val="green"/>
            <w:lang w:val="en-CA"/>
          </w:rPr>
          <w:t xml:space="preserve"> </w:t>
        </w:r>
        <w:r w:rsidRPr="009D4FFC">
          <w:rPr>
            <w:noProof/>
            <w:sz w:val="20"/>
            <w:highlight w:val="green"/>
            <w:lang w:val="en-CA"/>
          </w:rPr>
          <w:t xml:space="preserve">ciip_flag[ xCb ][ yCb ] is equal </w:t>
        </w:r>
        <w:r w:rsidRPr="00FA5E32">
          <w:rPr>
            <w:noProof/>
            <w:sz w:val="20"/>
            <w:highlight w:val="green"/>
            <w:lang w:val="en-CA"/>
          </w:rPr>
          <w:t>to</w:t>
        </w:r>
        <w:r w:rsidRPr="00FA5E32">
          <w:rPr>
            <w:noProof/>
            <w:highlight w:val="green"/>
            <w:lang w:val="en-CA"/>
            <w:rPrChange w:id="65" w:author="Han Huang" w:date="2019-06-30T21:17:00Z">
              <w:rPr>
                <w:noProof/>
                <w:lang w:val="en-CA"/>
              </w:rPr>
            </w:rPrChange>
          </w:rPr>
          <w:t xml:space="preserve"> 1</w:t>
        </w:r>
        <w:r w:rsidRPr="00DE0F0E">
          <w:rPr>
            <w:noProof/>
            <w:lang w:val="en-CA"/>
          </w:rPr>
          <w:t xml:space="preserve">, </w:t>
        </w:r>
        <w:r w:rsidRPr="00DE0F0E" w:rsidDel="003C51E6">
          <w:rPr>
            <w:noProof/>
            <w:lang w:val="en-CA" w:eastAsia="ko-KR"/>
          </w:rPr>
          <w:t>the prediction sample values are derived as follows</w:t>
        </w:r>
        <w:r w:rsidRPr="00DE0F0E" w:rsidDel="003C51E6">
          <w:rPr>
            <w:noProof/>
            <w:lang w:val="en-CA" w:eastAsia="ja-JP"/>
          </w:rPr>
          <w:t>:</w:t>
        </w:r>
      </w:ins>
    </w:p>
    <w:p w14:paraId="278790BA" w14:textId="77777777" w:rsidR="00FA5E32" w:rsidRPr="00DE0F0E" w:rsidRDefault="00FA5E32" w:rsidP="00FA5E3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900"/>
        <w:rPr>
          <w:ins w:id="66" w:author="Han Huang" w:date="2019-06-30T21:17:00Z"/>
          <w:noProof/>
          <w:lang w:val="en-CA"/>
        </w:rPr>
      </w:pPr>
      <w:ins w:id="67" w:author="Han Huang" w:date="2019-06-30T21:17:00Z">
        <w:r w:rsidRPr="00DE0F0E" w:rsidDel="003C51E6">
          <w:rPr>
            <w:noProof/>
            <w:lang w:val="en-CA" w:eastAsia="ko-KR"/>
          </w:rPr>
          <w:t xml:space="preserve">pbSamples[ x ][ y ] = Clip3( 0, ( 1  &lt;&lt;  bitDepth ) − 1, </w:t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789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  <w:r w:rsidRPr="00DE0F0E" w:rsidDel="003C51E6">
          <w:rPr>
            <w:noProof/>
            <w:lang w:val="en-CA" w:eastAsia="ko-KR"/>
          </w:rPr>
          <w:br/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ab/>
          <w:t>( predSamplesL0[ x ][ y ] + predSamplesL1[ x ][ y ] + offset2 )  &gt;&gt;  shift2 )</w:t>
        </w:r>
      </w:ins>
    </w:p>
    <w:p w14:paraId="16C7FD59" w14:textId="6C6FEBBD" w:rsidR="00FA5E32" w:rsidRPr="00DE0F0E" w:rsidDel="003C51E6" w:rsidRDefault="00FA5E32" w:rsidP="00FA5E32">
      <w:pPr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rPr>
          <w:ins w:id="68" w:author="Han Huang" w:date="2019-06-30T21:17:00Z"/>
          <w:noProof/>
          <w:lang w:val="en-CA" w:eastAsia="ko-KR"/>
        </w:rPr>
      </w:pPr>
      <w:ins w:id="69" w:author="Han Huang" w:date="2019-06-30T21:17:00Z">
        <w:r w:rsidRPr="00DE0F0E">
          <w:rPr>
            <w:rFonts w:eastAsia="Malgun Gothic"/>
            <w:noProof/>
            <w:lang w:val="en-CA" w:eastAsia="ko-KR"/>
          </w:rPr>
          <w:t>Otherwise (</w:t>
        </w:r>
        <w:r>
          <w:rPr>
            <w:noProof/>
            <w:lang w:val="en-CA"/>
          </w:rPr>
          <w:t>bcw</w:t>
        </w:r>
        <w:r w:rsidRPr="00DE0F0E">
          <w:rPr>
            <w:noProof/>
            <w:lang w:val="en-CA"/>
          </w:rPr>
          <w:t>Idx is not equal to 0</w:t>
        </w:r>
        <w:r>
          <w:rPr>
            <w:noProof/>
            <w:lang w:val="en-CA"/>
          </w:rPr>
          <w:t xml:space="preserve"> </w:t>
        </w:r>
        <w:r w:rsidRPr="00FA5E32">
          <w:rPr>
            <w:noProof/>
            <w:highlight w:val="green"/>
            <w:lang w:val="en-CA"/>
            <w:rPrChange w:id="70" w:author="Han Huang" w:date="2019-06-30T21:18:00Z">
              <w:rPr>
                <w:noProof/>
                <w:lang w:val="en-CA"/>
              </w:rPr>
            </w:rPrChange>
          </w:rPr>
          <w:t xml:space="preserve">and </w:t>
        </w:r>
        <w:r w:rsidRPr="00FA5E32">
          <w:rPr>
            <w:noProof/>
            <w:sz w:val="20"/>
            <w:highlight w:val="green"/>
            <w:lang w:val="en-CA"/>
          </w:rPr>
          <w:t>ciip_flag[ xCb ][ yCb ] is equal to</w:t>
        </w:r>
        <w:r w:rsidRPr="00FA5E32">
          <w:rPr>
            <w:noProof/>
            <w:sz w:val="20"/>
            <w:highlight w:val="green"/>
            <w:lang w:val="en-CA"/>
            <w:rPrChange w:id="71" w:author="Han Huang" w:date="2019-06-30T21:18:00Z">
              <w:rPr>
                <w:noProof/>
                <w:sz w:val="20"/>
                <w:lang w:val="en-CA"/>
              </w:rPr>
            </w:rPrChange>
          </w:rPr>
          <w:t xml:space="preserve"> 0</w:t>
        </w:r>
        <w:r w:rsidRPr="00DE0F0E">
          <w:rPr>
            <w:noProof/>
            <w:lang w:val="en-CA"/>
          </w:rPr>
          <w:t>)</w:t>
        </w:r>
        <w:r w:rsidRPr="00DE0F0E">
          <w:rPr>
            <w:rFonts w:eastAsia="Malgun Gothic"/>
            <w:noProof/>
            <w:lang w:val="en-CA" w:eastAsia="ko-KR"/>
          </w:rPr>
          <w:t>, the following applies</w:t>
        </w:r>
        <w:r w:rsidRPr="00DE0F0E">
          <w:rPr>
            <w:noProof/>
            <w:lang w:val="en-CA" w:eastAsia="ko-KR"/>
          </w:rPr>
          <w:t>:</w:t>
        </w:r>
      </w:ins>
    </w:p>
    <w:p w14:paraId="114F07A4" w14:textId="77777777" w:rsidR="00FA5E32" w:rsidRPr="00DE0F0E" w:rsidRDefault="00FA5E32" w:rsidP="00FA5E32">
      <w:pPr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72" w:author="Han Huang" w:date="2019-06-30T21:17:00Z"/>
          <w:noProof/>
          <w:lang w:val="en-CA"/>
        </w:rPr>
      </w:pPr>
      <w:ins w:id="73" w:author="Han Huang" w:date="2019-06-30T21:17:00Z">
        <w:r w:rsidRPr="00DE0F0E">
          <w:rPr>
            <w:noProof/>
            <w:lang w:val="en-CA" w:eastAsia="ko-KR"/>
          </w:rPr>
          <w:t>T</w:t>
        </w:r>
        <w:r w:rsidRPr="00DE0F0E" w:rsidDel="003C51E6">
          <w:rPr>
            <w:noProof/>
            <w:lang w:val="en-CA"/>
          </w:rPr>
          <w:t xml:space="preserve">he </w:t>
        </w:r>
        <w:r w:rsidRPr="00DE0F0E" w:rsidDel="003C51E6">
          <w:rPr>
            <w:rFonts w:eastAsia="Malgun Gothic"/>
            <w:noProof/>
            <w:lang w:val="en-CA" w:eastAsia="ko-KR"/>
          </w:rPr>
          <w:t>variable</w:t>
        </w:r>
        <w:r w:rsidRPr="00DE0F0E" w:rsidDel="003C51E6">
          <w:rPr>
            <w:noProof/>
            <w:lang w:val="en-CA"/>
          </w:rPr>
          <w:t xml:space="preserve"> </w:t>
        </w:r>
        <w:r w:rsidRPr="00DE0F0E">
          <w:rPr>
            <w:noProof/>
            <w:lang w:val="en-CA"/>
          </w:rPr>
          <w:t xml:space="preserve">w1 is set equal to </w:t>
        </w:r>
        <w:r>
          <w:rPr>
            <w:noProof/>
            <w:lang w:val="en-CA"/>
          </w:rPr>
          <w:t>bcw</w:t>
        </w:r>
        <w:r w:rsidRPr="00DE0F0E">
          <w:rPr>
            <w:noProof/>
            <w:lang w:val="en-CA"/>
          </w:rPr>
          <w:t>WLut[ </w:t>
        </w:r>
        <w:r>
          <w:rPr>
            <w:noProof/>
            <w:lang w:val="en-CA"/>
          </w:rPr>
          <w:t>bcw</w:t>
        </w:r>
        <w:r w:rsidRPr="00DE0F0E">
          <w:rPr>
            <w:noProof/>
            <w:lang w:val="en-CA"/>
          </w:rPr>
          <w:t>Idx ] with</w:t>
        </w:r>
        <w:r w:rsidRPr="00DE0F0E">
          <w:rPr>
            <w:noProof/>
            <w:lang w:val="en-CA" w:eastAsia="ko-KR"/>
          </w:rPr>
          <w:t xml:space="preserve"> </w:t>
        </w:r>
        <w:r>
          <w:rPr>
            <w:noProof/>
            <w:lang w:val="en-CA"/>
          </w:rPr>
          <w:t>bcw</w:t>
        </w:r>
        <w:r w:rsidRPr="00DE0F0E">
          <w:rPr>
            <w:noProof/>
            <w:lang w:val="en-CA"/>
          </w:rPr>
          <w:t>WLut</w:t>
        </w:r>
        <w:r w:rsidRPr="00DE0F0E">
          <w:rPr>
            <w:noProof/>
            <w:lang w:val="en-CA" w:eastAsia="ko-KR"/>
          </w:rPr>
          <w:t xml:space="preserve">[ k ] = </w:t>
        </w:r>
        <w:r w:rsidRPr="00DE0F0E">
          <w:rPr>
            <w:noProof/>
            <w:lang w:val="en-CA"/>
          </w:rPr>
          <w:t>{</w:t>
        </w:r>
        <w:r w:rsidRPr="00DE0F0E" w:rsidDel="003C51E6">
          <w:rPr>
            <w:noProof/>
            <w:lang w:val="en-CA" w:eastAsia="ko-KR"/>
          </w:rPr>
          <w:t> </w:t>
        </w:r>
        <w:r w:rsidRPr="00DE0F0E">
          <w:rPr>
            <w:noProof/>
            <w:lang w:val="en-CA" w:eastAsia="ko-KR"/>
          </w:rPr>
          <w:t>4, 5, 3</w:t>
        </w:r>
        <w:r w:rsidRPr="00DE0F0E">
          <w:rPr>
            <w:noProof/>
            <w:lang w:val="en-CA"/>
          </w:rPr>
          <w:t>, 10</w:t>
        </w:r>
        <w:r w:rsidRPr="00DE0F0E">
          <w:rPr>
            <w:noProof/>
            <w:lang w:val="en-CA" w:eastAsia="ko-KR"/>
          </w:rPr>
          <w:t>, </w:t>
        </w:r>
        <w:r w:rsidRPr="00DE0F0E" w:rsidDel="003C51E6">
          <w:rPr>
            <w:noProof/>
            <w:lang w:val="en-CA" w:eastAsia="ko-KR"/>
          </w:rPr>
          <w:t>−</w:t>
        </w:r>
        <w:r w:rsidRPr="00DE0F0E">
          <w:rPr>
            <w:noProof/>
            <w:lang w:val="en-CA"/>
          </w:rPr>
          <w:t>2 }.</w:t>
        </w:r>
      </w:ins>
    </w:p>
    <w:p w14:paraId="1FE4DCEC" w14:textId="77777777" w:rsidR="00FA5E32" w:rsidRPr="00DE0F0E" w:rsidRDefault="00FA5E32" w:rsidP="00FA5E32">
      <w:pPr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74" w:author="Han Huang" w:date="2019-06-30T21:17:00Z"/>
          <w:noProof/>
          <w:lang w:val="en-CA"/>
        </w:rPr>
      </w:pPr>
      <w:ins w:id="75" w:author="Han Huang" w:date="2019-06-30T21:17:00Z">
        <w:r w:rsidRPr="00DE0F0E">
          <w:rPr>
            <w:noProof/>
            <w:lang w:val="en-CA" w:eastAsia="ko-KR"/>
          </w:rPr>
          <w:t>The variable w0 is set equal to ( 8</w:t>
        </w:r>
        <w:r w:rsidRPr="00DE0F0E" w:rsidDel="003C51E6">
          <w:rPr>
            <w:noProof/>
            <w:lang w:val="en-CA" w:eastAsia="ko-KR"/>
          </w:rPr>
          <w:t> − </w:t>
        </w:r>
        <w:r w:rsidRPr="00DE0F0E">
          <w:rPr>
            <w:noProof/>
            <w:lang w:val="en-CA" w:eastAsia="ko-KR"/>
          </w:rPr>
          <w:t>w1 )</w:t>
        </w:r>
        <w:r w:rsidRPr="00DE0F0E">
          <w:rPr>
            <w:noProof/>
            <w:lang w:val="en-CA"/>
          </w:rPr>
          <w:t>.</w:t>
        </w:r>
      </w:ins>
    </w:p>
    <w:p w14:paraId="29FC0202" w14:textId="77777777" w:rsidR="00FA5E32" w:rsidRPr="00DE0F0E" w:rsidRDefault="00FA5E32" w:rsidP="00FA5E32">
      <w:pPr>
        <w:numPr>
          <w:ilvl w:val="0"/>
          <w:numId w:val="21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 w:hanging="360"/>
        <w:rPr>
          <w:ins w:id="76" w:author="Han Huang" w:date="2019-06-30T21:17:00Z"/>
          <w:noProof/>
          <w:lang w:val="en-CA"/>
        </w:rPr>
      </w:pPr>
      <w:ins w:id="77" w:author="Han Huang" w:date="2019-06-30T21:17:00Z">
        <w:r w:rsidRPr="00DE0F0E">
          <w:rPr>
            <w:noProof/>
            <w:lang w:val="en-CA" w:eastAsia="ko-KR"/>
          </w:rPr>
          <w:t>T</w:t>
        </w:r>
        <w:r w:rsidRPr="00DE0F0E" w:rsidDel="003C51E6">
          <w:rPr>
            <w:noProof/>
            <w:lang w:val="en-CA" w:eastAsia="ko-KR"/>
          </w:rPr>
          <w:t>he prediction sample values are derived as follows</w:t>
        </w:r>
        <w:r w:rsidRPr="00DE0F0E">
          <w:rPr>
            <w:noProof/>
            <w:lang w:val="en-CA"/>
          </w:rPr>
          <w:t>.</w:t>
        </w:r>
      </w:ins>
    </w:p>
    <w:p w14:paraId="43E5CA03" w14:textId="77777777" w:rsidR="00FA5E32" w:rsidRPr="00DE0F0E" w:rsidDel="003C51E6" w:rsidRDefault="00FA5E32" w:rsidP="00FA5E32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ins w:id="78" w:author="Han Huang" w:date="2019-06-30T21:17:00Z"/>
          <w:rFonts w:eastAsia="Malgun Gothic"/>
          <w:noProof/>
          <w:lang w:val="en-CA" w:eastAsia="ko-KR"/>
        </w:rPr>
      </w:pPr>
      <w:ins w:id="79" w:author="Han Huang" w:date="2019-06-30T21:17:00Z">
        <w:r w:rsidRPr="00DE0F0E" w:rsidDel="003C51E6">
          <w:rPr>
            <w:noProof/>
            <w:lang w:val="en-CA" w:eastAsia="ko-KR"/>
          </w:rPr>
          <w:t>pbSamples[ x ][ y ] = Clip3( 0, </w:t>
        </w:r>
        <w:r w:rsidRPr="00DE0F0E">
          <w:rPr>
            <w:noProof/>
            <w:lang w:val="en-CA" w:eastAsia="ko-KR"/>
          </w:rPr>
          <w:t>( 1  &lt;&lt;  bitDepth ) − 1,</w:t>
        </w:r>
        <w:r w:rsidRPr="00DE0F0E" w:rsidDel="003C51E6">
          <w:rPr>
            <w:noProof/>
            <w:lang w:val="en-CA" w:eastAsia="ko-KR"/>
          </w:rPr>
          <w:t xml:space="preserve"> </w:t>
        </w:r>
        <w:r w:rsidRPr="00DE0F0E" w:rsidDel="003C51E6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/>
          </w:rPr>
          <w:t>(</w:t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STYLEREF 1 \s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8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noBreakHyphen/>
        </w:r>
        <w:r w:rsidRPr="00DE0F0E" w:rsidDel="003C51E6">
          <w:rPr>
            <w:noProof/>
            <w:lang w:val="en-CA"/>
          </w:rPr>
          <w:fldChar w:fldCharType="begin" w:fldLock="1"/>
        </w:r>
        <w:r w:rsidRPr="00DE0F0E" w:rsidDel="003C51E6">
          <w:rPr>
            <w:noProof/>
            <w:lang w:val="en-CA"/>
          </w:rPr>
          <w:instrText xml:space="preserve"> SEQ Equation \* ARABIC \s 1 </w:instrText>
        </w:r>
        <w:r w:rsidRPr="00DE0F0E" w:rsidDel="003C51E6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790</w:t>
        </w:r>
        <w:r w:rsidRPr="00DE0F0E" w:rsidDel="003C51E6">
          <w:rPr>
            <w:noProof/>
            <w:lang w:val="en-CA"/>
          </w:rPr>
          <w:fldChar w:fldCharType="end"/>
        </w:r>
        <w:r w:rsidRPr="00DE0F0E" w:rsidDel="003C51E6">
          <w:rPr>
            <w:noProof/>
            <w:lang w:val="en-CA"/>
          </w:rPr>
          <w:t>)</w:t>
        </w:r>
        <w:r w:rsidRPr="00DE0F0E">
          <w:rPr>
            <w:noProof/>
            <w:lang w:val="en-CA" w:eastAsia="ko-KR"/>
          </w:rPr>
          <w:br/>
        </w:r>
        <w:r w:rsidRPr="00DE0F0E">
          <w:rPr>
            <w:noProof/>
            <w:lang w:val="en-CA" w:eastAsia="ko-KR"/>
          </w:rPr>
          <w:tab/>
        </w:r>
        <w:r w:rsidRPr="00DE0F0E">
          <w:rPr>
            <w:noProof/>
            <w:lang w:val="en-CA" w:eastAsia="ko-KR"/>
          </w:rPr>
          <w:tab/>
        </w:r>
        <w:r w:rsidRPr="00DE0F0E" w:rsidDel="003C51E6">
          <w:rPr>
            <w:noProof/>
            <w:lang w:val="en-CA" w:eastAsia="ko-KR"/>
          </w:rPr>
          <w:t>( </w:t>
        </w:r>
        <w:r w:rsidRPr="00DE0F0E">
          <w:rPr>
            <w:noProof/>
            <w:lang w:val="en-CA" w:eastAsia="ko-KR"/>
          </w:rPr>
          <w:t>w0*</w:t>
        </w:r>
        <w:r w:rsidRPr="00DE0F0E" w:rsidDel="003C51E6">
          <w:rPr>
            <w:noProof/>
            <w:lang w:val="en-CA" w:eastAsia="ko-KR"/>
          </w:rPr>
          <w:t>predSamplesL0[ x ][ y ] + </w:t>
        </w:r>
        <w:r w:rsidRPr="00DE0F0E">
          <w:rPr>
            <w:noProof/>
            <w:lang w:val="en-CA" w:eastAsia="ko-KR"/>
          </w:rPr>
          <w:t>w1*</w:t>
        </w:r>
        <w:r w:rsidRPr="00DE0F0E" w:rsidDel="003C51E6">
          <w:rPr>
            <w:noProof/>
            <w:lang w:val="en-CA" w:eastAsia="ko-KR"/>
          </w:rPr>
          <w:t>predSamplesL1[ x ][ y ] + offset</w:t>
        </w:r>
        <w:r w:rsidRPr="00DE0F0E">
          <w:rPr>
            <w:noProof/>
            <w:lang w:val="en-CA" w:eastAsia="ko-KR"/>
          </w:rPr>
          <w:t>3</w:t>
        </w:r>
        <w:r w:rsidRPr="00DE0F0E" w:rsidDel="003C51E6">
          <w:rPr>
            <w:noProof/>
            <w:lang w:val="en-CA" w:eastAsia="ko-KR"/>
          </w:rPr>
          <w:t> )  &gt;&gt;  </w:t>
        </w:r>
        <w:r w:rsidRPr="00DE0F0E">
          <w:rPr>
            <w:noProof/>
            <w:lang w:val="en-CA" w:eastAsia="ko-KR"/>
          </w:rPr>
          <w:t>(</w:t>
        </w:r>
        <w:r w:rsidRPr="00DE0F0E" w:rsidDel="003C51E6">
          <w:rPr>
            <w:noProof/>
            <w:lang w:val="en-CA" w:eastAsia="ko-KR"/>
          </w:rPr>
          <w:t>shift2</w:t>
        </w:r>
        <w:r w:rsidRPr="00DE0F0E">
          <w:rPr>
            <w:noProof/>
            <w:lang w:val="en-CA" w:eastAsia="ko-KR"/>
          </w:rPr>
          <w:t>+3)</w:t>
        </w:r>
        <w:r w:rsidRPr="00DE0F0E" w:rsidDel="003C51E6">
          <w:rPr>
            <w:noProof/>
            <w:lang w:val="en-CA" w:eastAsia="ko-KR"/>
          </w:rPr>
          <w:t> )</w:t>
        </w:r>
      </w:ins>
    </w:p>
    <w:p w14:paraId="200FE376" w14:textId="77777777" w:rsidR="00FA5E32" w:rsidRPr="00F22727" w:rsidRDefault="00FA5E32" w:rsidP="00C4087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5CE5223E" w14:textId="12C36818" w:rsidR="00BD1D8D" w:rsidRDefault="00F22727" w:rsidP="00BD1D8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583432">
        <w:rPr>
          <w:lang w:val="en-CA"/>
        </w:rPr>
        <w:t>s</w:t>
      </w:r>
    </w:p>
    <w:p w14:paraId="32F45F82" w14:textId="070184CD" w:rsidR="00D35591" w:rsidRDefault="00C40873" w:rsidP="00F22727">
      <w:pPr>
        <w:rPr>
          <w:lang w:val="en-CA"/>
        </w:rPr>
      </w:pPr>
      <w:r>
        <w:rPr>
          <w:lang w:val="en-CA"/>
        </w:rPr>
        <w:t>The proposed method is implemented on top of CE</w:t>
      </w:r>
      <w:r w:rsidR="000B0656">
        <w:rPr>
          <w:lang w:val="en-CA"/>
        </w:rPr>
        <w:t>9-2.2 software</w:t>
      </w:r>
      <w:r w:rsidR="00D35591">
        <w:rPr>
          <w:szCs w:val="22"/>
          <w:lang w:val="en-CA"/>
        </w:rPr>
        <w:t xml:space="preserve">. </w:t>
      </w:r>
      <w:r w:rsidR="001155A5">
        <w:rPr>
          <w:lang w:val="en-CA"/>
        </w:rPr>
        <w:t xml:space="preserve">The average BD-rate change of the proposed method </w:t>
      </w:r>
      <w:ins w:id="80" w:author="Han Huang" w:date="2019-06-30T21:18:00Z">
        <w:r w:rsidR="00FA5E32">
          <w:rPr>
            <w:lang w:val="en-CA"/>
          </w:rPr>
          <w:t xml:space="preserve">1 </w:t>
        </w:r>
      </w:ins>
      <w:r w:rsidR="001155A5">
        <w:rPr>
          <w:lang w:val="en-CA"/>
        </w:rPr>
        <w:t>is {</w:t>
      </w:r>
      <w:ins w:id="81" w:author="Han Huang" w:date="2019-06-30T21:18:00Z">
        <w:r w:rsidR="00FA5E32">
          <w:rPr>
            <w:lang w:val="en-CA"/>
          </w:rPr>
          <w:t>-0.01%, -0.08%, -0.08%</w:t>
        </w:r>
      </w:ins>
      <w:del w:id="82" w:author="Han Huang" w:date="2019-06-30T21:18:00Z">
        <w:r w:rsidR="001155A5" w:rsidRPr="00D322C7" w:rsidDel="00FA5E32">
          <w:rPr>
            <w:highlight w:val="yellow"/>
            <w:lang w:val="en-CA"/>
          </w:rPr>
          <w:delText>x.xx%, x.xx%, x.xx%</w:delText>
        </w:r>
      </w:del>
      <w:r w:rsidR="001155A5">
        <w:rPr>
          <w:lang w:val="en-CA"/>
        </w:rPr>
        <w:t>} for RA and {</w:t>
      </w:r>
      <w:ins w:id="83" w:author="Han Huang" w:date="2019-06-30T21:18:00Z">
        <w:r w:rsidR="00FA5E32">
          <w:rPr>
            <w:lang w:val="en-CA"/>
          </w:rPr>
          <w:t>0.03%, 0.09%, -0.32%</w:t>
        </w:r>
      </w:ins>
      <w:del w:id="84" w:author="Han Huang" w:date="2019-06-30T21:18:00Z">
        <w:r w:rsidR="001155A5" w:rsidRPr="00D322C7" w:rsidDel="00FA5E32">
          <w:rPr>
            <w:highlight w:val="yellow"/>
            <w:lang w:val="en-CA"/>
          </w:rPr>
          <w:delText>x.xx%, x.xx%, x.xx%</w:delText>
        </w:r>
      </w:del>
      <w:r w:rsidR="001155A5">
        <w:rPr>
          <w:lang w:val="en-CA"/>
        </w:rPr>
        <w:t xml:space="preserve">} for LDB, respectively. </w:t>
      </w:r>
      <w:ins w:id="85" w:author="Han Huang" w:date="2019-06-30T21:19:00Z">
        <w:r w:rsidR="00FA5E32">
          <w:rPr>
            <w:lang w:val="en-CA"/>
          </w:rPr>
          <w:t xml:space="preserve">The average BD-rate change of the proposed method </w:t>
        </w:r>
        <w:r w:rsidR="00FA5E32">
          <w:rPr>
            <w:lang w:val="en-CA"/>
          </w:rPr>
          <w:t>2</w:t>
        </w:r>
        <w:r w:rsidR="00FA5E32">
          <w:rPr>
            <w:lang w:val="en-CA"/>
          </w:rPr>
          <w:t xml:space="preserve"> is </w:t>
        </w:r>
      </w:ins>
      <w:ins w:id="86" w:author="Han Huang" w:date="2019-06-30T21:21:00Z">
        <w:r w:rsidR="00FA5E32">
          <w:rPr>
            <w:lang w:val="en-CA"/>
          </w:rPr>
          <w:t xml:space="preserve">{-0.01%, -0.07%, -0.04%} for RA and {-0.02%, 0.11%, 0.04%} in LDB, respectively. </w:t>
        </w:r>
      </w:ins>
      <w:r w:rsidR="001155A5">
        <w:rPr>
          <w:lang w:val="en-CA"/>
        </w:rPr>
        <w:t>Details of the test result</w:t>
      </w:r>
      <w:ins w:id="87" w:author="Han Huang" w:date="2019-06-30T21:21:00Z">
        <w:r w:rsidR="00FA5E32">
          <w:rPr>
            <w:lang w:val="en-CA"/>
          </w:rPr>
          <w:t>s</w:t>
        </w:r>
      </w:ins>
      <w:r w:rsidR="001155A5">
        <w:rPr>
          <w:lang w:val="en-CA"/>
        </w:rPr>
        <w:t xml:space="preserve"> </w:t>
      </w:r>
      <w:del w:id="88" w:author="Han Huang" w:date="2019-06-30T21:21:00Z">
        <w:r w:rsidR="001155A5" w:rsidDel="00FA5E32">
          <w:rPr>
            <w:lang w:val="en-CA"/>
          </w:rPr>
          <w:delText xml:space="preserve">is </w:delText>
        </w:r>
      </w:del>
      <w:ins w:id="89" w:author="Han Huang" w:date="2019-06-30T21:21:00Z">
        <w:r w:rsidR="00FA5E32">
          <w:rPr>
            <w:lang w:val="en-CA"/>
          </w:rPr>
          <w:t>are</w:t>
        </w:r>
        <w:r w:rsidR="00FA5E32">
          <w:rPr>
            <w:lang w:val="en-CA"/>
          </w:rPr>
          <w:t xml:space="preserve"> </w:t>
        </w:r>
      </w:ins>
      <w:r w:rsidR="001155A5">
        <w:rPr>
          <w:lang w:val="en-CA"/>
        </w:rPr>
        <w:t>shown in the following table</w:t>
      </w:r>
      <w:ins w:id="90" w:author="Han Huang" w:date="2019-06-30T21:18:00Z">
        <w:r w:rsidR="00FA5E32">
          <w:rPr>
            <w:lang w:val="en-CA"/>
          </w:rPr>
          <w:t>s</w:t>
        </w:r>
      </w:ins>
      <w:r w:rsidR="001155A5">
        <w:rPr>
          <w:lang w:val="en-CA"/>
        </w:rPr>
        <w:t xml:space="preserve">. </w:t>
      </w:r>
    </w:p>
    <w:p w14:paraId="64698834" w14:textId="77777777" w:rsidR="009D4FFC" w:rsidRDefault="009D4FFC" w:rsidP="00F22727">
      <w:pPr>
        <w:rPr>
          <w:lang w:val="en-CA"/>
        </w:rPr>
      </w:pPr>
    </w:p>
    <w:p w14:paraId="44A4A461" w14:textId="7C95C79D" w:rsidR="00FA5E32" w:rsidRDefault="00FA5E32" w:rsidP="00FA5E32">
      <w:pPr>
        <w:pStyle w:val="Caption"/>
        <w:rPr>
          <w:ins w:id="91" w:author="Han Huang" w:date="2019-06-30T21:19:00Z"/>
        </w:rPr>
        <w:pPrChange w:id="92" w:author="Han Huang" w:date="2019-06-30T21:19:00Z">
          <w:pPr/>
        </w:pPrChange>
      </w:pPr>
      <w:ins w:id="93" w:author="Han Huang" w:date="2019-06-30T21:19:00Z">
        <w:r>
          <w:t xml:space="preserve">Table </w:t>
        </w:r>
      </w:ins>
      <w:ins w:id="94" w:author="Han Huang" w:date="2019-06-30T21:20:00Z"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95" w:author="Han Huang" w:date="2019-06-30T21:20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96" w:author="Han Huang" w:date="2019-06-30T21:20:00Z">
        <w:r>
          <w:rPr>
            <w:noProof/>
          </w:rPr>
          <w:t>1</w:t>
        </w:r>
        <w:r>
          <w:fldChar w:fldCharType="end"/>
        </w:r>
      </w:ins>
      <w:ins w:id="97" w:author="Han Huang" w:date="2019-06-30T21:19:00Z">
        <w:r>
          <w:t xml:space="preserve"> Test result of method 1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741"/>
        <w:gridCol w:w="1137"/>
        <w:gridCol w:w="1137"/>
      </w:tblGrid>
      <w:tr w:rsidR="009D4FFC" w:rsidRPr="009D4FFC" w14:paraId="55B75CAD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501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F383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B4022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D4F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8491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9EBE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D4F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B4E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D4F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D4FFC" w:rsidRPr="009D4FFC" w14:paraId="509D4C1B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4E7B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ECBA2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6BE93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D423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082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2686F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4FFC" w:rsidRPr="009D4FFC" w14:paraId="625D54C6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833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FEC4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95EA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081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69BF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A60B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5E32" w:rsidRPr="009D4FFC" w14:paraId="2DA4D659" w14:textId="77777777" w:rsidTr="009D4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A1948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8A178" w14:textId="3057455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748EA" w14:textId="1F0B52C0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2E6C" w14:textId="1072622D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2B0FE" w14:textId="0F2D0455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ECA5E3" w14:textId="4D0BFC4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A5E32" w:rsidRPr="009D4FFC" w14:paraId="292FD695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E8DA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C8D8" w14:textId="5FD93F79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AB2F" w14:textId="2C64FA7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4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90411" w14:textId="38E8BA10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DB96B" w14:textId="5336B8B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F3563" w14:textId="7558906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FFC" w:rsidRPr="009D4FFC" w14:paraId="5258B59F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7CDC6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EEE1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38A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55E1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723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D0A1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D4FFC" w:rsidRPr="009D4FFC" w14:paraId="488228B7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C877A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30AF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697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B7EE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1DEE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368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9D4FFC" w:rsidRPr="009D4FFC" w14:paraId="17F301D2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0C84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F1BF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F941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1F2C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98C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037F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5E32" w:rsidRPr="009D4FFC" w14:paraId="7286153E" w14:textId="77777777" w:rsidTr="009D4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913B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56A42" w14:textId="4C63509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A606A" w14:textId="1916E555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16E7F" w14:textId="1E689DC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8A328" w14:textId="2E78F7F1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7DEAB" w14:textId="71CC919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Han Huang" w:date="2019-06-30T21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9D4FFC" w:rsidRPr="009D4FFC" w14:paraId="5E72617D" w14:textId="77777777" w:rsidTr="009D4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9E48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1CBB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1E47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7CA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245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B888D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D4FFC" w:rsidRPr="009D4FFC" w14:paraId="559B0E55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D133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74BC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16A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F403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DEDC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F19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D4FFC" w:rsidRPr="009D4FFC" w14:paraId="10697D3A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B7CF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4D6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392A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B93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DB86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EA98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D4FFC" w:rsidRPr="009D4FFC" w14:paraId="6D187C00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D8DC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D5201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FC14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D4F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6EDF3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37AC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D4F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666E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9D4FFC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9D4FFC" w:rsidRPr="009D4FFC" w14:paraId="0293919B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F78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99C56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F3BBF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40A8A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4F8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82656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4FFC" w:rsidRPr="009D4FFC" w14:paraId="7E99434A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8B0C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43DD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5B3BA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D73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82680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E31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D4FFC" w:rsidRPr="009D4FFC" w14:paraId="11A9D5AE" w14:textId="77777777" w:rsidTr="009D4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639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A5D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315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01F8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9134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D47D8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4FFC" w:rsidRPr="009D4FFC" w14:paraId="021D75B8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2E22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917C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38A9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5737A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BDF1F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B6CE5" w14:textId="77777777" w:rsidR="009D4FFC" w:rsidRPr="009D4FFC" w:rsidRDefault="009D4FFC" w:rsidP="009D4F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A5E32" w:rsidRPr="009D4FFC" w14:paraId="5007C445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D63B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C6CBB" w14:textId="0707B83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3FD81" w14:textId="4E32C24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00D9" w14:textId="0C536B98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A6D82" w14:textId="7753653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7E48C" w14:textId="555F7F6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FA5E32" w:rsidRPr="009D4FFC" w14:paraId="32A8D4CB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7D1B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602F" w14:textId="4BA816C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BA9B8" w14:textId="0A7F4B4E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9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AA5A0" w14:textId="5078B5D8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0C44A" w14:textId="41E4F66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72A90" w14:textId="07CD026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FA5E32" w:rsidRPr="009D4FFC" w14:paraId="3526B319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3A9A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EB07" w14:textId="31E89A3D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124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5783" w14:textId="008A95C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5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6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330D" w14:textId="49C4A9E3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7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128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5A4F" w14:textId="22D39DED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0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4158" w14:textId="5A47946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32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</w:tr>
      <w:tr w:rsidR="00FA5E32" w:rsidRPr="009D4FFC" w14:paraId="48264484" w14:textId="77777777" w:rsidTr="009D4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8FAA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12E78" w14:textId="0715AB5C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3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096E5" w14:textId="655B9DC5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9BF35" w14:textId="06C074FF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5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9434C" w14:textId="205519B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F79BF1" w14:textId="7BC8CC28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FA5E32" w:rsidRPr="009D4FFC" w14:paraId="79913CCE" w14:textId="77777777" w:rsidTr="009D4FF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5F3B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4E1F" w14:textId="67F8B998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9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E67D" w14:textId="0D17D45B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141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0.26%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FA31" w14:textId="6642FBDD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  <w:del w:id="143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AE6CA" w14:textId="541B3E86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5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CE09" w14:textId="434130B8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7" w:author="Han Huang" w:date="2019-06-30T21:20:00Z">
              <w:r w:rsidRPr="009D4FFC" w:rsidDel="00CF70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A5E32" w:rsidRPr="009D4FFC" w14:paraId="3260A8B5" w14:textId="77777777" w:rsidTr="009D4FF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6AFAF" w14:textId="77777777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4FF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EA85C" w14:textId="36F6DC0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DBED2" w14:textId="37631869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E3942" w14:textId="6FAC4C4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770F1" w14:textId="3FF6713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4B0D4" w14:textId="6C615052" w:rsidR="00FA5E32" w:rsidRPr="009D4FFC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Han Huang" w:date="2019-06-30T21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</w:tbl>
    <w:p w14:paraId="0464D276" w14:textId="77777777" w:rsidR="001155A5" w:rsidRDefault="001155A5" w:rsidP="00F22727">
      <w:pPr>
        <w:rPr>
          <w:szCs w:val="22"/>
          <w:lang w:val="en-CA"/>
        </w:rPr>
      </w:pPr>
    </w:p>
    <w:p w14:paraId="2C278431" w14:textId="2719EE2A" w:rsidR="00FA5E32" w:rsidRDefault="00FA5E32" w:rsidP="00FA5E32">
      <w:pPr>
        <w:pStyle w:val="Caption"/>
        <w:rPr>
          <w:ins w:id="153" w:author="Han Huang" w:date="2019-06-30T21:20:00Z"/>
        </w:rPr>
        <w:pPrChange w:id="154" w:author="Han Huang" w:date="2019-06-30T21:20:00Z">
          <w:pPr/>
        </w:pPrChange>
      </w:pPr>
      <w:ins w:id="155" w:author="Han Huang" w:date="2019-06-30T21:20:00Z">
        <w:r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3</w:t>
      </w:r>
      <w:ins w:id="156" w:author="Han Huang" w:date="2019-06-30T21:20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157" w:author="Han Huang" w:date="2019-06-30T21:20:00Z">
        <w:r>
          <w:rPr>
            <w:noProof/>
          </w:rPr>
          <w:t>2</w:t>
        </w:r>
        <w:r>
          <w:fldChar w:fldCharType="end"/>
        </w:r>
        <w:r>
          <w:t xml:space="preserve"> Test result of method 2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FA5E32" w:rsidRPr="00FA5E32" w14:paraId="377ABDE3" w14:textId="77777777" w:rsidTr="00FA5E32">
        <w:trPr>
          <w:trHeight w:val="255"/>
          <w:ins w:id="158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B4F8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9" w:author="Han Huang" w:date="2019-06-30T21:20:00Z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A594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BDD8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3" w:author="Han Huang" w:date="2019-06-30T21:20:00Z">
              <w:r w:rsidRPr="00FA5E32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6004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8FF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7" w:author="Han Huang" w:date="2019-06-30T21:20:00Z">
              <w:r w:rsidRPr="00FA5E32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9BB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169" w:author="Han Huang" w:date="2019-06-30T21:20:00Z">
              <w:r w:rsidRPr="00FA5E32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A5E32" w:rsidRPr="00FA5E32" w14:paraId="41FA2025" w14:textId="77777777" w:rsidTr="00FA5E32">
        <w:trPr>
          <w:trHeight w:val="255"/>
          <w:ins w:id="170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7C9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F7F8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3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B38D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5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FE2F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438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9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E70C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A5E32" w:rsidRPr="00FA5E32" w14:paraId="00734579" w14:textId="77777777" w:rsidTr="00FA5E32">
        <w:trPr>
          <w:trHeight w:val="255"/>
          <w:ins w:id="182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03B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B0F8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02AB4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01C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702B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B3E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9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A5E32" w:rsidRPr="00FA5E32" w14:paraId="27EA534C" w14:textId="77777777" w:rsidTr="00FA5E32">
        <w:trPr>
          <w:trHeight w:val="255"/>
          <w:ins w:id="194" w:author="Han Huang" w:date="2019-06-30T21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D34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231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947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0C3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C2F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18864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FA5E32" w:rsidRPr="00FA5E32" w14:paraId="148D808C" w14:textId="77777777" w:rsidTr="00FA5E32">
        <w:trPr>
          <w:trHeight w:val="255"/>
          <w:ins w:id="207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A64D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C0C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63A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9AD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CA6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8CD0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A5E32" w:rsidRPr="00FA5E32" w14:paraId="5BF25D22" w14:textId="77777777" w:rsidTr="00FA5E32">
        <w:trPr>
          <w:trHeight w:val="255"/>
          <w:ins w:id="220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44E4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A3F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ED7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A04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F6F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3AD7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</w:tr>
      <w:tr w:rsidR="00FA5E32" w:rsidRPr="00FA5E32" w14:paraId="25BCD7F2" w14:textId="77777777" w:rsidTr="00FA5E32">
        <w:trPr>
          <w:trHeight w:val="255"/>
          <w:ins w:id="233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D65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A9A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6FC4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94F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6448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8D98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94%</w:t>
              </w:r>
            </w:ins>
          </w:p>
        </w:tc>
      </w:tr>
      <w:tr w:rsidR="00FA5E32" w:rsidRPr="00FA5E32" w14:paraId="38D38C14" w14:textId="77777777" w:rsidTr="00FA5E32">
        <w:trPr>
          <w:trHeight w:val="255"/>
          <w:ins w:id="246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52D9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C90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F7B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712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F14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84AA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A5E32" w:rsidRPr="00FA5E32" w14:paraId="7BBABBA6" w14:textId="77777777" w:rsidTr="00FA5E32">
        <w:trPr>
          <w:trHeight w:val="255"/>
          <w:ins w:id="258" w:author="Han Huang" w:date="2019-06-30T21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1BEB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60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8DE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A014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F71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B5F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BE70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A5E32" w:rsidRPr="00FA5E32" w14:paraId="021EB4C0" w14:textId="77777777" w:rsidTr="00FA5E32">
        <w:trPr>
          <w:trHeight w:val="255"/>
          <w:ins w:id="271" w:author="Han Huang" w:date="2019-06-30T21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D3C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2588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07B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B4B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7F9D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6E0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FA5E32" w:rsidRPr="00FA5E32" w14:paraId="43C2C915" w14:textId="77777777" w:rsidTr="00FA5E32">
        <w:trPr>
          <w:trHeight w:val="255"/>
          <w:ins w:id="284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8D1D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6DF6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5491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2971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C74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206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A5E32" w:rsidRPr="00FA5E32" w14:paraId="637DC790" w14:textId="77777777" w:rsidTr="00FA5E32">
        <w:trPr>
          <w:trHeight w:val="255"/>
          <w:ins w:id="297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90C0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9434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an Huang" w:date="2019-06-30T21:20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56E0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0" w:author="Han Huang" w:date="2019-06-30T21:20:00Z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BB66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Han Huang" w:date="2019-06-30T21:20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234F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Han Huang" w:date="2019-06-30T21:20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59DA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3" w:author="Han Huang" w:date="2019-06-30T21:20:00Z"/>
                <w:sz w:val="20"/>
                <w:lang w:eastAsia="zh-CN"/>
              </w:rPr>
            </w:pPr>
          </w:p>
        </w:tc>
      </w:tr>
      <w:tr w:rsidR="00FA5E32" w:rsidRPr="00FA5E32" w14:paraId="1E9674E8" w14:textId="77777777" w:rsidTr="00FA5E32">
        <w:trPr>
          <w:trHeight w:val="255"/>
          <w:ins w:id="304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CC7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5" w:author="Han Huang" w:date="2019-06-30T21:20:00Z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A7D7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07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C6F4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09" w:author="Han Huang" w:date="2019-06-30T21:20:00Z">
              <w:r w:rsidRPr="00FA5E32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625A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1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035B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13" w:author="Han Huang" w:date="2019-06-30T21:20:00Z">
              <w:r w:rsidRPr="00FA5E32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6FF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ins w:id="315" w:author="Han Huang" w:date="2019-06-30T21:20:00Z">
              <w:r w:rsidRPr="00FA5E32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t> </w:t>
              </w:r>
            </w:ins>
          </w:p>
        </w:tc>
      </w:tr>
      <w:tr w:rsidR="00FA5E32" w:rsidRPr="00FA5E32" w14:paraId="48174154" w14:textId="77777777" w:rsidTr="00FA5E32">
        <w:trPr>
          <w:trHeight w:val="255"/>
          <w:ins w:id="316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ACC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Han Huang" w:date="2019-06-30T21:20:00Z"/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B5C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9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F75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1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F46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3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7ED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5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F35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7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A5E32" w:rsidRPr="00FA5E32" w14:paraId="6E615AB1" w14:textId="77777777" w:rsidTr="00FA5E32">
        <w:trPr>
          <w:trHeight w:val="255"/>
          <w:ins w:id="328" w:author="Han Huang" w:date="2019-06-30T21:2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07B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F976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1328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175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77A0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603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FA5E32" w:rsidRPr="00FA5E32" w14:paraId="7FE200FD" w14:textId="77777777" w:rsidTr="00FA5E32">
        <w:trPr>
          <w:trHeight w:val="255"/>
          <w:ins w:id="340" w:author="Han Huang" w:date="2019-06-30T21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344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85D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DD2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FFCA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4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C8AA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F14E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A5E32" w:rsidRPr="00FA5E32" w14:paraId="5F0C86F8" w14:textId="77777777" w:rsidTr="00FA5E32">
        <w:trPr>
          <w:trHeight w:val="255"/>
          <w:ins w:id="353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CDBA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655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5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B17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D2D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75DA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1B8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A5E32" w:rsidRPr="00FA5E32" w14:paraId="01C3AFB9" w14:textId="77777777" w:rsidTr="00FA5E32">
        <w:trPr>
          <w:trHeight w:val="255"/>
          <w:ins w:id="365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2C72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765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F8FF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1FA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940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D81A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FA5E32" w:rsidRPr="00FA5E32" w14:paraId="7917D37F" w14:textId="77777777" w:rsidTr="00FA5E32">
        <w:trPr>
          <w:trHeight w:val="255"/>
          <w:ins w:id="378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DB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361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F0D6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003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C40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3BC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FA5E32" w:rsidRPr="00FA5E32" w14:paraId="313B25D8" w14:textId="77777777" w:rsidTr="00FA5E32">
        <w:trPr>
          <w:trHeight w:val="255"/>
          <w:ins w:id="391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B4B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650A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1B2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98C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587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D52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  <w:tr w:rsidR="00FA5E32" w:rsidRPr="00FA5E32" w14:paraId="1A3FC4AC" w14:textId="77777777" w:rsidTr="00FA5E32">
        <w:trPr>
          <w:trHeight w:val="255"/>
          <w:ins w:id="404" w:author="Han Huang" w:date="2019-06-30T21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AB1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Han Huang" w:date="2019-06-30T21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06" w:author="Han Huang" w:date="2019-06-30T21:20:00Z">
              <w:r w:rsidRPr="00FA5E3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A4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BC48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DC703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8820C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1FCE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FA5E32" w:rsidRPr="00FA5E32" w14:paraId="4EDF5939" w14:textId="77777777" w:rsidTr="00FA5E32">
        <w:trPr>
          <w:trHeight w:val="255"/>
          <w:ins w:id="417" w:author="Han Huang" w:date="2019-06-30T21:2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A81E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5221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97D8D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26198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AFC0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470B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9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FA5E32" w:rsidRPr="00FA5E32" w14:paraId="3A8D847E" w14:textId="77777777" w:rsidTr="00FA5E32">
        <w:trPr>
          <w:trHeight w:val="255"/>
          <w:ins w:id="430" w:author="Han Huang" w:date="2019-06-30T21:2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EAC95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B7E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F08B7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E0842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F9329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D6BCF" w14:textId="77777777" w:rsidR="00FA5E32" w:rsidRPr="00FA5E32" w:rsidRDefault="00FA5E32" w:rsidP="00FA5E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an Huang" w:date="2019-06-30T21:2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Han Huang" w:date="2019-06-30T21:20:00Z">
              <w:r w:rsidRPr="00FA5E3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104%</w:t>
              </w:r>
            </w:ins>
          </w:p>
        </w:tc>
      </w:tr>
    </w:tbl>
    <w:p w14:paraId="0CF7D274" w14:textId="77777777" w:rsidR="00D35591" w:rsidRPr="00F22727" w:rsidRDefault="00D35591" w:rsidP="00F22727">
      <w:pPr>
        <w:rPr>
          <w:lang w:val="en-CA"/>
        </w:rPr>
      </w:pPr>
    </w:p>
    <w:p w14:paraId="5F0CF8E4" w14:textId="155FBBF9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E16A388" w14:textId="06B430CA" w:rsidR="000C78E9" w:rsidRPr="005B217D" w:rsidRDefault="000C78E9" w:rsidP="000C78E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5F35A3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AD3A27" w14:textId="77777777" w:rsidR="007C412A" w:rsidRDefault="007C412A">
      <w:r>
        <w:separator/>
      </w:r>
    </w:p>
  </w:endnote>
  <w:endnote w:type="continuationSeparator" w:id="0">
    <w:p w14:paraId="4D21748A" w14:textId="77777777" w:rsidR="007C412A" w:rsidRDefault="007C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206A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37E0">
      <w:rPr>
        <w:rStyle w:val="PageNumber"/>
        <w:noProof/>
      </w:rPr>
      <w:t>2019-06-27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534B7" w14:textId="77777777" w:rsidR="007C412A" w:rsidRDefault="007C412A">
      <w:r>
        <w:separator/>
      </w:r>
    </w:p>
  </w:footnote>
  <w:footnote w:type="continuationSeparator" w:id="0">
    <w:p w14:paraId="1EFA1F38" w14:textId="77777777" w:rsidR="007C412A" w:rsidRDefault="007C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7"/>
  </w:num>
  <w:num w:numId="14">
    <w:abstractNumId w:val="6"/>
  </w:num>
  <w:num w:numId="15">
    <w:abstractNumId w:val="15"/>
  </w:num>
  <w:num w:numId="16">
    <w:abstractNumId w:val="9"/>
  </w:num>
  <w:num w:numId="17">
    <w:abstractNumId w:val="14"/>
  </w:num>
  <w:num w:numId="18">
    <w:abstractNumId w:val="2"/>
  </w:num>
  <w:num w:numId="19">
    <w:abstractNumId w:val="16"/>
  </w:num>
  <w:num w:numId="20">
    <w:abstractNumId w:val="3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35E"/>
    <w:rsid w:val="000308A3"/>
    <w:rsid w:val="000458BC"/>
    <w:rsid w:val="00045C41"/>
    <w:rsid w:val="00046C03"/>
    <w:rsid w:val="0005633E"/>
    <w:rsid w:val="00065039"/>
    <w:rsid w:val="00075C65"/>
    <w:rsid w:val="0007614F"/>
    <w:rsid w:val="00081398"/>
    <w:rsid w:val="00092179"/>
    <w:rsid w:val="00094479"/>
    <w:rsid w:val="000962AC"/>
    <w:rsid w:val="000B0656"/>
    <w:rsid w:val="000B0C0F"/>
    <w:rsid w:val="000B1C6B"/>
    <w:rsid w:val="000B4FF9"/>
    <w:rsid w:val="000C09AC"/>
    <w:rsid w:val="000C78E9"/>
    <w:rsid w:val="000E00F3"/>
    <w:rsid w:val="000F158C"/>
    <w:rsid w:val="000F37E0"/>
    <w:rsid w:val="00102F3D"/>
    <w:rsid w:val="001155A5"/>
    <w:rsid w:val="00124E38"/>
    <w:rsid w:val="0012580B"/>
    <w:rsid w:val="00131F90"/>
    <w:rsid w:val="001324FA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404D"/>
    <w:rsid w:val="002A54E0"/>
    <w:rsid w:val="002B1595"/>
    <w:rsid w:val="002B191D"/>
    <w:rsid w:val="002B2E83"/>
    <w:rsid w:val="002B74EB"/>
    <w:rsid w:val="002D0AF6"/>
    <w:rsid w:val="002F164D"/>
    <w:rsid w:val="003021BC"/>
    <w:rsid w:val="00306206"/>
    <w:rsid w:val="00317B9F"/>
    <w:rsid w:val="00317D85"/>
    <w:rsid w:val="00327C56"/>
    <w:rsid w:val="003315A1"/>
    <w:rsid w:val="003373EC"/>
    <w:rsid w:val="00340C4D"/>
    <w:rsid w:val="00342FF4"/>
    <w:rsid w:val="00344E5A"/>
    <w:rsid w:val="00346148"/>
    <w:rsid w:val="003669EA"/>
    <w:rsid w:val="003706CC"/>
    <w:rsid w:val="00377710"/>
    <w:rsid w:val="003832F6"/>
    <w:rsid w:val="003A2D8E"/>
    <w:rsid w:val="003A7CE6"/>
    <w:rsid w:val="003C20E4"/>
    <w:rsid w:val="003D6342"/>
    <w:rsid w:val="003E43F9"/>
    <w:rsid w:val="003E6F90"/>
    <w:rsid w:val="003E73ED"/>
    <w:rsid w:val="003F35E3"/>
    <w:rsid w:val="003F5D0F"/>
    <w:rsid w:val="00414101"/>
    <w:rsid w:val="004219CF"/>
    <w:rsid w:val="004234F0"/>
    <w:rsid w:val="00433DDB"/>
    <w:rsid w:val="00435A29"/>
    <w:rsid w:val="00437619"/>
    <w:rsid w:val="00465A1E"/>
    <w:rsid w:val="0046647F"/>
    <w:rsid w:val="00483DDF"/>
    <w:rsid w:val="0049357B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78D"/>
    <w:rsid w:val="005753EC"/>
    <w:rsid w:val="005801A2"/>
    <w:rsid w:val="005822B8"/>
    <w:rsid w:val="00583432"/>
    <w:rsid w:val="005952A5"/>
    <w:rsid w:val="005A33A1"/>
    <w:rsid w:val="005B217D"/>
    <w:rsid w:val="005C385F"/>
    <w:rsid w:val="005D0301"/>
    <w:rsid w:val="005E1AC6"/>
    <w:rsid w:val="005E3F2B"/>
    <w:rsid w:val="005F35A3"/>
    <w:rsid w:val="005F6F1B"/>
    <w:rsid w:val="00610283"/>
    <w:rsid w:val="00612CD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45B2"/>
    <w:rsid w:val="006C5D39"/>
    <w:rsid w:val="006D6D9B"/>
    <w:rsid w:val="006E2810"/>
    <w:rsid w:val="006E3664"/>
    <w:rsid w:val="006E5417"/>
    <w:rsid w:val="006F0794"/>
    <w:rsid w:val="006F7528"/>
    <w:rsid w:val="007023DE"/>
    <w:rsid w:val="00712F60"/>
    <w:rsid w:val="00720E3B"/>
    <w:rsid w:val="00741F3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12A"/>
    <w:rsid w:val="007D1181"/>
    <w:rsid w:val="007D507E"/>
    <w:rsid w:val="007E01A3"/>
    <w:rsid w:val="007F1F8B"/>
    <w:rsid w:val="007F67A1"/>
    <w:rsid w:val="00811C05"/>
    <w:rsid w:val="00816ADD"/>
    <w:rsid w:val="008206C8"/>
    <w:rsid w:val="0086387C"/>
    <w:rsid w:val="00874A6C"/>
    <w:rsid w:val="00876C65"/>
    <w:rsid w:val="00882F72"/>
    <w:rsid w:val="00890225"/>
    <w:rsid w:val="008A4B4C"/>
    <w:rsid w:val="008C239F"/>
    <w:rsid w:val="008E480C"/>
    <w:rsid w:val="00906D07"/>
    <w:rsid w:val="00907757"/>
    <w:rsid w:val="009212B0"/>
    <w:rsid w:val="00921FA1"/>
    <w:rsid w:val="009234A5"/>
    <w:rsid w:val="00933453"/>
    <w:rsid w:val="009336F7"/>
    <w:rsid w:val="009343FE"/>
    <w:rsid w:val="0093636C"/>
    <w:rsid w:val="009374A7"/>
    <w:rsid w:val="00955F6D"/>
    <w:rsid w:val="00977C16"/>
    <w:rsid w:val="0098551D"/>
    <w:rsid w:val="00985DCB"/>
    <w:rsid w:val="00991BA5"/>
    <w:rsid w:val="0099518F"/>
    <w:rsid w:val="009A523D"/>
    <w:rsid w:val="009A725F"/>
    <w:rsid w:val="009B02A1"/>
    <w:rsid w:val="009B3361"/>
    <w:rsid w:val="009B7F3F"/>
    <w:rsid w:val="009C24CB"/>
    <w:rsid w:val="009C2BC3"/>
    <w:rsid w:val="009D4FFC"/>
    <w:rsid w:val="009D7CE6"/>
    <w:rsid w:val="009F496B"/>
    <w:rsid w:val="00A01439"/>
    <w:rsid w:val="00A02E61"/>
    <w:rsid w:val="00A05CFF"/>
    <w:rsid w:val="00A13048"/>
    <w:rsid w:val="00A3386B"/>
    <w:rsid w:val="00A42B28"/>
    <w:rsid w:val="00A46843"/>
    <w:rsid w:val="00A535EA"/>
    <w:rsid w:val="00A56B97"/>
    <w:rsid w:val="00A6093D"/>
    <w:rsid w:val="00A7008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1D8D"/>
    <w:rsid w:val="00BD741F"/>
    <w:rsid w:val="00BF7EB9"/>
    <w:rsid w:val="00C00DDE"/>
    <w:rsid w:val="00C04F43"/>
    <w:rsid w:val="00C0609D"/>
    <w:rsid w:val="00C115AB"/>
    <w:rsid w:val="00C26CCB"/>
    <w:rsid w:val="00C2711B"/>
    <w:rsid w:val="00C30249"/>
    <w:rsid w:val="00C3723B"/>
    <w:rsid w:val="00C40873"/>
    <w:rsid w:val="00C42466"/>
    <w:rsid w:val="00C606C9"/>
    <w:rsid w:val="00C655C9"/>
    <w:rsid w:val="00C80288"/>
    <w:rsid w:val="00C84003"/>
    <w:rsid w:val="00C90650"/>
    <w:rsid w:val="00C97D78"/>
    <w:rsid w:val="00CC2AAE"/>
    <w:rsid w:val="00CC5A42"/>
    <w:rsid w:val="00CD0EAB"/>
    <w:rsid w:val="00CE5C9E"/>
    <w:rsid w:val="00CE5E02"/>
    <w:rsid w:val="00CF34DB"/>
    <w:rsid w:val="00CF3917"/>
    <w:rsid w:val="00CF558F"/>
    <w:rsid w:val="00D010C0"/>
    <w:rsid w:val="00D073E2"/>
    <w:rsid w:val="00D164EC"/>
    <w:rsid w:val="00D322C7"/>
    <w:rsid w:val="00D35591"/>
    <w:rsid w:val="00D3572F"/>
    <w:rsid w:val="00D446EC"/>
    <w:rsid w:val="00D51BF0"/>
    <w:rsid w:val="00D531DB"/>
    <w:rsid w:val="00D55942"/>
    <w:rsid w:val="00D807BF"/>
    <w:rsid w:val="00D82FCC"/>
    <w:rsid w:val="00D87D4B"/>
    <w:rsid w:val="00DA17FC"/>
    <w:rsid w:val="00DA7887"/>
    <w:rsid w:val="00DB2C26"/>
    <w:rsid w:val="00DD02F4"/>
    <w:rsid w:val="00DD6622"/>
    <w:rsid w:val="00DE1C7C"/>
    <w:rsid w:val="00DE6B43"/>
    <w:rsid w:val="00DE6D7B"/>
    <w:rsid w:val="00E11923"/>
    <w:rsid w:val="00E262D4"/>
    <w:rsid w:val="00E36250"/>
    <w:rsid w:val="00E464F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2D7"/>
    <w:rsid w:val="00EE7CD8"/>
    <w:rsid w:val="00EF37F6"/>
    <w:rsid w:val="00EF48CC"/>
    <w:rsid w:val="00F00801"/>
    <w:rsid w:val="00F22727"/>
    <w:rsid w:val="00F2488D"/>
    <w:rsid w:val="00F601A0"/>
    <w:rsid w:val="00F712E9"/>
    <w:rsid w:val="00F73032"/>
    <w:rsid w:val="00F848FC"/>
    <w:rsid w:val="00F906F6"/>
    <w:rsid w:val="00F9282A"/>
    <w:rsid w:val="00F96BAD"/>
    <w:rsid w:val="00F97027"/>
    <w:rsid w:val="00FA139D"/>
    <w:rsid w:val="00FA5E32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paragraph" w:customStyle="1" w:styleId="Equation">
    <w:name w:val="Equation"/>
    <w:basedOn w:val="Normal"/>
    <w:uiPriority w:val="99"/>
    <w:qFormat/>
    <w:rsid w:val="003832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3832F6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832F6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832F6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832F6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7</Pages>
  <Words>2536</Words>
  <Characters>14268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23</cp:revision>
  <cp:lastPrinted>1900-01-01T08:00:00Z</cp:lastPrinted>
  <dcterms:created xsi:type="dcterms:W3CDTF">2019-06-27T18:22:00Z</dcterms:created>
  <dcterms:modified xsi:type="dcterms:W3CDTF">2019-07-01T04:22:00Z</dcterms:modified>
</cp:coreProperties>
</file>