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group w14:anchorId="2BDBB9C2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299ACBB" w:rsidR="008A4B4C" w:rsidRPr="005B217D" w:rsidRDefault="00E61DAC" w:rsidP="00687096">
            <w:pPr>
              <w:tabs>
                <w:tab w:val="left" w:pos="7200"/>
              </w:tabs>
              <w:rPr>
                <w:u w:val="single"/>
                <w:lang w:val="en-CA" w:eastAsia="zh-TW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687096">
              <w:rPr>
                <w:lang w:val="en-CA"/>
              </w:rPr>
              <w:t>0672</w:t>
            </w:r>
            <w:ins w:id="0" w:author="admin" w:date="2019-06-29T10:07:00Z">
              <w:r w:rsidR="009D2802">
                <w:rPr>
                  <w:rFonts w:hint="eastAsia"/>
                  <w:lang w:val="en-CA" w:eastAsia="zh-TW"/>
                </w:rPr>
                <w:t>-v2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15D08A2" w:rsidR="00E61DAC" w:rsidRPr="005B217D" w:rsidRDefault="00B60EC8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zh-TW"/>
              </w:rPr>
              <w:t>Non-CE3: MRL intra prediction for c</w:t>
            </w:r>
            <w:r>
              <w:rPr>
                <w:b/>
                <w:szCs w:val="22"/>
                <w:lang w:val="en-CA" w:eastAsia="zh-TW"/>
              </w:rPr>
              <w:t>hroma</w:t>
            </w:r>
            <w:r>
              <w:rPr>
                <w:rFonts w:hint="eastAsia"/>
                <w:b/>
                <w:szCs w:val="22"/>
                <w:lang w:val="en-CA" w:eastAsia="zh-TW"/>
              </w:rPr>
              <w:t xml:space="preserve"> DM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20531B9" w:rsidR="00E61DAC" w:rsidRPr="005B217D" w:rsidRDefault="002541DF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0970459" w:rsidR="00E61DAC" w:rsidRPr="005B217D" w:rsidRDefault="00E61DAC" w:rsidP="002541D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420681" w:rsidRPr="005B217D" w14:paraId="714CD808" w14:textId="77777777" w:rsidTr="000962AC">
        <w:tc>
          <w:tcPr>
            <w:tcW w:w="1458" w:type="dxa"/>
          </w:tcPr>
          <w:p w14:paraId="4DB59313" w14:textId="77777777" w:rsidR="00420681" w:rsidRPr="005B217D" w:rsidRDefault="0042068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35C1717" w:rsidR="00420681" w:rsidRPr="005B217D" w:rsidRDefault="00420681" w:rsidP="007225CA">
            <w:pPr>
              <w:spacing w:before="60" w:after="60"/>
              <w:rPr>
                <w:szCs w:val="22"/>
                <w:lang w:val="en-CA" w:eastAsia="zh-TW"/>
              </w:rPr>
            </w:pPr>
            <w:r>
              <w:rPr>
                <w:szCs w:val="22"/>
                <w:lang w:val="en-CA"/>
              </w:rPr>
              <w:t xml:space="preserve">Chi-Chang Kuo, </w:t>
            </w:r>
            <w:r w:rsidR="007225CA">
              <w:rPr>
                <w:rFonts w:hint="eastAsia"/>
                <w:szCs w:val="22"/>
                <w:lang w:val="en-CA" w:eastAsia="zh-TW"/>
              </w:rPr>
              <w:br/>
            </w:r>
            <w:r w:rsidRPr="00E71067">
              <w:rPr>
                <w:szCs w:val="22"/>
                <w:lang w:val="en-CA"/>
              </w:rPr>
              <w:t>Ching-Chieh Lin</w:t>
            </w:r>
            <w:r>
              <w:rPr>
                <w:rFonts w:hint="eastAsia"/>
                <w:szCs w:val="22"/>
                <w:vertAlign w:val="superscript"/>
                <w:lang w:val="en-CA" w:eastAsia="zh-TW"/>
              </w:rPr>
              <w:t>1</w:t>
            </w:r>
            <w:r w:rsidR="006A01CE">
              <w:rPr>
                <w:szCs w:val="22"/>
                <w:lang w:val="en-CA"/>
              </w:rPr>
              <w:t xml:space="preserve">, </w:t>
            </w:r>
            <w:r w:rsidR="007225CA">
              <w:rPr>
                <w:rFonts w:hint="eastAsia"/>
                <w:szCs w:val="22"/>
                <w:lang w:val="en-CA" w:eastAsia="zh-TW"/>
              </w:rPr>
              <w:br/>
            </w:r>
            <w:r w:rsidR="006A01CE">
              <w:rPr>
                <w:szCs w:val="22"/>
                <w:lang w:val="en-CA"/>
              </w:rPr>
              <w:t>Chun-Lung Lin</w:t>
            </w:r>
            <w:r w:rsidR="006A01CE">
              <w:rPr>
                <w:rFonts w:hint="eastAsia"/>
                <w:szCs w:val="22"/>
                <w:vertAlign w:val="superscript"/>
                <w:lang w:val="en-CA" w:eastAsia="zh-TW"/>
              </w:rPr>
              <w:t>2</w:t>
            </w:r>
          </w:p>
        </w:tc>
        <w:tc>
          <w:tcPr>
            <w:tcW w:w="900" w:type="dxa"/>
          </w:tcPr>
          <w:p w14:paraId="0140ECA2" w14:textId="515EBFA8" w:rsidR="00420681" w:rsidRPr="005B217D" w:rsidRDefault="0042068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48A321C2" w:rsidR="006A01CE" w:rsidRPr="005B217D" w:rsidRDefault="0098706E" w:rsidP="007225CA">
            <w:pPr>
              <w:spacing w:before="60" w:after="60"/>
              <w:rPr>
                <w:szCs w:val="22"/>
                <w:lang w:val="en-CA" w:eastAsia="zh-TW"/>
              </w:rPr>
            </w:pPr>
            <w:r>
              <w:rPr>
                <w:szCs w:val="22"/>
                <w:lang w:val="en-CA"/>
              </w:rPr>
              <w:t>J</w:t>
            </w:r>
            <w:r w:rsidR="00420681" w:rsidRPr="006A01CE">
              <w:rPr>
                <w:szCs w:val="22"/>
                <w:lang w:val="en-CA"/>
              </w:rPr>
              <w:t>ack</w:t>
            </w:r>
            <w:r>
              <w:rPr>
                <w:szCs w:val="22"/>
                <w:lang w:val="en-CA"/>
              </w:rPr>
              <w:t>L</w:t>
            </w:r>
            <w:r w:rsidR="00420681" w:rsidRPr="006A01CE">
              <w:rPr>
                <w:szCs w:val="22"/>
                <w:lang w:val="en-CA"/>
              </w:rPr>
              <w:t>in@itri.com</w:t>
            </w:r>
            <w:r w:rsidR="00420681" w:rsidRPr="006A01CE">
              <w:rPr>
                <w:rFonts w:hint="eastAsia"/>
                <w:szCs w:val="22"/>
                <w:vertAlign w:val="superscript"/>
                <w:lang w:val="en-CA" w:eastAsia="zh-TW"/>
              </w:rPr>
              <w:t>1</w:t>
            </w:r>
            <w:r w:rsidR="007225CA">
              <w:rPr>
                <w:szCs w:val="22"/>
                <w:vertAlign w:val="superscript"/>
                <w:lang w:val="en-CA" w:eastAsia="zh-TW"/>
              </w:rPr>
              <w:br/>
            </w:r>
            <w:r w:rsidR="006A01CE" w:rsidRPr="00D03D1C">
              <w:rPr>
                <w:szCs w:val="22"/>
                <w:lang w:val="en-CA"/>
              </w:rPr>
              <w:t>chunlung@itri.com</w:t>
            </w:r>
            <w:r w:rsidR="006A01CE">
              <w:rPr>
                <w:rFonts w:hint="eastAsia"/>
                <w:szCs w:val="22"/>
                <w:vertAlign w:val="superscript"/>
                <w:lang w:val="en-CA" w:eastAsia="zh-TW"/>
              </w:rPr>
              <w:t>2</w:t>
            </w:r>
          </w:p>
        </w:tc>
      </w:tr>
      <w:tr w:rsidR="00420681" w:rsidRPr="005B217D" w14:paraId="49AFAA61" w14:textId="77777777" w:rsidTr="000962AC">
        <w:tc>
          <w:tcPr>
            <w:tcW w:w="1458" w:type="dxa"/>
          </w:tcPr>
          <w:p w14:paraId="2C08AF6B" w14:textId="77777777" w:rsidR="00420681" w:rsidRPr="005B217D" w:rsidRDefault="0042068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BAC33F8" w:rsidR="00420681" w:rsidRPr="005B217D" w:rsidRDefault="00420681">
            <w:pPr>
              <w:spacing w:before="60" w:after="60"/>
              <w:rPr>
                <w:szCs w:val="22"/>
                <w:lang w:val="en-CA"/>
              </w:rPr>
            </w:pPr>
            <w:r w:rsidRPr="005B2780">
              <w:rPr>
                <w:szCs w:val="22"/>
                <w:lang w:val="en-CA"/>
              </w:rPr>
              <w:t>ITRI International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30932E44" w14:textId="77777777" w:rsidR="009E396F" w:rsidRPr="009F176F" w:rsidRDefault="009E396F" w:rsidP="009E396F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9F176F">
        <w:rPr>
          <w:lang w:val="en-CA"/>
        </w:rPr>
        <w:t>Abstract</w:t>
      </w:r>
    </w:p>
    <w:p w14:paraId="73B6C28A" w14:textId="14DD2BBD" w:rsidR="003D1B43" w:rsidRPr="00111955" w:rsidRDefault="00027B98" w:rsidP="009E396F">
      <w:pPr>
        <w:rPr>
          <w:szCs w:val="22"/>
          <w:lang w:val="en-CA" w:eastAsia="zh-TW"/>
        </w:rPr>
      </w:pPr>
      <w:r w:rsidRPr="00111955">
        <w:rPr>
          <w:szCs w:val="22"/>
          <w:lang w:val="en-CA" w:eastAsia="zh-TW"/>
        </w:rPr>
        <w:t>Chroma direct mode</w:t>
      </w:r>
      <w:r w:rsidRPr="00111955">
        <w:rPr>
          <w:rFonts w:hint="eastAsia"/>
          <w:szCs w:val="22"/>
          <w:lang w:val="en-CA" w:eastAsia="zh-TW"/>
        </w:rPr>
        <w:t xml:space="preserve"> (</w:t>
      </w:r>
      <w:r w:rsidRPr="00111955">
        <w:rPr>
          <w:szCs w:val="22"/>
          <w:lang w:val="en-CA" w:eastAsia="zh-TW"/>
        </w:rPr>
        <w:t>DM</w:t>
      </w:r>
      <w:r w:rsidRPr="00111955">
        <w:rPr>
          <w:rFonts w:hint="eastAsia"/>
          <w:szCs w:val="22"/>
          <w:lang w:val="en-CA" w:eastAsia="zh-TW"/>
        </w:rPr>
        <w:t>)</w:t>
      </w:r>
      <w:r w:rsidRPr="00111955">
        <w:rPr>
          <w:szCs w:val="22"/>
          <w:lang w:val="en-CA" w:eastAsia="zh-TW"/>
        </w:rPr>
        <w:t xml:space="preserve"> is a mode to directly use the intra prediction mode of the corresponding luma block.</w:t>
      </w:r>
      <w:r w:rsidRPr="00111955">
        <w:rPr>
          <w:rFonts w:hint="eastAsia"/>
          <w:szCs w:val="22"/>
          <w:lang w:val="en-CA" w:eastAsia="zh-TW"/>
        </w:rPr>
        <w:t xml:space="preserve"> </w:t>
      </w:r>
      <w:r w:rsidR="005B35D7" w:rsidRPr="00B6366A">
        <w:rPr>
          <w:szCs w:val="22"/>
          <w:lang w:val="en-CA" w:eastAsia="zh-TW"/>
        </w:rPr>
        <w:t>This contribution propose</w:t>
      </w:r>
      <w:r w:rsidR="000676BD" w:rsidRPr="00B6366A">
        <w:rPr>
          <w:szCs w:val="22"/>
          <w:lang w:val="en-CA" w:eastAsia="zh-TW"/>
        </w:rPr>
        <w:t>d</w:t>
      </w:r>
      <w:r w:rsidR="005B35D7" w:rsidRPr="00B6366A">
        <w:rPr>
          <w:szCs w:val="22"/>
          <w:lang w:val="en-CA" w:eastAsia="zh-TW"/>
        </w:rPr>
        <w:t xml:space="preserve"> to apply </w:t>
      </w:r>
      <w:r w:rsidR="005B35D7" w:rsidRPr="00B6366A">
        <w:rPr>
          <w:rFonts w:eastAsia="新細明體"/>
          <w:lang w:val="en-CA" w:eastAsia="zh-TW"/>
        </w:rPr>
        <w:t xml:space="preserve">multiple </w:t>
      </w:r>
      <w:r w:rsidR="005B35D7" w:rsidRPr="00B6366A">
        <w:rPr>
          <w:rFonts w:eastAsia="新細明體"/>
          <w:noProof/>
          <w:lang w:val="en-CA" w:eastAsia="zh-TW"/>
        </w:rPr>
        <w:t>reference</w:t>
      </w:r>
      <w:r w:rsidR="005B35D7" w:rsidRPr="00B6366A">
        <w:rPr>
          <w:rFonts w:eastAsia="新細明體"/>
          <w:lang w:val="en-CA" w:eastAsia="zh-TW"/>
        </w:rPr>
        <w:t xml:space="preserve"> line (</w:t>
      </w:r>
      <w:r w:rsidR="005B35D7" w:rsidRPr="00B6366A">
        <w:rPr>
          <w:szCs w:val="22"/>
          <w:lang w:val="en-CA" w:eastAsia="zh-TW"/>
        </w:rPr>
        <w:t xml:space="preserve">MRL) </w:t>
      </w:r>
      <w:r w:rsidR="005B35D7" w:rsidRPr="00B6366A">
        <w:rPr>
          <w:rFonts w:eastAsia="新細明體"/>
          <w:lang w:val="en-CA" w:eastAsia="zh-TW"/>
        </w:rPr>
        <w:t xml:space="preserve">intra </w:t>
      </w:r>
      <w:r w:rsidR="005B35D7" w:rsidRPr="00B6366A">
        <w:rPr>
          <w:rFonts w:eastAsia="新細明體"/>
          <w:noProof/>
          <w:lang w:val="en-CA" w:eastAsia="zh-TW"/>
        </w:rPr>
        <w:t>prediction</w:t>
      </w:r>
      <w:r w:rsidR="005B35D7" w:rsidRPr="00B6366A">
        <w:rPr>
          <w:szCs w:val="22"/>
          <w:lang w:val="en-CA" w:eastAsia="zh-TW"/>
        </w:rPr>
        <w:t xml:space="preserve"> for chroma DM if its corresponding luma block uses non-zero </w:t>
      </w:r>
      <w:r w:rsidR="005B35D7" w:rsidRPr="00B6366A">
        <w:rPr>
          <w:noProof/>
          <w:lang w:val="en-CA"/>
        </w:rPr>
        <w:t>reference line index</w:t>
      </w:r>
      <w:r w:rsidR="005B35D7" w:rsidRPr="00B6366A">
        <w:rPr>
          <w:noProof/>
          <w:lang w:val="en-CA" w:eastAsia="zh-TW"/>
        </w:rPr>
        <w:t>.</w:t>
      </w:r>
      <w:r w:rsidR="007A0A99" w:rsidRPr="00B6366A">
        <w:rPr>
          <w:noProof/>
          <w:lang w:val="en-CA" w:eastAsia="zh-TW"/>
        </w:rPr>
        <w:t xml:space="preserve"> </w:t>
      </w:r>
      <w:r w:rsidR="00D31AF7" w:rsidRPr="00B6366A">
        <w:rPr>
          <w:rFonts w:hint="eastAsia"/>
          <w:noProof/>
          <w:lang w:eastAsia="zh-TW"/>
        </w:rPr>
        <w:t>CTC r</w:t>
      </w:r>
      <w:proofErr w:type="spellStart"/>
      <w:r w:rsidR="00263AA5" w:rsidRPr="00B6366A">
        <w:rPr>
          <w:rFonts w:eastAsia="新細明體"/>
          <w:lang w:val="en-CA" w:eastAsia="zh-TW"/>
        </w:rPr>
        <w:t>esults</w:t>
      </w:r>
      <w:proofErr w:type="spellEnd"/>
      <w:r w:rsidR="00263AA5" w:rsidRPr="00B6366A">
        <w:rPr>
          <w:rFonts w:eastAsia="新細明體"/>
          <w:lang w:val="en-CA" w:eastAsia="zh-TW"/>
        </w:rPr>
        <w:t xml:space="preserve"> of </w:t>
      </w:r>
      <w:r w:rsidR="000676BD" w:rsidRPr="00B6366A">
        <w:rPr>
          <w:rFonts w:eastAsia="新細明體"/>
          <w:lang w:val="en-CA" w:eastAsia="zh-TW"/>
        </w:rPr>
        <w:t xml:space="preserve">the </w:t>
      </w:r>
      <w:r w:rsidR="00263AA5" w:rsidRPr="00B6366A">
        <w:rPr>
          <w:rFonts w:eastAsia="新細明體"/>
          <w:lang w:val="en-CA" w:eastAsia="zh-TW"/>
        </w:rPr>
        <w:t xml:space="preserve">proposed method show </w:t>
      </w:r>
      <w:r w:rsidR="00503997" w:rsidRPr="00B6366A">
        <w:rPr>
          <w:rFonts w:eastAsia="新細明體" w:hint="eastAsia"/>
          <w:lang w:val="en-CA" w:eastAsia="zh-TW"/>
        </w:rPr>
        <w:t>0.00%</w:t>
      </w:r>
      <w:r w:rsidR="00435AD2" w:rsidRPr="00B6366A">
        <w:rPr>
          <w:rFonts w:eastAsia="新細明體" w:hint="eastAsia"/>
          <w:lang w:val="en-CA" w:eastAsia="zh-TW"/>
        </w:rPr>
        <w:t xml:space="preserve"> (Y)</w:t>
      </w:r>
      <w:r w:rsidR="00503997" w:rsidRPr="00B6366A">
        <w:rPr>
          <w:rFonts w:eastAsia="新細明體" w:hint="eastAsia"/>
          <w:lang w:val="en-CA" w:eastAsia="zh-TW"/>
        </w:rPr>
        <w:t xml:space="preserve">, </w:t>
      </w:r>
      <w:r w:rsidR="00435AD2" w:rsidRPr="00B6366A">
        <w:rPr>
          <w:rFonts w:eastAsia="新細明體" w:hint="eastAsia"/>
          <w:lang w:val="en-CA" w:eastAsia="zh-TW"/>
        </w:rPr>
        <w:t>-</w:t>
      </w:r>
      <w:r w:rsidR="00263AA5" w:rsidRPr="00B6366A">
        <w:rPr>
          <w:rFonts w:eastAsia="新細明體"/>
          <w:lang w:val="en-CA" w:eastAsia="zh-TW"/>
        </w:rPr>
        <w:t>0.</w:t>
      </w:r>
      <w:r w:rsidR="00263AA5" w:rsidRPr="00B6366A">
        <w:rPr>
          <w:rFonts w:eastAsia="新細明體" w:hint="eastAsia"/>
          <w:lang w:val="en-CA" w:eastAsia="zh-TW"/>
        </w:rPr>
        <w:t>06</w:t>
      </w:r>
      <w:r w:rsidR="00503997" w:rsidRPr="00B6366A">
        <w:rPr>
          <w:rFonts w:eastAsia="新細明體"/>
          <w:lang w:val="en-CA" w:eastAsia="zh-TW"/>
        </w:rPr>
        <w:t>%</w:t>
      </w:r>
      <w:r w:rsidR="00435AD2" w:rsidRPr="00B6366A">
        <w:rPr>
          <w:rFonts w:eastAsia="新細明體" w:hint="eastAsia"/>
          <w:lang w:val="en-CA" w:eastAsia="zh-TW"/>
        </w:rPr>
        <w:t xml:space="preserve"> (U),</w:t>
      </w:r>
      <w:r w:rsidR="00503997" w:rsidRPr="00B6366A">
        <w:rPr>
          <w:rFonts w:eastAsia="新細明體" w:hint="eastAsia"/>
          <w:lang w:val="en-CA" w:eastAsia="zh-TW"/>
        </w:rPr>
        <w:t xml:space="preserve"> </w:t>
      </w:r>
      <w:r w:rsidR="00435AD2" w:rsidRPr="00B6366A">
        <w:rPr>
          <w:rFonts w:eastAsia="新細明體" w:hint="eastAsia"/>
          <w:lang w:val="en-CA" w:eastAsia="zh-TW"/>
        </w:rPr>
        <w:t>-</w:t>
      </w:r>
      <w:r w:rsidR="00263AA5" w:rsidRPr="00B6366A">
        <w:rPr>
          <w:rFonts w:eastAsia="新細明體"/>
          <w:lang w:val="en-CA" w:eastAsia="zh-TW"/>
        </w:rPr>
        <w:t>0.</w:t>
      </w:r>
      <w:r w:rsidR="00263AA5" w:rsidRPr="00B6366A">
        <w:rPr>
          <w:rFonts w:eastAsia="新細明體" w:hint="eastAsia"/>
          <w:lang w:val="en-CA" w:eastAsia="zh-TW"/>
        </w:rPr>
        <w:t>01</w:t>
      </w:r>
      <w:r w:rsidR="00263AA5" w:rsidRPr="00B6366A">
        <w:rPr>
          <w:rFonts w:eastAsia="新細明體"/>
          <w:lang w:val="en-CA" w:eastAsia="zh-TW"/>
        </w:rPr>
        <w:t>%</w:t>
      </w:r>
      <w:r w:rsidR="00435AD2" w:rsidRPr="00B6366A">
        <w:rPr>
          <w:rFonts w:eastAsia="新細明體" w:hint="eastAsia"/>
          <w:lang w:val="en-CA" w:eastAsia="zh-TW"/>
        </w:rPr>
        <w:t xml:space="preserve"> (V)</w:t>
      </w:r>
      <w:r w:rsidR="00263AA5" w:rsidRPr="00B6366A">
        <w:rPr>
          <w:rFonts w:eastAsia="新細明體"/>
          <w:lang w:val="en-CA" w:eastAsia="zh-TW"/>
        </w:rPr>
        <w:t xml:space="preserve"> </w:t>
      </w:r>
      <w:r w:rsidR="00497E85" w:rsidRPr="00B6366A">
        <w:rPr>
          <w:rFonts w:eastAsia="新細明體" w:hint="eastAsia"/>
          <w:lang w:val="en-CA" w:eastAsia="zh-TW"/>
        </w:rPr>
        <w:t>and 0.00%</w:t>
      </w:r>
      <w:r w:rsidR="00435AD2" w:rsidRPr="00B6366A">
        <w:rPr>
          <w:rFonts w:eastAsia="新細明體" w:hint="eastAsia"/>
          <w:lang w:val="en-CA" w:eastAsia="zh-TW"/>
        </w:rPr>
        <w:t xml:space="preserve"> (Y)</w:t>
      </w:r>
      <w:r w:rsidR="00497E85" w:rsidRPr="00B6366A">
        <w:rPr>
          <w:rFonts w:eastAsia="新細明體" w:hint="eastAsia"/>
          <w:lang w:val="en-CA" w:eastAsia="zh-TW"/>
        </w:rPr>
        <w:t xml:space="preserve">, </w:t>
      </w:r>
      <w:r w:rsidR="00655373" w:rsidRPr="00B6366A">
        <w:rPr>
          <w:rFonts w:eastAsia="新細明體" w:hint="eastAsia"/>
          <w:lang w:val="en-CA" w:eastAsia="zh-TW"/>
        </w:rPr>
        <w:t>-</w:t>
      </w:r>
      <w:r w:rsidR="00497E85" w:rsidRPr="00B6366A">
        <w:rPr>
          <w:rFonts w:eastAsia="新細明體"/>
          <w:lang w:val="en-CA" w:eastAsia="zh-TW"/>
        </w:rPr>
        <w:t>0.</w:t>
      </w:r>
      <w:r w:rsidR="00497E85" w:rsidRPr="00B6366A">
        <w:rPr>
          <w:rFonts w:eastAsia="新細明體" w:hint="eastAsia"/>
          <w:lang w:val="en-CA" w:eastAsia="zh-TW"/>
        </w:rPr>
        <w:t>06</w:t>
      </w:r>
      <w:r w:rsidR="00497E85" w:rsidRPr="00B6366A">
        <w:rPr>
          <w:rFonts w:eastAsia="新細明體"/>
          <w:lang w:val="en-CA" w:eastAsia="zh-TW"/>
        </w:rPr>
        <w:t>%</w:t>
      </w:r>
      <w:r w:rsidR="00435AD2" w:rsidRPr="00B6366A">
        <w:rPr>
          <w:rFonts w:eastAsia="新細明體" w:hint="eastAsia"/>
          <w:lang w:val="en-CA" w:eastAsia="zh-TW"/>
        </w:rPr>
        <w:t xml:space="preserve"> (U)</w:t>
      </w:r>
      <w:r w:rsidR="00497E85" w:rsidRPr="00B6366A">
        <w:rPr>
          <w:rFonts w:eastAsia="新細明體" w:hint="eastAsia"/>
          <w:lang w:val="en-CA" w:eastAsia="zh-TW"/>
        </w:rPr>
        <w:t>,</w:t>
      </w:r>
      <w:r w:rsidR="004011D8" w:rsidRPr="00B6366A">
        <w:rPr>
          <w:rFonts w:eastAsia="新細明體" w:hint="eastAsia"/>
          <w:lang w:val="en-CA" w:eastAsia="zh-TW"/>
        </w:rPr>
        <w:t xml:space="preserve"> </w:t>
      </w:r>
      <w:r w:rsidR="00655373" w:rsidRPr="00B6366A">
        <w:rPr>
          <w:rFonts w:eastAsia="新細明體" w:hint="eastAsia"/>
          <w:lang w:val="en-CA" w:eastAsia="zh-TW"/>
        </w:rPr>
        <w:t>-</w:t>
      </w:r>
      <w:r w:rsidR="00497E85" w:rsidRPr="00B6366A">
        <w:rPr>
          <w:rFonts w:eastAsia="新細明體"/>
          <w:lang w:val="en-CA" w:eastAsia="zh-TW"/>
        </w:rPr>
        <w:t>0.</w:t>
      </w:r>
      <w:r w:rsidR="00497E85" w:rsidRPr="00B6366A">
        <w:rPr>
          <w:rFonts w:eastAsia="新細明體" w:hint="eastAsia"/>
          <w:lang w:val="en-CA" w:eastAsia="zh-TW"/>
        </w:rPr>
        <w:t>09</w:t>
      </w:r>
      <w:r w:rsidR="00497E85" w:rsidRPr="00B6366A">
        <w:rPr>
          <w:rFonts w:eastAsia="新細明體"/>
          <w:lang w:val="en-CA" w:eastAsia="zh-TW"/>
        </w:rPr>
        <w:t>%</w:t>
      </w:r>
      <w:r w:rsidR="00435AD2" w:rsidRPr="00B6366A">
        <w:rPr>
          <w:rFonts w:eastAsia="新細明體" w:hint="eastAsia"/>
          <w:lang w:val="en-CA" w:eastAsia="zh-TW"/>
        </w:rPr>
        <w:t xml:space="preserve"> (V)</w:t>
      </w:r>
      <w:r w:rsidR="00497E85" w:rsidRPr="00B6366A">
        <w:rPr>
          <w:rFonts w:eastAsia="新細明體" w:hint="eastAsia"/>
          <w:lang w:val="en-CA" w:eastAsia="zh-TW"/>
        </w:rPr>
        <w:t xml:space="preserve"> </w:t>
      </w:r>
      <w:r w:rsidR="00435AD2" w:rsidRPr="00B6366A">
        <w:rPr>
          <w:rFonts w:eastAsia="新細明體" w:hint="eastAsia"/>
          <w:lang w:val="en-CA" w:eastAsia="zh-TW"/>
        </w:rPr>
        <w:t>i</w:t>
      </w:r>
      <w:r w:rsidR="00263AA5" w:rsidRPr="00B6366A">
        <w:rPr>
          <w:rFonts w:eastAsia="新細明體"/>
          <w:lang w:val="en-CA" w:eastAsia="zh-TW"/>
        </w:rPr>
        <w:t xml:space="preserve">n AI </w:t>
      </w:r>
      <w:r w:rsidR="00503997" w:rsidRPr="00B6366A">
        <w:rPr>
          <w:rFonts w:eastAsia="新細明體"/>
          <w:lang w:val="en-CA" w:eastAsia="zh-TW"/>
        </w:rPr>
        <w:t>and RA test conditions respectively.</w:t>
      </w:r>
      <w:r w:rsidR="00503997" w:rsidRPr="00B6366A">
        <w:rPr>
          <w:rFonts w:eastAsia="新細明體" w:hint="eastAsia"/>
          <w:lang w:val="en-CA" w:eastAsia="zh-TW"/>
        </w:rPr>
        <w:t xml:space="preserve"> </w:t>
      </w:r>
      <w:r w:rsidR="00BE23B7" w:rsidRPr="00B6366A">
        <w:rPr>
          <w:rFonts w:hint="eastAsia"/>
          <w:szCs w:val="22"/>
          <w:lang w:val="en-CA" w:eastAsia="zh-TW"/>
        </w:rPr>
        <w:t>T</w:t>
      </w:r>
      <w:r w:rsidR="00503997" w:rsidRPr="00B6366A">
        <w:rPr>
          <w:szCs w:val="22"/>
          <w:lang w:val="en-CA" w:eastAsia="zh-TW"/>
        </w:rPr>
        <w:t>his contribution</w:t>
      </w:r>
      <w:r w:rsidR="00497E85" w:rsidRPr="00B6366A">
        <w:rPr>
          <w:rFonts w:hint="eastAsia"/>
          <w:szCs w:val="22"/>
          <w:lang w:val="en-CA" w:eastAsia="zh-TW"/>
        </w:rPr>
        <w:t xml:space="preserve"> </w:t>
      </w:r>
      <w:r w:rsidR="00BE23B7" w:rsidRPr="00B6366A">
        <w:rPr>
          <w:rFonts w:hint="eastAsia"/>
          <w:szCs w:val="22"/>
          <w:lang w:val="en-CA" w:eastAsia="zh-TW"/>
        </w:rPr>
        <w:t xml:space="preserve">also </w:t>
      </w:r>
      <w:r w:rsidR="00497E85" w:rsidRPr="00B6366A">
        <w:rPr>
          <w:rFonts w:hint="eastAsia"/>
          <w:szCs w:val="22"/>
          <w:lang w:val="en-CA" w:eastAsia="zh-TW"/>
        </w:rPr>
        <w:t>test</w:t>
      </w:r>
      <w:proofErr w:type="spellStart"/>
      <w:r w:rsidR="000676BD" w:rsidRPr="00B6366A">
        <w:t>ed</w:t>
      </w:r>
      <w:proofErr w:type="spellEnd"/>
      <w:r w:rsidR="00F44218" w:rsidRPr="00B6366A">
        <w:t xml:space="preserve"> Y</w:t>
      </w:r>
      <w:r w:rsidR="00F44218" w:rsidRPr="00111955">
        <w:t>UV</w:t>
      </w:r>
      <w:r w:rsidR="00F44218" w:rsidRPr="00111955">
        <w:rPr>
          <w:rFonts w:hint="eastAsia"/>
          <w:lang w:eastAsia="zh-TW"/>
        </w:rPr>
        <w:t xml:space="preserve"> </w:t>
      </w:r>
      <w:r w:rsidR="00F44218" w:rsidRPr="00111955">
        <w:t xml:space="preserve">4:4:4 </w:t>
      </w:r>
      <w:r w:rsidR="00F44218" w:rsidRPr="00111955">
        <w:rPr>
          <w:rFonts w:hint="eastAsia"/>
          <w:lang w:eastAsia="zh-TW"/>
        </w:rPr>
        <w:t xml:space="preserve">and </w:t>
      </w:r>
      <w:r w:rsidR="00F44218" w:rsidRPr="00111955">
        <w:t>4:2:2</w:t>
      </w:r>
      <w:r w:rsidR="00F44218" w:rsidRPr="00111955">
        <w:rPr>
          <w:rFonts w:hint="eastAsia"/>
          <w:lang w:eastAsia="zh-TW"/>
        </w:rPr>
        <w:t xml:space="preserve"> </w:t>
      </w:r>
      <w:r w:rsidR="00F44218" w:rsidRPr="00111955">
        <w:t>content</w:t>
      </w:r>
      <w:r w:rsidR="00980913" w:rsidRPr="00111955">
        <w:rPr>
          <w:rFonts w:hint="eastAsia"/>
          <w:lang w:eastAsia="zh-TW"/>
        </w:rPr>
        <w:t>s</w:t>
      </w:r>
      <w:r w:rsidR="00F44218" w:rsidRPr="00111955">
        <w:rPr>
          <w:rFonts w:hint="eastAsia"/>
          <w:lang w:eastAsia="zh-TW"/>
        </w:rPr>
        <w:t>.</w:t>
      </w:r>
      <w:r w:rsidR="004D6CD0" w:rsidRPr="00111955">
        <w:rPr>
          <w:rFonts w:hint="eastAsia"/>
          <w:lang w:eastAsia="zh-TW"/>
        </w:rPr>
        <w:t xml:space="preserve"> </w:t>
      </w:r>
      <w:r w:rsidR="003D1B43" w:rsidRPr="00111955">
        <w:rPr>
          <w:rFonts w:hint="eastAsia"/>
          <w:lang w:eastAsia="zh-TW"/>
        </w:rPr>
        <w:t xml:space="preserve">For </w:t>
      </w:r>
      <w:r w:rsidR="003D1B43" w:rsidRPr="00111955">
        <w:t>YUV</w:t>
      </w:r>
      <w:r w:rsidR="003D1B43" w:rsidRPr="00111955">
        <w:rPr>
          <w:rFonts w:hint="eastAsia"/>
          <w:lang w:eastAsia="zh-TW"/>
        </w:rPr>
        <w:t xml:space="preserve"> </w:t>
      </w:r>
      <w:r w:rsidR="003D1B43" w:rsidRPr="00111955">
        <w:t>4:4:4 content</w:t>
      </w:r>
      <w:r w:rsidR="003D1B43" w:rsidRPr="00111955">
        <w:rPr>
          <w:rFonts w:hint="eastAsia"/>
          <w:lang w:eastAsia="zh-TW"/>
        </w:rPr>
        <w:t xml:space="preserve">, the results show </w:t>
      </w:r>
      <w:r w:rsidR="003D1B43" w:rsidRPr="00111955">
        <w:rPr>
          <w:rFonts w:eastAsia="新細明體" w:hint="eastAsia"/>
          <w:lang w:val="en-CA" w:eastAsia="zh-TW"/>
        </w:rPr>
        <w:t>-0.02% (Y), 0.01</w:t>
      </w:r>
      <w:r w:rsidR="003D1B43" w:rsidRPr="00111955">
        <w:rPr>
          <w:rFonts w:eastAsia="新細明體"/>
          <w:lang w:val="en-CA" w:eastAsia="zh-TW"/>
        </w:rPr>
        <w:t>%</w:t>
      </w:r>
      <w:r w:rsidR="003D1B43" w:rsidRPr="00111955">
        <w:rPr>
          <w:rFonts w:eastAsia="新細明體" w:hint="eastAsia"/>
          <w:lang w:val="en-CA" w:eastAsia="zh-TW"/>
        </w:rPr>
        <w:t xml:space="preserve"> (U), 0.03</w:t>
      </w:r>
      <w:r w:rsidR="003D1B43" w:rsidRPr="00111955">
        <w:rPr>
          <w:rFonts w:eastAsia="新細明體"/>
          <w:lang w:val="en-CA" w:eastAsia="zh-TW"/>
        </w:rPr>
        <w:t>%</w:t>
      </w:r>
      <w:r w:rsidR="003D1B43" w:rsidRPr="00111955">
        <w:rPr>
          <w:rFonts w:eastAsia="新細明體" w:hint="eastAsia"/>
          <w:lang w:val="en-CA" w:eastAsia="zh-TW"/>
        </w:rPr>
        <w:t xml:space="preserve"> (V)</w:t>
      </w:r>
      <w:r w:rsidR="003D1B43" w:rsidRPr="00111955">
        <w:rPr>
          <w:rFonts w:eastAsia="新細明體"/>
          <w:lang w:val="en-CA" w:eastAsia="zh-TW"/>
        </w:rPr>
        <w:t xml:space="preserve"> </w:t>
      </w:r>
      <w:r w:rsidR="003D1B43" w:rsidRPr="00111955">
        <w:rPr>
          <w:rFonts w:eastAsia="新細明體" w:hint="eastAsia"/>
          <w:lang w:val="en-CA" w:eastAsia="zh-TW"/>
        </w:rPr>
        <w:t xml:space="preserve">and </w:t>
      </w:r>
      <w:r w:rsidR="003D1B43">
        <w:rPr>
          <w:rFonts w:eastAsia="新細明體" w:hint="eastAsia"/>
          <w:lang w:val="en-CA" w:eastAsia="zh-TW"/>
        </w:rPr>
        <w:t>0.02</w:t>
      </w:r>
      <w:r w:rsidR="003D1B43" w:rsidRPr="00111955">
        <w:rPr>
          <w:rFonts w:eastAsia="新細明體" w:hint="eastAsia"/>
          <w:lang w:val="en-CA" w:eastAsia="zh-TW"/>
        </w:rPr>
        <w:t xml:space="preserve">% (Y), </w:t>
      </w:r>
      <w:r w:rsidR="003D1B43">
        <w:rPr>
          <w:rFonts w:eastAsia="新細明體" w:hint="eastAsia"/>
          <w:lang w:val="en-CA" w:eastAsia="zh-TW"/>
        </w:rPr>
        <w:t>-0.01</w:t>
      </w:r>
      <w:r w:rsidR="003D1B43" w:rsidRPr="00111955">
        <w:rPr>
          <w:rFonts w:eastAsia="新細明體"/>
          <w:lang w:val="en-CA" w:eastAsia="zh-TW"/>
        </w:rPr>
        <w:t>%</w:t>
      </w:r>
      <w:r w:rsidR="003D1B43" w:rsidRPr="00111955">
        <w:rPr>
          <w:rFonts w:eastAsia="新細明體" w:hint="eastAsia"/>
          <w:lang w:val="en-CA" w:eastAsia="zh-TW"/>
        </w:rPr>
        <w:t xml:space="preserve"> (U), </w:t>
      </w:r>
      <w:r w:rsidR="003D1B43">
        <w:rPr>
          <w:rFonts w:eastAsia="新細明體" w:hint="eastAsia"/>
          <w:lang w:val="en-CA" w:eastAsia="zh-TW"/>
        </w:rPr>
        <w:t>0.04</w:t>
      </w:r>
      <w:r w:rsidR="003D1B43" w:rsidRPr="00111955">
        <w:rPr>
          <w:rFonts w:eastAsia="新細明體"/>
          <w:lang w:val="en-CA" w:eastAsia="zh-TW"/>
        </w:rPr>
        <w:t>%</w:t>
      </w:r>
      <w:r w:rsidR="003D1B43" w:rsidRPr="00111955">
        <w:rPr>
          <w:rFonts w:eastAsia="新細明體" w:hint="eastAsia"/>
          <w:lang w:val="en-CA" w:eastAsia="zh-TW"/>
        </w:rPr>
        <w:t xml:space="preserve"> (V) i</w:t>
      </w:r>
      <w:r w:rsidR="003D1B43" w:rsidRPr="00111955">
        <w:rPr>
          <w:rFonts w:eastAsia="新細明體"/>
          <w:lang w:val="en-CA" w:eastAsia="zh-TW"/>
        </w:rPr>
        <w:t>n AI and RA test conditions respectively.</w:t>
      </w:r>
      <w:r w:rsidR="003D1B43" w:rsidRPr="00111955">
        <w:rPr>
          <w:rFonts w:eastAsia="新細明體" w:hint="eastAsia"/>
          <w:lang w:val="en-CA" w:eastAsia="zh-TW"/>
        </w:rPr>
        <w:t xml:space="preserve"> </w:t>
      </w:r>
      <w:r w:rsidR="003D1B43" w:rsidRPr="00111955">
        <w:rPr>
          <w:rFonts w:hint="eastAsia"/>
          <w:lang w:eastAsia="zh-TW"/>
        </w:rPr>
        <w:t xml:space="preserve">For </w:t>
      </w:r>
      <w:r w:rsidR="003D1B43" w:rsidRPr="00111955">
        <w:t>YUV</w:t>
      </w:r>
      <w:r w:rsidR="003D1B43" w:rsidRPr="00111955">
        <w:rPr>
          <w:rFonts w:hint="eastAsia"/>
          <w:lang w:eastAsia="zh-TW"/>
        </w:rPr>
        <w:t xml:space="preserve"> </w:t>
      </w:r>
      <w:r w:rsidR="003D1B43" w:rsidRPr="00111955">
        <w:t>4:</w:t>
      </w:r>
      <w:r w:rsidR="003D1B43" w:rsidRPr="00111955">
        <w:rPr>
          <w:rFonts w:hint="eastAsia"/>
          <w:lang w:eastAsia="zh-TW"/>
        </w:rPr>
        <w:t>2</w:t>
      </w:r>
      <w:r w:rsidR="003D1B43" w:rsidRPr="00111955">
        <w:t>:</w:t>
      </w:r>
      <w:r w:rsidR="003D1B43" w:rsidRPr="00111955">
        <w:rPr>
          <w:rFonts w:hint="eastAsia"/>
          <w:lang w:eastAsia="zh-TW"/>
        </w:rPr>
        <w:t>2</w:t>
      </w:r>
      <w:r w:rsidR="003D1B43" w:rsidRPr="00111955">
        <w:t xml:space="preserve"> content</w:t>
      </w:r>
      <w:r w:rsidR="003D1B43" w:rsidRPr="00111955">
        <w:rPr>
          <w:rFonts w:hint="eastAsia"/>
          <w:lang w:eastAsia="zh-TW"/>
        </w:rPr>
        <w:t xml:space="preserve">, the results show </w:t>
      </w:r>
      <w:r w:rsidR="003D1B43" w:rsidRPr="00111955">
        <w:rPr>
          <w:rFonts w:eastAsia="新細明體" w:hint="eastAsia"/>
          <w:lang w:val="en-CA" w:eastAsia="zh-TW"/>
        </w:rPr>
        <w:t>0.00% (Y), 0.00</w:t>
      </w:r>
      <w:r w:rsidR="003D1B43" w:rsidRPr="00111955">
        <w:rPr>
          <w:rFonts w:eastAsia="新細明體"/>
          <w:lang w:val="en-CA" w:eastAsia="zh-TW"/>
        </w:rPr>
        <w:t>%</w:t>
      </w:r>
      <w:r w:rsidR="003D1B43" w:rsidRPr="00111955">
        <w:rPr>
          <w:rFonts w:eastAsia="新細明體" w:hint="eastAsia"/>
          <w:lang w:val="en-CA" w:eastAsia="zh-TW"/>
        </w:rPr>
        <w:t xml:space="preserve"> (U), 0.00</w:t>
      </w:r>
      <w:r w:rsidR="003D1B43" w:rsidRPr="00111955">
        <w:rPr>
          <w:rFonts w:eastAsia="新細明體"/>
          <w:lang w:val="en-CA" w:eastAsia="zh-TW"/>
        </w:rPr>
        <w:t>%</w:t>
      </w:r>
      <w:r w:rsidR="003D1B43" w:rsidRPr="00111955">
        <w:rPr>
          <w:rFonts w:eastAsia="新細明體" w:hint="eastAsia"/>
          <w:lang w:val="en-CA" w:eastAsia="zh-TW"/>
        </w:rPr>
        <w:t xml:space="preserve"> (V)</w:t>
      </w:r>
      <w:r w:rsidR="003D1B43" w:rsidRPr="00111955">
        <w:rPr>
          <w:rFonts w:eastAsia="新細明體"/>
          <w:lang w:val="en-CA" w:eastAsia="zh-TW"/>
        </w:rPr>
        <w:t xml:space="preserve"> </w:t>
      </w:r>
      <w:r w:rsidR="003D1B43" w:rsidRPr="00111955">
        <w:rPr>
          <w:rFonts w:eastAsia="新細明體" w:hint="eastAsia"/>
          <w:lang w:val="en-CA" w:eastAsia="zh-TW"/>
        </w:rPr>
        <w:t xml:space="preserve">and </w:t>
      </w:r>
      <w:r w:rsidR="003D1B43">
        <w:rPr>
          <w:rFonts w:eastAsia="新細明體" w:hint="eastAsia"/>
          <w:lang w:val="en-CA" w:eastAsia="zh-TW"/>
        </w:rPr>
        <w:t>0.00</w:t>
      </w:r>
      <w:r w:rsidR="003D1B43" w:rsidRPr="00111955">
        <w:rPr>
          <w:rFonts w:eastAsia="新細明體" w:hint="eastAsia"/>
          <w:lang w:val="en-CA" w:eastAsia="zh-TW"/>
        </w:rPr>
        <w:t xml:space="preserve">% (Y), </w:t>
      </w:r>
      <w:r w:rsidR="003D1B43">
        <w:rPr>
          <w:rFonts w:eastAsia="新細明體" w:hint="eastAsia"/>
          <w:lang w:val="en-CA" w:eastAsia="zh-TW"/>
        </w:rPr>
        <w:t>0.00</w:t>
      </w:r>
      <w:r w:rsidR="003D1B43" w:rsidRPr="00111955">
        <w:rPr>
          <w:rFonts w:eastAsia="新細明體"/>
          <w:lang w:val="en-CA" w:eastAsia="zh-TW"/>
        </w:rPr>
        <w:t>%</w:t>
      </w:r>
      <w:r w:rsidR="003D1B43" w:rsidRPr="00111955">
        <w:rPr>
          <w:rFonts w:eastAsia="新細明體" w:hint="eastAsia"/>
          <w:lang w:val="en-CA" w:eastAsia="zh-TW"/>
        </w:rPr>
        <w:t xml:space="preserve"> (U), </w:t>
      </w:r>
      <w:r w:rsidR="003D1B43">
        <w:rPr>
          <w:rFonts w:eastAsia="新細明體" w:hint="eastAsia"/>
          <w:lang w:val="en-CA" w:eastAsia="zh-TW"/>
        </w:rPr>
        <w:t>-0.05</w:t>
      </w:r>
      <w:r w:rsidR="003D1B43" w:rsidRPr="00111955">
        <w:rPr>
          <w:rFonts w:eastAsia="新細明體"/>
          <w:lang w:val="en-CA" w:eastAsia="zh-TW"/>
        </w:rPr>
        <w:t>%</w:t>
      </w:r>
      <w:r w:rsidR="003D1B43" w:rsidRPr="00111955">
        <w:rPr>
          <w:rFonts w:eastAsia="新細明體" w:hint="eastAsia"/>
          <w:lang w:val="en-CA" w:eastAsia="zh-TW"/>
        </w:rPr>
        <w:t xml:space="preserve"> (V) i</w:t>
      </w:r>
      <w:r w:rsidR="003D1B43" w:rsidRPr="00111955">
        <w:rPr>
          <w:rFonts w:eastAsia="新細明體"/>
          <w:lang w:val="en-CA" w:eastAsia="zh-TW"/>
        </w:rPr>
        <w:t>n AI and RA test conditions respectively.</w:t>
      </w:r>
    </w:p>
    <w:p w14:paraId="15B48CCC" w14:textId="2ECFF955" w:rsidR="005459CF" w:rsidRDefault="005459CF" w:rsidP="009E396F">
      <w:pPr>
        <w:pStyle w:val="1"/>
        <w:rPr>
          <w:lang w:val="en-CA" w:eastAsia="zh-TW"/>
        </w:rPr>
      </w:pPr>
      <w:r>
        <w:rPr>
          <w:rFonts w:hint="eastAsia"/>
          <w:lang w:val="en-CA" w:eastAsia="zh-TW"/>
        </w:rPr>
        <w:t>Introduction</w:t>
      </w:r>
    </w:p>
    <w:p w14:paraId="2AAC0469" w14:textId="641D2273" w:rsidR="008907BA" w:rsidRPr="00111955" w:rsidRDefault="005459CF" w:rsidP="005459CF">
      <w:pPr>
        <w:rPr>
          <w:rFonts w:eastAsia="新細明體"/>
          <w:lang w:eastAsia="zh-TW"/>
        </w:rPr>
      </w:pPr>
      <w:r w:rsidRPr="00111955">
        <w:rPr>
          <w:rFonts w:eastAsia="新細明體"/>
          <w:lang w:val="en-CA" w:eastAsia="zh-TW"/>
        </w:rPr>
        <w:t xml:space="preserve">Multiple </w:t>
      </w:r>
      <w:r w:rsidRPr="00111955">
        <w:rPr>
          <w:rFonts w:eastAsia="新細明體"/>
          <w:noProof/>
          <w:lang w:val="en-CA" w:eastAsia="zh-TW"/>
        </w:rPr>
        <w:t>reference</w:t>
      </w:r>
      <w:r w:rsidRPr="00111955">
        <w:rPr>
          <w:rFonts w:eastAsia="新細明體"/>
          <w:lang w:val="en-CA" w:eastAsia="zh-TW"/>
        </w:rPr>
        <w:t xml:space="preserve"> line </w:t>
      </w:r>
      <w:r w:rsidRPr="00111955">
        <w:rPr>
          <w:rFonts w:eastAsia="新細明體" w:hint="eastAsia"/>
          <w:lang w:val="en-CA" w:eastAsia="zh-TW"/>
        </w:rPr>
        <w:t xml:space="preserve">(MRL) </w:t>
      </w:r>
      <w:r w:rsidRPr="00111955">
        <w:rPr>
          <w:rFonts w:eastAsia="新細明體"/>
          <w:lang w:eastAsia="zh-TW"/>
        </w:rPr>
        <w:t xml:space="preserve">uses extended reference lines to predict a CU block in the intra prediction as shown in Fig. 1. A CU selects one of the available </w:t>
      </w:r>
      <w:r w:rsidRPr="00111955">
        <w:rPr>
          <w:rFonts w:eastAsia="新細明體"/>
          <w:noProof/>
          <w:lang w:eastAsia="zh-TW"/>
        </w:rPr>
        <w:t>reference</w:t>
      </w:r>
      <w:r w:rsidRPr="00111955">
        <w:rPr>
          <w:rFonts w:eastAsia="新細明體"/>
          <w:lang w:eastAsia="zh-TW"/>
        </w:rPr>
        <w:t xml:space="preserve"> </w:t>
      </w:r>
      <w:r w:rsidRPr="00111955">
        <w:rPr>
          <w:rFonts w:eastAsia="新細明體"/>
          <w:noProof/>
          <w:lang w:eastAsia="zh-TW"/>
        </w:rPr>
        <w:t>lines</w:t>
      </w:r>
      <w:r w:rsidRPr="00111955">
        <w:rPr>
          <w:rFonts w:eastAsia="新細明體"/>
          <w:lang w:eastAsia="zh-TW"/>
        </w:rPr>
        <w:t xml:space="preserve"> for predictor </w:t>
      </w:r>
      <w:r w:rsidR="00285516">
        <w:rPr>
          <w:rFonts w:eastAsia="新細明體"/>
          <w:lang w:eastAsia="zh-TW"/>
        </w:rPr>
        <w:t xml:space="preserve">generation </w:t>
      </w:r>
      <w:r w:rsidRPr="00111955">
        <w:rPr>
          <w:rFonts w:eastAsia="新細明體"/>
          <w:lang w:eastAsia="zh-TW"/>
        </w:rPr>
        <w:t xml:space="preserve">and </w:t>
      </w:r>
      <w:r w:rsidR="00D04BA7" w:rsidRPr="00111955">
        <w:rPr>
          <w:rFonts w:eastAsia="新細明體" w:hint="eastAsia"/>
          <w:lang w:eastAsia="zh-TW"/>
        </w:rPr>
        <w:t xml:space="preserve">the </w:t>
      </w:r>
      <w:r w:rsidRPr="00111955">
        <w:rPr>
          <w:noProof/>
          <w:lang w:val="en-CA"/>
        </w:rPr>
        <w:t>reference line index</w:t>
      </w:r>
      <w:r w:rsidRPr="00111955">
        <w:rPr>
          <w:rFonts w:eastAsia="新細明體" w:hint="eastAsia"/>
          <w:lang w:eastAsia="zh-TW"/>
        </w:rPr>
        <w:t xml:space="preserve"> </w:t>
      </w:r>
      <w:r w:rsidR="00285516">
        <w:rPr>
          <w:rFonts w:eastAsia="新細明體" w:hint="eastAsia"/>
          <w:lang w:eastAsia="zh-TW"/>
        </w:rPr>
        <w:t>is</w:t>
      </w:r>
      <w:r w:rsidRPr="00111955">
        <w:rPr>
          <w:rFonts w:eastAsia="新細明體"/>
          <w:lang w:eastAsia="zh-TW"/>
        </w:rPr>
        <w:t xml:space="preserve"> </w:t>
      </w:r>
      <w:r w:rsidRPr="00111955">
        <w:rPr>
          <w:rFonts w:eastAsia="新細明體"/>
          <w:noProof/>
          <w:lang w:eastAsia="zh-TW"/>
        </w:rPr>
        <w:t>signalled</w:t>
      </w:r>
      <w:r w:rsidRPr="00111955">
        <w:rPr>
          <w:rFonts w:eastAsia="新細明體"/>
          <w:lang w:eastAsia="zh-TW"/>
        </w:rPr>
        <w:t xml:space="preserve"> to indicate which </w:t>
      </w:r>
      <w:r w:rsidRPr="00111955">
        <w:rPr>
          <w:rFonts w:eastAsia="新細明體"/>
          <w:noProof/>
          <w:lang w:eastAsia="zh-TW"/>
        </w:rPr>
        <w:t>reference</w:t>
      </w:r>
      <w:r w:rsidRPr="00111955">
        <w:rPr>
          <w:rFonts w:eastAsia="新細明體"/>
          <w:lang w:eastAsia="zh-TW"/>
        </w:rPr>
        <w:t xml:space="preserve"> line</w:t>
      </w:r>
      <w:r w:rsidR="00FC533A" w:rsidRPr="00111955">
        <w:rPr>
          <w:rFonts w:eastAsia="新細明體" w:hint="eastAsia"/>
          <w:lang w:eastAsia="zh-TW"/>
        </w:rPr>
        <w:t xml:space="preserve"> </w:t>
      </w:r>
      <w:r w:rsidRPr="00111955">
        <w:rPr>
          <w:rFonts w:eastAsia="新細明體"/>
          <w:lang w:eastAsia="zh-TW"/>
        </w:rPr>
        <w:t>is used.</w:t>
      </w:r>
      <w:r w:rsidRPr="00111955">
        <w:rPr>
          <w:rFonts w:eastAsia="新細明體" w:hint="eastAsia"/>
          <w:lang w:eastAsia="zh-TW"/>
        </w:rPr>
        <w:t xml:space="preserve"> </w:t>
      </w:r>
      <w:r w:rsidR="008907BA" w:rsidRPr="00111955">
        <w:rPr>
          <w:rFonts w:eastAsia="新細明體" w:hint="eastAsia"/>
          <w:lang w:eastAsia="zh-TW"/>
        </w:rPr>
        <w:t>In the current VVC draft [1],</w:t>
      </w:r>
      <w:r w:rsidR="00285516">
        <w:rPr>
          <w:rFonts w:eastAsia="新細明體"/>
          <w:lang w:eastAsia="zh-TW"/>
        </w:rPr>
        <w:t xml:space="preserve"> </w:t>
      </w:r>
      <w:r w:rsidR="008907BA" w:rsidRPr="00111955">
        <w:rPr>
          <w:rFonts w:eastAsia="新細明體" w:hint="eastAsia"/>
          <w:lang w:eastAsia="zh-TW"/>
        </w:rPr>
        <w:t xml:space="preserve">MRL is </w:t>
      </w:r>
      <w:r w:rsidR="00285516">
        <w:rPr>
          <w:rFonts w:eastAsia="新細明體"/>
          <w:lang w:eastAsia="zh-TW"/>
        </w:rPr>
        <w:t>only</w:t>
      </w:r>
      <w:r w:rsidR="008907BA" w:rsidRPr="00111955">
        <w:rPr>
          <w:rFonts w:eastAsia="新細明體" w:hint="eastAsia"/>
          <w:lang w:eastAsia="zh-TW"/>
        </w:rPr>
        <w:t xml:space="preserve"> applied </w:t>
      </w:r>
      <w:r w:rsidR="00285516">
        <w:rPr>
          <w:rFonts w:eastAsia="新細明體"/>
          <w:lang w:eastAsia="zh-TW"/>
        </w:rPr>
        <w:t>to</w:t>
      </w:r>
      <w:ins w:id="1" w:author="ITRI_Jack" w:date="2019-06-28T08:31:00Z">
        <w:r w:rsidR="00B5762B">
          <w:rPr>
            <w:rFonts w:eastAsia="新細明體"/>
            <w:lang w:eastAsia="zh-TW"/>
          </w:rPr>
          <w:t xml:space="preserve"> the</w:t>
        </w:r>
      </w:ins>
      <w:r w:rsidR="008907BA" w:rsidRPr="00111955">
        <w:rPr>
          <w:rFonts w:eastAsia="新細明體" w:hint="eastAsia"/>
          <w:lang w:eastAsia="zh-TW"/>
        </w:rPr>
        <w:t xml:space="preserve"> </w:t>
      </w:r>
      <w:r w:rsidR="00285516">
        <w:rPr>
          <w:rFonts w:eastAsia="新細明體"/>
          <w:lang w:eastAsia="zh-TW"/>
        </w:rPr>
        <w:t>luma coding</w:t>
      </w:r>
      <w:r w:rsidR="008907BA" w:rsidRPr="00111955">
        <w:rPr>
          <w:rFonts w:eastAsia="新細明體" w:hint="eastAsia"/>
          <w:lang w:eastAsia="zh-TW"/>
        </w:rPr>
        <w:t xml:space="preserve"> block</w:t>
      </w:r>
      <w:r w:rsidR="00285516">
        <w:rPr>
          <w:rFonts w:eastAsia="新細明體"/>
          <w:lang w:eastAsia="zh-TW"/>
        </w:rPr>
        <w:t>,</w:t>
      </w:r>
      <w:r w:rsidR="008907BA" w:rsidRPr="00111955">
        <w:rPr>
          <w:rFonts w:eastAsia="新細明體" w:hint="eastAsia"/>
          <w:lang w:eastAsia="zh-TW"/>
        </w:rPr>
        <w:t xml:space="preserve"> and the reference line 0 is always used for </w:t>
      </w:r>
      <w:ins w:id="2" w:author="ITRI_Jack" w:date="2019-06-28T08:31:00Z">
        <w:r w:rsidR="00B5762B">
          <w:rPr>
            <w:rFonts w:eastAsia="新細明體"/>
            <w:lang w:eastAsia="zh-TW"/>
          </w:rPr>
          <w:t xml:space="preserve">the </w:t>
        </w:r>
      </w:ins>
      <w:r w:rsidR="008907BA" w:rsidRPr="00111955">
        <w:rPr>
          <w:rFonts w:eastAsia="新細明體" w:hint="eastAsia"/>
          <w:lang w:eastAsia="zh-TW"/>
        </w:rPr>
        <w:t>intra prediction of chroma block.</w:t>
      </w:r>
    </w:p>
    <w:p w14:paraId="2D1694FB" w14:textId="6AF3A5CB" w:rsidR="008907BA" w:rsidRPr="00111955" w:rsidRDefault="00822EC8" w:rsidP="005459CF">
      <w:pPr>
        <w:rPr>
          <w:rFonts w:eastAsia="新細明體"/>
          <w:lang w:eastAsia="zh-TW"/>
        </w:rPr>
      </w:pPr>
      <w:r w:rsidRPr="00111955">
        <w:rPr>
          <w:rFonts w:eastAsia="新細明體" w:hint="eastAsia"/>
          <w:lang w:eastAsia="zh-TW"/>
        </w:rPr>
        <w:t xml:space="preserve">A direct mode (DM) is designed in VVC to explore the </w:t>
      </w:r>
      <w:r w:rsidRPr="00111955">
        <w:rPr>
          <w:rFonts w:eastAsia="新細明體"/>
          <w:lang w:eastAsia="zh-TW"/>
        </w:rPr>
        <w:t>correlation</w:t>
      </w:r>
      <w:r w:rsidRPr="00111955">
        <w:rPr>
          <w:rFonts w:eastAsia="新細明體" w:hint="eastAsia"/>
          <w:lang w:eastAsia="zh-TW"/>
        </w:rPr>
        <w:t xml:space="preserve"> between the </w:t>
      </w:r>
      <w:r w:rsidRPr="00111955">
        <w:rPr>
          <w:rFonts w:eastAsia="新細明體"/>
          <w:lang w:eastAsia="zh-TW"/>
        </w:rPr>
        <w:t>chroma</w:t>
      </w:r>
      <w:r w:rsidRPr="00111955">
        <w:rPr>
          <w:rFonts w:eastAsia="新細明體" w:hint="eastAsia"/>
          <w:lang w:eastAsia="zh-TW"/>
        </w:rPr>
        <w:t xml:space="preserve"> and luma blocks. C</w:t>
      </w:r>
      <w:r w:rsidRPr="00111955">
        <w:rPr>
          <w:rFonts w:eastAsia="新細明體"/>
          <w:lang w:eastAsia="zh-TW"/>
        </w:rPr>
        <w:t>h</w:t>
      </w:r>
      <w:r w:rsidRPr="00111955">
        <w:rPr>
          <w:rFonts w:eastAsia="新細明體" w:hint="eastAsia"/>
          <w:lang w:eastAsia="zh-TW"/>
        </w:rPr>
        <w:t xml:space="preserve">roma </w:t>
      </w:r>
      <w:r w:rsidRPr="00111955">
        <w:rPr>
          <w:szCs w:val="22"/>
          <w:lang w:val="en-CA" w:eastAsia="zh-TW"/>
        </w:rPr>
        <w:t>DM directly use</w:t>
      </w:r>
      <w:r w:rsidRPr="00111955">
        <w:rPr>
          <w:rFonts w:hint="eastAsia"/>
          <w:szCs w:val="22"/>
          <w:lang w:val="en-CA" w:eastAsia="zh-TW"/>
        </w:rPr>
        <w:t>s</w:t>
      </w:r>
      <w:r w:rsidRPr="00111955">
        <w:rPr>
          <w:szCs w:val="22"/>
          <w:lang w:val="en-CA" w:eastAsia="zh-TW"/>
        </w:rPr>
        <w:t xml:space="preserve"> the intra prediction mode of the corresponding luma block</w:t>
      </w:r>
      <w:r w:rsidRPr="00111955">
        <w:rPr>
          <w:rFonts w:hint="eastAsia"/>
          <w:szCs w:val="22"/>
          <w:lang w:val="en-CA" w:eastAsia="zh-TW"/>
        </w:rPr>
        <w:t xml:space="preserve"> when the t</w:t>
      </w:r>
      <w:r w:rsidRPr="00111955">
        <w:rPr>
          <w:szCs w:val="22"/>
          <w:lang w:val="en-CA" w:eastAsia="zh-TW"/>
        </w:rPr>
        <w:t xml:space="preserve">exture </w:t>
      </w:r>
      <w:proofErr w:type="gramStart"/>
      <w:r w:rsidRPr="00111955">
        <w:rPr>
          <w:rFonts w:hint="eastAsia"/>
          <w:szCs w:val="22"/>
          <w:lang w:val="en-CA" w:eastAsia="zh-TW"/>
        </w:rPr>
        <w:t>d</w:t>
      </w:r>
      <w:r w:rsidRPr="00111955">
        <w:rPr>
          <w:szCs w:val="22"/>
          <w:lang w:val="en-CA" w:eastAsia="zh-TW"/>
        </w:rPr>
        <w:t>irection</w:t>
      </w:r>
      <w:proofErr w:type="gramEnd"/>
      <w:r w:rsidRPr="00111955">
        <w:rPr>
          <w:rFonts w:hint="eastAsia"/>
          <w:szCs w:val="22"/>
          <w:lang w:val="en-CA" w:eastAsia="zh-TW"/>
        </w:rPr>
        <w:t xml:space="preserve"> of </w:t>
      </w:r>
      <w:r w:rsidR="00E131B1">
        <w:rPr>
          <w:szCs w:val="22"/>
          <w:lang w:val="en-CA" w:eastAsia="zh-TW"/>
        </w:rPr>
        <w:t xml:space="preserve">the </w:t>
      </w:r>
      <w:r w:rsidRPr="00111955">
        <w:rPr>
          <w:rFonts w:hint="eastAsia"/>
          <w:szCs w:val="22"/>
          <w:lang w:val="en-CA" w:eastAsia="zh-TW"/>
        </w:rPr>
        <w:t xml:space="preserve">chroma block is </w:t>
      </w:r>
      <w:r w:rsidR="00144785" w:rsidRPr="00111955">
        <w:rPr>
          <w:rFonts w:hint="eastAsia"/>
          <w:szCs w:val="22"/>
          <w:lang w:val="en-CA" w:eastAsia="zh-TW"/>
        </w:rPr>
        <w:t xml:space="preserve">similar to </w:t>
      </w:r>
      <w:r w:rsidR="00E131B1">
        <w:rPr>
          <w:szCs w:val="22"/>
          <w:lang w:val="en-CA" w:eastAsia="zh-TW"/>
        </w:rPr>
        <w:t xml:space="preserve">the </w:t>
      </w:r>
      <w:r w:rsidR="00144785" w:rsidRPr="00111955">
        <w:rPr>
          <w:rFonts w:hint="eastAsia"/>
          <w:szCs w:val="22"/>
          <w:lang w:val="en-CA" w:eastAsia="zh-TW"/>
        </w:rPr>
        <w:t>luma block.</w:t>
      </w:r>
      <w:r w:rsidR="004637E6" w:rsidRPr="00111955">
        <w:rPr>
          <w:rFonts w:hint="eastAsia"/>
          <w:szCs w:val="22"/>
          <w:lang w:val="en-CA" w:eastAsia="zh-TW"/>
        </w:rPr>
        <w:t xml:space="preserve"> </w:t>
      </w:r>
      <w:r w:rsidR="00D771F4">
        <w:rPr>
          <w:szCs w:val="22"/>
          <w:lang w:val="en-CA" w:eastAsia="zh-TW"/>
        </w:rPr>
        <w:t>However, the current DM only can use the nearest reference line.</w:t>
      </w:r>
      <w:r w:rsidR="0098706E" w:rsidRPr="00111955" w:rsidDel="0098706E">
        <w:rPr>
          <w:rFonts w:eastAsia="新細明體"/>
          <w:lang w:eastAsia="zh-TW"/>
        </w:rPr>
        <w:t xml:space="preserve"> </w:t>
      </w:r>
      <w:r w:rsidR="009778FF" w:rsidRPr="00111955">
        <w:rPr>
          <w:szCs w:val="22"/>
          <w:lang w:val="en-CA" w:eastAsia="zh-TW"/>
        </w:rPr>
        <w:t>Therefore, this contribution</w:t>
      </w:r>
      <w:r w:rsidR="009778FF" w:rsidRPr="00111955">
        <w:rPr>
          <w:rFonts w:hint="eastAsia"/>
          <w:szCs w:val="22"/>
          <w:lang w:val="en-CA" w:eastAsia="zh-TW"/>
        </w:rPr>
        <w:t xml:space="preserve"> </w:t>
      </w:r>
      <w:r w:rsidR="00E131B1">
        <w:rPr>
          <w:szCs w:val="22"/>
          <w:lang w:val="en-CA" w:eastAsia="zh-TW"/>
        </w:rPr>
        <w:t>extend</w:t>
      </w:r>
      <w:r w:rsidR="00371F93">
        <w:rPr>
          <w:szCs w:val="22"/>
          <w:lang w:val="en-CA" w:eastAsia="zh-TW"/>
        </w:rPr>
        <w:t>ed</w:t>
      </w:r>
      <w:r w:rsidR="009778FF" w:rsidRPr="00111955">
        <w:rPr>
          <w:rFonts w:hint="eastAsia"/>
          <w:szCs w:val="22"/>
          <w:lang w:val="en-CA" w:eastAsia="zh-TW"/>
        </w:rPr>
        <w:t xml:space="preserve"> </w:t>
      </w:r>
      <w:r w:rsidR="00E131B1">
        <w:rPr>
          <w:szCs w:val="22"/>
          <w:lang w:val="en-CA" w:eastAsia="zh-TW"/>
        </w:rPr>
        <w:t xml:space="preserve">the </w:t>
      </w:r>
      <w:r w:rsidR="009778FF" w:rsidRPr="00111955">
        <w:rPr>
          <w:rFonts w:hint="eastAsia"/>
          <w:szCs w:val="22"/>
          <w:lang w:val="en-CA" w:eastAsia="zh-TW"/>
        </w:rPr>
        <w:t xml:space="preserve">MRL </w:t>
      </w:r>
      <w:r w:rsidR="009778FF" w:rsidRPr="00111955">
        <w:rPr>
          <w:rFonts w:eastAsia="新細明體" w:hint="eastAsia"/>
          <w:lang w:val="en-CA" w:eastAsia="zh-TW"/>
        </w:rPr>
        <w:t>tool</w:t>
      </w:r>
      <w:r w:rsidR="009778FF" w:rsidRPr="00111955">
        <w:rPr>
          <w:rFonts w:hint="eastAsia"/>
          <w:szCs w:val="22"/>
          <w:lang w:val="en-CA" w:eastAsia="zh-TW"/>
        </w:rPr>
        <w:t xml:space="preserve"> </w:t>
      </w:r>
      <w:r w:rsidR="00E131B1">
        <w:rPr>
          <w:szCs w:val="22"/>
          <w:lang w:val="en-CA" w:eastAsia="zh-TW"/>
        </w:rPr>
        <w:t>to</w:t>
      </w:r>
      <w:r w:rsidR="009778FF" w:rsidRPr="00111955">
        <w:rPr>
          <w:rFonts w:hint="eastAsia"/>
          <w:szCs w:val="22"/>
          <w:lang w:val="en-CA" w:eastAsia="zh-TW"/>
        </w:rPr>
        <w:t xml:space="preserve"> chroma DM if its </w:t>
      </w:r>
      <w:r w:rsidR="009778FF" w:rsidRPr="00111955">
        <w:rPr>
          <w:szCs w:val="22"/>
          <w:lang w:val="en-CA" w:eastAsia="zh-TW"/>
        </w:rPr>
        <w:t>corresponding luma block</w:t>
      </w:r>
      <w:r w:rsidR="009778FF" w:rsidRPr="00111955">
        <w:rPr>
          <w:rFonts w:hint="eastAsia"/>
          <w:szCs w:val="22"/>
          <w:lang w:val="en-CA" w:eastAsia="zh-TW"/>
        </w:rPr>
        <w:t xml:space="preserve"> uses </w:t>
      </w:r>
      <w:r w:rsidR="00E131B1">
        <w:rPr>
          <w:szCs w:val="22"/>
          <w:lang w:val="en-CA" w:eastAsia="zh-TW"/>
        </w:rPr>
        <w:t xml:space="preserve">a </w:t>
      </w:r>
      <w:r w:rsidR="009778FF" w:rsidRPr="00111955">
        <w:rPr>
          <w:rFonts w:hint="eastAsia"/>
          <w:szCs w:val="22"/>
          <w:lang w:val="en-CA" w:eastAsia="zh-TW"/>
        </w:rPr>
        <w:t xml:space="preserve">non-zero </w:t>
      </w:r>
      <w:r w:rsidR="009778FF" w:rsidRPr="00111955">
        <w:rPr>
          <w:noProof/>
          <w:lang w:val="en-CA"/>
        </w:rPr>
        <w:t>reference line index</w:t>
      </w:r>
      <w:r w:rsidR="005623F8" w:rsidRPr="00111955">
        <w:rPr>
          <w:rFonts w:hint="eastAsia"/>
          <w:noProof/>
          <w:lang w:val="en-CA" w:eastAsia="zh-TW"/>
        </w:rPr>
        <w:t>.</w:t>
      </w:r>
    </w:p>
    <w:p w14:paraId="507773FE" w14:textId="77777777" w:rsidR="005459CF" w:rsidRDefault="009D2802" w:rsidP="005459CF">
      <w:pPr>
        <w:jc w:val="center"/>
      </w:pPr>
      <w:r w:rsidRPr="00004E81">
        <w:rPr>
          <w:rFonts w:eastAsia="Times New Roman"/>
          <w:sz w:val="24"/>
          <w:szCs w:val="24"/>
        </w:rPr>
        <w:object w:dxaOrig="18198" w:dyaOrig="13320" w14:anchorId="18D2223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0.5pt;height:204.75pt" o:ole="">
            <v:imagedata r:id="rId10" o:title=""/>
          </v:shape>
          <o:OLEObject Type="Embed" ProgID="Word.Picture.8" ShapeID="_x0000_i1025" DrawAspect="Content" ObjectID="_1623308591" r:id="rId11"/>
        </w:object>
      </w:r>
      <w:bookmarkStart w:id="3" w:name="_GoBack"/>
      <w:bookmarkEnd w:id="3"/>
    </w:p>
    <w:p w14:paraId="11A9B337" w14:textId="36A75B30" w:rsidR="005459CF" w:rsidRPr="00236EC1" w:rsidRDefault="005459CF" w:rsidP="005459CF">
      <w:pPr>
        <w:jc w:val="center"/>
        <w:rPr>
          <w:b/>
          <w:sz w:val="20"/>
          <w:lang w:val="en-CA" w:eastAsia="zh-TW"/>
        </w:rPr>
      </w:pPr>
      <w:bookmarkStart w:id="4" w:name="_Ref510093935"/>
      <w:proofErr w:type="gramStart"/>
      <w:r w:rsidRPr="00236EC1">
        <w:rPr>
          <w:b/>
          <w:sz w:val="20"/>
          <w:lang w:val="en-CA" w:eastAsia="zh-CN"/>
        </w:rPr>
        <w:t>Fig</w:t>
      </w:r>
      <w:r>
        <w:rPr>
          <w:rFonts w:hint="eastAsia"/>
          <w:b/>
          <w:sz w:val="20"/>
          <w:lang w:val="en-CA" w:eastAsia="zh-TW"/>
        </w:rPr>
        <w:t>.</w:t>
      </w:r>
      <w:proofErr w:type="gramEnd"/>
      <w:r w:rsidRPr="00236EC1">
        <w:rPr>
          <w:b/>
          <w:sz w:val="20"/>
          <w:lang w:val="en-CA" w:eastAsia="zh-CN"/>
        </w:rPr>
        <w:t xml:space="preserve"> </w:t>
      </w:r>
      <w:r w:rsidRPr="00236EC1">
        <w:rPr>
          <w:b/>
          <w:sz w:val="20"/>
          <w:lang w:val="en-CA" w:eastAsia="zh-CN"/>
        </w:rPr>
        <w:fldChar w:fldCharType="begin"/>
      </w:r>
      <w:r w:rsidRPr="00236EC1">
        <w:rPr>
          <w:b/>
          <w:sz w:val="20"/>
          <w:lang w:val="en-CA" w:eastAsia="zh-CN"/>
        </w:rPr>
        <w:instrText xml:space="preserve"> SEQ Figure \* ARABIC </w:instrText>
      </w:r>
      <w:r w:rsidRPr="00236EC1">
        <w:rPr>
          <w:b/>
          <w:sz w:val="20"/>
          <w:lang w:val="en-CA" w:eastAsia="zh-CN"/>
        </w:rPr>
        <w:fldChar w:fldCharType="separate"/>
      </w:r>
      <w:r w:rsidR="00006C0F">
        <w:rPr>
          <w:b/>
          <w:noProof/>
          <w:sz w:val="20"/>
          <w:lang w:val="en-CA" w:eastAsia="zh-CN"/>
        </w:rPr>
        <w:t>1</w:t>
      </w:r>
      <w:r w:rsidRPr="00236EC1">
        <w:rPr>
          <w:b/>
          <w:sz w:val="20"/>
          <w:lang w:val="en-CA" w:eastAsia="zh-CN"/>
        </w:rPr>
        <w:fldChar w:fldCharType="end"/>
      </w:r>
      <w:bookmarkEnd w:id="4"/>
      <w:r>
        <w:rPr>
          <w:b/>
          <w:sz w:val="20"/>
          <w:lang w:val="en-CA" w:eastAsia="zh-CN"/>
        </w:rPr>
        <w:t>.</w:t>
      </w:r>
      <w:r w:rsidRPr="00236EC1">
        <w:rPr>
          <w:b/>
          <w:sz w:val="20"/>
          <w:lang w:val="en-CA" w:eastAsia="zh-CN"/>
        </w:rPr>
        <w:t xml:space="preserve"> </w:t>
      </w:r>
      <w:proofErr w:type="gramStart"/>
      <w:r>
        <w:rPr>
          <w:b/>
          <w:sz w:val="20"/>
          <w:lang w:val="en-CA" w:eastAsia="zh-CN"/>
        </w:rPr>
        <w:t>Concept of multiple reference line</w:t>
      </w:r>
      <w:r>
        <w:rPr>
          <w:rFonts w:hint="eastAsia"/>
          <w:b/>
          <w:sz w:val="20"/>
          <w:lang w:val="en-CA" w:eastAsia="zh-TW"/>
        </w:rPr>
        <w:t>.</w:t>
      </w:r>
      <w:proofErr w:type="gramEnd"/>
    </w:p>
    <w:p w14:paraId="7502284B" w14:textId="77777777" w:rsidR="005459CF" w:rsidRPr="005459CF" w:rsidRDefault="005459CF" w:rsidP="005459CF">
      <w:pPr>
        <w:rPr>
          <w:lang w:val="en-CA" w:eastAsia="zh-TW"/>
        </w:rPr>
      </w:pPr>
    </w:p>
    <w:p w14:paraId="1B4A4546" w14:textId="77777777" w:rsidR="009E396F" w:rsidRPr="009F176F" w:rsidRDefault="009E396F" w:rsidP="009E396F">
      <w:pPr>
        <w:pStyle w:val="1"/>
        <w:rPr>
          <w:lang w:val="en-CA"/>
        </w:rPr>
      </w:pPr>
      <w:r>
        <w:rPr>
          <w:rFonts w:hint="eastAsia"/>
          <w:lang w:val="en-CA" w:eastAsia="zh-TW"/>
        </w:rPr>
        <w:t>Proposed Method</w:t>
      </w:r>
    </w:p>
    <w:p w14:paraId="67EF21C0" w14:textId="39096DCA" w:rsidR="00D81F7D" w:rsidRDefault="00013185" w:rsidP="00D81F7D">
      <w:pPr>
        <w:rPr>
          <w:szCs w:val="22"/>
          <w:lang w:val="en-CA" w:eastAsia="zh-TW"/>
        </w:rPr>
      </w:pPr>
      <w:r>
        <w:rPr>
          <w:szCs w:val="22"/>
          <w:lang w:val="en-CA" w:eastAsia="ko-KR"/>
        </w:rPr>
        <w:t>Currently in VVC [1],</w:t>
      </w:r>
      <w:r>
        <w:rPr>
          <w:rFonts w:hint="eastAsia"/>
          <w:szCs w:val="22"/>
          <w:lang w:val="en-CA" w:eastAsia="zh-TW"/>
        </w:rPr>
        <w:t xml:space="preserve"> the </w:t>
      </w:r>
      <w:r w:rsidRPr="00111955">
        <w:rPr>
          <w:rFonts w:eastAsia="新細明體" w:hint="eastAsia"/>
          <w:lang w:eastAsia="zh-TW"/>
        </w:rPr>
        <w:t xml:space="preserve">reference line </w:t>
      </w:r>
      <w:r>
        <w:rPr>
          <w:rFonts w:eastAsia="新細明體" w:hint="eastAsia"/>
          <w:lang w:eastAsia="zh-TW"/>
        </w:rPr>
        <w:t>index (</w:t>
      </w:r>
      <w:proofErr w:type="spellStart"/>
      <w:r>
        <w:rPr>
          <w:rFonts w:eastAsia="新細明體" w:hint="eastAsia"/>
          <w:lang w:eastAsia="zh-TW"/>
        </w:rPr>
        <w:t>refIdx</w:t>
      </w:r>
      <w:proofErr w:type="spellEnd"/>
      <w:r>
        <w:rPr>
          <w:rFonts w:eastAsia="新細明體" w:hint="eastAsia"/>
          <w:lang w:eastAsia="zh-TW"/>
        </w:rPr>
        <w:t xml:space="preserve">) is constantly set </w:t>
      </w:r>
      <w:r w:rsidR="00ED7953">
        <w:rPr>
          <w:rFonts w:eastAsia="新細明體" w:hint="eastAsia"/>
          <w:lang w:eastAsia="zh-TW"/>
        </w:rPr>
        <w:t xml:space="preserve">equal </w:t>
      </w:r>
      <w:r>
        <w:rPr>
          <w:rFonts w:eastAsia="新細明體" w:hint="eastAsia"/>
          <w:lang w:eastAsia="zh-TW"/>
        </w:rPr>
        <w:t xml:space="preserve">to </w:t>
      </w:r>
      <w:r w:rsidRPr="00111955">
        <w:rPr>
          <w:rFonts w:eastAsia="新細明體" w:hint="eastAsia"/>
          <w:lang w:eastAsia="zh-TW"/>
        </w:rPr>
        <w:t>0</w:t>
      </w:r>
      <w:r>
        <w:rPr>
          <w:rFonts w:eastAsia="新細明體" w:hint="eastAsia"/>
          <w:lang w:eastAsia="zh-TW"/>
        </w:rPr>
        <w:t xml:space="preserve"> for chroma intra prediction. </w:t>
      </w:r>
      <w:r w:rsidR="00D81F7D">
        <w:rPr>
          <w:rFonts w:eastAsia="新細明體"/>
          <w:lang w:eastAsia="zh-TW"/>
        </w:rPr>
        <w:t>The proposed method</w:t>
      </w:r>
      <w:r w:rsidR="00D81F7D">
        <w:rPr>
          <w:rFonts w:eastAsia="新細明體" w:hint="eastAsia"/>
          <w:lang w:eastAsia="zh-TW"/>
        </w:rPr>
        <w:t xml:space="preserve"> derives the reference line index of chroma </w:t>
      </w:r>
      <w:r w:rsidR="00D81F7D">
        <w:rPr>
          <w:rFonts w:eastAsia="新細明體"/>
          <w:lang w:eastAsia="zh-TW"/>
        </w:rPr>
        <w:t xml:space="preserve">by the following </w:t>
      </w:r>
      <w:r w:rsidR="00D81F7D" w:rsidRPr="00D81F7D">
        <w:rPr>
          <w:rFonts w:eastAsia="新細明體"/>
          <w:lang w:eastAsia="zh-TW"/>
        </w:rPr>
        <w:t>pseudo-code</w:t>
      </w:r>
      <w:r w:rsidR="00D81F7D">
        <w:rPr>
          <w:rFonts w:eastAsia="新細明體"/>
          <w:lang w:eastAsia="zh-TW"/>
        </w:rPr>
        <w:t>.</w:t>
      </w:r>
    </w:p>
    <w:p w14:paraId="65A36BAD" w14:textId="77777777" w:rsidR="00D81F7D" w:rsidRDefault="00D81F7D" w:rsidP="00D81F7D">
      <w:pPr>
        <w:rPr>
          <w:noProof/>
          <w:lang w:val="en-CA" w:eastAsia="zh-TW"/>
        </w:rPr>
      </w:pPr>
    </w:p>
    <w:tbl>
      <w:tblPr>
        <w:tblStyle w:val="af"/>
        <w:tblW w:w="0" w:type="auto"/>
        <w:tblInd w:w="534" w:type="dxa"/>
        <w:tblLook w:val="04A0" w:firstRow="1" w:lastRow="0" w:firstColumn="1" w:lastColumn="0" w:noHBand="0" w:noVBand="1"/>
      </w:tblPr>
      <w:tblGrid>
        <w:gridCol w:w="8505"/>
      </w:tblGrid>
      <w:tr w:rsidR="00C20B54" w14:paraId="5B52A96E" w14:textId="77777777" w:rsidTr="00207BB0">
        <w:trPr>
          <w:trHeight w:val="2721"/>
        </w:trPr>
        <w:tc>
          <w:tcPr>
            <w:tcW w:w="8505" w:type="dxa"/>
          </w:tcPr>
          <w:p w14:paraId="00A2FCA8" w14:textId="1491CC8C" w:rsidR="00C20B54" w:rsidRDefault="00C20B54" w:rsidP="001D5806">
            <w:pPr>
              <w:tabs>
                <w:tab w:val="clear" w:pos="360"/>
              </w:tabs>
              <w:ind w:left="882" w:hangingChars="401" w:hanging="882"/>
              <w:rPr>
                <w:szCs w:val="22"/>
                <w:lang w:val="en-CA" w:eastAsia="zh-TW"/>
              </w:rPr>
            </w:pPr>
            <w:r w:rsidRPr="00DE0F0E">
              <w:rPr>
                <w:noProof/>
                <w:lang w:val="en-CA"/>
              </w:rPr>
              <w:t>refIdx</w:t>
            </w:r>
            <w:r w:rsidR="00013185">
              <w:rPr>
                <w:rFonts w:hint="eastAsia"/>
                <w:noProof/>
                <w:lang w:val="en-CA" w:eastAsia="zh-TW"/>
              </w:rPr>
              <w:t>L</w:t>
            </w:r>
            <w:r>
              <w:rPr>
                <w:rFonts w:hint="eastAsia"/>
                <w:noProof/>
                <w:lang w:val="en-CA" w:eastAsia="zh-TW"/>
              </w:rPr>
              <w:t xml:space="preserve"> = </w:t>
            </w:r>
            <w:r>
              <w:rPr>
                <w:rFonts w:eastAsia="新細明體" w:hint="eastAsia"/>
                <w:lang w:eastAsia="zh-TW"/>
              </w:rPr>
              <w:t xml:space="preserve">reference line index of the </w:t>
            </w:r>
            <w:r w:rsidRPr="00101F80">
              <w:rPr>
                <w:szCs w:val="22"/>
                <w:lang w:val="en-CA" w:eastAsia="zh-TW"/>
              </w:rPr>
              <w:t>corresponding luma block</w:t>
            </w:r>
            <w:r>
              <w:rPr>
                <w:rFonts w:hint="eastAsia"/>
                <w:szCs w:val="22"/>
                <w:lang w:val="en-CA" w:eastAsia="zh-TW"/>
              </w:rPr>
              <w:t xml:space="preserve"> </w:t>
            </w:r>
            <w:r w:rsidR="00013185">
              <w:rPr>
                <w:rFonts w:hint="eastAsia"/>
                <w:szCs w:val="22"/>
                <w:lang w:val="en-CA" w:eastAsia="zh-TW"/>
              </w:rPr>
              <w:t xml:space="preserve">(in DM position) </w:t>
            </w:r>
            <w:r>
              <w:rPr>
                <w:rFonts w:hint="eastAsia"/>
                <w:szCs w:val="22"/>
                <w:lang w:val="en-CA" w:eastAsia="zh-TW"/>
              </w:rPr>
              <w:t xml:space="preserve">for </w:t>
            </w:r>
            <w:r>
              <w:rPr>
                <w:szCs w:val="22"/>
                <w:lang w:val="en-CA" w:eastAsia="zh-TW"/>
              </w:rPr>
              <w:t>current</w:t>
            </w:r>
            <w:r>
              <w:rPr>
                <w:rFonts w:hint="eastAsia"/>
                <w:szCs w:val="22"/>
                <w:lang w:val="en-CA" w:eastAsia="zh-TW"/>
              </w:rPr>
              <w:t xml:space="preserve"> chroma block</w:t>
            </w:r>
          </w:p>
          <w:p w14:paraId="07C37833" w14:textId="48AEB0B3" w:rsidR="00C20B54" w:rsidRDefault="005D3DE5" w:rsidP="00C20B54">
            <w:pPr>
              <w:rPr>
                <w:szCs w:val="22"/>
                <w:lang w:val="en-CA" w:eastAsia="zh-TW"/>
              </w:rPr>
            </w:pPr>
            <w:proofErr w:type="spellStart"/>
            <w:proofErr w:type="gramStart"/>
            <w:r>
              <w:rPr>
                <w:rFonts w:hint="eastAsia"/>
                <w:szCs w:val="22"/>
                <w:lang w:val="en-CA" w:eastAsia="zh-TW"/>
              </w:rPr>
              <w:t>i</w:t>
            </w:r>
            <w:r w:rsidR="00C20B54">
              <w:rPr>
                <w:rFonts w:hint="eastAsia"/>
                <w:szCs w:val="22"/>
                <w:lang w:val="en-CA" w:eastAsia="zh-TW"/>
              </w:rPr>
              <w:t>sChromaDM</w:t>
            </w:r>
            <w:proofErr w:type="spellEnd"/>
            <w:proofErr w:type="gramEnd"/>
            <w:r w:rsidR="00C20B54">
              <w:rPr>
                <w:rFonts w:hint="eastAsia"/>
                <w:szCs w:val="22"/>
                <w:lang w:val="en-CA" w:eastAsia="zh-TW"/>
              </w:rPr>
              <w:t xml:space="preserve"> = (intra </w:t>
            </w:r>
            <w:r w:rsidR="00C20B54">
              <w:rPr>
                <w:szCs w:val="22"/>
                <w:lang w:val="en-CA" w:eastAsia="zh-TW"/>
              </w:rPr>
              <w:t>prediction</w:t>
            </w:r>
            <w:r w:rsidR="00C20B54">
              <w:rPr>
                <w:rFonts w:hint="eastAsia"/>
                <w:szCs w:val="22"/>
                <w:lang w:val="en-CA" w:eastAsia="zh-TW"/>
              </w:rPr>
              <w:t xml:space="preserve"> mode of current chroma block is DM)? 1: 0</w:t>
            </w:r>
          </w:p>
          <w:p w14:paraId="35240608" w14:textId="5E7398BC" w:rsidR="00C20B54" w:rsidRDefault="00237072" w:rsidP="00C20B54">
            <w:pPr>
              <w:rPr>
                <w:szCs w:val="22"/>
                <w:lang w:val="en-CA" w:eastAsia="zh-TW"/>
              </w:rPr>
            </w:pPr>
            <w:r>
              <w:rPr>
                <w:rFonts w:hint="eastAsia"/>
                <w:szCs w:val="22"/>
                <w:lang w:val="en-CA" w:eastAsia="zh-TW"/>
              </w:rPr>
              <w:t>i</w:t>
            </w:r>
            <w:r w:rsidR="00C20B54">
              <w:rPr>
                <w:rFonts w:hint="eastAsia"/>
                <w:szCs w:val="22"/>
                <w:lang w:val="en-CA" w:eastAsia="zh-TW"/>
              </w:rPr>
              <w:t xml:space="preserve">f ( </w:t>
            </w:r>
            <w:proofErr w:type="spellStart"/>
            <w:r w:rsidR="005D3DE5">
              <w:rPr>
                <w:rFonts w:hint="eastAsia"/>
                <w:szCs w:val="22"/>
                <w:lang w:val="en-CA" w:eastAsia="zh-TW"/>
              </w:rPr>
              <w:t>i</w:t>
            </w:r>
            <w:r w:rsidR="00C20B54">
              <w:rPr>
                <w:rFonts w:hint="eastAsia"/>
                <w:szCs w:val="22"/>
                <w:lang w:val="en-CA" w:eastAsia="zh-TW"/>
              </w:rPr>
              <w:t>sChromaDM</w:t>
            </w:r>
            <w:proofErr w:type="spellEnd"/>
            <w:r w:rsidR="00006592">
              <w:rPr>
                <w:rFonts w:hint="eastAsia"/>
                <w:szCs w:val="22"/>
                <w:lang w:val="en-CA" w:eastAsia="zh-TW"/>
              </w:rPr>
              <w:t xml:space="preserve"> </w:t>
            </w:r>
            <w:r w:rsidR="00C20B54">
              <w:rPr>
                <w:rFonts w:hint="eastAsia"/>
                <w:szCs w:val="22"/>
                <w:lang w:val="en-CA" w:eastAsia="zh-TW"/>
              </w:rPr>
              <w:t>)</w:t>
            </w:r>
          </w:p>
          <w:p w14:paraId="42083E6B" w14:textId="386824F6" w:rsidR="00C20B54" w:rsidRDefault="00C20B54" w:rsidP="00EA2091">
            <w:pPr>
              <w:ind w:firstLineChars="100" w:firstLine="220"/>
              <w:rPr>
                <w:noProof/>
                <w:lang w:val="en-CA" w:eastAsia="zh-TW"/>
              </w:rPr>
            </w:pPr>
            <w:r w:rsidRPr="00DE0F0E">
              <w:rPr>
                <w:noProof/>
                <w:lang w:val="en-CA"/>
              </w:rPr>
              <w:t>refIdx</w:t>
            </w:r>
            <w:r>
              <w:rPr>
                <w:rFonts w:hint="eastAsia"/>
                <w:noProof/>
                <w:lang w:val="en-CA" w:eastAsia="zh-TW"/>
              </w:rPr>
              <w:t xml:space="preserve"> = (</w:t>
            </w:r>
            <w:r w:rsidR="00C91AF2">
              <w:rPr>
                <w:noProof/>
                <w:lang w:val="en-CA" w:eastAsia="zh-TW"/>
              </w:rPr>
              <w:t>c</w:t>
            </w:r>
            <w:r w:rsidRPr="002936D3">
              <w:rPr>
                <w:noProof/>
                <w:lang w:val="en-CA" w:eastAsia="zh-TW"/>
              </w:rPr>
              <w:t>hroma format</w:t>
            </w:r>
            <w:r>
              <w:rPr>
                <w:rFonts w:hint="eastAsia"/>
                <w:noProof/>
                <w:lang w:val="en-CA" w:eastAsia="zh-TW"/>
              </w:rPr>
              <w:t xml:space="preserve"> is 4:4:4)</w:t>
            </w:r>
            <w:r w:rsidR="001D5806">
              <w:rPr>
                <w:rFonts w:hint="eastAsia"/>
                <w:noProof/>
                <w:lang w:val="en-CA" w:eastAsia="zh-TW"/>
              </w:rPr>
              <w:t xml:space="preserve"> </w:t>
            </w:r>
            <w:r>
              <w:rPr>
                <w:rFonts w:hint="eastAsia"/>
                <w:noProof/>
                <w:lang w:val="en-CA" w:eastAsia="zh-TW"/>
              </w:rPr>
              <w:t>?</w:t>
            </w:r>
            <w:r w:rsidR="002719A9">
              <w:rPr>
                <w:rFonts w:hint="eastAsia"/>
                <w:noProof/>
                <w:lang w:val="en-CA" w:eastAsia="zh-TW"/>
              </w:rPr>
              <w:t xml:space="preserve"> </w:t>
            </w:r>
            <w:r w:rsidRPr="00DE0F0E">
              <w:rPr>
                <w:noProof/>
                <w:lang w:val="en-CA"/>
              </w:rPr>
              <w:t>refIdx</w:t>
            </w:r>
            <w:r w:rsidR="00BD31B6">
              <w:rPr>
                <w:rFonts w:hint="eastAsia"/>
                <w:noProof/>
                <w:lang w:val="en-CA" w:eastAsia="zh-TW"/>
              </w:rPr>
              <w:t>L</w:t>
            </w:r>
            <w:r w:rsidR="001D5806">
              <w:rPr>
                <w:rFonts w:hint="eastAsia"/>
                <w:noProof/>
                <w:lang w:val="en-CA" w:eastAsia="zh-TW"/>
              </w:rPr>
              <w:t xml:space="preserve"> </w:t>
            </w:r>
            <w:r>
              <w:rPr>
                <w:rFonts w:hint="eastAsia"/>
                <w:noProof/>
                <w:lang w:val="en-CA" w:eastAsia="zh-TW"/>
              </w:rPr>
              <w:t>:</w:t>
            </w:r>
            <w:r w:rsidR="002719A9">
              <w:rPr>
                <w:rFonts w:hint="eastAsia"/>
                <w:noProof/>
                <w:lang w:val="en-CA" w:eastAsia="zh-TW"/>
              </w:rPr>
              <w:t xml:space="preserve"> </w:t>
            </w:r>
            <w:r>
              <w:rPr>
                <w:rFonts w:hint="eastAsia"/>
                <w:noProof/>
                <w:lang w:val="en-CA" w:eastAsia="zh-TW"/>
              </w:rPr>
              <w:t>(</w:t>
            </w:r>
            <w:r w:rsidRPr="00DE0F0E">
              <w:rPr>
                <w:noProof/>
                <w:lang w:val="en-CA"/>
              </w:rPr>
              <w:t>refIdx</w:t>
            </w:r>
            <w:r w:rsidR="00BD31B6">
              <w:rPr>
                <w:rFonts w:hint="eastAsia"/>
                <w:noProof/>
                <w:lang w:val="en-CA" w:eastAsia="zh-TW"/>
              </w:rPr>
              <w:t>L</w:t>
            </w:r>
            <w:r>
              <w:rPr>
                <w:rFonts w:hint="eastAsia"/>
                <w:noProof/>
                <w:lang w:val="en-CA" w:eastAsia="zh-TW"/>
              </w:rPr>
              <w:t>&gt;&gt;1)</w:t>
            </w:r>
          </w:p>
          <w:p w14:paraId="1690643E" w14:textId="77777777" w:rsidR="00C20B54" w:rsidRDefault="00256269" w:rsidP="00C20B54">
            <w:pPr>
              <w:rPr>
                <w:szCs w:val="22"/>
                <w:lang w:val="en-CA" w:eastAsia="zh-TW"/>
              </w:rPr>
            </w:pPr>
            <w:r>
              <w:rPr>
                <w:rFonts w:hint="eastAsia"/>
                <w:szCs w:val="22"/>
                <w:lang w:val="en-CA" w:eastAsia="zh-TW"/>
              </w:rPr>
              <w:t>else</w:t>
            </w:r>
          </w:p>
          <w:p w14:paraId="6AC32440" w14:textId="65E5DC29" w:rsidR="00256269" w:rsidRDefault="00256269" w:rsidP="00256269">
            <w:pPr>
              <w:ind w:firstLineChars="100" w:firstLine="220"/>
              <w:rPr>
                <w:noProof/>
                <w:lang w:val="en-CA" w:eastAsia="zh-TW"/>
              </w:rPr>
            </w:pPr>
            <w:r w:rsidRPr="00DE0F0E">
              <w:rPr>
                <w:noProof/>
                <w:lang w:val="en-CA"/>
              </w:rPr>
              <w:t>refIdx</w:t>
            </w:r>
            <w:r>
              <w:rPr>
                <w:rFonts w:hint="eastAsia"/>
                <w:noProof/>
                <w:lang w:val="en-CA" w:eastAsia="zh-TW"/>
              </w:rPr>
              <w:t xml:space="preserve"> = 0</w:t>
            </w:r>
          </w:p>
        </w:tc>
      </w:tr>
    </w:tbl>
    <w:p w14:paraId="738008F5" w14:textId="77777777" w:rsidR="00D81F7D" w:rsidRPr="009F176F" w:rsidRDefault="00D81F7D" w:rsidP="009E396F">
      <w:pPr>
        <w:rPr>
          <w:szCs w:val="22"/>
          <w:lang w:val="en-CA" w:eastAsia="zh-TW"/>
        </w:rPr>
      </w:pPr>
    </w:p>
    <w:p w14:paraId="2E7F7818" w14:textId="77777777" w:rsidR="009E396F" w:rsidRDefault="009E396F" w:rsidP="009E396F">
      <w:pPr>
        <w:pStyle w:val="1"/>
        <w:rPr>
          <w:lang w:val="en-CA" w:eastAsia="zh-TW"/>
        </w:rPr>
      </w:pPr>
      <w:r w:rsidRPr="00522DE0">
        <w:rPr>
          <w:lang w:val="en-CA"/>
        </w:rPr>
        <w:t>Experimental Results</w:t>
      </w:r>
    </w:p>
    <w:p w14:paraId="58A2CF41" w14:textId="20306273" w:rsidR="00A15C95" w:rsidRPr="00111955" w:rsidRDefault="00A15C95" w:rsidP="009E396F">
      <w:pPr>
        <w:rPr>
          <w:rFonts w:eastAsia="新細明體"/>
          <w:lang w:val="en-CA" w:eastAsia="zh-TW"/>
        </w:rPr>
      </w:pPr>
      <w:r w:rsidRPr="00111955">
        <w:rPr>
          <w:rFonts w:eastAsia="新細明體" w:hint="eastAsia"/>
          <w:lang w:val="en-CA" w:eastAsia="zh-TW"/>
        </w:rPr>
        <w:t>The</w:t>
      </w:r>
      <w:r w:rsidRPr="00111955">
        <w:rPr>
          <w:rFonts w:eastAsia="新細明體"/>
          <w:lang w:val="en-CA" w:eastAsia="zh-TW"/>
        </w:rPr>
        <w:t xml:space="preserve"> implementation </w:t>
      </w:r>
      <w:r w:rsidR="00C91AF2">
        <w:rPr>
          <w:rFonts w:eastAsia="新細明體"/>
          <w:lang w:val="en-CA" w:eastAsia="zh-TW"/>
        </w:rPr>
        <w:t>wa</w:t>
      </w:r>
      <w:r w:rsidRPr="00111955">
        <w:rPr>
          <w:rFonts w:eastAsia="新細明體"/>
          <w:lang w:val="en-CA" w:eastAsia="zh-TW"/>
        </w:rPr>
        <w:t xml:space="preserve">s on top of the </w:t>
      </w:r>
      <w:r w:rsidRPr="00111955">
        <w:rPr>
          <w:rFonts w:eastAsia="新細明體" w:hint="eastAsia"/>
          <w:noProof/>
          <w:lang w:val="en-CA" w:eastAsia="zh-TW"/>
        </w:rPr>
        <w:t>VTM 5.0</w:t>
      </w:r>
      <w:r w:rsidRPr="00111955">
        <w:rPr>
          <w:rFonts w:eastAsia="新細明體"/>
          <w:lang w:val="en-CA" w:eastAsia="zh-TW"/>
        </w:rPr>
        <w:t xml:space="preserve"> software</w:t>
      </w:r>
      <w:r w:rsidR="00C91AF2">
        <w:rPr>
          <w:rFonts w:eastAsia="新細明體"/>
          <w:lang w:val="en-CA" w:eastAsia="zh-TW"/>
        </w:rPr>
        <w:t>. T</w:t>
      </w:r>
      <w:r w:rsidRPr="00111955">
        <w:rPr>
          <w:rFonts w:eastAsia="新細明體"/>
          <w:lang w:val="en-CA" w:eastAsia="zh-TW"/>
        </w:rPr>
        <w:t>he simulation</w:t>
      </w:r>
      <w:r w:rsidR="00C91AF2">
        <w:rPr>
          <w:rFonts w:eastAsia="新細明體"/>
          <w:lang w:val="en-CA" w:eastAsia="zh-TW"/>
        </w:rPr>
        <w:t>s</w:t>
      </w:r>
      <w:r w:rsidRPr="00111955">
        <w:rPr>
          <w:rFonts w:eastAsia="新細明體"/>
          <w:lang w:val="en-CA" w:eastAsia="zh-TW"/>
        </w:rPr>
        <w:t xml:space="preserve"> </w:t>
      </w:r>
      <w:r w:rsidR="00C91AF2">
        <w:rPr>
          <w:rFonts w:eastAsia="新細明體"/>
          <w:lang w:val="en-CA" w:eastAsia="zh-TW"/>
        </w:rPr>
        <w:t>were</w:t>
      </w:r>
      <w:r w:rsidRPr="00111955">
        <w:rPr>
          <w:rFonts w:eastAsia="新細明體"/>
          <w:lang w:val="en-CA" w:eastAsia="zh-TW"/>
        </w:rPr>
        <w:t xml:space="preserve"> launched under common test condition</w:t>
      </w:r>
      <w:r w:rsidR="004914F7">
        <w:rPr>
          <w:rFonts w:eastAsia="新細明體"/>
          <w:lang w:val="en-CA" w:eastAsia="zh-TW"/>
        </w:rPr>
        <w:t xml:space="preserve"> (CTC)</w:t>
      </w:r>
      <w:r w:rsidRPr="00111955">
        <w:rPr>
          <w:rFonts w:eastAsia="新細明體"/>
          <w:lang w:val="en-CA" w:eastAsia="zh-TW"/>
        </w:rPr>
        <w:t xml:space="preserve"> [2]. Table 1 show</w:t>
      </w:r>
      <w:r w:rsidRPr="00111955">
        <w:rPr>
          <w:rFonts w:eastAsia="新細明體" w:hint="eastAsia"/>
          <w:lang w:val="en-CA" w:eastAsia="zh-TW"/>
        </w:rPr>
        <w:t>s</w:t>
      </w:r>
      <w:r w:rsidRPr="00111955">
        <w:rPr>
          <w:rFonts w:eastAsia="新細明體"/>
          <w:lang w:val="en-CA" w:eastAsia="zh-TW"/>
        </w:rPr>
        <w:t xml:space="preserve"> the experimental results of the </w:t>
      </w:r>
      <w:r w:rsidRPr="00111955">
        <w:rPr>
          <w:rFonts w:eastAsia="新細明體"/>
          <w:noProof/>
          <w:lang w:val="en-CA" w:eastAsia="zh-TW"/>
        </w:rPr>
        <w:t>proposed</w:t>
      </w:r>
      <w:r w:rsidRPr="00111955">
        <w:rPr>
          <w:rFonts w:eastAsia="新細明體"/>
          <w:lang w:val="en-CA" w:eastAsia="zh-TW"/>
        </w:rPr>
        <w:t xml:space="preserve"> method.</w:t>
      </w:r>
      <w:r w:rsidR="000A78CD" w:rsidRPr="00111955">
        <w:rPr>
          <w:rFonts w:eastAsia="新細明體" w:hint="eastAsia"/>
          <w:lang w:val="en-CA" w:eastAsia="zh-TW"/>
        </w:rPr>
        <w:t xml:space="preserve"> It </w:t>
      </w:r>
      <w:r w:rsidR="004914F7">
        <w:rPr>
          <w:rFonts w:eastAsia="新細明體"/>
          <w:lang w:val="en-CA" w:eastAsia="zh-TW"/>
        </w:rPr>
        <w:t>reports</w:t>
      </w:r>
      <w:r w:rsidR="004914F7" w:rsidRPr="00111955">
        <w:rPr>
          <w:rFonts w:eastAsia="新細明體"/>
          <w:lang w:val="en-CA" w:eastAsia="zh-TW"/>
        </w:rPr>
        <w:t xml:space="preserve"> </w:t>
      </w:r>
      <w:r w:rsidR="000A78CD" w:rsidRPr="00111955">
        <w:rPr>
          <w:rFonts w:eastAsia="新細明體" w:hint="eastAsia"/>
          <w:lang w:val="en-CA" w:eastAsia="zh-TW"/>
        </w:rPr>
        <w:t>0.00% (Y), -</w:t>
      </w:r>
      <w:r w:rsidR="000A78CD" w:rsidRPr="00111955">
        <w:rPr>
          <w:rFonts w:eastAsia="新細明體"/>
          <w:lang w:val="en-CA" w:eastAsia="zh-TW"/>
        </w:rPr>
        <w:t>0.</w:t>
      </w:r>
      <w:r w:rsidR="000A78CD" w:rsidRPr="00111955">
        <w:rPr>
          <w:rFonts w:eastAsia="新細明體" w:hint="eastAsia"/>
          <w:lang w:val="en-CA" w:eastAsia="zh-TW"/>
        </w:rPr>
        <w:t>06</w:t>
      </w:r>
      <w:r w:rsidR="000A78CD" w:rsidRPr="00111955">
        <w:rPr>
          <w:rFonts w:eastAsia="新細明體"/>
          <w:lang w:val="en-CA" w:eastAsia="zh-TW"/>
        </w:rPr>
        <w:t>%</w:t>
      </w:r>
      <w:r w:rsidR="000A78CD" w:rsidRPr="00111955">
        <w:rPr>
          <w:rFonts w:eastAsia="新細明體" w:hint="eastAsia"/>
          <w:lang w:val="en-CA" w:eastAsia="zh-TW"/>
        </w:rPr>
        <w:t xml:space="preserve"> (U), -</w:t>
      </w:r>
      <w:r w:rsidR="000A78CD" w:rsidRPr="00111955">
        <w:rPr>
          <w:rFonts w:eastAsia="新細明體"/>
          <w:lang w:val="en-CA" w:eastAsia="zh-TW"/>
        </w:rPr>
        <w:t>0.</w:t>
      </w:r>
      <w:r w:rsidR="000A78CD" w:rsidRPr="00111955">
        <w:rPr>
          <w:rFonts w:eastAsia="新細明體" w:hint="eastAsia"/>
          <w:lang w:val="en-CA" w:eastAsia="zh-TW"/>
        </w:rPr>
        <w:t>01</w:t>
      </w:r>
      <w:r w:rsidR="000A78CD" w:rsidRPr="00111955">
        <w:rPr>
          <w:rFonts w:eastAsia="新細明體"/>
          <w:lang w:val="en-CA" w:eastAsia="zh-TW"/>
        </w:rPr>
        <w:t>%</w:t>
      </w:r>
      <w:r w:rsidR="000A78CD" w:rsidRPr="00111955">
        <w:rPr>
          <w:rFonts w:eastAsia="新細明體" w:hint="eastAsia"/>
          <w:lang w:val="en-CA" w:eastAsia="zh-TW"/>
        </w:rPr>
        <w:t xml:space="preserve"> (V)</w:t>
      </w:r>
      <w:r w:rsidR="000A78CD" w:rsidRPr="00111955">
        <w:rPr>
          <w:rFonts w:eastAsia="新細明體"/>
          <w:lang w:val="en-CA" w:eastAsia="zh-TW"/>
        </w:rPr>
        <w:t xml:space="preserve"> </w:t>
      </w:r>
      <w:r w:rsidR="000A78CD" w:rsidRPr="00111955">
        <w:rPr>
          <w:rFonts w:eastAsia="新細明體" w:hint="eastAsia"/>
          <w:lang w:val="en-CA" w:eastAsia="zh-TW"/>
        </w:rPr>
        <w:t>and 0.00% (Y), -</w:t>
      </w:r>
      <w:r w:rsidR="000A78CD" w:rsidRPr="00111955">
        <w:rPr>
          <w:rFonts w:eastAsia="新細明體"/>
          <w:lang w:val="en-CA" w:eastAsia="zh-TW"/>
        </w:rPr>
        <w:t>0.</w:t>
      </w:r>
      <w:r w:rsidR="000A78CD" w:rsidRPr="00111955">
        <w:rPr>
          <w:rFonts w:eastAsia="新細明體" w:hint="eastAsia"/>
          <w:lang w:val="en-CA" w:eastAsia="zh-TW"/>
        </w:rPr>
        <w:t>06</w:t>
      </w:r>
      <w:r w:rsidR="000A78CD" w:rsidRPr="00111955">
        <w:rPr>
          <w:rFonts w:eastAsia="新細明體"/>
          <w:lang w:val="en-CA" w:eastAsia="zh-TW"/>
        </w:rPr>
        <w:t>%</w:t>
      </w:r>
      <w:r w:rsidR="000A78CD" w:rsidRPr="00111955">
        <w:rPr>
          <w:rFonts w:eastAsia="新細明體" w:hint="eastAsia"/>
          <w:lang w:val="en-CA" w:eastAsia="zh-TW"/>
        </w:rPr>
        <w:t xml:space="preserve"> (U), -</w:t>
      </w:r>
      <w:r w:rsidR="000A78CD" w:rsidRPr="00111955">
        <w:rPr>
          <w:rFonts w:eastAsia="新細明體"/>
          <w:lang w:val="en-CA" w:eastAsia="zh-TW"/>
        </w:rPr>
        <w:t>0.</w:t>
      </w:r>
      <w:r w:rsidR="000A78CD" w:rsidRPr="00111955">
        <w:rPr>
          <w:rFonts w:eastAsia="新細明體" w:hint="eastAsia"/>
          <w:lang w:val="en-CA" w:eastAsia="zh-TW"/>
        </w:rPr>
        <w:t>09</w:t>
      </w:r>
      <w:r w:rsidR="000A78CD" w:rsidRPr="00111955">
        <w:rPr>
          <w:rFonts w:eastAsia="新細明體"/>
          <w:lang w:val="en-CA" w:eastAsia="zh-TW"/>
        </w:rPr>
        <w:t>%</w:t>
      </w:r>
      <w:r w:rsidR="000A78CD" w:rsidRPr="00111955">
        <w:rPr>
          <w:rFonts w:eastAsia="新細明體" w:hint="eastAsia"/>
          <w:lang w:val="en-CA" w:eastAsia="zh-TW"/>
        </w:rPr>
        <w:t xml:space="preserve"> (V) i</w:t>
      </w:r>
      <w:r w:rsidR="000A78CD" w:rsidRPr="00111955">
        <w:rPr>
          <w:rFonts w:eastAsia="新細明體"/>
          <w:lang w:val="en-CA" w:eastAsia="zh-TW"/>
        </w:rPr>
        <w:t>n AI and RA test conditions respectively.</w:t>
      </w:r>
      <w:r w:rsidR="000A78CD" w:rsidRPr="00111955">
        <w:t xml:space="preserve"> </w:t>
      </w:r>
      <w:r w:rsidR="004914F7">
        <w:t xml:space="preserve">There is no impact on </w:t>
      </w:r>
      <w:r w:rsidR="000A78CD" w:rsidRPr="00111955">
        <w:rPr>
          <w:rFonts w:eastAsia="新細明體"/>
          <w:lang w:val="en-CA" w:eastAsia="zh-TW"/>
        </w:rPr>
        <w:t>encoding and decoding time</w:t>
      </w:r>
      <w:r w:rsidR="000A78CD" w:rsidRPr="00111955">
        <w:rPr>
          <w:rFonts w:eastAsia="新細明體" w:hint="eastAsia"/>
          <w:lang w:val="en-CA" w:eastAsia="zh-TW"/>
        </w:rPr>
        <w:t>.</w:t>
      </w:r>
    </w:p>
    <w:p w14:paraId="091B8494" w14:textId="5D024DDA" w:rsidR="00782E65" w:rsidRPr="00111955" w:rsidRDefault="00195E08" w:rsidP="00782E65">
      <w:pPr>
        <w:rPr>
          <w:rFonts w:eastAsia="新細明體"/>
          <w:lang w:val="en-CA" w:eastAsia="zh-TW"/>
        </w:rPr>
      </w:pPr>
      <w:r>
        <w:rPr>
          <w:rFonts w:eastAsia="新細明體"/>
          <w:lang w:val="en-CA" w:eastAsia="zh-TW"/>
        </w:rPr>
        <w:t xml:space="preserve">Evaluation of </w:t>
      </w:r>
      <w:r w:rsidR="00782E65" w:rsidRPr="00111955">
        <w:rPr>
          <w:rFonts w:eastAsia="新細明體"/>
          <w:lang w:val="en-CA" w:eastAsia="zh-TW"/>
        </w:rPr>
        <w:t>YUV 4:4:4</w:t>
      </w:r>
      <w:r w:rsidR="00782E65" w:rsidRPr="00111955">
        <w:rPr>
          <w:rFonts w:eastAsia="新細明體" w:hint="eastAsia"/>
          <w:lang w:val="en-CA" w:eastAsia="zh-TW"/>
        </w:rPr>
        <w:t xml:space="preserve"> and </w:t>
      </w:r>
      <w:r w:rsidR="00782E65" w:rsidRPr="00111955">
        <w:rPr>
          <w:rFonts w:eastAsia="新細明體"/>
          <w:lang w:val="en-CA" w:eastAsia="zh-TW"/>
        </w:rPr>
        <w:t xml:space="preserve">YUV 4:2:2 </w:t>
      </w:r>
      <w:r>
        <w:rPr>
          <w:rFonts w:eastAsia="新細明體"/>
          <w:lang w:val="en-CA" w:eastAsia="zh-TW"/>
        </w:rPr>
        <w:t>compression performance</w:t>
      </w:r>
      <w:r w:rsidR="00782E65" w:rsidRPr="00111955">
        <w:rPr>
          <w:rFonts w:eastAsia="新細明體"/>
          <w:lang w:val="en-CA" w:eastAsia="zh-TW"/>
        </w:rPr>
        <w:t xml:space="preserve"> </w:t>
      </w:r>
      <w:r>
        <w:rPr>
          <w:rFonts w:eastAsia="新細明體"/>
          <w:lang w:val="en-CA" w:eastAsia="zh-TW"/>
        </w:rPr>
        <w:t xml:space="preserve">was done by </w:t>
      </w:r>
      <w:r w:rsidR="00782E65" w:rsidRPr="00111955">
        <w:rPr>
          <w:rFonts w:eastAsia="新細明體"/>
          <w:lang w:val="en-CA" w:eastAsia="zh-TW"/>
        </w:rPr>
        <w:t>using the JCT-VC Range Extension (</w:t>
      </w:r>
      <w:proofErr w:type="spellStart"/>
      <w:r w:rsidR="00782E65" w:rsidRPr="00111955">
        <w:rPr>
          <w:rFonts w:eastAsia="新細明體"/>
          <w:lang w:val="en-CA" w:eastAsia="zh-TW"/>
        </w:rPr>
        <w:t>RExt</w:t>
      </w:r>
      <w:proofErr w:type="spellEnd"/>
      <w:r w:rsidR="00782E65" w:rsidRPr="00111955">
        <w:rPr>
          <w:rFonts w:eastAsia="新細明體"/>
          <w:lang w:val="en-CA" w:eastAsia="zh-TW"/>
        </w:rPr>
        <w:t>) CTC [3] test set.</w:t>
      </w:r>
      <w:r w:rsidR="0006751A" w:rsidRPr="00111955">
        <w:rPr>
          <w:rFonts w:eastAsia="新細明體"/>
          <w:lang w:val="en-CA" w:eastAsia="zh-TW"/>
        </w:rPr>
        <w:t xml:space="preserve"> Table </w:t>
      </w:r>
      <w:r w:rsidR="0006751A" w:rsidRPr="00111955">
        <w:rPr>
          <w:rFonts w:eastAsia="新細明體" w:hint="eastAsia"/>
          <w:lang w:val="en-CA" w:eastAsia="zh-TW"/>
        </w:rPr>
        <w:t>2</w:t>
      </w:r>
      <w:r w:rsidR="0006751A" w:rsidRPr="00111955">
        <w:rPr>
          <w:rFonts w:eastAsia="新細明體"/>
          <w:lang w:val="en-CA" w:eastAsia="zh-TW"/>
        </w:rPr>
        <w:t xml:space="preserve"> show</w:t>
      </w:r>
      <w:r w:rsidR="00516B3C" w:rsidRPr="00111955">
        <w:rPr>
          <w:rFonts w:eastAsia="新細明體" w:hint="eastAsia"/>
          <w:lang w:val="en-CA" w:eastAsia="zh-TW"/>
        </w:rPr>
        <w:t>s</w:t>
      </w:r>
      <w:r w:rsidR="0006751A" w:rsidRPr="00111955">
        <w:rPr>
          <w:rFonts w:eastAsia="新細明體"/>
          <w:lang w:val="en-CA" w:eastAsia="zh-TW"/>
        </w:rPr>
        <w:t xml:space="preserve"> the experimental results of the </w:t>
      </w:r>
      <w:r w:rsidR="0006751A" w:rsidRPr="00111955">
        <w:rPr>
          <w:rFonts w:eastAsia="新細明體"/>
          <w:noProof/>
          <w:lang w:val="en-CA" w:eastAsia="zh-TW"/>
        </w:rPr>
        <w:t>proposed</w:t>
      </w:r>
      <w:r w:rsidR="0006751A" w:rsidRPr="00111955">
        <w:rPr>
          <w:rFonts w:eastAsia="新細明體"/>
          <w:lang w:val="en-CA" w:eastAsia="zh-TW"/>
        </w:rPr>
        <w:t xml:space="preserve"> method</w:t>
      </w:r>
      <w:r w:rsidR="0006751A" w:rsidRPr="00111955">
        <w:rPr>
          <w:rFonts w:eastAsia="新細明體" w:hint="eastAsia"/>
          <w:lang w:val="en-CA" w:eastAsia="zh-TW"/>
        </w:rPr>
        <w:t xml:space="preserve"> for </w:t>
      </w:r>
      <w:r w:rsidR="00083C08" w:rsidRPr="00111955">
        <w:rPr>
          <w:rFonts w:eastAsia="新細明體"/>
          <w:lang w:val="en-CA" w:eastAsia="zh-TW"/>
        </w:rPr>
        <w:t>YUV 4:4:4</w:t>
      </w:r>
      <w:r w:rsidR="00083C08" w:rsidRPr="00111955">
        <w:rPr>
          <w:rFonts w:eastAsia="新細明體" w:hint="eastAsia"/>
          <w:lang w:val="en-CA" w:eastAsia="zh-TW"/>
        </w:rPr>
        <w:t xml:space="preserve"> and </w:t>
      </w:r>
      <w:r w:rsidR="00083C08" w:rsidRPr="00111955">
        <w:rPr>
          <w:rFonts w:eastAsia="新細明體"/>
          <w:lang w:val="en-CA" w:eastAsia="zh-TW"/>
        </w:rPr>
        <w:t>YUV 4:</w:t>
      </w:r>
      <w:proofErr w:type="gramStart"/>
      <w:r w:rsidR="00083C08" w:rsidRPr="00111955">
        <w:rPr>
          <w:rFonts w:eastAsia="新細明體"/>
          <w:lang w:val="en-CA" w:eastAsia="zh-TW"/>
        </w:rPr>
        <w:t>2:2 content</w:t>
      </w:r>
      <w:proofErr w:type="gramEnd"/>
      <w:r w:rsidR="0006751A" w:rsidRPr="00111955">
        <w:rPr>
          <w:rFonts w:eastAsia="新細明體"/>
          <w:lang w:val="en-CA" w:eastAsia="zh-TW"/>
        </w:rPr>
        <w:t>.</w:t>
      </w:r>
      <w:r w:rsidR="00BF1DE5" w:rsidRPr="00BF1DE5">
        <w:rPr>
          <w:rFonts w:hint="eastAsia"/>
          <w:lang w:eastAsia="zh-TW"/>
        </w:rPr>
        <w:t xml:space="preserve"> </w:t>
      </w:r>
      <w:r w:rsidR="00BF1DE5" w:rsidRPr="00111955">
        <w:rPr>
          <w:rFonts w:hint="eastAsia"/>
          <w:lang w:eastAsia="zh-TW"/>
        </w:rPr>
        <w:t xml:space="preserve">For </w:t>
      </w:r>
      <w:r w:rsidR="00BF1DE5" w:rsidRPr="00111955">
        <w:t>YUV</w:t>
      </w:r>
      <w:r w:rsidR="00BF1DE5" w:rsidRPr="00111955">
        <w:rPr>
          <w:rFonts w:hint="eastAsia"/>
          <w:lang w:eastAsia="zh-TW"/>
        </w:rPr>
        <w:t xml:space="preserve"> </w:t>
      </w:r>
      <w:r w:rsidR="00BF1DE5" w:rsidRPr="00111955">
        <w:t>4:4:4 content</w:t>
      </w:r>
      <w:r w:rsidR="00BF1DE5" w:rsidRPr="00111955">
        <w:rPr>
          <w:rFonts w:hint="eastAsia"/>
          <w:lang w:eastAsia="zh-TW"/>
        </w:rPr>
        <w:t xml:space="preserve">, the results show </w:t>
      </w:r>
      <w:r w:rsidR="00BF1DE5" w:rsidRPr="00111955">
        <w:rPr>
          <w:rFonts w:eastAsia="新細明體" w:hint="eastAsia"/>
          <w:lang w:val="en-CA" w:eastAsia="zh-TW"/>
        </w:rPr>
        <w:t>-0.02% (Y), 0.01</w:t>
      </w:r>
      <w:r w:rsidR="00BF1DE5" w:rsidRPr="00111955">
        <w:rPr>
          <w:rFonts w:eastAsia="新細明體"/>
          <w:lang w:val="en-CA" w:eastAsia="zh-TW"/>
        </w:rPr>
        <w:t>%</w:t>
      </w:r>
      <w:r w:rsidR="00BF1DE5" w:rsidRPr="00111955">
        <w:rPr>
          <w:rFonts w:eastAsia="新細明體" w:hint="eastAsia"/>
          <w:lang w:val="en-CA" w:eastAsia="zh-TW"/>
        </w:rPr>
        <w:t xml:space="preserve"> (U), 0.03</w:t>
      </w:r>
      <w:r w:rsidR="00BF1DE5" w:rsidRPr="00111955">
        <w:rPr>
          <w:rFonts w:eastAsia="新細明體"/>
          <w:lang w:val="en-CA" w:eastAsia="zh-TW"/>
        </w:rPr>
        <w:t>%</w:t>
      </w:r>
      <w:r w:rsidR="00BF1DE5" w:rsidRPr="00111955">
        <w:rPr>
          <w:rFonts w:eastAsia="新細明體" w:hint="eastAsia"/>
          <w:lang w:val="en-CA" w:eastAsia="zh-TW"/>
        </w:rPr>
        <w:t xml:space="preserve"> (V)</w:t>
      </w:r>
      <w:r w:rsidR="00BF1DE5" w:rsidRPr="00111955">
        <w:rPr>
          <w:rFonts w:eastAsia="新細明體"/>
          <w:lang w:val="en-CA" w:eastAsia="zh-TW"/>
        </w:rPr>
        <w:t xml:space="preserve"> </w:t>
      </w:r>
      <w:r w:rsidR="00BF1DE5" w:rsidRPr="00111955">
        <w:rPr>
          <w:rFonts w:eastAsia="新細明體" w:hint="eastAsia"/>
          <w:lang w:val="en-CA" w:eastAsia="zh-TW"/>
        </w:rPr>
        <w:t xml:space="preserve">and </w:t>
      </w:r>
      <w:r w:rsidR="00BF1DE5">
        <w:rPr>
          <w:rFonts w:eastAsia="新細明體" w:hint="eastAsia"/>
          <w:lang w:val="en-CA" w:eastAsia="zh-TW"/>
        </w:rPr>
        <w:t>0.02</w:t>
      </w:r>
      <w:r w:rsidR="00BF1DE5" w:rsidRPr="00111955">
        <w:rPr>
          <w:rFonts w:eastAsia="新細明體" w:hint="eastAsia"/>
          <w:lang w:val="en-CA" w:eastAsia="zh-TW"/>
        </w:rPr>
        <w:t xml:space="preserve">% (Y), </w:t>
      </w:r>
      <w:r w:rsidR="00BF1DE5">
        <w:rPr>
          <w:rFonts w:eastAsia="新細明體" w:hint="eastAsia"/>
          <w:lang w:val="en-CA" w:eastAsia="zh-TW"/>
        </w:rPr>
        <w:t>-0.01</w:t>
      </w:r>
      <w:r w:rsidR="00BF1DE5" w:rsidRPr="00111955">
        <w:rPr>
          <w:rFonts w:eastAsia="新細明體"/>
          <w:lang w:val="en-CA" w:eastAsia="zh-TW"/>
        </w:rPr>
        <w:t>%</w:t>
      </w:r>
      <w:r w:rsidR="00BF1DE5" w:rsidRPr="00111955">
        <w:rPr>
          <w:rFonts w:eastAsia="新細明體" w:hint="eastAsia"/>
          <w:lang w:val="en-CA" w:eastAsia="zh-TW"/>
        </w:rPr>
        <w:t xml:space="preserve"> (U), </w:t>
      </w:r>
      <w:r w:rsidR="00BF1DE5">
        <w:rPr>
          <w:rFonts w:eastAsia="新細明體" w:hint="eastAsia"/>
          <w:lang w:val="en-CA" w:eastAsia="zh-TW"/>
        </w:rPr>
        <w:t>0.04</w:t>
      </w:r>
      <w:r w:rsidR="00BF1DE5" w:rsidRPr="00111955">
        <w:rPr>
          <w:rFonts w:eastAsia="新細明體"/>
          <w:lang w:val="en-CA" w:eastAsia="zh-TW"/>
        </w:rPr>
        <w:t>%</w:t>
      </w:r>
      <w:r w:rsidR="00BF1DE5" w:rsidRPr="00111955">
        <w:rPr>
          <w:rFonts w:eastAsia="新細明體" w:hint="eastAsia"/>
          <w:lang w:val="en-CA" w:eastAsia="zh-TW"/>
        </w:rPr>
        <w:t xml:space="preserve"> (V) i</w:t>
      </w:r>
      <w:r w:rsidR="00BF1DE5" w:rsidRPr="00111955">
        <w:rPr>
          <w:rFonts w:eastAsia="新細明體"/>
          <w:lang w:val="en-CA" w:eastAsia="zh-TW"/>
        </w:rPr>
        <w:t>n AI and RA test conditions respectively.</w:t>
      </w:r>
      <w:r w:rsidR="00BF1DE5" w:rsidRPr="00111955">
        <w:rPr>
          <w:rFonts w:eastAsia="新細明體" w:hint="eastAsia"/>
          <w:lang w:val="en-CA" w:eastAsia="zh-TW"/>
        </w:rPr>
        <w:t xml:space="preserve"> </w:t>
      </w:r>
      <w:r w:rsidR="00BF1DE5" w:rsidRPr="00111955">
        <w:rPr>
          <w:rFonts w:hint="eastAsia"/>
          <w:lang w:eastAsia="zh-TW"/>
        </w:rPr>
        <w:t xml:space="preserve">For </w:t>
      </w:r>
      <w:r w:rsidR="00BF1DE5" w:rsidRPr="00111955">
        <w:t>YUV</w:t>
      </w:r>
      <w:r w:rsidR="00BF1DE5" w:rsidRPr="00111955">
        <w:rPr>
          <w:rFonts w:hint="eastAsia"/>
          <w:lang w:eastAsia="zh-TW"/>
        </w:rPr>
        <w:t xml:space="preserve"> </w:t>
      </w:r>
      <w:r w:rsidR="00BF1DE5" w:rsidRPr="00111955">
        <w:t>4:</w:t>
      </w:r>
      <w:r w:rsidR="00BF1DE5" w:rsidRPr="00111955">
        <w:rPr>
          <w:rFonts w:hint="eastAsia"/>
          <w:lang w:eastAsia="zh-TW"/>
        </w:rPr>
        <w:t>2</w:t>
      </w:r>
      <w:r w:rsidR="00BF1DE5" w:rsidRPr="00111955">
        <w:t>:</w:t>
      </w:r>
      <w:r w:rsidR="00BF1DE5" w:rsidRPr="00111955">
        <w:rPr>
          <w:rFonts w:hint="eastAsia"/>
          <w:lang w:eastAsia="zh-TW"/>
        </w:rPr>
        <w:t>2</w:t>
      </w:r>
      <w:r w:rsidR="00BF1DE5" w:rsidRPr="00111955">
        <w:t xml:space="preserve"> content</w:t>
      </w:r>
      <w:r w:rsidR="00BF1DE5" w:rsidRPr="00111955">
        <w:rPr>
          <w:rFonts w:hint="eastAsia"/>
          <w:lang w:eastAsia="zh-TW"/>
        </w:rPr>
        <w:t xml:space="preserve">, the results show </w:t>
      </w:r>
      <w:r w:rsidR="00BF1DE5" w:rsidRPr="00111955">
        <w:rPr>
          <w:rFonts w:eastAsia="新細明體" w:hint="eastAsia"/>
          <w:lang w:val="en-CA" w:eastAsia="zh-TW"/>
        </w:rPr>
        <w:t>0.00% (Y), 0.00</w:t>
      </w:r>
      <w:r w:rsidR="00BF1DE5" w:rsidRPr="00111955">
        <w:rPr>
          <w:rFonts w:eastAsia="新細明體"/>
          <w:lang w:val="en-CA" w:eastAsia="zh-TW"/>
        </w:rPr>
        <w:t>%</w:t>
      </w:r>
      <w:r w:rsidR="00BF1DE5" w:rsidRPr="00111955">
        <w:rPr>
          <w:rFonts w:eastAsia="新細明體" w:hint="eastAsia"/>
          <w:lang w:val="en-CA" w:eastAsia="zh-TW"/>
        </w:rPr>
        <w:t xml:space="preserve"> (U), 0.00</w:t>
      </w:r>
      <w:r w:rsidR="00BF1DE5" w:rsidRPr="00111955">
        <w:rPr>
          <w:rFonts w:eastAsia="新細明體"/>
          <w:lang w:val="en-CA" w:eastAsia="zh-TW"/>
        </w:rPr>
        <w:t>%</w:t>
      </w:r>
      <w:r w:rsidR="00BF1DE5" w:rsidRPr="00111955">
        <w:rPr>
          <w:rFonts w:eastAsia="新細明體" w:hint="eastAsia"/>
          <w:lang w:val="en-CA" w:eastAsia="zh-TW"/>
        </w:rPr>
        <w:t xml:space="preserve"> (V)</w:t>
      </w:r>
      <w:r w:rsidR="00BF1DE5" w:rsidRPr="00111955">
        <w:rPr>
          <w:rFonts w:eastAsia="新細明體"/>
          <w:lang w:val="en-CA" w:eastAsia="zh-TW"/>
        </w:rPr>
        <w:t xml:space="preserve"> </w:t>
      </w:r>
      <w:r w:rsidR="00BF1DE5" w:rsidRPr="00111955">
        <w:rPr>
          <w:rFonts w:eastAsia="新細明體" w:hint="eastAsia"/>
          <w:lang w:val="en-CA" w:eastAsia="zh-TW"/>
        </w:rPr>
        <w:t xml:space="preserve">and </w:t>
      </w:r>
      <w:r w:rsidR="00BF1DE5">
        <w:rPr>
          <w:rFonts w:eastAsia="新細明體" w:hint="eastAsia"/>
          <w:lang w:val="en-CA" w:eastAsia="zh-TW"/>
        </w:rPr>
        <w:t>0.00</w:t>
      </w:r>
      <w:r w:rsidR="00BF1DE5" w:rsidRPr="00111955">
        <w:rPr>
          <w:rFonts w:eastAsia="新細明體" w:hint="eastAsia"/>
          <w:lang w:val="en-CA" w:eastAsia="zh-TW"/>
        </w:rPr>
        <w:t xml:space="preserve">% (Y), </w:t>
      </w:r>
      <w:r w:rsidR="00BF1DE5">
        <w:rPr>
          <w:rFonts w:eastAsia="新細明體" w:hint="eastAsia"/>
          <w:lang w:val="en-CA" w:eastAsia="zh-TW"/>
        </w:rPr>
        <w:t>0.00</w:t>
      </w:r>
      <w:r w:rsidR="00BF1DE5" w:rsidRPr="00111955">
        <w:rPr>
          <w:rFonts w:eastAsia="新細明體"/>
          <w:lang w:val="en-CA" w:eastAsia="zh-TW"/>
        </w:rPr>
        <w:t>%</w:t>
      </w:r>
      <w:r w:rsidR="00BF1DE5" w:rsidRPr="00111955">
        <w:rPr>
          <w:rFonts w:eastAsia="新細明體" w:hint="eastAsia"/>
          <w:lang w:val="en-CA" w:eastAsia="zh-TW"/>
        </w:rPr>
        <w:t xml:space="preserve"> (U), </w:t>
      </w:r>
      <w:r w:rsidR="00BF1DE5">
        <w:rPr>
          <w:rFonts w:eastAsia="新細明體" w:hint="eastAsia"/>
          <w:lang w:val="en-CA" w:eastAsia="zh-TW"/>
        </w:rPr>
        <w:t>-0.05</w:t>
      </w:r>
      <w:r w:rsidR="00BF1DE5" w:rsidRPr="00111955">
        <w:rPr>
          <w:rFonts w:eastAsia="新細明體"/>
          <w:lang w:val="en-CA" w:eastAsia="zh-TW"/>
        </w:rPr>
        <w:t>%</w:t>
      </w:r>
      <w:r w:rsidR="00BF1DE5" w:rsidRPr="00111955">
        <w:rPr>
          <w:rFonts w:eastAsia="新細明體" w:hint="eastAsia"/>
          <w:lang w:val="en-CA" w:eastAsia="zh-TW"/>
        </w:rPr>
        <w:t xml:space="preserve"> (V) i</w:t>
      </w:r>
      <w:r w:rsidR="00BF1DE5" w:rsidRPr="00111955">
        <w:rPr>
          <w:rFonts w:eastAsia="新細明體"/>
          <w:lang w:val="en-CA" w:eastAsia="zh-TW"/>
        </w:rPr>
        <w:t>n AI and RA test conditions respectively.</w:t>
      </w:r>
    </w:p>
    <w:p w14:paraId="3C01BB7F" w14:textId="24D30EBB" w:rsidR="00837031" w:rsidRDefault="0083703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 w:eastAsia="zh-TW"/>
        </w:rPr>
      </w:pPr>
      <w:r>
        <w:rPr>
          <w:lang w:val="en-CA" w:eastAsia="zh-TW"/>
        </w:rPr>
        <w:br w:type="page"/>
      </w:r>
    </w:p>
    <w:p w14:paraId="4FE8E404" w14:textId="77777777" w:rsidR="00782E65" w:rsidRPr="003F264D" w:rsidRDefault="00782E65" w:rsidP="009E396F">
      <w:pPr>
        <w:rPr>
          <w:lang w:val="en-CA" w:eastAsia="zh-TW"/>
        </w:rPr>
      </w:pPr>
    </w:p>
    <w:p w14:paraId="67BB62A8" w14:textId="29F29764" w:rsidR="00AA7345" w:rsidRDefault="00AA7345" w:rsidP="00AA7345">
      <w:pPr>
        <w:pStyle w:val="ad"/>
        <w:keepNext/>
        <w:spacing w:after="120"/>
        <w:jc w:val="center"/>
        <w:rPr>
          <w:sz w:val="22"/>
          <w:szCs w:val="22"/>
        </w:rPr>
      </w:pPr>
      <w:bookmarkStart w:id="5" w:name="_Ref517595301"/>
      <w:r w:rsidRPr="001F4CFE">
        <w:rPr>
          <w:sz w:val="22"/>
          <w:szCs w:val="22"/>
        </w:rPr>
        <w:t>Table</w:t>
      </w:r>
      <w:bookmarkEnd w:id="5"/>
      <w:r w:rsidR="00006C0F">
        <w:rPr>
          <w:rFonts w:eastAsiaTheme="minorEastAsia" w:hint="eastAsia"/>
          <w:sz w:val="22"/>
          <w:szCs w:val="22"/>
          <w:lang w:eastAsia="zh-TW"/>
        </w:rPr>
        <w:t xml:space="preserve"> 1</w:t>
      </w:r>
      <w:r w:rsidRPr="001F4CFE">
        <w:rPr>
          <w:noProof/>
          <w:sz w:val="22"/>
          <w:szCs w:val="22"/>
        </w:rPr>
        <w:t>:</w:t>
      </w:r>
      <w:r w:rsidRPr="001F4CFE">
        <w:rPr>
          <w:sz w:val="22"/>
          <w:szCs w:val="22"/>
        </w:rPr>
        <w:t xml:space="preserve"> Summary results </w:t>
      </w:r>
      <w:r>
        <w:rPr>
          <w:sz w:val="22"/>
          <w:szCs w:val="22"/>
        </w:rPr>
        <w:t xml:space="preserve">of </w:t>
      </w:r>
      <w:r w:rsidR="00371F93">
        <w:rPr>
          <w:sz w:val="22"/>
          <w:szCs w:val="22"/>
        </w:rPr>
        <w:t xml:space="preserve">the </w:t>
      </w:r>
      <w:r>
        <w:rPr>
          <w:sz w:val="22"/>
          <w:szCs w:val="22"/>
        </w:rPr>
        <w:t>proposed method</w:t>
      </w:r>
    </w:p>
    <w:tbl>
      <w:tblPr>
        <w:tblW w:w="706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A370AC" w:rsidRPr="00FD5134" w14:paraId="0F36CD59" w14:textId="77777777" w:rsidTr="00BE152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25600" w14:textId="77777777" w:rsidR="00A370AC" w:rsidRPr="00FD5134" w:rsidRDefault="00A370AC" w:rsidP="00FD5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270D51" w14:textId="59DB1FDD" w:rsidR="00A370AC" w:rsidRPr="00FD5134" w:rsidRDefault="00A370AC" w:rsidP="00A37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FD5134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  <w:r w:rsidRPr="00FD5134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 Main10</w:t>
            </w:r>
          </w:p>
        </w:tc>
      </w:tr>
      <w:tr w:rsidR="00016E9F" w:rsidRPr="00FD5134" w14:paraId="5088294D" w14:textId="77777777" w:rsidTr="00BE152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0788B" w14:textId="77777777" w:rsidR="00016E9F" w:rsidRPr="00FD5134" w:rsidRDefault="00016E9F" w:rsidP="00FD5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8D4476" w14:textId="441EDF90" w:rsidR="00016E9F" w:rsidRPr="00FD5134" w:rsidRDefault="00016E9F" w:rsidP="00016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D5134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  <w:r w:rsidRPr="00FD5134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</w:tr>
      <w:tr w:rsidR="00FD5134" w:rsidRPr="00FD5134" w14:paraId="667D1051" w14:textId="77777777" w:rsidTr="00FD513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53EED" w14:textId="77777777" w:rsidR="00FD5134" w:rsidRPr="00FD5134" w:rsidRDefault="00FD5134" w:rsidP="00FD5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6BB64E" w14:textId="77777777" w:rsidR="00FD5134" w:rsidRPr="00FD5134" w:rsidRDefault="00FD5134" w:rsidP="00FD5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513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3DAE9F" w14:textId="77777777" w:rsidR="00FD5134" w:rsidRPr="00FD5134" w:rsidRDefault="00FD5134" w:rsidP="00FD5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513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0CCE5" w14:textId="77777777" w:rsidR="00FD5134" w:rsidRPr="00FD5134" w:rsidRDefault="00FD5134" w:rsidP="00FD5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513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A163CD" w14:textId="77777777" w:rsidR="00FD5134" w:rsidRPr="00FD5134" w:rsidRDefault="00FD5134" w:rsidP="00FD5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FD513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E9DEA" w14:textId="77777777" w:rsidR="00FD5134" w:rsidRPr="00FD5134" w:rsidRDefault="00FD5134" w:rsidP="00FD5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FD513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FD5134" w:rsidRPr="00FD5134" w14:paraId="65499423" w14:textId="77777777" w:rsidTr="00FD513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E7EC6F" w14:textId="77777777" w:rsidR="00FD5134" w:rsidRPr="00FD5134" w:rsidRDefault="00FD5134" w:rsidP="00FD5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513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64593" w14:textId="77777777" w:rsidR="00FD5134" w:rsidRPr="00FD5134" w:rsidRDefault="00FD5134" w:rsidP="00FD5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513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7FDC7" w14:textId="77777777" w:rsidR="00FD5134" w:rsidRPr="00FD5134" w:rsidRDefault="00FD5134" w:rsidP="00FD5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513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FB248" w14:textId="77777777" w:rsidR="00FD5134" w:rsidRPr="00FD5134" w:rsidRDefault="00FD5134" w:rsidP="00FD5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513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738B7" w14:textId="77777777" w:rsidR="00FD5134" w:rsidRPr="00FD5134" w:rsidRDefault="00FD5134" w:rsidP="00FD5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513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7A609" w14:textId="77777777" w:rsidR="00FD5134" w:rsidRPr="00FD5134" w:rsidRDefault="00FD5134" w:rsidP="00FD5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513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FD5134" w:rsidRPr="00FD5134" w14:paraId="5B5CFB2B" w14:textId="77777777" w:rsidTr="00FD513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C4FFFE" w14:textId="77777777" w:rsidR="00FD5134" w:rsidRPr="00FD5134" w:rsidRDefault="00FD5134" w:rsidP="00FD5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513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DA816" w14:textId="77777777" w:rsidR="00FD5134" w:rsidRPr="00FD5134" w:rsidRDefault="00FD5134" w:rsidP="00FD5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513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634A6" w14:textId="77777777" w:rsidR="00FD5134" w:rsidRPr="00FD5134" w:rsidRDefault="00FD5134" w:rsidP="00FD5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513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EAA48" w14:textId="77777777" w:rsidR="00FD5134" w:rsidRPr="00FD5134" w:rsidRDefault="00FD5134" w:rsidP="00FD5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513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76E29" w14:textId="77777777" w:rsidR="00FD5134" w:rsidRPr="00FD5134" w:rsidRDefault="00FD5134" w:rsidP="00FD5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513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A0B36" w14:textId="77777777" w:rsidR="00FD5134" w:rsidRPr="00FD5134" w:rsidRDefault="00FD5134" w:rsidP="00FD5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513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FD5134" w:rsidRPr="00FD5134" w14:paraId="6F51EA35" w14:textId="77777777" w:rsidTr="00FD513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1C97AF" w14:textId="77777777" w:rsidR="00FD5134" w:rsidRPr="00FD5134" w:rsidRDefault="00FD5134" w:rsidP="00FD5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513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3E019" w14:textId="77777777" w:rsidR="00FD5134" w:rsidRPr="00FD5134" w:rsidRDefault="00FD5134" w:rsidP="00FD5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513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922E2" w14:textId="77777777" w:rsidR="00FD5134" w:rsidRPr="00FD5134" w:rsidRDefault="00FD5134" w:rsidP="00FD5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513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BFF10" w14:textId="77777777" w:rsidR="00FD5134" w:rsidRPr="00FD5134" w:rsidRDefault="00FD5134" w:rsidP="00FD5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513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4BCD0" w14:textId="77777777" w:rsidR="00FD5134" w:rsidRPr="00FD5134" w:rsidRDefault="00FD5134" w:rsidP="00FD5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513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EC53A6" w14:textId="77777777" w:rsidR="00FD5134" w:rsidRPr="00FD5134" w:rsidRDefault="00FD5134" w:rsidP="00FD5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513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FD5134" w:rsidRPr="00FD5134" w14:paraId="40E20B7A" w14:textId="77777777" w:rsidTr="00FD513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92EA77" w14:textId="77777777" w:rsidR="00FD5134" w:rsidRPr="00FD5134" w:rsidRDefault="00FD5134" w:rsidP="00FD5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513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9B0C6" w14:textId="77777777" w:rsidR="00FD5134" w:rsidRPr="00FD5134" w:rsidRDefault="00FD5134" w:rsidP="00FD5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513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F51BA" w14:textId="77777777" w:rsidR="00FD5134" w:rsidRPr="00FD5134" w:rsidRDefault="00FD5134" w:rsidP="00FD5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513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F3673" w14:textId="77777777" w:rsidR="00FD5134" w:rsidRPr="00FD5134" w:rsidRDefault="00FD5134" w:rsidP="00FD5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513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89725" w14:textId="77777777" w:rsidR="00FD5134" w:rsidRPr="00FD5134" w:rsidRDefault="00FD5134" w:rsidP="00FD5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513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DB3737" w14:textId="77777777" w:rsidR="00FD5134" w:rsidRPr="00FD5134" w:rsidRDefault="00FD5134" w:rsidP="00FD5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513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FD5134" w:rsidRPr="00FD5134" w14:paraId="3F4A542B" w14:textId="77777777" w:rsidTr="00FD513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DF20A3" w14:textId="77777777" w:rsidR="00FD5134" w:rsidRPr="00FD5134" w:rsidRDefault="00FD5134" w:rsidP="00FD5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513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3D479" w14:textId="77777777" w:rsidR="00FD5134" w:rsidRPr="00FD5134" w:rsidRDefault="00FD5134" w:rsidP="00FD5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513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AF5D4" w14:textId="77777777" w:rsidR="00FD5134" w:rsidRPr="00FD5134" w:rsidRDefault="00FD5134" w:rsidP="00FD5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513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5B7FA" w14:textId="77777777" w:rsidR="00FD5134" w:rsidRPr="00FD5134" w:rsidRDefault="00FD5134" w:rsidP="00FD5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513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FFC96" w14:textId="77777777" w:rsidR="00FD5134" w:rsidRPr="00FD5134" w:rsidRDefault="00FD5134" w:rsidP="00FD5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513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9EF9E" w14:textId="77777777" w:rsidR="00FD5134" w:rsidRPr="00FD5134" w:rsidRDefault="00FD5134" w:rsidP="00FD5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513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FD5134" w:rsidRPr="00FD5134" w14:paraId="206CB0A4" w14:textId="77777777" w:rsidTr="00FD513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8BD24F" w14:textId="77777777" w:rsidR="00FD5134" w:rsidRPr="00FD5134" w:rsidRDefault="00FD5134" w:rsidP="00FD5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D5134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FEEA1" w14:textId="77777777" w:rsidR="00FD5134" w:rsidRPr="00FD5134" w:rsidRDefault="00FD5134" w:rsidP="00FD5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513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2465E" w14:textId="77777777" w:rsidR="00FD5134" w:rsidRPr="00FD5134" w:rsidRDefault="00FD5134" w:rsidP="00FD5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513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2609C" w14:textId="77777777" w:rsidR="00FD5134" w:rsidRPr="00FD5134" w:rsidRDefault="00FD5134" w:rsidP="00FD5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513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1200D" w14:textId="77777777" w:rsidR="00FD5134" w:rsidRPr="00FD5134" w:rsidRDefault="00FD5134" w:rsidP="00FD5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513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879BB1" w14:textId="77777777" w:rsidR="00FD5134" w:rsidRPr="00FD5134" w:rsidRDefault="00FD5134" w:rsidP="00FD5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513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FD5134" w:rsidRPr="00FD5134" w14:paraId="402029D2" w14:textId="77777777" w:rsidTr="00FD513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1472B" w14:textId="77777777" w:rsidR="00FD5134" w:rsidRPr="00FD5134" w:rsidRDefault="00FD5134" w:rsidP="00FD5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513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3E9F5" w14:textId="77777777" w:rsidR="00FD5134" w:rsidRPr="00FD5134" w:rsidRDefault="00FD5134" w:rsidP="00FD5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513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30B5C" w14:textId="77777777" w:rsidR="00FD5134" w:rsidRPr="00FD5134" w:rsidRDefault="00FD5134" w:rsidP="00FD5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513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79A78" w14:textId="77777777" w:rsidR="00FD5134" w:rsidRPr="00FD5134" w:rsidRDefault="00FD5134" w:rsidP="00FD5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513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DC377" w14:textId="77777777" w:rsidR="00FD5134" w:rsidRPr="00FD5134" w:rsidRDefault="00FD5134" w:rsidP="00FD5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513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1065D9" w14:textId="77777777" w:rsidR="00FD5134" w:rsidRPr="00FD5134" w:rsidRDefault="00FD5134" w:rsidP="00FD5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513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FD5134" w:rsidRPr="00FD5134" w14:paraId="37C648AE" w14:textId="77777777" w:rsidTr="00FD513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F13E06" w14:textId="77777777" w:rsidR="00FD5134" w:rsidRPr="00FD5134" w:rsidRDefault="00FD5134" w:rsidP="00FD5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513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E532C3" w14:textId="77777777" w:rsidR="00FD5134" w:rsidRPr="00FD5134" w:rsidRDefault="00FD5134" w:rsidP="00FD5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513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D940BA" w14:textId="77777777" w:rsidR="00FD5134" w:rsidRPr="00FD5134" w:rsidRDefault="00FD5134" w:rsidP="00FD5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513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4E9E6" w14:textId="77777777" w:rsidR="00FD5134" w:rsidRPr="00FD5134" w:rsidRDefault="00FD5134" w:rsidP="00FD5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513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DDFD96" w14:textId="77777777" w:rsidR="00FD5134" w:rsidRPr="00FD5134" w:rsidRDefault="00FD5134" w:rsidP="00FD5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513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5645F2" w14:textId="77777777" w:rsidR="00FD5134" w:rsidRPr="00FD5134" w:rsidRDefault="00FD5134" w:rsidP="00FD5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513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</w:tbl>
    <w:p w14:paraId="263F5D9F" w14:textId="77777777" w:rsidR="00990BE6" w:rsidRDefault="00990BE6" w:rsidP="009E396F">
      <w:pPr>
        <w:rPr>
          <w:lang w:eastAsia="zh-TW"/>
        </w:rPr>
      </w:pPr>
    </w:p>
    <w:tbl>
      <w:tblPr>
        <w:tblW w:w="706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594F9E" w:rsidRPr="006077F8" w14:paraId="294F5A81" w14:textId="77777777" w:rsidTr="00BE152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38261" w14:textId="77777777" w:rsidR="00594F9E" w:rsidRPr="006077F8" w:rsidRDefault="00594F9E" w:rsidP="006077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B57B7E" w14:textId="3B8387C3" w:rsidR="00594F9E" w:rsidRPr="006077F8" w:rsidRDefault="00594F9E" w:rsidP="000B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6077F8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  <w:r w:rsidRPr="006077F8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</w:t>
            </w:r>
            <w:ins w:id="6" w:author="ITRI_Jack" w:date="2019-06-28T08:33:00Z">
              <w:r w:rsidR="00B5762B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A</w:t>
              </w:r>
            </w:ins>
            <w:del w:id="7" w:author="ITRI_Jack" w:date="2019-06-28T08:33:00Z">
              <w:r w:rsidRPr="006077F8" w:rsidDel="00B5762B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a</w:delText>
              </w:r>
            </w:del>
            <w:r w:rsidRPr="006077F8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ccess Main10</w:t>
            </w:r>
          </w:p>
        </w:tc>
      </w:tr>
      <w:tr w:rsidR="000B3351" w:rsidRPr="006077F8" w14:paraId="28B024F8" w14:textId="77777777" w:rsidTr="00BE152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FD683" w14:textId="77777777" w:rsidR="000B3351" w:rsidRPr="006077F8" w:rsidRDefault="000B3351" w:rsidP="006077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57A05E" w14:textId="31F424E0" w:rsidR="000B3351" w:rsidRPr="006077F8" w:rsidRDefault="000B3351" w:rsidP="000B3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077F8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  <w:r w:rsidRPr="006077F8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</w:tr>
      <w:tr w:rsidR="006077F8" w:rsidRPr="006077F8" w14:paraId="21F5B2A1" w14:textId="77777777" w:rsidTr="006077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70A60" w14:textId="77777777" w:rsidR="006077F8" w:rsidRPr="006077F8" w:rsidRDefault="006077F8" w:rsidP="006077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A5B4E8" w14:textId="77777777" w:rsidR="006077F8" w:rsidRPr="006077F8" w:rsidRDefault="006077F8" w:rsidP="006077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77F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19EC51" w14:textId="77777777" w:rsidR="006077F8" w:rsidRPr="006077F8" w:rsidRDefault="006077F8" w:rsidP="006077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77F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BB692" w14:textId="77777777" w:rsidR="006077F8" w:rsidRPr="006077F8" w:rsidRDefault="006077F8" w:rsidP="006077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77F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E7BC08" w14:textId="77777777" w:rsidR="006077F8" w:rsidRPr="006077F8" w:rsidRDefault="006077F8" w:rsidP="006077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077F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255334" w14:textId="77777777" w:rsidR="006077F8" w:rsidRPr="006077F8" w:rsidRDefault="006077F8" w:rsidP="006077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077F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6077F8" w:rsidRPr="006077F8" w14:paraId="13F82F61" w14:textId="77777777" w:rsidTr="006077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D2A1ED" w14:textId="77777777" w:rsidR="006077F8" w:rsidRPr="006077F8" w:rsidRDefault="006077F8" w:rsidP="006077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77F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B0053" w14:textId="77777777" w:rsidR="006077F8" w:rsidRPr="006077F8" w:rsidRDefault="006077F8" w:rsidP="006077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77F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85A53" w14:textId="77777777" w:rsidR="006077F8" w:rsidRPr="006077F8" w:rsidRDefault="006077F8" w:rsidP="006077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77F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E0AC0" w14:textId="77777777" w:rsidR="006077F8" w:rsidRPr="006077F8" w:rsidRDefault="006077F8" w:rsidP="006077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77F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F5779" w14:textId="77777777" w:rsidR="006077F8" w:rsidRPr="006077F8" w:rsidRDefault="006077F8" w:rsidP="006077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77F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5B69D6" w14:textId="77777777" w:rsidR="006077F8" w:rsidRPr="006077F8" w:rsidRDefault="006077F8" w:rsidP="006077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77F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077F8" w:rsidRPr="006077F8" w14:paraId="2D87F489" w14:textId="77777777" w:rsidTr="006077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3E60CC" w14:textId="77777777" w:rsidR="006077F8" w:rsidRPr="006077F8" w:rsidRDefault="006077F8" w:rsidP="006077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77F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453AA" w14:textId="77777777" w:rsidR="006077F8" w:rsidRPr="006077F8" w:rsidRDefault="006077F8" w:rsidP="006077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77F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A8DA1" w14:textId="77777777" w:rsidR="006077F8" w:rsidRPr="006077F8" w:rsidRDefault="006077F8" w:rsidP="006077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77F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8307B" w14:textId="77777777" w:rsidR="006077F8" w:rsidRPr="006077F8" w:rsidRDefault="006077F8" w:rsidP="006077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77F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8B41A" w14:textId="77777777" w:rsidR="006077F8" w:rsidRPr="006077F8" w:rsidRDefault="006077F8" w:rsidP="006077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77F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5225FC" w14:textId="77777777" w:rsidR="006077F8" w:rsidRPr="006077F8" w:rsidRDefault="006077F8" w:rsidP="006077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77F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077F8" w:rsidRPr="006077F8" w14:paraId="76E9DE0E" w14:textId="77777777" w:rsidTr="006077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BD0A41" w14:textId="77777777" w:rsidR="006077F8" w:rsidRPr="006077F8" w:rsidRDefault="006077F8" w:rsidP="006077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77F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F3B54" w14:textId="77777777" w:rsidR="006077F8" w:rsidRPr="006077F8" w:rsidRDefault="006077F8" w:rsidP="006077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77F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3C595" w14:textId="77777777" w:rsidR="006077F8" w:rsidRPr="006077F8" w:rsidRDefault="006077F8" w:rsidP="006077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77F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FA438" w14:textId="77777777" w:rsidR="006077F8" w:rsidRPr="006077F8" w:rsidRDefault="006077F8" w:rsidP="006077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77F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BCFEF" w14:textId="77777777" w:rsidR="006077F8" w:rsidRPr="006077F8" w:rsidRDefault="006077F8" w:rsidP="006077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77F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44EAA1" w14:textId="77777777" w:rsidR="006077F8" w:rsidRPr="006077F8" w:rsidRDefault="006077F8" w:rsidP="006077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77F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6077F8" w:rsidRPr="006077F8" w14:paraId="0A0F6D2E" w14:textId="77777777" w:rsidTr="006077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F8A870" w14:textId="77777777" w:rsidR="006077F8" w:rsidRPr="006077F8" w:rsidRDefault="006077F8" w:rsidP="006077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77F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29326" w14:textId="77777777" w:rsidR="006077F8" w:rsidRPr="006077F8" w:rsidRDefault="006077F8" w:rsidP="006077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77F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3F711" w14:textId="77777777" w:rsidR="006077F8" w:rsidRPr="006077F8" w:rsidRDefault="006077F8" w:rsidP="006077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77F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A0DFB" w14:textId="77777777" w:rsidR="006077F8" w:rsidRPr="006077F8" w:rsidRDefault="006077F8" w:rsidP="006077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77F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748F9" w14:textId="77777777" w:rsidR="006077F8" w:rsidRPr="006077F8" w:rsidRDefault="006077F8" w:rsidP="006077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77F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75CC9" w14:textId="77777777" w:rsidR="006077F8" w:rsidRPr="006077F8" w:rsidRDefault="006077F8" w:rsidP="006077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77F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077F8" w:rsidRPr="006077F8" w14:paraId="14B20C03" w14:textId="77777777" w:rsidTr="006077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DC2F3E" w14:textId="77777777" w:rsidR="006077F8" w:rsidRPr="006077F8" w:rsidRDefault="006077F8" w:rsidP="006077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77F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D1378" w14:textId="77777777" w:rsidR="006077F8" w:rsidRPr="006077F8" w:rsidRDefault="006077F8" w:rsidP="006077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77F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0DA67" w14:textId="77777777" w:rsidR="006077F8" w:rsidRPr="006077F8" w:rsidRDefault="006077F8" w:rsidP="006077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78C58" w14:textId="77777777" w:rsidR="006077F8" w:rsidRPr="006077F8" w:rsidRDefault="006077F8" w:rsidP="006077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77F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FC73D" w14:textId="77777777" w:rsidR="006077F8" w:rsidRPr="006077F8" w:rsidRDefault="006077F8" w:rsidP="006077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77F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DB3CA3" w14:textId="77777777" w:rsidR="006077F8" w:rsidRPr="006077F8" w:rsidRDefault="006077F8" w:rsidP="006077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77F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6077F8" w:rsidRPr="006077F8" w14:paraId="3920E8F3" w14:textId="77777777" w:rsidTr="006077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839DEB" w14:textId="77777777" w:rsidR="006077F8" w:rsidRPr="006077F8" w:rsidRDefault="006077F8" w:rsidP="006077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077F8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DF726" w14:textId="77777777" w:rsidR="006077F8" w:rsidRPr="006077F8" w:rsidRDefault="006077F8" w:rsidP="006077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77F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F17D1" w14:textId="77777777" w:rsidR="006077F8" w:rsidRPr="006077F8" w:rsidRDefault="006077F8" w:rsidP="006077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77F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16A70" w14:textId="77777777" w:rsidR="006077F8" w:rsidRPr="006077F8" w:rsidRDefault="006077F8" w:rsidP="006077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77F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D4FC3" w14:textId="77777777" w:rsidR="006077F8" w:rsidRPr="006077F8" w:rsidRDefault="006077F8" w:rsidP="006077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77F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9CD2C" w14:textId="77777777" w:rsidR="006077F8" w:rsidRPr="006077F8" w:rsidRDefault="006077F8" w:rsidP="006077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77F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077F8" w:rsidRPr="006077F8" w14:paraId="1212AAA4" w14:textId="77777777" w:rsidTr="006077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95958F" w14:textId="77777777" w:rsidR="006077F8" w:rsidRPr="006077F8" w:rsidRDefault="006077F8" w:rsidP="006077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77F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75C47" w14:textId="77777777" w:rsidR="006077F8" w:rsidRPr="006077F8" w:rsidRDefault="006077F8" w:rsidP="006077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77F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BD4A7" w14:textId="77777777" w:rsidR="006077F8" w:rsidRPr="006077F8" w:rsidRDefault="006077F8" w:rsidP="006077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77F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9E1BC" w14:textId="77777777" w:rsidR="006077F8" w:rsidRPr="006077F8" w:rsidRDefault="006077F8" w:rsidP="006077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77F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5C5B0" w14:textId="77777777" w:rsidR="006077F8" w:rsidRPr="006077F8" w:rsidRDefault="006077F8" w:rsidP="006077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77F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6DA2FE" w14:textId="77777777" w:rsidR="006077F8" w:rsidRPr="006077F8" w:rsidRDefault="006077F8" w:rsidP="006077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77F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077F8" w:rsidRPr="006077F8" w14:paraId="2951442C" w14:textId="77777777" w:rsidTr="006077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90A2D" w14:textId="77777777" w:rsidR="006077F8" w:rsidRPr="006077F8" w:rsidRDefault="006077F8" w:rsidP="006077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77F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784DD1" w14:textId="77777777" w:rsidR="006077F8" w:rsidRPr="006077F8" w:rsidRDefault="006077F8" w:rsidP="006077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77F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4E334C" w14:textId="77777777" w:rsidR="006077F8" w:rsidRPr="006077F8" w:rsidRDefault="006077F8" w:rsidP="006077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77F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2EBC9" w14:textId="77777777" w:rsidR="006077F8" w:rsidRPr="006077F8" w:rsidRDefault="006077F8" w:rsidP="006077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77F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EC5D8D" w14:textId="77777777" w:rsidR="006077F8" w:rsidRPr="006077F8" w:rsidRDefault="006077F8" w:rsidP="006077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77F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DDAD7" w14:textId="77777777" w:rsidR="006077F8" w:rsidRPr="006077F8" w:rsidRDefault="006077F8" w:rsidP="006077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77F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</w:tbl>
    <w:p w14:paraId="51FC49F7" w14:textId="77777777" w:rsidR="004C3181" w:rsidRDefault="004C3181" w:rsidP="009E396F">
      <w:pPr>
        <w:rPr>
          <w:lang w:eastAsia="zh-TW"/>
        </w:rPr>
      </w:pPr>
    </w:p>
    <w:p w14:paraId="6C26D409" w14:textId="10EC8914" w:rsidR="00A9747D" w:rsidRPr="00A9747D" w:rsidRDefault="00A9747D" w:rsidP="00A9747D">
      <w:pPr>
        <w:pStyle w:val="ad"/>
        <w:keepNext/>
        <w:spacing w:after="120"/>
        <w:jc w:val="center"/>
        <w:rPr>
          <w:rFonts w:eastAsiaTheme="minorEastAsia"/>
          <w:sz w:val="22"/>
          <w:szCs w:val="22"/>
          <w:lang w:eastAsia="zh-TW"/>
        </w:rPr>
      </w:pPr>
      <w:r w:rsidRPr="001F4CFE">
        <w:rPr>
          <w:sz w:val="22"/>
          <w:szCs w:val="22"/>
        </w:rPr>
        <w:t xml:space="preserve">Table </w:t>
      </w:r>
      <w:r w:rsidR="00006C0F">
        <w:rPr>
          <w:rFonts w:eastAsiaTheme="minorEastAsia" w:hint="eastAsia"/>
          <w:sz w:val="22"/>
          <w:szCs w:val="22"/>
          <w:lang w:eastAsia="zh-TW"/>
        </w:rPr>
        <w:t>2</w:t>
      </w:r>
      <w:r w:rsidRPr="001F4CFE">
        <w:rPr>
          <w:noProof/>
          <w:sz w:val="22"/>
          <w:szCs w:val="22"/>
        </w:rPr>
        <w:t>:</w:t>
      </w:r>
      <w:r w:rsidRPr="001F4CFE">
        <w:rPr>
          <w:sz w:val="22"/>
          <w:szCs w:val="22"/>
        </w:rPr>
        <w:t xml:space="preserve"> Summary results </w:t>
      </w:r>
      <w:r>
        <w:rPr>
          <w:sz w:val="22"/>
          <w:szCs w:val="22"/>
        </w:rPr>
        <w:t xml:space="preserve">of </w:t>
      </w:r>
      <w:r w:rsidR="00195E08">
        <w:rPr>
          <w:sz w:val="22"/>
          <w:szCs w:val="22"/>
        </w:rPr>
        <w:t xml:space="preserve">the </w:t>
      </w:r>
      <w:r>
        <w:rPr>
          <w:sz w:val="22"/>
          <w:szCs w:val="22"/>
        </w:rPr>
        <w:t>proposed method</w:t>
      </w:r>
      <w:r>
        <w:rPr>
          <w:rFonts w:eastAsiaTheme="minorEastAsia" w:hint="eastAsia"/>
          <w:sz w:val="22"/>
          <w:szCs w:val="22"/>
          <w:lang w:eastAsia="zh-TW"/>
        </w:rPr>
        <w:t xml:space="preserve"> for YU</w:t>
      </w:r>
      <w:r w:rsidR="00C5023F">
        <w:rPr>
          <w:rFonts w:eastAsiaTheme="minorEastAsia" w:hint="eastAsia"/>
          <w:sz w:val="22"/>
          <w:szCs w:val="22"/>
          <w:lang w:eastAsia="zh-TW"/>
        </w:rPr>
        <w:t>V</w:t>
      </w:r>
      <w:r>
        <w:rPr>
          <w:rFonts w:eastAsiaTheme="minorEastAsia" w:hint="eastAsia"/>
          <w:sz w:val="22"/>
          <w:szCs w:val="22"/>
          <w:lang w:eastAsia="zh-TW"/>
        </w:rPr>
        <w:t xml:space="preserve"> 4:4:4 </w:t>
      </w:r>
      <w:r w:rsidR="002514D5">
        <w:rPr>
          <w:rFonts w:eastAsiaTheme="minorEastAsia" w:hint="eastAsia"/>
          <w:sz w:val="22"/>
          <w:szCs w:val="22"/>
          <w:lang w:eastAsia="zh-TW"/>
        </w:rPr>
        <w:t xml:space="preserve">and YUV 4:2:2 </w:t>
      </w:r>
      <w:r>
        <w:rPr>
          <w:rFonts w:eastAsiaTheme="minorEastAsia" w:hint="eastAsia"/>
          <w:sz w:val="22"/>
          <w:szCs w:val="22"/>
          <w:lang w:eastAsia="zh-TW"/>
        </w:rPr>
        <w:t>content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037"/>
        <w:gridCol w:w="787"/>
        <w:gridCol w:w="787"/>
        <w:gridCol w:w="787"/>
        <w:gridCol w:w="1208"/>
        <w:gridCol w:w="1217"/>
      </w:tblGrid>
      <w:tr w:rsidR="00785B94" w:rsidRPr="007C3BAD" w14:paraId="0FD4E934" w14:textId="26004929" w:rsidTr="0048447F">
        <w:trPr>
          <w:trHeight w:val="24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C3D2E5" w14:textId="77777777" w:rsidR="00785B94" w:rsidRPr="007C3BAD" w:rsidRDefault="00785B94" w:rsidP="00BE15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4786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403616A" w14:textId="526FEC8D" w:rsidR="00785B94" w:rsidRPr="00785B94" w:rsidRDefault="00785B94" w:rsidP="00BE15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C3BA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  <w:t xml:space="preserve"> Main 10</w:t>
            </w:r>
          </w:p>
        </w:tc>
      </w:tr>
      <w:tr w:rsidR="00785B94" w:rsidRPr="007C3BAD" w14:paraId="13EF83BE" w14:textId="77777777" w:rsidTr="0048447F">
        <w:trPr>
          <w:trHeight w:val="24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27B37C" w14:textId="77777777" w:rsidR="00785B94" w:rsidRPr="007C3BAD" w:rsidRDefault="00785B94" w:rsidP="00BE15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4786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711D811F" w14:textId="2C6315DD" w:rsidR="00785B94" w:rsidRPr="007C3BAD" w:rsidRDefault="00785B94" w:rsidP="00BE15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077F8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</w:tr>
      <w:tr w:rsidR="00785B94" w:rsidRPr="007C3BAD" w14:paraId="33EFA4C0" w14:textId="40BD1033" w:rsidTr="00A752FB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0337F8" w14:textId="77777777" w:rsidR="00785B94" w:rsidRPr="007C3BAD" w:rsidRDefault="00785B94" w:rsidP="00BE15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871B41" w14:textId="77777777" w:rsidR="00785B94" w:rsidRPr="007C3BAD" w:rsidRDefault="00785B94" w:rsidP="00BE15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3BA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2D77AF" w14:textId="77777777" w:rsidR="00785B94" w:rsidRPr="007C3BAD" w:rsidRDefault="00785B94" w:rsidP="00BE15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3BA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556425" w14:textId="77777777" w:rsidR="00785B94" w:rsidRPr="007C3BAD" w:rsidRDefault="00785B94" w:rsidP="00BE15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3BA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6C9FF59" w14:textId="2BC0DFBD" w:rsidR="00785B94" w:rsidRPr="00785B94" w:rsidRDefault="00785B94" w:rsidP="00785B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785B94">
              <w:rPr>
                <w:rFonts w:ascii="Arial" w:eastAsia="Times New Roman" w:hAnsi="Arial" w:cs="Arial" w:hint="eastAsia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0235590" w14:textId="21541DE5" w:rsidR="00785B94" w:rsidRPr="00785B94" w:rsidRDefault="00785B94" w:rsidP="00785B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FB1303" w:rsidRPr="007C3BAD" w14:paraId="19301157" w14:textId="56963167" w:rsidTr="00BE152A">
        <w:trPr>
          <w:trHeight w:val="240"/>
          <w:jc w:val="center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F8F5F4" w14:textId="1E0D7978" w:rsidR="00FB1303" w:rsidRPr="007C3BAD" w:rsidRDefault="00FB1303" w:rsidP="008933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3BA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TW"/>
              </w:rPr>
              <w:t>UV</w:t>
            </w:r>
            <w:r w:rsidRPr="007C3BA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4:4:4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008361" w14:textId="79252FC2" w:rsidR="00FB1303" w:rsidRPr="00C5023F" w:rsidRDefault="00FB1303" w:rsidP="00785B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BD1640" w14:textId="59DE0318" w:rsidR="00FB1303" w:rsidRPr="00C5023F" w:rsidRDefault="00FB1303" w:rsidP="00785B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30B7262" w14:textId="16B7174E" w:rsidR="00FB1303" w:rsidRPr="00C5023F" w:rsidRDefault="00FB1303" w:rsidP="00785B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2904052A" w14:textId="7BC3AB25" w:rsidR="00FB1303" w:rsidRPr="00C5023F" w:rsidRDefault="00FB1303" w:rsidP="00785B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0.99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5AF2302E" w14:textId="6608A8D8" w:rsidR="00FB1303" w:rsidRPr="00C5023F" w:rsidRDefault="00FB1303" w:rsidP="00785B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1.00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TW"/>
              </w:rPr>
              <w:t>%</w:t>
            </w:r>
          </w:p>
        </w:tc>
      </w:tr>
      <w:tr w:rsidR="00FB1303" w:rsidRPr="007C3BAD" w14:paraId="71F94706" w14:textId="182F46E8" w:rsidTr="00BE152A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15F445" w14:textId="0BE62B28" w:rsidR="00FB1303" w:rsidRPr="007C3BAD" w:rsidRDefault="00FB1303" w:rsidP="00BE15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TW"/>
              </w:rPr>
              <w:t>YUV</w:t>
            </w:r>
            <w:r w:rsidRPr="007C3BA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4:2:2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948E7B7" w14:textId="3C05E847" w:rsidR="00FB1303" w:rsidRPr="00C5023F" w:rsidRDefault="00FB1303" w:rsidP="00785B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CEE197E" w14:textId="052C3DC2" w:rsidR="00FB1303" w:rsidRPr="00C5023F" w:rsidRDefault="00FB1303" w:rsidP="00785B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554D197" w14:textId="699A2A37" w:rsidR="00FB1303" w:rsidRPr="00C5023F" w:rsidRDefault="00FB1303" w:rsidP="00785B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2D118923" w14:textId="1C899AE9" w:rsidR="00FB1303" w:rsidRPr="00C5023F" w:rsidRDefault="00FB1303" w:rsidP="00785B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0.99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68BFDEDD" w14:textId="75425C41" w:rsidR="00FB1303" w:rsidRPr="00C5023F" w:rsidRDefault="00FB1303" w:rsidP="00785B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1.01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TW"/>
              </w:rPr>
              <w:t>%</w:t>
            </w:r>
          </w:p>
        </w:tc>
      </w:tr>
      <w:tr w:rsidR="00785B94" w:rsidRPr="007C3BAD" w14:paraId="438A9A59" w14:textId="14E575BD" w:rsidTr="00A752FB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788B300" w14:textId="4703315F" w:rsidR="00785B94" w:rsidRPr="007C3BAD" w:rsidRDefault="00785B94" w:rsidP="00BE15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7247B228" w14:textId="67190C8B" w:rsidR="00785B94" w:rsidRPr="007C3BAD" w:rsidRDefault="00785B94" w:rsidP="00785B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3A48D53C" w14:textId="77777777" w:rsidR="00785B94" w:rsidRPr="007C3BAD" w:rsidRDefault="00785B94" w:rsidP="00785B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41E28A22" w14:textId="77777777" w:rsidR="00785B94" w:rsidRPr="007C3BAD" w:rsidRDefault="00785B94" w:rsidP="00785B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785B94" w:rsidRPr="007C3BAD" w14:paraId="5E5AE462" w14:textId="2ADA1637" w:rsidTr="00A752FB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501EE0" w14:textId="77777777" w:rsidR="00785B94" w:rsidRPr="007C3BAD" w:rsidRDefault="00785B94" w:rsidP="00BE15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BD4959" w14:textId="77777777" w:rsidR="00785B94" w:rsidRPr="007C3BAD" w:rsidRDefault="00785B94" w:rsidP="00BE15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B3AA3B" w14:textId="77777777" w:rsidR="00785B94" w:rsidRPr="007C3BAD" w:rsidRDefault="00785B94" w:rsidP="00BE15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967D8A" w14:textId="77777777" w:rsidR="00785B94" w:rsidRPr="007C3BAD" w:rsidRDefault="00785B94" w:rsidP="00BE15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</w:tcPr>
          <w:p w14:paraId="24B6539C" w14:textId="77777777" w:rsidR="00785B94" w:rsidRPr="007C3BAD" w:rsidRDefault="00785B94" w:rsidP="00BE15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</w:tcPr>
          <w:p w14:paraId="0B9309FC" w14:textId="77777777" w:rsidR="00785B94" w:rsidRPr="007C3BAD" w:rsidRDefault="00785B94" w:rsidP="00BE15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</w:tr>
      <w:tr w:rsidR="004C3181" w:rsidRPr="007C3BAD" w14:paraId="75261B90" w14:textId="77777777" w:rsidTr="00A752FB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18EA38" w14:textId="77777777" w:rsidR="004C3181" w:rsidRPr="007C3BAD" w:rsidRDefault="004C3181" w:rsidP="00BE15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DE468E" w14:textId="77777777" w:rsidR="004C3181" w:rsidRPr="007C3BAD" w:rsidRDefault="004C3181" w:rsidP="00BE15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4571C1" w14:textId="77777777" w:rsidR="004C3181" w:rsidRPr="007C3BAD" w:rsidRDefault="004C3181" w:rsidP="00BE15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29CD7C" w14:textId="77777777" w:rsidR="004C3181" w:rsidRPr="007C3BAD" w:rsidRDefault="004C3181" w:rsidP="00BE15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</w:tcPr>
          <w:p w14:paraId="59BCD5C1" w14:textId="77777777" w:rsidR="004C3181" w:rsidRPr="007C3BAD" w:rsidRDefault="004C3181" w:rsidP="00BE15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</w:tcPr>
          <w:p w14:paraId="3C61206F" w14:textId="77777777" w:rsidR="004C3181" w:rsidRPr="007C3BAD" w:rsidRDefault="004C3181" w:rsidP="00BE15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</w:tr>
      <w:tr w:rsidR="00785B94" w:rsidRPr="007C3BAD" w14:paraId="595CD666" w14:textId="22F2BF66" w:rsidTr="0048447F">
        <w:trPr>
          <w:trHeight w:val="24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F867DB" w14:textId="77777777" w:rsidR="00785B94" w:rsidRPr="007C3BAD" w:rsidRDefault="00785B94" w:rsidP="00BE15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4786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5A55E08" w14:textId="2AD2C48D" w:rsidR="00785B94" w:rsidRPr="00785B94" w:rsidRDefault="00785B94" w:rsidP="00BE15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C3BA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  <w:t xml:space="preserve"> Main 10</w:t>
            </w:r>
          </w:p>
        </w:tc>
      </w:tr>
      <w:tr w:rsidR="00785B94" w:rsidRPr="007C3BAD" w14:paraId="68939294" w14:textId="77777777" w:rsidTr="0048447F">
        <w:trPr>
          <w:trHeight w:val="24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EE135F" w14:textId="77777777" w:rsidR="00785B94" w:rsidRPr="007C3BAD" w:rsidRDefault="00785B94" w:rsidP="00BE15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4786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676A001F" w14:textId="704A7BD3" w:rsidR="00785B94" w:rsidRPr="007C3BAD" w:rsidRDefault="00785B94" w:rsidP="00BE15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077F8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</w:tr>
      <w:tr w:rsidR="00785B94" w:rsidRPr="007C3BAD" w14:paraId="712B7ADB" w14:textId="441538AA" w:rsidTr="00A752FB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99E2FE" w14:textId="77777777" w:rsidR="00785B94" w:rsidRPr="007C3BAD" w:rsidRDefault="00785B94" w:rsidP="00BE15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A5FF3D" w14:textId="77777777" w:rsidR="00785B94" w:rsidRPr="007C3BAD" w:rsidRDefault="00785B94" w:rsidP="00BE15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3BA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3DC69E" w14:textId="77777777" w:rsidR="00785B94" w:rsidRPr="007C3BAD" w:rsidRDefault="00785B94" w:rsidP="00BE15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3BA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F94DD3" w14:textId="77777777" w:rsidR="00785B94" w:rsidRPr="007C3BAD" w:rsidRDefault="00785B94" w:rsidP="00BE15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3BA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2991B1B4" w14:textId="747D505D" w:rsidR="00785B94" w:rsidRPr="00785B94" w:rsidRDefault="00785B94" w:rsidP="00785B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7D2BB0D7" w14:textId="0680E804" w:rsidR="00785B94" w:rsidRPr="00785B94" w:rsidRDefault="00785B94" w:rsidP="00785B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48447F" w:rsidRPr="007C3BAD" w14:paraId="356ECD15" w14:textId="102C1534" w:rsidTr="00567586">
        <w:trPr>
          <w:trHeight w:val="255"/>
          <w:jc w:val="center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80283B" w14:textId="2920617D" w:rsidR="0048447F" w:rsidRPr="007C3BAD" w:rsidRDefault="0048447F" w:rsidP="008933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3BA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TW"/>
              </w:rPr>
              <w:t>UV</w:t>
            </w:r>
            <w:r w:rsidRPr="007C3BA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4:4:4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941109" w14:textId="745AFAF1" w:rsidR="0048447F" w:rsidRPr="007C3BAD" w:rsidRDefault="0048447F" w:rsidP="00785B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5E698C" w14:textId="6159D77A" w:rsidR="0048447F" w:rsidRPr="007C3BAD" w:rsidRDefault="0048447F" w:rsidP="00785B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604138D" w14:textId="4EAC3AC3" w:rsidR="0048447F" w:rsidRPr="007C3BAD" w:rsidRDefault="0048447F" w:rsidP="00785B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201EF514" w14:textId="58C1E7A5" w:rsidR="0048447F" w:rsidRPr="007C3BAD" w:rsidRDefault="0048447F" w:rsidP="00785B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ins w:id="8" w:author="admin" w:date="2019-06-29T1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0636315A" w14:textId="21E08A2C" w:rsidR="0048447F" w:rsidRPr="007C3BAD" w:rsidRDefault="0048447F" w:rsidP="00785B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ins w:id="9" w:author="admin" w:date="2019-06-29T1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48447F" w:rsidRPr="007C3BAD" w14:paraId="385439E8" w14:textId="68100BC8" w:rsidTr="00567586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BE75B1" w14:textId="01414C4C" w:rsidR="0048447F" w:rsidRPr="007C3BAD" w:rsidRDefault="0048447F" w:rsidP="008933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3BA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TW"/>
              </w:rPr>
              <w:t>UV</w:t>
            </w:r>
            <w:r w:rsidRPr="007C3BA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4:2:2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3B60A0E" w14:textId="405723B5" w:rsidR="0048447F" w:rsidRPr="007C3BAD" w:rsidRDefault="0048447F" w:rsidP="00785B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9AC6D36" w14:textId="6A019A90" w:rsidR="0048447F" w:rsidRPr="007C3BAD" w:rsidRDefault="0048447F" w:rsidP="00785B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6E69E4F" w14:textId="5A936EE9" w:rsidR="0048447F" w:rsidRPr="007C3BAD" w:rsidRDefault="0048447F" w:rsidP="00785B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5696FD0" w14:textId="3E217CAC" w:rsidR="0048447F" w:rsidRPr="007C3BAD" w:rsidRDefault="0048447F" w:rsidP="00785B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ins w:id="10" w:author="admin" w:date="2019-06-29T1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AA0D970" w14:textId="25B89F4A" w:rsidR="0048447F" w:rsidRPr="007C3BAD" w:rsidRDefault="0048447F" w:rsidP="00785B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ins w:id="11" w:author="admin" w:date="2019-06-29T1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E21541" w:rsidRPr="007C3BAD" w14:paraId="1A4DA4A1" w14:textId="6C42C092" w:rsidTr="00A752FB">
        <w:trPr>
          <w:trHeight w:val="255"/>
          <w:jc w:val="center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0D95187" w14:textId="776DFB1D" w:rsidR="00E21541" w:rsidRPr="007C3BAD" w:rsidRDefault="00E21541" w:rsidP="00BE15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1C19869B" w14:textId="0B55D8E2" w:rsidR="00E21541" w:rsidRPr="007C3BAD" w:rsidRDefault="00E21541" w:rsidP="00785B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590A5D64" w14:textId="77777777" w:rsidR="00E21541" w:rsidRPr="007C3BAD" w:rsidRDefault="00E21541" w:rsidP="00785B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57E29D7E" w14:textId="77777777" w:rsidR="00E21541" w:rsidRPr="007C3BAD" w:rsidRDefault="00E21541" w:rsidP="00785B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</w:tbl>
    <w:p w14:paraId="1B84F81A" w14:textId="77777777" w:rsidR="00A9747D" w:rsidRPr="00A9747D" w:rsidRDefault="00A9747D" w:rsidP="009E396F">
      <w:pPr>
        <w:rPr>
          <w:lang w:eastAsia="zh-TW"/>
        </w:rPr>
      </w:pPr>
    </w:p>
    <w:p w14:paraId="2920C17F" w14:textId="77777777" w:rsidR="009E396F" w:rsidRDefault="009E396F" w:rsidP="009E396F">
      <w:pPr>
        <w:pStyle w:val="1"/>
        <w:rPr>
          <w:lang w:val="en-CA" w:eastAsia="zh-TW"/>
        </w:rPr>
      </w:pPr>
      <w:r>
        <w:rPr>
          <w:lang w:val="en-CA" w:eastAsia="zh-TW"/>
        </w:rPr>
        <w:t>Conclusion</w:t>
      </w:r>
      <w:r>
        <w:rPr>
          <w:rFonts w:hint="eastAsia"/>
          <w:lang w:val="en-CA" w:eastAsia="zh-TW"/>
        </w:rPr>
        <w:t>s</w:t>
      </w:r>
    </w:p>
    <w:p w14:paraId="3859ECCC" w14:textId="7E4AE8D5" w:rsidR="00E409C8" w:rsidRPr="00111955" w:rsidRDefault="002B5C80" w:rsidP="009E396F">
      <w:pPr>
        <w:rPr>
          <w:lang w:eastAsia="zh-TW"/>
        </w:rPr>
      </w:pPr>
      <w:r>
        <w:rPr>
          <w:rFonts w:hint="eastAsia"/>
          <w:szCs w:val="22"/>
          <w:lang w:val="en-CA" w:eastAsia="zh-TW"/>
        </w:rPr>
        <w:t>T</w:t>
      </w:r>
      <w:r w:rsidRPr="00111955">
        <w:rPr>
          <w:szCs w:val="22"/>
          <w:lang w:val="en-CA" w:eastAsia="zh-TW"/>
        </w:rPr>
        <w:t>his contribution</w:t>
      </w:r>
      <w:r w:rsidRPr="00111955">
        <w:rPr>
          <w:rFonts w:hint="eastAsia"/>
          <w:szCs w:val="22"/>
          <w:lang w:val="en-CA" w:eastAsia="zh-TW"/>
        </w:rPr>
        <w:t xml:space="preserve"> </w:t>
      </w:r>
      <w:r w:rsidR="004306C6">
        <w:rPr>
          <w:rFonts w:hint="eastAsia"/>
          <w:szCs w:val="22"/>
          <w:lang w:val="en-CA" w:eastAsia="zh-TW"/>
        </w:rPr>
        <w:t>inherited the reference li</w:t>
      </w:r>
      <w:del w:id="12" w:author="ITRI_Jack" w:date="2019-06-28T08:32:00Z">
        <w:r w:rsidR="004306C6" w:rsidDel="00B5762B">
          <w:rPr>
            <w:rFonts w:hint="eastAsia"/>
            <w:szCs w:val="22"/>
            <w:lang w:val="en-CA" w:eastAsia="zh-TW"/>
          </w:rPr>
          <w:delText>l</w:delText>
        </w:r>
      </w:del>
      <w:r w:rsidR="004306C6">
        <w:rPr>
          <w:rFonts w:hint="eastAsia"/>
          <w:szCs w:val="22"/>
          <w:lang w:val="en-CA" w:eastAsia="zh-TW"/>
        </w:rPr>
        <w:t xml:space="preserve">ne index of intra prediction for chroma </w:t>
      </w:r>
      <w:r w:rsidRPr="00111955">
        <w:rPr>
          <w:rFonts w:hint="eastAsia"/>
          <w:szCs w:val="22"/>
          <w:lang w:val="en-CA" w:eastAsia="zh-TW"/>
        </w:rPr>
        <w:t>DM</w:t>
      </w:r>
      <w:r w:rsidR="004306C6">
        <w:rPr>
          <w:rFonts w:hint="eastAsia"/>
          <w:szCs w:val="22"/>
          <w:lang w:val="en-CA" w:eastAsia="zh-TW"/>
        </w:rPr>
        <w:t xml:space="preserve"> from </w:t>
      </w:r>
      <w:r w:rsidRPr="00111955">
        <w:rPr>
          <w:rFonts w:hint="eastAsia"/>
          <w:szCs w:val="22"/>
          <w:lang w:val="en-CA" w:eastAsia="zh-TW"/>
        </w:rPr>
        <w:t xml:space="preserve">its </w:t>
      </w:r>
      <w:r w:rsidRPr="00111955">
        <w:rPr>
          <w:szCs w:val="22"/>
          <w:lang w:val="en-CA" w:eastAsia="zh-TW"/>
        </w:rPr>
        <w:t>corresponding luma block</w:t>
      </w:r>
      <w:r w:rsidRPr="00111955">
        <w:rPr>
          <w:rFonts w:hint="eastAsia"/>
          <w:noProof/>
          <w:lang w:val="en-CA" w:eastAsia="zh-TW"/>
        </w:rPr>
        <w:t>.</w:t>
      </w:r>
      <w:r>
        <w:rPr>
          <w:rFonts w:hint="eastAsia"/>
          <w:noProof/>
          <w:lang w:val="en-CA" w:eastAsia="zh-TW"/>
        </w:rPr>
        <w:t xml:space="preserve"> </w:t>
      </w:r>
      <w:r w:rsidR="0099754E" w:rsidRPr="00111955">
        <w:rPr>
          <w:lang w:val="en-CA" w:eastAsia="zh-TW"/>
        </w:rPr>
        <w:t>The simulation results</w:t>
      </w:r>
      <w:r w:rsidR="0099754E" w:rsidRPr="00111955">
        <w:rPr>
          <w:rFonts w:hint="eastAsia"/>
          <w:lang w:val="en-CA" w:eastAsia="zh-TW"/>
        </w:rPr>
        <w:t xml:space="preserve"> </w:t>
      </w:r>
      <w:r w:rsidR="00D771F4">
        <w:rPr>
          <w:rFonts w:hint="eastAsia"/>
          <w:lang w:val="en-CA" w:eastAsia="zh-TW"/>
        </w:rPr>
        <w:t>are</w:t>
      </w:r>
      <w:r w:rsidR="00D771F4">
        <w:rPr>
          <w:lang w:val="en-CA" w:eastAsia="zh-TW"/>
        </w:rPr>
        <w:t xml:space="preserve"> </w:t>
      </w:r>
      <w:r w:rsidR="0099754E" w:rsidRPr="00111955">
        <w:rPr>
          <w:rFonts w:hint="eastAsia"/>
          <w:lang w:val="en-CA" w:eastAsia="zh-TW"/>
        </w:rPr>
        <w:t>report</w:t>
      </w:r>
      <w:r w:rsidR="00D771F4">
        <w:rPr>
          <w:rFonts w:hint="eastAsia"/>
          <w:lang w:val="en-CA" w:eastAsia="zh-TW"/>
        </w:rPr>
        <w:t>ed</w:t>
      </w:r>
      <w:ins w:id="13" w:author="ITRI_Jack" w:date="2019-06-28T08:32:00Z">
        <w:r w:rsidR="00B5762B">
          <w:rPr>
            <w:lang w:val="en-CA" w:eastAsia="zh-TW"/>
          </w:rPr>
          <w:t xml:space="preserve"> </w:t>
        </w:r>
      </w:ins>
      <w:ins w:id="14" w:author="ITRI_Jack" w:date="2019-06-28T08:33:00Z">
        <w:r w:rsidR="00B5762B">
          <w:rPr>
            <w:lang w:val="en-CA" w:eastAsia="zh-TW"/>
          </w:rPr>
          <w:t xml:space="preserve">with </w:t>
        </w:r>
        <w:r w:rsidR="00B5762B" w:rsidRPr="00B6366A">
          <w:rPr>
            <w:rFonts w:eastAsia="新細明體" w:hint="eastAsia"/>
            <w:lang w:val="en-CA" w:eastAsia="zh-TW"/>
          </w:rPr>
          <w:t>0.00% (Y), -</w:t>
        </w:r>
        <w:r w:rsidR="00B5762B" w:rsidRPr="00B6366A">
          <w:rPr>
            <w:rFonts w:eastAsia="新細明體"/>
            <w:lang w:val="en-CA" w:eastAsia="zh-TW"/>
          </w:rPr>
          <w:t>0.</w:t>
        </w:r>
        <w:r w:rsidR="00B5762B" w:rsidRPr="00B6366A">
          <w:rPr>
            <w:rFonts w:eastAsia="新細明體" w:hint="eastAsia"/>
            <w:lang w:val="en-CA" w:eastAsia="zh-TW"/>
          </w:rPr>
          <w:t>06</w:t>
        </w:r>
        <w:r w:rsidR="00B5762B" w:rsidRPr="00B6366A">
          <w:rPr>
            <w:rFonts w:eastAsia="新細明體"/>
            <w:lang w:val="en-CA" w:eastAsia="zh-TW"/>
          </w:rPr>
          <w:t>%</w:t>
        </w:r>
        <w:r w:rsidR="00B5762B" w:rsidRPr="00B6366A">
          <w:rPr>
            <w:rFonts w:eastAsia="新細明體" w:hint="eastAsia"/>
            <w:lang w:val="en-CA" w:eastAsia="zh-TW"/>
          </w:rPr>
          <w:t xml:space="preserve"> (U), -</w:t>
        </w:r>
        <w:r w:rsidR="00B5762B" w:rsidRPr="00B6366A">
          <w:rPr>
            <w:rFonts w:eastAsia="新細明體"/>
            <w:lang w:val="en-CA" w:eastAsia="zh-TW"/>
          </w:rPr>
          <w:t>0.</w:t>
        </w:r>
        <w:r w:rsidR="00B5762B" w:rsidRPr="00B6366A">
          <w:rPr>
            <w:rFonts w:eastAsia="新細明體" w:hint="eastAsia"/>
            <w:lang w:val="en-CA" w:eastAsia="zh-TW"/>
          </w:rPr>
          <w:t>01</w:t>
        </w:r>
        <w:r w:rsidR="00B5762B" w:rsidRPr="00B6366A">
          <w:rPr>
            <w:rFonts w:eastAsia="新細明體"/>
            <w:lang w:val="en-CA" w:eastAsia="zh-TW"/>
          </w:rPr>
          <w:t>%</w:t>
        </w:r>
        <w:r w:rsidR="00B5762B" w:rsidRPr="00B6366A">
          <w:rPr>
            <w:rFonts w:eastAsia="新細明體" w:hint="eastAsia"/>
            <w:lang w:val="en-CA" w:eastAsia="zh-TW"/>
          </w:rPr>
          <w:t xml:space="preserve"> (V)</w:t>
        </w:r>
        <w:r w:rsidR="00B5762B" w:rsidRPr="00B6366A">
          <w:rPr>
            <w:rFonts w:eastAsia="新細明體"/>
            <w:lang w:val="en-CA" w:eastAsia="zh-TW"/>
          </w:rPr>
          <w:t xml:space="preserve"> </w:t>
        </w:r>
        <w:r w:rsidR="00B5762B" w:rsidRPr="00B6366A">
          <w:rPr>
            <w:rFonts w:eastAsia="新細明體" w:hint="eastAsia"/>
            <w:lang w:val="en-CA" w:eastAsia="zh-TW"/>
          </w:rPr>
          <w:t>and 0.00% (Y), -</w:t>
        </w:r>
        <w:r w:rsidR="00B5762B" w:rsidRPr="00B6366A">
          <w:rPr>
            <w:rFonts w:eastAsia="新細明體"/>
            <w:lang w:val="en-CA" w:eastAsia="zh-TW"/>
          </w:rPr>
          <w:t>0.</w:t>
        </w:r>
        <w:r w:rsidR="00B5762B" w:rsidRPr="00B6366A">
          <w:rPr>
            <w:rFonts w:eastAsia="新細明體" w:hint="eastAsia"/>
            <w:lang w:val="en-CA" w:eastAsia="zh-TW"/>
          </w:rPr>
          <w:t>06</w:t>
        </w:r>
        <w:r w:rsidR="00B5762B" w:rsidRPr="00B6366A">
          <w:rPr>
            <w:rFonts w:eastAsia="新細明體"/>
            <w:lang w:val="en-CA" w:eastAsia="zh-TW"/>
          </w:rPr>
          <w:t>%</w:t>
        </w:r>
        <w:r w:rsidR="00B5762B" w:rsidRPr="00B6366A">
          <w:rPr>
            <w:rFonts w:eastAsia="新細明體" w:hint="eastAsia"/>
            <w:lang w:val="en-CA" w:eastAsia="zh-TW"/>
          </w:rPr>
          <w:t xml:space="preserve"> (U), -</w:t>
        </w:r>
        <w:r w:rsidR="00B5762B" w:rsidRPr="00B6366A">
          <w:rPr>
            <w:rFonts w:eastAsia="新細明體"/>
            <w:lang w:val="en-CA" w:eastAsia="zh-TW"/>
          </w:rPr>
          <w:t>0.</w:t>
        </w:r>
        <w:r w:rsidR="00B5762B" w:rsidRPr="00B6366A">
          <w:rPr>
            <w:rFonts w:eastAsia="新細明體" w:hint="eastAsia"/>
            <w:lang w:val="en-CA" w:eastAsia="zh-TW"/>
          </w:rPr>
          <w:t>09</w:t>
        </w:r>
        <w:r w:rsidR="00B5762B" w:rsidRPr="00B6366A">
          <w:rPr>
            <w:rFonts w:eastAsia="新細明體"/>
            <w:lang w:val="en-CA" w:eastAsia="zh-TW"/>
          </w:rPr>
          <w:t>%</w:t>
        </w:r>
        <w:r w:rsidR="00B5762B" w:rsidRPr="00B6366A">
          <w:rPr>
            <w:rFonts w:eastAsia="新細明體" w:hint="eastAsia"/>
            <w:lang w:val="en-CA" w:eastAsia="zh-TW"/>
          </w:rPr>
          <w:t xml:space="preserve"> (V) i</w:t>
        </w:r>
        <w:r w:rsidR="00B5762B" w:rsidRPr="00B6366A">
          <w:rPr>
            <w:rFonts w:eastAsia="新細明體"/>
            <w:lang w:val="en-CA" w:eastAsia="zh-TW"/>
          </w:rPr>
          <w:t>n AI and RA test conditions respectively</w:t>
        </w:r>
      </w:ins>
      <w:r w:rsidR="00805B26" w:rsidRPr="00111955">
        <w:rPr>
          <w:rFonts w:hint="eastAsia"/>
          <w:lang w:val="en-CA" w:eastAsia="zh-TW"/>
        </w:rPr>
        <w:t xml:space="preserve">. </w:t>
      </w:r>
      <w:r w:rsidR="00E409C8" w:rsidRPr="00111955">
        <w:rPr>
          <w:rFonts w:hint="eastAsia"/>
          <w:lang w:val="en-CA" w:eastAsia="zh-TW"/>
        </w:rPr>
        <w:t>I</w:t>
      </w:r>
      <w:r w:rsidR="00E409C8" w:rsidRPr="00111955">
        <w:rPr>
          <w:lang w:val="en-CA" w:eastAsia="zh-TW"/>
        </w:rPr>
        <w:t>t is suggested to</w:t>
      </w:r>
      <w:r w:rsidR="00195E08">
        <w:rPr>
          <w:lang w:val="en-CA" w:eastAsia="zh-TW"/>
        </w:rPr>
        <w:t xml:space="preserve"> </w:t>
      </w:r>
      <w:r w:rsidR="00E409C8" w:rsidRPr="00111955">
        <w:rPr>
          <w:lang w:val="en-CA" w:eastAsia="zh-TW"/>
        </w:rPr>
        <w:t>further</w:t>
      </w:r>
      <w:r w:rsidR="00E409C8" w:rsidRPr="00111955">
        <w:rPr>
          <w:rFonts w:hint="eastAsia"/>
          <w:lang w:val="en-CA" w:eastAsia="zh-TW"/>
        </w:rPr>
        <w:t xml:space="preserve"> </w:t>
      </w:r>
      <w:r w:rsidR="00E409C8" w:rsidRPr="00111955">
        <w:rPr>
          <w:lang w:val="en-CA" w:eastAsia="zh-TW"/>
        </w:rPr>
        <w:t>study</w:t>
      </w:r>
      <w:r w:rsidR="00E409C8" w:rsidRPr="00111955">
        <w:rPr>
          <w:rFonts w:hint="eastAsia"/>
          <w:lang w:val="en-CA" w:eastAsia="zh-TW"/>
        </w:rPr>
        <w:t xml:space="preserve"> </w:t>
      </w:r>
      <w:r w:rsidR="00195E08">
        <w:rPr>
          <w:lang w:val="en-CA" w:eastAsia="zh-TW"/>
        </w:rPr>
        <w:t xml:space="preserve">the </w:t>
      </w:r>
      <w:r w:rsidR="00E409C8" w:rsidRPr="00111955">
        <w:rPr>
          <w:rFonts w:hint="eastAsia"/>
          <w:lang w:val="en-CA" w:eastAsia="zh-TW"/>
        </w:rPr>
        <w:t>chroma MRL.</w:t>
      </w:r>
    </w:p>
    <w:p w14:paraId="3CDB4326" w14:textId="42ABCBCA" w:rsidR="00FB4AC5" w:rsidRDefault="00FB4AC5" w:rsidP="009E396F">
      <w:pPr>
        <w:pStyle w:val="1"/>
        <w:rPr>
          <w:lang w:val="en-CA" w:eastAsia="zh-TW"/>
        </w:rPr>
      </w:pPr>
      <w:r>
        <w:rPr>
          <w:rFonts w:hint="eastAsia"/>
          <w:lang w:val="en-CA" w:eastAsia="zh-TW"/>
        </w:rPr>
        <w:lastRenderedPageBreak/>
        <w:t>Working Draft Changes</w:t>
      </w:r>
    </w:p>
    <w:p w14:paraId="003E3D4C" w14:textId="6CCB94E9" w:rsidR="00FB4AC5" w:rsidRPr="009F176F" w:rsidRDefault="00FB4AC5" w:rsidP="00FB4AC5">
      <w:pPr>
        <w:rPr>
          <w:szCs w:val="22"/>
          <w:lang w:val="en-CA" w:eastAsia="zh-TW"/>
        </w:rPr>
      </w:pPr>
      <w:r w:rsidRPr="00101F80">
        <w:rPr>
          <w:szCs w:val="22"/>
          <w:lang w:val="en-CA" w:eastAsia="zh-TW"/>
        </w:rPr>
        <w:t xml:space="preserve">The proposed </w:t>
      </w:r>
      <w:r>
        <w:rPr>
          <w:rFonts w:hint="eastAsia"/>
          <w:szCs w:val="22"/>
          <w:lang w:val="en-CA" w:eastAsia="zh-TW"/>
        </w:rPr>
        <w:t>method</w:t>
      </w:r>
      <w:r w:rsidRPr="00101F80">
        <w:rPr>
          <w:szCs w:val="22"/>
          <w:lang w:val="en-CA" w:eastAsia="zh-TW"/>
        </w:rPr>
        <w:t xml:space="preserve"> can be represented as following working </w:t>
      </w:r>
      <w:proofErr w:type="gramStart"/>
      <w:r w:rsidRPr="00101F80">
        <w:rPr>
          <w:szCs w:val="22"/>
          <w:lang w:val="en-CA" w:eastAsia="zh-TW"/>
        </w:rPr>
        <w:t>draft</w:t>
      </w:r>
      <w:r w:rsidR="002E74CF">
        <w:rPr>
          <w:rFonts w:eastAsia="Times New Roman"/>
        </w:rPr>
        <w:t>(</w:t>
      </w:r>
      <w:proofErr w:type="gramEnd"/>
      <w:r w:rsidR="002E74CF">
        <w:rPr>
          <w:rFonts w:eastAsia="Times New Roman"/>
        </w:rPr>
        <w:t>v8)</w:t>
      </w:r>
      <w:r w:rsidRPr="00101F80">
        <w:rPr>
          <w:szCs w:val="22"/>
          <w:lang w:val="en-CA" w:eastAsia="zh-TW"/>
        </w:rPr>
        <w:t xml:space="preserve"> changes. Changes are highlighted in </w:t>
      </w:r>
      <w:r w:rsidRPr="0096229F">
        <w:rPr>
          <w:szCs w:val="22"/>
          <w:highlight w:val="green"/>
          <w:lang w:val="en-CA" w:eastAsia="zh-TW"/>
        </w:rPr>
        <w:t>green</w:t>
      </w:r>
      <w:r w:rsidRPr="00101F80">
        <w:rPr>
          <w:szCs w:val="22"/>
          <w:lang w:val="en-CA" w:eastAsia="zh-TW"/>
        </w:rPr>
        <w:t>.</w:t>
      </w:r>
    </w:p>
    <w:p w14:paraId="113D2B23" w14:textId="77777777" w:rsidR="00D414B0" w:rsidRPr="009F176F" w:rsidRDefault="00D414B0" w:rsidP="00D414B0">
      <w:pPr>
        <w:rPr>
          <w:szCs w:val="22"/>
          <w:lang w:val="en-CA" w:eastAsia="zh-TW"/>
        </w:rPr>
      </w:pPr>
    </w:p>
    <w:tbl>
      <w:tblPr>
        <w:tblStyle w:val="af"/>
        <w:tblW w:w="0" w:type="auto"/>
        <w:tblInd w:w="108" w:type="dxa"/>
        <w:tblLook w:val="04A0" w:firstRow="1" w:lastRow="0" w:firstColumn="1" w:lastColumn="0" w:noHBand="0" w:noVBand="1"/>
      </w:tblPr>
      <w:tblGrid>
        <w:gridCol w:w="9308"/>
      </w:tblGrid>
      <w:tr w:rsidR="00D414B0" w14:paraId="06A9B457" w14:textId="77777777" w:rsidTr="00D414B0">
        <w:tc>
          <w:tcPr>
            <w:tcW w:w="9308" w:type="dxa"/>
          </w:tcPr>
          <w:p w14:paraId="72ACA532" w14:textId="7D5D88D1" w:rsidR="00D414B0" w:rsidRDefault="00D414B0" w:rsidP="00237060">
            <w:pPr>
              <w:rPr>
                <w:szCs w:val="22"/>
                <w:lang w:val="en-CA" w:eastAsia="zh-TW"/>
              </w:rPr>
            </w:pPr>
          </w:p>
          <w:p w14:paraId="644A53F1" w14:textId="16CE3BBE" w:rsidR="00D414B0" w:rsidRPr="00CB3BF6" w:rsidRDefault="00CB3BF6" w:rsidP="00237060">
            <w:pPr>
              <w:rPr>
                <w:b/>
                <w:szCs w:val="22"/>
                <w:lang w:val="en-CA" w:eastAsia="zh-TW"/>
              </w:rPr>
            </w:pPr>
            <w:r w:rsidRPr="00CB3BF6">
              <w:rPr>
                <w:b/>
                <w:szCs w:val="22"/>
                <w:lang w:val="en-CA" w:eastAsia="zh-TW"/>
              </w:rPr>
              <w:t>8.4.4</w:t>
            </w:r>
            <w:r w:rsidRPr="00CB3BF6">
              <w:rPr>
                <w:b/>
                <w:szCs w:val="22"/>
                <w:lang w:val="en-CA" w:eastAsia="zh-TW"/>
              </w:rPr>
              <w:tab/>
              <w:t>Derivation process for chroma intra prediction mode</w:t>
            </w:r>
          </w:p>
          <w:p w14:paraId="12832A3B" w14:textId="3844416E" w:rsidR="00D414B0" w:rsidRPr="00BA1D7C" w:rsidRDefault="00CB3BF6" w:rsidP="00237060">
            <w:pPr>
              <w:rPr>
                <w:szCs w:val="22"/>
                <w:lang w:val="en-CA" w:eastAsia="zh-TW"/>
              </w:rPr>
            </w:pPr>
            <w:r w:rsidRPr="00BA1D7C">
              <w:rPr>
                <w:szCs w:val="22"/>
                <w:lang w:val="en-CA" w:eastAsia="zh-TW"/>
              </w:rPr>
              <w:t>…</w:t>
            </w:r>
          </w:p>
          <w:p w14:paraId="7A9A2A62" w14:textId="461349B2" w:rsidR="00016B23" w:rsidRPr="00BA1D7C" w:rsidRDefault="00016B23" w:rsidP="00886316">
            <w:pPr>
              <w:rPr>
                <w:noProof/>
                <w:szCs w:val="22"/>
                <w:lang w:val="en-CA" w:eastAsia="ko-KR"/>
              </w:rPr>
            </w:pPr>
            <w:r w:rsidRPr="00BA1D7C">
              <w:rPr>
                <w:noProof/>
                <w:szCs w:val="22"/>
                <w:lang w:val="en-CA" w:eastAsia="ko-KR"/>
              </w:rPr>
              <w:t xml:space="preserve">In this process, the chroma intra prediction mode IntraPredModeC[ xCb ][ yCb ] </w:t>
            </w:r>
            <w:r w:rsidRPr="00BA1D7C">
              <w:rPr>
                <w:rFonts w:hint="eastAsia"/>
                <w:noProof/>
                <w:szCs w:val="22"/>
                <w:highlight w:val="green"/>
                <w:lang w:val="en-CA" w:eastAsia="zh-TW"/>
              </w:rPr>
              <w:t xml:space="preserve">and </w:t>
            </w:r>
            <w:r w:rsidR="00FC4F6E" w:rsidRPr="00BA1D7C">
              <w:rPr>
                <w:rFonts w:hint="eastAsia"/>
                <w:noProof/>
                <w:szCs w:val="22"/>
                <w:highlight w:val="green"/>
                <w:lang w:val="en-CA" w:eastAsia="zh-TW"/>
              </w:rPr>
              <w:t xml:space="preserve">the chroma reference line index </w:t>
            </w:r>
            <w:r w:rsidRPr="00BA1D7C">
              <w:rPr>
                <w:noProof/>
                <w:szCs w:val="22"/>
                <w:highlight w:val="green"/>
                <w:lang w:val="en-CA"/>
              </w:rPr>
              <w:t>Intra</w:t>
            </w:r>
            <w:r w:rsidRPr="00BA1D7C">
              <w:rPr>
                <w:rFonts w:hint="eastAsia"/>
                <w:noProof/>
                <w:szCs w:val="22"/>
                <w:highlight w:val="green"/>
                <w:lang w:val="en-CA" w:eastAsia="zh-TW"/>
              </w:rPr>
              <w:t>Chroma</w:t>
            </w:r>
            <w:r w:rsidRPr="00BA1D7C">
              <w:rPr>
                <w:noProof/>
                <w:szCs w:val="22"/>
                <w:highlight w:val="green"/>
                <w:lang w:val="en-CA"/>
              </w:rPr>
              <w:t>RefLineIdx</w:t>
            </w:r>
            <w:r w:rsidRPr="00BA1D7C">
              <w:rPr>
                <w:noProof/>
                <w:szCs w:val="22"/>
                <w:highlight w:val="green"/>
                <w:lang w:val="en-CA" w:eastAsia="ko-KR"/>
              </w:rPr>
              <w:t>[ x ][ y ]</w:t>
            </w:r>
            <w:r w:rsidRPr="00BA1D7C">
              <w:rPr>
                <w:rFonts w:hint="eastAsia"/>
                <w:noProof/>
                <w:szCs w:val="22"/>
                <w:highlight w:val="green"/>
                <w:lang w:val="en-CA" w:eastAsia="zh-TW"/>
              </w:rPr>
              <w:t xml:space="preserve"> </w:t>
            </w:r>
            <w:r w:rsidR="003B05D4" w:rsidRPr="00BA1D7C">
              <w:rPr>
                <w:noProof/>
                <w:szCs w:val="22"/>
                <w:highlight w:val="green"/>
                <w:lang w:val="en-CA" w:eastAsia="zh-TW"/>
              </w:rPr>
              <w:t xml:space="preserve">for x = </w:t>
            </w:r>
            <w:r w:rsidR="003B05D4" w:rsidRPr="00BA1D7C">
              <w:rPr>
                <w:noProof/>
                <w:szCs w:val="22"/>
                <w:highlight w:val="green"/>
                <w:lang w:val="en-CA" w:eastAsia="ko-KR"/>
              </w:rPr>
              <w:t>xCb</w:t>
            </w:r>
            <w:r w:rsidR="003B05D4" w:rsidRPr="00BA1D7C">
              <w:rPr>
                <w:noProof/>
                <w:szCs w:val="22"/>
                <w:highlight w:val="green"/>
                <w:lang w:val="en-CA" w:eastAsia="zh-TW"/>
              </w:rPr>
              <w:t>..</w:t>
            </w:r>
            <w:r w:rsidR="003B05D4" w:rsidRPr="00BA1D7C">
              <w:rPr>
                <w:noProof/>
                <w:szCs w:val="22"/>
                <w:highlight w:val="green"/>
                <w:lang w:val="en-CA" w:eastAsia="ko-KR"/>
              </w:rPr>
              <w:t xml:space="preserve"> xCb</w:t>
            </w:r>
            <w:r w:rsidR="003B05D4" w:rsidRPr="00BA1D7C">
              <w:rPr>
                <w:noProof/>
                <w:szCs w:val="22"/>
                <w:highlight w:val="green"/>
                <w:lang w:val="en-CA" w:eastAsia="zh-TW"/>
              </w:rPr>
              <w:t xml:space="preserve"> + cbWidth − 1 and y = </w:t>
            </w:r>
            <w:r w:rsidR="003B05D4" w:rsidRPr="00BA1D7C">
              <w:rPr>
                <w:noProof/>
                <w:szCs w:val="22"/>
                <w:highlight w:val="green"/>
                <w:lang w:val="en-CA" w:eastAsia="ko-KR"/>
              </w:rPr>
              <w:t>yCb</w:t>
            </w:r>
            <w:r w:rsidR="003B05D4" w:rsidRPr="00BA1D7C">
              <w:rPr>
                <w:noProof/>
                <w:szCs w:val="22"/>
                <w:highlight w:val="green"/>
                <w:lang w:val="en-CA" w:eastAsia="zh-TW"/>
              </w:rPr>
              <w:t>..</w:t>
            </w:r>
            <w:r w:rsidR="003B05D4" w:rsidRPr="00BA1D7C">
              <w:rPr>
                <w:noProof/>
                <w:szCs w:val="22"/>
                <w:highlight w:val="green"/>
                <w:lang w:val="en-CA" w:eastAsia="ko-KR"/>
              </w:rPr>
              <w:t xml:space="preserve"> yCb</w:t>
            </w:r>
            <w:r w:rsidR="003B05D4" w:rsidRPr="00BA1D7C">
              <w:rPr>
                <w:noProof/>
                <w:szCs w:val="22"/>
                <w:highlight w:val="green"/>
                <w:lang w:val="en-CA" w:eastAsia="zh-TW"/>
              </w:rPr>
              <w:t xml:space="preserve"> + cbHeight − 1 </w:t>
            </w:r>
            <w:r w:rsidRPr="00BA1D7C">
              <w:rPr>
                <w:rFonts w:hint="eastAsia"/>
                <w:noProof/>
                <w:szCs w:val="22"/>
                <w:highlight w:val="green"/>
                <w:lang w:val="en-CA" w:eastAsia="zh-TW"/>
              </w:rPr>
              <w:t>are</w:t>
            </w:r>
            <w:r w:rsidRPr="00BA1D7C">
              <w:rPr>
                <w:noProof/>
                <w:szCs w:val="22"/>
                <w:lang w:val="en-CA" w:eastAsia="ko-KR"/>
              </w:rPr>
              <w:t xml:space="preserve"> derived.</w:t>
            </w:r>
          </w:p>
          <w:p w14:paraId="4CF7DF91" w14:textId="252B9598" w:rsidR="00D414B0" w:rsidRPr="00BA1D7C" w:rsidRDefault="005D3DE5" w:rsidP="00237060">
            <w:pPr>
              <w:rPr>
                <w:szCs w:val="22"/>
                <w:lang w:val="en-CA" w:eastAsia="zh-TW"/>
              </w:rPr>
            </w:pPr>
            <w:r w:rsidRPr="00BA1D7C">
              <w:rPr>
                <w:szCs w:val="22"/>
                <w:lang w:val="en-CA" w:eastAsia="zh-TW"/>
              </w:rPr>
              <w:t>…</w:t>
            </w:r>
          </w:p>
          <w:p w14:paraId="1416A18B" w14:textId="59D05705" w:rsidR="005D3DE5" w:rsidRPr="00BA1D7C" w:rsidRDefault="005D3DE5" w:rsidP="005D3DE5">
            <w:pPr>
              <w:rPr>
                <w:noProof/>
                <w:szCs w:val="22"/>
                <w:lang w:val="en-CA" w:eastAsia="ko-KR"/>
              </w:rPr>
            </w:pPr>
            <w:r w:rsidRPr="00BA1D7C">
              <w:rPr>
                <w:noProof/>
                <w:szCs w:val="22"/>
                <w:lang w:val="en-CA" w:eastAsia="ko-KR"/>
              </w:rPr>
              <w:t xml:space="preserve">The chroma intra prediction mode IntraPredModeC[ xCb ][ yCb ] is derived using intra_chroma_pred_mode[ xCb ][ yCb ] and lumaIntraPredMode as specified in </w:t>
            </w:r>
            <w:r w:rsidRPr="00BA1D7C">
              <w:rPr>
                <w:noProof/>
                <w:szCs w:val="22"/>
                <w:lang w:val="en-CA" w:eastAsia="ko-KR"/>
              </w:rPr>
              <w:fldChar w:fldCharType="begin" w:fldLock="1"/>
            </w:r>
            <w:r w:rsidRPr="00BA1D7C">
              <w:rPr>
                <w:noProof/>
                <w:szCs w:val="22"/>
                <w:lang w:val="en-CA" w:eastAsia="ko-KR"/>
              </w:rPr>
              <w:instrText xml:space="preserve"> REF _Ref527199571 \h </w:instrText>
            </w:r>
            <w:r w:rsidR="00ED6D0F" w:rsidRPr="00BA1D7C">
              <w:rPr>
                <w:noProof/>
                <w:szCs w:val="22"/>
                <w:lang w:val="en-CA" w:eastAsia="ko-KR"/>
              </w:rPr>
              <w:instrText xml:space="preserve"> \* MERGEFORMAT </w:instrText>
            </w:r>
            <w:r w:rsidRPr="00BA1D7C">
              <w:rPr>
                <w:noProof/>
                <w:szCs w:val="22"/>
                <w:lang w:val="en-CA" w:eastAsia="ko-KR"/>
              </w:rPr>
            </w:r>
            <w:r w:rsidRPr="00BA1D7C">
              <w:rPr>
                <w:noProof/>
                <w:szCs w:val="22"/>
                <w:lang w:val="en-CA" w:eastAsia="ko-KR"/>
              </w:rPr>
              <w:fldChar w:fldCharType="separate"/>
            </w:r>
            <w:r w:rsidRPr="00BA1D7C">
              <w:rPr>
                <w:noProof/>
                <w:szCs w:val="22"/>
                <w:lang w:val="en-CA"/>
              </w:rPr>
              <w:t>Table 8</w:t>
            </w:r>
            <w:r w:rsidRPr="00BA1D7C">
              <w:rPr>
                <w:noProof/>
                <w:szCs w:val="22"/>
                <w:lang w:val="en-CA"/>
              </w:rPr>
              <w:noBreakHyphen/>
              <w:t>5</w:t>
            </w:r>
            <w:r w:rsidRPr="00BA1D7C">
              <w:rPr>
                <w:noProof/>
                <w:szCs w:val="22"/>
                <w:lang w:val="en-CA" w:eastAsia="ko-KR"/>
              </w:rPr>
              <w:fldChar w:fldCharType="end"/>
            </w:r>
            <w:r w:rsidRPr="00BA1D7C">
              <w:rPr>
                <w:noProof/>
                <w:szCs w:val="22"/>
                <w:lang w:val="en-CA" w:eastAsia="ko-KR"/>
              </w:rPr>
              <w:t xml:space="preserve"> and </w:t>
            </w:r>
            <w:r w:rsidRPr="00BA1D7C">
              <w:rPr>
                <w:noProof/>
                <w:szCs w:val="22"/>
                <w:lang w:val="en-CA" w:eastAsia="ko-KR"/>
              </w:rPr>
              <w:fldChar w:fldCharType="begin" w:fldLock="1"/>
            </w:r>
            <w:r w:rsidRPr="00BA1D7C">
              <w:rPr>
                <w:noProof/>
                <w:szCs w:val="22"/>
                <w:lang w:val="en-CA" w:eastAsia="ko-KR"/>
              </w:rPr>
              <w:instrText xml:space="preserve"> REF _Ref521919738 \h </w:instrText>
            </w:r>
            <w:r w:rsidR="00ED6D0F" w:rsidRPr="00BA1D7C">
              <w:rPr>
                <w:noProof/>
                <w:szCs w:val="22"/>
                <w:lang w:val="en-CA" w:eastAsia="ko-KR"/>
              </w:rPr>
              <w:instrText xml:space="preserve"> \* MERGEFORMAT </w:instrText>
            </w:r>
            <w:r w:rsidRPr="00BA1D7C">
              <w:rPr>
                <w:noProof/>
                <w:szCs w:val="22"/>
                <w:lang w:val="en-CA" w:eastAsia="ko-KR"/>
              </w:rPr>
            </w:r>
            <w:r w:rsidRPr="00BA1D7C">
              <w:rPr>
                <w:noProof/>
                <w:szCs w:val="22"/>
                <w:lang w:val="en-CA" w:eastAsia="ko-KR"/>
              </w:rPr>
              <w:fldChar w:fldCharType="separate"/>
            </w:r>
            <w:r w:rsidRPr="00BA1D7C">
              <w:rPr>
                <w:noProof/>
                <w:szCs w:val="22"/>
                <w:lang w:val="en-CA"/>
              </w:rPr>
              <w:t>Table 8</w:t>
            </w:r>
            <w:r w:rsidRPr="00BA1D7C">
              <w:rPr>
                <w:noProof/>
                <w:szCs w:val="22"/>
                <w:lang w:val="en-CA"/>
              </w:rPr>
              <w:noBreakHyphen/>
              <w:t>6</w:t>
            </w:r>
            <w:r w:rsidRPr="00BA1D7C">
              <w:rPr>
                <w:noProof/>
                <w:szCs w:val="22"/>
                <w:lang w:val="en-CA" w:eastAsia="ko-KR"/>
              </w:rPr>
              <w:fldChar w:fldCharType="end"/>
            </w:r>
            <w:r w:rsidRPr="00BA1D7C">
              <w:rPr>
                <w:noProof/>
                <w:szCs w:val="22"/>
                <w:lang w:val="en-CA" w:eastAsia="ko-KR"/>
              </w:rPr>
              <w:t>.</w:t>
            </w:r>
          </w:p>
          <w:p w14:paraId="23AFA7CD" w14:textId="4C8E4AC5" w:rsidR="005D3DE5" w:rsidRPr="00BA1D7C" w:rsidRDefault="005D3DE5" w:rsidP="005D3DE5">
            <w:pPr>
              <w:rPr>
                <w:szCs w:val="22"/>
                <w:highlight w:val="green"/>
                <w:lang w:val="en-CA" w:eastAsia="ko-KR"/>
              </w:rPr>
            </w:pPr>
            <w:r w:rsidRPr="00BA1D7C">
              <w:rPr>
                <w:noProof/>
                <w:szCs w:val="22"/>
                <w:highlight w:val="green"/>
                <w:lang w:val="en-CA" w:eastAsia="ko-KR"/>
              </w:rPr>
              <w:t xml:space="preserve">The variable </w:t>
            </w:r>
            <w:r w:rsidR="001A7A13" w:rsidRPr="00BA1D7C">
              <w:rPr>
                <w:rFonts w:hint="eastAsia"/>
                <w:noProof/>
                <w:szCs w:val="22"/>
                <w:highlight w:val="green"/>
                <w:lang w:val="en-CA" w:eastAsia="zh-TW"/>
              </w:rPr>
              <w:t>i</w:t>
            </w:r>
            <w:r w:rsidRPr="00BA1D7C">
              <w:rPr>
                <w:rFonts w:hint="eastAsia"/>
                <w:noProof/>
                <w:szCs w:val="22"/>
                <w:highlight w:val="green"/>
                <w:lang w:val="en-CA" w:eastAsia="zh-TW"/>
              </w:rPr>
              <w:t>sChromaDM</w:t>
            </w:r>
            <w:r w:rsidRPr="00BA1D7C">
              <w:rPr>
                <w:noProof/>
                <w:szCs w:val="22"/>
                <w:highlight w:val="green"/>
                <w:lang w:val="en-CA" w:eastAsia="ko-KR"/>
              </w:rPr>
              <w:t xml:space="preserve"> is derived as follows:</w:t>
            </w:r>
          </w:p>
          <w:p w14:paraId="026F5BA3" w14:textId="777473D4" w:rsidR="003C3191" w:rsidRPr="003C3191" w:rsidRDefault="003C3191" w:rsidP="003C3191">
            <w:pPr>
              <w:numPr>
                <w:ilvl w:val="0"/>
                <w:numId w:val="14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1191"/>
                <w:tab w:val="left" w:pos="1588"/>
                <w:tab w:val="left" w:pos="1985"/>
              </w:tabs>
              <w:textAlignment w:val="auto"/>
              <w:rPr>
                <w:szCs w:val="22"/>
                <w:highlight w:val="green"/>
                <w:lang w:val="en-CA"/>
              </w:rPr>
            </w:pPr>
            <w:r w:rsidRPr="003C3191">
              <w:rPr>
                <w:szCs w:val="22"/>
                <w:highlight w:val="green"/>
                <w:lang w:val="en-CA"/>
              </w:rPr>
              <w:t>If one of the following conditions is true</w:t>
            </w:r>
            <w:r w:rsidRPr="003C3191">
              <w:rPr>
                <w:rFonts w:hint="eastAsia"/>
                <w:szCs w:val="22"/>
                <w:highlight w:val="green"/>
                <w:lang w:val="en-CA" w:eastAsia="zh-TW"/>
              </w:rPr>
              <w:t>,</w:t>
            </w:r>
            <w:r w:rsidRPr="003C3191">
              <w:rPr>
                <w:szCs w:val="22"/>
                <w:highlight w:val="green"/>
                <w:lang w:val="en-CA"/>
              </w:rPr>
              <w:t xml:space="preserve"> </w:t>
            </w:r>
            <w:r w:rsidRPr="003C3191">
              <w:rPr>
                <w:rFonts w:hint="eastAsia"/>
                <w:noProof/>
                <w:szCs w:val="22"/>
                <w:highlight w:val="green"/>
                <w:lang w:val="en-CA" w:eastAsia="zh-TW"/>
              </w:rPr>
              <w:t>isChromaDM</w:t>
            </w:r>
            <w:r w:rsidRPr="003C3191">
              <w:rPr>
                <w:noProof/>
                <w:highlight w:val="green"/>
                <w:lang w:val="en-CA" w:eastAsia="ko-KR"/>
              </w:rPr>
              <w:t xml:space="preserve"> is set equal to 1:</w:t>
            </w:r>
          </w:p>
          <w:p w14:paraId="61A420C8" w14:textId="455BA566" w:rsidR="003C3191" w:rsidRDefault="003C3191" w:rsidP="000212F4">
            <w:pPr>
              <w:numPr>
                <w:ilvl w:val="1"/>
                <w:numId w:val="14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1191"/>
                <w:tab w:val="left" w:pos="1588"/>
                <w:tab w:val="left" w:pos="1985"/>
              </w:tabs>
              <w:ind w:left="743"/>
              <w:textAlignment w:val="auto"/>
              <w:rPr>
                <w:szCs w:val="22"/>
                <w:highlight w:val="green"/>
                <w:lang w:val="en-CA"/>
              </w:rPr>
            </w:pPr>
            <w:proofErr w:type="spellStart"/>
            <w:r w:rsidRPr="00BA1D7C">
              <w:rPr>
                <w:szCs w:val="22"/>
                <w:highlight w:val="green"/>
                <w:lang w:val="en-CA"/>
              </w:rPr>
              <w:t>sps_cclm_enabled_flag</w:t>
            </w:r>
            <w:proofErr w:type="spellEnd"/>
            <w:r w:rsidRPr="00BA1D7C">
              <w:rPr>
                <w:szCs w:val="22"/>
                <w:highlight w:val="green"/>
                <w:lang w:val="en-CA"/>
              </w:rPr>
              <w:t xml:space="preserve"> </w:t>
            </w:r>
            <w:r w:rsidRPr="00BA1D7C">
              <w:rPr>
                <w:szCs w:val="22"/>
                <w:highlight w:val="green"/>
                <w:lang w:val="en-CA" w:eastAsia="ko-KR"/>
              </w:rPr>
              <w:t xml:space="preserve">is equal to </w:t>
            </w:r>
            <w:r w:rsidRPr="00BA1D7C">
              <w:rPr>
                <w:rFonts w:hint="eastAsia"/>
                <w:szCs w:val="22"/>
                <w:highlight w:val="green"/>
                <w:lang w:val="en-CA" w:eastAsia="zh-TW"/>
              </w:rPr>
              <w:t>0</w:t>
            </w:r>
            <w:r>
              <w:rPr>
                <w:rFonts w:hint="eastAsia"/>
                <w:szCs w:val="22"/>
                <w:highlight w:val="green"/>
                <w:lang w:val="en-CA" w:eastAsia="zh-TW"/>
              </w:rPr>
              <w:t xml:space="preserve"> and </w:t>
            </w:r>
            <w:r w:rsidRPr="00BA1D7C">
              <w:rPr>
                <w:noProof/>
                <w:szCs w:val="22"/>
                <w:highlight w:val="green"/>
                <w:lang w:val="en-CA" w:eastAsia="ko-KR"/>
              </w:rPr>
              <w:t>intra_chroma_pred_mode[ xCb ][ yCb ]</w:t>
            </w:r>
            <w:r w:rsidRPr="00BA1D7C">
              <w:rPr>
                <w:rFonts w:hint="eastAsia"/>
                <w:noProof/>
                <w:szCs w:val="22"/>
                <w:highlight w:val="green"/>
                <w:lang w:val="en-CA" w:eastAsia="zh-TW"/>
              </w:rPr>
              <w:t xml:space="preserve"> is equal to </w:t>
            </w:r>
            <w:r>
              <w:rPr>
                <w:rFonts w:hint="eastAsia"/>
                <w:noProof/>
                <w:szCs w:val="22"/>
                <w:highlight w:val="green"/>
                <w:lang w:val="en-CA" w:eastAsia="zh-TW"/>
              </w:rPr>
              <w:t>4</w:t>
            </w:r>
          </w:p>
          <w:p w14:paraId="67E5158A" w14:textId="7FCAE7A1" w:rsidR="003C3191" w:rsidRPr="003C3191" w:rsidRDefault="003C3191" w:rsidP="000212F4">
            <w:pPr>
              <w:numPr>
                <w:ilvl w:val="1"/>
                <w:numId w:val="14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1191"/>
                <w:tab w:val="left" w:pos="1588"/>
                <w:tab w:val="left" w:pos="1985"/>
              </w:tabs>
              <w:ind w:left="743"/>
              <w:textAlignment w:val="auto"/>
              <w:rPr>
                <w:szCs w:val="22"/>
                <w:highlight w:val="green"/>
                <w:lang w:val="en-CA"/>
              </w:rPr>
            </w:pPr>
            <w:proofErr w:type="spellStart"/>
            <w:r w:rsidRPr="003C3191">
              <w:rPr>
                <w:szCs w:val="22"/>
                <w:highlight w:val="green"/>
                <w:lang w:val="en-CA"/>
              </w:rPr>
              <w:t>sps_cclm_enabled_flag</w:t>
            </w:r>
            <w:proofErr w:type="spellEnd"/>
            <w:r w:rsidRPr="003C3191">
              <w:rPr>
                <w:szCs w:val="22"/>
                <w:highlight w:val="green"/>
                <w:lang w:val="en-CA"/>
              </w:rPr>
              <w:t xml:space="preserve"> </w:t>
            </w:r>
            <w:r w:rsidRPr="003C3191">
              <w:rPr>
                <w:szCs w:val="22"/>
                <w:highlight w:val="green"/>
                <w:lang w:val="en-CA" w:eastAsia="ko-KR"/>
              </w:rPr>
              <w:t xml:space="preserve">is equal to </w:t>
            </w:r>
            <w:r>
              <w:rPr>
                <w:rFonts w:hint="eastAsia"/>
                <w:szCs w:val="22"/>
                <w:highlight w:val="green"/>
                <w:lang w:val="en-CA" w:eastAsia="zh-TW"/>
              </w:rPr>
              <w:t>1</w:t>
            </w:r>
            <w:r w:rsidRPr="003C3191">
              <w:rPr>
                <w:rFonts w:hint="eastAsia"/>
                <w:szCs w:val="22"/>
                <w:highlight w:val="green"/>
                <w:lang w:val="en-CA" w:eastAsia="zh-TW"/>
              </w:rPr>
              <w:t xml:space="preserve"> and </w:t>
            </w:r>
            <w:r w:rsidRPr="003C3191">
              <w:rPr>
                <w:noProof/>
                <w:szCs w:val="22"/>
                <w:highlight w:val="green"/>
                <w:lang w:val="en-CA" w:eastAsia="ko-KR"/>
              </w:rPr>
              <w:t>intra_chroma_pred_mode[ xCb ][ yCb ]</w:t>
            </w:r>
            <w:r w:rsidRPr="003C3191">
              <w:rPr>
                <w:rFonts w:hint="eastAsia"/>
                <w:noProof/>
                <w:szCs w:val="22"/>
                <w:highlight w:val="green"/>
                <w:lang w:val="en-CA" w:eastAsia="zh-TW"/>
              </w:rPr>
              <w:t xml:space="preserve"> is equal to </w:t>
            </w:r>
            <w:r>
              <w:rPr>
                <w:rFonts w:hint="eastAsia"/>
                <w:noProof/>
                <w:szCs w:val="22"/>
                <w:highlight w:val="green"/>
                <w:lang w:val="en-CA" w:eastAsia="zh-TW"/>
              </w:rPr>
              <w:t>7</w:t>
            </w:r>
          </w:p>
          <w:p w14:paraId="3767E522" w14:textId="6D165939" w:rsidR="003C3191" w:rsidRPr="003C3191" w:rsidRDefault="003C3191" w:rsidP="003C3191">
            <w:pPr>
              <w:numPr>
                <w:ilvl w:val="0"/>
                <w:numId w:val="14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1191"/>
                <w:tab w:val="left" w:pos="1588"/>
                <w:tab w:val="left" w:pos="1985"/>
              </w:tabs>
              <w:ind w:left="284" w:hanging="284"/>
              <w:textAlignment w:val="auto"/>
              <w:rPr>
                <w:szCs w:val="22"/>
                <w:highlight w:val="green"/>
                <w:lang w:val="en-CA"/>
              </w:rPr>
            </w:pPr>
            <w:r w:rsidRPr="003C3191">
              <w:rPr>
                <w:szCs w:val="22"/>
                <w:highlight w:val="green"/>
                <w:lang w:val="en-CA"/>
              </w:rPr>
              <w:t>Otherwise,</w:t>
            </w:r>
            <w:r w:rsidRPr="003C3191">
              <w:rPr>
                <w:noProof/>
                <w:szCs w:val="22"/>
                <w:highlight w:val="green"/>
                <w:lang w:val="en-CA"/>
              </w:rPr>
              <w:t xml:space="preserve"> </w:t>
            </w:r>
            <w:r w:rsidRPr="003C3191">
              <w:rPr>
                <w:rFonts w:hint="eastAsia"/>
                <w:noProof/>
                <w:szCs w:val="22"/>
                <w:highlight w:val="green"/>
                <w:lang w:val="en-CA" w:eastAsia="zh-TW"/>
              </w:rPr>
              <w:t>isChromaDM</w:t>
            </w:r>
            <w:r w:rsidRPr="003C3191">
              <w:rPr>
                <w:noProof/>
                <w:highlight w:val="green"/>
                <w:lang w:val="en-CA" w:eastAsia="ko-KR"/>
              </w:rPr>
              <w:t xml:space="preserve"> is set equal to </w:t>
            </w:r>
            <w:r w:rsidRPr="003C3191">
              <w:rPr>
                <w:rFonts w:hint="eastAsia"/>
                <w:noProof/>
                <w:highlight w:val="green"/>
                <w:lang w:val="en-CA" w:eastAsia="zh-TW"/>
              </w:rPr>
              <w:t>0</w:t>
            </w:r>
          </w:p>
          <w:p w14:paraId="4C7D8DA4" w14:textId="77777777" w:rsidR="006F3D18" w:rsidRPr="00BA1D7C" w:rsidRDefault="006F3D18" w:rsidP="006F3D18">
            <w:pPr>
              <w:rPr>
                <w:szCs w:val="22"/>
                <w:highlight w:val="green"/>
                <w:lang w:val="en-CA" w:eastAsia="zh-TW"/>
              </w:rPr>
            </w:pPr>
            <w:r w:rsidRPr="00BA1D7C">
              <w:rPr>
                <w:rFonts w:hint="eastAsia"/>
                <w:szCs w:val="22"/>
                <w:highlight w:val="green"/>
                <w:lang w:val="en-CA" w:eastAsia="zh-TW"/>
              </w:rPr>
              <w:t xml:space="preserve">The </w:t>
            </w:r>
            <w:r w:rsidRPr="00BA1D7C">
              <w:rPr>
                <w:szCs w:val="22"/>
                <w:highlight w:val="green"/>
                <w:lang w:val="en-CA" w:eastAsia="zh-TW"/>
              </w:rPr>
              <w:t xml:space="preserve">chroma reference line index </w:t>
            </w:r>
            <w:proofErr w:type="spellStart"/>
            <w:r w:rsidRPr="00BA1D7C">
              <w:rPr>
                <w:szCs w:val="22"/>
                <w:highlight w:val="green"/>
                <w:lang w:val="en-CA" w:eastAsia="zh-TW"/>
              </w:rPr>
              <w:t>IntraChromaRefLineIdx</w:t>
            </w:r>
            <w:proofErr w:type="spellEnd"/>
            <w:proofErr w:type="gramStart"/>
            <w:r w:rsidRPr="00BA1D7C">
              <w:rPr>
                <w:szCs w:val="22"/>
                <w:highlight w:val="green"/>
                <w:lang w:val="en-CA" w:eastAsia="zh-TW"/>
              </w:rPr>
              <w:t>[ x</w:t>
            </w:r>
            <w:proofErr w:type="gramEnd"/>
            <w:r w:rsidRPr="00BA1D7C">
              <w:rPr>
                <w:szCs w:val="22"/>
                <w:highlight w:val="green"/>
                <w:lang w:val="en-CA" w:eastAsia="zh-TW"/>
              </w:rPr>
              <w:t xml:space="preserve"> ][ y ]</w:t>
            </w:r>
            <w:r w:rsidRPr="00BA1D7C">
              <w:rPr>
                <w:rFonts w:hint="eastAsia"/>
                <w:szCs w:val="22"/>
                <w:highlight w:val="green"/>
                <w:lang w:val="en-CA" w:eastAsia="zh-TW"/>
              </w:rPr>
              <w:t xml:space="preserve"> </w:t>
            </w:r>
            <w:r w:rsidRPr="00BA1D7C">
              <w:rPr>
                <w:szCs w:val="22"/>
                <w:highlight w:val="green"/>
                <w:lang w:val="en-CA" w:eastAsia="zh-TW"/>
              </w:rPr>
              <w:t xml:space="preserve">for x = </w:t>
            </w:r>
            <w:proofErr w:type="spellStart"/>
            <w:r w:rsidRPr="00BA1D7C">
              <w:rPr>
                <w:szCs w:val="22"/>
                <w:highlight w:val="green"/>
                <w:lang w:val="en-CA" w:eastAsia="zh-TW"/>
              </w:rPr>
              <w:t>xCb</w:t>
            </w:r>
            <w:proofErr w:type="spellEnd"/>
            <w:r w:rsidRPr="00BA1D7C">
              <w:rPr>
                <w:szCs w:val="22"/>
                <w:highlight w:val="green"/>
                <w:lang w:val="en-CA" w:eastAsia="zh-TW"/>
              </w:rPr>
              <w:t xml:space="preserve">.. </w:t>
            </w:r>
            <w:proofErr w:type="spellStart"/>
            <w:proofErr w:type="gramStart"/>
            <w:r w:rsidRPr="00BA1D7C">
              <w:rPr>
                <w:szCs w:val="22"/>
                <w:highlight w:val="green"/>
                <w:lang w:val="en-CA" w:eastAsia="zh-TW"/>
              </w:rPr>
              <w:t>xCb</w:t>
            </w:r>
            <w:proofErr w:type="spellEnd"/>
            <w:proofErr w:type="gramEnd"/>
            <w:r w:rsidRPr="00BA1D7C">
              <w:rPr>
                <w:szCs w:val="22"/>
                <w:highlight w:val="green"/>
                <w:lang w:val="en-CA" w:eastAsia="zh-TW"/>
              </w:rPr>
              <w:t xml:space="preserve"> + </w:t>
            </w:r>
            <w:proofErr w:type="spellStart"/>
            <w:r w:rsidRPr="00BA1D7C">
              <w:rPr>
                <w:szCs w:val="22"/>
                <w:highlight w:val="green"/>
                <w:lang w:val="en-CA" w:eastAsia="zh-TW"/>
              </w:rPr>
              <w:t>cbWidth</w:t>
            </w:r>
            <w:proofErr w:type="spellEnd"/>
            <w:r w:rsidRPr="00BA1D7C">
              <w:rPr>
                <w:szCs w:val="22"/>
                <w:highlight w:val="green"/>
                <w:lang w:val="en-CA" w:eastAsia="zh-TW"/>
              </w:rPr>
              <w:t xml:space="preserve"> − 1 and y = </w:t>
            </w:r>
            <w:proofErr w:type="spellStart"/>
            <w:r w:rsidRPr="00BA1D7C">
              <w:rPr>
                <w:szCs w:val="22"/>
                <w:highlight w:val="green"/>
                <w:lang w:val="en-CA" w:eastAsia="zh-TW"/>
              </w:rPr>
              <w:t>yCb</w:t>
            </w:r>
            <w:proofErr w:type="spellEnd"/>
            <w:r w:rsidRPr="00BA1D7C">
              <w:rPr>
                <w:szCs w:val="22"/>
                <w:highlight w:val="green"/>
                <w:lang w:val="en-CA" w:eastAsia="zh-TW"/>
              </w:rPr>
              <w:t xml:space="preserve">.. </w:t>
            </w:r>
            <w:proofErr w:type="spellStart"/>
            <w:r w:rsidRPr="00BA1D7C">
              <w:rPr>
                <w:szCs w:val="22"/>
                <w:highlight w:val="green"/>
                <w:lang w:val="en-CA" w:eastAsia="zh-TW"/>
              </w:rPr>
              <w:t>yCb</w:t>
            </w:r>
            <w:proofErr w:type="spellEnd"/>
            <w:r w:rsidRPr="00BA1D7C">
              <w:rPr>
                <w:szCs w:val="22"/>
                <w:highlight w:val="green"/>
                <w:lang w:val="en-CA" w:eastAsia="zh-TW"/>
              </w:rPr>
              <w:t xml:space="preserve"> + </w:t>
            </w:r>
            <w:proofErr w:type="spellStart"/>
            <w:r w:rsidRPr="00BA1D7C">
              <w:rPr>
                <w:szCs w:val="22"/>
                <w:highlight w:val="green"/>
                <w:lang w:val="en-CA" w:eastAsia="zh-TW"/>
              </w:rPr>
              <w:t>cbHeight</w:t>
            </w:r>
            <w:proofErr w:type="spellEnd"/>
            <w:r w:rsidRPr="00BA1D7C">
              <w:rPr>
                <w:szCs w:val="22"/>
                <w:highlight w:val="green"/>
                <w:lang w:val="en-CA" w:eastAsia="zh-TW"/>
              </w:rPr>
              <w:t xml:space="preserve"> – 1</w:t>
            </w:r>
            <w:r w:rsidRPr="00BA1D7C">
              <w:rPr>
                <w:noProof/>
                <w:szCs w:val="22"/>
                <w:highlight w:val="green"/>
                <w:lang w:val="en-CA" w:eastAsia="ko-KR"/>
              </w:rPr>
              <w:t xml:space="preserve"> is derived as follows:</w:t>
            </w:r>
          </w:p>
          <w:p w14:paraId="07933737" w14:textId="00EAC426" w:rsidR="00C5027A" w:rsidRPr="000A0A96" w:rsidRDefault="0079265C" w:rsidP="00DB40E8">
            <w:pPr>
              <w:tabs>
                <w:tab w:val="clear" w:pos="720"/>
                <w:tab w:val="clear" w:pos="1080"/>
                <w:tab w:val="clear" w:pos="3960"/>
                <w:tab w:val="left" w:pos="610"/>
                <w:tab w:val="left" w:pos="3861"/>
              </w:tabs>
              <w:jc w:val="left"/>
              <w:rPr>
                <w:szCs w:val="22"/>
                <w:highlight w:val="green"/>
                <w:lang w:val="en-CA" w:eastAsia="zh-TW"/>
              </w:rPr>
            </w:pPr>
            <w:r w:rsidRPr="000A0A96">
              <w:rPr>
                <w:szCs w:val="22"/>
                <w:highlight w:val="green"/>
                <w:lang w:val="en-CA" w:eastAsia="zh-TW"/>
              </w:rPr>
              <w:tab/>
            </w:r>
            <w:r w:rsidR="00286112" w:rsidRPr="000A0A96">
              <w:rPr>
                <w:rFonts w:hint="eastAsia"/>
                <w:szCs w:val="22"/>
                <w:highlight w:val="green"/>
                <w:lang w:val="en-CA" w:eastAsia="zh-TW"/>
              </w:rPr>
              <w:t xml:space="preserve">if ( </w:t>
            </w:r>
            <w:proofErr w:type="spellStart"/>
            <w:r w:rsidR="00286112" w:rsidRPr="000A0A96">
              <w:rPr>
                <w:rFonts w:hint="eastAsia"/>
                <w:szCs w:val="22"/>
                <w:highlight w:val="green"/>
                <w:lang w:val="en-CA" w:eastAsia="zh-TW"/>
              </w:rPr>
              <w:t>i</w:t>
            </w:r>
            <w:r w:rsidR="00286112" w:rsidRPr="000A0A96">
              <w:rPr>
                <w:rFonts w:hint="eastAsia"/>
                <w:noProof/>
                <w:szCs w:val="22"/>
                <w:highlight w:val="green"/>
                <w:lang w:val="en-CA" w:eastAsia="zh-TW"/>
              </w:rPr>
              <w:t>sChromaDM</w:t>
            </w:r>
            <w:proofErr w:type="spellEnd"/>
            <w:r w:rsidR="00286112" w:rsidRPr="000A0A96">
              <w:rPr>
                <w:rFonts w:hint="eastAsia"/>
                <w:noProof/>
                <w:szCs w:val="22"/>
                <w:highlight w:val="green"/>
                <w:lang w:val="en-CA" w:eastAsia="zh-TW"/>
              </w:rPr>
              <w:t xml:space="preserve"> </w:t>
            </w:r>
            <w:r w:rsidR="00286112" w:rsidRPr="000A0A96">
              <w:rPr>
                <w:rFonts w:hint="eastAsia"/>
                <w:szCs w:val="22"/>
                <w:highlight w:val="green"/>
                <w:lang w:val="en-CA" w:eastAsia="zh-TW"/>
              </w:rPr>
              <w:t>)</w:t>
            </w:r>
            <w:r w:rsidR="00286112" w:rsidRPr="000A0A96">
              <w:rPr>
                <w:szCs w:val="22"/>
                <w:highlight w:val="green"/>
                <w:lang w:val="en-CA" w:eastAsia="zh-TW"/>
              </w:rPr>
              <w:br/>
            </w:r>
            <w:r w:rsidRPr="000A0A96">
              <w:rPr>
                <w:szCs w:val="22"/>
                <w:highlight w:val="green"/>
                <w:lang w:val="en-CA" w:eastAsia="zh-TW"/>
              </w:rPr>
              <w:tab/>
            </w:r>
            <w:r w:rsidRPr="000A0A96">
              <w:rPr>
                <w:szCs w:val="22"/>
                <w:highlight w:val="green"/>
                <w:lang w:val="en-CA" w:eastAsia="zh-TW"/>
              </w:rPr>
              <w:tab/>
            </w:r>
            <w:proofErr w:type="spellStart"/>
            <w:r w:rsidRPr="000A0A96">
              <w:rPr>
                <w:szCs w:val="22"/>
                <w:highlight w:val="green"/>
                <w:lang w:val="en-CA" w:eastAsia="zh-TW"/>
              </w:rPr>
              <w:t>IntraChromaRefLineIdx</w:t>
            </w:r>
            <w:proofErr w:type="spellEnd"/>
            <w:r w:rsidRPr="000A0A96">
              <w:rPr>
                <w:szCs w:val="22"/>
                <w:highlight w:val="green"/>
                <w:lang w:val="en-CA" w:eastAsia="zh-TW"/>
              </w:rPr>
              <w:t>[ x ][ y ]</w:t>
            </w:r>
            <w:r w:rsidRPr="000A0A96">
              <w:rPr>
                <w:rFonts w:hint="eastAsia"/>
                <w:szCs w:val="22"/>
                <w:highlight w:val="green"/>
                <w:lang w:val="en-CA" w:eastAsia="zh-TW"/>
              </w:rPr>
              <w:t xml:space="preserve"> = </w:t>
            </w:r>
            <w:r w:rsidRPr="000A0A96">
              <w:rPr>
                <w:rFonts w:hint="eastAsia"/>
                <w:noProof/>
                <w:szCs w:val="22"/>
                <w:highlight w:val="green"/>
                <w:lang w:val="en-CA" w:eastAsia="zh-TW"/>
              </w:rPr>
              <w:t xml:space="preserve">( </w:t>
            </w:r>
            <w:r w:rsidRPr="000A0A96">
              <w:rPr>
                <w:noProof/>
                <w:szCs w:val="22"/>
                <w:highlight w:val="green"/>
                <w:lang w:val="en-CA" w:eastAsia="zh-TW"/>
              </w:rPr>
              <w:t>chroma_format_idc</w:t>
            </w:r>
            <w:r w:rsidR="000A0A96">
              <w:rPr>
                <w:rFonts w:hint="eastAsia"/>
                <w:noProof/>
                <w:szCs w:val="22"/>
                <w:highlight w:val="green"/>
                <w:lang w:val="en-CA" w:eastAsia="zh-TW"/>
              </w:rPr>
              <w:t xml:space="preserve"> </w:t>
            </w:r>
            <w:r w:rsidRPr="000A0A96">
              <w:rPr>
                <w:noProof/>
                <w:szCs w:val="22"/>
                <w:highlight w:val="green"/>
                <w:lang w:val="en-CA" w:eastAsia="ko-KR"/>
              </w:rPr>
              <w:t> </w:t>
            </w:r>
            <w:r w:rsidRPr="000A0A96">
              <w:rPr>
                <w:noProof/>
                <w:szCs w:val="22"/>
                <w:highlight w:val="green"/>
                <w:lang w:val="en-CA"/>
              </w:rPr>
              <w:t>= =</w:t>
            </w:r>
            <w:r w:rsidRPr="000A0A96">
              <w:rPr>
                <w:noProof/>
                <w:szCs w:val="22"/>
                <w:highlight w:val="green"/>
                <w:lang w:val="en-CA" w:eastAsia="ko-KR"/>
              </w:rPr>
              <w:t> </w:t>
            </w:r>
            <w:r w:rsidRPr="000A0A96">
              <w:rPr>
                <w:rFonts w:hint="eastAsia"/>
                <w:noProof/>
                <w:szCs w:val="22"/>
                <w:highlight w:val="green"/>
                <w:lang w:val="en-CA" w:eastAsia="zh-TW"/>
              </w:rPr>
              <w:t>3 ) ?</w:t>
            </w:r>
            <w:r w:rsidRPr="000A0A96">
              <w:rPr>
                <w:noProof/>
                <w:szCs w:val="22"/>
                <w:highlight w:val="green"/>
                <w:lang w:val="en-CA" w:eastAsia="zh-TW"/>
              </w:rPr>
              <w:br/>
            </w:r>
            <w:r w:rsidRPr="000A0A96">
              <w:rPr>
                <w:noProof/>
                <w:szCs w:val="22"/>
                <w:highlight w:val="green"/>
                <w:lang w:val="en-CA" w:eastAsia="zh-TW"/>
              </w:rPr>
              <w:tab/>
            </w:r>
            <w:r w:rsidRPr="000A0A96">
              <w:rPr>
                <w:rFonts w:hint="eastAsia"/>
                <w:noProof/>
                <w:szCs w:val="22"/>
                <w:highlight w:val="green"/>
                <w:lang w:val="en-CA" w:eastAsia="zh-TW"/>
              </w:rPr>
              <w:tab/>
            </w:r>
            <w:r w:rsidR="000A0A96">
              <w:rPr>
                <w:noProof/>
                <w:szCs w:val="22"/>
                <w:highlight w:val="green"/>
                <w:lang w:val="en-CA" w:eastAsia="zh-TW"/>
              </w:rPr>
              <w:tab/>
            </w:r>
            <w:r w:rsidR="000A0A96">
              <w:rPr>
                <w:rFonts w:hint="eastAsia"/>
                <w:noProof/>
                <w:szCs w:val="22"/>
                <w:highlight w:val="green"/>
                <w:lang w:val="en-CA" w:eastAsia="zh-TW"/>
              </w:rPr>
              <w:tab/>
            </w:r>
            <w:r w:rsidR="000A0A96">
              <w:rPr>
                <w:noProof/>
                <w:szCs w:val="22"/>
                <w:highlight w:val="green"/>
                <w:lang w:val="en-CA" w:eastAsia="zh-TW"/>
              </w:rPr>
              <w:tab/>
            </w:r>
            <w:r w:rsidR="000A0A96">
              <w:rPr>
                <w:rFonts w:hint="eastAsia"/>
                <w:noProof/>
                <w:szCs w:val="22"/>
                <w:highlight w:val="green"/>
                <w:lang w:val="en-CA" w:eastAsia="zh-TW"/>
              </w:rPr>
              <w:tab/>
            </w:r>
            <w:r w:rsidR="000A0A96">
              <w:rPr>
                <w:noProof/>
                <w:szCs w:val="22"/>
                <w:highlight w:val="green"/>
                <w:lang w:val="en-CA" w:eastAsia="zh-TW"/>
              </w:rPr>
              <w:tab/>
            </w:r>
            <w:r w:rsidR="000A0A96">
              <w:rPr>
                <w:rFonts w:hint="eastAsia"/>
                <w:noProof/>
                <w:szCs w:val="22"/>
                <w:highlight w:val="green"/>
                <w:lang w:val="en-CA" w:eastAsia="zh-TW"/>
              </w:rPr>
              <w:tab/>
            </w:r>
            <w:r w:rsidR="000A0A96">
              <w:rPr>
                <w:noProof/>
                <w:szCs w:val="22"/>
                <w:highlight w:val="green"/>
                <w:lang w:val="en-CA" w:eastAsia="zh-TW"/>
              </w:rPr>
              <w:tab/>
            </w:r>
            <w:r w:rsidR="000A0A96">
              <w:rPr>
                <w:rFonts w:hint="eastAsia"/>
                <w:noProof/>
                <w:szCs w:val="22"/>
                <w:highlight w:val="green"/>
                <w:lang w:val="en-CA" w:eastAsia="zh-TW"/>
              </w:rPr>
              <w:tab/>
            </w:r>
            <w:r w:rsidRPr="000A0A96">
              <w:rPr>
                <w:noProof/>
                <w:szCs w:val="22"/>
                <w:highlight w:val="green"/>
                <w:lang w:val="en-CA"/>
              </w:rPr>
              <w:t>IntraLumaRefLineIdx[ </w:t>
            </w:r>
            <w:r w:rsidRPr="000A0A96">
              <w:rPr>
                <w:noProof/>
                <w:szCs w:val="22"/>
                <w:highlight w:val="green"/>
                <w:lang w:val="en-CA" w:eastAsia="ko-KR"/>
              </w:rPr>
              <w:t>xCb</w:t>
            </w:r>
            <w:r w:rsidRPr="000A0A96">
              <w:rPr>
                <w:rFonts w:hint="eastAsia"/>
                <w:noProof/>
                <w:szCs w:val="22"/>
                <w:highlight w:val="green"/>
                <w:lang w:val="en-CA" w:eastAsia="zh-TW"/>
              </w:rPr>
              <w:t xml:space="preserve"> </w:t>
            </w:r>
            <w:r w:rsidRPr="000A0A96">
              <w:rPr>
                <w:noProof/>
                <w:szCs w:val="22"/>
                <w:highlight w:val="green"/>
                <w:lang w:val="en-CA"/>
              </w:rPr>
              <w:t>][ </w:t>
            </w:r>
            <w:r w:rsidRPr="000A0A96">
              <w:rPr>
                <w:noProof/>
                <w:szCs w:val="22"/>
                <w:highlight w:val="green"/>
                <w:lang w:val="en-CA" w:eastAsia="ko-KR"/>
              </w:rPr>
              <w:t>yCb </w:t>
            </w:r>
            <w:r w:rsidRPr="000A0A96">
              <w:rPr>
                <w:noProof/>
                <w:szCs w:val="22"/>
                <w:highlight w:val="green"/>
                <w:lang w:val="en-CA"/>
              </w:rPr>
              <w:t>]</w:t>
            </w:r>
            <w:r w:rsidRPr="000A0A96">
              <w:rPr>
                <w:rFonts w:hint="eastAsia"/>
                <w:noProof/>
                <w:szCs w:val="22"/>
                <w:highlight w:val="green"/>
                <w:lang w:val="en-CA" w:eastAsia="zh-TW"/>
              </w:rPr>
              <w:t xml:space="preserve"> : </w:t>
            </w:r>
            <w:r w:rsidR="000A0A96">
              <w:rPr>
                <w:noProof/>
                <w:szCs w:val="22"/>
                <w:highlight w:val="green"/>
                <w:lang w:val="en-CA" w:eastAsia="zh-TW"/>
              </w:rPr>
              <w:br/>
            </w:r>
            <w:r w:rsidR="000A0A96">
              <w:rPr>
                <w:noProof/>
                <w:szCs w:val="22"/>
                <w:highlight w:val="green"/>
                <w:lang w:val="en-CA" w:eastAsia="zh-TW"/>
              </w:rPr>
              <w:tab/>
            </w:r>
            <w:r w:rsidR="000A0A96">
              <w:rPr>
                <w:rFonts w:hint="eastAsia"/>
                <w:noProof/>
                <w:szCs w:val="22"/>
                <w:highlight w:val="green"/>
                <w:lang w:val="en-CA" w:eastAsia="zh-TW"/>
              </w:rPr>
              <w:tab/>
            </w:r>
            <w:r w:rsidR="000A0A96">
              <w:rPr>
                <w:noProof/>
                <w:szCs w:val="22"/>
                <w:highlight w:val="green"/>
                <w:lang w:val="en-CA" w:eastAsia="zh-TW"/>
              </w:rPr>
              <w:tab/>
            </w:r>
            <w:r w:rsidR="000A0A96">
              <w:rPr>
                <w:rFonts w:hint="eastAsia"/>
                <w:noProof/>
                <w:szCs w:val="22"/>
                <w:highlight w:val="green"/>
                <w:lang w:val="en-CA" w:eastAsia="zh-TW"/>
              </w:rPr>
              <w:tab/>
            </w:r>
            <w:r w:rsidR="000A0A96">
              <w:rPr>
                <w:noProof/>
                <w:szCs w:val="22"/>
                <w:highlight w:val="green"/>
                <w:lang w:val="en-CA" w:eastAsia="zh-TW"/>
              </w:rPr>
              <w:tab/>
            </w:r>
            <w:r w:rsidR="000A0A96">
              <w:rPr>
                <w:rFonts w:hint="eastAsia"/>
                <w:noProof/>
                <w:szCs w:val="22"/>
                <w:highlight w:val="green"/>
                <w:lang w:val="en-CA" w:eastAsia="zh-TW"/>
              </w:rPr>
              <w:tab/>
            </w:r>
            <w:r w:rsidR="000A0A96">
              <w:rPr>
                <w:noProof/>
                <w:szCs w:val="22"/>
                <w:highlight w:val="green"/>
                <w:lang w:val="en-CA" w:eastAsia="zh-TW"/>
              </w:rPr>
              <w:tab/>
            </w:r>
            <w:r w:rsidR="000A0A96">
              <w:rPr>
                <w:rFonts w:hint="eastAsia"/>
                <w:noProof/>
                <w:szCs w:val="22"/>
                <w:highlight w:val="green"/>
                <w:lang w:val="en-CA" w:eastAsia="zh-TW"/>
              </w:rPr>
              <w:tab/>
            </w:r>
            <w:r w:rsidR="000A0A96">
              <w:rPr>
                <w:noProof/>
                <w:szCs w:val="22"/>
                <w:highlight w:val="green"/>
                <w:lang w:val="en-CA" w:eastAsia="zh-TW"/>
              </w:rPr>
              <w:tab/>
            </w:r>
            <w:r w:rsidR="000A0A96">
              <w:rPr>
                <w:rFonts w:hint="eastAsia"/>
                <w:noProof/>
                <w:szCs w:val="22"/>
                <w:highlight w:val="green"/>
                <w:lang w:val="en-CA" w:eastAsia="zh-TW"/>
              </w:rPr>
              <w:tab/>
            </w:r>
            <w:r w:rsidRPr="000A0A96">
              <w:rPr>
                <w:rFonts w:hint="eastAsia"/>
                <w:noProof/>
                <w:szCs w:val="22"/>
                <w:highlight w:val="green"/>
                <w:lang w:val="en-CA" w:eastAsia="zh-TW"/>
              </w:rPr>
              <w:t>(</w:t>
            </w:r>
            <w:r w:rsidRPr="000A0A96">
              <w:rPr>
                <w:noProof/>
                <w:szCs w:val="22"/>
                <w:highlight w:val="green"/>
                <w:lang w:val="en-CA"/>
              </w:rPr>
              <w:t>IntraLumaRefLineIdx[ </w:t>
            </w:r>
            <w:r w:rsidRPr="000A0A96">
              <w:rPr>
                <w:noProof/>
                <w:szCs w:val="22"/>
                <w:highlight w:val="green"/>
                <w:lang w:val="en-CA" w:eastAsia="ko-KR"/>
              </w:rPr>
              <w:t>xCb</w:t>
            </w:r>
            <w:r w:rsidRPr="000A0A96">
              <w:rPr>
                <w:rFonts w:hint="eastAsia"/>
                <w:noProof/>
                <w:szCs w:val="22"/>
                <w:highlight w:val="green"/>
                <w:lang w:val="en-CA" w:eastAsia="zh-TW"/>
              </w:rPr>
              <w:t xml:space="preserve"> </w:t>
            </w:r>
            <w:r w:rsidRPr="000A0A96">
              <w:rPr>
                <w:noProof/>
                <w:szCs w:val="22"/>
                <w:highlight w:val="green"/>
                <w:lang w:val="en-CA"/>
              </w:rPr>
              <w:t>][ </w:t>
            </w:r>
            <w:r w:rsidRPr="000A0A96">
              <w:rPr>
                <w:noProof/>
                <w:szCs w:val="22"/>
                <w:highlight w:val="green"/>
                <w:lang w:val="en-CA" w:eastAsia="ko-KR"/>
              </w:rPr>
              <w:t>yCb </w:t>
            </w:r>
            <w:r w:rsidRPr="000A0A96">
              <w:rPr>
                <w:noProof/>
                <w:szCs w:val="22"/>
                <w:highlight w:val="green"/>
                <w:lang w:val="en-CA"/>
              </w:rPr>
              <w:t>]</w:t>
            </w:r>
            <w:r w:rsidRPr="000A0A96">
              <w:rPr>
                <w:rFonts w:hint="eastAsia"/>
                <w:noProof/>
                <w:szCs w:val="22"/>
                <w:highlight w:val="green"/>
                <w:lang w:val="en-CA" w:eastAsia="zh-TW"/>
              </w:rPr>
              <w:t>&gt;&gt;1)</w:t>
            </w:r>
            <w:r w:rsidR="00286112" w:rsidRPr="000A0A96">
              <w:rPr>
                <w:szCs w:val="22"/>
                <w:highlight w:val="green"/>
                <w:lang w:val="en-CA" w:eastAsia="zh-TW"/>
              </w:rPr>
              <w:br/>
            </w:r>
            <w:r w:rsidRPr="000A0A96">
              <w:rPr>
                <w:szCs w:val="22"/>
                <w:highlight w:val="green"/>
                <w:lang w:val="en-CA" w:eastAsia="zh-TW"/>
              </w:rPr>
              <w:tab/>
            </w:r>
            <w:r w:rsidR="00C5027A" w:rsidRPr="000A0A96">
              <w:rPr>
                <w:rFonts w:hint="eastAsia"/>
                <w:szCs w:val="22"/>
                <w:highlight w:val="green"/>
                <w:lang w:val="en-CA" w:eastAsia="zh-TW"/>
              </w:rPr>
              <w:t>else</w:t>
            </w:r>
            <w:r w:rsidR="00C5027A" w:rsidRPr="000A0A96">
              <w:rPr>
                <w:rFonts w:hint="eastAsia"/>
                <w:szCs w:val="22"/>
                <w:highlight w:val="green"/>
                <w:lang w:val="en-CA" w:eastAsia="zh-TW"/>
              </w:rPr>
              <w:br/>
            </w:r>
            <w:r w:rsidRPr="000A0A96">
              <w:rPr>
                <w:rFonts w:hint="eastAsia"/>
                <w:szCs w:val="22"/>
                <w:highlight w:val="green"/>
                <w:lang w:val="en-CA" w:eastAsia="zh-TW"/>
              </w:rPr>
              <w:tab/>
            </w:r>
            <w:r w:rsidRPr="000A0A96">
              <w:rPr>
                <w:szCs w:val="22"/>
                <w:highlight w:val="green"/>
                <w:lang w:val="en-CA" w:eastAsia="zh-TW"/>
              </w:rPr>
              <w:tab/>
            </w:r>
            <w:proofErr w:type="spellStart"/>
            <w:r w:rsidRPr="000A0A96">
              <w:rPr>
                <w:szCs w:val="22"/>
                <w:highlight w:val="green"/>
                <w:lang w:val="en-CA" w:eastAsia="zh-TW"/>
              </w:rPr>
              <w:t>IntraChromaRefLineIdx</w:t>
            </w:r>
            <w:proofErr w:type="spellEnd"/>
            <w:r w:rsidRPr="000A0A96">
              <w:rPr>
                <w:szCs w:val="22"/>
                <w:highlight w:val="green"/>
                <w:lang w:val="en-CA" w:eastAsia="zh-TW"/>
              </w:rPr>
              <w:t>[ x ][ y ]</w:t>
            </w:r>
            <w:r w:rsidRPr="000A0A96">
              <w:rPr>
                <w:rFonts w:hint="eastAsia"/>
                <w:szCs w:val="22"/>
                <w:highlight w:val="green"/>
                <w:lang w:val="en-CA" w:eastAsia="zh-TW"/>
              </w:rPr>
              <w:t xml:space="preserve"> =</w:t>
            </w:r>
            <w:r w:rsidRPr="000A0A96">
              <w:rPr>
                <w:rFonts w:hint="eastAsia"/>
                <w:noProof/>
                <w:szCs w:val="22"/>
                <w:highlight w:val="green"/>
                <w:lang w:val="en-CA" w:eastAsia="zh-TW"/>
              </w:rPr>
              <w:t xml:space="preserve"> 0</w:t>
            </w:r>
          </w:p>
          <w:p w14:paraId="0625D2CE" w14:textId="26AC7A65" w:rsidR="00D414B0" w:rsidRPr="00BA1D7C" w:rsidRDefault="006F3D18" w:rsidP="00237060">
            <w:pPr>
              <w:rPr>
                <w:szCs w:val="22"/>
                <w:lang w:val="en-CA" w:eastAsia="zh-TW"/>
              </w:rPr>
            </w:pPr>
            <w:r w:rsidRPr="00BA1D7C">
              <w:rPr>
                <w:szCs w:val="22"/>
                <w:lang w:val="en-CA" w:eastAsia="zh-TW"/>
              </w:rPr>
              <w:t>…</w:t>
            </w:r>
          </w:p>
          <w:p w14:paraId="7414D86A" w14:textId="77777777" w:rsidR="00D414B0" w:rsidRPr="00D36D73" w:rsidRDefault="00D414B0" w:rsidP="00237060">
            <w:pPr>
              <w:rPr>
                <w:b/>
                <w:szCs w:val="22"/>
                <w:lang w:val="en-CA" w:eastAsia="zh-TW"/>
              </w:rPr>
            </w:pPr>
            <w:r w:rsidRPr="00D36D73">
              <w:rPr>
                <w:b/>
                <w:szCs w:val="22"/>
                <w:lang w:val="en-CA" w:eastAsia="zh-TW"/>
              </w:rPr>
              <w:t>8.4.5.2.5</w:t>
            </w:r>
            <w:r w:rsidRPr="00D36D73">
              <w:rPr>
                <w:b/>
                <w:szCs w:val="22"/>
                <w:lang w:val="en-CA" w:eastAsia="zh-TW"/>
              </w:rPr>
              <w:tab/>
              <w:t>General intra sample prediction</w:t>
            </w:r>
          </w:p>
          <w:p w14:paraId="5EBF4175" w14:textId="77777777" w:rsidR="00D414B0" w:rsidRPr="00BA1D7C" w:rsidRDefault="00D414B0" w:rsidP="00237060">
            <w:pPr>
              <w:rPr>
                <w:szCs w:val="22"/>
                <w:lang w:val="en-CA" w:eastAsia="zh-TW"/>
              </w:rPr>
            </w:pPr>
            <w:r w:rsidRPr="00BA1D7C">
              <w:rPr>
                <w:szCs w:val="22"/>
                <w:lang w:val="en-CA" w:eastAsia="zh-TW"/>
              </w:rPr>
              <w:t>…</w:t>
            </w:r>
          </w:p>
          <w:p w14:paraId="11297E5D" w14:textId="1286108E" w:rsidR="00D414B0" w:rsidRPr="00BA1D7C" w:rsidRDefault="00D414B0" w:rsidP="00E37BE6">
            <w:pPr>
              <w:pStyle w:val="Equation"/>
              <w:tabs>
                <w:tab w:val="clear" w:pos="794"/>
                <w:tab w:val="clear" w:pos="1588"/>
                <w:tab w:val="clear" w:pos="4849"/>
                <w:tab w:val="left" w:pos="1000"/>
              </w:tabs>
              <w:ind w:firstLineChars="100" w:firstLine="220"/>
              <w:rPr>
                <w:sz w:val="22"/>
                <w:szCs w:val="22"/>
                <w:lang w:val="en-CA" w:eastAsia="zh-TW"/>
              </w:rPr>
            </w:pPr>
            <w:r w:rsidRPr="00BA1D7C">
              <w:rPr>
                <w:noProof/>
                <w:sz w:val="22"/>
                <w:szCs w:val="22"/>
                <w:lang w:val="en-CA"/>
              </w:rPr>
              <w:t>refIdx = (</w:t>
            </w:r>
            <w:r w:rsidRPr="00BA1D7C">
              <w:rPr>
                <w:noProof/>
                <w:sz w:val="22"/>
                <w:szCs w:val="22"/>
                <w:lang w:val="en-CA" w:eastAsia="ko-KR"/>
              </w:rPr>
              <w:t> </w:t>
            </w:r>
            <w:r w:rsidRPr="00BA1D7C">
              <w:rPr>
                <w:noProof/>
                <w:sz w:val="22"/>
                <w:szCs w:val="22"/>
                <w:lang w:val="en-CA"/>
              </w:rPr>
              <w:t>cIdx</w:t>
            </w:r>
            <w:r w:rsidRPr="00BA1D7C">
              <w:rPr>
                <w:noProof/>
                <w:sz w:val="22"/>
                <w:szCs w:val="22"/>
                <w:lang w:val="en-CA" w:eastAsia="ko-KR"/>
              </w:rPr>
              <w:t>  </w:t>
            </w:r>
            <w:r w:rsidRPr="00BA1D7C">
              <w:rPr>
                <w:noProof/>
                <w:sz w:val="22"/>
                <w:szCs w:val="22"/>
                <w:lang w:val="en-CA"/>
              </w:rPr>
              <w:t>= = </w:t>
            </w:r>
            <w:r w:rsidRPr="00BA1D7C">
              <w:rPr>
                <w:noProof/>
                <w:sz w:val="22"/>
                <w:szCs w:val="22"/>
                <w:lang w:val="en-CA" w:eastAsia="ko-KR"/>
              </w:rPr>
              <w:t> </w:t>
            </w:r>
            <w:r w:rsidRPr="00BA1D7C">
              <w:rPr>
                <w:noProof/>
                <w:sz w:val="22"/>
                <w:szCs w:val="22"/>
                <w:lang w:val="en-CA"/>
              </w:rPr>
              <w:t>0</w:t>
            </w:r>
            <w:r w:rsidRPr="00BA1D7C">
              <w:rPr>
                <w:noProof/>
                <w:sz w:val="22"/>
                <w:szCs w:val="22"/>
                <w:lang w:val="en-CA" w:eastAsia="ko-KR"/>
              </w:rPr>
              <w:t> )  </w:t>
            </w:r>
            <w:r w:rsidRPr="00BA1D7C">
              <w:rPr>
                <w:noProof/>
                <w:sz w:val="22"/>
                <w:szCs w:val="22"/>
                <w:lang w:val="en-CA"/>
              </w:rPr>
              <w:t>?</w:t>
            </w:r>
            <w:r w:rsidRPr="00BA1D7C">
              <w:rPr>
                <w:noProof/>
                <w:sz w:val="22"/>
                <w:szCs w:val="22"/>
                <w:lang w:val="en-CA" w:eastAsia="ko-KR"/>
              </w:rPr>
              <w:t>  </w:t>
            </w:r>
            <w:r w:rsidR="00E37BE6">
              <w:rPr>
                <w:rFonts w:eastAsiaTheme="minorEastAsia" w:hint="eastAsia"/>
                <w:noProof/>
                <w:sz w:val="22"/>
                <w:szCs w:val="22"/>
                <w:lang w:val="en-CA" w:eastAsia="zh-TW"/>
              </w:rPr>
              <w:br/>
            </w:r>
            <w:r w:rsidR="00E37BE6">
              <w:rPr>
                <w:rFonts w:eastAsiaTheme="minorEastAsia"/>
                <w:noProof/>
                <w:sz w:val="22"/>
                <w:szCs w:val="22"/>
                <w:lang w:val="en-CA" w:eastAsia="zh-TW"/>
              </w:rPr>
              <w:tab/>
            </w:r>
            <w:r w:rsidRPr="00BA1D7C">
              <w:rPr>
                <w:noProof/>
                <w:sz w:val="22"/>
                <w:szCs w:val="22"/>
                <w:lang w:val="en-CA"/>
              </w:rPr>
              <w:t>IntraLumaRefLineIdx[ xTbCmp ][ yTbCmp ]</w:t>
            </w:r>
            <w:r w:rsidRPr="00BA1D7C">
              <w:rPr>
                <w:noProof/>
                <w:sz w:val="22"/>
                <w:szCs w:val="22"/>
                <w:lang w:val="en-CA" w:eastAsia="ko-KR"/>
              </w:rPr>
              <w:t>  :  </w:t>
            </w:r>
            <w:r w:rsidR="00712FEB">
              <w:rPr>
                <w:rFonts w:eastAsiaTheme="minorEastAsia" w:hint="eastAsia"/>
                <w:noProof/>
                <w:sz w:val="22"/>
                <w:szCs w:val="22"/>
                <w:lang w:val="en-CA" w:eastAsia="zh-TW"/>
              </w:rPr>
              <w:br/>
            </w:r>
            <w:r w:rsidR="00712FEB">
              <w:rPr>
                <w:rFonts w:eastAsiaTheme="minorEastAsia"/>
                <w:noProof/>
                <w:sz w:val="22"/>
                <w:szCs w:val="22"/>
                <w:lang w:val="en-CA" w:eastAsia="zh-TW"/>
              </w:rPr>
              <w:tab/>
            </w:r>
            <w:r w:rsidRPr="00BA1D7C">
              <w:rPr>
                <w:noProof/>
                <w:sz w:val="22"/>
                <w:szCs w:val="22"/>
                <w:highlight w:val="green"/>
                <w:lang w:val="en-CA"/>
              </w:rPr>
              <w:t>Intra</w:t>
            </w:r>
            <w:r w:rsidRPr="00BA1D7C">
              <w:rPr>
                <w:rFonts w:eastAsiaTheme="minorEastAsia" w:hint="eastAsia"/>
                <w:noProof/>
                <w:sz w:val="22"/>
                <w:szCs w:val="22"/>
                <w:highlight w:val="green"/>
                <w:lang w:val="en-CA" w:eastAsia="zh-TW"/>
              </w:rPr>
              <w:t>Chroma</w:t>
            </w:r>
            <w:r w:rsidRPr="00BA1D7C">
              <w:rPr>
                <w:noProof/>
                <w:sz w:val="22"/>
                <w:szCs w:val="22"/>
                <w:highlight w:val="green"/>
                <w:lang w:val="en-CA"/>
              </w:rPr>
              <w:t>RefLineIdx[ xTbCm</w:t>
            </w:r>
            <w:r w:rsidRPr="00C22090">
              <w:rPr>
                <w:noProof/>
                <w:sz w:val="22"/>
                <w:szCs w:val="22"/>
                <w:highlight w:val="green"/>
                <w:lang w:val="en-CA"/>
              </w:rPr>
              <w:t>p</w:t>
            </w:r>
            <w:r w:rsidR="00F06FE4">
              <w:rPr>
                <w:rFonts w:eastAsiaTheme="minorEastAsia" w:hint="eastAsia"/>
                <w:noProof/>
                <w:sz w:val="22"/>
                <w:szCs w:val="22"/>
                <w:highlight w:val="green"/>
                <w:lang w:val="en-CA" w:eastAsia="zh-TW"/>
              </w:rPr>
              <w:t xml:space="preserve"> </w:t>
            </w:r>
            <w:r w:rsidR="001B3309" w:rsidRPr="00C22090">
              <w:rPr>
                <w:rFonts w:eastAsiaTheme="minorEastAsia" w:hint="eastAsia"/>
                <w:noProof/>
                <w:sz w:val="22"/>
                <w:szCs w:val="22"/>
                <w:highlight w:val="green"/>
                <w:lang w:val="en-CA" w:eastAsia="zh-TW"/>
              </w:rPr>
              <w:t>*</w:t>
            </w:r>
            <w:r w:rsidR="00F06FE4">
              <w:rPr>
                <w:rFonts w:eastAsiaTheme="minorEastAsia" w:hint="eastAsia"/>
                <w:noProof/>
                <w:sz w:val="22"/>
                <w:szCs w:val="22"/>
                <w:highlight w:val="green"/>
                <w:lang w:val="en-CA" w:eastAsia="zh-TW"/>
              </w:rPr>
              <w:t xml:space="preserve"> </w:t>
            </w:r>
            <w:r w:rsidR="00C22090" w:rsidRPr="00C5027A">
              <w:rPr>
                <w:rFonts w:eastAsiaTheme="minorEastAsia"/>
                <w:noProof/>
                <w:sz w:val="22"/>
                <w:szCs w:val="22"/>
                <w:highlight w:val="green"/>
                <w:lang w:val="en-CA" w:eastAsia="zh-TW"/>
              </w:rPr>
              <w:t>SubWidthC</w:t>
            </w:r>
            <w:r w:rsidRPr="00BA1D7C">
              <w:rPr>
                <w:noProof/>
                <w:sz w:val="22"/>
                <w:szCs w:val="22"/>
                <w:highlight w:val="green"/>
                <w:lang w:val="en-CA"/>
              </w:rPr>
              <w:t> ][ yTbC</w:t>
            </w:r>
            <w:r w:rsidRPr="00D3682F">
              <w:rPr>
                <w:noProof/>
                <w:sz w:val="22"/>
                <w:szCs w:val="22"/>
                <w:highlight w:val="green"/>
                <w:lang w:val="en-CA"/>
              </w:rPr>
              <w:t>mp</w:t>
            </w:r>
            <w:r w:rsidR="00F06FE4">
              <w:rPr>
                <w:rFonts w:eastAsiaTheme="minorEastAsia" w:hint="eastAsia"/>
                <w:noProof/>
                <w:sz w:val="22"/>
                <w:szCs w:val="22"/>
                <w:highlight w:val="green"/>
                <w:lang w:val="en-CA" w:eastAsia="zh-TW"/>
              </w:rPr>
              <w:t xml:space="preserve"> </w:t>
            </w:r>
            <w:r w:rsidR="001B3309" w:rsidRPr="00D3682F">
              <w:rPr>
                <w:rFonts w:eastAsiaTheme="minorEastAsia" w:hint="eastAsia"/>
                <w:noProof/>
                <w:sz w:val="22"/>
                <w:szCs w:val="22"/>
                <w:highlight w:val="green"/>
                <w:lang w:val="en-CA" w:eastAsia="zh-TW"/>
              </w:rPr>
              <w:t>*</w:t>
            </w:r>
            <w:r w:rsidR="00F06FE4">
              <w:rPr>
                <w:rFonts w:eastAsiaTheme="minorEastAsia" w:hint="eastAsia"/>
                <w:noProof/>
                <w:sz w:val="22"/>
                <w:szCs w:val="22"/>
                <w:highlight w:val="green"/>
                <w:lang w:val="en-CA" w:eastAsia="zh-TW"/>
              </w:rPr>
              <w:t xml:space="preserve"> </w:t>
            </w:r>
            <w:r w:rsidR="00C22090" w:rsidRPr="00D3682F">
              <w:rPr>
                <w:rFonts w:eastAsiaTheme="minorEastAsia"/>
                <w:noProof/>
                <w:sz w:val="22"/>
                <w:szCs w:val="22"/>
                <w:highlight w:val="green"/>
                <w:lang w:val="en-CA" w:eastAsia="zh-TW"/>
              </w:rPr>
              <w:t>Su</w:t>
            </w:r>
            <w:r w:rsidR="00C22090" w:rsidRPr="00C5027A">
              <w:rPr>
                <w:rFonts w:eastAsiaTheme="minorEastAsia"/>
                <w:noProof/>
                <w:sz w:val="22"/>
                <w:szCs w:val="22"/>
                <w:highlight w:val="green"/>
                <w:lang w:val="en-CA" w:eastAsia="zh-TW"/>
              </w:rPr>
              <w:t>bHeightC</w:t>
            </w:r>
            <w:r w:rsidRPr="00BA1D7C">
              <w:rPr>
                <w:noProof/>
                <w:sz w:val="22"/>
                <w:szCs w:val="22"/>
                <w:highlight w:val="green"/>
                <w:lang w:val="en-CA"/>
              </w:rPr>
              <w:t> ]</w:t>
            </w:r>
            <w:r w:rsidRPr="00BA1D7C">
              <w:rPr>
                <w:rFonts w:eastAsiaTheme="minorEastAsia" w:hint="eastAsia"/>
                <w:noProof/>
                <w:sz w:val="22"/>
                <w:szCs w:val="22"/>
                <w:lang w:val="en-CA" w:eastAsia="zh-TW"/>
              </w:rPr>
              <w:t xml:space="preserve"> </w:t>
            </w:r>
            <w:r w:rsidR="00BA1D7C">
              <w:rPr>
                <w:rFonts w:eastAsiaTheme="minorEastAsia" w:hint="eastAsia"/>
                <w:noProof/>
                <w:sz w:val="22"/>
                <w:szCs w:val="22"/>
                <w:lang w:val="en-CA" w:eastAsia="zh-TW"/>
              </w:rPr>
              <w:t xml:space="preserve"> </w:t>
            </w:r>
            <w:r w:rsidRPr="00BA1D7C">
              <w:rPr>
                <w:rFonts w:eastAsiaTheme="minorEastAsia" w:hint="eastAsia"/>
                <w:noProof/>
                <w:sz w:val="22"/>
                <w:szCs w:val="22"/>
                <w:lang w:val="en-CA" w:eastAsia="zh-TW"/>
              </w:rPr>
              <w:t xml:space="preserve">   </w:t>
            </w:r>
            <w:r w:rsidR="00F7181A">
              <w:rPr>
                <w:rFonts w:eastAsiaTheme="minorEastAsia" w:hint="eastAsia"/>
                <w:noProof/>
                <w:sz w:val="22"/>
                <w:szCs w:val="22"/>
                <w:lang w:val="en-CA" w:eastAsia="zh-TW"/>
              </w:rPr>
              <w:t xml:space="preserve"> </w:t>
            </w:r>
            <w:r w:rsidRPr="00BA1D7C">
              <w:rPr>
                <w:noProof/>
                <w:sz w:val="22"/>
                <w:szCs w:val="22"/>
                <w:lang w:val="en-CA"/>
              </w:rPr>
              <w:t>(</w:t>
            </w:r>
            <w:r w:rsidRPr="00BA1D7C">
              <w:rPr>
                <w:noProof/>
                <w:sz w:val="22"/>
                <w:szCs w:val="22"/>
                <w:lang w:val="en-CA"/>
              </w:rPr>
              <w:fldChar w:fldCharType="begin" w:fldLock="1"/>
            </w:r>
            <w:r w:rsidRPr="00BA1D7C">
              <w:rPr>
                <w:noProof/>
                <w:sz w:val="22"/>
                <w:szCs w:val="22"/>
                <w:lang w:val="en-CA"/>
              </w:rPr>
              <w:instrText xml:space="preserve"> STYLEREF 1 \s </w:instrText>
            </w:r>
            <w:r w:rsidRPr="00BA1D7C">
              <w:rPr>
                <w:noProof/>
                <w:sz w:val="22"/>
                <w:szCs w:val="22"/>
                <w:lang w:val="en-CA"/>
              </w:rPr>
              <w:fldChar w:fldCharType="separate"/>
            </w:r>
            <w:r w:rsidRPr="00BA1D7C">
              <w:rPr>
                <w:noProof/>
                <w:sz w:val="22"/>
                <w:szCs w:val="22"/>
                <w:lang w:val="en-CA"/>
              </w:rPr>
              <w:t>8</w:t>
            </w:r>
            <w:r w:rsidRPr="00BA1D7C">
              <w:rPr>
                <w:noProof/>
                <w:sz w:val="22"/>
                <w:szCs w:val="22"/>
                <w:lang w:val="en-CA"/>
              </w:rPr>
              <w:fldChar w:fldCharType="end"/>
            </w:r>
            <w:r w:rsidRPr="00BA1D7C">
              <w:rPr>
                <w:noProof/>
                <w:sz w:val="22"/>
                <w:szCs w:val="22"/>
                <w:lang w:val="en-CA"/>
              </w:rPr>
              <w:noBreakHyphen/>
            </w:r>
            <w:r w:rsidRPr="00BA1D7C">
              <w:rPr>
                <w:noProof/>
                <w:sz w:val="22"/>
                <w:szCs w:val="22"/>
                <w:lang w:val="en-CA"/>
              </w:rPr>
              <w:fldChar w:fldCharType="begin" w:fldLock="1"/>
            </w:r>
            <w:r w:rsidRPr="00BA1D7C">
              <w:rPr>
                <w:noProof/>
                <w:sz w:val="22"/>
                <w:szCs w:val="22"/>
                <w:lang w:val="en-CA"/>
              </w:rPr>
              <w:instrText xml:space="preserve"> SEQ Equation \* ARABIC \s 1 </w:instrText>
            </w:r>
            <w:r w:rsidRPr="00BA1D7C">
              <w:rPr>
                <w:noProof/>
                <w:sz w:val="22"/>
                <w:szCs w:val="22"/>
                <w:lang w:val="en-CA"/>
              </w:rPr>
              <w:fldChar w:fldCharType="separate"/>
            </w:r>
            <w:r w:rsidRPr="00BA1D7C">
              <w:rPr>
                <w:noProof/>
                <w:sz w:val="22"/>
                <w:szCs w:val="22"/>
                <w:lang w:val="en-CA"/>
              </w:rPr>
              <w:t>96</w:t>
            </w:r>
            <w:r w:rsidRPr="00BA1D7C">
              <w:rPr>
                <w:noProof/>
                <w:sz w:val="22"/>
                <w:szCs w:val="22"/>
                <w:lang w:val="en-CA"/>
              </w:rPr>
              <w:fldChar w:fldCharType="end"/>
            </w:r>
            <w:r w:rsidRPr="00BA1D7C">
              <w:rPr>
                <w:noProof/>
                <w:sz w:val="22"/>
                <w:szCs w:val="22"/>
                <w:lang w:val="en-CA"/>
              </w:rPr>
              <w:t>)</w:t>
            </w:r>
            <w:bookmarkStart w:id="15" w:name="cckuo_refIdx"/>
            <w:bookmarkEnd w:id="15"/>
          </w:p>
          <w:p w14:paraId="7FE1709A" w14:textId="77777777" w:rsidR="00D414B0" w:rsidRDefault="00D414B0" w:rsidP="00237060">
            <w:pPr>
              <w:rPr>
                <w:szCs w:val="22"/>
                <w:lang w:val="en-CA" w:eastAsia="zh-TW"/>
              </w:rPr>
            </w:pPr>
            <w:r w:rsidRPr="00BA1D7C">
              <w:rPr>
                <w:szCs w:val="22"/>
                <w:lang w:val="en-CA" w:eastAsia="zh-TW"/>
              </w:rPr>
              <w:t>…</w:t>
            </w:r>
          </w:p>
        </w:tc>
      </w:tr>
    </w:tbl>
    <w:p w14:paraId="04D21488" w14:textId="77777777" w:rsidR="00111955" w:rsidRPr="00FB4AC5" w:rsidRDefault="00111955" w:rsidP="00FB4AC5">
      <w:pPr>
        <w:rPr>
          <w:lang w:val="en-CA" w:eastAsia="zh-TW"/>
        </w:rPr>
      </w:pPr>
    </w:p>
    <w:p w14:paraId="2456E890" w14:textId="77777777" w:rsidR="009E396F" w:rsidRDefault="009E396F" w:rsidP="009E396F">
      <w:pPr>
        <w:pStyle w:val="1"/>
        <w:rPr>
          <w:lang w:val="en-CA" w:eastAsia="zh-TW"/>
        </w:rPr>
      </w:pPr>
      <w:r>
        <w:rPr>
          <w:rFonts w:hint="eastAsia"/>
          <w:lang w:val="en-CA" w:eastAsia="zh-TW"/>
        </w:rPr>
        <w:t>References</w:t>
      </w:r>
    </w:p>
    <w:p w14:paraId="7DB7132F" w14:textId="03D45FFF" w:rsidR="009E3612" w:rsidRPr="009E3612" w:rsidRDefault="009E3612" w:rsidP="007109B0">
      <w:pPr>
        <w:pStyle w:val="ab"/>
        <w:numPr>
          <w:ilvl w:val="0"/>
          <w:numId w:val="12"/>
        </w:numPr>
        <w:tabs>
          <w:tab w:val="clear" w:pos="360"/>
          <w:tab w:val="left" w:pos="426"/>
        </w:tabs>
        <w:ind w:leftChars="0"/>
        <w:rPr>
          <w:szCs w:val="22"/>
          <w:lang w:val="en-CA" w:eastAsia="ko-KR"/>
        </w:rPr>
      </w:pPr>
      <w:r w:rsidRPr="009E3612">
        <w:rPr>
          <w:szCs w:val="22"/>
          <w:lang w:val="en-CA" w:eastAsia="ko-KR"/>
        </w:rPr>
        <w:t xml:space="preserve">B. </w:t>
      </w:r>
      <w:proofErr w:type="spellStart"/>
      <w:r w:rsidRPr="009E3612">
        <w:rPr>
          <w:szCs w:val="22"/>
          <w:lang w:val="en-CA" w:eastAsia="ko-KR"/>
        </w:rPr>
        <w:t>Bross</w:t>
      </w:r>
      <w:proofErr w:type="spellEnd"/>
      <w:r w:rsidRPr="009E3612">
        <w:rPr>
          <w:szCs w:val="22"/>
          <w:lang w:val="en-CA" w:eastAsia="ko-KR"/>
        </w:rPr>
        <w:t xml:space="preserve">, J. Chen, and S. Liu, </w:t>
      </w:r>
      <w:r w:rsidR="00D9677D">
        <w:rPr>
          <w:szCs w:val="22"/>
          <w:lang w:val="en-CA" w:eastAsia="zh-TW"/>
        </w:rPr>
        <w:t>“</w:t>
      </w:r>
      <w:r w:rsidRPr="009E3612">
        <w:rPr>
          <w:szCs w:val="22"/>
          <w:lang w:val="en-CA" w:eastAsia="ko-KR"/>
        </w:rPr>
        <w:t xml:space="preserve">Versatile Video Coding (Draft </w:t>
      </w:r>
      <w:r w:rsidR="00F07553">
        <w:rPr>
          <w:szCs w:val="22"/>
          <w:lang w:val="en-CA" w:eastAsia="zh-TW"/>
        </w:rPr>
        <w:t>5</w:t>
      </w:r>
      <w:r w:rsidRPr="009E3612">
        <w:rPr>
          <w:szCs w:val="22"/>
          <w:lang w:val="en-CA" w:eastAsia="ko-KR"/>
        </w:rPr>
        <w:t>)</w:t>
      </w:r>
      <w:r w:rsidR="00D9677D">
        <w:rPr>
          <w:szCs w:val="22"/>
          <w:lang w:val="en-CA" w:eastAsia="zh-TW"/>
        </w:rPr>
        <w:t>”</w:t>
      </w:r>
      <w:r w:rsidRPr="009E3612">
        <w:rPr>
          <w:szCs w:val="22"/>
          <w:lang w:val="en-CA" w:eastAsia="ko-KR"/>
        </w:rPr>
        <w:t xml:space="preserve">, </w:t>
      </w:r>
      <w:r>
        <w:rPr>
          <w:szCs w:val="22"/>
          <w:lang w:val="en-CA" w:eastAsia="ko-KR"/>
        </w:rPr>
        <w:t>JVET-N1001</w:t>
      </w:r>
      <w:r w:rsidRPr="00C656DA">
        <w:rPr>
          <w:szCs w:val="22"/>
          <w:lang w:val="en-CA" w:eastAsia="ko-KR"/>
        </w:rPr>
        <w:t>, the 14th JVET meeting,</w:t>
      </w:r>
      <w:r w:rsidR="008B6BD0">
        <w:rPr>
          <w:rFonts w:hint="eastAsia"/>
          <w:szCs w:val="22"/>
          <w:lang w:val="en-CA" w:eastAsia="zh-TW"/>
        </w:rPr>
        <w:t xml:space="preserve"> </w:t>
      </w:r>
      <w:r w:rsidRPr="00C656DA">
        <w:rPr>
          <w:szCs w:val="22"/>
          <w:lang w:val="en-CA" w:eastAsia="ko-KR"/>
        </w:rPr>
        <w:t>Geneva, CH</w:t>
      </w:r>
      <w:r w:rsidR="008B6BD0" w:rsidRPr="00C656DA">
        <w:rPr>
          <w:szCs w:val="22"/>
          <w:lang w:val="en-CA" w:eastAsia="ko-KR"/>
        </w:rPr>
        <w:t xml:space="preserve">, </w:t>
      </w:r>
      <w:r w:rsidR="007109B0" w:rsidRPr="007109B0">
        <w:rPr>
          <w:szCs w:val="22"/>
          <w:lang w:val="en-CA" w:eastAsia="ko-KR"/>
        </w:rPr>
        <w:t>19–27 Mar. 2019</w:t>
      </w:r>
      <w:r w:rsidR="00B04FE0">
        <w:rPr>
          <w:rFonts w:hint="eastAsia"/>
          <w:szCs w:val="22"/>
          <w:lang w:val="en-CA" w:eastAsia="zh-TW"/>
        </w:rPr>
        <w:t>.</w:t>
      </w:r>
    </w:p>
    <w:p w14:paraId="7EDADEC0" w14:textId="120C9165" w:rsidR="007F312D" w:rsidRDefault="00C656DA" w:rsidP="007109B0">
      <w:pPr>
        <w:pStyle w:val="ab"/>
        <w:numPr>
          <w:ilvl w:val="0"/>
          <w:numId w:val="12"/>
        </w:numPr>
        <w:tabs>
          <w:tab w:val="clear" w:pos="360"/>
          <w:tab w:val="left" w:pos="426"/>
        </w:tabs>
        <w:ind w:leftChars="0"/>
        <w:rPr>
          <w:szCs w:val="22"/>
          <w:lang w:val="en-CA" w:eastAsia="ko-KR"/>
        </w:rPr>
      </w:pPr>
      <w:r w:rsidRPr="00C656DA">
        <w:rPr>
          <w:szCs w:val="22"/>
          <w:lang w:val="en-CA" w:eastAsia="ko-KR"/>
        </w:rPr>
        <w:lastRenderedPageBreak/>
        <w:t xml:space="preserve">J. Boyce, K. </w:t>
      </w:r>
      <w:proofErr w:type="spellStart"/>
      <w:r w:rsidRPr="00C656DA">
        <w:rPr>
          <w:szCs w:val="22"/>
          <w:lang w:val="en-CA" w:eastAsia="ko-KR"/>
        </w:rPr>
        <w:t>Suehring</w:t>
      </w:r>
      <w:proofErr w:type="spellEnd"/>
      <w:r w:rsidRPr="00C656DA">
        <w:rPr>
          <w:szCs w:val="22"/>
          <w:lang w:val="en-CA" w:eastAsia="ko-KR"/>
        </w:rPr>
        <w:t xml:space="preserve">, X. Li and V. </w:t>
      </w:r>
      <w:proofErr w:type="spellStart"/>
      <w:r w:rsidRPr="00C656DA">
        <w:rPr>
          <w:szCs w:val="22"/>
          <w:lang w:val="en-CA" w:eastAsia="ko-KR"/>
        </w:rPr>
        <w:t>Seregin</w:t>
      </w:r>
      <w:proofErr w:type="spellEnd"/>
      <w:r w:rsidRPr="00C656DA">
        <w:rPr>
          <w:szCs w:val="22"/>
          <w:lang w:val="en-CA" w:eastAsia="ko-KR"/>
        </w:rPr>
        <w:t>, “JVET common test conditions and software reference configurations for SDR video”, JVET-N1010, the 14th JVET meeting, Geneva, CH</w:t>
      </w:r>
      <w:r w:rsidR="008B6BD0" w:rsidRPr="00C656DA">
        <w:rPr>
          <w:szCs w:val="22"/>
          <w:lang w:val="en-CA" w:eastAsia="ko-KR"/>
        </w:rPr>
        <w:t xml:space="preserve">, </w:t>
      </w:r>
      <w:r w:rsidR="007109B0" w:rsidRPr="007109B0">
        <w:rPr>
          <w:szCs w:val="22"/>
          <w:lang w:val="en-CA" w:eastAsia="ko-KR"/>
        </w:rPr>
        <w:t>19–27 Mar. 2019</w:t>
      </w:r>
      <w:r w:rsidR="00B04FE0">
        <w:rPr>
          <w:rFonts w:hint="eastAsia"/>
          <w:szCs w:val="22"/>
          <w:lang w:val="en-CA" w:eastAsia="zh-TW"/>
        </w:rPr>
        <w:t>.</w:t>
      </w:r>
    </w:p>
    <w:p w14:paraId="143E29F6" w14:textId="727A4EAF" w:rsidR="00AA74EA" w:rsidRPr="00AA74EA" w:rsidRDefault="00AA74EA" w:rsidP="007109B0">
      <w:pPr>
        <w:pStyle w:val="ab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Chars="0"/>
        <w:contextualSpacing/>
        <w:textAlignment w:val="auto"/>
        <w:rPr>
          <w:szCs w:val="22"/>
          <w:lang w:val="en-CA" w:eastAsia="ko-KR"/>
        </w:rPr>
      </w:pPr>
      <w:r w:rsidRPr="007B7D8B">
        <w:rPr>
          <w:lang w:eastAsia="ko-KR"/>
        </w:rPr>
        <w:t xml:space="preserve">C. </w:t>
      </w:r>
      <w:proofErr w:type="spellStart"/>
      <w:r w:rsidRPr="007B7D8B">
        <w:rPr>
          <w:lang w:eastAsia="ko-KR"/>
        </w:rPr>
        <w:t>Rosewarne</w:t>
      </w:r>
      <w:proofErr w:type="spellEnd"/>
      <w:r>
        <w:rPr>
          <w:lang w:eastAsia="ko-KR"/>
        </w:rPr>
        <w:t>, K. Sharman, D. Flynn, “</w:t>
      </w:r>
      <w:r>
        <w:t>Common test conditions and software reference configurations for HEVC range extensions</w:t>
      </w:r>
      <w:r>
        <w:rPr>
          <w:lang w:eastAsia="ko-KR"/>
        </w:rPr>
        <w:t>”</w:t>
      </w:r>
      <w:r w:rsidRPr="007E0E51">
        <w:t xml:space="preserve">, </w:t>
      </w:r>
      <w:r>
        <w:t xml:space="preserve">JCTVC-P1006, </w:t>
      </w:r>
      <w:r w:rsidR="00A06285">
        <w:rPr>
          <w:rFonts w:hint="eastAsia"/>
          <w:lang w:eastAsia="zh-TW"/>
        </w:rPr>
        <w:t xml:space="preserve">the </w:t>
      </w:r>
      <w:r w:rsidRPr="007E0E51">
        <w:t>1</w:t>
      </w:r>
      <w:r>
        <w:t>6</w:t>
      </w:r>
      <w:r w:rsidR="00A06285">
        <w:rPr>
          <w:rFonts w:hint="eastAsia"/>
          <w:lang w:eastAsia="zh-TW"/>
        </w:rPr>
        <w:t>th</w:t>
      </w:r>
      <w:r>
        <w:t xml:space="preserve"> JCT-VC </w:t>
      </w:r>
      <w:r w:rsidRPr="007E0E51">
        <w:t>Meeting</w:t>
      </w:r>
      <w:r>
        <w:t>, San Jose</w:t>
      </w:r>
      <w:r w:rsidRPr="00AA74EA">
        <w:rPr>
          <w:lang w:val="en-CA"/>
        </w:rPr>
        <w:t>, CA, January 2014.</w:t>
      </w:r>
    </w:p>
    <w:p w14:paraId="747C521E" w14:textId="77777777" w:rsidR="009E396F" w:rsidRPr="00136867" w:rsidRDefault="009E396F" w:rsidP="009E396F">
      <w:pPr>
        <w:rPr>
          <w:lang w:val="en-CA" w:eastAsia="zh-TW"/>
        </w:rPr>
      </w:pPr>
    </w:p>
    <w:p w14:paraId="60674175" w14:textId="77777777" w:rsidR="009E396F" w:rsidRPr="009F176F" w:rsidRDefault="009E396F" w:rsidP="009E396F">
      <w:pPr>
        <w:pStyle w:val="1"/>
        <w:rPr>
          <w:lang w:val="en-CA"/>
        </w:rPr>
      </w:pPr>
      <w:r w:rsidRPr="009F176F">
        <w:rPr>
          <w:lang w:val="en-CA"/>
        </w:rPr>
        <w:t>Patent rights declaration(s)</w:t>
      </w:r>
    </w:p>
    <w:p w14:paraId="32EAF635" w14:textId="7841BC6E" w:rsidR="007F1F8B" w:rsidRPr="009E396F" w:rsidRDefault="009E396F" w:rsidP="009E396F">
      <w:pPr>
        <w:rPr>
          <w:szCs w:val="22"/>
          <w:lang w:val="en-CA"/>
        </w:rPr>
      </w:pPr>
      <w:r>
        <w:rPr>
          <w:rFonts w:hint="eastAsia"/>
          <w:b/>
          <w:szCs w:val="22"/>
          <w:lang w:val="en-CA" w:eastAsia="zh-TW"/>
        </w:rPr>
        <w:t>ITRI</w:t>
      </w:r>
      <w:r w:rsidRPr="009F176F">
        <w:rPr>
          <w:b/>
          <w:szCs w:val="22"/>
          <w:lang w:val="en-CA"/>
        </w:rPr>
        <w:t xml:space="preserve"> </w:t>
      </w:r>
      <w:r w:rsidR="0098706E">
        <w:rPr>
          <w:b/>
          <w:szCs w:val="22"/>
          <w:lang w:val="en-CA"/>
        </w:rPr>
        <w:t xml:space="preserve">International </w:t>
      </w:r>
      <w:r w:rsidRPr="009F176F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9E396F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02DD5BE8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A0B0AFD" w14:textId="77777777" w:rsidR="00F51B04" w:rsidRDefault="00F51B04">
      <w:r>
        <w:separator/>
      </w:r>
    </w:p>
  </w:endnote>
  <w:endnote w:type="continuationSeparator" w:id="0">
    <w:p w14:paraId="7A19C920" w14:textId="77777777" w:rsidR="00F51B04" w:rsidRDefault="00F51B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198EFD63" w:rsidR="00BE152A" w:rsidRPr="00C00DDE" w:rsidRDefault="00BE152A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C242BB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16" w:author="admin" w:date="2019-06-29T10:15:00Z">
      <w:r w:rsidR="00C242BB">
        <w:rPr>
          <w:rStyle w:val="a5"/>
          <w:noProof/>
        </w:rPr>
        <w:t>2019-06-29</w:t>
      </w:r>
    </w:ins>
    <w:del w:id="17" w:author="admin" w:date="2019-06-29T10:07:00Z">
      <w:r w:rsidR="00B5762B" w:rsidDel="009D2802">
        <w:rPr>
          <w:rStyle w:val="a5"/>
          <w:noProof/>
        </w:rPr>
        <w:delText>2019-06-26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34153B5" w14:textId="77777777" w:rsidR="00F51B04" w:rsidRDefault="00F51B04">
      <w:r>
        <w:separator/>
      </w:r>
    </w:p>
  </w:footnote>
  <w:footnote w:type="continuationSeparator" w:id="0">
    <w:p w14:paraId="26C9C29C" w14:textId="77777777" w:rsidR="00F51B04" w:rsidRDefault="00F51B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240C04"/>
    <w:multiLevelType w:val="hybridMultilevel"/>
    <w:tmpl w:val="661CB5FC"/>
    <w:lvl w:ilvl="0" w:tplc="44A4B1E4">
      <w:start w:val="1"/>
      <w:numFmt w:val="decimal"/>
      <w:lvlText w:val="[%1]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6D83B67"/>
    <w:multiLevelType w:val="hybridMultilevel"/>
    <w:tmpl w:val="7F86BA08"/>
    <w:lvl w:ilvl="0" w:tplc="46883B2E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cs="Times New Roman" w:hint="default"/>
        <w:lang w:val="en-CA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ITRI_Jack">
    <w15:presenceInfo w15:providerId="None" w15:userId="ITRI_Jac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LW0NDI3NDA1N7EwNzBW0lEKTi0uzszPAykwqQUACwE2ciwAAAA="/>
  </w:docVars>
  <w:rsids>
    <w:rsidRoot w:val="006C5D39"/>
    <w:rsid w:val="00006592"/>
    <w:rsid w:val="00006C0F"/>
    <w:rsid w:val="00013185"/>
    <w:rsid w:val="00016B23"/>
    <w:rsid w:val="00016E9F"/>
    <w:rsid w:val="000212F4"/>
    <w:rsid w:val="00027B98"/>
    <w:rsid w:val="000308A3"/>
    <w:rsid w:val="0003291D"/>
    <w:rsid w:val="00034D73"/>
    <w:rsid w:val="00041958"/>
    <w:rsid w:val="000458BC"/>
    <w:rsid w:val="00045C41"/>
    <w:rsid w:val="00046C03"/>
    <w:rsid w:val="00064219"/>
    <w:rsid w:val="00065039"/>
    <w:rsid w:val="0006751A"/>
    <w:rsid w:val="000676BD"/>
    <w:rsid w:val="000712C5"/>
    <w:rsid w:val="0007614F"/>
    <w:rsid w:val="00081398"/>
    <w:rsid w:val="00083C08"/>
    <w:rsid w:val="000862EC"/>
    <w:rsid w:val="00094479"/>
    <w:rsid w:val="000962AC"/>
    <w:rsid w:val="000A0A96"/>
    <w:rsid w:val="000A78CD"/>
    <w:rsid w:val="000B0C0F"/>
    <w:rsid w:val="000B1C6B"/>
    <w:rsid w:val="000B1DBC"/>
    <w:rsid w:val="000B3351"/>
    <w:rsid w:val="000B4FF9"/>
    <w:rsid w:val="000C09AC"/>
    <w:rsid w:val="000E00F3"/>
    <w:rsid w:val="000F158C"/>
    <w:rsid w:val="00101F80"/>
    <w:rsid w:val="00102F3D"/>
    <w:rsid w:val="00111955"/>
    <w:rsid w:val="00124E38"/>
    <w:rsid w:val="0012580B"/>
    <w:rsid w:val="00131F90"/>
    <w:rsid w:val="0013458C"/>
    <w:rsid w:val="0013526E"/>
    <w:rsid w:val="00144785"/>
    <w:rsid w:val="00146152"/>
    <w:rsid w:val="00155526"/>
    <w:rsid w:val="0016137A"/>
    <w:rsid w:val="00171371"/>
    <w:rsid w:val="00175A24"/>
    <w:rsid w:val="00180F18"/>
    <w:rsid w:val="00187E58"/>
    <w:rsid w:val="00195E08"/>
    <w:rsid w:val="001A297E"/>
    <w:rsid w:val="001A368E"/>
    <w:rsid w:val="001A7329"/>
    <w:rsid w:val="001A792F"/>
    <w:rsid w:val="001A7A13"/>
    <w:rsid w:val="001B3309"/>
    <w:rsid w:val="001B4E28"/>
    <w:rsid w:val="001C1010"/>
    <w:rsid w:val="001C3525"/>
    <w:rsid w:val="001C3AFB"/>
    <w:rsid w:val="001C7780"/>
    <w:rsid w:val="001D1BD2"/>
    <w:rsid w:val="001D5806"/>
    <w:rsid w:val="001E0248"/>
    <w:rsid w:val="001E02BE"/>
    <w:rsid w:val="001E3B37"/>
    <w:rsid w:val="001F2594"/>
    <w:rsid w:val="002055A6"/>
    <w:rsid w:val="00206460"/>
    <w:rsid w:val="002069B4"/>
    <w:rsid w:val="00207BB0"/>
    <w:rsid w:val="00215DFC"/>
    <w:rsid w:val="002212DF"/>
    <w:rsid w:val="00222CD4"/>
    <w:rsid w:val="00225016"/>
    <w:rsid w:val="002253CA"/>
    <w:rsid w:val="002264A6"/>
    <w:rsid w:val="00227BA7"/>
    <w:rsid w:val="0023011C"/>
    <w:rsid w:val="00237072"/>
    <w:rsid w:val="002375C1"/>
    <w:rsid w:val="002514D5"/>
    <w:rsid w:val="002541DF"/>
    <w:rsid w:val="00256269"/>
    <w:rsid w:val="00263398"/>
    <w:rsid w:val="00263AA5"/>
    <w:rsid w:val="00263B99"/>
    <w:rsid w:val="00266F06"/>
    <w:rsid w:val="002719A9"/>
    <w:rsid w:val="00273E2A"/>
    <w:rsid w:val="00275BCF"/>
    <w:rsid w:val="00285516"/>
    <w:rsid w:val="00286112"/>
    <w:rsid w:val="00291E36"/>
    <w:rsid w:val="00292257"/>
    <w:rsid w:val="002936D3"/>
    <w:rsid w:val="002A54E0"/>
    <w:rsid w:val="002B1595"/>
    <w:rsid w:val="002B191D"/>
    <w:rsid w:val="002B2E83"/>
    <w:rsid w:val="002B5C80"/>
    <w:rsid w:val="002D0AF6"/>
    <w:rsid w:val="002D44FE"/>
    <w:rsid w:val="002E74CF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1F93"/>
    <w:rsid w:val="00372DF0"/>
    <w:rsid w:val="0037344F"/>
    <w:rsid w:val="0037443C"/>
    <w:rsid w:val="00377710"/>
    <w:rsid w:val="0038371B"/>
    <w:rsid w:val="003A2D8E"/>
    <w:rsid w:val="003A7CE6"/>
    <w:rsid w:val="003B05D4"/>
    <w:rsid w:val="003C20E4"/>
    <w:rsid w:val="003C3191"/>
    <w:rsid w:val="003D1B43"/>
    <w:rsid w:val="003D493C"/>
    <w:rsid w:val="003D6342"/>
    <w:rsid w:val="003E6F90"/>
    <w:rsid w:val="003E73ED"/>
    <w:rsid w:val="003F264D"/>
    <w:rsid w:val="003F5D0F"/>
    <w:rsid w:val="004011D8"/>
    <w:rsid w:val="00414101"/>
    <w:rsid w:val="00420681"/>
    <w:rsid w:val="004219CF"/>
    <w:rsid w:val="004234F0"/>
    <w:rsid w:val="00424610"/>
    <w:rsid w:val="004306C6"/>
    <w:rsid w:val="00433DDB"/>
    <w:rsid w:val="00435A29"/>
    <w:rsid w:val="00435AD2"/>
    <w:rsid w:val="00437619"/>
    <w:rsid w:val="00444905"/>
    <w:rsid w:val="0045166F"/>
    <w:rsid w:val="004637E6"/>
    <w:rsid w:val="00465A1E"/>
    <w:rsid w:val="00472F3D"/>
    <w:rsid w:val="00482D9B"/>
    <w:rsid w:val="0048447F"/>
    <w:rsid w:val="004914F7"/>
    <w:rsid w:val="0049445A"/>
    <w:rsid w:val="00497E85"/>
    <w:rsid w:val="004A2A63"/>
    <w:rsid w:val="004B210C"/>
    <w:rsid w:val="004C3181"/>
    <w:rsid w:val="004D405F"/>
    <w:rsid w:val="004D6CD0"/>
    <w:rsid w:val="004E4F4F"/>
    <w:rsid w:val="004E6789"/>
    <w:rsid w:val="004E6FD0"/>
    <w:rsid w:val="004F61E3"/>
    <w:rsid w:val="00502E10"/>
    <w:rsid w:val="00503997"/>
    <w:rsid w:val="00504147"/>
    <w:rsid w:val="0051015C"/>
    <w:rsid w:val="00516B3C"/>
    <w:rsid w:val="00516CF1"/>
    <w:rsid w:val="005212EE"/>
    <w:rsid w:val="00531AE9"/>
    <w:rsid w:val="00536188"/>
    <w:rsid w:val="005459CF"/>
    <w:rsid w:val="00550A66"/>
    <w:rsid w:val="005552BB"/>
    <w:rsid w:val="005623F8"/>
    <w:rsid w:val="00567EC7"/>
    <w:rsid w:val="00570013"/>
    <w:rsid w:val="0057014E"/>
    <w:rsid w:val="005753EC"/>
    <w:rsid w:val="005801A2"/>
    <w:rsid w:val="00594F9E"/>
    <w:rsid w:val="005952A5"/>
    <w:rsid w:val="005A33A1"/>
    <w:rsid w:val="005B217D"/>
    <w:rsid w:val="005B35D7"/>
    <w:rsid w:val="005C385F"/>
    <w:rsid w:val="005D3DE5"/>
    <w:rsid w:val="005E1AC6"/>
    <w:rsid w:val="005E3F2B"/>
    <w:rsid w:val="005F6F1B"/>
    <w:rsid w:val="006077F8"/>
    <w:rsid w:val="00615995"/>
    <w:rsid w:val="00616155"/>
    <w:rsid w:val="00622BCC"/>
    <w:rsid w:val="00624B33"/>
    <w:rsid w:val="0063041A"/>
    <w:rsid w:val="00630AA2"/>
    <w:rsid w:val="00646707"/>
    <w:rsid w:val="00655373"/>
    <w:rsid w:val="00657F7E"/>
    <w:rsid w:val="00662E58"/>
    <w:rsid w:val="006637F2"/>
    <w:rsid w:val="006642A5"/>
    <w:rsid w:val="00664DCF"/>
    <w:rsid w:val="00687096"/>
    <w:rsid w:val="006A01CE"/>
    <w:rsid w:val="006B69BD"/>
    <w:rsid w:val="006C38AE"/>
    <w:rsid w:val="006C5D39"/>
    <w:rsid w:val="006C7A9B"/>
    <w:rsid w:val="006D6D9B"/>
    <w:rsid w:val="006E2810"/>
    <w:rsid w:val="006E5417"/>
    <w:rsid w:val="006E5640"/>
    <w:rsid w:val="006F0794"/>
    <w:rsid w:val="006F3D18"/>
    <w:rsid w:val="006F7528"/>
    <w:rsid w:val="007023DE"/>
    <w:rsid w:val="007109B0"/>
    <w:rsid w:val="00712F60"/>
    <w:rsid w:val="00712FEB"/>
    <w:rsid w:val="00720E3B"/>
    <w:rsid w:val="007225CA"/>
    <w:rsid w:val="00737CF0"/>
    <w:rsid w:val="0074094F"/>
    <w:rsid w:val="0074393F"/>
    <w:rsid w:val="00745F6B"/>
    <w:rsid w:val="0075175B"/>
    <w:rsid w:val="0075585E"/>
    <w:rsid w:val="00762D35"/>
    <w:rsid w:val="00770571"/>
    <w:rsid w:val="007768FF"/>
    <w:rsid w:val="007824D3"/>
    <w:rsid w:val="00782E65"/>
    <w:rsid w:val="0078369C"/>
    <w:rsid w:val="00785B94"/>
    <w:rsid w:val="0079265C"/>
    <w:rsid w:val="00796EE3"/>
    <w:rsid w:val="007A0A99"/>
    <w:rsid w:val="007A7D29"/>
    <w:rsid w:val="007B4AB8"/>
    <w:rsid w:val="007B54DE"/>
    <w:rsid w:val="007D1181"/>
    <w:rsid w:val="007E01A3"/>
    <w:rsid w:val="007F1F8B"/>
    <w:rsid w:val="007F312D"/>
    <w:rsid w:val="007F67A1"/>
    <w:rsid w:val="00805B26"/>
    <w:rsid w:val="00811C05"/>
    <w:rsid w:val="008206C8"/>
    <w:rsid w:val="00822EC8"/>
    <w:rsid w:val="008342C8"/>
    <w:rsid w:val="00835873"/>
    <w:rsid w:val="00837031"/>
    <w:rsid w:val="00837935"/>
    <w:rsid w:val="0086387C"/>
    <w:rsid w:val="00864203"/>
    <w:rsid w:val="00874A6C"/>
    <w:rsid w:val="00876C65"/>
    <w:rsid w:val="00882F72"/>
    <w:rsid w:val="00886316"/>
    <w:rsid w:val="008907BA"/>
    <w:rsid w:val="00891067"/>
    <w:rsid w:val="008933AD"/>
    <w:rsid w:val="008A4B4C"/>
    <w:rsid w:val="008B6BD0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3C28"/>
    <w:rsid w:val="00955F6D"/>
    <w:rsid w:val="0096229F"/>
    <w:rsid w:val="00965FC0"/>
    <w:rsid w:val="009778FF"/>
    <w:rsid w:val="00977C16"/>
    <w:rsid w:val="00980913"/>
    <w:rsid w:val="0098551D"/>
    <w:rsid w:val="00985DCB"/>
    <w:rsid w:val="0098706E"/>
    <w:rsid w:val="00990BE6"/>
    <w:rsid w:val="0099518F"/>
    <w:rsid w:val="0099754E"/>
    <w:rsid w:val="009A523D"/>
    <w:rsid w:val="009B02A1"/>
    <w:rsid w:val="009B3361"/>
    <w:rsid w:val="009B7F3F"/>
    <w:rsid w:val="009D2802"/>
    <w:rsid w:val="009D59E4"/>
    <w:rsid w:val="009D7CE6"/>
    <w:rsid w:val="009E3612"/>
    <w:rsid w:val="009E396F"/>
    <w:rsid w:val="009F0498"/>
    <w:rsid w:val="009F496B"/>
    <w:rsid w:val="00A01439"/>
    <w:rsid w:val="00A02E61"/>
    <w:rsid w:val="00A05CFF"/>
    <w:rsid w:val="00A06285"/>
    <w:rsid w:val="00A13048"/>
    <w:rsid w:val="00A15C95"/>
    <w:rsid w:val="00A370AC"/>
    <w:rsid w:val="00A46843"/>
    <w:rsid w:val="00A56B97"/>
    <w:rsid w:val="00A6093D"/>
    <w:rsid w:val="00A752FB"/>
    <w:rsid w:val="00A767DC"/>
    <w:rsid w:val="00A76A6D"/>
    <w:rsid w:val="00A83253"/>
    <w:rsid w:val="00A931E4"/>
    <w:rsid w:val="00A9747D"/>
    <w:rsid w:val="00AA6E84"/>
    <w:rsid w:val="00AA7345"/>
    <w:rsid w:val="00AA74EA"/>
    <w:rsid w:val="00AB1A1C"/>
    <w:rsid w:val="00AD05A8"/>
    <w:rsid w:val="00AE341B"/>
    <w:rsid w:val="00B01905"/>
    <w:rsid w:val="00B04FE0"/>
    <w:rsid w:val="00B07CA7"/>
    <w:rsid w:val="00B1279A"/>
    <w:rsid w:val="00B25175"/>
    <w:rsid w:val="00B3640F"/>
    <w:rsid w:val="00B37943"/>
    <w:rsid w:val="00B4194A"/>
    <w:rsid w:val="00B437E8"/>
    <w:rsid w:val="00B5222E"/>
    <w:rsid w:val="00B53179"/>
    <w:rsid w:val="00B57286"/>
    <w:rsid w:val="00B5762B"/>
    <w:rsid w:val="00B57A23"/>
    <w:rsid w:val="00B600CD"/>
    <w:rsid w:val="00B60EC8"/>
    <w:rsid w:val="00B61C96"/>
    <w:rsid w:val="00B6366A"/>
    <w:rsid w:val="00B73A2A"/>
    <w:rsid w:val="00B75A51"/>
    <w:rsid w:val="00B827C6"/>
    <w:rsid w:val="00B94B06"/>
    <w:rsid w:val="00B94C28"/>
    <w:rsid w:val="00BA14BD"/>
    <w:rsid w:val="00BA1D7C"/>
    <w:rsid w:val="00BC10BA"/>
    <w:rsid w:val="00BC5AFD"/>
    <w:rsid w:val="00BD31B6"/>
    <w:rsid w:val="00BE152A"/>
    <w:rsid w:val="00BE23B7"/>
    <w:rsid w:val="00BF1DE5"/>
    <w:rsid w:val="00BF53EB"/>
    <w:rsid w:val="00C00DDE"/>
    <w:rsid w:val="00C04F43"/>
    <w:rsid w:val="00C0609D"/>
    <w:rsid w:val="00C115AB"/>
    <w:rsid w:val="00C20B54"/>
    <w:rsid w:val="00C22090"/>
    <w:rsid w:val="00C242BB"/>
    <w:rsid w:val="00C26CCB"/>
    <w:rsid w:val="00C30249"/>
    <w:rsid w:val="00C3723B"/>
    <w:rsid w:val="00C42466"/>
    <w:rsid w:val="00C5023F"/>
    <w:rsid w:val="00C5027A"/>
    <w:rsid w:val="00C606C9"/>
    <w:rsid w:val="00C656DA"/>
    <w:rsid w:val="00C80288"/>
    <w:rsid w:val="00C84003"/>
    <w:rsid w:val="00C869E2"/>
    <w:rsid w:val="00C86B8E"/>
    <w:rsid w:val="00C90650"/>
    <w:rsid w:val="00C91AF2"/>
    <w:rsid w:val="00C97D78"/>
    <w:rsid w:val="00CB3BF6"/>
    <w:rsid w:val="00CC2AAE"/>
    <w:rsid w:val="00CC5A42"/>
    <w:rsid w:val="00CD0EAB"/>
    <w:rsid w:val="00CE5E02"/>
    <w:rsid w:val="00CE7042"/>
    <w:rsid w:val="00CF34DB"/>
    <w:rsid w:val="00CF3917"/>
    <w:rsid w:val="00CF558F"/>
    <w:rsid w:val="00D010C0"/>
    <w:rsid w:val="00D03550"/>
    <w:rsid w:val="00D04BA7"/>
    <w:rsid w:val="00D073E2"/>
    <w:rsid w:val="00D31AF7"/>
    <w:rsid w:val="00D3682F"/>
    <w:rsid w:val="00D414B0"/>
    <w:rsid w:val="00D446EC"/>
    <w:rsid w:val="00D51BF0"/>
    <w:rsid w:val="00D531DB"/>
    <w:rsid w:val="00D55942"/>
    <w:rsid w:val="00D67DBF"/>
    <w:rsid w:val="00D7160A"/>
    <w:rsid w:val="00D771F4"/>
    <w:rsid w:val="00D807BF"/>
    <w:rsid w:val="00D81F7D"/>
    <w:rsid w:val="00D82FCC"/>
    <w:rsid w:val="00D9677D"/>
    <w:rsid w:val="00DA17FC"/>
    <w:rsid w:val="00DA41C2"/>
    <w:rsid w:val="00DA7887"/>
    <w:rsid w:val="00DB2C26"/>
    <w:rsid w:val="00DB40E8"/>
    <w:rsid w:val="00DD02F4"/>
    <w:rsid w:val="00DD6622"/>
    <w:rsid w:val="00DE1C7C"/>
    <w:rsid w:val="00DE59E1"/>
    <w:rsid w:val="00DE6B43"/>
    <w:rsid w:val="00E029C2"/>
    <w:rsid w:val="00E06CB3"/>
    <w:rsid w:val="00E11923"/>
    <w:rsid w:val="00E131B1"/>
    <w:rsid w:val="00E21541"/>
    <w:rsid w:val="00E262D4"/>
    <w:rsid w:val="00E32314"/>
    <w:rsid w:val="00E36250"/>
    <w:rsid w:val="00E37BE6"/>
    <w:rsid w:val="00E409C8"/>
    <w:rsid w:val="00E45275"/>
    <w:rsid w:val="00E47F2D"/>
    <w:rsid w:val="00E54511"/>
    <w:rsid w:val="00E60EDC"/>
    <w:rsid w:val="00E61DAC"/>
    <w:rsid w:val="00E635CB"/>
    <w:rsid w:val="00E72B80"/>
    <w:rsid w:val="00E75FE3"/>
    <w:rsid w:val="00E85EB2"/>
    <w:rsid w:val="00E86C4C"/>
    <w:rsid w:val="00E907A3"/>
    <w:rsid w:val="00EA2091"/>
    <w:rsid w:val="00EA5AE0"/>
    <w:rsid w:val="00EB56E1"/>
    <w:rsid w:val="00EB7AB1"/>
    <w:rsid w:val="00ED089F"/>
    <w:rsid w:val="00ED2887"/>
    <w:rsid w:val="00ED4742"/>
    <w:rsid w:val="00ED6D0F"/>
    <w:rsid w:val="00ED7953"/>
    <w:rsid w:val="00EE7CD8"/>
    <w:rsid w:val="00EF37F6"/>
    <w:rsid w:val="00EF48CC"/>
    <w:rsid w:val="00F00801"/>
    <w:rsid w:val="00F06FE4"/>
    <w:rsid w:val="00F07553"/>
    <w:rsid w:val="00F229C0"/>
    <w:rsid w:val="00F2488D"/>
    <w:rsid w:val="00F44218"/>
    <w:rsid w:val="00F51B04"/>
    <w:rsid w:val="00F54C6F"/>
    <w:rsid w:val="00F601A0"/>
    <w:rsid w:val="00F712E9"/>
    <w:rsid w:val="00F7181A"/>
    <w:rsid w:val="00F73032"/>
    <w:rsid w:val="00F834B2"/>
    <w:rsid w:val="00F848FC"/>
    <w:rsid w:val="00F906F6"/>
    <w:rsid w:val="00F9282A"/>
    <w:rsid w:val="00F96BAD"/>
    <w:rsid w:val="00FA139D"/>
    <w:rsid w:val="00FA60F5"/>
    <w:rsid w:val="00FB0E84"/>
    <w:rsid w:val="00FB1303"/>
    <w:rsid w:val="00FB4AC5"/>
    <w:rsid w:val="00FC2405"/>
    <w:rsid w:val="00FC2916"/>
    <w:rsid w:val="00FC4F6E"/>
    <w:rsid w:val="00FC533A"/>
    <w:rsid w:val="00FD01C2"/>
    <w:rsid w:val="00FD5134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link w:val="ac"/>
    <w:uiPriority w:val="34"/>
    <w:qFormat/>
    <w:rsid w:val="009E396F"/>
    <w:pPr>
      <w:ind w:leftChars="200" w:left="480"/>
    </w:pPr>
  </w:style>
  <w:style w:type="paragraph" w:styleId="ad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e"/>
    <w:unhideWhenUsed/>
    <w:qFormat/>
    <w:rsid w:val="00AA7345"/>
    <w:rPr>
      <w:rFonts w:eastAsia="Times New Roman"/>
      <w:b/>
      <w:bCs/>
      <w:sz w:val="20"/>
    </w:rPr>
  </w:style>
  <w:style w:type="character" w:customStyle="1" w:styleId="ae">
    <w:name w:val="標號 字元"/>
    <w:aliases w:val="Figure 字元,fig and tbl 字元,fighead2 字元,fighead21 字元,fighead22 字元,fighead23 字元,Table Caption1 字元,fighead211 字元,fighead24 字元,Table Caption2 字元,fighead25 字元,fighead212 字元,fighead26 字元,Table Caption3 字元,fighead27 字元,fighead213 字元,Table Caption4 字元"/>
    <w:link w:val="ad"/>
    <w:locked/>
    <w:rsid w:val="00AA7345"/>
    <w:rPr>
      <w:rFonts w:eastAsia="Times New Roman"/>
      <w:b/>
      <w:bCs/>
    </w:rPr>
  </w:style>
  <w:style w:type="character" w:customStyle="1" w:styleId="ac">
    <w:name w:val="清單段落 字元"/>
    <w:link w:val="ab"/>
    <w:uiPriority w:val="34"/>
    <w:rsid w:val="00AA74EA"/>
    <w:rPr>
      <w:sz w:val="22"/>
    </w:rPr>
  </w:style>
  <w:style w:type="table" w:styleId="af">
    <w:name w:val="Table Grid"/>
    <w:basedOn w:val="a1"/>
    <w:rsid w:val="00C20B5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annotation reference"/>
    <w:basedOn w:val="a0"/>
    <w:semiHidden/>
    <w:unhideWhenUsed/>
    <w:rsid w:val="00285516"/>
    <w:rPr>
      <w:sz w:val="18"/>
      <w:szCs w:val="18"/>
    </w:rPr>
  </w:style>
  <w:style w:type="paragraph" w:styleId="af1">
    <w:name w:val="annotation text"/>
    <w:basedOn w:val="a"/>
    <w:link w:val="af2"/>
    <w:semiHidden/>
    <w:unhideWhenUsed/>
    <w:rsid w:val="00285516"/>
    <w:pPr>
      <w:jc w:val="left"/>
    </w:pPr>
  </w:style>
  <w:style w:type="character" w:customStyle="1" w:styleId="af2">
    <w:name w:val="註解文字 字元"/>
    <w:basedOn w:val="a0"/>
    <w:link w:val="af1"/>
    <w:semiHidden/>
    <w:rsid w:val="00285516"/>
    <w:rPr>
      <w:sz w:val="22"/>
    </w:rPr>
  </w:style>
  <w:style w:type="paragraph" w:styleId="af3">
    <w:name w:val="annotation subject"/>
    <w:basedOn w:val="af1"/>
    <w:next w:val="af1"/>
    <w:link w:val="af4"/>
    <w:semiHidden/>
    <w:unhideWhenUsed/>
    <w:rsid w:val="00285516"/>
    <w:rPr>
      <w:b/>
      <w:bCs/>
    </w:rPr>
  </w:style>
  <w:style w:type="character" w:customStyle="1" w:styleId="af4">
    <w:name w:val="註解主旨 字元"/>
    <w:basedOn w:val="af2"/>
    <w:link w:val="af3"/>
    <w:semiHidden/>
    <w:rsid w:val="00285516"/>
    <w:rPr>
      <w:b/>
      <w:bCs/>
      <w:sz w:val="22"/>
    </w:rPr>
  </w:style>
  <w:style w:type="paragraph" w:customStyle="1" w:styleId="Equation">
    <w:name w:val="Equation"/>
    <w:basedOn w:val="a"/>
    <w:uiPriority w:val="99"/>
    <w:qFormat/>
    <w:rsid w:val="00D414B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styleId="af5">
    <w:name w:val="Revision"/>
    <w:hidden/>
    <w:uiPriority w:val="99"/>
    <w:semiHidden/>
    <w:rsid w:val="00D771F4"/>
    <w:rPr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link w:val="ac"/>
    <w:uiPriority w:val="34"/>
    <w:qFormat/>
    <w:rsid w:val="009E396F"/>
    <w:pPr>
      <w:ind w:leftChars="200" w:left="480"/>
    </w:pPr>
  </w:style>
  <w:style w:type="paragraph" w:styleId="ad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e"/>
    <w:unhideWhenUsed/>
    <w:qFormat/>
    <w:rsid w:val="00AA7345"/>
    <w:rPr>
      <w:rFonts w:eastAsia="Times New Roman"/>
      <w:b/>
      <w:bCs/>
      <w:sz w:val="20"/>
    </w:rPr>
  </w:style>
  <w:style w:type="character" w:customStyle="1" w:styleId="ae">
    <w:name w:val="標號 字元"/>
    <w:aliases w:val="Figure 字元,fig and tbl 字元,fighead2 字元,fighead21 字元,fighead22 字元,fighead23 字元,Table Caption1 字元,fighead211 字元,fighead24 字元,Table Caption2 字元,fighead25 字元,fighead212 字元,fighead26 字元,Table Caption3 字元,fighead27 字元,fighead213 字元,Table Caption4 字元"/>
    <w:link w:val="ad"/>
    <w:locked/>
    <w:rsid w:val="00AA7345"/>
    <w:rPr>
      <w:rFonts w:eastAsia="Times New Roman"/>
      <w:b/>
      <w:bCs/>
    </w:rPr>
  </w:style>
  <w:style w:type="character" w:customStyle="1" w:styleId="ac">
    <w:name w:val="清單段落 字元"/>
    <w:link w:val="ab"/>
    <w:uiPriority w:val="34"/>
    <w:rsid w:val="00AA74EA"/>
    <w:rPr>
      <w:sz w:val="22"/>
    </w:rPr>
  </w:style>
  <w:style w:type="table" w:styleId="af">
    <w:name w:val="Table Grid"/>
    <w:basedOn w:val="a1"/>
    <w:rsid w:val="00C20B5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annotation reference"/>
    <w:basedOn w:val="a0"/>
    <w:semiHidden/>
    <w:unhideWhenUsed/>
    <w:rsid w:val="00285516"/>
    <w:rPr>
      <w:sz w:val="18"/>
      <w:szCs w:val="18"/>
    </w:rPr>
  </w:style>
  <w:style w:type="paragraph" w:styleId="af1">
    <w:name w:val="annotation text"/>
    <w:basedOn w:val="a"/>
    <w:link w:val="af2"/>
    <w:semiHidden/>
    <w:unhideWhenUsed/>
    <w:rsid w:val="00285516"/>
    <w:pPr>
      <w:jc w:val="left"/>
    </w:pPr>
  </w:style>
  <w:style w:type="character" w:customStyle="1" w:styleId="af2">
    <w:name w:val="註解文字 字元"/>
    <w:basedOn w:val="a0"/>
    <w:link w:val="af1"/>
    <w:semiHidden/>
    <w:rsid w:val="00285516"/>
    <w:rPr>
      <w:sz w:val="22"/>
    </w:rPr>
  </w:style>
  <w:style w:type="paragraph" w:styleId="af3">
    <w:name w:val="annotation subject"/>
    <w:basedOn w:val="af1"/>
    <w:next w:val="af1"/>
    <w:link w:val="af4"/>
    <w:semiHidden/>
    <w:unhideWhenUsed/>
    <w:rsid w:val="00285516"/>
    <w:rPr>
      <w:b/>
      <w:bCs/>
    </w:rPr>
  </w:style>
  <w:style w:type="character" w:customStyle="1" w:styleId="af4">
    <w:name w:val="註解主旨 字元"/>
    <w:basedOn w:val="af2"/>
    <w:link w:val="af3"/>
    <w:semiHidden/>
    <w:rsid w:val="00285516"/>
    <w:rPr>
      <w:b/>
      <w:bCs/>
      <w:sz w:val="22"/>
    </w:rPr>
  </w:style>
  <w:style w:type="paragraph" w:customStyle="1" w:styleId="Equation">
    <w:name w:val="Equation"/>
    <w:basedOn w:val="a"/>
    <w:uiPriority w:val="99"/>
    <w:qFormat/>
    <w:rsid w:val="00D414B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styleId="af5">
    <w:name w:val="Revision"/>
    <w:hidden/>
    <w:uiPriority w:val="99"/>
    <w:semiHidden/>
    <w:rsid w:val="00D771F4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4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8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microsoft.com/office/2011/relationships/commentsExtended" Target="commentsExtended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5</Pages>
  <Words>1163</Words>
  <Characters>6633</Characters>
  <Application>Microsoft Office Word</Application>
  <DocSecurity>0</DocSecurity>
  <Lines>55</Lines>
  <Paragraphs>15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7781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admin</cp:lastModifiedBy>
  <cp:revision>27</cp:revision>
  <cp:lastPrinted>1900-12-31T16:00:00Z</cp:lastPrinted>
  <dcterms:created xsi:type="dcterms:W3CDTF">2019-06-26T07:46:00Z</dcterms:created>
  <dcterms:modified xsi:type="dcterms:W3CDTF">2019-06-29T02:16:00Z</dcterms:modified>
</cp:coreProperties>
</file>