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714E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81A67D" w:rsidR="00E61DAC" w:rsidRPr="005B217D" w:rsidRDefault="00C61B1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6AE5EF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2A19">
              <w:rPr>
                <w:lang w:val="en-CA"/>
              </w:rPr>
              <w:t>O</w:t>
            </w:r>
            <w:r w:rsidR="006F5F70">
              <w:rPr>
                <w:highlight w:val="yellow"/>
                <w:lang w:val="en-CA"/>
              </w:rPr>
              <w:t>0670</w:t>
            </w:r>
            <w:r w:rsidR="00E47F2D" w:rsidRPr="00E47F2D">
              <w:rPr>
                <w:lang w:val="en-CA"/>
              </w:rPr>
              <w:t>-v</w:t>
            </w:r>
            <w:ins w:id="1" w:author="Bappaditya Ray" w:date="2019-07-05T08:40:00Z">
              <w:r w:rsidR="00DA715E">
                <w:rPr>
                  <w:lang w:val="en-CA"/>
                </w:rPr>
                <w:t>2</w:t>
              </w:r>
            </w:ins>
            <w:del w:id="2" w:author="Bappaditya Ray" w:date="2019-07-05T08:40:00Z">
              <w:r w:rsidR="00E47F2D" w:rsidRPr="00E47F2D" w:rsidDel="00DA715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BE104D0" w:rsidR="00E61DAC" w:rsidRPr="005B217D" w:rsidRDefault="00FB4B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</w:t>
            </w:r>
            <w:r w:rsidR="004875EA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4875EA">
              <w:rPr>
                <w:b/>
                <w:szCs w:val="22"/>
                <w:lang w:val="en-CA"/>
              </w:rPr>
              <w:t>Alternative j</w:t>
            </w:r>
            <w:r>
              <w:rPr>
                <w:b/>
                <w:szCs w:val="22"/>
                <w:lang w:val="en-CA"/>
              </w:rPr>
              <w:t>oint coding of chroma residuals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4A83F23" w14:textId="77777777" w:rsidR="0026148D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 xml:space="preserve">a, Marta </w:t>
            </w:r>
            <w:proofErr w:type="spellStart"/>
            <w:r w:rsidR="00574E04">
              <w:rPr>
                <w:szCs w:val="22"/>
                <w:lang w:val="en-CA"/>
              </w:rPr>
              <w:t>Karczewicz</w:t>
            </w:r>
            <w:proofErr w:type="spellEnd"/>
          </w:p>
          <w:p w14:paraId="0C48A316" w14:textId="1E3FC40F" w:rsidR="0026148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 xml:space="preserve">5775 </w:t>
            </w:r>
            <w:proofErr w:type="spellStart"/>
            <w:r w:rsidR="004B2D76">
              <w:rPr>
                <w:szCs w:val="22"/>
                <w:lang w:val="en-CA"/>
              </w:rPr>
              <w:t>Morehouse</w:t>
            </w:r>
            <w:proofErr w:type="spellEnd"/>
            <w:r w:rsidR="004B2D76">
              <w:rPr>
                <w:szCs w:val="22"/>
                <w:lang w:val="en-CA"/>
              </w:rPr>
              <w:t xml:space="preserve"> Dr</w:t>
            </w:r>
          </w:p>
          <w:p w14:paraId="49D81240" w14:textId="0F5145CC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3BEF6E7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F5B8DE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6148D">
              <w:rPr>
                <w:szCs w:val="22"/>
                <w:lang w:val="en-CA"/>
              </w:rPr>
              <w:t>bray@qti.qualcomm.com</w:t>
            </w:r>
            <w:r w:rsidRPr="005B217D">
              <w:rPr>
                <w:szCs w:val="22"/>
                <w:lang w:val="en-CA"/>
              </w:rPr>
              <w:br/>
            </w:r>
            <w:r w:rsidR="00485035" w:rsidRPr="00485035">
              <w:rPr>
                <w:szCs w:val="22"/>
                <w:lang w:val="en-CA"/>
              </w:rPr>
              <w:t>geertv@qti.qualcomm.com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5FDFF6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587C2650" w:rsidR="00DE529B" w:rsidRDefault="00DE529B" w:rsidP="00DE529B">
      <w:pPr>
        <w:rPr>
          <w:lang w:val="en-CA"/>
        </w:rPr>
      </w:pPr>
      <w:r>
        <w:rPr>
          <w:lang w:val="en-CA"/>
        </w:rPr>
        <w:t xml:space="preserve">This contribution reports </w:t>
      </w:r>
      <w:r w:rsidR="004875EA">
        <w:rPr>
          <w:lang w:val="en-CA"/>
        </w:rPr>
        <w:t xml:space="preserve">an alternative version of joint coding of chroma residuals, where the method described in </w:t>
      </w:r>
      <w:r w:rsidR="00D7250D">
        <w:rPr>
          <w:lang w:val="en-CA"/>
        </w:rPr>
        <w:t>JVET-</w:t>
      </w:r>
      <w:r w:rsidR="004875EA">
        <w:rPr>
          <w:lang w:val="en-CA"/>
        </w:rPr>
        <w:t>N0347</w:t>
      </w:r>
      <w:r w:rsidR="00D7250D">
        <w:rPr>
          <w:lang w:val="en-CA"/>
        </w:rPr>
        <w:t>, which is studied in test CE7-2.3,</w:t>
      </w:r>
      <w:r w:rsidR="004875EA">
        <w:rPr>
          <w:lang w:val="en-CA"/>
        </w:rPr>
        <w:t xml:space="preserve"> is only applied for intra blocks, and for non</w:t>
      </w:r>
      <w:r w:rsidR="00151942">
        <w:rPr>
          <w:lang w:val="en-CA"/>
        </w:rPr>
        <w:t>-</w:t>
      </w:r>
      <w:r w:rsidR="004875EA">
        <w:rPr>
          <w:lang w:val="en-CA"/>
        </w:rPr>
        <w:t xml:space="preserve">intra </w:t>
      </w:r>
      <w:r w:rsidR="0084336D">
        <w:rPr>
          <w:lang w:val="en-CA"/>
        </w:rPr>
        <w:t>blocks, the</w:t>
      </w:r>
      <w:r w:rsidR="004875EA">
        <w:rPr>
          <w:lang w:val="en-CA"/>
        </w:rPr>
        <w:t xml:space="preserve"> joint chroma coding is kept unchanged, i.e., the method </w:t>
      </w:r>
      <w:r w:rsidR="000214EC">
        <w:rPr>
          <w:lang w:val="en-CA"/>
        </w:rPr>
        <w:t>in VTM-5.0 that was adopted from</w:t>
      </w:r>
      <w:r w:rsidR="004875EA">
        <w:rPr>
          <w:lang w:val="en-CA"/>
        </w:rPr>
        <w:t xml:space="preserve"> JVET-N0054. </w:t>
      </w:r>
      <w:r w:rsidR="00787D6A">
        <w:rPr>
          <w:lang w:val="en-CA"/>
        </w:rPr>
        <w:t xml:space="preserve">The results for CTC and </w:t>
      </w:r>
      <w:proofErr w:type="spellStart"/>
      <w:r w:rsidR="00787D6A">
        <w:rPr>
          <w:lang w:val="en-CA"/>
        </w:rPr>
        <w:t>lowQP</w:t>
      </w:r>
      <w:proofErr w:type="spellEnd"/>
      <w:r w:rsidR="00787D6A">
        <w:rPr>
          <w:lang w:val="en-CA"/>
        </w:rPr>
        <w:t xml:space="preserve"> </w:t>
      </w:r>
      <w:r w:rsidR="00CA4D6B">
        <w:rPr>
          <w:lang w:val="en-CA"/>
        </w:rPr>
        <w:t>test conditions</w:t>
      </w:r>
      <w:r w:rsidR="00BC1D07">
        <w:rPr>
          <w:lang w:val="en-CA"/>
        </w:rPr>
        <w:t xml:space="preserve"> compared to VTM-5.0</w:t>
      </w:r>
      <w:r w:rsidR="00CA4D6B">
        <w:rPr>
          <w:lang w:val="en-CA"/>
        </w:rPr>
        <w:t xml:space="preserve"> are reported below:</w:t>
      </w:r>
    </w:p>
    <w:p w14:paraId="4F75C0CD" w14:textId="5D82C04F" w:rsidR="00B14B92" w:rsidRDefault="00976C68" w:rsidP="00054EAD">
      <w:pPr>
        <w:jc w:val="center"/>
        <w:rPr>
          <w:lang w:val="en-CA"/>
        </w:rPr>
      </w:pPr>
      <w:r>
        <w:rPr>
          <w:lang w:val="en-CA"/>
        </w:rPr>
        <w:t>Table</w:t>
      </w:r>
      <w:r w:rsidR="00F72B86">
        <w:rPr>
          <w:lang w:val="en-CA"/>
        </w:rPr>
        <w:t>-</w:t>
      </w:r>
      <w:r>
        <w:rPr>
          <w:lang w:val="en-CA"/>
        </w:rPr>
        <w:t>1: Average BD rate resul</w:t>
      </w:r>
      <w:r w:rsidR="00217ECC">
        <w:rPr>
          <w:lang w:val="en-CA"/>
        </w:rPr>
        <w:t xml:space="preserve">ts for </w:t>
      </w:r>
      <w:r w:rsidR="00054EAD">
        <w:rPr>
          <w:lang w:val="en-CA"/>
        </w:rPr>
        <w:t>CTC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  <w:proofErr w:type="spellEnd"/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03C6F86E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-0.12%</w:t>
            </w:r>
          </w:p>
        </w:tc>
        <w:tc>
          <w:tcPr>
            <w:tcW w:w="1349" w:type="dxa"/>
          </w:tcPr>
          <w:p w14:paraId="5A6314B0" w14:textId="315F9CEB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B46492">
              <w:rPr>
                <w:lang w:val="en-CA"/>
              </w:rPr>
              <w:t>05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261D77C9" w14:textId="6630DB06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B46492">
              <w:rPr>
                <w:lang w:val="en-CA"/>
              </w:rPr>
              <w:t>46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389174F" w14:textId="366D1CDC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102%</w:t>
            </w:r>
          </w:p>
        </w:tc>
        <w:tc>
          <w:tcPr>
            <w:tcW w:w="1260" w:type="dxa"/>
          </w:tcPr>
          <w:p w14:paraId="4D5021DE" w14:textId="11582878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99%</w:t>
            </w:r>
          </w:p>
        </w:tc>
      </w:tr>
      <w:tr w:rsidR="0083622D" w14:paraId="2C3BF61E" w14:textId="77777777" w:rsidTr="0083622D">
        <w:tc>
          <w:tcPr>
            <w:tcW w:w="1260" w:type="dxa"/>
          </w:tcPr>
          <w:p w14:paraId="4E1FC1A4" w14:textId="0E4F3F66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2D4C5C58" w:rsidR="0083622D" w:rsidRDefault="00540C1F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</w:t>
            </w:r>
            <w:r w:rsidR="00B46492">
              <w:rPr>
                <w:lang w:val="en-CA"/>
              </w:rPr>
              <w:t>2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0CCF452" w14:textId="011AF0D6" w:rsidR="0083622D" w:rsidRDefault="00B464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540C1F">
              <w:rPr>
                <w:lang w:val="en-CA"/>
              </w:rPr>
              <w:t>0.</w:t>
            </w:r>
            <w:r>
              <w:rPr>
                <w:lang w:val="en-CA"/>
              </w:rPr>
              <w:t>66</w:t>
            </w:r>
            <w:r w:rsidR="00540C1F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1C5DDE1" w14:textId="75DD6554" w:rsidR="0083622D" w:rsidRDefault="00540C1F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B46492">
              <w:rPr>
                <w:lang w:val="en-CA"/>
              </w:rPr>
              <w:t>37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7EDDF6BF" w14:textId="0BD75ABD" w:rsidR="0083622D" w:rsidRDefault="00540C1F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41546B">
              <w:rPr>
                <w:lang w:val="en-CA"/>
              </w:rPr>
              <w:t>2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245000D0" w14:textId="7EF1ED8E" w:rsidR="0083622D" w:rsidRDefault="00540C1F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41546B">
              <w:rPr>
                <w:lang w:val="en-CA"/>
              </w:rPr>
              <w:t>2</w:t>
            </w:r>
            <w:r>
              <w:rPr>
                <w:lang w:val="en-CA"/>
              </w:rPr>
              <w:t>%</w:t>
            </w:r>
          </w:p>
        </w:tc>
      </w:tr>
      <w:tr w:rsidR="0083622D" w14:paraId="62899B8A" w14:textId="77777777" w:rsidTr="0083622D">
        <w:tc>
          <w:tcPr>
            <w:tcW w:w="1260" w:type="dxa"/>
          </w:tcPr>
          <w:p w14:paraId="135DAC7A" w14:textId="5C27024A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1170" w:type="dxa"/>
          </w:tcPr>
          <w:p w14:paraId="0BAE740E" w14:textId="76A387EE" w:rsidR="0083622D" w:rsidRDefault="00540C1F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B46492">
              <w:rPr>
                <w:lang w:val="en-CA"/>
              </w:rPr>
              <w:t>3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3EA6E53F" w14:textId="7B5391C0" w:rsidR="0083622D" w:rsidRDefault="00B464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  <w:r w:rsidR="00540C1F">
              <w:rPr>
                <w:lang w:val="en-CA"/>
              </w:rPr>
              <w:t>.</w:t>
            </w:r>
            <w:r>
              <w:rPr>
                <w:lang w:val="en-CA"/>
              </w:rPr>
              <w:t>10</w:t>
            </w:r>
            <w:r w:rsidR="00540C1F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23B58984" w14:textId="3A39E09B" w:rsidR="0083622D" w:rsidRDefault="00540C1F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B46492">
              <w:rPr>
                <w:lang w:val="en-CA"/>
              </w:rPr>
              <w:t>34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06694873" w14:textId="3F112DF8" w:rsidR="0083622D" w:rsidRDefault="00691674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99%</w:t>
            </w:r>
          </w:p>
        </w:tc>
        <w:tc>
          <w:tcPr>
            <w:tcW w:w="1260" w:type="dxa"/>
          </w:tcPr>
          <w:p w14:paraId="100D1FCC" w14:textId="4A93BB4A" w:rsidR="0083622D" w:rsidRDefault="00691674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101%</w:t>
            </w:r>
          </w:p>
        </w:tc>
      </w:tr>
    </w:tbl>
    <w:p w14:paraId="39883C7F" w14:textId="4D638E2C" w:rsidR="00217ECC" w:rsidRDefault="00217ECC" w:rsidP="00217ECC">
      <w:pPr>
        <w:jc w:val="center"/>
        <w:rPr>
          <w:lang w:val="en-CA"/>
        </w:rPr>
      </w:pPr>
      <w:r>
        <w:rPr>
          <w:lang w:val="en-CA"/>
        </w:rPr>
        <w:t>Table</w:t>
      </w:r>
      <w:r w:rsidR="00F72B86">
        <w:rPr>
          <w:lang w:val="en-CA"/>
        </w:rPr>
        <w:t>-</w:t>
      </w:r>
      <w:r>
        <w:rPr>
          <w:lang w:val="en-CA"/>
        </w:rPr>
        <w:t xml:space="preserve">2: Average BD rate results for </w:t>
      </w:r>
      <w:proofErr w:type="spellStart"/>
      <w:r>
        <w:rPr>
          <w:lang w:val="en-CA"/>
        </w:rPr>
        <w:t>lowQP</w:t>
      </w:r>
      <w:proofErr w:type="spellEnd"/>
      <w:r w:rsidR="0041546B">
        <w:rPr>
          <w:lang w:val="en-CA"/>
        </w:rPr>
        <w:t xml:space="preserve"> </w:t>
      </w:r>
      <w:r w:rsidR="0041546B" w:rsidRPr="0041546B">
        <w:rPr>
          <w:highlight w:val="yellow"/>
          <w:lang w:val="en-CA"/>
        </w:rPr>
        <w:t>(Pending)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4C0796" w14:paraId="425BD610" w14:textId="77777777" w:rsidTr="0082386B">
        <w:tc>
          <w:tcPr>
            <w:tcW w:w="1260" w:type="dxa"/>
          </w:tcPr>
          <w:p w14:paraId="1A2DA00C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6361A17B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337CE392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5933237E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19E56F3E" w14:textId="77777777" w:rsidR="004C0796" w:rsidRDefault="004C0796" w:rsidP="0082386B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1260" w:type="dxa"/>
          </w:tcPr>
          <w:p w14:paraId="11E96888" w14:textId="77777777" w:rsidR="004C0796" w:rsidRDefault="004C0796" w:rsidP="0082386B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4C0796" w14:paraId="191091F2" w14:textId="77777777" w:rsidTr="0082386B">
        <w:tc>
          <w:tcPr>
            <w:tcW w:w="1260" w:type="dxa"/>
          </w:tcPr>
          <w:p w14:paraId="5830078A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459E3045" w14:textId="692F0120" w:rsidR="004C0796" w:rsidRDefault="00DA715E" w:rsidP="0082386B">
            <w:pPr>
              <w:jc w:val="center"/>
              <w:rPr>
                <w:lang w:val="en-CA"/>
              </w:rPr>
            </w:pPr>
            <w:ins w:id="3" w:author="Bappaditya Ray" w:date="2019-07-05T08:38:00Z">
              <w:r>
                <w:rPr>
                  <w:lang w:val="en-CA"/>
                </w:rPr>
                <w:t>-0.21%</w:t>
              </w:r>
            </w:ins>
          </w:p>
        </w:tc>
        <w:tc>
          <w:tcPr>
            <w:tcW w:w="1349" w:type="dxa"/>
          </w:tcPr>
          <w:p w14:paraId="60AE9990" w14:textId="27C5E1E9" w:rsidR="004C0796" w:rsidRDefault="00DA715E" w:rsidP="0082386B">
            <w:pPr>
              <w:jc w:val="center"/>
              <w:rPr>
                <w:lang w:val="en-CA"/>
              </w:rPr>
            </w:pPr>
            <w:ins w:id="4" w:author="Bappaditya Ray" w:date="2019-07-05T08:38:00Z">
              <w:r>
                <w:rPr>
                  <w:lang w:val="en-CA"/>
                </w:rPr>
                <w:t>0.28%</w:t>
              </w:r>
            </w:ins>
          </w:p>
        </w:tc>
        <w:tc>
          <w:tcPr>
            <w:tcW w:w="1261" w:type="dxa"/>
          </w:tcPr>
          <w:p w14:paraId="254602A1" w14:textId="400DC87B" w:rsidR="004C0796" w:rsidRDefault="00DA715E" w:rsidP="0082386B">
            <w:pPr>
              <w:jc w:val="center"/>
              <w:rPr>
                <w:lang w:val="en-CA"/>
              </w:rPr>
            </w:pPr>
            <w:ins w:id="5" w:author="Bappaditya Ray" w:date="2019-07-05T08:38:00Z">
              <w:r>
                <w:rPr>
                  <w:lang w:val="en-CA"/>
                </w:rPr>
                <w:t>0.14%</w:t>
              </w:r>
            </w:ins>
          </w:p>
        </w:tc>
        <w:tc>
          <w:tcPr>
            <w:tcW w:w="1440" w:type="dxa"/>
          </w:tcPr>
          <w:p w14:paraId="09DFA1C0" w14:textId="7E3A42EF" w:rsidR="004C0796" w:rsidRDefault="00DA715E" w:rsidP="0082386B">
            <w:pPr>
              <w:jc w:val="center"/>
              <w:rPr>
                <w:lang w:val="en-CA"/>
              </w:rPr>
            </w:pPr>
            <w:ins w:id="6" w:author="Bappaditya Ray" w:date="2019-07-05T08:38:00Z">
              <w:r>
                <w:rPr>
                  <w:lang w:val="en-CA"/>
                </w:rPr>
                <w:t>106%</w:t>
              </w:r>
            </w:ins>
          </w:p>
        </w:tc>
        <w:tc>
          <w:tcPr>
            <w:tcW w:w="1260" w:type="dxa"/>
          </w:tcPr>
          <w:p w14:paraId="634CEC42" w14:textId="7B9BC86C" w:rsidR="004C0796" w:rsidRDefault="00DA715E" w:rsidP="0082386B">
            <w:pPr>
              <w:jc w:val="center"/>
              <w:rPr>
                <w:lang w:val="en-CA"/>
              </w:rPr>
            </w:pPr>
            <w:ins w:id="7" w:author="Bappaditya Ray" w:date="2019-07-05T08:38:00Z">
              <w:r>
                <w:rPr>
                  <w:lang w:val="en-CA"/>
                </w:rPr>
                <w:t>103%</w:t>
              </w:r>
            </w:ins>
          </w:p>
        </w:tc>
      </w:tr>
      <w:tr w:rsidR="004C0796" w14:paraId="49192BCA" w14:textId="77777777" w:rsidTr="0082386B">
        <w:tc>
          <w:tcPr>
            <w:tcW w:w="1260" w:type="dxa"/>
          </w:tcPr>
          <w:p w14:paraId="2BBBAEF5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5A33AFC4" w14:textId="31456BA7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349" w:type="dxa"/>
          </w:tcPr>
          <w:p w14:paraId="0BEAC5FA" w14:textId="24000ED3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261" w:type="dxa"/>
          </w:tcPr>
          <w:p w14:paraId="48B9BE25" w14:textId="64A834D7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440" w:type="dxa"/>
          </w:tcPr>
          <w:p w14:paraId="18C05F5F" w14:textId="7A5331BE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260" w:type="dxa"/>
          </w:tcPr>
          <w:p w14:paraId="27176F65" w14:textId="52AAB79F" w:rsidR="004C0796" w:rsidRDefault="004C0796" w:rsidP="0082386B">
            <w:pPr>
              <w:jc w:val="center"/>
              <w:rPr>
                <w:lang w:val="en-CA"/>
              </w:rPr>
            </w:pPr>
          </w:p>
        </w:tc>
      </w:tr>
      <w:tr w:rsidR="004C0796" w14:paraId="5BA5C771" w14:textId="77777777" w:rsidTr="0082386B">
        <w:tc>
          <w:tcPr>
            <w:tcW w:w="1260" w:type="dxa"/>
          </w:tcPr>
          <w:p w14:paraId="65B1C3C4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1170" w:type="dxa"/>
          </w:tcPr>
          <w:p w14:paraId="6FB018CE" w14:textId="1F9DF3DD" w:rsidR="004C0796" w:rsidRDefault="00DA715E" w:rsidP="0082386B">
            <w:pPr>
              <w:jc w:val="center"/>
              <w:rPr>
                <w:lang w:val="en-CA"/>
              </w:rPr>
            </w:pPr>
            <w:ins w:id="8" w:author="Bappaditya Ray" w:date="2019-07-05T08:39:00Z">
              <w:r>
                <w:rPr>
                  <w:lang w:val="en-CA"/>
                </w:rPr>
                <w:t>-0.01%</w:t>
              </w:r>
            </w:ins>
          </w:p>
        </w:tc>
        <w:tc>
          <w:tcPr>
            <w:tcW w:w="1349" w:type="dxa"/>
          </w:tcPr>
          <w:p w14:paraId="51B49889" w14:textId="534AC6CB" w:rsidR="004C0796" w:rsidRDefault="00DA715E" w:rsidP="0082386B">
            <w:pPr>
              <w:jc w:val="center"/>
              <w:rPr>
                <w:lang w:val="en-CA"/>
              </w:rPr>
            </w:pPr>
            <w:ins w:id="9" w:author="Bappaditya Ray" w:date="2019-07-05T08:39:00Z">
              <w:r>
                <w:rPr>
                  <w:lang w:val="en-CA"/>
                </w:rPr>
                <w:t>0.00%</w:t>
              </w:r>
            </w:ins>
          </w:p>
        </w:tc>
        <w:tc>
          <w:tcPr>
            <w:tcW w:w="1261" w:type="dxa"/>
          </w:tcPr>
          <w:p w14:paraId="184CA9CC" w14:textId="0333D527" w:rsidR="004C0796" w:rsidRDefault="00DA715E" w:rsidP="0082386B">
            <w:pPr>
              <w:jc w:val="center"/>
              <w:rPr>
                <w:lang w:val="en-CA"/>
              </w:rPr>
            </w:pPr>
            <w:ins w:id="10" w:author="Bappaditya Ray" w:date="2019-07-05T08:39:00Z">
              <w:r>
                <w:rPr>
                  <w:lang w:val="en-CA"/>
                </w:rPr>
                <w:t>-0.05%</w:t>
              </w:r>
            </w:ins>
          </w:p>
        </w:tc>
        <w:tc>
          <w:tcPr>
            <w:tcW w:w="1440" w:type="dxa"/>
          </w:tcPr>
          <w:p w14:paraId="501AAB69" w14:textId="235C1FE5" w:rsidR="004C0796" w:rsidRDefault="00DA715E" w:rsidP="0082386B">
            <w:pPr>
              <w:jc w:val="center"/>
              <w:rPr>
                <w:lang w:val="en-CA"/>
              </w:rPr>
            </w:pPr>
            <w:ins w:id="11" w:author="Bappaditya Ray" w:date="2019-07-05T08:40:00Z">
              <w:r>
                <w:rPr>
                  <w:lang w:val="en-CA"/>
                </w:rPr>
                <w:t>102%</w:t>
              </w:r>
            </w:ins>
          </w:p>
        </w:tc>
        <w:tc>
          <w:tcPr>
            <w:tcW w:w="1260" w:type="dxa"/>
          </w:tcPr>
          <w:p w14:paraId="2A2EACBE" w14:textId="4F8BF121" w:rsidR="004C0796" w:rsidRDefault="00DA715E" w:rsidP="0082386B">
            <w:pPr>
              <w:jc w:val="center"/>
              <w:rPr>
                <w:lang w:val="en-CA"/>
              </w:rPr>
            </w:pPr>
            <w:ins w:id="12" w:author="Bappaditya Ray" w:date="2019-07-05T08:40:00Z">
              <w:r>
                <w:rPr>
                  <w:lang w:val="en-CA"/>
                </w:rPr>
                <w:t>104%</w:t>
              </w:r>
            </w:ins>
          </w:p>
        </w:tc>
      </w:tr>
    </w:tbl>
    <w:p w14:paraId="03A2DE0F" w14:textId="77777777" w:rsidR="004C0796" w:rsidRPr="00DE529B" w:rsidRDefault="004C0796" w:rsidP="00DE529B">
      <w:pPr>
        <w:rPr>
          <w:lang w:val="en-CA"/>
        </w:rPr>
      </w:pPr>
    </w:p>
    <w:p w14:paraId="7D2AC1F0" w14:textId="461636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3399A1A" w14:textId="2DD69F22" w:rsidR="0082386B" w:rsidRDefault="004875EA" w:rsidP="004234F0">
      <w:pPr>
        <w:rPr>
          <w:szCs w:val="22"/>
          <w:lang w:val="en-CA"/>
        </w:rPr>
      </w:pPr>
      <w:r>
        <w:rPr>
          <w:szCs w:val="22"/>
          <w:lang w:val="en-CA"/>
        </w:rPr>
        <w:t>From the results reported in JVET-</w:t>
      </w:r>
      <w:r w:rsidR="0082386B">
        <w:rPr>
          <w:szCs w:val="22"/>
          <w:lang w:val="en-CA"/>
        </w:rPr>
        <w:t>O</w:t>
      </w:r>
      <w:r>
        <w:rPr>
          <w:szCs w:val="22"/>
          <w:lang w:val="en-CA"/>
        </w:rPr>
        <w:t>0115</w:t>
      </w:r>
      <w:r w:rsidR="008024C3">
        <w:rPr>
          <w:szCs w:val="22"/>
          <w:lang w:val="en-CA"/>
        </w:rPr>
        <w:t xml:space="preserve"> (test CE7-2.3)</w:t>
      </w:r>
      <w:r>
        <w:rPr>
          <w:szCs w:val="22"/>
          <w:lang w:val="en-CA"/>
        </w:rPr>
        <w:t>, it is observed that the proposed method works better for AI configuration, and provides a significant chroma loss in LD configuration. One of the underlying re</w:t>
      </w:r>
      <w:r w:rsidR="0082386B">
        <w:rPr>
          <w:szCs w:val="22"/>
          <w:lang w:val="en-CA"/>
        </w:rPr>
        <w:t>ason</w:t>
      </w:r>
      <w:r w:rsidR="003E34AF">
        <w:rPr>
          <w:szCs w:val="22"/>
          <w:lang w:val="en-CA"/>
        </w:rPr>
        <w:t>s</w:t>
      </w:r>
      <w:r w:rsidR="0082386B">
        <w:rPr>
          <w:szCs w:val="22"/>
          <w:lang w:val="en-CA"/>
        </w:rPr>
        <w:t xml:space="preserve"> </w:t>
      </w:r>
      <w:r w:rsidR="00664506">
        <w:rPr>
          <w:szCs w:val="22"/>
          <w:lang w:val="en-CA"/>
        </w:rPr>
        <w:t>is</w:t>
      </w:r>
      <w:r w:rsidR="0082386B">
        <w:rPr>
          <w:szCs w:val="22"/>
          <w:lang w:val="en-CA"/>
        </w:rPr>
        <w:t xml:space="preserve"> that the proposed method is only beneficial for intra blocks, but not so much for the non-intra blocks. Accordingly, in this document, we report the results when the proposed method of JVET-O0115 is only applied to intra blocks, while keeping the coding process for non-intra blocks unchanged.</w:t>
      </w:r>
    </w:p>
    <w:p w14:paraId="1539A21D" w14:textId="22E918E1" w:rsidR="001F2594" w:rsidRDefault="0082386B" w:rsidP="009E0DEA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case, </w:t>
      </w:r>
      <w:r w:rsidR="00B8043C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different joint chroma coding process is applied depending on whether the block is intra or not. So, we propose to have separate contexts for </w:t>
      </w:r>
      <w:r w:rsidR="00B8043C"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joint_Cb_Cr</w:t>
      </w:r>
      <w:proofErr w:type="spellEnd"/>
      <w:r>
        <w:rPr>
          <w:szCs w:val="22"/>
          <w:lang w:val="en-CA"/>
        </w:rPr>
        <w:t xml:space="preserve"> residual flag, depending on whether the block is intra or not. Moreover, for intra blocks, we use two different contexts depending on whether </w:t>
      </w:r>
      <w:proofErr w:type="spellStart"/>
      <w:r>
        <w:rPr>
          <w:szCs w:val="22"/>
          <w:lang w:val="en-CA"/>
        </w:rPr>
        <w:t>cbf_cr</w:t>
      </w:r>
      <w:proofErr w:type="spellEnd"/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lastRenderedPageBreak/>
        <w:t>is</w:t>
      </w:r>
      <w:r w:rsidR="00B8043C">
        <w:rPr>
          <w:szCs w:val="22"/>
          <w:lang w:val="en-CA"/>
        </w:rPr>
        <w:t xml:space="preserve"> equal to</w:t>
      </w:r>
      <w:r>
        <w:rPr>
          <w:szCs w:val="22"/>
          <w:lang w:val="en-CA"/>
        </w:rPr>
        <w:t xml:space="preserve"> 0 or 1, in order to exploit the correlation between </w:t>
      </w:r>
      <w:proofErr w:type="spellStart"/>
      <w:r>
        <w:rPr>
          <w:szCs w:val="22"/>
          <w:lang w:val="en-CA"/>
        </w:rPr>
        <w:t>joint_Cb_Cr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cbf_cr</w:t>
      </w:r>
      <w:proofErr w:type="spellEnd"/>
      <w:r w:rsidR="00862FAA">
        <w:rPr>
          <w:szCs w:val="22"/>
          <w:lang w:val="en-CA"/>
        </w:rPr>
        <w:t xml:space="preserve">. </w:t>
      </w:r>
      <w:r w:rsidR="009E0DEA">
        <w:rPr>
          <w:szCs w:val="22"/>
          <w:lang w:val="en-CA"/>
        </w:rPr>
        <w:t xml:space="preserve">At the encoder side, the lambda </w:t>
      </w:r>
      <w:r w:rsidR="00552018">
        <w:rPr>
          <w:szCs w:val="22"/>
          <w:lang w:val="en-CA"/>
        </w:rPr>
        <w:t xml:space="preserve">value </w:t>
      </w:r>
      <w:r w:rsidR="009E0DEA">
        <w:rPr>
          <w:szCs w:val="22"/>
          <w:lang w:val="en-CA"/>
        </w:rPr>
        <w:t xml:space="preserve">is </w:t>
      </w:r>
      <w:r w:rsidR="003A6ECD">
        <w:rPr>
          <w:szCs w:val="22"/>
          <w:lang w:val="en-CA"/>
        </w:rPr>
        <w:t>modified</w:t>
      </w:r>
      <w:r w:rsidR="009E0DEA">
        <w:rPr>
          <w:szCs w:val="22"/>
          <w:lang w:val="en-CA"/>
        </w:rPr>
        <w:t xml:space="preserve"> by 0.8x for intra blocks</w:t>
      </w:r>
      <w:r w:rsidR="005D2DF1">
        <w:rPr>
          <w:szCs w:val="22"/>
          <w:lang w:val="en-CA"/>
        </w:rPr>
        <w:t xml:space="preserve"> (compared to the block which uses regular chroma residual coding)</w:t>
      </w:r>
      <w:r w:rsidR="009E0DEA">
        <w:rPr>
          <w:szCs w:val="22"/>
          <w:lang w:val="en-CA"/>
        </w:rPr>
        <w:t>, as described in JVET-O0115.</w:t>
      </w:r>
    </w:p>
    <w:p w14:paraId="016D4DAC" w14:textId="77777777" w:rsidR="00CB2B60" w:rsidRDefault="00CB2B60" w:rsidP="009234A5">
      <w:pPr>
        <w:rPr>
          <w:szCs w:val="22"/>
          <w:lang w:val="en-CA"/>
        </w:rPr>
      </w:pPr>
    </w:p>
    <w:p w14:paraId="0E91A797" w14:textId="5A1F8C05" w:rsidR="0037453A" w:rsidRPr="005B217D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B4ECDBE" w14:textId="5560EED0" w:rsidR="00F5138B" w:rsidRDefault="00F5138B" w:rsidP="009B27E0">
      <w:pPr>
        <w:rPr>
          <w:lang w:val="en-CA"/>
        </w:rPr>
      </w:pPr>
      <w:r>
        <w:rPr>
          <w:lang w:val="en-CA"/>
        </w:rPr>
        <w:t xml:space="preserve">The proposed technique has been implemented on top of VTM5.0. The experimental results under the AI, RA and LDB configurations </w:t>
      </w:r>
      <w:r w:rsidR="00AD38EB">
        <w:rPr>
          <w:lang w:val="en-CA"/>
        </w:rPr>
        <w:t>are reported</w:t>
      </w:r>
      <w:r w:rsidR="009B0EB9">
        <w:rPr>
          <w:lang w:val="en-CA"/>
        </w:rPr>
        <w:t xml:space="preserve"> </w:t>
      </w:r>
      <w:r>
        <w:rPr>
          <w:lang w:val="en-CA"/>
        </w:rPr>
        <w:t xml:space="preserve">in </w:t>
      </w:r>
      <w:r w:rsidR="00E400B1">
        <w:rPr>
          <w:lang w:val="en-CA"/>
        </w:rPr>
        <w:t xml:space="preserve">Table-3 </w:t>
      </w:r>
      <w:r>
        <w:rPr>
          <w:lang w:val="en-CA"/>
        </w:rPr>
        <w:t>for Q</w:t>
      </w:r>
      <w:r w:rsidR="00DC50F5">
        <w:rPr>
          <w:lang w:val="en-CA"/>
        </w:rPr>
        <w:t>P</w:t>
      </w:r>
      <w:r>
        <w:rPr>
          <w:lang w:val="en-CA"/>
        </w:rPr>
        <w:t xml:space="preserve"> values {22, 27, 32, 37} and in </w:t>
      </w:r>
      <w:r w:rsidR="00E400B1">
        <w:rPr>
          <w:lang w:val="en-CA"/>
        </w:rPr>
        <w:t>Table-4</w:t>
      </w:r>
      <w:r>
        <w:rPr>
          <w:lang w:val="en-CA"/>
        </w:rPr>
        <w:t xml:space="preserve"> for low-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values {2, 7, 12, 17}</w:t>
      </w:r>
      <w:r w:rsidR="006D08BB">
        <w:rPr>
          <w:lang w:val="en-CA"/>
        </w:rPr>
        <w:t xml:space="preserve"> (with first 100 frames)</w:t>
      </w:r>
      <w:r w:rsidR="001024B7">
        <w:rPr>
          <w:lang w:val="en-CA"/>
        </w:rPr>
        <w:t xml:space="preserve">, as </w:t>
      </w:r>
      <w:r w:rsidR="0041546B">
        <w:rPr>
          <w:lang w:val="en-CA"/>
        </w:rPr>
        <w:t>required</w:t>
      </w:r>
      <w:r w:rsidR="00863B37">
        <w:rPr>
          <w:lang w:val="en-CA"/>
        </w:rPr>
        <w:t xml:space="preserve"> for CE7-2 experiments</w:t>
      </w:r>
      <w:r w:rsidR="00E8522A">
        <w:rPr>
          <w:lang w:val="en-CA"/>
        </w:rPr>
        <w:t xml:space="preserve"> [3][4]</w:t>
      </w:r>
      <w:r>
        <w:rPr>
          <w:lang w:val="en-CA"/>
        </w:rPr>
        <w:t>.</w:t>
      </w:r>
      <w:ins w:id="13" w:author="Bappaditya Ray" w:date="2019-07-05T09:52:00Z">
        <w:r w:rsidR="003770FC">
          <w:rPr>
            <w:lang w:val="en-CA"/>
          </w:rPr>
          <w:t xml:space="preserve"> The H</w:t>
        </w:r>
      </w:ins>
      <w:ins w:id="14" w:author="Bappaditya Ray" w:date="2019-07-05T09:53:00Z">
        <w:r w:rsidR="003770FC">
          <w:rPr>
            <w:lang w:val="en-CA"/>
          </w:rPr>
          <w:t xml:space="preserve">DR-CTC results are provided </w:t>
        </w:r>
      </w:ins>
      <w:ins w:id="15" w:author="Bappaditya Ray" w:date="2019-07-05T09:54:00Z">
        <w:r w:rsidR="003770FC">
          <w:rPr>
            <w:lang w:val="en-CA"/>
          </w:rPr>
          <w:t>in Table 5.</w:t>
        </w:r>
      </w:ins>
    </w:p>
    <w:p w14:paraId="5A4EAF12" w14:textId="47D4DE99" w:rsidR="005B037B" w:rsidRDefault="006C2118" w:rsidP="006C2118">
      <w:pPr>
        <w:jc w:val="center"/>
        <w:rPr>
          <w:lang w:val="en-CA"/>
        </w:rPr>
      </w:pPr>
      <w:r>
        <w:rPr>
          <w:lang w:val="en-CA"/>
        </w:rPr>
        <w:t>Table-</w:t>
      </w:r>
      <w:r w:rsidR="0041546B">
        <w:rPr>
          <w:lang w:val="en-CA"/>
        </w:rPr>
        <w:t>3</w:t>
      </w:r>
      <w:r>
        <w:rPr>
          <w:lang w:val="en-CA"/>
        </w:rPr>
        <w:t>: BD rate results for CTC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546B" w:rsidRPr="0041546B" w14:paraId="71D779EC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4DB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957D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CADF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A15F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C5DB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43D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546B" w:rsidRPr="0041546B" w14:paraId="655F85ED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3A2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1DA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F19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870B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876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CB5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546B" w:rsidRPr="0041546B" w14:paraId="462C6DBC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B87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0E7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C9F6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F00B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9F8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D29B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546B" w:rsidRPr="0041546B" w14:paraId="60A48A6B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8E9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8FF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EC8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727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62C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19F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546B" w:rsidRPr="0041546B" w14:paraId="387CA029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107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D77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8E9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B2F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764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6E1A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546B" w:rsidRPr="0041546B" w14:paraId="5C14B95D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177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108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5B1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519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6F6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1F4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546B" w:rsidRPr="0041546B" w14:paraId="7DB24715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8051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46A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2B1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262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5E93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068D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546B" w:rsidRPr="0041546B" w14:paraId="76A650C9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E81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9C5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3FA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83D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D1D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B70E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1546B" w:rsidRPr="0041546B" w14:paraId="15B3E4F2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6222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45F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9C8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965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C6D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C0EE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546B" w:rsidRPr="0041546B" w14:paraId="29B630C0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E0A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E84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8B5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4E2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842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EA1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1546B" w:rsidRPr="0041546B" w14:paraId="67F58EBA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8F8A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84D1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2B2E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A38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E5B1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4E6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6C8014" w14:textId="027F2FEF" w:rsidR="0041546B" w:rsidRDefault="0041546B" w:rsidP="006C2118">
      <w:pPr>
        <w:jc w:val="center"/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546B" w:rsidRPr="0041546B" w14:paraId="79D82032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081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BE3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805B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F3C9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4CFF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AFF7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546B" w:rsidRPr="0041546B" w14:paraId="2267D09E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0A6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304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A3B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374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DD6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BC7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546B" w:rsidRPr="0041546B" w14:paraId="71A6DC9D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02A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0D46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114D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300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4781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0451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546B" w:rsidRPr="0041546B" w14:paraId="5FBF46AE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76C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D6E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415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B14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D8F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3B9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546B" w:rsidRPr="0041546B" w14:paraId="58B76C73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762D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C5F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A7B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BFF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5DB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9FA6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546B" w:rsidRPr="0041546B" w14:paraId="169BC218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525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AAC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6AD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65B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EC6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296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546B" w:rsidRPr="0041546B" w14:paraId="376299ED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CC7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BE7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0F2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69C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329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68A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546B" w:rsidRPr="0041546B" w14:paraId="523D844F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F43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90A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837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CDB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E81E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8E9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546B" w:rsidRPr="0041546B" w14:paraId="3794BE5B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9A6C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4FE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07F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A86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666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77F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546B" w:rsidRPr="0041546B" w14:paraId="7F4D61DA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866B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9D2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925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339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40E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346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1546B" w:rsidRPr="0041546B" w14:paraId="55F9DEF0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FF3E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E0EE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DE5F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1EB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FF31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FA4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45EA0E4" w14:textId="6C7628E0" w:rsidR="0041546B" w:rsidRDefault="0041546B" w:rsidP="006C2118">
      <w:pPr>
        <w:jc w:val="center"/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546B" w:rsidRPr="0041546B" w14:paraId="5D68B60D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804B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694C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5DCA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F988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BA8E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2CF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546B" w:rsidRPr="0041546B" w14:paraId="0EA7E6D6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050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1A5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0B5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E7F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B78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51E4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546B" w:rsidRPr="0041546B" w14:paraId="56CB9C82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4D3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2675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4249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8B7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F79E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4375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546B" w:rsidRPr="0041546B" w14:paraId="5771EE2B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FFEE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5E9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F16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730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9EE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DD99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546B" w:rsidRPr="0041546B" w14:paraId="7B55495E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ABFD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606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76E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4E7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37EB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F74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546B" w:rsidRPr="0041546B" w14:paraId="100216AF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C99C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403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089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D3E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4ED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8110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546B" w:rsidRPr="0041546B" w14:paraId="17CE7ACE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CE29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520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F56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93F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5E9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93C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1546B" w:rsidRPr="0041546B" w14:paraId="2057FC87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F7F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C0D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3F0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464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4EB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78C8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546B" w:rsidRPr="0041546B" w14:paraId="4F207F58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F91D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09C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944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F74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7C0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560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546B" w:rsidRPr="0041546B" w14:paraId="1A237018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384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9F1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D7A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C2A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E42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715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546B" w:rsidRPr="0041546B" w14:paraId="4D31FB7B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0149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3F1A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B527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5AA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B93C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5AC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C0B14DC" w14:textId="77777777" w:rsidR="0041546B" w:rsidRDefault="0041546B" w:rsidP="006C2118">
      <w:pPr>
        <w:jc w:val="center"/>
        <w:rPr>
          <w:lang w:val="en-CA"/>
        </w:rPr>
      </w:pPr>
    </w:p>
    <w:p w14:paraId="7CA2D9FD" w14:textId="5B735AA0" w:rsidR="0037453A" w:rsidRDefault="00A52509" w:rsidP="00A52509">
      <w:pPr>
        <w:jc w:val="center"/>
        <w:rPr>
          <w:color w:val="FF0000"/>
          <w:lang w:val="en-CA"/>
        </w:rPr>
      </w:pPr>
      <w:r>
        <w:rPr>
          <w:lang w:val="en-CA"/>
        </w:rPr>
        <w:t>Table-</w:t>
      </w:r>
      <w:r w:rsidR="0041546B">
        <w:rPr>
          <w:lang w:val="en-CA"/>
        </w:rPr>
        <w:t>4</w:t>
      </w:r>
      <w:r>
        <w:rPr>
          <w:lang w:val="en-CA"/>
        </w:rPr>
        <w:t xml:space="preserve">: BD rate results for </w:t>
      </w:r>
      <w:proofErr w:type="spellStart"/>
      <w:r>
        <w:rPr>
          <w:lang w:val="en-CA"/>
        </w:rPr>
        <w:t>lowQP</w:t>
      </w:r>
      <w:proofErr w:type="spellEnd"/>
      <w:r w:rsidR="0041546B">
        <w:rPr>
          <w:lang w:val="en-CA"/>
        </w:rPr>
        <w:t xml:space="preserve"> </w:t>
      </w:r>
      <w:del w:id="16" w:author="Bappaditya Ray" w:date="2019-07-05T08:43:00Z">
        <w:r w:rsidR="0041546B" w:rsidRPr="0041546B" w:rsidDel="00DA715E">
          <w:rPr>
            <w:color w:val="FF0000"/>
            <w:lang w:val="en-CA"/>
          </w:rPr>
          <w:delText>(Pending)</w:delText>
        </w:r>
      </w:del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3651" w:rsidRPr="00903651" w:rsidDel="00DA715E" w14:paraId="679FE666" w14:textId="1A71CB9F" w:rsidTr="00903651">
        <w:trPr>
          <w:trHeight w:val="255"/>
          <w:del w:id="17" w:author="Bappaditya Ray" w:date="2019-07-05T08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589E" w14:textId="2A7E4416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" w:author="Bappaditya Ray" w:date="2019-07-05T08:40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88681" w14:textId="2228485F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CEC4A" w14:textId="3AD94F99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Bappaditya Ray" w:date="2019-07-05T08:40:00Z"/>
                <w:rFonts w:ascii="Calibri" w:hAnsi="Calibri" w:cs="Calibri"/>
                <w:color w:val="000000"/>
                <w:sz w:val="24"/>
                <w:szCs w:val="24"/>
              </w:rPr>
            </w:pPr>
            <w:del w:id="22" w:author="Bappaditya Ray" w:date="2019-07-05T08:40:00Z">
              <w:r w:rsidRPr="00903651" w:rsidDel="00DA715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19C2A" w14:textId="5CAC467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0C376" w14:textId="5681132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Bappaditya Ray" w:date="2019-07-05T08:40:00Z"/>
                <w:rFonts w:ascii="Calibri" w:hAnsi="Calibri" w:cs="Calibri"/>
                <w:color w:val="000000"/>
                <w:sz w:val="24"/>
                <w:szCs w:val="24"/>
              </w:rPr>
            </w:pPr>
            <w:del w:id="26" w:author="Bappaditya Ray" w:date="2019-07-05T08:40:00Z">
              <w:r w:rsidRPr="00903651" w:rsidDel="00DA715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554A" w14:textId="3C18B20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Bappaditya Ray" w:date="2019-07-05T08:40:00Z"/>
                <w:rFonts w:ascii="Calibri" w:hAnsi="Calibri" w:cs="Calibri"/>
                <w:color w:val="000000"/>
                <w:sz w:val="24"/>
                <w:szCs w:val="24"/>
              </w:rPr>
            </w:pPr>
            <w:del w:id="28" w:author="Bappaditya Ray" w:date="2019-07-05T08:40:00Z">
              <w:r w:rsidRPr="00903651" w:rsidDel="00DA715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903651" w:rsidRPr="00903651" w:rsidDel="00DA715E" w14:paraId="1CCBBEBB" w14:textId="326FDBEE" w:rsidTr="00903651">
        <w:trPr>
          <w:trHeight w:val="255"/>
          <w:del w:id="29" w:author="Bappaditya Ray" w:date="2019-07-05T08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6D42E" w14:textId="1A9D64E3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Bappaditya Ray" w:date="2019-07-05T08:4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F5F4" w14:textId="1F2DE90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5440" w14:textId="5715476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0773" w14:textId="4C187360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8558" w14:textId="18D78C1A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8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4E25" w14:textId="0112345F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03651" w:rsidRPr="00903651" w:rsidDel="00DA715E" w14:paraId="3E42D4C6" w14:textId="6673B30E" w:rsidTr="00903651">
        <w:trPr>
          <w:trHeight w:val="255"/>
          <w:del w:id="41" w:author="Bappaditya Ray" w:date="2019-07-05T08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C4E1" w14:textId="085514E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DC760" w14:textId="24D3792F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8D55" w14:textId="361F5D80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DF75" w14:textId="3F30340C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3C5C" w14:textId="19EEA7B9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50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55962" w14:textId="1ED82E44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52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03651" w:rsidRPr="00903651" w:rsidDel="00DA715E" w14:paraId="16AB289A" w14:textId="10C5AE54" w:rsidTr="00903651">
        <w:trPr>
          <w:trHeight w:val="255"/>
          <w:del w:id="53" w:author="Bappaditya Ray" w:date="2019-07-05T08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9768" w14:textId="110FE4B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5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44B4" w14:textId="0D17DEA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5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71A6" w14:textId="7E7DFA37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59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D95A" w14:textId="73B3D336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6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28B1" w14:textId="1AA4B68F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6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BD5B" w14:textId="59C90B5C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6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03651" w:rsidRPr="00903651" w:rsidDel="00DA715E" w14:paraId="77C303EC" w14:textId="21CF0127" w:rsidTr="00903651">
        <w:trPr>
          <w:trHeight w:val="255"/>
          <w:del w:id="66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14C93" w14:textId="231202E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6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78D2" w14:textId="32FE2ECE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70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ECD4" w14:textId="7BD229A7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72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4102" w14:textId="13F5DE17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7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A1D9" w14:textId="2911D533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7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FDD8C" w14:textId="4C74398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7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03651" w:rsidRPr="00903651" w:rsidDel="00DA715E" w14:paraId="1B58025B" w14:textId="5E419E3B" w:rsidTr="00903651">
        <w:trPr>
          <w:trHeight w:val="255"/>
          <w:del w:id="79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A5A31" w14:textId="50C5C83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8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BB2D" w14:textId="554440AA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8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A217" w14:textId="41688187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8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FFAF" w14:textId="1D789F2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8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A04F" w14:textId="29562F14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89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D855" w14:textId="70B1561E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9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03651" w:rsidRPr="00903651" w:rsidDel="00DA715E" w14:paraId="3799B630" w14:textId="30DAFDCB" w:rsidTr="00903651">
        <w:trPr>
          <w:trHeight w:val="255"/>
          <w:del w:id="92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2FDB" w14:textId="7F24AD34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9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B362" w14:textId="7FC6DB2C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9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93BD" w14:textId="61AD0CF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9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8B09" w14:textId="2D29515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00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95C9" w14:textId="51D6D699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02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1EBA" w14:textId="51E748A7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0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903651" w:rsidRPr="00903651" w:rsidDel="00DA715E" w14:paraId="79D900A4" w14:textId="74018805" w:rsidTr="00903651">
        <w:trPr>
          <w:trHeight w:val="255"/>
          <w:del w:id="105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F2981" w14:textId="30BF0E95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0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FA13" w14:textId="70FA4110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09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9E4B" w14:textId="2B1326EE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1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0.49%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7299" w14:textId="7C8CDAF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1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18C6" w14:textId="6BAF4DA5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1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1875" w14:textId="7B9A92E0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1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03651" w:rsidRPr="00903651" w:rsidDel="00DA715E" w14:paraId="524610E8" w14:textId="045EC581" w:rsidTr="00903651">
        <w:trPr>
          <w:trHeight w:val="255"/>
          <w:del w:id="118" w:author="Bappaditya Ray" w:date="2019-07-05T08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A8001" w14:textId="249BC26F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0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538B" w14:textId="4AA3356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22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E9A4" w14:textId="30D93EC5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2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12DE" w14:textId="43AA902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2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A3C4" w14:textId="57A4039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2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97D3A" w14:textId="797E7BC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30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03651" w:rsidRPr="00903651" w:rsidDel="00DA715E" w14:paraId="6E247FC2" w14:textId="2DA86DE4" w:rsidTr="00903651">
        <w:trPr>
          <w:trHeight w:val="255"/>
          <w:del w:id="131" w:author="Bappaditya Ray" w:date="2019-07-05T08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7144" w14:textId="1816ECA9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3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2780" w14:textId="0700F7F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3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45A0" w14:textId="73C61FE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3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0.60%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C2B9" w14:textId="792C8476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39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0481" w14:textId="7FE1A35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4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A5C5" w14:textId="010EBE55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4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03651" w:rsidRPr="00903651" w:rsidDel="00DA715E" w14:paraId="05E8C867" w14:textId="561D40B2" w:rsidTr="00903651">
        <w:trPr>
          <w:trHeight w:val="255"/>
          <w:del w:id="144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625CC" w14:textId="764AF72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4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4C15F" w14:textId="6194F99F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4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-0.86%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B578B" w14:textId="4D6977A8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50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36E6" w14:textId="095E0744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52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919BA" w14:textId="58C4D7AA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5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CDE4B" w14:textId="183C2327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5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7368867C" w14:textId="3B47C8FA" w:rsidR="00903651" w:rsidDel="00DA715E" w:rsidRDefault="00903651" w:rsidP="00A52509">
      <w:pPr>
        <w:jc w:val="center"/>
        <w:rPr>
          <w:del w:id="157" w:author="Bappaditya Ray" w:date="2019-07-05T08:40:00Z"/>
          <w:color w:val="FF0000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3651" w:rsidRPr="00903651" w:rsidDel="00DA715E" w14:paraId="372D5548" w14:textId="0DE9518A" w:rsidTr="00903651">
        <w:trPr>
          <w:trHeight w:val="255"/>
          <w:del w:id="158" w:author="Bappaditya Ray" w:date="2019-07-05T08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EE68" w14:textId="4BF5F044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9" w:author="Bappaditya Ray" w:date="2019-07-05T08:40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CF7FB" w14:textId="26D23AD0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1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216BF" w14:textId="76721657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Bappaditya Ray" w:date="2019-07-05T08:40:00Z"/>
                <w:rFonts w:ascii="Calibri" w:hAnsi="Calibri" w:cs="Calibri"/>
                <w:color w:val="000000"/>
                <w:sz w:val="24"/>
                <w:szCs w:val="24"/>
              </w:rPr>
            </w:pPr>
            <w:del w:id="163" w:author="Bappaditya Ray" w:date="2019-07-05T08:40:00Z">
              <w:r w:rsidRPr="00903651" w:rsidDel="00DA715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F90ED" w14:textId="739A8F99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5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B161" w14:textId="5B340948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Bappaditya Ray" w:date="2019-07-05T08:40:00Z"/>
                <w:rFonts w:ascii="Calibri" w:hAnsi="Calibri" w:cs="Calibri"/>
                <w:color w:val="000000"/>
                <w:sz w:val="24"/>
                <w:szCs w:val="24"/>
              </w:rPr>
            </w:pPr>
            <w:del w:id="167" w:author="Bappaditya Ray" w:date="2019-07-05T08:40:00Z">
              <w:r w:rsidRPr="00903651" w:rsidDel="00DA715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DBE9" w14:textId="363E44FC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Bappaditya Ray" w:date="2019-07-05T08:40:00Z"/>
                <w:rFonts w:ascii="Calibri" w:hAnsi="Calibri" w:cs="Calibri"/>
                <w:color w:val="000000"/>
                <w:sz w:val="24"/>
                <w:szCs w:val="24"/>
              </w:rPr>
            </w:pPr>
            <w:del w:id="169" w:author="Bappaditya Ray" w:date="2019-07-05T08:40:00Z">
              <w:r w:rsidRPr="00903651" w:rsidDel="00DA715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903651" w:rsidRPr="00903651" w:rsidDel="00DA715E" w14:paraId="00E380BD" w14:textId="4FCE397A" w:rsidTr="00903651">
        <w:trPr>
          <w:trHeight w:val="255"/>
          <w:del w:id="170" w:author="Bappaditya Ray" w:date="2019-07-05T08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8A9D" w14:textId="4AE9D46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Bappaditya Ray" w:date="2019-07-05T08:4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929C" w14:textId="2282CAF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3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41E3" w14:textId="1B378779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5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8BC9" w14:textId="20D0C160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7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948E" w14:textId="5D9672F7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9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2F310" w14:textId="00B8E24C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1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03651" w:rsidRPr="00903651" w:rsidDel="00DA715E" w14:paraId="4E1F5373" w14:textId="66AF6136" w:rsidTr="00903651">
        <w:trPr>
          <w:trHeight w:val="255"/>
          <w:del w:id="182" w:author="Bappaditya Ray" w:date="2019-07-05T08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708F" w14:textId="357FDC2F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0E3A2" w14:textId="6BCA43F3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8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9A058" w14:textId="4398C2E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8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3409" w14:textId="33F9A249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89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E1A2D" w14:textId="71EB2AE5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9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F398A" w14:textId="6773F5F3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9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03651" w:rsidRPr="00903651" w:rsidDel="00DA715E" w14:paraId="3A2FA9C3" w14:textId="48908C48" w:rsidTr="00903651">
        <w:trPr>
          <w:trHeight w:val="255"/>
          <w:del w:id="194" w:author="Bappaditya Ray" w:date="2019-07-05T08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14755" w14:textId="0C00146E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9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A5893" w14:textId="3296499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19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F14C" w14:textId="371A61D7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00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A7AF" w14:textId="44B1CAE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02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AB75" w14:textId="51F6054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0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7AE7" w14:textId="087D436E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0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03651" w:rsidRPr="00903651" w:rsidDel="00DA715E" w14:paraId="1EF92A4F" w14:textId="6A6E3D7B" w:rsidTr="00903651">
        <w:trPr>
          <w:trHeight w:val="255"/>
          <w:del w:id="207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805F" w14:textId="19930E49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09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90E2" w14:textId="0F6D9ECA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1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F5CF" w14:textId="4AFA056F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1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D986" w14:textId="0402180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1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E9C8E" w14:textId="6EC149EA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1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DA3D" w14:textId="3D11AEDE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19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03651" w:rsidRPr="00903651" w:rsidDel="00DA715E" w14:paraId="0189C741" w14:textId="6ACEE791" w:rsidTr="00903651">
        <w:trPr>
          <w:trHeight w:val="255"/>
          <w:del w:id="220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8CB80" w14:textId="16A72F96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22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CD2F" w14:textId="7BA34D77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2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5C31" w14:textId="1C4D691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2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8EA8" w14:textId="2E0B34FF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2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1881E" w14:textId="475BB397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30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AC83" w14:textId="01E5DFFF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32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03651" w:rsidRPr="00903651" w:rsidDel="00DA715E" w14:paraId="0AD16DF7" w14:textId="7981E8C8" w:rsidTr="00903651">
        <w:trPr>
          <w:trHeight w:val="255"/>
          <w:del w:id="233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BBCB" w14:textId="10A39CD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3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108C" w14:textId="4103B364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3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99DE" w14:textId="6C47322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39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DB63" w14:textId="31BC6E7A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4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3F40" w14:textId="4C6695CF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4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075BC" w14:textId="5F9BDD33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4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03651" w:rsidRPr="00903651" w:rsidDel="00DA715E" w14:paraId="7C078427" w14:textId="3CDC6BD0" w:rsidTr="00903651">
        <w:trPr>
          <w:trHeight w:val="255"/>
          <w:del w:id="246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46D8" w14:textId="40B8F6EA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4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8317" w14:textId="01761B04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50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F327" w14:textId="2AF71F4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0B4A" w14:textId="606AD95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5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F3EA" w14:textId="2E8BC7E4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5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B56A4" w14:textId="29BFC45A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5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03651" w:rsidRPr="00903651" w:rsidDel="00DA715E" w14:paraId="29ADD44B" w14:textId="753363C5" w:rsidTr="00903651">
        <w:trPr>
          <w:trHeight w:val="255"/>
          <w:del w:id="258" w:author="Bappaditya Ray" w:date="2019-07-05T08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BD4F" w14:textId="5DB5E044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0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6454" w14:textId="5C287A20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62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C22E" w14:textId="57297080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6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4C7A" w14:textId="4DE0B66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6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E87E" w14:textId="5DC9082C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6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137F" w14:textId="5D53DC3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70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03651" w:rsidRPr="00903651" w:rsidDel="00DA715E" w14:paraId="299F4F9D" w14:textId="08D352A2" w:rsidTr="00903651">
        <w:trPr>
          <w:trHeight w:val="255"/>
          <w:del w:id="271" w:author="Bappaditya Ray" w:date="2019-07-05T08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FD1E" w14:textId="1AA81074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7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2065" w14:textId="5F1CC2C0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7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9AE2" w14:textId="4D3A6C9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7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A1ED" w14:textId="780B5B8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79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C20F" w14:textId="50E0A8B9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8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2A5CC" w14:textId="35293497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8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903651" w:rsidRPr="00903651" w:rsidDel="00DA715E" w14:paraId="254B8E1B" w14:textId="1D1622B2" w:rsidTr="00903651">
        <w:trPr>
          <w:trHeight w:val="255"/>
          <w:del w:id="284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FEF8" w14:textId="1738B83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8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B4E22" w14:textId="1416C99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8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12041" w14:textId="67DACE80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90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3666" w14:textId="00ED9D54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92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6F09F" w14:textId="7F69A3A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9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F07C" w14:textId="54C823E6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29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E099061" w14:textId="753DCEF8" w:rsidR="00903651" w:rsidDel="00DA715E" w:rsidRDefault="00903651" w:rsidP="00A52509">
      <w:pPr>
        <w:jc w:val="center"/>
        <w:rPr>
          <w:del w:id="297" w:author="Bappaditya Ray" w:date="2019-07-05T08:40:00Z"/>
          <w:color w:val="FF0000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3651" w:rsidRPr="00903651" w:rsidDel="00DA715E" w14:paraId="6CD2F33A" w14:textId="4C126EE6" w:rsidTr="00903651">
        <w:trPr>
          <w:trHeight w:val="255"/>
          <w:del w:id="298" w:author="Bappaditya Ray" w:date="2019-07-05T08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1A27" w14:textId="5F39E4CC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9" w:author="Bappaditya Ray" w:date="2019-07-05T08:40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F076" w14:textId="0A5916A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1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48B61" w14:textId="03B86054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Bappaditya Ray" w:date="2019-07-05T08:40:00Z"/>
                <w:rFonts w:ascii="Calibri" w:hAnsi="Calibri" w:cs="Calibri"/>
                <w:color w:val="000000"/>
                <w:sz w:val="24"/>
                <w:szCs w:val="24"/>
              </w:rPr>
            </w:pPr>
            <w:del w:id="303" w:author="Bappaditya Ray" w:date="2019-07-05T08:40:00Z">
              <w:r w:rsidRPr="00903651" w:rsidDel="00DA715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3B7AB" w14:textId="5D7756F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5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F424" w14:textId="2303A46C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Bappaditya Ray" w:date="2019-07-05T08:40:00Z"/>
                <w:rFonts w:ascii="Calibri" w:hAnsi="Calibri" w:cs="Calibri"/>
                <w:color w:val="000000"/>
                <w:sz w:val="24"/>
                <w:szCs w:val="24"/>
              </w:rPr>
            </w:pPr>
            <w:del w:id="307" w:author="Bappaditya Ray" w:date="2019-07-05T08:40:00Z">
              <w:r w:rsidRPr="00903651" w:rsidDel="00DA715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B476" w14:textId="4838F4C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Bappaditya Ray" w:date="2019-07-05T08:40:00Z"/>
                <w:rFonts w:ascii="Calibri" w:hAnsi="Calibri" w:cs="Calibri"/>
                <w:color w:val="000000"/>
                <w:sz w:val="24"/>
                <w:szCs w:val="24"/>
              </w:rPr>
            </w:pPr>
            <w:del w:id="309" w:author="Bappaditya Ray" w:date="2019-07-05T08:40:00Z">
              <w:r w:rsidRPr="00903651" w:rsidDel="00DA715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903651" w:rsidRPr="00903651" w:rsidDel="00DA715E" w14:paraId="58A35E38" w14:textId="12A69918" w:rsidTr="00903651">
        <w:trPr>
          <w:trHeight w:val="255"/>
          <w:del w:id="310" w:author="Bappaditya Ray" w:date="2019-07-05T08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9D92D" w14:textId="7A353EC6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Bappaditya Ray" w:date="2019-07-05T08:4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7CC6" w14:textId="53189AD3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3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8149" w14:textId="60B2E59C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5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A0B0" w14:textId="34D37696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7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719A" w14:textId="578CB88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9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0FEB" w14:textId="6AEC9F4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1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03651" w:rsidRPr="00903651" w:rsidDel="00DA715E" w14:paraId="31678807" w14:textId="76BC25A3" w:rsidTr="00903651">
        <w:trPr>
          <w:trHeight w:val="255"/>
          <w:del w:id="322" w:author="Bappaditya Ray" w:date="2019-07-05T08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7EDC" w14:textId="1C4BF9C6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982B4" w14:textId="5B2FF345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2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29DA" w14:textId="2F36378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2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70C7" w14:textId="1FC4D8C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29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5614E" w14:textId="4F2E028F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3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AD1A" w14:textId="2BFF285C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3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03651" w:rsidRPr="00903651" w:rsidDel="00DA715E" w14:paraId="14A49E15" w14:textId="08B926F9" w:rsidTr="00903651">
        <w:trPr>
          <w:trHeight w:val="255"/>
          <w:del w:id="334" w:author="Bappaditya Ray" w:date="2019-07-05T08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3641" w14:textId="42DEF5C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3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40EB" w14:textId="1462E69E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3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4106" w14:textId="7CB81D7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40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723A" w14:textId="61573F28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42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D5E3" w14:textId="14A82174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4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255DC" w14:textId="66A2A5A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4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03651" w:rsidRPr="00903651" w:rsidDel="00DA715E" w14:paraId="0E3695A1" w14:textId="5304637E" w:rsidTr="00903651">
        <w:trPr>
          <w:trHeight w:val="255"/>
          <w:del w:id="347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15836" w14:textId="4F5F96C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49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B527" w14:textId="3698E3FF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5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9972" w14:textId="226F8B4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830F" w14:textId="24781617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5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855A" w14:textId="0B2EE71F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5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6C2A9" w14:textId="464EAB09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5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03651" w:rsidRPr="00903651" w:rsidDel="00DA715E" w14:paraId="34A3AC66" w14:textId="425E8D45" w:rsidTr="00903651">
        <w:trPr>
          <w:trHeight w:val="255"/>
          <w:del w:id="359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6F8DC" w14:textId="738BA77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6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F2AE" w14:textId="1727C92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6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C01F" w14:textId="4D4FF0D0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6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46F8" w14:textId="4CF92900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6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6C8A" w14:textId="51CE85F3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69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9B8CF" w14:textId="3963BD36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7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03651" w:rsidRPr="00903651" w:rsidDel="00DA715E" w14:paraId="2D285C26" w14:textId="48BC20BF" w:rsidTr="00903651">
        <w:trPr>
          <w:trHeight w:val="255"/>
          <w:del w:id="372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9EAC" w14:textId="000666FC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7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E941" w14:textId="52416A46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7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2201" w14:textId="631FF2E6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7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4D77" w14:textId="792E221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80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A48D" w14:textId="505D6EA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82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7724B" w14:textId="5E9D0455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8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903651" w:rsidRPr="00903651" w:rsidDel="00DA715E" w14:paraId="7429A25D" w14:textId="2B721400" w:rsidTr="00903651">
        <w:trPr>
          <w:trHeight w:val="255"/>
          <w:del w:id="385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3DA6D" w14:textId="01886B34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8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390E" w14:textId="39E34D46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89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7D11" w14:textId="1F565E0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9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D91D" w14:textId="1302DCA3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9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F4CB" w14:textId="2A5639B9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9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2DF9F" w14:textId="66B43C16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39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03651" w:rsidRPr="00903651" w:rsidDel="00DA715E" w14:paraId="0892EC22" w14:textId="226C46E4" w:rsidTr="00903651">
        <w:trPr>
          <w:trHeight w:val="255"/>
          <w:del w:id="398" w:author="Bappaditya Ray" w:date="2019-07-05T08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6AE30" w14:textId="162D4C42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Bappaditya Ray" w:date="2019-07-05T0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0" w:author="Bappaditya Ray" w:date="2019-07-05T08:40:00Z">
              <w:r w:rsidRPr="00903651" w:rsidDel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55090" w14:textId="5C4710DA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02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7829" w14:textId="1B0FFC7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0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7A30" w14:textId="2845E73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0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4D3E" w14:textId="03DB350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0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A25A5" w14:textId="3FE3D4EC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10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03651" w:rsidRPr="00903651" w:rsidDel="00DA715E" w14:paraId="3DE3C1C3" w14:textId="42651817" w:rsidTr="00903651">
        <w:trPr>
          <w:trHeight w:val="255"/>
          <w:del w:id="411" w:author="Bappaditya Ray" w:date="2019-07-05T08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88E1" w14:textId="22004FC9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1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DFE0" w14:textId="33681F6E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15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80CB" w14:textId="2968AC6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17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E593" w14:textId="677DDDA0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19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4618" w14:textId="02F0BE1A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21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CCC7" w14:textId="32214BC8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23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03651" w:rsidRPr="00903651" w:rsidDel="00DA715E" w14:paraId="40C065D3" w14:textId="3CD4528C" w:rsidTr="00903651">
        <w:trPr>
          <w:trHeight w:val="255"/>
          <w:del w:id="424" w:author="Bappaditya Ray" w:date="2019-07-05T08:4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3D04" w14:textId="060F72F9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2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AA0DC" w14:textId="1D8BB8DB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28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A1307" w14:textId="6005FB3D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30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DE2A" w14:textId="4C73EB81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32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FDD62" w14:textId="2DC19D78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34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B032" w14:textId="070A9A76" w:rsidR="00903651" w:rsidRPr="00903651" w:rsidDel="00DA715E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Bappaditya Ray" w:date="2019-07-05T08:40:00Z"/>
                <w:rFonts w:ascii="Arial" w:hAnsi="Arial" w:cs="Arial"/>
                <w:color w:val="000000"/>
                <w:sz w:val="18"/>
                <w:szCs w:val="18"/>
              </w:rPr>
            </w:pPr>
            <w:del w:id="436" w:author="Bappaditya Ray" w:date="2019-07-05T08:40:00Z">
              <w:r w:rsidRPr="00903651" w:rsidDel="00DA71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1460516" w14:textId="0C954BD3" w:rsidR="00903651" w:rsidRDefault="00903651" w:rsidP="00A52509">
      <w:pPr>
        <w:jc w:val="center"/>
        <w:rPr>
          <w:ins w:id="437" w:author="Bappaditya Ray" w:date="2019-07-05T08:41:00Z"/>
          <w:color w:val="FF0000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A715E" w:rsidRPr="00DA715E" w14:paraId="757E8E15" w14:textId="77777777" w:rsidTr="00DA715E">
        <w:trPr>
          <w:trHeight w:val="255"/>
          <w:ins w:id="438" w:author="Bappaditya Ray" w:date="2019-07-05T08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8FDA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9" w:author="Bappaditya Ray" w:date="2019-07-05T08:41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088AB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Bappaditya Ray" w:date="2019-07-05T08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1" w:author="Bappaditya Ray" w:date="2019-07-05T08:41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7E64F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Bappaditya Ray" w:date="2019-07-05T08:41:00Z"/>
                <w:rFonts w:ascii="Calibri" w:hAnsi="Calibri"/>
                <w:color w:val="000000"/>
                <w:sz w:val="24"/>
                <w:szCs w:val="24"/>
              </w:rPr>
            </w:pPr>
            <w:ins w:id="443" w:author="Bappaditya Ray" w:date="2019-07-05T08:41:00Z">
              <w:r w:rsidRPr="00DA71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B248A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Bappaditya Ray" w:date="2019-07-05T08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5" w:author="Bappaditya Ray" w:date="2019-07-05T08:41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592AE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Bappaditya Ray" w:date="2019-07-05T08:41:00Z"/>
                <w:rFonts w:ascii="Calibri" w:hAnsi="Calibri"/>
                <w:color w:val="000000"/>
                <w:sz w:val="24"/>
                <w:szCs w:val="24"/>
              </w:rPr>
            </w:pPr>
            <w:ins w:id="447" w:author="Bappaditya Ray" w:date="2019-07-05T08:41:00Z">
              <w:r w:rsidRPr="00DA71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012A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Bappaditya Ray" w:date="2019-07-05T08:41:00Z"/>
                <w:rFonts w:ascii="Calibri" w:hAnsi="Calibri"/>
                <w:color w:val="000000"/>
                <w:sz w:val="24"/>
                <w:szCs w:val="24"/>
              </w:rPr>
            </w:pPr>
            <w:ins w:id="449" w:author="Bappaditya Ray" w:date="2019-07-05T08:41:00Z">
              <w:r w:rsidRPr="00DA71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DA715E" w:rsidRPr="00DA715E" w14:paraId="48D6479F" w14:textId="77777777" w:rsidTr="00DA715E">
        <w:trPr>
          <w:trHeight w:val="255"/>
          <w:ins w:id="450" w:author="Bappaditya Ray" w:date="2019-07-05T08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DB62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Bappaditya Ray" w:date="2019-07-05T08:4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35F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Bappaditya Ray" w:date="2019-07-05T08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3" w:author="Bappaditya Ray" w:date="2019-07-05T08:41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B84B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Bappaditya Ray" w:date="2019-07-05T08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5" w:author="Bappaditya Ray" w:date="2019-07-05T08:41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E96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Bappaditya Ray" w:date="2019-07-05T08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7" w:author="Bappaditya Ray" w:date="2019-07-05T08:41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7A7F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Bappaditya Ray" w:date="2019-07-05T08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9" w:author="Bappaditya Ray" w:date="2019-07-05T08:41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B1376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Bappaditya Ray" w:date="2019-07-05T08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1" w:author="Bappaditya Ray" w:date="2019-07-05T08:41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A715E" w:rsidRPr="00DA715E" w14:paraId="79BDD064" w14:textId="77777777" w:rsidTr="00DA715E">
        <w:trPr>
          <w:trHeight w:val="255"/>
          <w:ins w:id="462" w:author="Bappaditya Ray" w:date="2019-07-05T08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699D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Bappaditya Ray" w:date="2019-07-05T08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E977C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65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635A7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67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53E0E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69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A78A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1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26E4A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3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A715E" w:rsidRPr="00DA715E" w14:paraId="212AFE63" w14:textId="77777777" w:rsidTr="00DA715E">
        <w:trPr>
          <w:trHeight w:val="255"/>
          <w:ins w:id="474" w:author="Bappaditya Ray" w:date="2019-07-05T08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07F6C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76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05B7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78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E8CB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80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7DC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82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D27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84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F613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86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A715E" w:rsidRPr="00DA715E" w14:paraId="53A590B4" w14:textId="77777777" w:rsidTr="00DA715E">
        <w:trPr>
          <w:trHeight w:val="255"/>
          <w:ins w:id="487" w:author="Bappaditya Ray" w:date="2019-07-05T08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DA6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89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A0D7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91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3DA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93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4E6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95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F4D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97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250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499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A715E" w:rsidRPr="00DA715E" w14:paraId="6D4F549E" w14:textId="77777777" w:rsidTr="00DA715E">
        <w:trPr>
          <w:trHeight w:val="255"/>
          <w:ins w:id="500" w:author="Bappaditya Ray" w:date="2019-07-05T08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D195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02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F12D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04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2BA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06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A8FE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08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C22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10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466F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12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A715E" w:rsidRPr="00DA715E" w14:paraId="2E6F97A3" w14:textId="77777777" w:rsidTr="00DA715E">
        <w:trPr>
          <w:trHeight w:val="255"/>
          <w:ins w:id="513" w:author="Bappaditya Ray" w:date="2019-07-05T08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1C7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15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172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17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6B7E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19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9451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21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D59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23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41C5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25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DA715E" w:rsidRPr="00DA715E" w14:paraId="6548D7EA" w14:textId="77777777" w:rsidTr="00DA715E">
        <w:trPr>
          <w:trHeight w:val="255"/>
          <w:ins w:id="526" w:author="Bappaditya Ray" w:date="2019-07-05T08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908E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28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703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30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A49A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32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91D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34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F20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36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55D4B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38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A715E" w:rsidRPr="00DA715E" w14:paraId="41679877" w14:textId="77777777" w:rsidTr="00DA715E">
        <w:trPr>
          <w:trHeight w:val="255"/>
          <w:ins w:id="539" w:author="Bappaditya Ray" w:date="2019-07-05T08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2BC3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Bappaditya Ray" w:date="2019-07-05T08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1" w:author="Bappaditya Ray" w:date="2019-07-05T08:41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A61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43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A5EE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45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677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47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149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49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F9A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51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A715E" w:rsidRPr="00DA715E" w14:paraId="39651215" w14:textId="77777777" w:rsidTr="00DA715E">
        <w:trPr>
          <w:trHeight w:val="255"/>
          <w:ins w:id="552" w:author="Bappaditya Ray" w:date="2019-07-05T08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D43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54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90FCD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56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079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58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DBDB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60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316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62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53C3F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64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A715E" w:rsidRPr="00DA715E" w14:paraId="411366CD" w14:textId="77777777" w:rsidTr="00DA715E">
        <w:trPr>
          <w:trHeight w:val="255"/>
          <w:ins w:id="565" w:author="Bappaditya Ray" w:date="2019-07-05T08:4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774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67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311B1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69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90BD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71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698B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73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CCE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75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270A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Bappaditya Ray" w:date="2019-07-05T08:41:00Z"/>
                <w:rFonts w:ascii="Arial" w:hAnsi="Arial" w:cs="Arial"/>
                <w:color w:val="000000"/>
                <w:sz w:val="18"/>
                <w:szCs w:val="18"/>
              </w:rPr>
            </w:pPr>
            <w:ins w:id="577" w:author="Bappaditya Ray" w:date="2019-07-05T08:41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568A885C" w14:textId="1CBC49AC" w:rsidR="00DA715E" w:rsidRDefault="00DA715E" w:rsidP="00A52509">
      <w:pPr>
        <w:jc w:val="center"/>
        <w:rPr>
          <w:ins w:id="578" w:author="Bappaditya Ray" w:date="2019-07-05T08:41:00Z"/>
          <w:color w:val="FF0000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A715E" w:rsidRPr="00DA715E" w14:paraId="556A181A" w14:textId="77777777" w:rsidTr="00DA715E">
        <w:trPr>
          <w:trHeight w:val="255"/>
          <w:ins w:id="579" w:author="Bappaditya Ray" w:date="2019-07-0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010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0" w:author="Bappaditya Ray" w:date="2019-07-05T08:42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5DEFA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Bappaditya Ray" w:date="2019-07-0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2" w:author="Bappaditya Ray" w:date="2019-07-05T08:42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8059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Bappaditya Ray" w:date="2019-07-05T08:42:00Z"/>
                <w:rFonts w:ascii="Calibri" w:hAnsi="Calibri"/>
                <w:color w:val="000000"/>
                <w:sz w:val="24"/>
                <w:szCs w:val="24"/>
              </w:rPr>
            </w:pPr>
            <w:ins w:id="584" w:author="Bappaditya Ray" w:date="2019-07-05T08:42:00Z">
              <w:r w:rsidRPr="00DA71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A895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Bappaditya Ray" w:date="2019-07-0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6" w:author="Bappaditya Ray" w:date="2019-07-05T08:42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4CCF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Bappaditya Ray" w:date="2019-07-05T08:42:00Z"/>
                <w:rFonts w:ascii="Calibri" w:hAnsi="Calibri"/>
                <w:color w:val="000000"/>
                <w:sz w:val="24"/>
                <w:szCs w:val="24"/>
              </w:rPr>
            </w:pPr>
            <w:ins w:id="588" w:author="Bappaditya Ray" w:date="2019-07-05T08:42:00Z">
              <w:r w:rsidRPr="00DA71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6D4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Bappaditya Ray" w:date="2019-07-05T08:42:00Z"/>
                <w:rFonts w:ascii="Calibri" w:hAnsi="Calibri"/>
                <w:color w:val="000000"/>
                <w:sz w:val="24"/>
                <w:szCs w:val="24"/>
              </w:rPr>
            </w:pPr>
            <w:ins w:id="590" w:author="Bappaditya Ray" w:date="2019-07-05T08:42:00Z">
              <w:r w:rsidRPr="00DA71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DA715E" w:rsidRPr="00DA715E" w14:paraId="19DCEB60" w14:textId="77777777" w:rsidTr="00DA715E">
        <w:trPr>
          <w:trHeight w:val="255"/>
          <w:ins w:id="591" w:author="Bappaditya Ray" w:date="2019-07-0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6DFE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Bappaditya Ray" w:date="2019-07-05T08:42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8D3B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Bappaditya Ray" w:date="2019-07-0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4" w:author="Bappaditya Ray" w:date="2019-07-05T08:42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CFC1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Bappaditya Ray" w:date="2019-07-0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6" w:author="Bappaditya Ray" w:date="2019-07-05T08:42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BEE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Bappaditya Ray" w:date="2019-07-0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8" w:author="Bappaditya Ray" w:date="2019-07-05T08:42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BE8A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Bappaditya Ray" w:date="2019-07-0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0" w:author="Bappaditya Ray" w:date="2019-07-05T08:42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973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Bappaditya Ray" w:date="2019-07-0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2" w:author="Bappaditya Ray" w:date="2019-07-05T08:42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A715E" w:rsidRPr="00DA715E" w14:paraId="051232C4" w14:textId="77777777" w:rsidTr="00DA715E">
        <w:trPr>
          <w:trHeight w:val="255"/>
          <w:ins w:id="603" w:author="Bappaditya Ray" w:date="2019-07-0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7AAC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Bappaditya Ray" w:date="2019-07-0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4E63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06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F80C6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08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14C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10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50E73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2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81FA1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4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A715E" w:rsidRPr="00DA715E" w14:paraId="2F063358" w14:textId="77777777" w:rsidTr="00DA715E">
        <w:trPr>
          <w:trHeight w:val="255"/>
          <w:ins w:id="615" w:author="Bappaditya Ray" w:date="2019-07-0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436D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17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1653E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19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E1A6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21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8D53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23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71D6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25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D98F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27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A715E" w:rsidRPr="00DA715E" w14:paraId="18C131D5" w14:textId="77777777" w:rsidTr="00DA715E">
        <w:trPr>
          <w:trHeight w:val="255"/>
          <w:ins w:id="628" w:author="Bappaditya Ray" w:date="2019-07-0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7C21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30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CA9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32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E89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34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4FAE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36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9ED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38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7E676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40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A715E" w:rsidRPr="00DA715E" w14:paraId="73736B6A" w14:textId="77777777" w:rsidTr="00DA715E">
        <w:trPr>
          <w:trHeight w:val="255"/>
          <w:ins w:id="641" w:author="Bappaditya Ray" w:date="2019-07-0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1809C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43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BE6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45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7E8A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47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B370C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49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82B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51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207D7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53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A715E" w:rsidRPr="00DA715E" w14:paraId="33CD3FBC" w14:textId="77777777" w:rsidTr="00DA715E">
        <w:trPr>
          <w:trHeight w:val="255"/>
          <w:ins w:id="654" w:author="Bappaditya Ray" w:date="2019-07-0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B71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56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073A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58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262C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60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214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62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8817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64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8AD4C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66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A715E" w:rsidRPr="00DA715E" w14:paraId="0D1732C8" w14:textId="77777777" w:rsidTr="00DA715E">
        <w:trPr>
          <w:trHeight w:val="255"/>
          <w:ins w:id="667" w:author="Bappaditya Ray" w:date="2019-07-0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E457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69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EBDAA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71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75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144F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74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E1A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76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C466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78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A715E" w:rsidRPr="00DA715E" w14:paraId="5AEDD9A4" w14:textId="77777777" w:rsidTr="00DA715E">
        <w:trPr>
          <w:trHeight w:val="255"/>
          <w:ins w:id="679" w:author="Bappaditya Ray" w:date="2019-07-0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DF33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Bappaditya Ray" w:date="2019-07-0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1" w:author="Bappaditya Ray" w:date="2019-07-05T08:42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7861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83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D456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85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E2CE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87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9A2F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89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AA0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91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A715E" w:rsidRPr="00DA715E" w14:paraId="25DA8533" w14:textId="77777777" w:rsidTr="00DA715E">
        <w:trPr>
          <w:trHeight w:val="255"/>
          <w:ins w:id="692" w:author="Bappaditya Ray" w:date="2019-07-0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564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94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924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96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4EFD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698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055E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700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CF9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702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F025D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704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A715E" w:rsidRPr="00DA715E" w14:paraId="7BC488EA" w14:textId="77777777" w:rsidTr="00DA715E">
        <w:trPr>
          <w:trHeight w:val="255"/>
          <w:ins w:id="705" w:author="Bappaditya Ray" w:date="2019-07-05T08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4C01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707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9B53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709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961FD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711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CF1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713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4CD2A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715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FA61D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Bappaditya Ray" w:date="2019-07-05T08:42:00Z"/>
                <w:rFonts w:ascii="Arial" w:hAnsi="Arial" w:cs="Arial"/>
                <w:color w:val="000000"/>
                <w:sz w:val="18"/>
                <w:szCs w:val="18"/>
              </w:rPr>
            </w:pPr>
            <w:ins w:id="717" w:author="Bappaditya Ray" w:date="2019-07-05T08:42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E62FE5B" w14:textId="0C6A7498" w:rsidR="00DA715E" w:rsidRDefault="00DA715E" w:rsidP="00A52509">
      <w:pPr>
        <w:jc w:val="center"/>
        <w:rPr>
          <w:ins w:id="718" w:author="Bappaditya Ray" w:date="2019-07-05T08:42:00Z"/>
          <w:color w:val="FF0000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A715E" w:rsidRPr="00DA715E" w14:paraId="0B33D9C4" w14:textId="77777777" w:rsidTr="00DA715E">
        <w:trPr>
          <w:trHeight w:val="255"/>
          <w:ins w:id="719" w:author="Bappaditya Ray" w:date="2019-07-05T08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1752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0" w:author="Bappaditya Ray" w:date="2019-07-05T08:4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70FE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Bappaditya Ray" w:date="2019-07-05T08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2" w:author="Bappaditya Ray" w:date="2019-07-05T08:43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A3BD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Bappaditya Ray" w:date="2019-07-05T08:43:00Z"/>
                <w:rFonts w:ascii="Calibri" w:hAnsi="Calibri"/>
                <w:color w:val="000000"/>
                <w:sz w:val="24"/>
                <w:szCs w:val="24"/>
              </w:rPr>
            </w:pPr>
            <w:ins w:id="724" w:author="Bappaditya Ray" w:date="2019-07-05T08:43:00Z">
              <w:r w:rsidRPr="00DA71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625D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Bappaditya Ray" w:date="2019-07-05T08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6" w:author="Bappaditya Ray" w:date="2019-07-05T08:43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632D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Bappaditya Ray" w:date="2019-07-05T08:43:00Z"/>
                <w:rFonts w:ascii="Calibri" w:hAnsi="Calibri"/>
                <w:color w:val="000000"/>
                <w:sz w:val="24"/>
                <w:szCs w:val="24"/>
              </w:rPr>
            </w:pPr>
            <w:ins w:id="728" w:author="Bappaditya Ray" w:date="2019-07-05T08:43:00Z">
              <w:r w:rsidRPr="00DA71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979D7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Bappaditya Ray" w:date="2019-07-05T08:43:00Z"/>
                <w:rFonts w:ascii="Calibri" w:hAnsi="Calibri"/>
                <w:color w:val="000000"/>
                <w:sz w:val="24"/>
                <w:szCs w:val="24"/>
              </w:rPr>
            </w:pPr>
            <w:ins w:id="730" w:author="Bappaditya Ray" w:date="2019-07-05T08:43:00Z">
              <w:r w:rsidRPr="00DA71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DA715E" w:rsidRPr="00DA715E" w14:paraId="429503CC" w14:textId="77777777" w:rsidTr="00DA715E">
        <w:trPr>
          <w:trHeight w:val="255"/>
          <w:ins w:id="731" w:author="Bappaditya Ray" w:date="2019-07-05T08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F191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Bappaditya Ray" w:date="2019-07-05T08:43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3ED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Bappaditya Ray" w:date="2019-07-05T08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4" w:author="Bappaditya Ray" w:date="2019-07-05T08:43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841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Bappaditya Ray" w:date="2019-07-05T08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6" w:author="Bappaditya Ray" w:date="2019-07-05T08:43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0CC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Bappaditya Ray" w:date="2019-07-05T08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8" w:author="Bappaditya Ray" w:date="2019-07-05T08:43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8277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Bappaditya Ray" w:date="2019-07-05T08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0" w:author="Bappaditya Ray" w:date="2019-07-05T08:43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5C721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Bappaditya Ray" w:date="2019-07-05T08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2" w:author="Bappaditya Ray" w:date="2019-07-05T08:43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A715E" w:rsidRPr="00DA715E" w14:paraId="3D4186BC" w14:textId="77777777" w:rsidTr="00DA715E">
        <w:trPr>
          <w:trHeight w:val="255"/>
          <w:ins w:id="743" w:author="Bappaditya Ray" w:date="2019-07-05T08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758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Bappaditya Ray" w:date="2019-07-05T08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CED1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46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0BA3E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48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8E3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50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D24C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52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8AF7F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54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A715E" w:rsidRPr="00DA715E" w14:paraId="65C2D6C1" w14:textId="77777777" w:rsidTr="00DA715E">
        <w:trPr>
          <w:trHeight w:val="255"/>
          <w:ins w:id="755" w:author="Bappaditya Ray" w:date="2019-07-05T08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B94F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57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CB7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59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5DCF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61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B647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63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597BD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65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AEE4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67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A715E" w:rsidRPr="00DA715E" w14:paraId="2E04D16D" w14:textId="77777777" w:rsidTr="00DA715E">
        <w:trPr>
          <w:trHeight w:val="255"/>
          <w:ins w:id="768" w:author="Bappaditya Ray" w:date="2019-07-05T0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8B3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70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CCC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72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6AEC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B2E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75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399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77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F807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79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A715E" w:rsidRPr="00DA715E" w14:paraId="211BFF96" w14:textId="77777777" w:rsidTr="00DA715E">
        <w:trPr>
          <w:trHeight w:val="255"/>
          <w:ins w:id="780" w:author="Bappaditya Ray" w:date="2019-07-05T0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314DF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82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736B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84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C9DB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86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A54F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88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9DDE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90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232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92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A715E" w:rsidRPr="00DA715E" w14:paraId="0385B439" w14:textId="77777777" w:rsidTr="00DA715E">
        <w:trPr>
          <w:trHeight w:val="255"/>
          <w:ins w:id="793" w:author="Bappaditya Ray" w:date="2019-07-05T0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8D95C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95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88C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97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477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799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357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01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CCAC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03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3CB2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05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A715E" w:rsidRPr="00DA715E" w14:paraId="26AEF898" w14:textId="77777777" w:rsidTr="00DA715E">
        <w:trPr>
          <w:trHeight w:val="255"/>
          <w:ins w:id="806" w:author="Bappaditya Ray" w:date="2019-07-05T0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976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08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C95E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10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0685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12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015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14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7AF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16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FBFE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18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A715E" w:rsidRPr="00DA715E" w14:paraId="29A7DD11" w14:textId="77777777" w:rsidTr="00DA715E">
        <w:trPr>
          <w:trHeight w:val="255"/>
          <w:ins w:id="819" w:author="Bappaditya Ray" w:date="2019-07-05T08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3B756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Bappaditya Ray" w:date="2019-07-05T08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1" w:author="Bappaditya Ray" w:date="2019-07-05T08:43:00Z">
              <w:r w:rsidRPr="00DA71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349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23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A550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25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DA6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27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BAA6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29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5374F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31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A715E" w:rsidRPr="00DA715E" w14:paraId="348CCC32" w14:textId="77777777" w:rsidTr="00DA715E">
        <w:trPr>
          <w:trHeight w:val="255"/>
          <w:ins w:id="832" w:author="Bappaditya Ray" w:date="2019-07-05T08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A95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34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87F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36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7B5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38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7F74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40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DCED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42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925D2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44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A715E" w:rsidRPr="00DA715E" w14:paraId="6D9C19CE" w14:textId="77777777" w:rsidTr="00DA715E">
        <w:trPr>
          <w:trHeight w:val="255"/>
          <w:ins w:id="845" w:author="Bappaditya Ray" w:date="2019-07-05T08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26B04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47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02B8D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49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3BBC8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51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AF4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53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763D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55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B929" w14:textId="77777777" w:rsidR="00DA715E" w:rsidRPr="00DA715E" w:rsidRDefault="00DA715E" w:rsidP="00DA7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Bappaditya Ray" w:date="2019-07-05T08:43:00Z"/>
                <w:rFonts w:ascii="Arial" w:hAnsi="Arial" w:cs="Arial"/>
                <w:color w:val="000000"/>
                <w:sz w:val="18"/>
                <w:szCs w:val="18"/>
              </w:rPr>
            </w:pPr>
            <w:ins w:id="857" w:author="Bappaditya Ray" w:date="2019-07-05T08:43:00Z">
              <w:r w:rsidRPr="00DA715E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6B07A523" w14:textId="77777777" w:rsidR="00DA715E" w:rsidRPr="0041546B" w:rsidRDefault="00DA715E" w:rsidP="00A52509">
      <w:pPr>
        <w:jc w:val="center"/>
        <w:rPr>
          <w:color w:val="FF0000"/>
          <w:lang w:val="en-CA"/>
        </w:rPr>
      </w:pPr>
    </w:p>
    <w:p w14:paraId="2DE9153E" w14:textId="02B67BB5" w:rsidR="00EE7DC1" w:rsidRDefault="003770FC" w:rsidP="003770FC">
      <w:pPr>
        <w:jc w:val="center"/>
        <w:rPr>
          <w:ins w:id="858" w:author="Bappaditya Ray" w:date="2019-07-05T09:55:00Z"/>
          <w:szCs w:val="22"/>
          <w:lang w:val="en-CA"/>
        </w:rPr>
      </w:pPr>
      <w:ins w:id="859" w:author="Bappaditya Ray" w:date="2019-07-05T09:52:00Z">
        <w:r>
          <w:rPr>
            <w:szCs w:val="22"/>
            <w:highlight w:val="yellow"/>
            <w:lang w:val="en-CA"/>
          </w:rPr>
          <w:t>Table 5: HDR CTC results</w:t>
        </w:r>
      </w:ins>
      <w:del w:id="860" w:author="Bappaditya Ray" w:date="2019-07-05T09:52:00Z">
        <w:r w:rsidR="001E45E2" w:rsidRPr="00DC50F5" w:rsidDel="00E60044">
          <w:rPr>
            <w:szCs w:val="22"/>
            <w:highlight w:val="yellow"/>
            <w:lang w:val="en-CA"/>
          </w:rPr>
          <w:delText>HDR results are pending</w:delText>
        </w:r>
      </w:del>
    </w:p>
    <w:p w14:paraId="2DB46F93" w14:textId="40EB47F5" w:rsidR="003770FC" w:rsidRDefault="003770FC" w:rsidP="003770FC">
      <w:pPr>
        <w:jc w:val="center"/>
        <w:rPr>
          <w:ins w:id="861" w:author="Bappaditya Ray" w:date="2019-07-05T09:55:00Z"/>
          <w:szCs w:val="22"/>
          <w:lang w:val="en-CA"/>
        </w:rPr>
      </w:pPr>
    </w:p>
    <w:p w14:paraId="1D344A9D" w14:textId="7A1F1CE2" w:rsidR="003770FC" w:rsidRDefault="003770FC" w:rsidP="003770FC">
      <w:pPr>
        <w:jc w:val="center"/>
        <w:rPr>
          <w:ins w:id="862" w:author="Bappaditya Ray" w:date="2019-07-05T09:55:00Z"/>
          <w:szCs w:val="22"/>
          <w:lang w:val="en-CA"/>
        </w:rPr>
      </w:pPr>
    </w:p>
    <w:p w14:paraId="16A3FE9E" w14:textId="2C6BB842" w:rsidR="003770FC" w:rsidRDefault="003770FC" w:rsidP="003770FC">
      <w:pPr>
        <w:jc w:val="center"/>
        <w:rPr>
          <w:ins w:id="863" w:author="Bappaditya Ray" w:date="2019-07-05T09:55:00Z"/>
          <w:szCs w:val="22"/>
          <w:lang w:val="en-CA"/>
        </w:rPr>
      </w:pPr>
    </w:p>
    <w:p w14:paraId="3B88930B" w14:textId="017DE963" w:rsidR="003770FC" w:rsidRDefault="003770FC" w:rsidP="003770FC">
      <w:pPr>
        <w:jc w:val="center"/>
        <w:rPr>
          <w:ins w:id="864" w:author="Bappaditya Ray" w:date="2019-07-05T09:55:00Z"/>
          <w:szCs w:val="22"/>
          <w:lang w:val="en-CA"/>
        </w:rPr>
      </w:pPr>
    </w:p>
    <w:p w14:paraId="3955C289" w14:textId="6D918C9A" w:rsidR="00E12F90" w:rsidRDefault="003770FC" w:rsidP="003770FC">
      <w:pPr>
        <w:jc w:val="center"/>
        <w:rPr>
          <w:sz w:val="20"/>
        </w:rPr>
      </w:pPr>
      <w:ins w:id="865" w:author="Bappaditya Ray" w:date="2019-07-05T10:01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LINK </w:instrText>
        </w:r>
      </w:ins>
      <w:r w:rsidR="00E12F90">
        <w:rPr>
          <w:lang w:val="en-CA"/>
        </w:rPr>
        <w:instrText xml:space="preserve">Excel.SheetMacroEnabled.12 "C:\\Users\\bray\\OneDrive - Qualcomm\\Desktop\\results\\CE7-2.3\\JVET-0670-HDR-CTC.xlsm" Summary!R2C2:R8C12 </w:instrText>
      </w:r>
      <w:ins w:id="866" w:author="Bappaditya Ray" w:date="2019-07-05T10:01:00Z">
        <w:r>
          <w:rPr>
            <w:lang w:val="en-CA"/>
          </w:rPr>
          <w:instrText xml:space="preserve">\a \f 4 \h </w:instrText>
        </w:r>
        <w:r w:rsidR="00E12F90">
          <w:rPr>
            <w:lang w:val="en-CA"/>
          </w:rPr>
          <w:fldChar w:fldCharType="separate"/>
        </w:r>
      </w:ins>
    </w:p>
    <w:tbl>
      <w:tblPr>
        <w:tblW w:w="12240" w:type="dxa"/>
        <w:tblLook w:val="04A0" w:firstRow="1" w:lastRow="0" w:firstColumn="1" w:lastColumn="0" w:noHBand="0" w:noVBand="1"/>
        <w:tblPrChange w:id="867" w:author="Bappaditya Ray" w:date="2019-07-06T10:55:00Z">
          <w:tblPr>
            <w:tblW w:w="122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52"/>
        <w:gridCol w:w="1734"/>
        <w:gridCol w:w="1051"/>
        <w:gridCol w:w="1051"/>
        <w:gridCol w:w="946"/>
        <w:gridCol w:w="1051"/>
        <w:gridCol w:w="1051"/>
        <w:gridCol w:w="946"/>
        <w:gridCol w:w="859"/>
        <w:gridCol w:w="859"/>
        <w:tblGridChange w:id="868">
          <w:tblGrid>
            <w:gridCol w:w="1640"/>
            <w:gridCol w:w="1052"/>
            <w:gridCol w:w="1734"/>
            <w:gridCol w:w="1051"/>
            <w:gridCol w:w="1051"/>
            <w:gridCol w:w="946"/>
            <w:gridCol w:w="1051"/>
            <w:gridCol w:w="1051"/>
            <w:gridCol w:w="946"/>
            <w:gridCol w:w="859"/>
            <w:gridCol w:w="859"/>
          </w:tblGrid>
        </w:tblGridChange>
      </w:tblGrid>
      <w:tr w:rsidR="00E12F90" w:rsidRPr="00E12F90" w14:paraId="5F635AC7" w14:textId="77777777" w:rsidTr="00E12F90">
        <w:trPr>
          <w:divId w:val="1660384936"/>
          <w:trHeight w:val="255"/>
          <w:ins w:id="869" w:author="Bappaditya Ray" w:date="2019-07-06T10:55:00Z"/>
          <w:trPrChange w:id="870" w:author="Bappaditya Ray" w:date="2019-07-06T10:55:00Z">
            <w:trPr>
              <w:divId w:val="166038493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Bappaditya Ray" w:date="2019-07-06T1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B6C104" w14:textId="7A44B80D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2" w:author="Bappaditya Ray" w:date="2019-07-06T10:55:00Z"/>
                <w:sz w:val="24"/>
                <w:szCs w:val="24"/>
                <w:rPrChange w:id="873" w:author="Bappaditya Ray" w:date="2019-07-06T10:55:00Z">
                  <w:rPr>
                    <w:ins w:id="874" w:author="Bappaditya Ray" w:date="2019-07-06T10:55:00Z"/>
                  </w:rPr>
                </w:rPrChange>
              </w:rPr>
              <w:pPrChange w:id="875" w:author="Bappaditya Ray" w:date="2019-07-06T10:55:00Z">
                <w:pPr/>
              </w:pPrChange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6" w:author="Bappaditya Ray" w:date="2019-07-06T10:55:00Z">
              <w:tcPr>
                <w:tcW w:w="106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1792B0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Bappaditya Ray" w:date="2019-07-06T10:55:00Z"/>
                <w:rFonts w:ascii="Arial" w:hAnsi="Arial" w:cs="Arial"/>
                <w:b/>
                <w:bCs/>
                <w:color w:val="000000"/>
                <w:sz w:val="18"/>
                <w:szCs w:val="18"/>
                <w:rPrChange w:id="878" w:author="Bappaditya Ray" w:date="2019-07-06T10:55:00Z">
                  <w:rPr>
                    <w:ins w:id="879" w:author="Bappaditya Ray" w:date="2019-07-06T10:55:00Z"/>
                  </w:rPr>
                </w:rPrChange>
              </w:rPr>
              <w:pPrChange w:id="880" w:author="Bappaditya Ray" w:date="2019-07-06T10:55:00Z">
                <w:pPr>
                  <w:jc w:val="center"/>
                </w:pPr>
              </w:pPrChange>
            </w:pPr>
            <w:ins w:id="881" w:author="Bappaditya Ray" w:date="2019-07-06T10:55:00Z">
              <w:r w:rsidRPr="00E12F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882" w:author="Bappaditya Ray" w:date="2019-07-06T10:55:00Z">
                    <w:rPr/>
                  </w:rPrChange>
                </w:rPr>
                <w:t>All Intra</w:t>
              </w:r>
            </w:ins>
          </w:p>
        </w:tc>
      </w:tr>
      <w:tr w:rsidR="00E12F90" w:rsidRPr="00E12F90" w14:paraId="42270885" w14:textId="77777777" w:rsidTr="00E12F90">
        <w:trPr>
          <w:divId w:val="1660384936"/>
          <w:trHeight w:val="255"/>
          <w:ins w:id="883" w:author="Bappaditya Ray" w:date="2019-07-06T10:55:00Z"/>
          <w:trPrChange w:id="884" w:author="Bappaditya Ray" w:date="2019-07-06T10:55:00Z">
            <w:trPr>
              <w:divId w:val="166038493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9E736A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Bappaditya Ray" w:date="2019-07-06T10:55:00Z"/>
                <w:rFonts w:ascii="Arial" w:hAnsi="Arial" w:cs="Arial"/>
                <w:b/>
                <w:bCs/>
                <w:color w:val="000000"/>
                <w:sz w:val="18"/>
                <w:szCs w:val="18"/>
                <w:rPrChange w:id="887" w:author="Bappaditya Ray" w:date="2019-07-06T10:55:00Z">
                  <w:rPr>
                    <w:ins w:id="888" w:author="Bappaditya Ray" w:date="2019-07-06T10:55:00Z"/>
                  </w:rPr>
                </w:rPrChange>
              </w:rPr>
              <w:pPrChange w:id="889" w:author="Bappaditya Ray" w:date="2019-07-06T10:55:00Z">
                <w:pPr>
                  <w:jc w:val="center"/>
                </w:pPr>
              </w:pPrChange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0" w:author="Bappaditya Ray" w:date="2019-07-06T10:55:00Z">
              <w:tcPr>
                <w:tcW w:w="0" w:type="auto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BE6B4C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Bappaditya Ray" w:date="2019-07-06T10:55:00Z"/>
                <w:rFonts w:ascii="Arial" w:hAnsi="Arial" w:cs="Arial"/>
                <w:b/>
                <w:bCs/>
                <w:color w:val="000000"/>
                <w:sz w:val="18"/>
                <w:szCs w:val="18"/>
                <w:rPrChange w:id="892" w:author="Bappaditya Ray" w:date="2019-07-06T10:55:00Z">
                  <w:rPr>
                    <w:ins w:id="893" w:author="Bappaditya Ray" w:date="2019-07-06T10:55:00Z"/>
                  </w:rPr>
                </w:rPrChange>
              </w:rPr>
              <w:pPrChange w:id="894" w:author="Bappaditya Ray" w:date="2019-07-06T10:55:00Z">
                <w:pPr>
                  <w:jc w:val="center"/>
                </w:pPr>
              </w:pPrChange>
            </w:pPr>
            <w:ins w:id="895" w:author="Bappaditya Ray" w:date="2019-07-06T10:55:00Z">
              <w:r w:rsidRPr="00E12F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896" w:author="Bappaditya Ray" w:date="2019-07-06T10:55:00Z">
                    <w:rPr/>
                  </w:rPrChange>
                </w:rPr>
                <w:t>Over VTM-5.0</w:t>
              </w:r>
            </w:ins>
          </w:p>
        </w:tc>
      </w:tr>
      <w:tr w:rsidR="00E12F90" w:rsidRPr="00E12F90" w14:paraId="7DCB895E" w14:textId="77777777" w:rsidTr="00E12F90">
        <w:trPr>
          <w:divId w:val="1660384936"/>
          <w:trHeight w:val="255"/>
          <w:ins w:id="897" w:author="Bappaditya Ray" w:date="2019-07-06T10:55:00Z"/>
          <w:trPrChange w:id="898" w:author="Bappaditya Ray" w:date="2019-07-06T10:55:00Z">
            <w:trPr>
              <w:divId w:val="166038493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7EA750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Bappaditya Ray" w:date="2019-07-06T10:55:00Z"/>
                <w:rFonts w:ascii="Arial" w:hAnsi="Arial" w:cs="Arial"/>
                <w:b/>
                <w:bCs/>
                <w:color w:val="000000"/>
                <w:sz w:val="18"/>
                <w:szCs w:val="18"/>
                <w:rPrChange w:id="901" w:author="Bappaditya Ray" w:date="2019-07-06T10:55:00Z">
                  <w:rPr>
                    <w:ins w:id="902" w:author="Bappaditya Ray" w:date="2019-07-06T10:55:00Z"/>
                  </w:rPr>
                </w:rPrChange>
              </w:rPr>
              <w:pPrChange w:id="903" w:author="Bappaditya Ray" w:date="2019-07-06T10:55:00Z">
                <w:pPr>
                  <w:jc w:val="center"/>
                </w:pPr>
              </w:pPrChange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Bappaditya Ray" w:date="2019-07-06T10:5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E58F78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Bappaditya Ray" w:date="2019-07-06T10:55:00Z"/>
                <w:rFonts w:ascii="Arial" w:hAnsi="Arial" w:cs="Arial"/>
                <w:b/>
                <w:bCs/>
                <w:color w:val="000000"/>
                <w:sz w:val="18"/>
                <w:szCs w:val="18"/>
                <w:rPrChange w:id="906" w:author="Bappaditya Ray" w:date="2019-07-06T10:55:00Z">
                  <w:rPr>
                    <w:ins w:id="907" w:author="Bappaditya Ray" w:date="2019-07-06T10:55:00Z"/>
                  </w:rPr>
                </w:rPrChange>
              </w:rPr>
              <w:pPrChange w:id="908" w:author="Bappaditya Ray" w:date="2019-07-06T10:55:00Z">
                <w:pPr>
                  <w:jc w:val="center"/>
                </w:pPr>
              </w:pPrChange>
            </w:pPr>
            <w:ins w:id="909" w:author="Bappaditya Ray" w:date="2019-07-06T10:55:00Z">
              <w:r w:rsidRPr="00E12F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910" w:author="Bappaditya Ray" w:date="2019-07-06T10:55:00Z">
                    <w:rPr/>
                  </w:rPrChange>
                </w:rPr>
                <w:t> </w:t>
              </w:r>
            </w:ins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BD9530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Bappaditya Ray" w:date="2019-07-06T10:55:00Z"/>
                <w:rFonts w:ascii="Arial" w:hAnsi="Arial" w:cs="Arial"/>
                <w:b/>
                <w:bCs/>
                <w:color w:val="000000"/>
                <w:sz w:val="18"/>
                <w:szCs w:val="18"/>
                <w:rPrChange w:id="913" w:author="Bappaditya Ray" w:date="2019-07-06T10:55:00Z">
                  <w:rPr>
                    <w:ins w:id="914" w:author="Bappaditya Ray" w:date="2019-07-06T10:55:00Z"/>
                  </w:rPr>
                </w:rPrChange>
              </w:rPr>
              <w:pPrChange w:id="915" w:author="Bappaditya Ray" w:date="2019-07-06T10:55:00Z">
                <w:pPr>
                  <w:jc w:val="center"/>
                </w:pPr>
              </w:pPrChange>
            </w:pPr>
          </w:p>
        </w:tc>
        <w:tc>
          <w:tcPr>
            <w:tcW w:w="30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916" w:author="Bappaditya Ray" w:date="2019-07-06T10:55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10F475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Bappaditya Ray" w:date="2019-07-06T10:55:00Z"/>
                <w:rFonts w:ascii="Arial" w:hAnsi="Arial" w:cs="Arial"/>
                <w:b/>
                <w:bCs/>
                <w:color w:val="000000"/>
                <w:sz w:val="18"/>
                <w:szCs w:val="18"/>
                <w:rPrChange w:id="918" w:author="Bappaditya Ray" w:date="2019-07-06T10:55:00Z">
                  <w:rPr>
                    <w:ins w:id="919" w:author="Bappaditya Ray" w:date="2019-07-06T10:55:00Z"/>
                  </w:rPr>
                </w:rPrChange>
              </w:rPr>
              <w:pPrChange w:id="920" w:author="Bappaditya Ray" w:date="2019-07-06T10:55:00Z">
                <w:pPr>
                  <w:jc w:val="center"/>
                </w:pPr>
              </w:pPrChange>
            </w:pPr>
            <w:proofErr w:type="spellStart"/>
            <w:ins w:id="921" w:author="Bappaditya Ray" w:date="2019-07-06T10:55:00Z">
              <w:r w:rsidRPr="00E12F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922" w:author="Bappaditya Ray" w:date="2019-07-06T10:55:00Z">
                    <w:rPr/>
                  </w:rPrChange>
                </w:rPr>
                <w:t>wPSNR</w:t>
              </w:r>
              <w:proofErr w:type="spellEnd"/>
            </w:ins>
          </w:p>
        </w:tc>
        <w:tc>
          <w:tcPr>
            <w:tcW w:w="304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923" w:author="Bappaditya Ray" w:date="2019-07-06T10:55:00Z">
              <w:tcPr>
                <w:tcW w:w="0" w:type="auto"/>
                <w:gridSpan w:val="3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7EF1D1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Bappaditya Ray" w:date="2019-07-06T10:55:00Z"/>
                <w:rFonts w:ascii="Arial" w:hAnsi="Arial" w:cs="Arial"/>
                <w:b/>
                <w:bCs/>
                <w:color w:val="000000"/>
                <w:sz w:val="18"/>
                <w:szCs w:val="18"/>
                <w:rPrChange w:id="925" w:author="Bappaditya Ray" w:date="2019-07-06T10:55:00Z">
                  <w:rPr>
                    <w:ins w:id="926" w:author="Bappaditya Ray" w:date="2019-07-06T10:55:00Z"/>
                  </w:rPr>
                </w:rPrChange>
              </w:rPr>
              <w:pPrChange w:id="927" w:author="Bappaditya Ray" w:date="2019-07-06T10:55:00Z">
                <w:pPr>
                  <w:jc w:val="center"/>
                </w:pPr>
              </w:pPrChange>
            </w:pPr>
            <w:ins w:id="928" w:author="Bappaditya Ray" w:date="2019-07-06T10:55:00Z">
              <w:r w:rsidRPr="00E12F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929" w:author="Bappaditya Ray" w:date="2019-07-06T10:55:00Z">
                    <w:rPr/>
                  </w:rPrChange>
                </w:rPr>
                <w:t>PSNR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0F9E93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Bappaditya Ray" w:date="2019-07-06T10:55:00Z"/>
                <w:rFonts w:ascii="Arial" w:hAnsi="Arial" w:cs="Arial"/>
                <w:b/>
                <w:bCs/>
                <w:color w:val="000000"/>
                <w:sz w:val="18"/>
                <w:szCs w:val="18"/>
                <w:rPrChange w:id="932" w:author="Bappaditya Ray" w:date="2019-07-06T10:55:00Z">
                  <w:rPr>
                    <w:ins w:id="933" w:author="Bappaditya Ray" w:date="2019-07-06T10:55:00Z"/>
                  </w:rPr>
                </w:rPrChange>
              </w:rPr>
              <w:pPrChange w:id="934" w:author="Bappaditya Ray" w:date="2019-07-06T10:55:00Z">
                <w:pPr>
                  <w:jc w:val="center"/>
                </w:pPr>
              </w:pPrChange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5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433817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Bappaditya Ray" w:date="2019-07-06T10:55:00Z"/>
                <w:rFonts w:ascii="Arial" w:hAnsi="Arial" w:cs="Arial"/>
                <w:b/>
                <w:bCs/>
                <w:color w:val="000000"/>
                <w:sz w:val="18"/>
                <w:szCs w:val="18"/>
                <w:rPrChange w:id="937" w:author="Bappaditya Ray" w:date="2019-07-06T10:55:00Z">
                  <w:rPr>
                    <w:ins w:id="938" w:author="Bappaditya Ray" w:date="2019-07-06T10:55:00Z"/>
                  </w:rPr>
                </w:rPrChange>
              </w:rPr>
              <w:pPrChange w:id="939" w:author="Bappaditya Ray" w:date="2019-07-06T10:55:00Z">
                <w:pPr>
                  <w:jc w:val="center"/>
                </w:pPr>
              </w:pPrChange>
            </w:pPr>
            <w:ins w:id="940" w:author="Bappaditya Ray" w:date="2019-07-06T10:55:00Z">
              <w:r w:rsidRPr="00E12F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941" w:author="Bappaditya Ray" w:date="2019-07-06T10:55:00Z">
                    <w:rPr/>
                  </w:rPrChange>
                </w:rPr>
                <w:t> </w:t>
              </w:r>
            </w:ins>
          </w:p>
        </w:tc>
      </w:tr>
      <w:tr w:rsidR="00E12F90" w:rsidRPr="00E12F90" w14:paraId="378E1B69" w14:textId="77777777" w:rsidTr="00E12F90">
        <w:trPr>
          <w:divId w:val="1660384936"/>
          <w:trHeight w:val="255"/>
          <w:ins w:id="942" w:author="Bappaditya Ray" w:date="2019-07-06T10:55:00Z"/>
          <w:trPrChange w:id="943" w:author="Bappaditya Ray" w:date="2019-07-06T10:55:00Z">
            <w:trPr>
              <w:divId w:val="166038493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61D223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Bappaditya Ray" w:date="2019-07-06T10:55:00Z"/>
                <w:rFonts w:ascii="Arial" w:hAnsi="Arial" w:cs="Arial"/>
                <w:b/>
                <w:bCs/>
                <w:color w:val="000000"/>
                <w:sz w:val="18"/>
                <w:szCs w:val="18"/>
                <w:rPrChange w:id="946" w:author="Bappaditya Ray" w:date="2019-07-06T10:55:00Z">
                  <w:rPr>
                    <w:ins w:id="947" w:author="Bappaditya Ray" w:date="2019-07-06T10:55:00Z"/>
                  </w:rPr>
                </w:rPrChange>
              </w:rPr>
              <w:pPrChange w:id="948" w:author="Bappaditya Ray" w:date="2019-07-06T10:55:00Z">
                <w:pPr>
                  <w:jc w:val="center"/>
                </w:pPr>
              </w:pPrChange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9" w:author="Bappaditya Ray" w:date="2019-07-06T10:5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C74D46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951" w:author="Bappaditya Ray" w:date="2019-07-06T10:55:00Z">
                  <w:rPr>
                    <w:ins w:id="952" w:author="Bappaditya Ray" w:date="2019-07-06T10:55:00Z"/>
                  </w:rPr>
                </w:rPrChange>
              </w:rPr>
              <w:pPrChange w:id="953" w:author="Bappaditya Ray" w:date="2019-07-06T10:55:00Z">
                <w:pPr>
                  <w:jc w:val="center"/>
                </w:pPr>
              </w:pPrChange>
            </w:pPr>
            <w:ins w:id="954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955" w:author="Bappaditya Ray" w:date="2019-07-06T10:55:00Z">
                    <w:rPr/>
                  </w:rPrChange>
                </w:rPr>
                <w:t>DE100</w:t>
              </w:r>
            </w:ins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6" w:author="Bappaditya Ray" w:date="2019-07-06T10:5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EC57FC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958" w:author="Bappaditya Ray" w:date="2019-07-06T10:55:00Z">
                  <w:rPr>
                    <w:ins w:id="959" w:author="Bappaditya Ray" w:date="2019-07-06T10:55:00Z"/>
                  </w:rPr>
                </w:rPrChange>
              </w:rPr>
              <w:pPrChange w:id="960" w:author="Bappaditya Ray" w:date="2019-07-06T10:55:00Z">
                <w:pPr>
                  <w:jc w:val="center"/>
                </w:pPr>
              </w:pPrChange>
            </w:pPr>
            <w:ins w:id="961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962" w:author="Bappaditya Ray" w:date="2019-07-06T10:55:00Z">
                    <w:rPr/>
                  </w:rPrChange>
                </w:rPr>
                <w:t>PSNR-L100</w:t>
              </w:r>
            </w:ins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3" w:author="Bappaditya Ray" w:date="2019-07-06T10:55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F84B6B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965" w:author="Bappaditya Ray" w:date="2019-07-06T10:55:00Z">
                  <w:rPr>
                    <w:ins w:id="966" w:author="Bappaditya Ray" w:date="2019-07-06T10:55:00Z"/>
                  </w:rPr>
                </w:rPrChange>
              </w:rPr>
              <w:pPrChange w:id="967" w:author="Bappaditya Ray" w:date="2019-07-06T10:55:00Z">
                <w:pPr>
                  <w:jc w:val="center"/>
                </w:pPr>
              </w:pPrChange>
            </w:pPr>
            <w:ins w:id="968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969" w:author="Bappaditya Ray" w:date="2019-07-06T10:55:00Z">
                    <w:rPr/>
                  </w:rPrChange>
                </w:rPr>
                <w:t>Y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0" w:author="Bappaditya Ray" w:date="2019-07-06T10:5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721EDC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972" w:author="Bappaditya Ray" w:date="2019-07-06T10:55:00Z">
                  <w:rPr>
                    <w:ins w:id="973" w:author="Bappaditya Ray" w:date="2019-07-06T10:55:00Z"/>
                  </w:rPr>
                </w:rPrChange>
              </w:rPr>
              <w:pPrChange w:id="974" w:author="Bappaditya Ray" w:date="2019-07-06T10:55:00Z">
                <w:pPr>
                  <w:jc w:val="center"/>
                </w:pPr>
              </w:pPrChange>
            </w:pPr>
            <w:ins w:id="975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976" w:author="Bappaditya Ray" w:date="2019-07-06T10:55:00Z">
                    <w:rPr/>
                  </w:rPrChange>
                </w:rPr>
                <w:t>U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7" w:author="Bappaditya Ray" w:date="2019-07-06T10:5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16D9B3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979" w:author="Bappaditya Ray" w:date="2019-07-06T10:55:00Z">
                  <w:rPr>
                    <w:ins w:id="980" w:author="Bappaditya Ray" w:date="2019-07-06T10:55:00Z"/>
                  </w:rPr>
                </w:rPrChange>
              </w:rPr>
              <w:pPrChange w:id="981" w:author="Bappaditya Ray" w:date="2019-07-06T10:55:00Z">
                <w:pPr>
                  <w:jc w:val="center"/>
                </w:pPr>
              </w:pPrChange>
            </w:pPr>
            <w:ins w:id="982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983" w:author="Bappaditya Ray" w:date="2019-07-06T10:55:00Z">
                    <w:rPr/>
                  </w:rPrChange>
                </w:rPr>
                <w:t>V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4" w:author="Bappaditya Ray" w:date="2019-07-06T10:5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AAAAEE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986" w:author="Bappaditya Ray" w:date="2019-07-06T10:55:00Z">
                  <w:rPr>
                    <w:ins w:id="987" w:author="Bappaditya Ray" w:date="2019-07-06T10:55:00Z"/>
                  </w:rPr>
                </w:rPrChange>
              </w:rPr>
              <w:pPrChange w:id="988" w:author="Bappaditya Ray" w:date="2019-07-06T10:55:00Z">
                <w:pPr>
                  <w:jc w:val="center"/>
                </w:pPr>
              </w:pPrChange>
            </w:pPr>
            <w:ins w:id="989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990" w:author="Bappaditya Ray" w:date="2019-07-06T10:55:00Z">
                    <w:rPr/>
                  </w:rPrChange>
                </w:rPr>
                <w:t>Y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1" w:author="Bappaditya Ray" w:date="2019-07-06T10:5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6C2C86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993" w:author="Bappaditya Ray" w:date="2019-07-06T10:55:00Z">
                  <w:rPr>
                    <w:ins w:id="994" w:author="Bappaditya Ray" w:date="2019-07-06T10:55:00Z"/>
                  </w:rPr>
                </w:rPrChange>
              </w:rPr>
              <w:pPrChange w:id="995" w:author="Bappaditya Ray" w:date="2019-07-06T10:55:00Z">
                <w:pPr>
                  <w:jc w:val="center"/>
                </w:pPr>
              </w:pPrChange>
            </w:pPr>
            <w:ins w:id="996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997" w:author="Bappaditya Ray" w:date="2019-07-06T10:55:00Z">
                    <w:rPr/>
                  </w:rPrChange>
                </w:rPr>
                <w:t>U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8" w:author="Bappaditya Ray" w:date="2019-07-06T10:5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F4F622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000" w:author="Bappaditya Ray" w:date="2019-07-06T10:55:00Z">
                  <w:rPr>
                    <w:ins w:id="1001" w:author="Bappaditya Ray" w:date="2019-07-06T10:55:00Z"/>
                  </w:rPr>
                </w:rPrChange>
              </w:rPr>
              <w:pPrChange w:id="1002" w:author="Bappaditya Ray" w:date="2019-07-06T10:55:00Z">
                <w:pPr>
                  <w:jc w:val="center"/>
                </w:pPr>
              </w:pPrChange>
            </w:pPr>
            <w:ins w:id="1003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004" w:author="Bappaditya Ray" w:date="2019-07-06T10:55:00Z">
                    <w:rPr/>
                  </w:rPrChange>
                </w:rPr>
                <w:t>V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5" w:author="Bappaditya Ray" w:date="2019-07-06T10:5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934E17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007" w:author="Bappaditya Ray" w:date="2019-07-06T10:55:00Z">
                  <w:rPr>
                    <w:ins w:id="1008" w:author="Bappaditya Ray" w:date="2019-07-06T10:55:00Z"/>
                  </w:rPr>
                </w:rPrChange>
              </w:rPr>
              <w:pPrChange w:id="1009" w:author="Bappaditya Ray" w:date="2019-07-06T10:55:00Z">
                <w:pPr>
                  <w:jc w:val="center"/>
                </w:pPr>
              </w:pPrChange>
            </w:pPr>
            <w:proofErr w:type="spellStart"/>
            <w:ins w:id="1010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011" w:author="Bappaditya Ray" w:date="2019-07-06T10:55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2" w:author="Bappaditya Ray" w:date="2019-07-06T10:5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27BD18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014" w:author="Bappaditya Ray" w:date="2019-07-06T10:55:00Z">
                  <w:rPr>
                    <w:ins w:id="1015" w:author="Bappaditya Ray" w:date="2019-07-06T10:55:00Z"/>
                  </w:rPr>
                </w:rPrChange>
              </w:rPr>
              <w:pPrChange w:id="1016" w:author="Bappaditya Ray" w:date="2019-07-06T10:55:00Z">
                <w:pPr>
                  <w:jc w:val="center"/>
                </w:pPr>
              </w:pPrChange>
            </w:pPr>
            <w:proofErr w:type="spellStart"/>
            <w:ins w:id="1017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018" w:author="Bappaditya Ray" w:date="2019-07-06T10:55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E12F90" w:rsidRPr="00E12F90" w14:paraId="7713EB2D" w14:textId="77777777" w:rsidTr="00E12F90">
        <w:trPr>
          <w:divId w:val="1660384936"/>
          <w:trHeight w:val="255"/>
          <w:ins w:id="1019" w:author="Bappaditya Ray" w:date="2019-07-06T10:55:00Z"/>
          <w:trPrChange w:id="1020" w:author="Bappaditya Ray" w:date="2019-07-06T10:55:00Z">
            <w:trPr>
              <w:divId w:val="166038493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1" w:author="Bappaditya Ray" w:date="2019-07-06T10:5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BE4EE1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023" w:author="Bappaditya Ray" w:date="2019-07-06T10:55:00Z">
                  <w:rPr>
                    <w:ins w:id="1024" w:author="Bappaditya Ray" w:date="2019-07-06T10:55:00Z"/>
                  </w:rPr>
                </w:rPrChange>
              </w:rPr>
              <w:pPrChange w:id="1025" w:author="Bappaditya Ray" w:date="2019-07-06T10:55:00Z">
                <w:pPr>
                  <w:jc w:val="center"/>
                </w:pPr>
              </w:pPrChange>
            </w:pPr>
            <w:ins w:id="1026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027" w:author="Bappaditya Ray" w:date="2019-07-06T10:55:00Z">
                    <w:rPr/>
                  </w:rPrChange>
                </w:rPr>
                <w:t>Class H1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E4EF5E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030" w:author="Bappaditya Ray" w:date="2019-07-06T10:55:00Z">
                  <w:rPr>
                    <w:ins w:id="1031" w:author="Bappaditya Ray" w:date="2019-07-06T10:55:00Z"/>
                  </w:rPr>
                </w:rPrChange>
              </w:rPr>
              <w:pPrChange w:id="1032" w:author="Bappaditya Ray" w:date="2019-07-06T10:55:00Z">
                <w:pPr>
                  <w:jc w:val="center"/>
                </w:pPr>
              </w:pPrChange>
            </w:pPr>
            <w:ins w:id="1033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034" w:author="Bappaditya Ray" w:date="2019-07-06T10:55:00Z">
                    <w:rPr/>
                  </w:rPrChange>
                </w:rPr>
                <w:t>-1.67%</w:t>
              </w:r>
            </w:ins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BFDCFD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037" w:author="Bappaditya Ray" w:date="2019-07-06T10:55:00Z">
                  <w:rPr>
                    <w:ins w:id="1038" w:author="Bappaditya Ray" w:date="2019-07-06T10:55:00Z"/>
                  </w:rPr>
                </w:rPrChange>
              </w:rPr>
              <w:pPrChange w:id="1039" w:author="Bappaditya Ray" w:date="2019-07-06T10:55:00Z">
                <w:pPr>
                  <w:jc w:val="center"/>
                </w:pPr>
              </w:pPrChange>
            </w:pPr>
            <w:ins w:id="1040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041" w:author="Bappaditya Ray" w:date="2019-07-06T10:55:00Z">
                    <w:rPr/>
                  </w:rPrChange>
                </w:rPr>
                <w:t>-0.01%</w:t>
              </w:r>
            </w:ins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" w:author="Bappaditya Ray" w:date="2019-07-06T10:55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8DA8B5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044" w:author="Bappaditya Ray" w:date="2019-07-06T10:55:00Z">
                  <w:rPr>
                    <w:ins w:id="1045" w:author="Bappaditya Ray" w:date="2019-07-06T10:55:00Z"/>
                  </w:rPr>
                </w:rPrChange>
              </w:rPr>
              <w:pPrChange w:id="1046" w:author="Bappaditya Ray" w:date="2019-07-06T10:55:00Z">
                <w:pPr>
                  <w:jc w:val="center"/>
                </w:pPr>
              </w:pPrChange>
            </w:pPr>
            <w:ins w:id="1047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048" w:author="Bappaditya Ray" w:date="2019-07-06T10:55:00Z">
                    <w:rPr/>
                  </w:rPrChange>
                </w:rPr>
                <w:t>-0.01%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8DF695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051" w:author="Bappaditya Ray" w:date="2019-07-06T10:55:00Z">
                  <w:rPr>
                    <w:ins w:id="1052" w:author="Bappaditya Ray" w:date="2019-07-06T10:55:00Z"/>
                  </w:rPr>
                </w:rPrChange>
              </w:rPr>
              <w:pPrChange w:id="1053" w:author="Bappaditya Ray" w:date="2019-07-06T10:55:00Z">
                <w:pPr>
                  <w:jc w:val="center"/>
                </w:pPr>
              </w:pPrChange>
            </w:pPr>
            <w:ins w:id="1054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055" w:author="Bappaditya Ray" w:date="2019-07-06T10:55:00Z">
                    <w:rPr/>
                  </w:rPrChange>
                </w:rPr>
                <w:t>-2.02%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6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3968E6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058" w:author="Bappaditya Ray" w:date="2019-07-06T10:55:00Z">
                  <w:rPr>
                    <w:ins w:id="1059" w:author="Bappaditya Ray" w:date="2019-07-06T10:55:00Z"/>
                  </w:rPr>
                </w:rPrChange>
              </w:rPr>
              <w:pPrChange w:id="1060" w:author="Bappaditya Ray" w:date="2019-07-06T10:55:00Z">
                <w:pPr>
                  <w:jc w:val="center"/>
                </w:pPr>
              </w:pPrChange>
            </w:pPr>
            <w:ins w:id="1061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062" w:author="Bappaditya Ray" w:date="2019-07-06T10:55:00Z">
                    <w:rPr/>
                  </w:rPrChange>
                </w:rPr>
                <w:t>0.87%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7A374A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065" w:author="Bappaditya Ray" w:date="2019-07-06T10:55:00Z">
                  <w:rPr>
                    <w:ins w:id="1066" w:author="Bappaditya Ray" w:date="2019-07-06T10:55:00Z"/>
                  </w:rPr>
                </w:rPrChange>
              </w:rPr>
              <w:pPrChange w:id="1067" w:author="Bappaditya Ray" w:date="2019-07-06T10:55:00Z">
                <w:pPr>
                  <w:jc w:val="center"/>
                </w:pPr>
              </w:pPrChange>
            </w:pPr>
            <w:ins w:id="1068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069" w:author="Bappaditya Ray" w:date="2019-07-06T10:55:00Z">
                    <w:rPr/>
                  </w:rPrChange>
                </w:rPr>
                <w:t>-0.02%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A7F5C2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072" w:author="Bappaditya Ray" w:date="2019-07-06T10:55:00Z">
                  <w:rPr>
                    <w:ins w:id="1073" w:author="Bappaditya Ray" w:date="2019-07-06T10:55:00Z"/>
                  </w:rPr>
                </w:rPrChange>
              </w:rPr>
              <w:pPrChange w:id="1074" w:author="Bappaditya Ray" w:date="2019-07-06T10:55:00Z">
                <w:pPr>
                  <w:jc w:val="center"/>
                </w:pPr>
              </w:pPrChange>
            </w:pPr>
            <w:ins w:id="1075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076" w:author="Bappaditya Ray" w:date="2019-07-06T10:55:00Z">
                    <w:rPr/>
                  </w:rPrChange>
                </w:rPr>
                <w:t>-2.68%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7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8C188D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079" w:author="Bappaditya Ray" w:date="2019-07-06T10:55:00Z">
                  <w:rPr>
                    <w:ins w:id="1080" w:author="Bappaditya Ray" w:date="2019-07-06T10:55:00Z"/>
                  </w:rPr>
                </w:rPrChange>
              </w:rPr>
              <w:pPrChange w:id="1081" w:author="Bappaditya Ray" w:date="2019-07-06T10:55:00Z">
                <w:pPr>
                  <w:jc w:val="center"/>
                </w:pPr>
              </w:pPrChange>
            </w:pPr>
            <w:ins w:id="1082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083" w:author="Bappaditya Ray" w:date="2019-07-06T10:55:00Z">
                    <w:rPr/>
                  </w:rPrChange>
                </w:rPr>
                <w:t>0.88%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4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96A37A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086" w:author="Bappaditya Ray" w:date="2019-07-06T10:55:00Z">
                  <w:rPr>
                    <w:ins w:id="1087" w:author="Bappaditya Ray" w:date="2019-07-06T10:55:00Z"/>
                  </w:rPr>
                </w:rPrChange>
              </w:rPr>
              <w:pPrChange w:id="1088" w:author="Bappaditya Ray" w:date="2019-07-06T10:55:00Z">
                <w:pPr>
                  <w:jc w:val="center"/>
                </w:pPr>
              </w:pPrChange>
            </w:pPr>
            <w:ins w:id="1089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090" w:author="Bappaditya Ray" w:date="2019-07-06T10:55:00Z">
                    <w:rPr/>
                  </w:rPrChange>
                </w:rPr>
                <w:t>103%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1" w:author="Bappaditya Ray" w:date="2019-07-06T10:5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0A5963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093" w:author="Bappaditya Ray" w:date="2019-07-06T10:55:00Z">
                  <w:rPr>
                    <w:ins w:id="1094" w:author="Bappaditya Ray" w:date="2019-07-06T10:55:00Z"/>
                  </w:rPr>
                </w:rPrChange>
              </w:rPr>
              <w:pPrChange w:id="1095" w:author="Bappaditya Ray" w:date="2019-07-06T10:55:00Z">
                <w:pPr>
                  <w:jc w:val="center"/>
                </w:pPr>
              </w:pPrChange>
            </w:pPr>
            <w:ins w:id="1096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097" w:author="Bappaditya Ray" w:date="2019-07-06T10:55:00Z">
                    <w:rPr/>
                  </w:rPrChange>
                </w:rPr>
                <w:t>103%</w:t>
              </w:r>
            </w:ins>
          </w:p>
        </w:tc>
      </w:tr>
      <w:tr w:rsidR="00E12F90" w:rsidRPr="00E12F90" w14:paraId="4303DDA3" w14:textId="77777777" w:rsidTr="00E12F90">
        <w:trPr>
          <w:divId w:val="1660384936"/>
          <w:trHeight w:val="255"/>
          <w:ins w:id="1098" w:author="Bappaditya Ray" w:date="2019-07-06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210BD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00" w:author="Bappaditya Ray" w:date="2019-07-06T10:55:00Z">
                  <w:rPr>
                    <w:ins w:id="1101" w:author="Bappaditya Ray" w:date="2019-07-06T10:55:00Z"/>
                  </w:rPr>
                </w:rPrChange>
              </w:rPr>
              <w:pPrChange w:id="1102" w:author="Bappaditya Ray" w:date="2019-07-06T10:55:00Z">
                <w:pPr>
                  <w:jc w:val="center"/>
                </w:pPr>
              </w:pPrChange>
            </w:pPr>
            <w:ins w:id="1103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104" w:author="Bappaditya Ray" w:date="2019-07-06T10:55:00Z">
                    <w:rPr/>
                  </w:rPrChange>
                </w:rPr>
                <w:t>Class H2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5B8F202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06" w:author="Bappaditya Ray" w:date="2019-07-06T10:55:00Z">
                  <w:rPr>
                    <w:ins w:id="1107" w:author="Bappaditya Ray" w:date="2019-07-06T10:55:00Z"/>
                  </w:rPr>
                </w:rPrChange>
              </w:rPr>
              <w:pPrChange w:id="1108" w:author="Bappaditya Ray" w:date="2019-07-06T10:55:00Z">
                <w:pPr>
                  <w:jc w:val="center"/>
                </w:pPr>
              </w:pPrChange>
            </w:pPr>
            <w:ins w:id="1109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110" w:author="Bappaditya Ray" w:date="2019-07-06T10:55:00Z">
                    <w:rPr/>
                  </w:rPrChange>
                </w:rPr>
                <w:t> </w:t>
              </w:r>
            </w:ins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291E48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12" w:author="Bappaditya Ray" w:date="2019-07-06T10:55:00Z">
                  <w:rPr>
                    <w:ins w:id="1113" w:author="Bappaditya Ray" w:date="2019-07-06T10:55:00Z"/>
                  </w:rPr>
                </w:rPrChange>
              </w:rPr>
              <w:pPrChange w:id="1114" w:author="Bappaditya Ray" w:date="2019-07-06T10:55:00Z">
                <w:pPr>
                  <w:jc w:val="center"/>
                </w:pPr>
              </w:pPrChange>
            </w:pPr>
            <w:ins w:id="1115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116" w:author="Bappaditya Ray" w:date="2019-07-06T10:55:00Z">
                    <w:rPr/>
                  </w:rPrChange>
                </w:rPr>
                <w:t> </w:t>
              </w:r>
            </w:ins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7B64AE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18" w:author="Bappaditya Ray" w:date="2019-07-06T10:55:00Z">
                  <w:rPr>
                    <w:ins w:id="1119" w:author="Bappaditya Ray" w:date="2019-07-06T10:55:00Z"/>
                  </w:rPr>
                </w:rPrChange>
              </w:rPr>
              <w:pPrChange w:id="1120" w:author="Bappaditya Ray" w:date="2019-07-06T10:55:00Z">
                <w:pPr>
                  <w:jc w:val="center"/>
                </w:pPr>
              </w:pPrChange>
            </w:pPr>
            <w:ins w:id="1121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122" w:author="Bappaditya Ray" w:date="2019-07-06T10:55:00Z">
                    <w:rPr/>
                  </w:rPrChange>
                </w:rPr>
                <w:t> 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D24DB8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24" w:author="Bappaditya Ray" w:date="2019-07-06T10:55:00Z">
                  <w:rPr>
                    <w:ins w:id="1125" w:author="Bappaditya Ray" w:date="2019-07-06T10:55:00Z"/>
                  </w:rPr>
                </w:rPrChange>
              </w:rPr>
              <w:pPrChange w:id="1126" w:author="Bappaditya Ray" w:date="2019-07-06T10:55:00Z">
                <w:pPr>
                  <w:jc w:val="center"/>
                </w:pPr>
              </w:pPrChange>
            </w:pPr>
            <w:ins w:id="1127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128" w:author="Bappaditya Ray" w:date="2019-07-06T10:55:00Z">
                    <w:rPr/>
                  </w:rPrChange>
                </w:rPr>
                <w:t> 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FC428B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30" w:author="Bappaditya Ray" w:date="2019-07-06T10:55:00Z">
                  <w:rPr>
                    <w:ins w:id="1131" w:author="Bappaditya Ray" w:date="2019-07-06T10:55:00Z"/>
                  </w:rPr>
                </w:rPrChange>
              </w:rPr>
              <w:pPrChange w:id="1132" w:author="Bappaditya Ray" w:date="2019-07-06T10:55:00Z">
                <w:pPr>
                  <w:jc w:val="center"/>
                </w:pPr>
              </w:pPrChange>
            </w:pPr>
            <w:ins w:id="1133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134" w:author="Bappaditya Ray" w:date="2019-07-06T10:55:00Z">
                    <w:rPr/>
                  </w:rPrChange>
                </w:rPr>
                <w:t> 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98E6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36" w:author="Bappaditya Ray" w:date="2019-07-06T10:55:00Z">
                  <w:rPr>
                    <w:ins w:id="1137" w:author="Bappaditya Ray" w:date="2019-07-06T10:55:00Z"/>
                  </w:rPr>
                </w:rPrChange>
              </w:rPr>
              <w:pPrChange w:id="1138" w:author="Bappaditya Ray" w:date="2019-07-06T10:55:00Z">
                <w:pPr>
                  <w:jc w:val="center"/>
                </w:pPr>
              </w:pPrChange>
            </w:pPr>
            <w:ins w:id="1139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140" w:author="Bappaditya Ray" w:date="2019-07-06T10:55:00Z">
                    <w:rPr/>
                  </w:rPrChange>
                </w:rPr>
                <w:t>-0.05%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978F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42" w:author="Bappaditya Ray" w:date="2019-07-06T10:55:00Z">
                  <w:rPr>
                    <w:ins w:id="1143" w:author="Bappaditya Ray" w:date="2019-07-06T10:55:00Z"/>
                  </w:rPr>
                </w:rPrChange>
              </w:rPr>
              <w:pPrChange w:id="1144" w:author="Bappaditya Ray" w:date="2019-07-06T10:55:00Z">
                <w:pPr>
                  <w:jc w:val="center"/>
                </w:pPr>
              </w:pPrChange>
            </w:pPr>
            <w:ins w:id="1145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146" w:author="Bappaditya Ray" w:date="2019-07-06T10:55:00Z">
                    <w:rPr/>
                  </w:rPrChange>
                </w:rPr>
                <w:t>0.34%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00EB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48" w:author="Bappaditya Ray" w:date="2019-07-06T10:55:00Z">
                  <w:rPr>
                    <w:ins w:id="1149" w:author="Bappaditya Ray" w:date="2019-07-06T10:55:00Z"/>
                  </w:rPr>
                </w:rPrChange>
              </w:rPr>
              <w:pPrChange w:id="1150" w:author="Bappaditya Ray" w:date="2019-07-06T10:55:00Z">
                <w:pPr>
                  <w:jc w:val="center"/>
                </w:pPr>
              </w:pPrChange>
            </w:pPr>
            <w:ins w:id="1151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152" w:author="Bappaditya Ray" w:date="2019-07-06T10:55:00Z">
                    <w:rPr/>
                  </w:rPrChange>
                </w:rPr>
                <w:t>0.83%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2B82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54" w:author="Bappaditya Ray" w:date="2019-07-06T10:55:00Z">
                  <w:rPr>
                    <w:ins w:id="1155" w:author="Bappaditya Ray" w:date="2019-07-06T10:55:00Z"/>
                  </w:rPr>
                </w:rPrChange>
              </w:rPr>
              <w:pPrChange w:id="1156" w:author="Bappaditya Ray" w:date="2019-07-06T10:55:00Z">
                <w:pPr>
                  <w:jc w:val="center"/>
                </w:pPr>
              </w:pPrChange>
            </w:pPr>
            <w:ins w:id="1157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158" w:author="Bappaditya Ray" w:date="2019-07-06T10:55:00Z">
                    <w:rPr/>
                  </w:rPrChange>
                </w:rPr>
                <w:t>103%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090C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60" w:author="Bappaditya Ray" w:date="2019-07-06T10:55:00Z">
                  <w:rPr>
                    <w:ins w:id="1161" w:author="Bappaditya Ray" w:date="2019-07-06T10:55:00Z"/>
                  </w:rPr>
                </w:rPrChange>
              </w:rPr>
              <w:pPrChange w:id="1162" w:author="Bappaditya Ray" w:date="2019-07-06T10:55:00Z">
                <w:pPr>
                  <w:jc w:val="center"/>
                </w:pPr>
              </w:pPrChange>
            </w:pPr>
            <w:ins w:id="1163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164" w:author="Bappaditya Ray" w:date="2019-07-06T10:55:00Z">
                    <w:rPr/>
                  </w:rPrChange>
                </w:rPr>
                <w:t>104%</w:t>
              </w:r>
            </w:ins>
          </w:p>
        </w:tc>
      </w:tr>
      <w:tr w:rsidR="00E12F90" w:rsidRPr="00E12F90" w14:paraId="5AD2CEED" w14:textId="77777777" w:rsidTr="00E12F90">
        <w:trPr>
          <w:divId w:val="1660384936"/>
          <w:trHeight w:val="255"/>
          <w:ins w:id="1165" w:author="Bappaditya Ray" w:date="2019-07-06T10:55:00Z"/>
          <w:trPrChange w:id="1166" w:author="Bappaditya Ray" w:date="2019-07-06T10:55:00Z">
            <w:trPr>
              <w:divId w:val="166038493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7" w:author="Bappaditya Ray" w:date="2019-07-06T10:5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5A8C9C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Bappaditya Ray" w:date="2019-07-06T10:55:00Z"/>
                <w:rFonts w:ascii="Arial" w:hAnsi="Arial" w:cs="Arial"/>
                <w:b/>
                <w:bCs/>
                <w:color w:val="000000"/>
                <w:sz w:val="18"/>
                <w:szCs w:val="18"/>
                <w:rPrChange w:id="1169" w:author="Bappaditya Ray" w:date="2019-07-06T10:55:00Z">
                  <w:rPr>
                    <w:ins w:id="1170" w:author="Bappaditya Ray" w:date="2019-07-06T10:55:00Z"/>
                  </w:rPr>
                </w:rPrChange>
              </w:rPr>
              <w:pPrChange w:id="1171" w:author="Bappaditya Ray" w:date="2019-07-06T10:55:00Z">
                <w:pPr>
                  <w:jc w:val="center"/>
                </w:pPr>
              </w:pPrChange>
            </w:pPr>
            <w:ins w:id="1172" w:author="Bappaditya Ray" w:date="2019-07-06T10:55:00Z">
              <w:r w:rsidRPr="00E12F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173" w:author="Bappaditya Ray" w:date="2019-07-06T10:55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4" w:author="Bappaditya Ray" w:date="2019-07-06T10:55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D100B5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76" w:author="Bappaditya Ray" w:date="2019-07-06T10:55:00Z">
                  <w:rPr>
                    <w:ins w:id="1177" w:author="Bappaditya Ray" w:date="2019-07-06T10:55:00Z"/>
                  </w:rPr>
                </w:rPrChange>
              </w:rPr>
              <w:pPrChange w:id="1178" w:author="Bappaditya Ray" w:date="2019-07-06T10:55:00Z">
                <w:pPr>
                  <w:jc w:val="center"/>
                </w:pPr>
              </w:pPrChange>
            </w:pPr>
            <w:ins w:id="1179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180" w:author="Bappaditya Ray" w:date="2019-07-06T10:55:00Z">
                    <w:rPr/>
                  </w:rPrChange>
                </w:rPr>
                <w:t>-1.67%</w:t>
              </w:r>
            </w:ins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1" w:author="Bappaditya Ray" w:date="2019-07-06T10:55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14F6E6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83" w:author="Bappaditya Ray" w:date="2019-07-06T10:55:00Z">
                  <w:rPr>
                    <w:ins w:id="1184" w:author="Bappaditya Ray" w:date="2019-07-06T10:55:00Z"/>
                  </w:rPr>
                </w:rPrChange>
              </w:rPr>
              <w:pPrChange w:id="1185" w:author="Bappaditya Ray" w:date="2019-07-06T10:55:00Z">
                <w:pPr>
                  <w:jc w:val="center"/>
                </w:pPr>
              </w:pPrChange>
            </w:pPr>
            <w:ins w:id="1186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187" w:author="Bappaditya Ray" w:date="2019-07-06T10:55:00Z">
                    <w:rPr/>
                  </w:rPrChange>
                </w:rPr>
                <w:t>-0.01%</w:t>
              </w:r>
            </w:ins>
          </w:p>
        </w:tc>
        <w:tc>
          <w:tcPr>
            <w:tcW w:w="1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8" w:author="Bappaditya Ray" w:date="2019-07-06T10:55:00Z">
              <w:tcPr>
                <w:tcW w:w="0" w:type="auto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50928D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90" w:author="Bappaditya Ray" w:date="2019-07-06T10:55:00Z">
                  <w:rPr>
                    <w:ins w:id="1191" w:author="Bappaditya Ray" w:date="2019-07-06T10:55:00Z"/>
                  </w:rPr>
                </w:rPrChange>
              </w:rPr>
              <w:pPrChange w:id="1192" w:author="Bappaditya Ray" w:date="2019-07-06T10:55:00Z">
                <w:pPr>
                  <w:jc w:val="center"/>
                </w:pPr>
              </w:pPrChange>
            </w:pPr>
            <w:ins w:id="1193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194" w:author="Bappaditya Ray" w:date="2019-07-06T10:55:00Z">
                    <w:rPr/>
                  </w:rPrChange>
                </w:rPr>
                <w:t>-0.01%</w:t>
              </w:r>
            </w:ins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5" w:author="Bappaditya Ray" w:date="2019-07-06T10:55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12D927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197" w:author="Bappaditya Ray" w:date="2019-07-06T10:55:00Z">
                  <w:rPr>
                    <w:ins w:id="1198" w:author="Bappaditya Ray" w:date="2019-07-06T10:55:00Z"/>
                  </w:rPr>
                </w:rPrChange>
              </w:rPr>
              <w:pPrChange w:id="1199" w:author="Bappaditya Ray" w:date="2019-07-06T10:55:00Z">
                <w:pPr>
                  <w:jc w:val="center"/>
                </w:pPr>
              </w:pPrChange>
            </w:pPr>
            <w:ins w:id="1200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201" w:author="Bappaditya Ray" w:date="2019-07-06T10:55:00Z">
                    <w:rPr/>
                  </w:rPrChange>
                </w:rPr>
                <w:t>-2.02%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2" w:author="Bappaditya Ray" w:date="2019-07-06T10:55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219446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204" w:author="Bappaditya Ray" w:date="2019-07-06T10:55:00Z">
                  <w:rPr>
                    <w:ins w:id="1205" w:author="Bappaditya Ray" w:date="2019-07-06T10:55:00Z"/>
                  </w:rPr>
                </w:rPrChange>
              </w:rPr>
              <w:pPrChange w:id="1206" w:author="Bappaditya Ray" w:date="2019-07-06T10:55:00Z">
                <w:pPr>
                  <w:jc w:val="center"/>
                </w:pPr>
              </w:pPrChange>
            </w:pPr>
            <w:ins w:id="1207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208" w:author="Bappaditya Ray" w:date="2019-07-06T10:55:00Z">
                    <w:rPr/>
                  </w:rPrChange>
                </w:rPr>
                <w:t>0.87%</w:t>
              </w:r>
            </w:ins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9" w:author="Bappaditya Ray" w:date="2019-07-06T10:55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420983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211" w:author="Bappaditya Ray" w:date="2019-07-06T10:55:00Z">
                  <w:rPr>
                    <w:ins w:id="1212" w:author="Bappaditya Ray" w:date="2019-07-06T10:55:00Z"/>
                  </w:rPr>
                </w:rPrChange>
              </w:rPr>
              <w:pPrChange w:id="1213" w:author="Bappaditya Ray" w:date="2019-07-06T10:55:00Z">
                <w:pPr>
                  <w:jc w:val="center"/>
                </w:pPr>
              </w:pPrChange>
            </w:pPr>
            <w:ins w:id="1214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215" w:author="Bappaditya Ray" w:date="2019-07-06T10:55:00Z">
                    <w:rPr/>
                  </w:rPrChange>
                </w:rPr>
                <w:t>-0.03%</w:t>
              </w:r>
            </w:ins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6" w:author="Bappaditya Ray" w:date="2019-07-06T10:55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73B664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218" w:author="Bappaditya Ray" w:date="2019-07-06T10:55:00Z">
                  <w:rPr>
                    <w:ins w:id="1219" w:author="Bappaditya Ray" w:date="2019-07-06T10:55:00Z"/>
                  </w:rPr>
                </w:rPrChange>
              </w:rPr>
              <w:pPrChange w:id="1220" w:author="Bappaditya Ray" w:date="2019-07-06T10:55:00Z">
                <w:pPr>
                  <w:jc w:val="center"/>
                </w:pPr>
              </w:pPrChange>
            </w:pPr>
            <w:ins w:id="1221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222" w:author="Bappaditya Ray" w:date="2019-07-06T10:55:00Z">
                    <w:rPr/>
                  </w:rPrChange>
                </w:rPr>
                <w:t>-1.59%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3" w:author="Bappaditya Ray" w:date="2019-07-06T10:55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28DEF6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225" w:author="Bappaditya Ray" w:date="2019-07-06T10:55:00Z">
                  <w:rPr>
                    <w:ins w:id="1226" w:author="Bappaditya Ray" w:date="2019-07-06T10:55:00Z"/>
                  </w:rPr>
                </w:rPrChange>
              </w:rPr>
              <w:pPrChange w:id="1227" w:author="Bappaditya Ray" w:date="2019-07-06T10:55:00Z">
                <w:pPr>
                  <w:jc w:val="center"/>
                </w:pPr>
              </w:pPrChange>
            </w:pPr>
            <w:ins w:id="1228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229" w:author="Bappaditya Ray" w:date="2019-07-06T10:55:00Z">
                    <w:rPr/>
                  </w:rPrChange>
                </w:rPr>
                <w:t>0.86%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0" w:author="Bappaditya Ray" w:date="2019-07-06T10:55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FE6BE4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232" w:author="Bappaditya Ray" w:date="2019-07-06T10:55:00Z">
                  <w:rPr>
                    <w:ins w:id="1233" w:author="Bappaditya Ray" w:date="2019-07-06T10:55:00Z"/>
                  </w:rPr>
                </w:rPrChange>
              </w:rPr>
              <w:pPrChange w:id="1234" w:author="Bappaditya Ray" w:date="2019-07-06T10:55:00Z">
                <w:pPr>
                  <w:jc w:val="center"/>
                </w:pPr>
              </w:pPrChange>
            </w:pPr>
            <w:ins w:id="1235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236" w:author="Bappaditya Ray" w:date="2019-07-06T10:55:00Z">
                    <w:rPr/>
                  </w:rPrChange>
                </w:rPr>
                <w:t>103%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Bappaditya Ray" w:date="2019-07-06T10:55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7DF2A7" w14:textId="77777777" w:rsidR="00E12F90" w:rsidRPr="00E12F90" w:rsidRDefault="00E12F90" w:rsidP="00E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Bappaditya Ray" w:date="2019-07-06T10:55:00Z"/>
                <w:rFonts w:ascii="Arial" w:hAnsi="Arial" w:cs="Arial"/>
                <w:color w:val="000000"/>
                <w:sz w:val="18"/>
                <w:szCs w:val="18"/>
                <w:rPrChange w:id="1239" w:author="Bappaditya Ray" w:date="2019-07-06T10:55:00Z">
                  <w:rPr>
                    <w:ins w:id="1240" w:author="Bappaditya Ray" w:date="2019-07-06T10:55:00Z"/>
                  </w:rPr>
                </w:rPrChange>
              </w:rPr>
              <w:pPrChange w:id="1241" w:author="Bappaditya Ray" w:date="2019-07-06T10:55:00Z">
                <w:pPr>
                  <w:jc w:val="center"/>
                </w:pPr>
              </w:pPrChange>
            </w:pPr>
            <w:ins w:id="1242" w:author="Bappaditya Ray" w:date="2019-07-06T10:55:00Z">
              <w:r w:rsidRPr="00E12F90">
                <w:rPr>
                  <w:rFonts w:ascii="Arial" w:hAnsi="Arial" w:cs="Arial"/>
                  <w:color w:val="000000"/>
                  <w:sz w:val="18"/>
                  <w:szCs w:val="18"/>
                  <w:rPrChange w:id="1243" w:author="Bappaditya Ray" w:date="2019-07-06T10:55:00Z">
                    <w:rPr/>
                  </w:rPrChange>
                </w:rPr>
                <w:t>103%</w:t>
              </w:r>
            </w:ins>
          </w:p>
        </w:tc>
      </w:tr>
    </w:tbl>
    <w:p w14:paraId="64977913" w14:textId="2BE1119F" w:rsidR="003770FC" w:rsidDel="00E12F90" w:rsidRDefault="003770FC" w:rsidP="00E12F90">
      <w:pPr>
        <w:jc w:val="center"/>
        <w:rPr>
          <w:del w:id="1244" w:author="Bappaditya Ray" w:date="2019-07-06T10:55:00Z"/>
          <w:sz w:val="20"/>
        </w:rPr>
      </w:pPr>
    </w:p>
    <w:p w14:paraId="566F2D04" w14:textId="1A245051" w:rsidR="003770FC" w:rsidRDefault="003770FC" w:rsidP="003770FC">
      <w:pPr>
        <w:jc w:val="center"/>
        <w:rPr>
          <w:ins w:id="1245" w:author="Bappaditya Ray" w:date="2019-07-05T10:01:00Z"/>
          <w:szCs w:val="22"/>
          <w:lang w:val="en-CA"/>
        </w:rPr>
      </w:pPr>
      <w:ins w:id="1246" w:author="Bappaditya Ray" w:date="2019-07-05T10:01:00Z">
        <w:r>
          <w:rPr>
            <w:szCs w:val="22"/>
            <w:lang w:val="en-CA"/>
          </w:rPr>
          <w:fldChar w:fldCharType="end"/>
        </w:r>
      </w:ins>
    </w:p>
    <w:tbl>
      <w:tblPr>
        <w:tblW w:w="12242" w:type="dxa"/>
        <w:tblInd w:w="-1440" w:type="dxa"/>
        <w:tblLook w:val="04A0" w:firstRow="1" w:lastRow="0" w:firstColumn="1" w:lastColumn="0" w:noHBand="0" w:noVBand="1"/>
        <w:tblPrChange w:id="1247" w:author="Bappaditya Ray" w:date="2019-07-05T10:03:00Z">
          <w:tblPr>
            <w:tblW w:w="1224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68"/>
        <w:gridCol w:w="1501"/>
        <w:gridCol w:w="910"/>
        <w:gridCol w:w="910"/>
        <w:gridCol w:w="819"/>
        <w:gridCol w:w="1168"/>
        <w:gridCol w:w="1168"/>
        <w:gridCol w:w="1168"/>
        <w:gridCol w:w="895"/>
        <w:gridCol w:w="895"/>
        <w:tblGridChange w:id="1248">
          <w:tblGrid>
            <w:gridCol w:w="1640"/>
            <w:gridCol w:w="1168"/>
            <w:gridCol w:w="1501"/>
            <w:gridCol w:w="910"/>
            <w:gridCol w:w="910"/>
            <w:gridCol w:w="819"/>
            <w:gridCol w:w="1168"/>
            <w:gridCol w:w="1168"/>
            <w:gridCol w:w="1168"/>
            <w:gridCol w:w="895"/>
            <w:gridCol w:w="895"/>
          </w:tblGrid>
        </w:tblGridChange>
      </w:tblGrid>
      <w:tr w:rsidR="00E82AC5" w:rsidRPr="00E82AC5" w14:paraId="06A8B5F9" w14:textId="77777777" w:rsidTr="00E82AC5">
        <w:trPr>
          <w:trHeight w:val="255"/>
          <w:ins w:id="1249" w:author="Bappaditya Ray" w:date="2019-07-05T10:03:00Z"/>
          <w:trPrChange w:id="1250" w:author="Bappaditya Ray" w:date="2019-07-05T1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Bappaditya Ray" w:date="2019-07-05T1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91EDA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2" w:author="Bappaditya Ray" w:date="2019-07-05T10:03:00Z"/>
                <w:sz w:val="20"/>
                <w:szCs w:val="24"/>
              </w:rPr>
            </w:pPr>
          </w:p>
        </w:tc>
        <w:tc>
          <w:tcPr>
            <w:tcW w:w="106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53" w:author="Bappaditya Ray" w:date="2019-07-05T10:03:00Z">
              <w:tcPr>
                <w:tcW w:w="10602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16411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Bappaditya Ray" w:date="2019-07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55" w:author="Bappaditya Ray" w:date="2019-07-05T10:03:00Z">
              <w:r w:rsidRPr="00E82AC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E82AC5" w:rsidRPr="00E82AC5" w14:paraId="17FF12BB" w14:textId="77777777" w:rsidTr="00E82AC5">
        <w:trPr>
          <w:trHeight w:val="255"/>
          <w:ins w:id="1256" w:author="Bappaditya Ray" w:date="2019-07-05T10:03:00Z"/>
          <w:trPrChange w:id="1257" w:author="Bappaditya Ray" w:date="2019-07-05T1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Bappaditya Ray" w:date="2019-07-05T1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9C41D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Bappaditya Ray" w:date="2019-07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60" w:author="Bappaditya Ray" w:date="2019-07-05T10:03:00Z">
              <w:tcPr>
                <w:tcW w:w="10602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537EB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Bappaditya Ray" w:date="2019-07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2" w:author="Bappaditya Ray" w:date="2019-07-05T10:03:00Z">
              <w:r w:rsidRPr="00E82AC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E82AC5" w:rsidRPr="00E82AC5" w14:paraId="48171ADF" w14:textId="77777777" w:rsidTr="00E82AC5">
        <w:trPr>
          <w:trHeight w:val="255"/>
          <w:ins w:id="1263" w:author="Bappaditya Ray" w:date="2019-07-05T10:03:00Z"/>
          <w:trPrChange w:id="1264" w:author="Bappaditya Ray" w:date="2019-07-05T1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Bappaditya Ray" w:date="2019-07-05T1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E5A0A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Bappaditya Ray" w:date="2019-07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Bappaditya Ray" w:date="2019-07-05T10:03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0FDC3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Bappaditya Ray" w:date="2019-07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9" w:author="Bappaditya Ray" w:date="2019-07-05T10:03:00Z">
              <w:r w:rsidRPr="00E82AC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Bappaditya Ray" w:date="2019-07-05T10:03:00Z">
              <w:tcPr>
                <w:tcW w:w="15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3EA4C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Bappaditya Ray" w:date="2019-07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72" w:author="Bappaditya Ray" w:date="2019-07-05T10:03:00Z">
              <w:tcPr>
                <w:tcW w:w="2639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031E3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Bappaditya Ray" w:date="2019-07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274" w:author="Bappaditya Ray" w:date="2019-07-05T10:03:00Z">
              <w:r w:rsidRPr="00E82AC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wPSNR</w:t>
              </w:r>
              <w:proofErr w:type="spellEnd"/>
            </w:ins>
          </w:p>
        </w:tc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75" w:author="Bappaditya Ray" w:date="2019-07-05T10:03:00Z">
              <w:tcPr>
                <w:tcW w:w="3504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6A7DB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Bappaditya Ray" w:date="2019-07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7" w:author="Bappaditya Ray" w:date="2019-07-05T10:03:00Z">
              <w:r w:rsidRPr="00E82AC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PSNR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Bappaditya Ray" w:date="2019-07-05T10:03:00Z">
              <w:tcPr>
                <w:tcW w:w="8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266F4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Bappaditya Ray" w:date="2019-07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0" w:author="Bappaditya Ray" w:date="2019-07-05T10:03:00Z">
              <w:tcPr>
                <w:tcW w:w="89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49C25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Bappaditya Ray" w:date="2019-07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2" w:author="Bappaditya Ray" w:date="2019-07-05T10:03:00Z">
              <w:r w:rsidRPr="00E82AC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82AC5" w:rsidRPr="00E82AC5" w14:paraId="7CA597E2" w14:textId="77777777" w:rsidTr="00E82AC5">
        <w:trPr>
          <w:trHeight w:val="255"/>
          <w:ins w:id="1283" w:author="Bappaditya Ray" w:date="2019-07-05T10:03:00Z"/>
          <w:trPrChange w:id="1284" w:author="Bappaditya Ray" w:date="2019-07-05T1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85" w:author="Bappaditya Ray" w:date="2019-07-05T1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6EB846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Bappaditya Ray" w:date="2019-07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7" w:author="Bappaditya Ray" w:date="2019-07-05T10:03:00Z">
              <w:tcPr>
                <w:tcW w:w="11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03868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0" w:author="Bappaditya Ray" w:date="2019-07-05T10:03:00Z">
              <w:tcPr>
                <w:tcW w:w="15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0EBF7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292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PSNR-L100</w:t>
              </w:r>
            </w:ins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3" w:author="Bappaditya Ray" w:date="2019-07-05T10:03:00Z">
              <w:tcPr>
                <w:tcW w:w="91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911B6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6" w:author="Bappaditya Ray" w:date="2019-07-05T10:03:00Z">
              <w:tcPr>
                <w:tcW w:w="9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948AF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298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9" w:author="Bappaditya Ray" w:date="2019-07-05T10:03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64C0C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2" w:author="Bappaditya Ray" w:date="2019-07-05T10:03:00Z">
              <w:tcPr>
                <w:tcW w:w="11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04679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5" w:author="Bappaditya Ray" w:date="2019-07-05T10:03:00Z">
              <w:tcPr>
                <w:tcW w:w="11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C48D4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8" w:author="Bappaditya Ray" w:date="2019-07-05T10:03:00Z">
              <w:tcPr>
                <w:tcW w:w="11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2C1AF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1" w:author="Bappaditya Ray" w:date="2019-07-05T10:03:00Z">
              <w:tcPr>
                <w:tcW w:w="89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D3A28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13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4" w:author="Bappaditya Ray" w:date="2019-07-05T10:03:00Z">
              <w:tcPr>
                <w:tcW w:w="89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CD35E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16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82AC5" w:rsidRPr="00E82AC5" w14:paraId="44495DCB" w14:textId="77777777" w:rsidTr="00E82AC5">
        <w:trPr>
          <w:trHeight w:val="255"/>
          <w:ins w:id="1317" w:author="Bappaditya Ray" w:date="2019-07-05T10:03:00Z"/>
          <w:trPrChange w:id="1318" w:author="Bappaditya Ray" w:date="2019-07-05T1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9" w:author="Bappaditya Ray" w:date="2019-07-05T1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0B807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Class H1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Bappaditya Ray" w:date="2019-07-05T10:03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0D95B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5" w:author="Bappaditya Ray" w:date="2019-07-05T10:03:00Z">
              <w:tcPr>
                <w:tcW w:w="15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F58CB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Bappaditya Ray" w:date="2019-07-05T10:03:00Z">
              <w:tcPr>
                <w:tcW w:w="91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E2A54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Bappaditya Ray" w:date="2019-07-05T10:0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AB667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-1.91%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4" w:author="Bappaditya Ray" w:date="2019-07-05T10:03:00Z">
              <w:tcPr>
                <w:tcW w:w="81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457BF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36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7" w:author="Bappaditya Ray" w:date="2019-07-05T10:03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71B6B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Bappaditya Ray" w:date="2019-07-05T10:03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3BA55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-2.56%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3" w:author="Bappaditya Ray" w:date="2019-07-05T10:03:00Z">
              <w:tcPr>
                <w:tcW w:w="11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FF5EB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Bappaditya Ray" w:date="2019-07-05T10:03:00Z">
              <w:tcPr>
                <w:tcW w:w="8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A0432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9" w:author="Bappaditya Ray" w:date="2019-07-05T10:03:00Z">
              <w:tcPr>
                <w:tcW w:w="89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FEB78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51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E82AC5" w:rsidRPr="00E82AC5" w14:paraId="285095EB" w14:textId="77777777" w:rsidTr="00E82AC5">
        <w:trPr>
          <w:trHeight w:val="255"/>
          <w:ins w:id="1352" w:author="Bappaditya Ray" w:date="2019-07-05T10:03:00Z"/>
          <w:trPrChange w:id="1353" w:author="Bappaditya Ray" w:date="2019-07-05T1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4" w:author="Bappaditya Ray" w:date="2019-07-05T1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010AF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Class H2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1357" w:author="Bappaditya Ray" w:date="2019-07-05T10:03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0ACDE8C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1360" w:author="Bappaditya Ray" w:date="2019-07-05T10:03:00Z">
              <w:tcPr>
                <w:tcW w:w="15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2E25396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62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1363" w:author="Bappaditya Ray" w:date="2019-07-05T10:03:00Z">
              <w:tcPr>
                <w:tcW w:w="91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FAD7A35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1366" w:author="Bappaditya Ray" w:date="2019-07-05T10:0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D361F7D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68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  <w:tcPrChange w:id="1369" w:author="Bappaditya Ray" w:date="2019-07-05T10:03:00Z">
              <w:tcPr>
                <w:tcW w:w="81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062EF41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71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2" w:author="Bappaditya Ray" w:date="2019-07-05T10:03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15938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74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Bappaditya Ray" w:date="2019-07-05T10:03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8938F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77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8" w:author="Bappaditya Ray" w:date="2019-07-05T10:03:00Z">
              <w:tcPr>
                <w:tcW w:w="11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1A31A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Bappaditya Ray" w:date="2019-07-05T10:03:00Z">
              <w:tcPr>
                <w:tcW w:w="8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AE13C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83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4" w:author="Bappaditya Ray" w:date="2019-07-05T10:03:00Z">
              <w:tcPr>
                <w:tcW w:w="89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F6488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86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82AC5" w:rsidRPr="00E82AC5" w14:paraId="1D8C4EA5" w14:textId="77777777" w:rsidTr="00E82AC5">
        <w:trPr>
          <w:trHeight w:val="255"/>
          <w:ins w:id="1387" w:author="Bappaditya Ray" w:date="2019-07-05T10:03:00Z"/>
          <w:trPrChange w:id="1388" w:author="Bappaditya Ray" w:date="2019-07-05T1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9" w:author="Bappaditya Ray" w:date="2019-07-05T1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41583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Bappaditya Ray" w:date="2019-07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1" w:author="Bappaditya Ray" w:date="2019-07-05T10:03:00Z">
              <w:r w:rsidRPr="00E82AC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2" w:author="Bappaditya Ray" w:date="2019-07-05T10:03:00Z">
              <w:tcPr>
                <w:tcW w:w="116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A24D2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94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5" w:author="Bappaditya Ray" w:date="2019-07-05T10:03:00Z">
              <w:tcPr>
                <w:tcW w:w="15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36B27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8" w:author="Bappaditya Ray" w:date="2019-07-05T10:03:00Z">
              <w:tcPr>
                <w:tcW w:w="91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268FF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400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1" w:author="Bappaditya Ray" w:date="2019-07-05T10:03:00Z">
              <w:tcPr>
                <w:tcW w:w="91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2D075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403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-1.91%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4" w:author="Bappaditya Ray" w:date="2019-07-05T10:03:00Z">
              <w:tcPr>
                <w:tcW w:w="8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3FFD5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406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7" w:author="Bappaditya Ray" w:date="2019-07-05T10:03:00Z">
              <w:tcPr>
                <w:tcW w:w="116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A545C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409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0" w:author="Bappaditya Ray" w:date="2019-07-05T10:03:00Z">
              <w:tcPr>
                <w:tcW w:w="116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3404A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412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3" w:author="Bappaditya Ray" w:date="2019-07-05T10:03:00Z">
              <w:tcPr>
                <w:tcW w:w="116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61BD1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415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6" w:author="Bappaditya Ray" w:date="2019-07-05T10:03:00Z">
              <w:tcPr>
                <w:tcW w:w="89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5FEF7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418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9" w:author="Bappaditya Ray" w:date="2019-07-05T10:03:00Z">
              <w:tcPr>
                <w:tcW w:w="89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2FBA2" w14:textId="77777777" w:rsidR="00E82AC5" w:rsidRPr="00E82AC5" w:rsidRDefault="00E82AC5" w:rsidP="00E8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Bappaditya Ray" w:date="2019-07-05T10:03:00Z"/>
                <w:rFonts w:ascii="Arial" w:hAnsi="Arial" w:cs="Arial"/>
                <w:color w:val="000000"/>
                <w:sz w:val="18"/>
                <w:szCs w:val="18"/>
              </w:rPr>
            </w:pPr>
            <w:ins w:id="1421" w:author="Bappaditya Ray" w:date="2019-07-05T10:03:00Z">
              <w:r w:rsidRPr="00E82AC5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7E29E433" w14:textId="77777777" w:rsidR="003770FC" w:rsidRDefault="003770FC">
      <w:pPr>
        <w:jc w:val="center"/>
        <w:rPr>
          <w:szCs w:val="22"/>
          <w:lang w:val="en-CA"/>
        </w:rPr>
        <w:pPrChange w:id="1422" w:author="Bappaditya Ray" w:date="2019-07-05T09:52:00Z">
          <w:pPr>
            <w:jc w:val="left"/>
          </w:pPr>
        </w:pPrChange>
      </w:pPr>
    </w:p>
    <w:p w14:paraId="643BBFAB" w14:textId="335D8931" w:rsidR="00726687" w:rsidRDefault="0041546B" w:rsidP="00726687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this proposed method, the loss in LDB configuration is reduced drastically compared to JVET-O0115. Although, compared to VTM-5.0, minor loss is observed</w:t>
      </w:r>
      <w:r w:rsidR="00A33A9F">
        <w:rPr>
          <w:szCs w:val="22"/>
          <w:lang w:val="en-CA"/>
        </w:rPr>
        <w:t xml:space="preserve"> for LDB</w:t>
      </w:r>
      <w:r>
        <w:rPr>
          <w:szCs w:val="22"/>
          <w:lang w:val="en-CA"/>
        </w:rPr>
        <w:t xml:space="preserve">. For AI and RA configuration, ClassA2 provides the highest performance improvement. </w:t>
      </w:r>
    </w:p>
    <w:p w14:paraId="392593B9" w14:textId="77777777" w:rsidR="00685751" w:rsidRDefault="00685751" w:rsidP="00726687">
      <w:pPr>
        <w:jc w:val="left"/>
        <w:rPr>
          <w:szCs w:val="22"/>
          <w:lang w:val="en-CA"/>
        </w:rPr>
      </w:pPr>
    </w:p>
    <w:p w14:paraId="3BACCF65" w14:textId="793DB750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AE7079" w14:textId="0F5D4A51" w:rsidR="00510B49" w:rsidRDefault="00510B49" w:rsidP="00510B49">
      <w:pPr>
        <w:pStyle w:val="ListParagraph"/>
        <w:numPr>
          <w:ilvl w:val="0"/>
          <w:numId w:val="16"/>
        </w:numPr>
        <w:tabs>
          <w:tab w:val="clear" w:pos="360"/>
          <w:tab w:val="left" w:pos="454"/>
        </w:tabs>
        <w:ind w:left="454" w:hanging="454"/>
      </w:pPr>
      <w:r>
        <w:t>G. Van der Auwera et al.</w:t>
      </w:r>
      <w:r w:rsidRPr="008612A7">
        <w:t>, “CE7-related: Joint coding of chrominance residuals</w:t>
      </w:r>
      <w:r>
        <w:t>,</w:t>
      </w:r>
      <w:r w:rsidRPr="008612A7">
        <w:t>” Joint Video Experts Team, doc. JVET-</w:t>
      </w:r>
      <w:r>
        <w:t>N0347</w:t>
      </w:r>
      <w:r w:rsidRPr="008612A7">
        <w:t xml:space="preserve">, </w:t>
      </w:r>
      <w:r>
        <w:t>Geneva</w:t>
      </w:r>
      <w:r w:rsidRPr="008612A7">
        <w:t xml:space="preserve">, </w:t>
      </w:r>
      <w:r>
        <w:t>CH</w:t>
      </w:r>
      <w:r w:rsidRPr="008612A7">
        <w:t xml:space="preserve">, </w:t>
      </w:r>
      <w:r>
        <w:t>Mar</w:t>
      </w:r>
      <w:r w:rsidRPr="008612A7">
        <w:t>. 2019.</w:t>
      </w:r>
    </w:p>
    <w:p w14:paraId="08F8B921" w14:textId="77777777" w:rsidR="00CE589C" w:rsidRPr="00CE589C" w:rsidRDefault="00CE589C" w:rsidP="00CE589C">
      <w:pPr>
        <w:pStyle w:val="ListParagraph"/>
        <w:tabs>
          <w:tab w:val="clear" w:pos="360"/>
          <w:tab w:val="left" w:pos="454"/>
        </w:tabs>
        <w:ind w:left="454"/>
      </w:pPr>
    </w:p>
    <w:p w14:paraId="15C47D6D" w14:textId="7EB93D3E" w:rsidR="00891B1D" w:rsidRDefault="00891B1D" w:rsidP="00891B1D">
      <w:pPr>
        <w:pStyle w:val="ListParagraph"/>
        <w:numPr>
          <w:ilvl w:val="0"/>
          <w:numId w:val="16"/>
        </w:numPr>
        <w:tabs>
          <w:tab w:val="clear" w:pos="360"/>
          <w:tab w:val="left" w:pos="454"/>
        </w:tabs>
        <w:ind w:left="454" w:hanging="454"/>
      </w:pPr>
      <w:bookmarkStart w:id="1423" w:name="_Ref3217733"/>
      <w:r w:rsidRPr="008612A7">
        <w:t>J. Lainema, “CE7-related: Joint coding of chrominance residuals</w:t>
      </w:r>
      <w:r>
        <w:t>,</w:t>
      </w:r>
      <w:r w:rsidRPr="008612A7">
        <w:t>” Joint Video Experts Team, doc. JVET-</w:t>
      </w:r>
      <w:r w:rsidR="00921D57">
        <w:t>N0054</w:t>
      </w:r>
      <w:r w:rsidRPr="008612A7">
        <w:t xml:space="preserve">, </w:t>
      </w:r>
      <w:r w:rsidR="00921D57">
        <w:t>Geneva</w:t>
      </w:r>
      <w:r w:rsidRPr="008612A7">
        <w:t xml:space="preserve">, </w:t>
      </w:r>
      <w:r w:rsidR="00921D57">
        <w:t>CH</w:t>
      </w:r>
      <w:r w:rsidRPr="008612A7">
        <w:t xml:space="preserve">, </w:t>
      </w:r>
      <w:r w:rsidR="00921D57">
        <w:t>Mar</w:t>
      </w:r>
      <w:r w:rsidRPr="008612A7">
        <w:t>. 2019.</w:t>
      </w:r>
      <w:bookmarkEnd w:id="1423"/>
    </w:p>
    <w:p w14:paraId="39AF7DBC" w14:textId="78DFB28E" w:rsidR="005054C4" w:rsidRDefault="00CE589C" w:rsidP="00CE589C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[3]   </w:t>
      </w:r>
      <w:r w:rsidR="005054C4">
        <w:rPr>
          <w:szCs w:val="22"/>
          <w:lang w:val="en-CA"/>
        </w:rPr>
        <w:t xml:space="preserve">F. </w:t>
      </w:r>
      <w:proofErr w:type="spellStart"/>
      <w:r w:rsidR="005054C4">
        <w:rPr>
          <w:szCs w:val="22"/>
          <w:lang w:val="en-CA"/>
        </w:rPr>
        <w:t>Bossen</w:t>
      </w:r>
      <w:proofErr w:type="spellEnd"/>
      <w:r w:rsidR="005054C4">
        <w:rPr>
          <w:szCs w:val="22"/>
          <w:lang w:val="en-CA"/>
        </w:rPr>
        <w:t xml:space="preserve">, J. Boyce, X. Li, V. </w:t>
      </w:r>
      <w:proofErr w:type="spellStart"/>
      <w:r w:rsidR="005054C4">
        <w:rPr>
          <w:szCs w:val="22"/>
          <w:lang w:val="en-CA"/>
        </w:rPr>
        <w:t>Seregin</w:t>
      </w:r>
      <w:proofErr w:type="spellEnd"/>
      <w:r w:rsidR="005054C4">
        <w:rPr>
          <w:szCs w:val="22"/>
          <w:lang w:val="en-CA"/>
        </w:rPr>
        <w:t xml:space="preserve">, and K. </w:t>
      </w:r>
      <w:proofErr w:type="spellStart"/>
      <w:r w:rsidR="005054C4">
        <w:rPr>
          <w:szCs w:val="22"/>
          <w:lang w:val="en-CA"/>
        </w:rPr>
        <w:t>Sühring</w:t>
      </w:r>
      <w:proofErr w:type="spellEnd"/>
      <w:r w:rsidR="005054C4">
        <w:rPr>
          <w:szCs w:val="22"/>
          <w:lang w:val="en-CA"/>
        </w:rPr>
        <w:t>, “JVET common test conditions and software reference configurations”, Document of Joint Video Experts Team, JVET-N1010.</w:t>
      </w:r>
    </w:p>
    <w:p w14:paraId="236F5D66" w14:textId="59118A96" w:rsidR="009D49B8" w:rsidRPr="00CE589C" w:rsidRDefault="00CE589C" w:rsidP="00CE589C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[4]  </w:t>
      </w:r>
      <w:r w:rsidR="002D5454">
        <w:rPr>
          <w:szCs w:val="22"/>
          <w:lang w:val="en-CA"/>
        </w:rPr>
        <w:t xml:space="preserve"> H Schwarz</w:t>
      </w:r>
      <w:r w:rsidR="005E5DE9">
        <w:rPr>
          <w:szCs w:val="22"/>
          <w:lang w:val="en-CA"/>
        </w:rPr>
        <w:t xml:space="preserve">, </w:t>
      </w:r>
      <w:r w:rsidR="007E338E">
        <w:rPr>
          <w:szCs w:val="22"/>
          <w:lang w:val="en-CA"/>
        </w:rPr>
        <w:t>M. Coban</w:t>
      </w:r>
      <w:r w:rsidR="005E5DE9">
        <w:rPr>
          <w:szCs w:val="22"/>
          <w:lang w:val="en-CA"/>
        </w:rPr>
        <w:t xml:space="preserve">, </w:t>
      </w:r>
      <w:r w:rsidR="005E5DE9" w:rsidRPr="00A46C94">
        <w:rPr>
          <w:szCs w:val="22"/>
          <w:lang w:val="en-CA"/>
        </w:rPr>
        <w:t xml:space="preserve">"Description of Core Experiment </w:t>
      </w:r>
      <w:r w:rsidR="007E338E">
        <w:rPr>
          <w:szCs w:val="22"/>
          <w:lang w:val="en-CA"/>
        </w:rPr>
        <w:t>7</w:t>
      </w:r>
      <w:r w:rsidR="005E5DE9" w:rsidRPr="00A46C94">
        <w:rPr>
          <w:szCs w:val="22"/>
          <w:lang w:val="en-CA"/>
        </w:rPr>
        <w:t xml:space="preserve"> (CE</w:t>
      </w:r>
      <w:r w:rsidR="007E338E">
        <w:rPr>
          <w:szCs w:val="22"/>
          <w:lang w:val="en-CA"/>
        </w:rPr>
        <w:t>7</w:t>
      </w:r>
      <w:r w:rsidR="005E5DE9" w:rsidRPr="00A46C94">
        <w:rPr>
          <w:szCs w:val="22"/>
          <w:lang w:val="en-CA"/>
        </w:rPr>
        <w:t xml:space="preserve">): </w:t>
      </w:r>
      <w:r w:rsidR="0039120F">
        <w:rPr>
          <w:szCs w:val="22"/>
          <w:lang w:val="en-CA"/>
        </w:rPr>
        <w:t>Quantization and c</w:t>
      </w:r>
      <w:r w:rsidR="007E338E">
        <w:rPr>
          <w:szCs w:val="22"/>
          <w:lang w:val="en-CA"/>
        </w:rPr>
        <w:t>oefficient coding</w:t>
      </w:r>
      <w:r w:rsidR="005E5DE9" w:rsidRPr="00A46C94">
        <w:rPr>
          <w:szCs w:val="22"/>
          <w:lang w:val="en-CA"/>
        </w:rPr>
        <w:t>"</w:t>
      </w:r>
      <w:r w:rsidR="005E5DE9">
        <w:rPr>
          <w:szCs w:val="22"/>
          <w:lang w:val="en-CA"/>
        </w:rPr>
        <w:t>,</w:t>
      </w:r>
      <w:r w:rsidR="005E5DE9" w:rsidRPr="00A46C94">
        <w:rPr>
          <w:szCs w:val="22"/>
          <w:lang w:val="en-CA"/>
        </w:rPr>
        <w:t xml:space="preserve"> Document of Joint Video Experts Team, JVET-</w:t>
      </w:r>
      <w:r w:rsidR="005E5DE9">
        <w:rPr>
          <w:szCs w:val="22"/>
          <w:lang w:val="en-CA"/>
        </w:rPr>
        <w:t>N</w:t>
      </w:r>
      <w:r w:rsidR="005E5DE9" w:rsidRPr="00A46C94">
        <w:rPr>
          <w:szCs w:val="22"/>
          <w:lang w:val="en-CA"/>
        </w:rPr>
        <w:t>10</w:t>
      </w:r>
      <w:r w:rsidR="005E5DE9">
        <w:rPr>
          <w:szCs w:val="22"/>
          <w:lang w:val="en-CA"/>
        </w:rPr>
        <w:t>2</w:t>
      </w:r>
      <w:r>
        <w:rPr>
          <w:szCs w:val="22"/>
          <w:lang w:val="en-CA"/>
        </w:rPr>
        <w:t>7</w:t>
      </w:r>
      <w:r w:rsidR="005E5DE9">
        <w:rPr>
          <w:szCs w:val="22"/>
          <w:lang w:val="en-CA"/>
        </w:rPr>
        <w:t>.</w:t>
      </w:r>
    </w:p>
    <w:p w14:paraId="38A353C6" w14:textId="77777777" w:rsidR="00891B1D" w:rsidRPr="00891B1D" w:rsidRDefault="00891B1D" w:rsidP="00891B1D">
      <w:pPr>
        <w:rPr>
          <w:lang w:val="en-CA"/>
        </w:rPr>
      </w:pPr>
    </w:p>
    <w:p w14:paraId="558E1C78" w14:textId="77777777" w:rsidR="001A2404" w:rsidRPr="009D49B8" w:rsidRDefault="001A2404" w:rsidP="00726687">
      <w:pPr>
        <w:jc w:val="left"/>
        <w:rPr>
          <w:szCs w:val="22"/>
        </w:rPr>
      </w:pPr>
    </w:p>
    <w:p w14:paraId="5F0CF8E4" w14:textId="636C231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7616B" w14:textId="77777777" w:rsidR="003629C4" w:rsidRDefault="003629C4">
      <w:r>
        <w:separator/>
      </w:r>
    </w:p>
  </w:endnote>
  <w:endnote w:type="continuationSeparator" w:id="0">
    <w:p w14:paraId="671DE6CC" w14:textId="77777777" w:rsidR="003629C4" w:rsidRDefault="00362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2332FA" w:rsidR="00E60044" w:rsidRPr="00C00DDE" w:rsidRDefault="00E6004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24" w:author="Bappaditya Ray" w:date="2019-07-06T10:54:00Z">
      <w:r w:rsidR="00E12F90">
        <w:rPr>
          <w:rStyle w:val="PageNumber"/>
          <w:noProof/>
        </w:rPr>
        <w:t>2019-07-05</w:t>
      </w:r>
    </w:ins>
    <w:del w:id="1425" w:author="Bappaditya Ray" w:date="2019-07-06T10:54:00Z">
      <w:r w:rsidDel="00E12F90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41ACE" w14:textId="77777777" w:rsidR="003629C4" w:rsidRDefault="003629C4">
      <w:r>
        <w:separator/>
      </w:r>
    </w:p>
  </w:footnote>
  <w:footnote w:type="continuationSeparator" w:id="0">
    <w:p w14:paraId="3EAF63F5" w14:textId="77777777" w:rsidR="003629C4" w:rsidRDefault="00362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48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4"/>
  </w:num>
  <w:num w:numId="15">
    <w:abstractNumId w:val="5"/>
  </w:num>
  <w:num w:numId="16">
    <w:abstractNumId w:val="1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4EC"/>
    <w:rsid w:val="000308A3"/>
    <w:rsid w:val="000346FC"/>
    <w:rsid w:val="000414D2"/>
    <w:rsid w:val="000458BC"/>
    <w:rsid w:val="00045C41"/>
    <w:rsid w:val="00046C03"/>
    <w:rsid w:val="00050FD9"/>
    <w:rsid w:val="00054EAD"/>
    <w:rsid w:val="00065039"/>
    <w:rsid w:val="0007113D"/>
    <w:rsid w:val="0007614F"/>
    <w:rsid w:val="00090489"/>
    <w:rsid w:val="00093451"/>
    <w:rsid w:val="000A1B43"/>
    <w:rsid w:val="000B0C0F"/>
    <w:rsid w:val="000B1C6B"/>
    <w:rsid w:val="000B4FF9"/>
    <w:rsid w:val="000C09AC"/>
    <w:rsid w:val="000E00F3"/>
    <w:rsid w:val="000F158C"/>
    <w:rsid w:val="001024B7"/>
    <w:rsid w:val="00102F3D"/>
    <w:rsid w:val="00124E38"/>
    <w:rsid w:val="0012580B"/>
    <w:rsid w:val="00131F90"/>
    <w:rsid w:val="0013298F"/>
    <w:rsid w:val="00133D27"/>
    <w:rsid w:val="0013458C"/>
    <w:rsid w:val="0013526E"/>
    <w:rsid w:val="00141DB4"/>
    <w:rsid w:val="00145918"/>
    <w:rsid w:val="0014597A"/>
    <w:rsid w:val="00146152"/>
    <w:rsid w:val="00151942"/>
    <w:rsid w:val="00155526"/>
    <w:rsid w:val="00156627"/>
    <w:rsid w:val="00171371"/>
    <w:rsid w:val="00175A24"/>
    <w:rsid w:val="00187E58"/>
    <w:rsid w:val="001946F1"/>
    <w:rsid w:val="001A0734"/>
    <w:rsid w:val="001A2404"/>
    <w:rsid w:val="001A297E"/>
    <w:rsid w:val="001A368E"/>
    <w:rsid w:val="001A7329"/>
    <w:rsid w:val="001A792F"/>
    <w:rsid w:val="001B4E28"/>
    <w:rsid w:val="001C2AD8"/>
    <w:rsid w:val="001C3525"/>
    <w:rsid w:val="001C3AFB"/>
    <w:rsid w:val="001C5F86"/>
    <w:rsid w:val="001C7021"/>
    <w:rsid w:val="001C7BEA"/>
    <w:rsid w:val="001D1BD2"/>
    <w:rsid w:val="001D54B7"/>
    <w:rsid w:val="001D7C64"/>
    <w:rsid w:val="001E0248"/>
    <w:rsid w:val="001E02BE"/>
    <w:rsid w:val="001E3B37"/>
    <w:rsid w:val="001E45E2"/>
    <w:rsid w:val="001F2594"/>
    <w:rsid w:val="001F2C13"/>
    <w:rsid w:val="002033D7"/>
    <w:rsid w:val="002055A6"/>
    <w:rsid w:val="00206460"/>
    <w:rsid w:val="002069B4"/>
    <w:rsid w:val="00215DFC"/>
    <w:rsid w:val="00217ECC"/>
    <w:rsid w:val="002212DF"/>
    <w:rsid w:val="00222CD4"/>
    <w:rsid w:val="00225016"/>
    <w:rsid w:val="002264A6"/>
    <w:rsid w:val="00227BA7"/>
    <w:rsid w:val="0023011C"/>
    <w:rsid w:val="00234B39"/>
    <w:rsid w:val="002363A8"/>
    <w:rsid w:val="002375C1"/>
    <w:rsid w:val="00247139"/>
    <w:rsid w:val="0025671F"/>
    <w:rsid w:val="0026148D"/>
    <w:rsid w:val="00263398"/>
    <w:rsid w:val="00266F06"/>
    <w:rsid w:val="00273753"/>
    <w:rsid w:val="00275BCF"/>
    <w:rsid w:val="00291E36"/>
    <w:rsid w:val="00292257"/>
    <w:rsid w:val="002A54E0"/>
    <w:rsid w:val="002B06C7"/>
    <w:rsid w:val="002B1595"/>
    <w:rsid w:val="002B191D"/>
    <w:rsid w:val="002B2A19"/>
    <w:rsid w:val="002C4819"/>
    <w:rsid w:val="002D0AF6"/>
    <w:rsid w:val="002D5454"/>
    <w:rsid w:val="002E4048"/>
    <w:rsid w:val="002F164D"/>
    <w:rsid w:val="00301EB9"/>
    <w:rsid w:val="003021BC"/>
    <w:rsid w:val="00306206"/>
    <w:rsid w:val="00313D54"/>
    <w:rsid w:val="00317D85"/>
    <w:rsid w:val="00327C56"/>
    <w:rsid w:val="003315A1"/>
    <w:rsid w:val="00336523"/>
    <w:rsid w:val="00336C2A"/>
    <w:rsid w:val="003373EC"/>
    <w:rsid w:val="00342FF4"/>
    <w:rsid w:val="00344D15"/>
    <w:rsid w:val="00346148"/>
    <w:rsid w:val="003629C4"/>
    <w:rsid w:val="003669EA"/>
    <w:rsid w:val="003706CC"/>
    <w:rsid w:val="0037453A"/>
    <w:rsid w:val="003770FC"/>
    <w:rsid w:val="00377710"/>
    <w:rsid w:val="0039120F"/>
    <w:rsid w:val="00393AFC"/>
    <w:rsid w:val="003A25BE"/>
    <w:rsid w:val="003A2D8E"/>
    <w:rsid w:val="003A6ECD"/>
    <w:rsid w:val="003A7CE6"/>
    <w:rsid w:val="003B27E9"/>
    <w:rsid w:val="003C20E4"/>
    <w:rsid w:val="003D6342"/>
    <w:rsid w:val="003E34AF"/>
    <w:rsid w:val="003E6F90"/>
    <w:rsid w:val="003E73ED"/>
    <w:rsid w:val="003F5D0F"/>
    <w:rsid w:val="004115FF"/>
    <w:rsid w:val="00412ABF"/>
    <w:rsid w:val="00414101"/>
    <w:rsid w:val="0041546B"/>
    <w:rsid w:val="004219CF"/>
    <w:rsid w:val="004234F0"/>
    <w:rsid w:val="00433DDB"/>
    <w:rsid w:val="00435A29"/>
    <w:rsid w:val="00437619"/>
    <w:rsid w:val="004557E5"/>
    <w:rsid w:val="00465A1E"/>
    <w:rsid w:val="00467C24"/>
    <w:rsid w:val="00485035"/>
    <w:rsid w:val="00485B49"/>
    <w:rsid w:val="004875EA"/>
    <w:rsid w:val="00487950"/>
    <w:rsid w:val="004A2A63"/>
    <w:rsid w:val="004B0E7D"/>
    <w:rsid w:val="004B210C"/>
    <w:rsid w:val="004B2D76"/>
    <w:rsid w:val="004C0796"/>
    <w:rsid w:val="004D405F"/>
    <w:rsid w:val="004E4F4F"/>
    <w:rsid w:val="004E6789"/>
    <w:rsid w:val="004E723B"/>
    <w:rsid w:val="004F61E3"/>
    <w:rsid w:val="004F6F2C"/>
    <w:rsid w:val="00502E10"/>
    <w:rsid w:val="005054C4"/>
    <w:rsid w:val="0051015C"/>
    <w:rsid w:val="00510B49"/>
    <w:rsid w:val="00511EBC"/>
    <w:rsid w:val="0051578C"/>
    <w:rsid w:val="00516CF1"/>
    <w:rsid w:val="005170CB"/>
    <w:rsid w:val="005179F0"/>
    <w:rsid w:val="00531AE9"/>
    <w:rsid w:val="00540C1F"/>
    <w:rsid w:val="00550A66"/>
    <w:rsid w:val="00552018"/>
    <w:rsid w:val="00562A68"/>
    <w:rsid w:val="00567EC7"/>
    <w:rsid w:val="00570013"/>
    <w:rsid w:val="00574E04"/>
    <w:rsid w:val="005801A2"/>
    <w:rsid w:val="005952A5"/>
    <w:rsid w:val="005956EC"/>
    <w:rsid w:val="00595CF0"/>
    <w:rsid w:val="005A33A1"/>
    <w:rsid w:val="005B037B"/>
    <w:rsid w:val="005B217D"/>
    <w:rsid w:val="005C385F"/>
    <w:rsid w:val="005D2DF1"/>
    <w:rsid w:val="005E1AC6"/>
    <w:rsid w:val="005E5DE9"/>
    <w:rsid w:val="005F627A"/>
    <w:rsid w:val="005F6F1B"/>
    <w:rsid w:val="0061415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506"/>
    <w:rsid w:val="00664DCF"/>
    <w:rsid w:val="00685751"/>
    <w:rsid w:val="00691674"/>
    <w:rsid w:val="0069704D"/>
    <w:rsid w:val="006B2F60"/>
    <w:rsid w:val="006C2118"/>
    <w:rsid w:val="006C5D39"/>
    <w:rsid w:val="006C678B"/>
    <w:rsid w:val="006D08BB"/>
    <w:rsid w:val="006D6D9B"/>
    <w:rsid w:val="006E14E7"/>
    <w:rsid w:val="006E2810"/>
    <w:rsid w:val="006E5417"/>
    <w:rsid w:val="006F0794"/>
    <w:rsid w:val="006F2A61"/>
    <w:rsid w:val="006F5F70"/>
    <w:rsid w:val="007023DE"/>
    <w:rsid w:val="00712F60"/>
    <w:rsid w:val="00720E3B"/>
    <w:rsid w:val="00726687"/>
    <w:rsid w:val="0074393F"/>
    <w:rsid w:val="00745F6B"/>
    <w:rsid w:val="0075585E"/>
    <w:rsid w:val="00770571"/>
    <w:rsid w:val="007768FF"/>
    <w:rsid w:val="007779BD"/>
    <w:rsid w:val="007824D3"/>
    <w:rsid w:val="00783FA3"/>
    <w:rsid w:val="00787D6A"/>
    <w:rsid w:val="00796EE3"/>
    <w:rsid w:val="007A7D29"/>
    <w:rsid w:val="007B4AB8"/>
    <w:rsid w:val="007D1181"/>
    <w:rsid w:val="007E01A3"/>
    <w:rsid w:val="007E338E"/>
    <w:rsid w:val="007E77E0"/>
    <w:rsid w:val="007F1F8B"/>
    <w:rsid w:val="007F4BC2"/>
    <w:rsid w:val="007F67A1"/>
    <w:rsid w:val="008024C3"/>
    <w:rsid w:val="00811C05"/>
    <w:rsid w:val="008174A0"/>
    <w:rsid w:val="008206C8"/>
    <w:rsid w:val="0082386B"/>
    <w:rsid w:val="0083622D"/>
    <w:rsid w:val="0084336D"/>
    <w:rsid w:val="0084442F"/>
    <w:rsid w:val="00862FAA"/>
    <w:rsid w:val="0086387C"/>
    <w:rsid w:val="00863B37"/>
    <w:rsid w:val="00874A6C"/>
    <w:rsid w:val="00876C65"/>
    <w:rsid w:val="008774FD"/>
    <w:rsid w:val="00891B1D"/>
    <w:rsid w:val="00892EE4"/>
    <w:rsid w:val="008A4B4C"/>
    <w:rsid w:val="008B68ED"/>
    <w:rsid w:val="008C0395"/>
    <w:rsid w:val="008C0F73"/>
    <w:rsid w:val="008C239F"/>
    <w:rsid w:val="008E0462"/>
    <w:rsid w:val="008E480C"/>
    <w:rsid w:val="008F0858"/>
    <w:rsid w:val="008F643C"/>
    <w:rsid w:val="00903651"/>
    <w:rsid w:val="00907757"/>
    <w:rsid w:val="00912B47"/>
    <w:rsid w:val="009212B0"/>
    <w:rsid w:val="00921D57"/>
    <w:rsid w:val="00921FA1"/>
    <w:rsid w:val="009234A5"/>
    <w:rsid w:val="00933453"/>
    <w:rsid w:val="009336F7"/>
    <w:rsid w:val="00935C5B"/>
    <w:rsid w:val="0093636C"/>
    <w:rsid w:val="009374A7"/>
    <w:rsid w:val="00950BBF"/>
    <w:rsid w:val="00955F6D"/>
    <w:rsid w:val="00956D94"/>
    <w:rsid w:val="00976C68"/>
    <w:rsid w:val="00977C16"/>
    <w:rsid w:val="0098551D"/>
    <w:rsid w:val="0099518F"/>
    <w:rsid w:val="009A523D"/>
    <w:rsid w:val="009B02A1"/>
    <w:rsid w:val="009B0EB9"/>
    <w:rsid w:val="009B27E0"/>
    <w:rsid w:val="009C2524"/>
    <w:rsid w:val="009D49B8"/>
    <w:rsid w:val="009D7CE6"/>
    <w:rsid w:val="009E0DEA"/>
    <w:rsid w:val="009F496B"/>
    <w:rsid w:val="00A01439"/>
    <w:rsid w:val="00A02E61"/>
    <w:rsid w:val="00A05CFF"/>
    <w:rsid w:val="00A13048"/>
    <w:rsid w:val="00A22917"/>
    <w:rsid w:val="00A33A9F"/>
    <w:rsid w:val="00A46843"/>
    <w:rsid w:val="00A52509"/>
    <w:rsid w:val="00A56B97"/>
    <w:rsid w:val="00A6050B"/>
    <w:rsid w:val="00A6093D"/>
    <w:rsid w:val="00A6138D"/>
    <w:rsid w:val="00A64756"/>
    <w:rsid w:val="00A65B65"/>
    <w:rsid w:val="00A767DC"/>
    <w:rsid w:val="00A76A6D"/>
    <w:rsid w:val="00A83253"/>
    <w:rsid w:val="00AA6E84"/>
    <w:rsid w:val="00AB1A1C"/>
    <w:rsid w:val="00AD05A8"/>
    <w:rsid w:val="00AD38EB"/>
    <w:rsid w:val="00AD4341"/>
    <w:rsid w:val="00AD4D82"/>
    <w:rsid w:val="00AD5EB6"/>
    <w:rsid w:val="00AE1BA0"/>
    <w:rsid w:val="00AE341B"/>
    <w:rsid w:val="00AE4183"/>
    <w:rsid w:val="00AF5C18"/>
    <w:rsid w:val="00B01905"/>
    <w:rsid w:val="00B07CA7"/>
    <w:rsid w:val="00B1279A"/>
    <w:rsid w:val="00B13152"/>
    <w:rsid w:val="00B14B92"/>
    <w:rsid w:val="00B14C37"/>
    <w:rsid w:val="00B164E5"/>
    <w:rsid w:val="00B30BC2"/>
    <w:rsid w:val="00B4194A"/>
    <w:rsid w:val="00B4364F"/>
    <w:rsid w:val="00B437E8"/>
    <w:rsid w:val="00B46492"/>
    <w:rsid w:val="00B5222E"/>
    <w:rsid w:val="00B53179"/>
    <w:rsid w:val="00B57A23"/>
    <w:rsid w:val="00B600CD"/>
    <w:rsid w:val="00B61C96"/>
    <w:rsid w:val="00B73A2A"/>
    <w:rsid w:val="00B75A51"/>
    <w:rsid w:val="00B8043C"/>
    <w:rsid w:val="00B827C6"/>
    <w:rsid w:val="00B94B06"/>
    <w:rsid w:val="00B94C28"/>
    <w:rsid w:val="00BA3FE6"/>
    <w:rsid w:val="00BA6FC5"/>
    <w:rsid w:val="00BC10BA"/>
    <w:rsid w:val="00BC1D07"/>
    <w:rsid w:val="00BC5AFD"/>
    <w:rsid w:val="00BC762B"/>
    <w:rsid w:val="00C00DDE"/>
    <w:rsid w:val="00C04F43"/>
    <w:rsid w:val="00C0609D"/>
    <w:rsid w:val="00C115AB"/>
    <w:rsid w:val="00C21AE4"/>
    <w:rsid w:val="00C26CCB"/>
    <w:rsid w:val="00C27B84"/>
    <w:rsid w:val="00C30249"/>
    <w:rsid w:val="00C34C8F"/>
    <w:rsid w:val="00C3723B"/>
    <w:rsid w:val="00C42466"/>
    <w:rsid w:val="00C45495"/>
    <w:rsid w:val="00C51128"/>
    <w:rsid w:val="00C606C9"/>
    <w:rsid w:val="00C61B13"/>
    <w:rsid w:val="00C6604B"/>
    <w:rsid w:val="00C6609C"/>
    <w:rsid w:val="00C80288"/>
    <w:rsid w:val="00C84003"/>
    <w:rsid w:val="00C85978"/>
    <w:rsid w:val="00C90650"/>
    <w:rsid w:val="00C97D78"/>
    <w:rsid w:val="00CA4D6B"/>
    <w:rsid w:val="00CB2B60"/>
    <w:rsid w:val="00CC2AAE"/>
    <w:rsid w:val="00CC5A42"/>
    <w:rsid w:val="00CD0EAB"/>
    <w:rsid w:val="00CE589C"/>
    <w:rsid w:val="00CE5E02"/>
    <w:rsid w:val="00CF34DB"/>
    <w:rsid w:val="00CF4325"/>
    <w:rsid w:val="00CF558F"/>
    <w:rsid w:val="00D010C0"/>
    <w:rsid w:val="00D073E2"/>
    <w:rsid w:val="00D21111"/>
    <w:rsid w:val="00D42EAC"/>
    <w:rsid w:val="00D446EC"/>
    <w:rsid w:val="00D477A7"/>
    <w:rsid w:val="00D51BF0"/>
    <w:rsid w:val="00D531DB"/>
    <w:rsid w:val="00D55942"/>
    <w:rsid w:val="00D647E1"/>
    <w:rsid w:val="00D7250D"/>
    <w:rsid w:val="00D74460"/>
    <w:rsid w:val="00D74B43"/>
    <w:rsid w:val="00D76A84"/>
    <w:rsid w:val="00D807BF"/>
    <w:rsid w:val="00D82FCC"/>
    <w:rsid w:val="00D83DCB"/>
    <w:rsid w:val="00DA17FC"/>
    <w:rsid w:val="00DA5682"/>
    <w:rsid w:val="00DA6DEB"/>
    <w:rsid w:val="00DA715E"/>
    <w:rsid w:val="00DA7887"/>
    <w:rsid w:val="00DB2C26"/>
    <w:rsid w:val="00DC50F5"/>
    <w:rsid w:val="00DD02F4"/>
    <w:rsid w:val="00DD6622"/>
    <w:rsid w:val="00DD6652"/>
    <w:rsid w:val="00DE1C7C"/>
    <w:rsid w:val="00DE529B"/>
    <w:rsid w:val="00DE6B43"/>
    <w:rsid w:val="00DF013C"/>
    <w:rsid w:val="00DF21AB"/>
    <w:rsid w:val="00E01740"/>
    <w:rsid w:val="00E1185D"/>
    <w:rsid w:val="00E11923"/>
    <w:rsid w:val="00E12F90"/>
    <w:rsid w:val="00E1368E"/>
    <w:rsid w:val="00E262D4"/>
    <w:rsid w:val="00E32195"/>
    <w:rsid w:val="00E36250"/>
    <w:rsid w:val="00E400B1"/>
    <w:rsid w:val="00E47F2D"/>
    <w:rsid w:val="00E505A7"/>
    <w:rsid w:val="00E54511"/>
    <w:rsid w:val="00E60044"/>
    <w:rsid w:val="00E61DAC"/>
    <w:rsid w:val="00E65919"/>
    <w:rsid w:val="00E72B80"/>
    <w:rsid w:val="00E74447"/>
    <w:rsid w:val="00E75FE3"/>
    <w:rsid w:val="00E82AC5"/>
    <w:rsid w:val="00E8522A"/>
    <w:rsid w:val="00E86C4C"/>
    <w:rsid w:val="00E907A3"/>
    <w:rsid w:val="00EA5AE0"/>
    <w:rsid w:val="00EB56E1"/>
    <w:rsid w:val="00EB7AB1"/>
    <w:rsid w:val="00EE7CD8"/>
    <w:rsid w:val="00EE7DC1"/>
    <w:rsid w:val="00EF48CC"/>
    <w:rsid w:val="00F00801"/>
    <w:rsid w:val="00F058E5"/>
    <w:rsid w:val="00F14A01"/>
    <w:rsid w:val="00F2488D"/>
    <w:rsid w:val="00F4212C"/>
    <w:rsid w:val="00F503EE"/>
    <w:rsid w:val="00F5138B"/>
    <w:rsid w:val="00F51C30"/>
    <w:rsid w:val="00F601A0"/>
    <w:rsid w:val="00F704C3"/>
    <w:rsid w:val="00F712E9"/>
    <w:rsid w:val="00F72B86"/>
    <w:rsid w:val="00F73032"/>
    <w:rsid w:val="00F80BE6"/>
    <w:rsid w:val="00F848FC"/>
    <w:rsid w:val="00F906F6"/>
    <w:rsid w:val="00F9282A"/>
    <w:rsid w:val="00F96BAD"/>
    <w:rsid w:val="00FA139D"/>
    <w:rsid w:val="00FB0E84"/>
    <w:rsid w:val="00FB4892"/>
    <w:rsid w:val="00FB4BEB"/>
    <w:rsid w:val="00FC2405"/>
    <w:rsid w:val="00FD01C2"/>
    <w:rsid w:val="00FD10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1230</Words>
  <Characters>7016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23</cp:revision>
  <cp:lastPrinted>1900-01-01T08:00:00Z</cp:lastPrinted>
  <dcterms:created xsi:type="dcterms:W3CDTF">2019-06-25T21:20:00Z</dcterms:created>
  <dcterms:modified xsi:type="dcterms:W3CDTF">2019-07-06T08:55:00Z</dcterms:modified>
</cp:coreProperties>
</file>