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801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EF69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626D64">
              <w:rPr>
                <w:lang w:val="en-CA"/>
              </w:rPr>
              <w:t>668</w:t>
            </w:r>
            <w:r w:rsidR="00BA3BDA">
              <w:rPr>
                <w:lang w:val="en-CA"/>
              </w:rPr>
              <w:t>-v</w:t>
            </w:r>
            <w:ins w:id="0" w:author="Thibaud Biatek" w:date="2019-07-01T18:27:00Z">
              <w:r w:rsidR="007474F8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Thibaud Biatek" w:date="2019-07-01T18:27:00Z">
              <w:r w:rsidR="00BA3BDA" w:rsidDel="007474F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403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9F2171" w:rsidR="00E61DAC" w:rsidRPr="00404038" w:rsidRDefault="00BA3BDA" w:rsidP="009D7CE6">
            <w:pPr>
              <w:spacing w:before="60" w:after="60"/>
              <w:rPr>
                <w:b/>
                <w:szCs w:val="22"/>
              </w:rPr>
            </w:pPr>
            <w:r w:rsidRPr="00404038">
              <w:rPr>
                <w:b/>
                <w:szCs w:val="22"/>
              </w:rPr>
              <w:t>Non-CE</w:t>
            </w:r>
            <w:r w:rsidR="00995F50" w:rsidRPr="00404038">
              <w:rPr>
                <w:b/>
                <w:szCs w:val="22"/>
              </w:rPr>
              <w:t>2</w:t>
            </w:r>
            <w:r w:rsidRPr="00404038">
              <w:rPr>
                <w:b/>
                <w:szCs w:val="22"/>
              </w:rPr>
              <w:t>:</w:t>
            </w:r>
            <w:r w:rsidR="00170443" w:rsidRPr="00404038">
              <w:rPr>
                <w:b/>
                <w:szCs w:val="22"/>
              </w:rPr>
              <w:t xml:space="preserve"> CCLM</w:t>
            </w:r>
            <w:r w:rsidR="00404038" w:rsidRPr="00404038">
              <w:rPr>
                <w:b/>
                <w:szCs w:val="22"/>
              </w:rPr>
              <w:t xml:space="preserve"> latency</w:t>
            </w:r>
            <w:r w:rsidR="00170443" w:rsidRPr="00404038">
              <w:rPr>
                <w:b/>
                <w:szCs w:val="22"/>
              </w:rPr>
              <w:t xml:space="preserve"> </w:t>
            </w:r>
            <w:r w:rsidR="001C2AC0">
              <w:rPr>
                <w:b/>
                <w:szCs w:val="22"/>
              </w:rPr>
              <w:t>reduction</w:t>
            </w:r>
            <w:r w:rsidR="00404038" w:rsidRPr="00404038">
              <w:rPr>
                <w:b/>
                <w:szCs w:val="22"/>
              </w:rPr>
              <w:t xml:space="preserve"> for single</w:t>
            </w:r>
            <w:r w:rsidR="00404038">
              <w:rPr>
                <w:b/>
                <w:szCs w:val="22"/>
              </w:rPr>
              <w:t xml:space="preserve">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B3141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B3141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B3141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0BE57E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5748CD">
        <w:rPr>
          <w:szCs w:val="22"/>
          <w:lang w:val="en-CA"/>
        </w:rPr>
        <w:t>block-size dependant CCLM activation for single tree case.</w:t>
      </w:r>
      <w:r w:rsidR="00037747">
        <w:rPr>
          <w:szCs w:val="22"/>
          <w:lang w:val="en-CA"/>
        </w:rPr>
        <w:t xml:space="preserve"> It enables to </w:t>
      </w:r>
      <w:r w:rsidR="00655539">
        <w:rPr>
          <w:szCs w:val="22"/>
          <w:lang w:val="en-CA"/>
        </w:rPr>
        <w:t>comply with</w:t>
      </w:r>
      <w:r w:rsidR="00037747">
        <w:rPr>
          <w:szCs w:val="22"/>
          <w:lang w:val="en-CA"/>
        </w:rPr>
        <w:t xml:space="preserve"> 32x32 </w:t>
      </w:r>
      <w:r w:rsidR="00D60932">
        <w:rPr>
          <w:szCs w:val="22"/>
          <w:lang w:val="en-CA"/>
        </w:rPr>
        <w:t xml:space="preserve">luma reconstruction </w:t>
      </w:r>
      <w:r w:rsidR="00037747">
        <w:rPr>
          <w:szCs w:val="22"/>
          <w:lang w:val="en-CA"/>
        </w:rPr>
        <w:t>l</w:t>
      </w:r>
      <w:r w:rsidR="00D60932">
        <w:rPr>
          <w:szCs w:val="22"/>
          <w:lang w:val="en-CA"/>
        </w:rPr>
        <w:t>atency</w:t>
      </w:r>
      <w:r w:rsidR="00743483">
        <w:rPr>
          <w:szCs w:val="22"/>
          <w:lang w:val="en-CA"/>
        </w:rPr>
        <w:t xml:space="preserve"> </w:t>
      </w:r>
      <w:r w:rsidR="00577FE5">
        <w:rPr>
          <w:szCs w:val="22"/>
          <w:lang w:val="en-CA"/>
        </w:rPr>
        <w:t xml:space="preserve">during </w:t>
      </w:r>
      <w:r w:rsidR="00743483">
        <w:rPr>
          <w:szCs w:val="22"/>
          <w:lang w:val="en-CA"/>
        </w:rPr>
        <w:t xml:space="preserve">CLLM process. Results show limited losses </w:t>
      </w:r>
      <w:r w:rsidR="0066638F">
        <w:rPr>
          <w:szCs w:val="22"/>
          <w:lang w:val="en-CA"/>
        </w:rPr>
        <w:t>over single-tree anchor with X</w:t>
      </w:r>
      <w:r w:rsidR="001E394D">
        <w:rPr>
          <w:szCs w:val="22"/>
          <w:lang w:val="en-CA"/>
        </w:rPr>
        <w:t>X</w:t>
      </w:r>
      <w:r w:rsidR="0066638F">
        <w:rPr>
          <w:szCs w:val="22"/>
          <w:lang w:val="en-CA"/>
        </w:rPr>
        <w:t>%</w:t>
      </w:r>
      <w:r w:rsidR="001E394D">
        <w:rPr>
          <w:szCs w:val="22"/>
          <w:lang w:val="en-CA"/>
        </w:rPr>
        <w:t xml:space="preserve">(Y)/YY%(U)/ZZ%(V) </w:t>
      </w:r>
      <w:r w:rsidR="00CF07CA">
        <w:rPr>
          <w:szCs w:val="22"/>
          <w:lang w:val="en-CA"/>
        </w:rPr>
        <w:t>BD-Rate in</w:t>
      </w:r>
      <w:r w:rsidR="00721986">
        <w:rPr>
          <w:szCs w:val="22"/>
          <w:lang w:val="en-CA"/>
        </w:rPr>
        <w:t xml:space="preserve"> all-intra configuration</w:t>
      </w:r>
      <w:r w:rsidR="00CF07CA">
        <w:rPr>
          <w:szCs w:val="22"/>
          <w:lang w:val="en-CA"/>
        </w:rPr>
        <w:t>.</w:t>
      </w:r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CF146C" w14:textId="0A523E71" w:rsidR="004812EC" w:rsidRPr="00BA56D1" w:rsidRDefault="009F39C2" w:rsidP="004812EC">
      <w:r>
        <w:t xml:space="preserve">The reduction of luma-chroma </w:t>
      </w:r>
      <w:r w:rsidR="00255C2B">
        <w:t xml:space="preserve">latency for dual-tree </w:t>
      </w:r>
      <w:r w:rsidR="00436869">
        <w:t xml:space="preserve">case is </w:t>
      </w:r>
      <w:r w:rsidR="00F21FDE">
        <w:t>addressed in CE2.</w:t>
      </w:r>
      <w:r w:rsidR="00F50082">
        <w:t xml:space="preserve"> </w:t>
      </w:r>
      <w:r w:rsidR="00BC3354">
        <w:t>For single-tree cas</w:t>
      </w:r>
      <w:r w:rsidR="005951C4">
        <w:t>e</w:t>
      </w:r>
      <w:r w:rsidR="003F70B5">
        <w:t xml:space="preserve"> </w:t>
      </w:r>
      <w:r w:rsidR="00890CE2">
        <w:t xml:space="preserve">CCLM </w:t>
      </w:r>
      <w:r w:rsidR="003F70B5">
        <w:t xml:space="preserve">luma reconstruction latency </w:t>
      </w:r>
      <w:r w:rsidR="00D31528">
        <w:t xml:space="preserve">limit </w:t>
      </w:r>
      <w:r w:rsidR="00B24ADB">
        <w:t xml:space="preserve">can be </w:t>
      </w:r>
      <w:r w:rsidR="00890CE2">
        <w:t xml:space="preserve">overtaken when luma </w:t>
      </w:r>
      <w:r w:rsidR="00275CD9">
        <w:t>CU</w:t>
      </w:r>
      <w:r w:rsidR="00890CE2">
        <w:t xml:space="preserve"> size is greater than </w:t>
      </w:r>
      <w:r w:rsidR="005951C4">
        <w:t>32x32</w:t>
      </w:r>
      <w:r w:rsidR="00454F8B">
        <w:t xml:space="preserve">. </w:t>
      </w:r>
      <w:r w:rsidR="007042F5">
        <w:t>This proposal addresses this problem</w:t>
      </w:r>
      <w:r w:rsidR="00E94C68">
        <w:t>atic</w:t>
      </w:r>
      <w:r w:rsidR="007042F5">
        <w:t xml:space="preserve"> by introducing </w:t>
      </w:r>
      <w:r w:rsidR="00E94C68">
        <w:t>conditions</w:t>
      </w:r>
      <w:r w:rsidR="00986403">
        <w:t xml:space="preserve"> </w:t>
      </w:r>
      <w:r w:rsidR="00895436">
        <w:t xml:space="preserve">on </w:t>
      </w:r>
      <w:r w:rsidR="00F07A0D">
        <w:t>CCLM activation depending on luma CU dimensions.</w:t>
      </w:r>
    </w:p>
    <w:p w14:paraId="03E5D384" w14:textId="7296DF24" w:rsidR="002A0EF2" w:rsidRDefault="0092511F" w:rsidP="00F8540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FB5061" w14:textId="33B949C0" w:rsidR="00C108D1" w:rsidRDefault="008C2C81" w:rsidP="00C108D1">
      <w:pPr>
        <w:rPr>
          <w:lang w:val="en-CA"/>
        </w:rPr>
      </w:pPr>
      <w:r>
        <w:rPr>
          <w:lang w:val="en-CA"/>
        </w:rPr>
        <w:t>The proposed metho</w:t>
      </w:r>
      <w:r w:rsidR="00640C64">
        <w:rPr>
          <w:lang w:val="en-CA"/>
        </w:rPr>
        <w:t xml:space="preserve">d enables CCLM for a chroma CU only when </w:t>
      </w:r>
      <w:r w:rsidR="00DD1935">
        <w:rPr>
          <w:lang w:val="en-CA"/>
        </w:rPr>
        <w:t xml:space="preserve">the luma CU dimension </w:t>
      </w:r>
      <w:r w:rsidR="005F7A20">
        <w:rPr>
          <w:lang w:val="en-CA"/>
        </w:rPr>
        <w:t>(W,H) respects the follo</w:t>
      </w:r>
      <w:r w:rsidR="00AC357B">
        <w:rPr>
          <w:lang w:val="en-CA"/>
        </w:rPr>
        <w:t>wing condition:</w:t>
      </w:r>
    </w:p>
    <w:p w14:paraId="6A153F96" w14:textId="664F1D18" w:rsidR="00AC357B" w:rsidRPr="0040593B" w:rsidRDefault="00AC357B" w:rsidP="00C108D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W*H≤1024</m:t>
          </m:r>
        </m:oMath>
      </m:oMathPara>
    </w:p>
    <w:p w14:paraId="49C57127" w14:textId="407BFCC5" w:rsidR="0040593B" w:rsidRPr="00C108D1" w:rsidRDefault="008B1E7A" w:rsidP="00C108D1">
      <w:pPr>
        <w:rPr>
          <w:lang w:val="en-CA"/>
        </w:rPr>
      </w:pPr>
      <w:r>
        <w:rPr>
          <w:lang w:val="en-CA"/>
        </w:rPr>
        <w:t>It</w:t>
      </w:r>
      <w:r w:rsidR="00004A23">
        <w:rPr>
          <w:lang w:val="en-CA"/>
        </w:rPr>
        <w:t xml:space="preserve"> guarantee</w:t>
      </w:r>
      <w:r>
        <w:rPr>
          <w:lang w:val="en-CA"/>
        </w:rPr>
        <w:t>s</w:t>
      </w:r>
      <w:r w:rsidR="00004A23">
        <w:rPr>
          <w:lang w:val="en-CA"/>
        </w:rPr>
        <w:t xml:space="preserve"> that</w:t>
      </w:r>
      <w:r w:rsidR="00B026D0">
        <w:rPr>
          <w:lang w:val="en-CA"/>
        </w:rPr>
        <w:t xml:space="preserve"> chroma block reconstruction using CCLM can </w:t>
      </w:r>
      <w:r w:rsidR="00C8283A">
        <w:rPr>
          <w:lang w:val="en-CA"/>
        </w:rPr>
        <w:t xml:space="preserve">be started </w:t>
      </w:r>
      <w:r w:rsidR="001F2492">
        <w:rPr>
          <w:lang w:val="en-CA"/>
        </w:rPr>
        <w:t xml:space="preserve">after </w:t>
      </w:r>
      <w:r w:rsidR="00243FEF">
        <w:rPr>
          <w:lang w:val="en-CA"/>
        </w:rPr>
        <w:t>reconstruction of 32*32 luma samples.</w:t>
      </w:r>
    </w:p>
    <w:p w14:paraId="3E785444" w14:textId="470B9284" w:rsidR="00CC483D" w:rsidRDefault="0092511F" w:rsidP="00F8540A">
      <w:pPr>
        <w:pStyle w:val="Heading1"/>
        <w:rPr>
          <w:lang w:val="en-CA"/>
        </w:rPr>
      </w:pPr>
      <w:r>
        <w:rPr>
          <w:lang w:val="en-CA"/>
        </w:rPr>
        <w:t>S</w:t>
      </w:r>
      <w:r w:rsidR="00D47790">
        <w:rPr>
          <w:lang w:val="en-CA"/>
        </w:rPr>
        <w:t>pecification changes</w:t>
      </w:r>
    </w:p>
    <w:p w14:paraId="59F7522A" w14:textId="4EF00E6B" w:rsidR="000A2B72" w:rsidRPr="00BC2EC6" w:rsidRDefault="00037747" w:rsidP="000A2B72">
      <w:pPr>
        <w:rPr>
          <w:lang w:val="en-CA"/>
        </w:rPr>
      </w:pPr>
      <w:r>
        <w:rPr>
          <w:lang w:val="en-CA"/>
        </w:rPr>
        <w:t>“</w:t>
      </w:r>
    </w:p>
    <w:p w14:paraId="0017F625" w14:textId="0E71A5F3" w:rsidR="000A2B72" w:rsidRPr="00945AFA" w:rsidRDefault="005D54A7" w:rsidP="005D54A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3" w:name="_Ref287029616"/>
      <w:bookmarkStart w:id="4" w:name="_Toc287363815"/>
      <w:bookmarkStart w:id="5" w:name="_Toc311217246"/>
      <w:bookmarkStart w:id="6" w:name="_Toc317198793"/>
      <w:bookmarkStart w:id="7" w:name="_Toc415475909"/>
      <w:bookmarkStart w:id="8" w:name="_Toc423599184"/>
      <w:bookmarkStart w:id="9" w:name="_Toc423601688"/>
      <w:bookmarkStart w:id="10" w:name="_Toc462913183"/>
      <w:bookmarkStart w:id="11" w:name="_Toc12362325"/>
      <w:r>
        <w:rPr>
          <w:noProof/>
          <w:lang w:val="en-CA" w:eastAsia="ko-KR"/>
        </w:rPr>
        <w:t xml:space="preserve">8.4.4 </w:t>
      </w:r>
      <w:r w:rsidR="000A2B72" w:rsidRPr="00945AFA">
        <w:rPr>
          <w:noProof/>
          <w:lang w:val="en-CA" w:eastAsia="ko-KR"/>
        </w:rPr>
        <w:t>Derivation process for chroma intra prediction mode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4A9799" w14:textId="77777777" w:rsidR="000A2B72" w:rsidRPr="00945AFA" w:rsidRDefault="000A2B72" w:rsidP="000A2B72">
      <w:pPr>
        <w:rPr>
          <w:noProof/>
          <w:lang w:val="en-CA"/>
        </w:rPr>
      </w:pPr>
      <w:r w:rsidRPr="00945AFA">
        <w:rPr>
          <w:noProof/>
          <w:lang w:val="en-CA"/>
        </w:rPr>
        <w:t>Input to this process are:</w:t>
      </w:r>
    </w:p>
    <w:p w14:paraId="72A69E39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</w:t>
      </w:r>
      <w:r w:rsidRPr="00945AFA">
        <w:rPr>
          <w:noProof/>
          <w:lang w:val="en-CA"/>
        </w:rPr>
        <w:t xml:space="preserve"> luma location ( xCb, yCb ) specifying the top-left sample of the current chroma coding block relative to the top</w:t>
      </w:r>
      <w:r w:rsidRPr="00945AFA">
        <w:rPr>
          <w:noProof/>
          <w:lang w:val="en-CA"/>
        </w:rPr>
        <w:noBreakHyphen/>
        <w:t>left luma sample of the current picture</w:t>
      </w:r>
      <w:r w:rsidRPr="00945AFA">
        <w:rPr>
          <w:noProof/>
          <w:lang w:val="en-CA" w:eastAsia="ko-KR"/>
        </w:rPr>
        <w:t>,</w:t>
      </w:r>
    </w:p>
    <w:p w14:paraId="7D10EFC8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cbWidth specifying the width of the current coding block in luma samples,</w:t>
      </w:r>
    </w:p>
    <w:p w14:paraId="0DCBCE42" w14:textId="77777777" w:rsidR="000A2B72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cbHeight specifying the height of the current coding block in luma samples.</w:t>
      </w:r>
    </w:p>
    <w:p w14:paraId="5EB48487" w14:textId="77777777" w:rsidR="000A2B72" w:rsidRPr="00693357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val="en-CA"/>
          <w:rPrChange w:id="12" w:author="Thibaud Biatek" w:date="2019-07-01T18:26:00Z">
            <w:rPr>
              <w:noProof/>
              <w:lang w:val="en-CA"/>
            </w:rPr>
          </w:rPrChange>
        </w:rPr>
      </w:pPr>
      <w:r w:rsidRPr="00693357">
        <w:rPr>
          <w:noProof/>
          <w:highlight w:val="yellow"/>
          <w:lang w:val="en-CA"/>
          <w:rPrChange w:id="13" w:author="Thibaud Biatek" w:date="2019-07-01T18:26:00Z">
            <w:rPr>
              <w:noProof/>
              <w:lang w:val="en-CA"/>
            </w:rPr>
          </w:rPrChange>
        </w:rPr>
        <w:t>a variable treeType specifying whether a single or a dual tree is used</w:t>
      </w:r>
    </w:p>
    <w:p w14:paraId="4E4D24FB" w14:textId="77777777" w:rsidR="000A2B72" w:rsidRDefault="000A2B72" w:rsidP="000A2B72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In this process, the chroma intra prediction mode IntraPredModeC[ xCb ][ yCb ] is derived.</w:t>
      </w:r>
    </w:p>
    <w:p w14:paraId="00908748" w14:textId="77777777" w:rsidR="000A2B72" w:rsidRPr="00891ABD" w:rsidRDefault="000A2B72" w:rsidP="000A2B72">
      <w:pPr>
        <w:rPr>
          <w:highlight w:val="yellow"/>
          <w:lang w:val="en-CA" w:eastAsia="ko-KR"/>
        </w:rPr>
      </w:pPr>
      <w:r w:rsidRPr="00891ABD">
        <w:rPr>
          <w:noProof/>
          <w:highlight w:val="yellow"/>
          <w:lang w:val="en-CA" w:eastAsia="ko-KR"/>
        </w:rPr>
        <w:t>A variable cclmEnabled is derived as follows:</w:t>
      </w:r>
      <w:r w:rsidRPr="00891ABD">
        <w:rPr>
          <w:highlight w:val="yellow"/>
          <w:lang w:val="en-CA" w:eastAsia="ko-KR"/>
        </w:rPr>
        <w:t xml:space="preserve"> </w:t>
      </w:r>
    </w:p>
    <w:p w14:paraId="43A27D51" w14:textId="77777777" w:rsidR="000A2B72" w:rsidRPr="00891ABD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lastRenderedPageBreak/>
        <w:t>If treeType is single tree, the following applies:</w:t>
      </w:r>
    </w:p>
    <w:p w14:paraId="4BAE740D" w14:textId="77777777" w:rsidR="000A2B72" w:rsidRPr="00891ABD" w:rsidRDefault="000A2B72" w:rsidP="000A2B72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If </w:t>
      </w:r>
      <w:r w:rsidRPr="00891ABD">
        <w:rPr>
          <w:noProof/>
          <w:highlight w:val="yellow"/>
          <w:lang w:val="en-CA" w:eastAsia="ko-KR"/>
        </w:rPr>
        <w:t xml:space="preserve">sps_cclm_enabled_flag is equal to 0, </w:t>
      </w:r>
      <w:r w:rsidRPr="00891ABD">
        <w:rPr>
          <w:noProof/>
          <w:highlight w:val="yellow"/>
          <w:lang w:eastAsia="ko-KR"/>
        </w:rPr>
        <w:t>cclmEnabled is set equal to 0.</w:t>
      </w:r>
    </w:p>
    <w:p w14:paraId="7EA7040A" w14:textId="77777777" w:rsidR="000A2B72" w:rsidRPr="00891ABD" w:rsidRDefault="000A2B72" w:rsidP="000A2B72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>Otherwise, the following applies:</w:t>
      </w:r>
    </w:p>
    <w:p w14:paraId="6852F45C" w14:textId="4423655E" w:rsidR="000A2B72" w:rsidRPr="00891ABD" w:rsidRDefault="000A2B72" w:rsidP="000A2B72">
      <w:pPr>
        <w:numPr>
          <w:ilvl w:val="2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If </w:t>
      </w:r>
      <w:r w:rsidRPr="00891ABD">
        <w:rPr>
          <w:noProof/>
          <w:highlight w:val="yellow"/>
          <w:lang w:val="en-CA" w:eastAsia="ko-KR"/>
        </w:rPr>
        <w:t xml:space="preserve">cbWidth*cbHeight &gt; 1024, </w:t>
      </w:r>
      <w:r w:rsidRPr="00891ABD">
        <w:rPr>
          <w:noProof/>
          <w:highlight w:val="yellow"/>
          <w:lang w:eastAsia="ko-KR"/>
        </w:rPr>
        <w:t>cclmEnabled is set equal to 0.</w:t>
      </w:r>
    </w:p>
    <w:p w14:paraId="517549A8" w14:textId="77777777" w:rsidR="000A2B72" w:rsidRPr="00891ABD" w:rsidRDefault="000A2B72" w:rsidP="000A2B72">
      <w:pPr>
        <w:numPr>
          <w:ilvl w:val="2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>Otherwise, cclmEnabled is set equal to 1.</w:t>
      </w:r>
    </w:p>
    <w:p w14:paraId="1B97A2E0" w14:textId="77777777" w:rsidR="000A2B72" w:rsidRPr="00891ABD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891ABD">
        <w:rPr>
          <w:noProof/>
          <w:highlight w:val="yellow"/>
          <w:lang w:eastAsia="ko-KR"/>
        </w:rPr>
        <w:t xml:space="preserve">Otherwise cclmEnabled is set equal to </w:t>
      </w:r>
      <w:r w:rsidRPr="00891ABD">
        <w:rPr>
          <w:noProof/>
          <w:highlight w:val="yellow"/>
          <w:lang w:val="en-CA" w:eastAsia="ko-KR"/>
        </w:rPr>
        <w:t>sps_cclm_enabled_flag</w:t>
      </w:r>
    </w:p>
    <w:p w14:paraId="235033FC" w14:textId="77777777" w:rsidR="000A2B72" w:rsidRPr="00945AFA" w:rsidRDefault="000A2B72" w:rsidP="000A2B72">
      <w:pPr>
        <w:rPr>
          <w:lang w:val="en-CA" w:eastAsia="ko-KR"/>
        </w:rPr>
      </w:pPr>
      <w:r w:rsidRPr="00945AFA">
        <w:rPr>
          <w:lang w:val="en-CA" w:eastAsia="ko-KR"/>
        </w:rPr>
        <w:t>The corresponding luma intra prediction mode lumaIntraPredMode is derived as follows:</w:t>
      </w:r>
    </w:p>
    <w:p w14:paraId="56E6FE65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945AFA">
        <w:rPr>
          <w:lang w:val="en-CA"/>
        </w:rPr>
        <w:t xml:space="preserve">If </w:t>
      </w:r>
      <w:r w:rsidRPr="00945AFA">
        <w:rPr>
          <w:lang w:val="en-CA" w:eastAsia="ko-KR"/>
        </w:rPr>
        <w:t xml:space="preserve">intra_mip_flag[ xCb ][ yCb ] is equal to 1, lumaIntraPredMode is derived using IntraPredModeY[ xCb + cbWidth / 2 ][ yCb + cbHeight / 2 ] and sizeId set equal to MipSizeId[ xCb ][ yCb ] as specified in </w:t>
      </w:r>
      <w:r w:rsidRPr="00945AFA">
        <w:rPr>
          <w:lang w:val="en-CA" w:eastAsia="ko-KR"/>
        </w:rPr>
        <w:fldChar w:fldCharType="begin" w:fldLock="1"/>
      </w:r>
      <w:r w:rsidRPr="00945AFA">
        <w:rPr>
          <w:lang w:val="en-CA" w:eastAsia="ko-KR"/>
        </w:rPr>
        <w:instrText xml:space="preserve"> REF _Ref8835727 \h  \* MERGEFORMAT </w:instrText>
      </w:r>
      <w:r w:rsidRPr="00945AFA">
        <w:rPr>
          <w:lang w:val="en-CA" w:eastAsia="ko-KR"/>
        </w:rPr>
      </w:r>
      <w:r w:rsidRPr="00945AFA">
        <w:rPr>
          <w:lang w:val="en-CA" w:eastAsia="ko-KR"/>
        </w:rPr>
        <w:fldChar w:fldCharType="separate"/>
      </w:r>
      <w:r w:rsidRPr="00945AFA">
        <w:rPr>
          <w:rFonts w:eastAsia="Malgun Gothic"/>
          <w:bCs/>
          <w:lang w:val="en-CA" w:eastAsia="ko-KR"/>
        </w:rPr>
        <w:t>Table 8</w:t>
      </w:r>
      <w:r w:rsidRPr="00945AFA">
        <w:rPr>
          <w:rFonts w:eastAsia="Malgun Gothic"/>
          <w:bCs/>
          <w:lang w:val="en-CA" w:eastAsia="ko-KR"/>
        </w:rPr>
        <w:noBreakHyphen/>
        <w:t>4</w:t>
      </w:r>
      <w:r w:rsidRPr="00945AFA">
        <w:rPr>
          <w:lang w:val="en-CA" w:eastAsia="ko-KR"/>
        </w:rPr>
        <w:fldChar w:fldCharType="end"/>
      </w:r>
      <w:r w:rsidRPr="00945AFA">
        <w:rPr>
          <w:lang w:val="en-CA" w:eastAsia="ko-KR"/>
        </w:rPr>
        <w:t>.</w:t>
      </w:r>
    </w:p>
    <w:p w14:paraId="76BA5D34" w14:textId="77777777" w:rsidR="000A2B72" w:rsidRPr="00945AFA" w:rsidRDefault="000A2B72" w:rsidP="000A2B7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Otherwise, </w:t>
      </w:r>
      <w:r w:rsidRPr="00945AFA">
        <w:rPr>
          <w:lang w:val="en-CA" w:eastAsia="ko-KR"/>
        </w:rPr>
        <w:t>lumaIntraPredMode is set equal to IntraPredModeY[ xCb + cbWidth / 2 ][ yCb + cbHeight / 2 ].</w:t>
      </w:r>
    </w:p>
    <w:p w14:paraId="66967F09" w14:textId="77777777" w:rsidR="000A2B72" w:rsidRPr="00945AFA" w:rsidRDefault="000A2B72" w:rsidP="000A2B72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chroma intra prediction mode IntraPredModeC[ xCb ][ yCb ] is derived using intra_chroma_pred_mode[ xCb ][ yCb ] and lumaIntraPredMode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369472E2" w14:textId="702CF04C" w:rsidR="000A2B72" w:rsidRPr="00945AFA" w:rsidRDefault="000A2B72" w:rsidP="000A2B72">
      <w:pPr>
        <w:pStyle w:val="Caption"/>
        <w:keepLines/>
        <w:rPr>
          <w:noProof/>
          <w:lang w:val="en-CA" w:eastAsia="ko-KR"/>
        </w:rPr>
      </w:pPr>
      <w:bookmarkStart w:id="14" w:name="_Ref527199571"/>
      <w:bookmarkStart w:id="15" w:name="_Ref521602936"/>
      <w:bookmarkStart w:id="16" w:name="_Toc415476445"/>
      <w:bookmarkStart w:id="17" w:name="_Toc423602487"/>
      <w:bookmarkStart w:id="18" w:name="_Toc423602661"/>
      <w:bookmarkStart w:id="19" w:name="_Toc4629135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14"/>
      <w:r w:rsidRPr="00945AFA">
        <w:rPr>
          <w:noProof/>
          <w:lang w:val="en-CA"/>
        </w:rPr>
        <w:t xml:space="preserve"> – </w:t>
      </w:r>
      <w:bookmarkEnd w:id="15"/>
      <w:r w:rsidRPr="00945AFA">
        <w:rPr>
          <w:noProof/>
          <w:lang w:val="en-CA" w:eastAsia="ko-KR"/>
        </w:rPr>
        <w:t>Specification of</w:t>
      </w:r>
      <w:bookmarkEnd w:id="16"/>
      <w:bookmarkEnd w:id="17"/>
      <w:bookmarkEnd w:id="18"/>
      <w:bookmarkEnd w:id="19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891ABD">
        <w:rPr>
          <w:noProof/>
          <w:highlight w:val="yellow"/>
          <w:lang w:eastAsia="ko-KR"/>
        </w:rPr>
        <w:t>cclmEnabled</w:t>
      </w:r>
      <w:r w:rsidR="00891ABD" w:rsidRPr="00891ABD">
        <w:rPr>
          <w:strike/>
          <w:noProof/>
          <w:highlight w:val="yellow"/>
          <w:lang w:eastAsia="ko-KR"/>
        </w:rPr>
        <w:t>sps_cclm_enabled_flag</w:t>
      </w:r>
      <w:r>
        <w:rPr>
          <w:noProof/>
          <w:lang w:eastAsia="ko-KR"/>
        </w:rPr>
        <w:t xml:space="preserve"> </w:t>
      </w:r>
      <w:r w:rsidRPr="00945AFA">
        <w:rPr>
          <w:noProof/>
          <w:lang w:val="en-CA" w:eastAsia="ko-KR"/>
        </w:rPr>
        <w:t>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0A2B72" w:rsidRPr="00945AFA" w14:paraId="05E51817" w14:textId="77777777" w:rsidTr="00E559E3">
        <w:trPr>
          <w:jc w:val="center"/>
        </w:trPr>
        <w:tc>
          <w:tcPr>
            <w:tcW w:w="0" w:type="auto"/>
            <w:vMerge w:val="restart"/>
            <w:vAlign w:val="center"/>
          </w:tcPr>
          <w:p w14:paraId="7808102E" w14:textId="77777777" w:rsidR="000A2B72" w:rsidRPr="00E559E3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E559E3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861AAD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0A2B72" w:rsidRPr="00945AFA" w14:paraId="50850002" w14:textId="77777777" w:rsidTr="00E559E3">
        <w:trPr>
          <w:jc w:val="center"/>
        </w:trPr>
        <w:tc>
          <w:tcPr>
            <w:tcW w:w="0" w:type="auto"/>
            <w:vMerge/>
          </w:tcPr>
          <w:p w14:paraId="40D9CD1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E9F02E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353EBC7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42D21BB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17D410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D354AD8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A2B72" w:rsidRPr="00945AFA" w14:paraId="6BFB9EE0" w14:textId="77777777" w:rsidTr="00E559E3">
        <w:trPr>
          <w:jc w:val="center"/>
        </w:trPr>
        <w:tc>
          <w:tcPr>
            <w:tcW w:w="0" w:type="auto"/>
          </w:tcPr>
          <w:p w14:paraId="195E27C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4C285847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2CF7FF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D6D47A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546397F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BCA53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0A2B72" w:rsidRPr="00945AFA" w14:paraId="7BEC0F8B" w14:textId="77777777" w:rsidTr="00E559E3">
        <w:trPr>
          <w:jc w:val="center"/>
        </w:trPr>
        <w:tc>
          <w:tcPr>
            <w:tcW w:w="0" w:type="auto"/>
          </w:tcPr>
          <w:p w14:paraId="2F0AE51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002BA6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13B5091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232A4F6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9352E6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8414B2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0A2B72" w:rsidRPr="00945AFA" w14:paraId="710FCE2A" w14:textId="77777777" w:rsidTr="00E559E3">
        <w:trPr>
          <w:jc w:val="center"/>
        </w:trPr>
        <w:tc>
          <w:tcPr>
            <w:tcW w:w="0" w:type="auto"/>
          </w:tcPr>
          <w:p w14:paraId="2A1D50B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41AD604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352822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7F587C5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0A6215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058FDD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0A2B72" w:rsidRPr="00945AFA" w14:paraId="6C814B38" w14:textId="77777777" w:rsidTr="00E559E3">
        <w:trPr>
          <w:jc w:val="center"/>
        </w:trPr>
        <w:tc>
          <w:tcPr>
            <w:tcW w:w="0" w:type="auto"/>
          </w:tcPr>
          <w:p w14:paraId="0665268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718370B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A870ED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A52291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0CFF84B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41942CA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0A2B72" w:rsidRPr="00945AFA" w14:paraId="274EE315" w14:textId="77777777" w:rsidTr="00E559E3">
        <w:trPr>
          <w:jc w:val="center"/>
        </w:trPr>
        <w:tc>
          <w:tcPr>
            <w:tcW w:w="0" w:type="auto"/>
          </w:tcPr>
          <w:p w14:paraId="372F93A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37409F0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52180D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158CC3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6A01DF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7AA9CD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86A5859" w14:textId="77777777" w:rsidR="000A2B72" w:rsidRPr="00945AFA" w:rsidRDefault="000A2B72" w:rsidP="000A2B72">
      <w:pPr>
        <w:rPr>
          <w:noProof/>
          <w:lang w:val="en-CA"/>
        </w:rPr>
      </w:pPr>
    </w:p>
    <w:p w14:paraId="42CC1F41" w14:textId="72A3CDD5" w:rsidR="000A2B72" w:rsidRPr="00945AFA" w:rsidRDefault="000A2B72" w:rsidP="000A2B72">
      <w:pPr>
        <w:pStyle w:val="Caption"/>
        <w:keepLines/>
        <w:rPr>
          <w:noProof/>
          <w:lang w:val="en-CA" w:eastAsia="ko-KR"/>
        </w:rPr>
      </w:pPr>
      <w:bookmarkStart w:id="20" w:name="_Ref5219197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bookmarkEnd w:id="20"/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 xml:space="preserve">Specification of IntraPredModeC[ xCb ][ yCb ] depending on intra_chroma_pred_mode[ xCb ][ yCb ] and lumaIntraPredMode when </w:t>
      </w:r>
      <w:r w:rsidR="00891ABD" w:rsidRPr="00891ABD">
        <w:rPr>
          <w:noProof/>
          <w:highlight w:val="yellow"/>
          <w:lang w:eastAsia="ko-KR"/>
        </w:rPr>
        <w:t>cclmEnabled</w:t>
      </w:r>
      <w:r w:rsidR="00891ABD" w:rsidRPr="00891ABD">
        <w:rPr>
          <w:strike/>
          <w:noProof/>
          <w:highlight w:val="yellow"/>
          <w:lang w:eastAsia="ko-KR"/>
        </w:rPr>
        <w:t>sps_cclm_enabled_flag</w:t>
      </w:r>
      <w:r w:rsidR="00891ABD">
        <w:rPr>
          <w:noProof/>
          <w:lang w:eastAsia="ko-KR"/>
        </w:rPr>
        <w:t xml:space="preserve"> </w:t>
      </w:r>
      <w:r w:rsidRPr="00945AFA">
        <w:rPr>
          <w:noProof/>
          <w:lang w:val="en-CA" w:eastAsia="ko-KR"/>
        </w:rPr>
        <w:t>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0A2B72" w:rsidRPr="00945AFA" w14:paraId="47571C55" w14:textId="77777777" w:rsidTr="00E559E3">
        <w:trPr>
          <w:jc w:val="center"/>
        </w:trPr>
        <w:tc>
          <w:tcPr>
            <w:tcW w:w="0" w:type="auto"/>
            <w:vMerge w:val="restart"/>
            <w:vAlign w:val="center"/>
          </w:tcPr>
          <w:p w14:paraId="2BD7E10C" w14:textId="77777777" w:rsidR="000A2B72" w:rsidRPr="00E559E3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E559E3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13E15A6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0A2B72" w:rsidRPr="00945AFA" w14:paraId="2BB050BA" w14:textId="77777777" w:rsidTr="00E559E3">
        <w:trPr>
          <w:jc w:val="center"/>
        </w:trPr>
        <w:tc>
          <w:tcPr>
            <w:tcW w:w="0" w:type="auto"/>
            <w:vMerge/>
          </w:tcPr>
          <w:p w14:paraId="73E6B1B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43C5BDF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A9D623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CE8B1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8BB9FE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0F2BFA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0A2B72" w:rsidRPr="00945AFA" w14:paraId="1727D5C8" w14:textId="77777777" w:rsidTr="00E559E3">
        <w:trPr>
          <w:jc w:val="center"/>
        </w:trPr>
        <w:tc>
          <w:tcPr>
            <w:tcW w:w="0" w:type="auto"/>
          </w:tcPr>
          <w:p w14:paraId="2615B33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989B91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238EC5AE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374276A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0BCDF73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77912AE7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0A2B72" w:rsidRPr="00945AFA" w14:paraId="19838997" w14:textId="77777777" w:rsidTr="00E559E3">
        <w:trPr>
          <w:jc w:val="center"/>
        </w:trPr>
        <w:tc>
          <w:tcPr>
            <w:tcW w:w="0" w:type="auto"/>
          </w:tcPr>
          <w:p w14:paraId="6E4128D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4C9332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5BD021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7F06F84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496FFBF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6822C8F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0A2B72" w:rsidRPr="00945AFA" w14:paraId="731A8BFC" w14:textId="77777777" w:rsidTr="00E559E3">
        <w:trPr>
          <w:jc w:val="center"/>
        </w:trPr>
        <w:tc>
          <w:tcPr>
            <w:tcW w:w="0" w:type="auto"/>
          </w:tcPr>
          <w:p w14:paraId="664216A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6B283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9F24D8C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5F95DAF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12FDE6D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18C6C1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0A2B72" w:rsidRPr="00945AFA" w14:paraId="751E1C6A" w14:textId="77777777" w:rsidTr="00E559E3">
        <w:trPr>
          <w:jc w:val="center"/>
        </w:trPr>
        <w:tc>
          <w:tcPr>
            <w:tcW w:w="0" w:type="auto"/>
          </w:tcPr>
          <w:p w14:paraId="5C792B2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F791A2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3ED6A1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60AD97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79460C3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0F4F6D3B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0A2B72" w:rsidRPr="00945AFA" w14:paraId="46AB0006" w14:textId="77777777" w:rsidTr="00E559E3">
        <w:trPr>
          <w:jc w:val="center"/>
        </w:trPr>
        <w:tc>
          <w:tcPr>
            <w:tcW w:w="0" w:type="auto"/>
          </w:tcPr>
          <w:p w14:paraId="1F35004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F5766E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6713629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6DBB11C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CA6CD79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625794A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</w:tr>
      <w:tr w:rsidR="000A2B72" w:rsidRPr="00945AFA" w14:paraId="4AD73497" w14:textId="77777777" w:rsidTr="00E559E3">
        <w:trPr>
          <w:jc w:val="center"/>
        </w:trPr>
        <w:tc>
          <w:tcPr>
            <w:tcW w:w="0" w:type="auto"/>
          </w:tcPr>
          <w:p w14:paraId="292CAE7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322EAF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419376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66E9441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B3A397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73BA3D8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</w:tr>
      <w:tr w:rsidR="000A2B72" w:rsidRPr="00945AFA" w14:paraId="2C30DC82" w14:textId="77777777" w:rsidTr="00E559E3">
        <w:trPr>
          <w:jc w:val="center"/>
        </w:trPr>
        <w:tc>
          <w:tcPr>
            <w:tcW w:w="0" w:type="auto"/>
          </w:tcPr>
          <w:p w14:paraId="3D0968E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D0992C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634F91C3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7E97C0A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1EC6A63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45E2E325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</w:tr>
      <w:tr w:rsidR="000A2B72" w:rsidRPr="00945AFA" w14:paraId="1B1B7E16" w14:textId="77777777" w:rsidTr="00E559E3">
        <w:trPr>
          <w:jc w:val="center"/>
        </w:trPr>
        <w:tc>
          <w:tcPr>
            <w:tcW w:w="0" w:type="auto"/>
          </w:tcPr>
          <w:p w14:paraId="69882770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75DE714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876B99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DBBA396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27F8C62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2394BBD" w14:textId="77777777" w:rsidR="000A2B72" w:rsidRPr="00945AFA" w:rsidRDefault="000A2B72" w:rsidP="00E559E3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2C79DBF0" w14:textId="77777777" w:rsidR="000A2B72" w:rsidRDefault="000A2B72" w:rsidP="005E2160">
      <w:pPr>
        <w:rPr>
          <w:lang w:val="en-CA"/>
        </w:rPr>
      </w:pPr>
    </w:p>
    <w:p w14:paraId="392AEA5F" w14:textId="630EF421" w:rsidR="00C74466" w:rsidRPr="005E2160" w:rsidRDefault="00C74466" w:rsidP="005E2160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0254102" w14:textId="3B46648A" w:rsidR="009632B7" w:rsidRPr="00727752" w:rsidRDefault="005448A1" w:rsidP="00142F8F">
      <w:pPr>
        <w:rPr>
          <w:lang w:val="en-CA"/>
        </w:rPr>
      </w:pPr>
      <w:r>
        <w:rPr>
          <w:lang w:val="en-CA"/>
        </w:rPr>
        <w:t xml:space="preserve">The proposed </w:t>
      </w:r>
      <w:r w:rsidR="00E803DB">
        <w:rPr>
          <w:lang w:val="en-CA"/>
        </w:rPr>
        <w:t>method was</w:t>
      </w:r>
      <w:r>
        <w:rPr>
          <w:lang w:val="en-CA"/>
        </w:rPr>
        <w:t xml:space="preserve"> integrated into VTM5.0</w:t>
      </w:r>
      <w:r w:rsidR="005B58A9">
        <w:rPr>
          <w:lang w:val="en-CA"/>
        </w:rPr>
        <w:t xml:space="preserve"> </w:t>
      </w:r>
      <w:r>
        <w:rPr>
          <w:lang w:val="en-CA"/>
        </w:rPr>
        <w:t>and tested under the CTC</w:t>
      </w:r>
      <w:r w:rsidR="005F5175">
        <w:rPr>
          <w:lang w:val="en-CA"/>
        </w:rPr>
        <w:t xml:space="preserve"> </w:t>
      </w:r>
      <w:r w:rsidR="005F5175">
        <w:rPr>
          <w:lang w:val="en-CA"/>
        </w:rPr>
        <w:fldChar w:fldCharType="begin"/>
      </w:r>
      <w:r w:rsidR="005F5175">
        <w:rPr>
          <w:lang w:val="en-CA"/>
        </w:rPr>
        <w:instrText xml:space="preserve"> REF _Ref11769091 \n \h </w:instrText>
      </w:r>
      <w:r w:rsidR="005F5175">
        <w:rPr>
          <w:lang w:val="en-CA"/>
        </w:rPr>
      </w:r>
      <w:r w:rsidR="005F5175">
        <w:rPr>
          <w:lang w:val="en-CA"/>
        </w:rPr>
        <w:fldChar w:fldCharType="separate"/>
      </w:r>
      <w:r w:rsidR="005F5175">
        <w:rPr>
          <w:lang w:val="en-CA"/>
        </w:rPr>
        <w:t>[1]</w:t>
      </w:r>
      <w:r w:rsidR="005F5175">
        <w:rPr>
          <w:lang w:val="en-CA"/>
        </w:rPr>
        <w:fldChar w:fldCharType="end"/>
      </w:r>
      <w:r w:rsidR="000A0F7C">
        <w:rPr>
          <w:lang w:val="en-CA"/>
        </w:rPr>
        <w:t xml:space="preserve"> against VTM-5 single-tree anchors</w:t>
      </w:r>
      <w:r w:rsidR="001C7323">
        <w:rPr>
          <w:lang w:val="en-CA"/>
        </w:rPr>
        <w:t>.</w:t>
      </w:r>
      <w:r w:rsidR="00470C2F" w:rsidRPr="00727752">
        <w:rPr>
          <w:lang w:val="en-CA"/>
        </w:rPr>
        <w:t xml:space="preserve"> </w:t>
      </w:r>
      <w:r w:rsidR="001C7323" w:rsidRPr="00727752">
        <w:rPr>
          <w:lang w:val="en-CA"/>
        </w:rPr>
        <w:t xml:space="preserve">Results are reported </w:t>
      </w:r>
      <w:r w:rsidR="00037747" w:rsidRPr="00727752">
        <w:rPr>
          <w:lang w:val="en-CA"/>
        </w:rPr>
        <w:t>below.</w:t>
      </w:r>
    </w:p>
    <w:p w14:paraId="621EA93C" w14:textId="77777777" w:rsidR="000A0F7C" w:rsidRDefault="000A0F7C" w:rsidP="005448A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A0F7C" w:rsidRPr="000A0F7C" w14:paraId="6972667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577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6A69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A0F7C" w:rsidRPr="000A0F7C" w14:paraId="2EB3021B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D5F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7A85F" w14:textId="1E316E3A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(DualITree=0)</w:t>
            </w:r>
          </w:p>
        </w:tc>
      </w:tr>
      <w:tr w:rsidR="000A0F7C" w:rsidRPr="000A0F7C" w14:paraId="01ECA8A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52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E2C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06E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220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9E9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24E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F7C" w:rsidRPr="000A0F7C" w14:paraId="7D625A76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D8E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FC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22C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842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D86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CF4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A1FF221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5D4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27C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F59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69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E49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B67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B7324BF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B71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57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DC7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BC2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5A0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82C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295A1F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65F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7F8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82B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237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1BB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58B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F7C" w:rsidRPr="000A0F7C" w14:paraId="30D9FBF0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B57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27D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30E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166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787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0BA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A0F7C" w:rsidRPr="000A0F7C" w14:paraId="4E6D0AE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E4F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2CE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6AD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9A8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714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A63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63387A3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37F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8B2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68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12F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19A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A43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F7C" w:rsidRPr="000A0F7C" w14:paraId="5959526D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7E9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AB2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407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24D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3A6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9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D749DD9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158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ED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32C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16D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7E8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23C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A0F7C" w:rsidRPr="000A0F7C" w14:paraId="000BD562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558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6627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0F7C" w:rsidRPr="000A0F7C" w14:paraId="1D130D85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D0E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B8ED3" w14:textId="23186A7C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(DualITree=0)</w:t>
            </w:r>
          </w:p>
        </w:tc>
      </w:tr>
      <w:tr w:rsidR="000A0F7C" w:rsidRPr="000A0F7C" w14:paraId="17BA4BAD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6B1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933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8E16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E5C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820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04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F7C" w:rsidRPr="000A0F7C" w14:paraId="401BA46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E67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588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77A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337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28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7CF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5169AEF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D33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CFF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25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22B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C42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3DA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19A180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2E1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520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863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1A1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83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DB5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F7C" w:rsidRPr="000A0F7C" w14:paraId="6E2A8ED0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F34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B4C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E7F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D94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37C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AAB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F7C" w:rsidRPr="000A0F7C" w14:paraId="3B0E41B0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BB7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D8D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84E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1D2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6AC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7AE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3E36EBF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D40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06C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CC2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4DF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978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43B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631C8625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369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890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CE4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6A3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32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7A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762A184D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299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01C4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1BD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386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B87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90C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F7C" w:rsidRPr="000A0F7C" w14:paraId="5302DB2B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456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249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443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FAF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3DB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306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0F7C" w:rsidRPr="000A0F7C" w14:paraId="77D0D0E3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E9F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2B7C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A0F7C" w:rsidRPr="000A0F7C" w14:paraId="18C1D5C1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89E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8487D" w14:textId="1B805F39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(DualITree=0)</w:t>
            </w:r>
          </w:p>
        </w:tc>
      </w:tr>
      <w:tr w:rsidR="000A0F7C" w:rsidRPr="000A0F7C" w14:paraId="6C415582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07A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A6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602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A99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29FA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60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F7C" w:rsidRPr="000A0F7C" w14:paraId="69A9BECF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519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EC8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1AD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604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6A2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EBE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22B2A02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F1A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6C9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415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26D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A7D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3F8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4C8F623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884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0DB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A6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22F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691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B83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032C1D37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777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81C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605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3B9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488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3F9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3CCD98BE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7CC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82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FD5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67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6C1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87A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A0F7C" w:rsidRPr="000A0F7C" w14:paraId="0C04130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80E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C32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B9F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EEF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40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0D3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BAEFE5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C18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CEB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E1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44E79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0F7C"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7D6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C59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A0F7C" w:rsidRPr="000A0F7C" w14:paraId="24A2AC11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D45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851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C21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993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8655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815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4F0B296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CA4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4E1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D6A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756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BFF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498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0F7C" w:rsidRPr="000A0F7C" w14:paraId="08738CA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A6E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F5B7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0A0F7C" w:rsidRPr="000A0F7C" w14:paraId="32BC077A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195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118AB" w14:textId="0C2D0AA1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  <w:r w:rsidR="00E567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(DualITree=0)</w:t>
            </w:r>
          </w:p>
        </w:tc>
      </w:tr>
      <w:tr w:rsidR="000A0F7C" w:rsidRPr="000A0F7C" w14:paraId="48A13034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A55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FDD0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C29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D02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617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BF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F7C" w:rsidRPr="000A0F7C" w14:paraId="35BD9FC5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05D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155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927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62E8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0DF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77B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2866742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2A0C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F44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89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1C5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0D3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D7B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F7C" w:rsidRPr="000A0F7C" w14:paraId="4183F898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FE1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B73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5A0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75F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54A2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B00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1AA1D7E3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BE26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BD5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0D5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9E6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75F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71A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0F7C" w:rsidRPr="000A0F7C" w14:paraId="6CF7AE89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D15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BF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696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0E0D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1B4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BD1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A0F7C" w:rsidRPr="000A0F7C" w14:paraId="16C7AC3B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AC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EC5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864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8F5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F1C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AFC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A0F7C" w:rsidRPr="000A0F7C" w14:paraId="20EB593C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0BB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7960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E7E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70B7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E74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B375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A0F7C" w:rsidRPr="000A0F7C" w14:paraId="79D96DE4" w14:textId="77777777" w:rsidTr="006F08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227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4C7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3AEE1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96F3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BE5F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110A" w14:textId="77777777" w:rsidR="000A0F7C" w:rsidRPr="000A0F7C" w:rsidRDefault="000A0F7C" w:rsidP="000A0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0F7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E53E409" w14:textId="77777777" w:rsidR="000A0F7C" w:rsidRDefault="000A0F7C" w:rsidP="005448A1">
      <w:pPr>
        <w:rPr>
          <w:lang w:val="en-CA"/>
        </w:rPr>
      </w:pPr>
    </w:p>
    <w:p w14:paraId="2634C7A7" w14:textId="3D7F7985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52203F" w14:textId="405FD70F" w:rsidR="00E541D0" w:rsidRPr="00E541D0" w:rsidRDefault="005412A1" w:rsidP="00E541D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627228">
        <w:rPr>
          <w:lang w:val="en-CA"/>
        </w:rPr>
        <w:t xml:space="preserve">to </w:t>
      </w:r>
      <w:r w:rsidR="009855A6">
        <w:rPr>
          <w:lang w:val="en-CA"/>
        </w:rPr>
        <w:t xml:space="preserve">restrict CCLM usage </w:t>
      </w:r>
      <w:r w:rsidR="005165B5">
        <w:rPr>
          <w:lang w:val="en-CA"/>
        </w:rPr>
        <w:t xml:space="preserve">in chroma CU only when </w:t>
      </w:r>
      <w:r w:rsidR="008B1E7A">
        <w:rPr>
          <w:lang w:val="en-CA"/>
        </w:rPr>
        <w:t xml:space="preserve">luma CU </w:t>
      </w:r>
      <w:r w:rsidR="00027485">
        <w:rPr>
          <w:lang w:val="en-CA"/>
        </w:rPr>
        <w:t xml:space="preserve">dimensions respect 32*32 latency constraints. Experimental results show limited impact on performance compared to </w:t>
      </w:r>
      <w:r w:rsidR="00C857F3">
        <w:rPr>
          <w:lang w:val="en-CA"/>
        </w:rPr>
        <w:t>VTM-5.0 single tree anchor.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FE721C2" w14:textId="3994EC13" w:rsidR="00CF62ED" w:rsidRPr="005165B5" w:rsidRDefault="002A01D4" w:rsidP="005165B5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21" w:name="_Ref11769091"/>
      <w:r w:rsidRPr="002A01D4">
        <w:t>F. Bossen, J. Boyce, X. Li, V. Seregin</w:t>
      </w:r>
      <w:r>
        <w:t xml:space="preserve"> and K. Sürhing</w:t>
      </w:r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21"/>
    </w:p>
    <w:p w14:paraId="5F0CF8E4" w14:textId="10E6C49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FB227" w14:textId="77777777" w:rsidR="00B3141C" w:rsidRDefault="00B3141C">
      <w:r>
        <w:separator/>
      </w:r>
    </w:p>
  </w:endnote>
  <w:endnote w:type="continuationSeparator" w:id="0">
    <w:p w14:paraId="7A263FBC" w14:textId="77777777" w:rsidR="00B3141C" w:rsidRDefault="00B3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3E8E8D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" w:author="Thibaud Biatek" w:date="2019-07-01T18:27:00Z">
      <w:r w:rsidR="007474F8">
        <w:rPr>
          <w:rStyle w:val="PageNumber"/>
          <w:noProof/>
        </w:rPr>
        <w:t>2019-07-01</w:t>
      </w:r>
    </w:ins>
    <w:del w:id="23" w:author="Thibaud Biatek" w:date="2019-07-01T18:27:00Z">
      <w:r w:rsidR="002E7ACD" w:rsidDel="007474F8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DBD7E" w14:textId="77777777" w:rsidR="00B3141C" w:rsidRDefault="00B3141C">
      <w:r>
        <w:separator/>
      </w:r>
    </w:p>
  </w:footnote>
  <w:footnote w:type="continuationSeparator" w:id="0">
    <w:p w14:paraId="737A9B01" w14:textId="77777777" w:rsidR="00B3141C" w:rsidRDefault="00B31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31399"/>
    <w:multiLevelType w:val="hybridMultilevel"/>
    <w:tmpl w:val="2B34BAD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9"/>
  </w:num>
  <w:num w:numId="19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6"/>
  </w:num>
  <w:num w:numId="22">
    <w:abstractNumId w:val="17"/>
  </w:num>
  <w:num w:numId="23">
    <w:abstractNumId w:val="22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23"/>
    <w:rsid w:val="00016A9B"/>
    <w:rsid w:val="00021277"/>
    <w:rsid w:val="00027485"/>
    <w:rsid w:val="000308A3"/>
    <w:rsid w:val="00032A8C"/>
    <w:rsid w:val="00033701"/>
    <w:rsid w:val="00036348"/>
    <w:rsid w:val="00037747"/>
    <w:rsid w:val="00042D2E"/>
    <w:rsid w:val="000458BC"/>
    <w:rsid w:val="00045C41"/>
    <w:rsid w:val="00046C03"/>
    <w:rsid w:val="00050121"/>
    <w:rsid w:val="00057651"/>
    <w:rsid w:val="00060EF5"/>
    <w:rsid w:val="00061628"/>
    <w:rsid w:val="00065039"/>
    <w:rsid w:val="00074B1F"/>
    <w:rsid w:val="0007614F"/>
    <w:rsid w:val="00081398"/>
    <w:rsid w:val="0009356A"/>
    <w:rsid w:val="00094479"/>
    <w:rsid w:val="000962AC"/>
    <w:rsid w:val="000A0F7C"/>
    <w:rsid w:val="000A2B72"/>
    <w:rsid w:val="000A3E1B"/>
    <w:rsid w:val="000B0C0F"/>
    <w:rsid w:val="000B1C6B"/>
    <w:rsid w:val="000B1E14"/>
    <w:rsid w:val="000B4FF9"/>
    <w:rsid w:val="000B6DBE"/>
    <w:rsid w:val="000C09AC"/>
    <w:rsid w:val="000C688B"/>
    <w:rsid w:val="000D403F"/>
    <w:rsid w:val="000D6191"/>
    <w:rsid w:val="000E00F3"/>
    <w:rsid w:val="000E5583"/>
    <w:rsid w:val="000F158C"/>
    <w:rsid w:val="000F3026"/>
    <w:rsid w:val="000F4C3D"/>
    <w:rsid w:val="000F7CE6"/>
    <w:rsid w:val="000F7EDE"/>
    <w:rsid w:val="00100317"/>
    <w:rsid w:val="00100F74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2F8F"/>
    <w:rsid w:val="00144567"/>
    <w:rsid w:val="001459EF"/>
    <w:rsid w:val="00146152"/>
    <w:rsid w:val="00155526"/>
    <w:rsid w:val="001565B4"/>
    <w:rsid w:val="00165E4F"/>
    <w:rsid w:val="00170443"/>
    <w:rsid w:val="00171371"/>
    <w:rsid w:val="00175A24"/>
    <w:rsid w:val="001763F0"/>
    <w:rsid w:val="00187E58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2AC0"/>
    <w:rsid w:val="001C3525"/>
    <w:rsid w:val="001C3AFB"/>
    <w:rsid w:val="001C7323"/>
    <w:rsid w:val="001D15FF"/>
    <w:rsid w:val="001D1BD2"/>
    <w:rsid w:val="001E0248"/>
    <w:rsid w:val="001E02BE"/>
    <w:rsid w:val="001E394D"/>
    <w:rsid w:val="001E3B37"/>
    <w:rsid w:val="001E51C9"/>
    <w:rsid w:val="001E6C7D"/>
    <w:rsid w:val="001F0EFC"/>
    <w:rsid w:val="001F2492"/>
    <w:rsid w:val="001F2594"/>
    <w:rsid w:val="00200C3B"/>
    <w:rsid w:val="002055A6"/>
    <w:rsid w:val="00206460"/>
    <w:rsid w:val="002069B4"/>
    <w:rsid w:val="0021265C"/>
    <w:rsid w:val="00214287"/>
    <w:rsid w:val="00215DFC"/>
    <w:rsid w:val="002207CD"/>
    <w:rsid w:val="002212DF"/>
    <w:rsid w:val="00221317"/>
    <w:rsid w:val="00222CD4"/>
    <w:rsid w:val="00225016"/>
    <w:rsid w:val="002253CA"/>
    <w:rsid w:val="002264A6"/>
    <w:rsid w:val="00227BA7"/>
    <w:rsid w:val="0023011C"/>
    <w:rsid w:val="00230E0C"/>
    <w:rsid w:val="002318FA"/>
    <w:rsid w:val="002375C1"/>
    <w:rsid w:val="00243FEF"/>
    <w:rsid w:val="00244D1C"/>
    <w:rsid w:val="00255377"/>
    <w:rsid w:val="00255C2B"/>
    <w:rsid w:val="00263398"/>
    <w:rsid w:val="00263B99"/>
    <w:rsid w:val="00266F06"/>
    <w:rsid w:val="00270747"/>
    <w:rsid w:val="00275BCF"/>
    <w:rsid w:val="00275CD9"/>
    <w:rsid w:val="00291E36"/>
    <w:rsid w:val="00292257"/>
    <w:rsid w:val="00297B87"/>
    <w:rsid w:val="002A01D4"/>
    <w:rsid w:val="002A0EF2"/>
    <w:rsid w:val="002A3E5E"/>
    <w:rsid w:val="002A54E0"/>
    <w:rsid w:val="002B1595"/>
    <w:rsid w:val="002B191D"/>
    <w:rsid w:val="002B2E83"/>
    <w:rsid w:val="002B7DF8"/>
    <w:rsid w:val="002C2507"/>
    <w:rsid w:val="002C3960"/>
    <w:rsid w:val="002D0AF6"/>
    <w:rsid w:val="002D3D32"/>
    <w:rsid w:val="002E7ACD"/>
    <w:rsid w:val="002F164D"/>
    <w:rsid w:val="002F16A2"/>
    <w:rsid w:val="002F541A"/>
    <w:rsid w:val="002F6F9D"/>
    <w:rsid w:val="00301284"/>
    <w:rsid w:val="003021BC"/>
    <w:rsid w:val="00306206"/>
    <w:rsid w:val="00310510"/>
    <w:rsid w:val="00317D85"/>
    <w:rsid w:val="00327C56"/>
    <w:rsid w:val="003315A1"/>
    <w:rsid w:val="00332421"/>
    <w:rsid w:val="003373EC"/>
    <w:rsid w:val="00341362"/>
    <w:rsid w:val="0034243F"/>
    <w:rsid w:val="00342FF4"/>
    <w:rsid w:val="00344E5A"/>
    <w:rsid w:val="00346148"/>
    <w:rsid w:val="00352CDB"/>
    <w:rsid w:val="0035416A"/>
    <w:rsid w:val="00357506"/>
    <w:rsid w:val="003669EA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C20E4"/>
    <w:rsid w:val="003C2C1D"/>
    <w:rsid w:val="003C338B"/>
    <w:rsid w:val="003C4B7D"/>
    <w:rsid w:val="003D4CA0"/>
    <w:rsid w:val="003D6342"/>
    <w:rsid w:val="003E200D"/>
    <w:rsid w:val="003E6F90"/>
    <w:rsid w:val="003E73ED"/>
    <w:rsid w:val="003F5D0F"/>
    <w:rsid w:val="003F70B5"/>
    <w:rsid w:val="00403490"/>
    <w:rsid w:val="00404038"/>
    <w:rsid w:val="0040593B"/>
    <w:rsid w:val="00407BD5"/>
    <w:rsid w:val="00414101"/>
    <w:rsid w:val="00415C3E"/>
    <w:rsid w:val="004219CF"/>
    <w:rsid w:val="004234F0"/>
    <w:rsid w:val="00423F4D"/>
    <w:rsid w:val="00433DDB"/>
    <w:rsid w:val="00435A29"/>
    <w:rsid w:val="00436869"/>
    <w:rsid w:val="00437619"/>
    <w:rsid w:val="00454F8B"/>
    <w:rsid w:val="00460178"/>
    <w:rsid w:val="00460930"/>
    <w:rsid w:val="00465A1E"/>
    <w:rsid w:val="00470C2F"/>
    <w:rsid w:val="00471FDD"/>
    <w:rsid w:val="004748EC"/>
    <w:rsid w:val="004778CA"/>
    <w:rsid w:val="00477983"/>
    <w:rsid w:val="004812EC"/>
    <w:rsid w:val="004845A4"/>
    <w:rsid w:val="00493F75"/>
    <w:rsid w:val="0049445A"/>
    <w:rsid w:val="00494610"/>
    <w:rsid w:val="004A2A63"/>
    <w:rsid w:val="004B1FE7"/>
    <w:rsid w:val="004B210C"/>
    <w:rsid w:val="004C0568"/>
    <w:rsid w:val="004D405F"/>
    <w:rsid w:val="004D4BED"/>
    <w:rsid w:val="004E4F4F"/>
    <w:rsid w:val="004E5457"/>
    <w:rsid w:val="004E6789"/>
    <w:rsid w:val="004F0E00"/>
    <w:rsid w:val="004F1487"/>
    <w:rsid w:val="004F61E3"/>
    <w:rsid w:val="00500215"/>
    <w:rsid w:val="00502E10"/>
    <w:rsid w:val="0051015C"/>
    <w:rsid w:val="0051277D"/>
    <w:rsid w:val="005165B5"/>
    <w:rsid w:val="00516CF1"/>
    <w:rsid w:val="00520303"/>
    <w:rsid w:val="00520B9F"/>
    <w:rsid w:val="00524982"/>
    <w:rsid w:val="0052609D"/>
    <w:rsid w:val="00531AE9"/>
    <w:rsid w:val="00536188"/>
    <w:rsid w:val="005412A1"/>
    <w:rsid w:val="005448A1"/>
    <w:rsid w:val="00550A66"/>
    <w:rsid w:val="00553052"/>
    <w:rsid w:val="00556867"/>
    <w:rsid w:val="005612F1"/>
    <w:rsid w:val="00567EC7"/>
    <w:rsid w:val="00570013"/>
    <w:rsid w:val="005716A2"/>
    <w:rsid w:val="005748CD"/>
    <w:rsid w:val="005753EC"/>
    <w:rsid w:val="00577FE5"/>
    <w:rsid w:val="005801A2"/>
    <w:rsid w:val="00580397"/>
    <w:rsid w:val="00594119"/>
    <w:rsid w:val="005951C4"/>
    <w:rsid w:val="005952A5"/>
    <w:rsid w:val="00597772"/>
    <w:rsid w:val="005A1AA8"/>
    <w:rsid w:val="005A33A1"/>
    <w:rsid w:val="005B217D"/>
    <w:rsid w:val="005B21A2"/>
    <w:rsid w:val="005B58A9"/>
    <w:rsid w:val="005B6868"/>
    <w:rsid w:val="005B7F3D"/>
    <w:rsid w:val="005C385F"/>
    <w:rsid w:val="005C6601"/>
    <w:rsid w:val="005D54A7"/>
    <w:rsid w:val="005D7D1C"/>
    <w:rsid w:val="005E1AC6"/>
    <w:rsid w:val="005E2160"/>
    <w:rsid w:val="005E3F2B"/>
    <w:rsid w:val="005E73DA"/>
    <w:rsid w:val="005F3534"/>
    <w:rsid w:val="005F5175"/>
    <w:rsid w:val="005F6F1B"/>
    <w:rsid w:val="005F7A20"/>
    <w:rsid w:val="005F7D0C"/>
    <w:rsid w:val="0060447D"/>
    <w:rsid w:val="00611294"/>
    <w:rsid w:val="00611F99"/>
    <w:rsid w:val="00615995"/>
    <w:rsid w:val="00616155"/>
    <w:rsid w:val="00624B33"/>
    <w:rsid w:val="00626D64"/>
    <w:rsid w:val="00627228"/>
    <w:rsid w:val="0063041A"/>
    <w:rsid w:val="00630AA2"/>
    <w:rsid w:val="006325AF"/>
    <w:rsid w:val="0063507C"/>
    <w:rsid w:val="00637C01"/>
    <w:rsid w:val="00640C64"/>
    <w:rsid w:val="00646707"/>
    <w:rsid w:val="0065089E"/>
    <w:rsid w:val="00655539"/>
    <w:rsid w:val="00656E6F"/>
    <w:rsid w:val="00657F7E"/>
    <w:rsid w:val="006605F1"/>
    <w:rsid w:val="00662E58"/>
    <w:rsid w:val="006637F2"/>
    <w:rsid w:val="00663C24"/>
    <w:rsid w:val="006642A5"/>
    <w:rsid w:val="00664DCF"/>
    <w:rsid w:val="0066638F"/>
    <w:rsid w:val="006717D9"/>
    <w:rsid w:val="0067212E"/>
    <w:rsid w:val="00677ED1"/>
    <w:rsid w:val="00683332"/>
    <w:rsid w:val="0068663F"/>
    <w:rsid w:val="006875DE"/>
    <w:rsid w:val="00690A92"/>
    <w:rsid w:val="00693357"/>
    <w:rsid w:val="00694030"/>
    <w:rsid w:val="00694347"/>
    <w:rsid w:val="006A4AB9"/>
    <w:rsid w:val="006B6390"/>
    <w:rsid w:val="006C5D39"/>
    <w:rsid w:val="006D1101"/>
    <w:rsid w:val="006D4B43"/>
    <w:rsid w:val="006D6D9B"/>
    <w:rsid w:val="006D7D95"/>
    <w:rsid w:val="006E16F3"/>
    <w:rsid w:val="006E2810"/>
    <w:rsid w:val="006E5417"/>
    <w:rsid w:val="006F0794"/>
    <w:rsid w:val="006F081F"/>
    <w:rsid w:val="006F6503"/>
    <w:rsid w:val="006F6942"/>
    <w:rsid w:val="006F7528"/>
    <w:rsid w:val="007023DE"/>
    <w:rsid w:val="00702CCB"/>
    <w:rsid w:val="007042F5"/>
    <w:rsid w:val="0070667E"/>
    <w:rsid w:val="00712F60"/>
    <w:rsid w:val="00713B1E"/>
    <w:rsid w:val="00720E3B"/>
    <w:rsid w:val="00721986"/>
    <w:rsid w:val="00726B2D"/>
    <w:rsid w:val="00727752"/>
    <w:rsid w:val="00734D94"/>
    <w:rsid w:val="00743483"/>
    <w:rsid w:val="0074393F"/>
    <w:rsid w:val="007458F7"/>
    <w:rsid w:val="00745AA6"/>
    <w:rsid w:val="00745F6B"/>
    <w:rsid w:val="0074741E"/>
    <w:rsid w:val="007474F8"/>
    <w:rsid w:val="007507D1"/>
    <w:rsid w:val="0075175B"/>
    <w:rsid w:val="0075585E"/>
    <w:rsid w:val="00770571"/>
    <w:rsid w:val="00773ADA"/>
    <w:rsid w:val="00774BE9"/>
    <w:rsid w:val="007768FF"/>
    <w:rsid w:val="00777734"/>
    <w:rsid w:val="007824D3"/>
    <w:rsid w:val="00783792"/>
    <w:rsid w:val="007859FC"/>
    <w:rsid w:val="00785C93"/>
    <w:rsid w:val="00787494"/>
    <w:rsid w:val="00796EE3"/>
    <w:rsid w:val="007A2673"/>
    <w:rsid w:val="007A5C07"/>
    <w:rsid w:val="007A7D29"/>
    <w:rsid w:val="007B16F7"/>
    <w:rsid w:val="007B4AB8"/>
    <w:rsid w:val="007C543A"/>
    <w:rsid w:val="007C5625"/>
    <w:rsid w:val="007D0204"/>
    <w:rsid w:val="007D1181"/>
    <w:rsid w:val="007D7FAD"/>
    <w:rsid w:val="007E01A3"/>
    <w:rsid w:val="007E4035"/>
    <w:rsid w:val="007E459D"/>
    <w:rsid w:val="007F1F8B"/>
    <w:rsid w:val="007F223C"/>
    <w:rsid w:val="007F67A1"/>
    <w:rsid w:val="00804418"/>
    <w:rsid w:val="00811C05"/>
    <w:rsid w:val="008206C8"/>
    <w:rsid w:val="00820C52"/>
    <w:rsid w:val="0082419C"/>
    <w:rsid w:val="00835433"/>
    <w:rsid w:val="0085541F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90CE2"/>
    <w:rsid w:val="00891ABD"/>
    <w:rsid w:val="00894F6B"/>
    <w:rsid w:val="00895436"/>
    <w:rsid w:val="008A215F"/>
    <w:rsid w:val="008A4B4C"/>
    <w:rsid w:val="008B1E7A"/>
    <w:rsid w:val="008C111B"/>
    <w:rsid w:val="008C239F"/>
    <w:rsid w:val="008C2C81"/>
    <w:rsid w:val="008C5068"/>
    <w:rsid w:val="008D1D5D"/>
    <w:rsid w:val="008E480C"/>
    <w:rsid w:val="008F4679"/>
    <w:rsid w:val="008F7FFD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511F"/>
    <w:rsid w:val="00927696"/>
    <w:rsid w:val="00927F79"/>
    <w:rsid w:val="00933453"/>
    <w:rsid w:val="009336F7"/>
    <w:rsid w:val="00933AC2"/>
    <w:rsid w:val="0093636C"/>
    <w:rsid w:val="009374A7"/>
    <w:rsid w:val="0095249C"/>
    <w:rsid w:val="00955F6D"/>
    <w:rsid w:val="009632B7"/>
    <w:rsid w:val="0097675E"/>
    <w:rsid w:val="00977016"/>
    <w:rsid w:val="00977C16"/>
    <w:rsid w:val="0098551D"/>
    <w:rsid w:val="009855A6"/>
    <w:rsid w:val="00985DCB"/>
    <w:rsid w:val="00986403"/>
    <w:rsid w:val="0099518F"/>
    <w:rsid w:val="00995F50"/>
    <w:rsid w:val="00997D5C"/>
    <w:rsid w:val="009A523D"/>
    <w:rsid w:val="009B02A1"/>
    <w:rsid w:val="009B3361"/>
    <w:rsid w:val="009B6D05"/>
    <w:rsid w:val="009B7F3F"/>
    <w:rsid w:val="009D7CE6"/>
    <w:rsid w:val="009E2F9E"/>
    <w:rsid w:val="009E5E53"/>
    <w:rsid w:val="009F39C2"/>
    <w:rsid w:val="009F496B"/>
    <w:rsid w:val="009F4E08"/>
    <w:rsid w:val="009F5BB5"/>
    <w:rsid w:val="00A01439"/>
    <w:rsid w:val="00A02E61"/>
    <w:rsid w:val="00A040DD"/>
    <w:rsid w:val="00A05CFF"/>
    <w:rsid w:val="00A06DBE"/>
    <w:rsid w:val="00A13048"/>
    <w:rsid w:val="00A13B49"/>
    <w:rsid w:val="00A27DA1"/>
    <w:rsid w:val="00A306C0"/>
    <w:rsid w:val="00A3517A"/>
    <w:rsid w:val="00A43957"/>
    <w:rsid w:val="00A46843"/>
    <w:rsid w:val="00A56B97"/>
    <w:rsid w:val="00A6093D"/>
    <w:rsid w:val="00A63745"/>
    <w:rsid w:val="00A767DC"/>
    <w:rsid w:val="00A76A6D"/>
    <w:rsid w:val="00A81375"/>
    <w:rsid w:val="00A83253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C357B"/>
    <w:rsid w:val="00AD05A8"/>
    <w:rsid w:val="00AD06E1"/>
    <w:rsid w:val="00AD13B4"/>
    <w:rsid w:val="00AE341B"/>
    <w:rsid w:val="00B01905"/>
    <w:rsid w:val="00B026D0"/>
    <w:rsid w:val="00B0524A"/>
    <w:rsid w:val="00B07CA7"/>
    <w:rsid w:val="00B125C0"/>
    <w:rsid w:val="00B1279A"/>
    <w:rsid w:val="00B15FC4"/>
    <w:rsid w:val="00B16F99"/>
    <w:rsid w:val="00B24ADB"/>
    <w:rsid w:val="00B24CDD"/>
    <w:rsid w:val="00B25D8E"/>
    <w:rsid w:val="00B3141C"/>
    <w:rsid w:val="00B359E5"/>
    <w:rsid w:val="00B3640F"/>
    <w:rsid w:val="00B4194A"/>
    <w:rsid w:val="00B437E8"/>
    <w:rsid w:val="00B507D1"/>
    <w:rsid w:val="00B5222E"/>
    <w:rsid w:val="00B53179"/>
    <w:rsid w:val="00B57A23"/>
    <w:rsid w:val="00B600CD"/>
    <w:rsid w:val="00B61C96"/>
    <w:rsid w:val="00B73A2A"/>
    <w:rsid w:val="00B7552C"/>
    <w:rsid w:val="00B75A51"/>
    <w:rsid w:val="00B827C6"/>
    <w:rsid w:val="00B94B06"/>
    <w:rsid w:val="00B94C28"/>
    <w:rsid w:val="00BA3BDA"/>
    <w:rsid w:val="00BA56D1"/>
    <w:rsid w:val="00BA5976"/>
    <w:rsid w:val="00BB620E"/>
    <w:rsid w:val="00BB7C61"/>
    <w:rsid w:val="00BB7D3D"/>
    <w:rsid w:val="00BC10BA"/>
    <w:rsid w:val="00BC2EC6"/>
    <w:rsid w:val="00BC3354"/>
    <w:rsid w:val="00BC50C7"/>
    <w:rsid w:val="00BC5AFD"/>
    <w:rsid w:val="00BC7E78"/>
    <w:rsid w:val="00BE20DA"/>
    <w:rsid w:val="00BE456C"/>
    <w:rsid w:val="00BE4AC9"/>
    <w:rsid w:val="00BF49ED"/>
    <w:rsid w:val="00C00DDE"/>
    <w:rsid w:val="00C022C1"/>
    <w:rsid w:val="00C04F43"/>
    <w:rsid w:val="00C0609D"/>
    <w:rsid w:val="00C108D1"/>
    <w:rsid w:val="00C115AB"/>
    <w:rsid w:val="00C1373D"/>
    <w:rsid w:val="00C16C38"/>
    <w:rsid w:val="00C177A9"/>
    <w:rsid w:val="00C24885"/>
    <w:rsid w:val="00C26CCB"/>
    <w:rsid w:val="00C30249"/>
    <w:rsid w:val="00C3439C"/>
    <w:rsid w:val="00C3723B"/>
    <w:rsid w:val="00C40F43"/>
    <w:rsid w:val="00C42466"/>
    <w:rsid w:val="00C46110"/>
    <w:rsid w:val="00C461AD"/>
    <w:rsid w:val="00C4692C"/>
    <w:rsid w:val="00C510FB"/>
    <w:rsid w:val="00C606C9"/>
    <w:rsid w:val="00C64796"/>
    <w:rsid w:val="00C67249"/>
    <w:rsid w:val="00C74466"/>
    <w:rsid w:val="00C764C6"/>
    <w:rsid w:val="00C80288"/>
    <w:rsid w:val="00C80F27"/>
    <w:rsid w:val="00C8283A"/>
    <w:rsid w:val="00C84003"/>
    <w:rsid w:val="00C857F3"/>
    <w:rsid w:val="00C90650"/>
    <w:rsid w:val="00C937C5"/>
    <w:rsid w:val="00C97D78"/>
    <w:rsid w:val="00CC2AAE"/>
    <w:rsid w:val="00CC483D"/>
    <w:rsid w:val="00CC5A42"/>
    <w:rsid w:val="00CD0EAB"/>
    <w:rsid w:val="00CD4A44"/>
    <w:rsid w:val="00CE10BA"/>
    <w:rsid w:val="00CE3451"/>
    <w:rsid w:val="00CE5E02"/>
    <w:rsid w:val="00CF07CA"/>
    <w:rsid w:val="00CF34DB"/>
    <w:rsid w:val="00CF38C4"/>
    <w:rsid w:val="00CF3917"/>
    <w:rsid w:val="00CF3DCE"/>
    <w:rsid w:val="00CF558F"/>
    <w:rsid w:val="00CF62ED"/>
    <w:rsid w:val="00CF67D1"/>
    <w:rsid w:val="00D010C0"/>
    <w:rsid w:val="00D073E2"/>
    <w:rsid w:val="00D1517A"/>
    <w:rsid w:val="00D2254C"/>
    <w:rsid w:val="00D31528"/>
    <w:rsid w:val="00D446EC"/>
    <w:rsid w:val="00D47790"/>
    <w:rsid w:val="00D51BF0"/>
    <w:rsid w:val="00D52E69"/>
    <w:rsid w:val="00D531DB"/>
    <w:rsid w:val="00D54D55"/>
    <w:rsid w:val="00D55942"/>
    <w:rsid w:val="00D57869"/>
    <w:rsid w:val="00D60932"/>
    <w:rsid w:val="00D648C9"/>
    <w:rsid w:val="00D807BF"/>
    <w:rsid w:val="00D82FCC"/>
    <w:rsid w:val="00D85551"/>
    <w:rsid w:val="00DA17FC"/>
    <w:rsid w:val="00DA7887"/>
    <w:rsid w:val="00DB2C26"/>
    <w:rsid w:val="00DB4355"/>
    <w:rsid w:val="00DB4AB7"/>
    <w:rsid w:val="00DB570F"/>
    <w:rsid w:val="00DC710C"/>
    <w:rsid w:val="00DD02F4"/>
    <w:rsid w:val="00DD1935"/>
    <w:rsid w:val="00DD3D05"/>
    <w:rsid w:val="00DD6622"/>
    <w:rsid w:val="00DE1C7C"/>
    <w:rsid w:val="00DE6B43"/>
    <w:rsid w:val="00DF3A49"/>
    <w:rsid w:val="00E01030"/>
    <w:rsid w:val="00E11923"/>
    <w:rsid w:val="00E12EA9"/>
    <w:rsid w:val="00E262D4"/>
    <w:rsid w:val="00E3167E"/>
    <w:rsid w:val="00E33985"/>
    <w:rsid w:val="00E36250"/>
    <w:rsid w:val="00E47F2D"/>
    <w:rsid w:val="00E541D0"/>
    <w:rsid w:val="00E54511"/>
    <w:rsid w:val="00E56790"/>
    <w:rsid w:val="00E57C83"/>
    <w:rsid w:val="00E60EDC"/>
    <w:rsid w:val="00E61DAC"/>
    <w:rsid w:val="00E72B80"/>
    <w:rsid w:val="00E74E14"/>
    <w:rsid w:val="00E757D1"/>
    <w:rsid w:val="00E75FE3"/>
    <w:rsid w:val="00E76C6A"/>
    <w:rsid w:val="00E76F07"/>
    <w:rsid w:val="00E803DB"/>
    <w:rsid w:val="00E86C4C"/>
    <w:rsid w:val="00E87520"/>
    <w:rsid w:val="00E907A3"/>
    <w:rsid w:val="00E94C68"/>
    <w:rsid w:val="00EA5AE0"/>
    <w:rsid w:val="00EA7EC3"/>
    <w:rsid w:val="00EB1586"/>
    <w:rsid w:val="00EB1E6C"/>
    <w:rsid w:val="00EB56E1"/>
    <w:rsid w:val="00EB7AB1"/>
    <w:rsid w:val="00EC4303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3943"/>
    <w:rsid w:val="00F07A0D"/>
    <w:rsid w:val="00F1083B"/>
    <w:rsid w:val="00F21FDE"/>
    <w:rsid w:val="00F2488D"/>
    <w:rsid w:val="00F248F8"/>
    <w:rsid w:val="00F25308"/>
    <w:rsid w:val="00F433AB"/>
    <w:rsid w:val="00F50082"/>
    <w:rsid w:val="00F601A0"/>
    <w:rsid w:val="00F712E9"/>
    <w:rsid w:val="00F718B6"/>
    <w:rsid w:val="00F73032"/>
    <w:rsid w:val="00F848FC"/>
    <w:rsid w:val="00F8540A"/>
    <w:rsid w:val="00F865FB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195E"/>
    <w:rsid w:val="00FE595C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C357B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2B72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0A2B72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A2B7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A2B72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A2B72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FC0D5-DB34-45C4-8B82-A97CF4486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101</cp:revision>
  <cp:lastPrinted>1900-01-01T08:00:00Z</cp:lastPrinted>
  <dcterms:created xsi:type="dcterms:W3CDTF">2019-06-20T18:33:00Z</dcterms:created>
  <dcterms:modified xsi:type="dcterms:W3CDTF">2019-07-01T16:27:00Z</dcterms:modified>
</cp:coreProperties>
</file>