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DB59F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4004CE" w:rsidR="008A4B4C" w:rsidRPr="005B217D" w:rsidRDefault="00E61DAC" w:rsidP="00CD6A5B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C7F33">
              <w:rPr>
                <w:lang w:val="en-CA"/>
              </w:rPr>
              <w:t>0667</w:t>
            </w:r>
            <w:ins w:id="0" w:author="maxiang (A)" w:date="2019-07-10T17:31:00Z">
              <w:r w:rsidR="00E70AC9">
                <w:rPr>
                  <w:lang w:val="en-CA"/>
                </w:rPr>
                <w:t>_r</w:t>
              </w:r>
            </w:ins>
            <w:ins w:id="1" w:author="maxiang (A)" w:date="2019-07-11T15:50:00Z">
              <w:r w:rsidR="00CD6A5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85F62C" w:rsidR="00E61DAC" w:rsidRPr="005B217D" w:rsidRDefault="00846D52" w:rsidP="00DC071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DPB size analysis </w:t>
            </w:r>
            <w:r w:rsidR="00DC07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VTM5.0</w:t>
            </w:r>
            <w:r w:rsidR="001D1431">
              <w:rPr>
                <w:b/>
                <w:szCs w:val="22"/>
                <w:lang w:val="en-CA"/>
              </w:rPr>
              <w:t xml:space="preserve"> using RA configuration in </w:t>
            </w:r>
            <w:r w:rsidR="0006534D">
              <w:rPr>
                <w:b/>
                <w:szCs w:val="22"/>
                <w:lang w:val="en-CA"/>
              </w:rPr>
              <w:t xml:space="preserve">current </w:t>
            </w:r>
            <w:r w:rsidR="001D1431">
              <w:rPr>
                <w:b/>
                <w:szCs w:val="22"/>
                <w:lang w:val="en-CA"/>
              </w:rPr>
              <w:t>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3E9446" w:rsidR="00E61DAC" w:rsidRPr="005B217D" w:rsidRDefault="004479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C8C145" w:rsidR="00E61DAC" w:rsidRPr="005B217D" w:rsidRDefault="00621F5A" w:rsidP="00F944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F944CF">
              <w:rPr>
                <w:szCs w:val="22"/>
                <w:lang w:val="en-CA"/>
              </w:rPr>
              <w:t>iang</w:t>
            </w:r>
            <w:r>
              <w:rPr>
                <w:szCs w:val="22"/>
                <w:lang w:val="en-CA"/>
              </w:rPr>
              <w:t xml:space="preserve"> Ma</w:t>
            </w:r>
            <w:r w:rsidR="00E52458">
              <w:rPr>
                <w:szCs w:val="22"/>
                <w:lang w:val="en-CA"/>
              </w:rPr>
              <w:br/>
            </w:r>
            <w:r w:rsidR="00F944CF">
              <w:rPr>
                <w:szCs w:val="22"/>
                <w:lang w:val="en-CA"/>
              </w:rPr>
              <w:t>Haitao</w:t>
            </w:r>
            <w:r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20B8C981" w:rsidR="00441ABB" w:rsidRDefault="00E61DAC" w:rsidP="00441AB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1CDA91F9" w14:textId="3755F79C" w:rsidR="00441ABB" w:rsidRDefault="00621F5A" w:rsidP="00441AB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</w:t>
            </w:r>
            <w:r>
              <w:rPr>
                <w:rFonts w:hint="eastAsia"/>
                <w:szCs w:val="22"/>
                <w:lang w:val="en-CA" w:eastAsia="zh-CN"/>
              </w:rPr>
              <w:t>axiang6</w:t>
            </w:r>
            <w:r>
              <w:rPr>
                <w:szCs w:val="22"/>
                <w:lang w:val="en-CA" w:eastAsia="zh-CN"/>
              </w:rPr>
              <w:t>@huawei.com</w:t>
            </w: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617D4D" w14:textId="67DB02CA" w:rsidR="007F42BB" w:rsidRDefault="004B2D0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is </w:t>
      </w:r>
      <w:r w:rsidR="0047510C">
        <w:rPr>
          <w:lang w:val="en-CA" w:eastAsia="zh-CN"/>
        </w:rPr>
        <w:t>contribution</w:t>
      </w:r>
      <w:r>
        <w:rPr>
          <w:lang w:val="en-CA" w:eastAsia="zh-CN"/>
        </w:rPr>
        <w:t xml:space="preserve"> provide</w:t>
      </w:r>
      <w:r w:rsidR="0047510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CE0218">
        <w:rPr>
          <w:lang w:val="en-CA" w:eastAsia="zh-CN"/>
        </w:rPr>
        <w:t xml:space="preserve">an analysis of the </w:t>
      </w:r>
      <w:r w:rsidR="00810D4F" w:rsidRPr="00943A5F">
        <w:rPr>
          <w:noProof/>
        </w:rPr>
        <w:t>decoded picture buffer</w:t>
      </w:r>
      <w:r w:rsidR="00810D4F">
        <w:rPr>
          <w:lang w:val="en-CA" w:eastAsia="zh-CN"/>
        </w:rPr>
        <w:t xml:space="preserve"> (</w:t>
      </w:r>
      <w:r w:rsidR="00CE0218">
        <w:rPr>
          <w:lang w:val="en-CA" w:eastAsia="zh-CN"/>
        </w:rPr>
        <w:t>DPB</w:t>
      </w:r>
      <w:r w:rsidR="00810D4F">
        <w:rPr>
          <w:lang w:val="en-CA" w:eastAsia="zh-CN"/>
        </w:rPr>
        <w:t>)</w:t>
      </w:r>
      <w:r w:rsidR="00CE0218">
        <w:rPr>
          <w:lang w:val="en-CA" w:eastAsia="zh-CN"/>
        </w:rPr>
        <w:t xml:space="preserve"> size of VTM5.0 using RA configuration in current CTC. It is found that the DPB size </w:t>
      </w:r>
      <w:r w:rsidR="00A47285">
        <w:rPr>
          <w:lang w:val="en-CA" w:eastAsia="zh-CN"/>
        </w:rPr>
        <w:t xml:space="preserve">can achieve </w:t>
      </w:r>
      <w:r w:rsidR="00CE0218">
        <w:rPr>
          <w:lang w:val="en-CA" w:eastAsia="zh-CN"/>
        </w:rPr>
        <w:t>7</w:t>
      </w:r>
      <w:r w:rsidR="00EB61F0">
        <w:rPr>
          <w:lang w:val="en-CA" w:eastAsia="zh-CN"/>
        </w:rPr>
        <w:t xml:space="preserve"> in VTM</w:t>
      </w:r>
      <w:r w:rsidR="00CE0218">
        <w:rPr>
          <w:lang w:val="en-CA" w:eastAsia="zh-CN"/>
        </w:rPr>
        <w:t xml:space="preserve">, which is </w:t>
      </w:r>
      <w:r w:rsidR="00231D5D">
        <w:rPr>
          <w:lang w:val="en-CA" w:eastAsia="zh-CN"/>
        </w:rPr>
        <w:t xml:space="preserve">different </w:t>
      </w:r>
      <w:r w:rsidR="00B17D41">
        <w:rPr>
          <w:lang w:val="en-CA" w:eastAsia="zh-CN"/>
        </w:rPr>
        <w:t>from the</w:t>
      </w:r>
      <w:r w:rsidR="00EB61F0">
        <w:rPr>
          <w:lang w:val="en-CA" w:eastAsia="zh-CN"/>
        </w:rPr>
        <w:t xml:space="preserve"> </w:t>
      </w:r>
      <w:r w:rsidR="00231D5D">
        <w:rPr>
          <w:lang w:val="en-CA" w:eastAsia="zh-CN"/>
        </w:rPr>
        <w:t>value</w:t>
      </w:r>
      <w:r w:rsidR="00EB61F0">
        <w:rPr>
          <w:lang w:val="en-CA" w:eastAsia="zh-CN"/>
        </w:rPr>
        <w:t xml:space="preserve"> of high level </w:t>
      </w:r>
      <w:r w:rsidR="00A47285">
        <w:rPr>
          <w:lang w:val="en-CA" w:eastAsia="zh-CN"/>
        </w:rPr>
        <w:t xml:space="preserve">syntax </w:t>
      </w:r>
      <w:r w:rsidR="00A47285" w:rsidRPr="00C17386">
        <w:rPr>
          <w:lang w:val="en-CA" w:eastAsia="zh-CN"/>
        </w:rPr>
        <w:t>sps_max_dec_pic_buffering_minus1</w:t>
      </w:r>
      <w:r w:rsidR="002271FB">
        <w:rPr>
          <w:lang w:val="en-CA" w:eastAsia="zh-CN"/>
        </w:rPr>
        <w:t>+1</w:t>
      </w:r>
      <w:r w:rsidR="00CE0218" w:rsidRPr="00C17386">
        <w:rPr>
          <w:lang w:val="en-CA" w:eastAsia="zh-CN"/>
        </w:rPr>
        <w:t>.</w:t>
      </w:r>
      <w:r w:rsidR="00843D20">
        <w:rPr>
          <w:lang w:val="en-CA" w:eastAsia="zh-CN"/>
        </w:rPr>
        <w:t xml:space="preserve"> It is suggested to </w:t>
      </w:r>
      <w:r w:rsidR="00794F2C">
        <w:rPr>
          <w:lang w:val="en-CA" w:eastAsia="zh-CN"/>
        </w:rPr>
        <w:t>modify</w:t>
      </w:r>
      <w:r w:rsidR="00843D20">
        <w:rPr>
          <w:lang w:val="en-CA" w:eastAsia="zh-CN"/>
        </w:rPr>
        <w:t xml:space="preserve"> the GOP structure to constrain </w:t>
      </w:r>
      <w:r w:rsidR="00A07F35">
        <w:rPr>
          <w:lang w:val="en-CA" w:eastAsia="zh-CN"/>
        </w:rPr>
        <w:t>the DPB size to be</w:t>
      </w:r>
      <w:r w:rsidR="00843D20">
        <w:rPr>
          <w:lang w:val="en-CA" w:eastAsia="zh-CN"/>
        </w:rPr>
        <w:t xml:space="preserve"> </w:t>
      </w:r>
      <w:r w:rsidR="002F07D0">
        <w:rPr>
          <w:lang w:val="en-CA" w:eastAsia="zh-CN"/>
        </w:rPr>
        <w:t>consistent</w:t>
      </w:r>
      <w:r w:rsidR="003475D9">
        <w:rPr>
          <w:lang w:val="en-CA" w:eastAsia="zh-CN"/>
        </w:rPr>
        <w:t xml:space="preserve"> with the </w:t>
      </w:r>
      <w:r w:rsidR="002F07D0">
        <w:rPr>
          <w:lang w:val="en-CA" w:eastAsia="zh-CN"/>
        </w:rPr>
        <w:t>syntax</w:t>
      </w:r>
      <w:r w:rsidR="003475D9">
        <w:rPr>
          <w:lang w:val="en-CA" w:eastAsia="zh-CN"/>
        </w:rPr>
        <w:t xml:space="preserve"> value</w:t>
      </w:r>
      <w:r w:rsidR="00843D20">
        <w:rPr>
          <w:lang w:val="en-CA" w:eastAsia="zh-CN"/>
        </w:rPr>
        <w:t>.</w:t>
      </w:r>
    </w:p>
    <w:p w14:paraId="21D2A3B0" w14:textId="77777777" w:rsidR="00843D20" w:rsidRPr="00A07F35" w:rsidRDefault="00843D20" w:rsidP="00C97D78">
      <w:pPr>
        <w:rPr>
          <w:lang w:val="en-CA" w:eastAsia="zh-CN"/>
        </w:rPr>
      </w:pPr>
    </w:p>
    <w:p w14:paraId="4FFE0BD0" w14:textId="5DA33BC0" w:rsidR="003A2464" w:rsidRPr="003A2464" w:rsidRDefault="003A2464" w:rsidP="003A2464">
      <w:pPr>
        <w:pStyle w:val="1"/>
        <w:rPr>
          <w:lang w:val="en-CA"/>
        </w:rPr>
      </w:pPr>
      <w:r>
        <w:rPr>
          <w:lang w:val="en-CA"/>
        </w:rPr>
        <w:t>GOP16 prediction structure</w:t>
      </w:r>
    </w:p>
    <w:p w14:paraId="55B9D3AF" w14:textId="232CD160" w:rsidR="00A605CE" w:rsidRDefault="00CE0218" w:rsidP="00FA6E1A">
      <w:pPr>
        <w:rPr>
          <w:lang w:val="en-CA" w:eastAsia="zh-CN"/>
        </w:rPr>
      </w:pPr>
      <w:r>
        <w:rPr>
          <w:lang w:val="en-CA" w:eastAsia="zh-CN"/>
        </w:rPr>
        <w:t>In c</w:t>
      </w:r>
      <w:r>
        <w:rPr>
          <w:rFonts w:hint="eastAsia"/>
          <w:lang w:val="en-CA" w:eastAsia="zh-CN"/>
        </w:rPr>
        <w:t xml:space="preserve">urrent </w:t>
      </w:r>
      <w:r>
        <w:rPr>
          <w:lang w:val="en-CA" w:eastAsia="zh-CN"/>
        </w:rPr>
        <w:t xml:space="preserve">CTC, GOP16 prediction structure is used. </w:t>
      </w:r>
      <w:r w:rsidR="00D15BAA">
        <w:rPr>
          <w:lang w:val="en-CA" w:eastAsia="zh-CN"/>
        </w:rPr>
        <w:t xml:space="preserve">The highest temporal ID is </w:t>
      </w:r>
      <w:r w:rsidR="00992381">
        <w:rPr>
          <w:lang w:val="en-CA" w:eastAsia="zh-CN"/>
        </w:rPr>
        <w:t>4 (from 0)</w:t>
      </w:r>
      <w:r w:rsidR="00D15BAA">
        <w:rPr>
          <w:lang w:val="en-CA" w:eastAsia="zh-CN"/>
        </w:rPr>
        <w:t>.</w:t>
      </w:r>
      <w:r w:rsidR="00A47285">
        <w:rPr>
          <w:lang w:val="en-CA" w:eastAsia="zh-CN"/>
        </w:rPr>
        <w:t xml:space="preserve"> </w:t>
      </w:r>
    </w:p>
    <w:p w14:paraId="6C9B6DF4" w14:textId="3B8CCD18" w:rsidR="00A605CE" w:rsidRPr="0064159F" w:rsidRDefault="000C51C8" w:rsidP="004234F0">
      <w:pPr>
        <w:rPr>
          <w:lang w:val="en-CA" w:eastAsia="zh-CN"/>
        </w:rPr>
      </w:pPr>
      <w:ins w:id="2" w:author="maxiang (A)" w:date="2019-07-11T10:49:00Z">
        <w:r>
          <w:rPr>
            <w:noProof/>
            <w:lang w:eastAsia="zh-CN"/>
          </w:rPr>
          <w:drawing>
            <wp:inline distT="0" distB="0" distL="0" distR="0" wp14:anchorId="23A4E797" wp14:editId="56D290E3">
              <wp:extent cx="5943600" cy="3427730"/>
              <wp:effectExtent l="0" t="0" r="0" b="127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4277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A262E9" w14:textId="60642251" w:rsidR="00E854CD" w:rsidRDefault="0046176B" w:rsidP="00AB1134">
      <w:pPr>
        <w:pStyle w:val="1"/>
        <w:ind w:left="360" w:hanging="360"/>
        <w:rPr>
          <w:lang w:val="en-CA"/>
        </w:rPr>
      </w:pPr>
      <w:r>
        <w:rPr>
          <w:lang w:val="en-CA" w:eastAsia="zh-CN"/>
        </w:rPr>
        <w:lastRenderedPageBreak/>
        <w:t>M</w:t>
      </w:r>
      <w:r w:rsidR="00A757D3">
        <w:rPr>
          <w:lang w:val="en-CA" w:eastAsia="zh-CN"/>
        </w:rPr>
        <w:t>ax DPB size</w:t>
      </w:r>
      <w:r w:rsidR="00E854CD" w:rsidRPr="00AB1134">
        <w:rPr>
          <w:lang w:val="en-CA"/>
        </w:rPr>
        <w:t xml:space="preserve"> </w:t>
      </w:r>
      <w:r w:rsidR="00E22005">
        <w:rPr>
          <w:lang w:val="en-CA" w:eastAsia="zh-CN"/>
        </w:rPr>
        <w:t xml:space="preserve">derived </w:t>
      </w:r>
      <w:r w:rsidR="00E854CD" w:rsidRPr="00AB1134">
        <w:rPr>
          <w:lang w:val="en-CA"/>
        </w:rPr>
        <w:t>from syntax</w:t>
      </w:r>
    </w:p>
    <w:p w14:paraId="5BF76C6A" w14:textId="739FE079" w:rsidR="002C1B0F" w:rsidRDefault="00AB2EB1" w:rsidP="004234F0">
      <w:pPr>
        <w:rPr>
          <w:noProof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sps</w:t>
      </w:r>
      <w:proofErr w:type="spellEnd"/>
      <w:r>
        <w:rPr>
          <w:lang w:val="en-CA" w:eastAsia="zh-CN"/>
        </w:rPr>
        <w:t xml:space="preserve">, there are three </w:t>
      </w:r>
      <w:r w:rsidR="00B4696E">
        <w:rPr>
          <w:lang w:val="en-CA" w:eastAsia="zh-CN"/>
        </w:rPr>
        <w:t>syntaxes</w:t>
      </w:r>
      <w:r>
        <w:rPr>
          <w:lang w:val="en-CA" w:eastAsia="zh-CN"/>
        </w:rPr>
        <w:t xml:space="preserve"> which are relative to DPB size,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 xml:space="preserve">ffering_minus1[ i ], sps_max_num_reorder_pics[ i ], </w:t>
      </w:r>
      <w:r w:rsidR="00B4696E" w:rsidRPr="00B4696E">
        <w:rPr>
          <w:noProof/>
        </w:rPr>
        <w:t xml:space="preserve">and </w:t>
      </w:r>
      <w:r w:rsidRPr="00810D4F">
        <w:rPr>
          <w:b/>
          <w:noProof/>
        </w:rPr>
        <w:t>sps_max_latency_increase_plus1[ i </w:t>
      </w:r>
      <w:r w:rsidRPr="0078476D">
        <w:rPr>
          <w:noProof/>
        </w:rPr>
        <w:t>]</w:t>
      </w:r>
      <w:r w:rsidR="008B230A">
        <w:rPr>
          <w:noProof/>
        </w:rPr>
        <w:t xml:space="preserve">. </w:t>
      </w:r>
      <w:r w:rsidR="004C38AE">
        <w:rPr>
          <w:noProof/>
        </w:rPr>
        <w:t xml:space="preserve">The three syntax are defined for each sub layer. </w:t>
      </w:r>
    </w:p>
    <w:p w14:paraId="45D85442" w14:textId="77777777" w:rsidR="002C1B0F" w:rsidRDefault="002C1B0F" w:rsidP="004234F0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C1B0F" w:rsidRPr="00DE0F0E" w14:paraId="42B51334" w14:textId="77777777" w:rsidTr="009A13C4">
        <w:trPr>
          <w:cantSplit/>
          <w:jc w:val="center"/>
        </w:trPr>
        <w:tc>
          <w:tcPr>
            <w:tcW w:w="7920" w:type="dxa"/>
          </w:tcPr>
          <w:p w14:paraId="5D6E5134" w14:textId="77777777" w:rsidR="002C1B0F" w:rsidRPr="00DE0F0E" w:rsidRDefault="002C1B0F" w:rsidP="009A13C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C2E2E5A" w14:textId="77777777" w:rsidR="002C1B0F" w:rsidRPr="00DE0F0E" w:rsidRDefault="002C1B0F" w:rsidP="009A13C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C1B0F" w:rsidRPr="00AC7D56" w14:paraId="7BF46452" w14:textId="77777777" w:rsidTr="009A13C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9EF" w14:textId="77777777" w:rsidR="002C1B0F" w:rsidRPr="00AC7D56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9B6" w14:textId="77777777" w:rsidR="002C1B0F" w:rsidRPr="00AC7D56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2C1B0F" w14:paraId="43145F5F" w14:textId="77777777" w:rsidTr="009A13C4">
        <w:trPr>
          <w:cantSplit/>
          <w:jc w:val="center"/>
        </w:trPr>
        <w:tc>
          <w:tcPr>
            <w:tcW w:w="7920" w:type="dxa"/>
          </w:tcPr>
          <w:p w14:paraId="69B98962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for( i = ( sps_sub_layer_ordering_info_present_flag ? 0 : sps_max_sub_layers_minus1 );</w:t>
            </w:r>
            <w:r w:rsidRPr="0078476D">
              <w:rPr>
                <w:noProof/>
              </w:rPr>
              <w:br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0DD86E83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:rsidRPr="009E05BE" w14:paraId="2903E1E2" w14:textId="77777777" w:rsidTr="009A13C4">
        <w:trPr>
          <w:cantSplit/>
          <w:jc w:val="center"/>
        </w:trPr>
        <w:tc>
          <w:tcPr>
            <w:tcW w:w="7920" w:type="dxa"/>
          </w:tcPr>
          <w:p w14:paraId="7F9B99CC" w14:textId="77777777" w:rsidR="002C1B0F" w:rsidRPr="009E05BE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F682298" w14:textId="77777777" w:rsidR="002C1B0F" w:rsidRPr="009E05BE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2C1B0F" w14:paraId="0C9896C4" w14:textId="77777777" w:rsidTr="009A13C4">
        <w:trPr>
          <w:cantSplit/>
          <w:jc w:val="center"/>
        </w:trPr>
        <w:tc>
          <w:tcPr>
            <w:tcW w:w="7920" w:type="dxa"/>
          </w:tcPr>
          <w:p w14:paraId="14FD6B94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sps_max_num_reorder_pics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914C363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2C1B0F" w14:paraId="40C188D0" w14:textId="77777777" w:rsidTr="009A13C4">
        <w:trPr>
          <w:cantSplit/>
          <w:jc w:val="center"/>
        </w:trPr>
        <w:tc>
          <w:tcPr>
            <w:tcW w:w="7920" w:type="dxa"/>
          </w:tcPr>
          <w:p w14:paraId="54DCA2F6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sps_max_latency_increase_plus1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F649554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2C1B0F" w14:paraId="6D897342" w14:textId="77777777" w:rsidTr="009A13C4">
        <w:trPr>
          <w:cantSplit/>
          <w:jc w:val="center"/>
        </w:trPr>
        <w:tc>
          <w:tcPr>
            <w:tcW w:w="7920" w:type="dxa"/>
          </w:tcPr>
          <w:p w14:paraId="5BAA7079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4A9B4CA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14:paraId="7DE07864" w14:textId="77777777" w:rsidTr="009A13C4">
        <w:trPr>
          <w:cantSplit/>
          <w:jc w:val="center"/>
        </w:trPr>
        <w:tc>
          <w:tcPr>
            <w:tcW w:w="7920" w:type="dxa"/>
          </w:tcPr>
          <w:p w14:paraId="4D17AEED" w14:textId="77777777" w:rsidR="002C1B0F" w:rsidRPr="0078476D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zh-CN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</w:tcPr>
          <w:p w14:paraId="209E8EFE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:rsidRPr="009E05BE" w14:paraId="4FDBFF27" w14:textId="77777777" w:rsidTr="009A13C4">
        <w:trPr>
          <w:cantSplit/>
          <w:jc w:val="center"/>
        </w:trPr>
        <w:tc>
          <w:tcPr>
            <w:tcW w:w="7920" w:type="dxa"/>
          </w:tcPr>
          <w:p w14:paraId="27779788" w14:textId="77777777" w:rsidR="002C1B0F" w:rsidRPr="009E05BE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</w:rPr>
              <w:t>}</w:t>
            </w:r>
          </w:p>
        </w:tc>
        <w:tc>
          <w:tcPr>
            <w:tcW w:w="1157" w:type="dxa"/>
          </w:tcPr>
          <w:p w14:paraId="31FCF1FB" w14:textId="77777777" w:rsidR="002C1B0F" w:rsidRPr="009E05BE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</w:tbl>
    <w:p w14:paraId="2C809F5C" w14:textId="77777777" w:rsidR="002C1B0F" w:rsidRDefault="002C1B0F" w:rsidP="004234F0">
      <w:pPr>
        <w:rPr>
          <w:noProof/>
        </w:rPr>
      </w:pPr>
    </w:p>
    <w:p w14:paraId="2E24E3BF" w14:textId="3E06F8B9" w:rsidR="00AB2EB1" w:rsidRDefault="00C57ABB" w:rsidP="004234F0">
      <w:pPr>
        <w:rPr>
          <w:noProof/>
        </w:rPr>
      </w:pPr>
      <w:r>
        <w:rPr>
          <w:noProof/>
        </w:rPr>
        <w:t xml:space="preserve">The meaning of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>ffering_minus1[ i ]</w:t>
      </w:r>
      <w:r w:rsidRPr="00296007">
        <w:rPr>
          <w:noProof/>
        </w:rPr>
        <w:t xml:space="preserve"> is defined as below:</w:t>
      </w:r>
      <w:r>
        <w:rPr>
          <w:b/>
          <w:noProof/>
        </w:rPr>
        <w:t xml:space="preserve"> </w:t>
      </w:r>
    </w:p>
    <w:p w14:paraId="626D4042" w14:textId="77777777" w:rsidR="00BA0174" w:rsidRPr="00296007" w:rsidRDefault="00BA0174" w:rsidP="00BA0174">
      <w:pPr>
        <w:numPr>
          <w:ilvl w:val="12"/>
          <w:numId w:val="0"/>
        </w:numPr>
        <w:rPr>
          <w:i/>
          <w:noProof/>
          <w:lang w:eastAsia="ko-KR"/>
        </w:rPr>
      </w:pPr>
      <w:r w:rsidRPr="00296007">
        <w:rPr>
          <w:b/>
          <w:i/>
          <w:noProof/>
        </w:rPr>
        <w:t>sps_max_dec_pic_buffering_minus1[ i ]</w:t>
      </w:r>
      <w:r w:rsidRPr="00296007">
        <w:rPr>
          <w:i/>
          <w:noProof/>
        </w:rPr>
        <w:t xml:space="preserve"> </w:t>
      </w:r>
      <w:r w:rsidRPr="00296007">
        <w:rPr>
          <w:i/>
          <w:noProof/>
          <w:highlight w:val="yellow"/>
        </w:rPr>
        <w:t>plus 1 specifies the maximum required size of the decoded picture buffer for the CVS in units of picture storage buffers when HighestTid is equal to i.</w:t>
      </w:r>
      <w:r w:rsidRPr="00296007">
        <w:rPr>
          <w:i/>
          <w:noProof/>
        </w:rPr>
        <w:t xml:space="preserve"> The value of sps_max_dec_pic_buffering_minus1[ i ] shall be in the range of 0 to MaxDpbSize − 1 (as specified in subclause </w:t>
      </w:r>
      <w:r w:rsidRPr="00296007">
        <w:rPr>
          <w:i/>
        </w:rPr>
        <w:fldChar w:fldCharType="begin" w:fldLock="1"/>
      </w:r>
      <w:r w:rsidRPr="00296007">
        <w:rPr>
          <w:i/>
        </w:rPr>
        <w:instrText xml:space="preserve"> REF _Ref317098491 \r \h  \* MERGEFORMAT </w:instrText>
      </w:r>
      <w:r w:rsidRPr="00296007">
        <w:rPr>
          <w:i/>
        </w:rPr>
      </w:r>
      <w:r w:rsidRPr="00296007">
        <w:rPr>
          <w:i/>
        </w:rPr>
        <w:fldChar w:fldCharType="separate"/>
      </w:r>
      <w:r w:rsidRPr="00296007">
        <w:rPr>
          <w:i/>
          <w:noProof/>
        </w:rPr>
        <w:t>A.4</w:t>
      </w:r>
      <w:r w:rsidRPr="00296007">
        <w:rPr>
          <w:i/>
        </w:rPr>
        <w:fldChar w:fldCharType="end"/>
      </w:r>
      <w:r w:rsidRPr="00296007">
        <w:rPr>
          <w:i/>
          <w:noProof/>
        </w:rPr>
        <w:t>), inclusive.</w:t>
      </w:r>
      <w:r w:rsidRPr="00296007">
        <w:rPr>
          <w:i/>
        </w:rPr>
        <w:t xml:space="preserve"> When 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 xml:space="preserve"> is greater than 0,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] shall be greater than or equal to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− 1 ].</w:t>
      </w:r>
      <w:r w:rsidRPr="00296007">
        <w:rPr>
          <w:i/>
          <w:noProof/>
        </w:rPr>
        <w:t xml:space="preserve"> The value of sps_max_dec_pic_buffering_minus1[ i ] shall be less than or equal to vps_max_dec_pic_buffering_minus1[ i ] for each value of i.</w:t>
      </w:r>
      <w:r w:rsidRPr="00296007">
        <w:rPr>
          <w:i/>
        </w:rPr>
        <w:t xml:space="preserve"> When </w:t>
      </w:r>
      <w:r w:rsidRPr="00296007">
        <w:rPr>
          <w:i/>
          <w:noProof/>
        </w:rPr>
        <w:t>sps_max_dec_pic_buffering_minus1[ i ] is not present for i in the range of 0 to sps_max_sub_layers_minus1 − 1, inclusive, due to sps_sub_layer_ordering_info_present_flag being equal to 0, it is inferred to be equal to sps_max_dec_pic_buffering_minus1[ sps_max_sub_layers_minus1 ].</w:t>
      </w:r>
    </w:p>
    <w:p w14:paraId="63AC4202" w14:textId="3EC10B73" w:rsidR="00BA0174" w:rsidRPr="00810D4F" w:rsidRDefault="004C38AE" w:rsidP="004234F0">
      <w:pPr>
        <w:rPr>
          <w:noProof/>
        </w:rPr>
      </w:pPr>
      <w:r>
        <w:rPr>
          <w:noProof/>
        </w:rPr>
        <w:t xml:space="preserve">Hence, </w:t>
      </w:r>
      <w:r w:rsidR="00810D4F">
        <w:rPr>
          <w:noProof/>
        </w:rPr>
        <w:t xml:space="preserve">the </w:t>
      </w:r>
      <w:r w:rsidR="00810D4F" w:rsidRPr="00810D4F">
        <w:rPr>
          <w:noProof/>
        </w:rPr>
        <w:t xml:space="preserve">maxDecPicBufferingHighestTid </w:t>
      </w:r>
      <w:r w:rsidR="00810D4F">
        <w:rPr>
          <w:rFonts w:ascii="Consolas" w:hAnsi="Consolas" w:cs="Consolas"/>
          <w:color w:val="000080"/>
          <w:sz w:val="19"/>
          <w:szCs w:val="19"/>
        </w:rPr>
        <w:t xml:space="preserve">= </w:t>
      </w:r>
      <w:r w:rsidR="00810D4F">
        <w:rPr>
          <w:noProof/>
        </w:rPr>
        <w:t>(</w:t>
      </w:r>
      <w:r w:rsidR="00810D4F" w:rsidRPr="009E05BE">
        <w:rPr>
          <w:b/>
          <w:noProof/>
        </w:rPr>
        <w:t>sps_max_dec_pic_buffering_minus1</w:t>
      </w:r>
      <w:r w:rsidR="00810D4F" w:rsidRPr="0078476D">
        <w:rPr>
          <w:noProof/>
        </w:rPr>
        <w:t>[ </w:t>
      </w:r>
      <w:r w:rsidR="00810D4F" w:rsidRPr="00810D4F">
        <w:rPr>
          <w:noProof/>
        </w:rPr>
        <w:t>HighestTid</w:t>
      </w:r>
      <w:r w:rsidR="00810D4F" w:rsidRPr="0078476D">
        <w:rPr>
          <w:noProof/>
        </w:rPr>
        <w:t> ]</w:t>
      </w:r>
      <w:r w:rsidR="00810D4F">
        <w:rPr>
          <w:noProof/>
        </w:rPr>
        <w:t xml:space="preserve"> + 1) could be considerd as th</w:t>
      </w:r>
      <w:r w:rsidR="00810D4F" w:rsidRPr="00810D4F">
        <w:rPr>
          <w:noProof/>
        </w:rPr>
        <w:t>e MaxDpbSize when decoding the sequence.</w:t>
      </w:r>
    </w:p>
    <w:p w14:paraId="2B7F445C" w14:textId="7BE1D1ED" w:rsidR="00D15A91" w:rsidRPr="00645763" w:rsidRDefault="00D15A91" w:rsidP="004234F0">
      <w:pPr>
        <w:rPr>
          <w:lang w:eastAsia="zh-CN"/>
        </w:rPr>
      </w:pPr>
      <w:r w:rsidRPr="00810D4F">
        <w:rPr>
          <w:noProof/>
        </w:rPr>
        <w:t xml:space="preserve">In current </w:t>
      </w:r>
      <w:r w:rsidRPr="00645763">
        <w:rPr>
          <w:noProof/>
          <w:color w:val="000000" w:themeColor="text1"/>
        </w:rPr>
        <w:t>CTC, the</w:t>
      </w:r>
      <w:r w:rsidRPr="00645763">
        <w:rPr>
          <w:noProof/>
        </w:rPr>
        <w:t xml:space="preserve"> HighestTid is </w:t>
      </w:r>
      <w:r w:rsidR="0064159F">
        <w:rPr>
          <w:noProof/>
        </w:rPr>
        <w:t>4</w:t>
      </w:r>
      <w:r w:rsidRPr="00645763">
        <w:rPr>
          <w:noProof/>
        </w:rPr>
        <w:t>, th</w:t>
      </w:r>
      <w:r w:rsidRPr="00645763">
        <w:rPr>
          <w:rFonts w:ascii="Consolas" w:hAnsi="Consolas" w:cs="Consolas"/>
          <w:color w:val="000000" w:themeColor="text1"/>
          <w:sz w:val="19"/>
          <w:szCs w:val="19"/>
        </w:rPr>
        <w:t xml:space="preserve">e </w:t>
      </w:r>
      <w:r w:rsidR="00CA474B" w:rsidRPr="00645763">
        <w:rPr>
          <w:b/>
          <w:noProof/>
          <w:color w:val="000000" w:themeColor="text1"/>
        </w:rPr>
        <w:t>sps_max_dec_pic_buffering_minus1</w:t>
      </w:r>
      <w:r w:rsidR="00CA474B" w:rsidRPr="00645763">
        <w:rPr>
          <w:noProof/>
          <w:color w:val="000000" w:themeColor="text1"/>
        </w:rPr>
        <w:t>[ </w:t>
      </w:r>
      <w:r w:rsidR="0064159F">
        <w:rPr>
          <w:noProof/>
        </w:rPr>
        <w:t>4</w:t>
      </w:r>
      <w:r w:rsidR="00CA474B" w:rsidRPr="00645763">
        <w:rPr>
          <w:noProof/>
          <w:color w:val="000000" w:themeColor="text1"/>
        </w:rPr>
        <w:t xml:space="preserve">] is 5, </w:t>
      </w:r>
      <w:r w:rsidR="00B17D41">
        <w:rPr>
          <w:noProof/>
          <w:color w:val="000000" w:themeColor="text1"/>
        </w:rPr>
        <w:t xml:space="preserve">and </w:t>
      </w:r>
      <w:r w:rsidR="00C83FA6" w:rsidRPr="00810D4F">
        <w:rPr>
          <w:noProof/>
        </w:rPr>
        <w:t xml:space="preserve">maxDecPicBufferingHighestTid </w:t>
      </w:r>
      <w:r w:rsidR="00CA474B" w:rsidRPr="00C83FA6">
        <w:rPr>
          <w:noProof/>
        </w:rPr>
        <w:t>or MaxDpbSize is 6.</w:t>
      </w:r>
    </w:p>
    <w:p w14:paraId="21D6293F" w14:textId="77777777" w:rsidR="00A605CE" w:rsidRPr="004C1755" w:rsidRDefault="00A605CE" w:rsidP="004234F0">
      <w:pPr>
        <w:rPr>
          <w:lang w:eastAsia="zh-CN"/>
        </w:rPr>
      </w:pPr>
    </w:p>
    <w:p w14:paraId="3DB85044" w14:textId="06C3BA76" w:rsidR="00E854CD" w:rsidRDefault="00E854CD" w:rsidP="00AB1134">
      <w:pPr>
        <w:pStyle w:val="1"/>
        <w:ind w:left="360" w:hanging="360"/>
        <w:rPr>
          <w:lang w:val="en-CA"/>
        </w:rPr>
      </w:pPr>
      <w:r>
        <w:rPr>
          <w:lang w:val="en-CA"/>
        </w:rPr>
        <w:t>DPB status</w:t>
      </w:r>
      <w:r w:rsidRPr="00E854CD">
        <w:rPr>
          <w:lang w:val="en-CA"/>
        </w:rPr>
        <w:t xml:space="preserve"> </w:t>
      </w:r>
      <w:r w:rsidR="004C1755">
        <w:rPr>
          <w:lang w:val="en-CA"/>
        </w:rPr>
        <w:t>analysis</w:t>
      </w:r>
    </w:p>
    <w:p w14:paraId="6C5F0B19" w14:textId="5E5945AB" w:rsidR="00E61DAC" w:rsidRDefault="00CE0218" w:rsidP="004234F0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 xml:space="preserve">is </w:t>
      </w:r>
      <w:r w:rsidR="00843D20" w:rsidRPr="00CE0218">
        <w:rPr>
          <w:lang w:val="en-CA" w:eastAsia="zh-CN"/>
        </w:rPr>
        <w:t>an</w:t>
      </w:r>
      <w:r>
        <w:rPr>
          <w:lang w:val="en-CA" w:eastAsia="zh-CN"/>
        </w:rPr>
        <w:t xml:space="preserve"> </w:t>
      </w:r>
      <w:r w:rsidR="00D87D7E">
        <w:rPr>
          <w:lang w:val="en-CA" w:eastAsia="zh-CN"/>
        </w:rPr>
        <w:t>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 xml:space="preserve">of the DPB </w:t>
      </w:r>
      <w:r w:rsidR="00B512AB">
        <w:rPr>
          <w:lang w:val="en-CA" w:eastAsia="zh-CN"/>
        </w:rPr>
        <w:t>status</w:t>
      </w:r>
      <w:r w:rsidR="002916E1">
        <w:rPr>
          <w:lang w:val="en-CA" w:eastAsia="zh-CN"/>
        </w:rPr>
        <w:t xml:space="preserve"> of VTM5.0</w:t>
      </w:r>
      <w:r w:rsidR="00C41B97">
        <w:rPr>
          <w:lang w:val="en-CA" w:eastAsia="zh-CN"/>
        </w:rPr>
        <w:t xml:space="preserve"> [1]</w:t>
      </w:r>
      <w:r w:rsidR="002916E1">
        <w:rPr>
          <w:lang w:val="en-CA" w:eastAsia="zh-CN"/>
        </w:rPr>
        <w:t xml:space="preserve"> when using RA configuration in current CTC</w:t>
      </w:r>
      <w:r w:rsidR="00C41B97">
        <w:rPr>
          <w:lang w:val="en-CA" w:eastAsia="zh-CN"/>
        </w:rPr>
        <w:t xml:space="preserve"> [2]</w:t>
      </w:r>
      <w:r w:rsidR="00B512AB">
        <w:rPr>
          <w:lang w:val="en-CA" w:eastAsia="zh-CN"/>
        </w:rPr>
        <w:t>, including the POC of Picture in DPB, and the POC of last output picture.</w:t>
      </w:r>
      <w:r w:rsidR="002571F5">
        <w:rPr>
          <w:lang w:val="en-CA" w:eastAsia="zh-CN"/>
        </w:rPr>
        <w:t xml:space="preserve"> This status come from the decoding log file of first random access segment (RAS) of </w:t>
      </w:r>
      <w:r w:rsidR="00A81791">
        <w:rPr>
          <w:lang w:val="en-CA" w:eastAsia="zh-CN"/>
        </w:rPr>
        <w:t xml:space="preserve">sequences </w:t>
      </w:r>
      <w:proofErr w:type="spellStart"/>
      <w:r w:rsidR="002571F5">
        <w:rPr>
          <w:lang w:val="en-CA" w:eastAsia="zh-CN"/>
        </w:rPr>
        <w:t>RaceHorses</w:t>
      </w:r>
      <w:proofErr w:type="spellEnd"/>
      <w:r w:rsidR="00A81791">
        <w:rPr>
          <w:lang w:val="en-CA" w:eastAsia="zh-CN"/>
        </w:rPr>
        <w:t xml:space="preserve"> (Intra Period is 32)</w:t>
      </w:r>
      <w:r w:rsidR="002571F5">
        <w:rPr>
          <w:lang w:val="en-CA" w:eastAsia="zh-CN"/>
        </w:rPr>
        <w:t>.</w:t>
      </w:r>
    </w:p>
    <w:p w14:paraId="6B1A1468" w14:textId="7814BC2C" w:rsidR="00AB2EB1" w:rsidRDefault="00815C49" w:rsidP="004234F0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</w:t>
      </w:r>
      <w:r>
        <w:rPr>
          <w:lang w:val="en-CA" w:eastAsia="zh-CN"/>
        </w:rPr>
        <w:t xml:space="preserve">can be seen that when decoding the </w:t>
      </w:r>
      <w:r w:rsidR="00005EE3">
        <w:rPr>
          <w:lang w:val="en-CA" w:eastAsia="zh-CN"/>
        </w:rPr>
        <w:t>pictu</w:t>
      </w:r>
      <w:r w:rsidR="00284D01">
        <w:rPr>
          <w:lang w:val="en-CA" w:eastAsia="zh-CN"/>
        </w:rPr>
        <w:t xml:space="preserve">re with POC 7, the </w:t>
      </w:r>
      <w:proofErr w:type="spellStart"/>
      <w:r w:rsidR="00284D01">
        <w:rPr>
          <w:lang w:val="en-CA" w:eastAsia="zh-CN"/>
        </w:rPr>
        <w:t>dpbFullness</w:t>
      </w:r>
      <w:proofErr w:type="spellEnd"/>
      <w:r w:rsidR="00284D01">
        <w:rPr>
          <w:lang w:val="en-CA" w:eastAsia="zh-CN"/>
        </w:rPr>
        <w:t xml:space="preserve"> can achieve</w:t>
      </w:r>
      <w:r w:rsidR="00005EE3">
        <w:rPr>
          <w:lang w:val="en-CA" w:eastAsia="zh-CN"/>
        </w:rPr>
        <w:t xml:space="preserve"> 7</w:t>
      </w:r>
      <w:r w:rsidR="00FB581A">
        <w:rPr>
          <w:lang w:val="en-CA" w:eastAsia="zh-CN"/>
        </w:rPr>
        <w:t>, which is larger than</w:t>
      </w:r>
      <w:r w:rsidR="00FB581A" w:rsidRPr="00FB581A">
        <w:rPr>
          <w:noProof/>
        </w:rPr>
        <w:t xml:space="preserve"> </w:t>
      </w:r>
      <w:r w:rsidR="00FB581A" w:rsidRPr="00C83FA6">
        <w:rPr>
          <w:noProof/>
        </w:rPr>
        <w:t>MaxDpbSize</w:t>
      </w:r>
      <w:r w:rsidR="00FB581A">
        <w:rPr>
          <w:noProof/>
        </w:rPr>
        <w:t xml:space="preserve"> (which is 6)</w:t>
      </w:r>
      <w:r w:rsidR="00005EE3">
        <w:rPr>
          <w:lang w:val="en-CA" w:eastAsia="zh-CN"/>
        </w:rPr>
        <w:t>.</w:t>
      </w:r>
      <w:r w:rsidR="00626967">
        <w:rPr>
          <w:lang w:val="en-CA" w:eastAsia="zh-CN"/>
        </w:rPr>
        <w:t xml:space="preserve"> This case also occur when decoding picture with POC 11, 14, 13, 15.</w:t>
      </w:r>
    </w:p>
    <w:p w14:paraId="2A6A13AC" w14:textId="09C8F87E" w:rsidR="00B512AB" w:rsidRPr="00CE0218" w:rsidRDefault="00AB1134" w:rsidP="004234F0">
      <w:pPr>
        <w:rPr>
          <w:lang w:val="en-CA" w:eastAsia="zh-CN"/>
        </w:rPr>
      </w:pPr>
      <w:r w:rsidRPr="00AB1134">
        <w:rPr>
          <w:rFonts w:hint="eastAsia"/>
          <w:noProof/>
          <w:lang w:eastAsia="zh-CN"/>
        </w:rPr>
        <w:lastRenderedPageBreak/>
        <w:drawing>
          <wp:inline distT="0" distB="0" distL="0" distR="0" wp14:anchorId="693FFEB8" wp14:editId="04DC8837">
            <wp:extent cx="5943600" cy="510639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0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3F26" w14:textId="77777777" w:rsidR="00227934" w:rsidRDefault="00227934" w:rsidP="00C15BF8">
      <w:pPr>
        <w:rPr>
          <w:lang w:val="en-CA"/>
        </w:rPr>
      </w:pPr>
    </w:p>
    <w:p w14:paraId="418F7A7B" w14:textId="14128C79" w:rsidR="00FB54AE" w:rsidRDefault="00FB54AE" w:rsidP="00227934">
      <w:pPr>
        <w:pStyle w:val="1"/>
        <w:rPr>
          <w:ins w:id="3" w:author="maxiang (A)" w:date="2019-07-10T19:12:00Z"/>
          <w:lang w:val="en-CA" w:eastAsia="zh-CN"/>
        </w:rPr>
      </w:pPr>
      <w:ins w:id="4" w:author="maxiang (A)" w:date="2019-07-10T19:12:00Z">
        <w:r>
          <w:rPr>
            <w:rFonts w:hint="eastAsia"/>
            <w:lang w:val="en-CA" w:eastAsia="zh-CN"/>
          </w:rPr>
          <w:t>Suggestion</w:t>
        </w:r>
        <w:r>
          <w:rPr>
            <w:lang w:val="en-CA" w:eastAsia="zh-CN"/>
          </w:rPr>
          <w:t>s</w:t>
        </w:r>
      </w:ins>
    </w:p>
    <w:p w14:paraId="44344D9C" w14:textId="0F8D6C36" w:rsidR="005C0D00" w:rsidRDefault="001D05CA">
      <w:pPr>
        <w:rPr>
          <w:ins w:id="5" w:author="maxiang (A)" w:date="2019-07-10T19:27:00Z"/>
          <w:noProof/>
          <w:color w:val="000000" w:themeColor="text1"/>
        </w:rPr>
        <w:pPrChange w:id="6" w:author="maxiang (A)" w:date="2019-07-10T19:12:00Z">
          <w:pPr>
            <w:pStyle w:val="1"/>
          </w:pPr>
        </w:pPrChange>
      </w:pPr>
      <w:ins w:id="7" w:author="maxiang (A)" w:date="2019-07-10T19:28:00Z">
        <w:r>
          <w:rPr>
            <w:lang w:val="en-CA" w:eastAsia="zh-CN"/>
          </w:rPr>
          <w:t>For c</w:t>
        </w:r>
      </w:ins>
      <w:ins w:id="8" w:author="maxiang (A)" w:date="2019-07-10T19:27:00Z">
        <w:r w:rsidR="005C0D00">
          <w:rPr>
            <w:rFonts w:hint="eastAsia"/>
            <w:lang w:val="en-CA" w:eastAsia="zh-CN"/>
          </w:rPr>
          <w:t>urrently</w:t>
        </w:r>
      </w:ins>
      <w:ins w:id="9" w:author="maxiang (A)" w:date="2019-07-10T19:28:00Z">
        <w:r>
          <w:rPr>
            <w:lang w:val="en-CA" w:eastAsia="zh-CN"/>
          </w:rPr>
          <w:t xml:space="preserve"> GOP16 structure</w:t>
        </w:r>
      </w:ins>
      <w:ins w:id="10" w:author="maxiang (A)" w:date="2019-07-10T19:27:00Z">
        <w:r w:rsidR="005C0D00">
          <w:rPr>
            <w:rFonts w:hint="eastAsia"/>
            <w:lang w:val="en-CA" w:eastAsia="zh-CN"/>
          </w:rPr>
          <w:t>,</w:t>
        </w:r>
        <w:r w:rsidR="005C0D00">
          <w:rPr>
            <w:lang w:val="en-CA" w:eastAsia="zh-CN"/>
          </w:rPr>
          <w:t xml:space="preserve"> the values of </w:t>
        </w:r>
        <w:r w:rsidR="005C0D00" w:rsidRPr="00645763">
          <w:rPr>
            <w:b/>
            <w:noProof/>
            <w:color w:val="000000" w:themeColor="text1"/>
          </w:rPr>
          <w:t>sps_max_dec_pic_buffering_minus1</w:t>
        </w:r>
        <w:r w:rsidR="005C0D00" w:rsidRPr="00645763">
          <w:rPr>
            <w:noProof/>
            <w:color w:val="000000" w:themeColor="text1"/>
          </w:rPr>
          <w:t>[</w:t>
        </w:r>
        <w:r w:rsidR="005C0D00">
          <w:rPr>
            <w:noProof/>
            <w:color w:val="000000" w:themeColor="text1"/>
          </w:rPr>
          <w:t>i</w:t>
        </w:r>
        <w:r w:rsidR="005C0D00" w:rsidRPr="00645763">
          <w:rPr>
            <w:noProof/>
            <w:color w:val="000000" w:themeColor="text1"/>
          </w:rPr>
          <w:t>]</w:t>
        </w:r>
        <w:r w:rsidR="005C0D00">
          <w:rPr>
            <w:noProof/>
            <w:color w:val="000000" w:themeColor="text1"/>
          </w:rPr>
          <w:t xml:space="preserve"> </w:t>
        </w:r>
      </w:ins>
      <w:ins w:id="11" w:author="maxiang (A)" w:date="2019-07-10T19:31:00Z">
        <w:r w:rsidR="00F93F3D">
          <w:rPr>
            <w:noProof/>
            <w:color w:val="000000" w:themeColor="text1"/>
          </w:rPr>
          <w:t xml:space="preserve">(i=0~4) </w:t>
        </w:r>
      </w:ins>
      <w:ins w:id="12" w:author="maxiang (A)" w:date="2019-07-10T19:27:00Z">
        <w:r w:rsidR="005C0D00">
          <w:rPr>
            <w:noProof/>
            <w:color w:val="000000" w:themeColor="text1"/>
          </w:rPr>
          <w:t xml:space="preserve">are 4,4,5,6,6. </w:t>
        </w:r>
      </w:ins>
    </w:p>
    <w:p w14:paraId="7104ED96" w14:textId="2592214E" w:rsidR="00FB54AE" w:rsidRDefault="00FB54AE">
      <w:pPr>
        <w:rPr>
          <w:ins w:id="13" w:author="maxiang (A)" w:date="2019-07-10T19:12:00Z"/>
          <w:lang w:val="en-CA"/>
        </w:rPr>
        <w:pPrChange w:id="14" w:author="maxiang (A)" w:date="2019-07-10T19:12:00Z">
          <w:pPr>
            <w:pStyle w:val="1"/>
          </w:pPr>
        </w:pPrChange>
      </w:pPr>
      <w:ins w:id="15" w:author="maxiang (A)" w:date="2019-07-10T19:12:00Z">
        <w:r>
          <w:rPr>
            <w:lang w:val="en-CA"/>
          </w:rPr>
          <w:t>Two suggestions are given like below:</w:t>
        </w:r>
      </w:ins>
    </w:p>
    <w:p w14:paraId="55FE8EED" w14:textId="7BDBE67C" w:rsidR="00FB54AE" w:rsidRDefault="003F11CC">
      <w:pPr>
        <w:pStyle w:val="2"/>
        <w:rPr>
          <w:ins w:id="16" w:author="maxiang (A)" w:date="2019-07-10T19:21:00Z"/>
          <w:lang w:val="en-CA"/>
        </w:rPr>
        <w:pPrChange w:id="17" w:author="maxiang (A)" w:date="2019-07-10T19:21:00Z">
          <w:pPr>
            <w:pStyle w:val="1"/>
          </w:pPr>
        </w:pPrChange>
      </w:pPr>
      <w:ins w:id="18" w:author="maxiang (A)" w:date="2019-07-10T19:21:00Z">
        <w:r>
          <w:rPr>
            <w:lang w:val="en-CA"/>
          </w:rPr>
          <w:t xml:space="preserve">S1: </w:t>
        </w:r>
      </w:ins>
      <w:ins w:id="19" w:author="maxiang (A)" w:date="2019-07-10T19:12:00Z">
        <w:r w:rsidR="00FB54AE">
          <w:rPr>
            <w:lang w:val="en-CA"/>
          </w:rPr>
          <w:t>Modify the GOP structure</w:t>
        </w:r>
      </w:ins>
    </w:p>
    <w:p w14:paraId="7C01ACAC" w14:textId="6AFB3277" w:rsidR="00CC5B44" w:rsidRDefault="005C0D00">
      <w:pPr>
        <w:rPr>
          <w:ins w:id="20" w:author="maxiang (A)" w:date="2019-07-11T10:51:00Z"/>
          <w:lang w:val="en-CA" w:eastAsia="zh-CN"/>
        </w:rPr>
        <w:pPrChange w:id="21" w:author="maxiang (A)" w:date="2019-07-10T19:21:00Z">
          <w:pPr>
            <w:pStyle w:val="1"/>
          </w:pPr>
        </w:pPrChange>
      </w:pPr>
      <w:ins w:id="22" w:author="maxiang (A)" w:date="2019-07-10T19:26:00Z">
        <w:r>
          <w:rPr>
            <w:lang w:val="en-CA" w:eastAsia="zh-CN"/>
          </w:rPr>
          <w:t>M</w:t>
        </w:r>
        <w:r>
          <w:rPr>
            <w:rFonts w:hint="eastAsia"/>
            <w:lang w:val="en-CA" w:eastAsia="zh-CN"/>
          </w:rPr>
          <w:t xml:space="preserve">odify </w:t>
        </w:r>
        <w:r>
          <w:rPr>
            <w:lang w:val="en-CA" w:eastAsia="zh-CN"/>
          </w:rPr>
          <w:t>the GOP16 structure to make sure that the maximum needed DPB size is 6,</w:t>
        </w:r>
      </w:ins>
      <w:ins w:id="23" w:author="maxiang (A)" w:date="2019-07-10T19:27:00Z">
        <w:r>
          <w:rPr>
            <w:lang w:val="en-CA" w:eastAsia="zh-CN"/>
          </w:rPr>
          <w:t xml:space="preserve"> </w:t>
        </w:r>
      </w:ins>
      <w:ins w:id="24" w:author="maxiang (A)" w:date="2019-07-10T19:26:00Z">
        <w:r>
          <w:rPr>
            <w:lang w:val="en-CA" w:eastAsia="zh-CN"/>
          </w:rPr>
          <w:t xml:space="preserve">which is </w:t>
        </w:r>
      </w:ins>
      <w:ins w:id="25" w:author="maxiang (A)" w:date="2019-07-10T19:27:00Z">
        <w:r>
          <w:rPr>
            <w:lang w:val="en-CA" w:eastAsia="zh-CN"/>
          </w:rPr>
          <w:t>consistent with currently syntax value.</w:t>
        </w:r>
      </w:ins>
    </w:p>
    <w:p w14:paraId="670D3259" w14:textId="2C8F8867" w:rsidR="000C51C8" w:rsidRDefault="0039422D">
      <w:pPr>
        <w:rPr>
          <w:ins w:id="26" w:author="maxiang (A)" w:date="2019-07-11T10:51:00Z"/>
          <w:lang w:val="en-CA" w:eastAsia="zh-CN"/>
        </w:rPr>
        <w:pPrChange w:id="27" w:author="maxiang (A)" w:date="2019-07-10T19:21:00Z">
          <w:pPr>
            <w:pStyle w:val="1"/>
          </w:pPr>
        </w:pPrChange>
      </w:pPr>
      <w:ins w:id="28" w:author="maxiang (A)" w:date="2019-07-11T11:00:00Z">
        <w:r>
          <w:rPr>
            <w:noProof/>
            <w:lang w:eastAsia="zh-CN"/>
          </w:rPr>
          <w:lastRenderedPageBreak/>
          <w:drawing>
            <wp:inline distT="0" distB="0" distL="0" distR="0" wp14:anchorId="1970B109" wp14:editId="22040D7A">
              <wp:extent cx="5943600" cy="3306445"/>
              <wp:effectExtent l="0" t="0" r="0" b="8255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306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FEFE13" w14:textId="77777777" w:rsidR="000C51C8" w:rsidRDefault="000C51C8">
      <w:pPr>
        <w:rPr>
          <w:ins w:id="29" w:author="maxiang (A)" w:date="2019-07-11T10:51:00Z"/>
          <w:lang w:val="en-CA" w:eastAsia="zh-CN"/>
        </w:rPr>
        <w:pPrChange w:id="30" w:author="maxiang (A)" w:date="2019-07-10T19:21:00Z">
          <w:pPr>
            <w:pStyle w:val="1"/>
          </w:pPr>
        </w:pPrChange>
      </w:pPr>
    </w:p>
    <w:p w14:paraId="3665FAB1" w14:textId="77777777" w:rsidR="000C51C8" w:rsidRDefault="000C51C8">
      <w:pPr>
        <w:rPr>
          <w:ins w:id="31" w:author="maxiang (A)" w:date="2019-07-10T19:45:00Z"/>
          <w:lang w:val="en-CA" w:eastAsia="zh-CN"/>
        </w:rPr>
        <w:pPrChange w:id="32" w:author="maxiang (A)" w:date="2019-07-10T19:21:00Z">
          <w:pPr>
            <w:pStyle w:val="1"/>
          </w:pPr>
        </w:pPrChange>
      </w:pPr>
    </w:p>
    <w:p w14:paraId="1776DA07" w14:textId="25590849" w:rsidR="00777177" w:rsidRDefault="00777177">
      <w:pPr>
        <w:rPr>
          <w:ins w:id="33" w:author="maxiang (A)" w:date="2019-07-10T19:50:00Z"/>
          <w:lang w:val="en-CA" w:eastAsia="zh-CN"/>
        </w:rPr>
        <w:pPrChange w:id="34" w:author="maxiang (A)" w:date="2019-07-10T19:21:00Z">
          <w:pPr>
            <w:pStyle w:val="1"/>
          </w:pPr>
        </w:pPrChange>
      </w:pPr>
      <w:ins w:id="35" w:author="maxiang (A)" w:date="2019-07-10T19:46:00Z">
        <w:r>
          <w:rPr>
            <w:lang w:val="en-CA" w:eastAsia="zh-CN"/>
          </w:rPr>
          <w:t>Take Intra Period 48 for example:</w:t>
        </w:r>
      </w:ins>
    </w:p>
    <w:p w14:paraId="27BC17F9" w14:textId="0B44CB10" w:rsidR="00CC5B44" w:rsidRDefault="00B24552">
      <w:pPr>
        <w:rPr>
          <w:ins w:id="36" w:author="maxiang (A)" w:date="2019-07-10T19:45:00Z"/>
          <w:lang w:val="en-CA" w:eastAsia="zh-CN"/>
        </w:rPr>
        <w:pPrChange w:id="37" w:author="maxiang (A)" w:date="2019-07-10T19:21:00Z">
          <w:pPr>
            <w:pStyle w:val="1"/>
          </w:pPr>
        </w:pPrChange>
      </w:pPr>
      <w:ins w:id="38" w:author="maxiang (A)" w:date="2019-07-10T19:44:00Z">
        <w:r>
          <w:rPr>
            <w:lang w:val="en-CA" w:eastAsia="zh-CN"/>
          </w:rPr>
          <w:t>F</w:t>
        </w:r>
        <w:r>
          <w:rPr>
            <w:rFonts w:hint="eastAsia"/>
            <w:lang w:val="en-CA" w:eastAsia="zh-CN"/>
          </w:rPr>
          <w:t xml:space="preserve">or </w:t>
        </w:r>
      </w:ins>
      <w:ins w:id="39" w:author="maxiang (A)" w:date="2019-07-10T19:45:00Z">
        <w:r>
          <w:rPr>
            <w:lang w:val="en-CA" w:eastAsia="zh-CN"/>
          </w:rPr>
          <w:t>POC7</w:t>
        </w:r>
        <w:r>
          <w:rPr>
            <w:rFonts w:hint="eastAsia"/>
            <w:lang w:val="en-CA" w:eastAsia="zh-CN"/>
          </w:rPr>
          <w:t>：</w:t>
        </w:r>
      </w:ins>
      <w:ins w:id="40" w:author="maxiang (A)" w:date="2019-07-10T19:48:00Z">
        <w:r w:rsidR="00406079">
          <w:rPr>
            <w:rFonts w:hint="eastAsia"/>
            <w:lang w:val="en-CA" w:eastAsia="zh-CN"/>
          </w:rPr>
          <w:t xml:space="preserve"> </w:t>
        </w:r>
      </w:ins>
      <w:ins w:id="41" w:author="maxiang (A)" w:date="2019-07-10T19:45:00Z">
        <w:r>
          <w:rPr>
            <w:lang w:val="en-CA" w:eastAsia="zh-CN"/>
          </w:rPr>
          <w:t xml:space="preserve">L0[6 </w:t>
        </w:r>
        <w:r w:rsidRPr="00406079">
          <w:rPr>
            <w:color w:val="FF0000"/>
            <w:lang w:val="en-CA" w:eastAsia="zh-CN"/>
            <w:rPrChange w:id="42" w:author="maxiang (A)" w:date="2019-07-10T19:49:00Z">
              <w:rPr>
                <w:b w:val="0"/>
                <w:bCs w:val="0"/>
                <w:lang w:val="en-CA" w:eastAsia="zh-CN"/>
              </w:rPr>
            </w:rPrChange>
          </w:rPr>
          <w:t>4</w:t>
        </w:r>
        <w:r>
          <w:rPr>
            <w:lang w:val="en-CA" w:eastAsia="zh-CN"/>
          </w:rPr>
          <w:t>] L1[8 16] ==</w:t>
        </w:r>
        <w:proofErr w:type="gramStart"/>
        <w:r>
          <w:rPr>
            <w:lang w:val="en-CA" w:eastAsia="zh-CN"/>
          </w:rPr>
          <w:t>》</w:t>
        </w:r>
      </w:ins>
      <w:proofErr w:type="gramEnd"/>
      <w:ins w:id="43" w:author="maxiang (A)" w:date="2019-07-10T19:48:00Z">
        <w:r w:rsidR="00406079">
          <w:rPr>
            <w:rFonts w:hint="eastAsia"/>
            <w:lang w:val="en-CA" w:eastAsia="zh-CN"/>
          </w:rPr>
          <w:t xml:space="preserve"> </w:t>
        </w:r>
      </w:ins>
      <w:ins w:id="44" w:author="maxiang (A)" w:date="2019-07-10T19:45:00Z">
        <w:r>
          <w:rPr>
            <w:lang w:val="en-CA" w:eastAsia="zh-CN"/>
          </w:rPr>
          <w:t xml:space="preserve">L0[6 </w:t>
        </w:r>
        <w:r w:rsidRPr="00406079">
          <w:rPr>
            <w:color w:val="FF0000"/>
            <w:lang w:val="en-CA" w:eastAsia="zh-CN"/>
            <w:rPrChange w:id="45" w:author="maxiang (A)" w:date="2019-07-10T19:48:00Z">
              <w:rPr>
                <w:b w:val="0"/>
                <w:bCs w:val="0"/>
                <w:lang w:val="en-CA" w:eastAsia="zh-CN"/>
              </w:rPr>
            </w:rPrChange>
          </w:rPr>
          <w:t>0</w:t>
        </w:r>
        <w:r>
          <w:rPr>
            <w:lang w:val="en-CA" w:eastAsia="zh-CN"/>
          </w:rPr>
          <w:t>] L1[8 16]</w:t>
        </w:r>
      </w:ins>
    </w:p>
    <w:p w14:paraId="4FA4B539" w14:textId="1BA104E0" w:rsidR="00777177" w:rsidRDefault="00777177" w:rsidP="00777177">
      <w:pPr>
        <w:rPr>
          <w:ins w:id="46" w:author="maxiang (A)" w:date="2019-07-10T19:45:00Z"/>
          <w:lang w:val="en-CA" w:eastAsia="zh-CN"/>
        </w:rPr>
      </w:pPr>
      <w:ins w:id="47" w:author="maxiang (A)" w:date="2019-07-10T19:45:00Z">
        <w:r>
          <w:rPr>
            <w:lang w:val="en-CA" w:eastAsia="zh-CN"/>
          </w:rPr>
          <w:t>F</w:t>
        </w:r>
        <w:r>
          <w:rPr>
            <w:rFonts w:hint="eastAsia"/>
            <w:lang w:val="en-CA" w:eastAsia="zh-CN"/>
          </w:rPr>
          <w:t xml:space="preserve">or </w:t>
        </w:r>
        <w:r>
          <w:rPr>
            <w:lang w:val="en-CA" w:eastAsia="zh-CN"/>
          </w:rPr>
          <w:t>POC32</w:t>
        </w:r>
        <w:r>
          <w:rPr>
            <w:rFonts w:hint="eastAsia"/>
            <w:lang w:val="en-CA" w:eastAsia="zh-CN"/>
          </w:rPr>
          <w:t>：</w:t>
        </w:r>
        <w:r>
          <w:rPr>
            <w:lang w:val="en-CA" w:eastAsia="zh-CN"/>
          </w:rPr>
          <w:t>L0[</w:t>
        </w:r>
      </w:ins>
      <w:ins w:id="48" w:author="maxiang (A)" w:date="2019-07-10T19:48:00Z">
        <w:r w:rsidR="00406079">
          <w:rPr>
            <w:lang w:val="en-CA" w:eastAsia="zh-CN"/>
          </w:rPr>
          <w:t>1</w:t>
        </w:r>
      </w:ins>
      <w:ins w:id="49" w:author="maxiang (A)" w:date="2019-07-10T19:45:00Z">
        <w:r>
          <w:rPr>
            <w:lang w:val="en-CA" w:eastAsia="zh-CN"/>
          </w:rPr>
          <w:t xml:space="preserve">6 </w:t>
        </w:r>
      </w:ins>
      <w:ins w:id="50" w:author="maxiang (A)" w:date="2019-07-10T19:48:00Z">
        <w:r w:rsidR="00406079" w:rsidRPr="00406079">
          <w:rPr>
            <w:color w:val="FF0000"/>
            <w:lang w:val="en-CA" w:eastAsia="zh-CN"/>
            <w:rPrChange w:id="51" w:author="maxiang (A)" w:date="2019-07-10T19:49:00Z">
              <w:rPr>
                <w:lang w:val="en-CA" w:eastAsia="zh-CN"/>
              </w:rPr>
            </w:rPrChange>
          </w:rPr>
          <w:t>0</w:t>
        </w:r>
      </w:ins>
      <w:ins w:id="52" w:author="maxiang (A)" w:date="2019-07-10T19:45:00Z">
        <w:r>
          <w:rPr>
            <w:lang w:val="en-CA" w:eastAsia="zh-CN"/>
          </w:rPr>
          <w:t>] L1[</w:t>
        </w:r>
      </w:ins>
      <w:ins w:id="53" w:author="maxiang (A)" w:date="2019-07-10T19:48:00Z">
        <w:r w:rsidR="00406079">
          <w:rPr>
            <w:lang w:val="en-CA" w:eastAsia="zh-CN"/>
          </w:rPr>
          <w:t xml:space="preserve">16 </w:t>
        </w:r>
        <w:r w:rsidR="00406079" w:rsidRPr="00406079">
          <w:rPr>
            <w:color w:val="FF0000"/>
            <w:lang w:val="en-CA" w:eastAsia="zh-CN"/>
            <w:rPrChange w:id="54" w:author="maxiang (A)" w:date="2019-07-10T19:49:00Z">
              <w:rPr>
                <w:lang w:val="en-CA" w:eastAsia="zh-CN"/>
              </w:rPr>
            </w:rPrChange>
          </w:rPr>
          <w:t>0</w:t>
        </w:r>
      </w:ins>
      <w:ins w:id="55" w:author="maxiang (A)" w:date="2019-07-10T19:45:00Z">
        <w:r>
          <w:rPr>
            <w:lang w:val="en-CA" w:eastAsia="zh-CN"/>
          </w:rPr>
          <w:t>] ==</w:t>
        </w:r>
        <w:proofErr w:type="gramStart"/>
        <w:r>
          <w:rPr>
            <w:lang w:val="en-CA" w:eastAsia="zh-CN"/>
          </w:rPr>
          <w:t>》</w:t>
        </w:r>
        <w:proofErr w:type="gramEnd"/>
        <w:r>
          <w:rPr>
            <w:lang w:val="en-CA" w:eastAsia="zh-CN"/>
          </w:rPr>
          <w:t>L0[</w:t>
        </w:r>
      </w:ins>
      <w:ins w:id="56" w:author="maxiang (A)" w:date="2019-07-10T19:48:00Z">
        <w:r w:rsidR="00406079">
          <w:rPr>
            <w:lang w:val="en-CA" w:eastAsia="zh-CN"/>
          </w:rPr>
          <w:t>1</w:t>
        </w:r>
      </w:ins>
      <w:ins w:id="57" w:author="maxiang (A)" w:date="2019-07-10T19:45:00Z">
        <w:r>
          <w:rPr>
            <w:lang w:val="en-CA" w:eastAsia="zh-CN"/>
          </w:rPr>
          <w:t>6] L1[16]</w:t>
        </w:r>
      </w:ins>
    </w:p>
    <w:p w14:paraId="17F61CAC" w14:textId="2AB11BC1" w:rsidR="00406079" w:rsidRDefault="00406079" w:rsidP="00406079">
      <w:pPr>
        <w:rPr>
          <w:ins w:id="58" w:author="maxiang (A)" w:date="2019-07-10T19:49:00Z"/>
          <w:lang w:val="en-CA" w:eastAsia="zh-CN"/>
        </w:rPr>
      </w:pPr>
      <w:ins w:id="59" w:author="maxiang (A)" w:date="2019-07-10T19:49:00Z">
        <w:r>
          <w:rPr>
            <w:lang w:val="en-CA" w:eastAsia="zh-CN"/>
          </w:rPr>
          <w:t>F</w:t>
        </w:r>
        <w:r>
          <w:rPr>
            <w:rFonts w:hint="eastAsia"/>
            <w:lang w:val="en-CA" w:eastAsia="zh-CN"/>
          </w:rPr>
          <w:t xml:space="preserve">or </w:t>
        </w:r>
        <w:r>
          <w:rPr>
            <w:lang w:val="en-CA" w:eastAsia="zh-CN"/>
          </w:rPr>
          <w:t>POC23</w:t>
        </w:r>
        <w:r>
          <w:rPr>
            <w:rFonts w:hint="eastAsia"/>
            <w:lang w:val="en-CA" w:eastAsia="zh-CN"/>
          </w:rPr>
          <w:t>：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 xml:space="preserve">L0[22 </w:t>
        </w:r>
        <w:r>
          <w:rPr>
            <w:color w:val="FF0000"/>
            <w:lang w:val="en-CA" w:eastAsia="zh-CN"/>
          </w:rPr>
          <w:t>20</w:t>
        </w:r>
        <w:r>
          <w:rPr>
            <w:lang w:val="en-CA" w:eastAsia="zh-CN"/>
          </w:rPr>
          <w:t>] L1[24 32] ==</w:t>
        </w:r>
        <w:proofErr w:type="gramStart"/>
        <w:r>
          <w:rPr>
            <w:lang w:val="en-CA" w:eastAsia="zh-CN"/>
          </w:rPr>
          <w:t>》</w:t>
        </w:r>
        <w:proofErr w:type="gramEnd"/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 xml:space="preserve">L0[22 </w:t>
        </w:r>
      </w:ins>
      <w:ins w:id="60" w:author="maxiang (A)" w:date="2019-07-10T19:50:00Z">
        <w:r>
          <w:rPr>
            <w:color w:val="FF0000"/>
            <w:lang w:val="en-CA" w:eastAsia="zh-CN"/>
          </w:rPr>
          <w:t>16</w:t>
        </w:r>
      </w:ins>
      <w:ins w:id="61" w:author="maxiang (A)" w:date="2019-07-10T19:49:00Z">
        <w:r>
          <w:rPr>
            <w:lang w:val="en-CA" w:eastAsia="zh-CN"/>
          </w:rPr>
          <w:t>] L1[24 32]</w:t>
        </w:r>
      </w:ins>
    </w:p>
    <w:p w14:paraId="3C53878E" w14:textId="04F7340B" w:rsidR="00406079" w:rsidRDefault="00406079">
      <w:pPr>
        <w:rPr>
          <w:ins w:id="62" w:author="maxiang (A)" w:date="2019-07-10T19:50:00Z"/>
          <w:lang w:val="en-CA" w:eastAsia="zh-CN"/>
        </w:rPr>
        <w:pPrChange w:id="63" w:author="maxiang (A)" w:date="2019-07-10T19:21:00Z">
          <w:pPr>
            <w:pStyle w:val="1"/>
          </w:pPr>
        </w:pPrChange>
      </w:pPr>
      <w:ins w:id="64" w:author="maxiang (A)" w:date="2019-07-10T19:50:00Z">
        <w:r>
          <w:rPr>
            <w:lang w:val="en-CA" w:eastAsia="zh-CN"/>
          </w:rPr>
          <w:t>…</w:t>
        </w:r>
      </w:ins>
    </w:p>
    <w:p w14:paraId="05128FAD" w14:textId="37A1914E" w:rsidR="00B629B3" w:rsidRPr="00DC4277" w:rsidRDefault="00381FEC">
      <w:pPr>
        <w:rPr>
          <w:ins w:id="65" w:author="maxiang (A)" w:date="2019-07-10T19:29:00Z"/>
          <w:lang w:val="en-CA" w:eastAsia="zh-CN"/>
        </w:rPr>
        <w:pPrChange w:id="66" w:author="maxiang (A)" w:date="2019-07-10T19:21:00Z">
          <w:pPr>
            <w:pStyle w:val="1"/>
          </w:pPr>
        </w:pPrChange>
      </w:pPr>
      <w:ins w:id="67" w:author="maxiang (A)" w:date="2019-07-10T20:14:00Z">
        <w:r w:rsidRPr="00CE0218">
          <w:rPr>
            <w:lang w:val="en-CA" w:eastAsia="zh-CN"/>
          </w:rPr>
          <w:t>B</w:t>
        </w:r>
        <w:r w:rsidRPr="00CE0218">
          <w:rPr>
            <w:rFonts w:hint="eastAsia"/>
            <w:lang w:val="en-CA" w:eastAsia="zh-CN"/>
          </w:rPr>
          <w:t xml:space="preserve">elow </w:t>
        </w:r>
        <w:r w:rsidRPr="00CE0218">
          <w:rPr>
            <w:lang w:val="en-CA" w:eastAsia="zh-CN"/>
          </w:rPr>
          <w:t xml:space="preserve">is </w:t>
        </w:r>
        <w:r>
          <w:rPr>
            <w:lang w:val="en-CA" w:eastAsia="zh-CN"/>
          </w:rPr>
          <w:t>the analysis</w:t>
        </w:r>
        <w:r w:rsidRPr="00CE0218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of the DPB status of VM5.0, when using modified GOP16 structure, </w:t>
        </w:r>
        <w:proofErr w:type="spellStart"/>
        <w:r>
          <w:rPr>
            <w:lang w:val="en-CA" w:eastAsia="zh-CN"/>
          </w:rPr>
          <w:t>IntraPeriod</w:t>
        </w:r>
        <w:proofErr w:type="spellEnd"/>
        <w:r>
          <w:rPr>
            <w:lang w:val="en-CA" w:eastAsia="zh-CN"/>
          </w:rPr>
          <w:t xml:space="preserve"> = 48</w:t>
        </w:r>
        <w:r w:rsidR="00B46447">
          <w:rPr>
            <w:lang w:val="en-CA" w:eastAsia="zh-CN"/>
          </w:rPr>
          <w:t>.</w:t>
        </w:r>
      </w:ins>
    </w:p>
    <w:p w14:paraId="60635B2F" w14:textId="6495EA3E" w:rsidR="00AA5243" w:rsidRDefault="0039422D">
      <w:pPr>
        <w:rPr>
          <w:ins w:id="68" w:author="maxiang (A)" w:date="2019-07-10T20:13:00Z"/>
          <w:lang w:val="en-CA"/>
        </w:rPr>
        <w:pPrChange w:id="69" w:author="maxiang (A)" w:date="2019-07-10T19:21:00Z">
          <w:pPr>
            <w:pStyle w:val="1"/>
          </w:pPr>
        </w:pPrChange>
      </w:pPr>
      <w:ins w:id="70" w:author="maxiang (A)" w:date="2019-07-11T11:08:00Z">
        <w:r w:rsidRPr="0039422D">
          <w:rPr>
            <w:noProof/>
            <w:lang w:eastAsia="zh-CN"/>
          </w:rPr>
          <w:drawing>
            <wp:inline distT="0" distB="0" distL="0" distR="0" wp14:anchorId="486894EE" wp14:editId="34A30B3C">
              <wp:extent cx="5943600" cy="2513226"/>
              <wp:effectExtent l="0" t="0" r="0" b="1905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5132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E05074" w14:textId="77777777" w:rsidR="00E77E7A" w:rsidRPr="00DC4277" w:rsidRDefault="00E77E7A">
      <w:pPr>
        <w:rPr>
          <w:ins w:id="71" w:author="maxiang (A)" w:date="2019-07-10T19:12:00Z"/>
          <w:lang w:val="en-CA"/>
        </w:rPr>
        <w:pPrChange w:id="72" w:author="maxiang (A)" w:date="2019-07-10T19:21:00Z">
          <w:pPr>
            <w:pStyle w:val="1"/>
          </w:pPr>
        </w:pPrChange>
      </w:pPr>
    </w:p>
    <w:p w14:paraId="385A944E" w14:textId="3E261F94" w:rsidR="00FB54AE" w:rsidRDefault="003F11CC">
      <w:pPr>
        <w:pStyle w:val="2"/>
        <w:ind w:left="720" w:hanging="720"/>
        <w:rPr>
          <w:ins w:id="73" w:author="maxiang (A)" w:date="2019-07-10T19:21:00Z"/>
          <w:lang w:val="en-CA"/>
        </w:rPr>
        <w:pPrChange w:id="74" w:author="maxiang (A)" w:date="2019-07-10T19:21:00Z">
          <w:pPr>
            <w:pStyle w:val="1"/>
          </w:pPr>
        </w:pPrChange>
      </w:pPr>
      <w:ins w:id="75" w:author="maxiang (A)" w:date="2019-07-10T19:21:00Z">
        <w:r>
          <w:rPr>
            <w:lang w:val="en-CA"/>
          </w:rPr>
          <w:lastRenderedPageBreak/>
          <w:t xml:space="preserve">S2: </w:t>
        </w:r>
      </w:ins>
      <w:ins w:id="76" w:author="maxiang (A)" w:date="2019-07-10T19:13:00Z">
        <w:r w:rsidR="00FB54AE">
          <w:rPr>
            <w:lang w:val="en-CA"/>
          </w:rPr>
          <w:t xml:space="preserve">Modify the setting value of high level syntax </w:t>
        </w:r>
      </w:ins>
    </w:p>
    <w:p w14:paraId="3CF2884D" w14:textId="3606897A" w:rsidR="005C0D00" w:rsidRDefault="005C0D00" w:rsidP="005C0D00">
      <w:pPr>
        <w:rPr>
          <w:ins w:id="77" w:author="maxiang (A)" w:date="2019-07-10T19:23:00Z"/>
          <w:lang w:val="en-CA"/>
        </w:rPr>
      </w:pPr>
      <w:ins w:id="78" w:author="maxiang (A)" w:date="2019-07-10T19:24:00Z">
        <w:r>
          <w:rPr>
            <w:noProof/>
            <w:color w:val="000000" w:themeColor="text1"/>
          </w:rPr>
          <w:t>It is suggest</w:t>
        </w:r>
      </w:ins>
      <w:ins w:id="79" w:author="maxiang (A)" w:date="2019-07-10T19:28:00Z">
        <w:r w:rsidR="001D05CA">
          <w:rPr>
            <w:noProof/>
            <w:color w:val="000000" w:themeColor="text1"/>
          </w:rPr>
          <w:t>ed to</w:t>
        </w:r>
      </w:ins>
      <w:ins w:id="80" w:author="maxiang (A)" w:date="2019-07-10T19:24:00Z">
        <w:r>
          <w:rPr>
            <w:noProof/>
            <w:color w:val="000000" w:themeColor="text1"/>
          </w:rPr>
          <w:t xml:space="preserve"> modify the values</w:t>
        </w:r>
      </w:ins>
      <w:ins w:id="81" w:author="maxiang (A)" w:date="2019-07-10T19:28:00Z">
        <w:r w:rsidR="001D05CA">
          <w:rPr>
            <w:noProof/>
            <w:color w:val="000000" w:themeColor="text1"/>
          </w:rPr>
          <w:t xml:space="preserve"> of </w:t>
        </w:r>
        <w:r w:rsidR="001D05CA" w:rsidRPr="00645763">
          <w:rPr>
            <w:b/>
            <w:noProof/>
            <w:color w:val="000000" w:themeColor="text1"/>
          </w:rPr>
          <w:t>sps_max_dec_pic_buffering_minus1</w:t>
        </w:r>
        <w:r w:rsidR="001D05CA" w:rsidRPr="00645763">
          <w:rPr>
            <w:noProof/>
            <w:color w:val="000000" w:themeColor="text1"/>
          </w:rPr>
          <w:t>[</w:t>
        </w:r>
        <w:r w:rsidR="001D05CA">
          <w:rPr>
            <w:noProof/>
            <w:color w:val="000000" w:themeColor="text1"/>
          </w:rPr>
          <w:t>i</w:t>
        </w:r>
        <w:r w:rsidR="001D05CA" w:rsidRPr="00645763">
          <w:rPr>
            <w:noProof/>
            <w:color w:val="000000" w:themeColor="text1"/>
          </w:rPr>
          <w:t>]</w:t>
        </w:r>
      </w:ins>
      <w:ins w:id="82" w:author="maxiang (A)" w:date="2019-07-10T19:24:00Z">
        <w:r>
          <w:rPr>
            <w:noProof/>
            <w:color w:val="000000" w:themeColor="text1"/>
          </w:rPr>
          <w:t xml:space="preserve"> </w:t>
        </w:r>
      </w:ins>
      <w:ins w:id="83" w:author="maxiang (A)" w:date="2019-07-10T19:28:00Z">
        <w:r w:rsidR="001D05CA">
          <w:rPr>
            <w:noProof/>
            <w:color w:val="000000" w:themeColor="text1"/>
          </w:rPr>
          <w:t>(i=0~4)</w:t>
        </w:r>
        <w:r w:rsidR="00AA5243">
          <w:rPr>
            <w:noProof/>
            <w:color w:val="000000" w:themeColor="text1"/>
          </w:rPr>
          <w:t xml:space="preserve"> </w:t>
        </w:r>
      </w:ins>
      <w:ins w:id="84" w:author="maxiang (A)" w:date="2019-07-10T19:24:00Z">
        <w:r>
          <w:rPr>
            <w:noProof/>
            <w:color w:val="000000" w:themeColor="text1"/>
          </w:rPr>
          <w:t>as 4,4,5,</w:t>
        </w:r>
      </w:ins>
      <w:ins w:id="85" w:author="maxiang (A)" w:date="2019-07-11T11:06:00Z">
        <w:r w:rsidR="0039422D" w:rsidRPr="0039422D">
          <w:rPr>
            <w:noProof/>
            <w:color w:val="000000" w:themeColor="text1"/>
            <w:rPrChange w:id="86" w:author="maxiang (A)" w:date="2019-07-11T11:06:00Z">
              <w:rPr>
                <w:noProof/>
                <w:color w:val="FF0000"/>
              </w:rPr>
            </w:rPrChange>
          </w:rPr>
          <w:t>6</w:t>
        </w:r>
      </w:ins>
      <w:ins w:id="87" w:author="maxiang (A)" w:date="2019-07-10T19:24:00Z">
        <w:r w:rsidRPr="00DC4277">
          <w:rPr>
            <w:noProof/>
            <w:color w:val="000000" w:themeColor="text1"/>
          </w:rPr>
          <w:t>,</w:t>
        </w:r>
        <w:r w:rsidRPr="005C0D00">
          <w:rPr>
            <w:noProof/>
            <w:color w:val="FF0000"/>
            <w:rPrChange w:id="88" w:author="maxiang (A)" w:date="2019-07-10T19:25:00Z">
              <w:rPr>
                <w:noProof/>
                <w:color w:val="000000" w:themeColor="text1"/>
              </w:rPr>
            </w:rPrChange>
          </w:rPr>
          <w:t>7</w:t>
        </w:r>
        <w:r>
          <w:rPr>
            <w:noProof/>
            <w:color w:val="000000" w:themeColor="text1"/>
          </w:rPr>
          <w:t>.</w:t>
        </w:r>
      </w:ins>
    </w:p>
    <w:p w14:paraId="75F07615" w14:textId="51A625FD" w:rsidR="00CC5B44" w:rsidRPr="00AA5243" w:rsidRDefault="00CC5B44">
      <w:pPr>
        <w:rPr>
          <w:ins w:id="89" w:author="maxiang (A)" w:date="2019-07-10T19:11:00Z"/>
          <w:lang w:val="en-CA" w:eastAsia="zh-CN"/>
          <w:rPrChange w:id="90" w:author="maxiang (A)" w:date="2019-07-10T19:28:00Z">
            <w:rPr>
              <w:ins w:id="91" w:author="maxiang (A)" w:date="2019-07-10T19:11:00Z"/>
              <w:lang w:val="en-CA"/>
            </w:rPr>
          </w:rPrChange>
        </w:rPr>
        <w:pPrChange w:id="92" w:author="maxiang (A)" w:date="2019-07-10T19:21:00Z">
          <w:pPr>
            <w:pStyle w:val="1"/>
          </w:pPr>
        </w:pPrChange>
      </w:pPr>
    </w:p>
    <w:p w14:paraId="1A944305" w14:textId="403CC1CA" w:rsidR="00281269" w:rsidRDefault="00281269" w:rsidP="00227934">
      <w:pPr>
        <w:pStyle w:val="1"/>
        <w:rPr>
          <w:ins w:id="93" w:author="maxiang (A)" w:date="2019-07-11T11:10:00Z"/>
          <w:lang w:val="en-CA" w:eastAsia="zh-CN"/>
        </w:rPr>
      </w:pPr>
      <w:ins w:id="94" w:author="maxiang (A)" w:date="2019-07-11T11:10:00Z">
        <w:r>
          <w:rPr>
            <w:rFonts w:hint="eastAsia"/>
            <w:lang w:val="en-CA" w:eastAsia="zh-CN"/>
          </w:rPr>
          <w:t>Experimental results</w:t>
        </w:r>
      </w:ins>
    </w:p>
    <w:p w14:paraId="6F9965C1" w14:textId="0ED094CC" w:rsidR="00CD6A5B" w:rsidRDefault="00281269">
      <w:pPr>
        <w:rPr>
          <w:ins w:id="95" w:author="maxiang (A)" w:date="2019-07-11T15:50:00Z"/>
          <w:lang w:val="en-CA" w:eastAsia="zh-CN"/>
        </w:rPr>
        <w:pPrChange w:id="96" w:author="maxiang (A)" w:date="2019-07-11T11:11:00Z">
          <w:pPr>
            <w:pStyle w:val="1"/>
          </w:pPr>
        </w:pPrChange>
      </w:pPr>
      <w:ins w:id="97" w:author="maxiang (A)" w:date="2019-07-11T11:11:00Z">
        <w:r>
          <w:rPr>
            <w:lang w:val="en-CA" w:eastAsia="zh-CN"/>
          </w:rPr>
          <w:t>B</w:t>
        </w:r>
        <w:r>
          <w:rPr>
            <w:rFonts w:hint="eastAsia"/>
            <w:lang w:val="en-CA" w:eastAsia="zh-CN"/>
          </w:rPr>
          <w:t xml:space="preserve">elow </w:t>
        </w:r>
      </w:ins>
      <w:ins w:id="98" w:author="maxiang (A)" w:date="2019-07-11T15:51:00Z">
        <w:r w:rsidR="00CD6A5B">
          <w:rPr>
            <w:lang w:val="en-CA" w:eastAsia="zh-CN"/>
          </w:rPr>
          <w:t>are</w:t>
        </w:r>
      </w:ins>
      <w:ins w:id="99" w:author="maxiang (A)" w:date="2019-07-11T11:11:00Z">
        <w:r>
          <w:rPr>
            <w:lang w:val="en-CA" w:eastAsia="zh-CN"/>
          </w:rPr>
          <w:t xml:space="preserve"> the test results of </w:t>
        </w:r>
      </w:ins>
      <w:ins w:id="100" w:author="maxiang (A)" w:date="2019-07-11T15:51:00Z">
        <w:r w:rsidR="00CD6A5B">
          <w:rPr>
            <w:lang w:val="en-CA" w:eastAsia="zh-CN"/>
          </w:rPr>
          <w:t xml:space="preserve">two tests for </w:t>
        </w:r>
      </w:ins>
      <w:ins w:id="101" w:author="maxiang (A)" w:date="2019-07-11T11:11:00Z">
        <w:r w:rsidRPr="00430E96">
          <w:rPr>
            <w:b/>
            <w:lang w:val="en-CA" w:eastAsia="zh-CN"/>
            <w:rPrChange w:id="102" w:author="maxiang (A)" w:date="2019-07-11T11:28:00Z">
              <w:rPr>
                <w:b w:val="0"/>
                <w:bCs w:val="0"/>
                <w:lang w:val="en-CA" w:eastAsia="zh-CN"/>
              </w:rPr>
            </w:rPrChange>
          </w:rPr>
          <w:t>S1</w:t>
        </w:r>
      </w:ins>
      <w:ins w:id="103" w:author="maxiang (A)" w:date="2019-07-11T15:51:00Z">
        <w:r w:rsidR="00CD6A5B">
          <w:rPr>
            <w:b/>
            <w:lang w:val="en-CA" w:eastAsia="zh-CN"/>
          </w:rPr>
          <w:t xml:space="preserve"> </w:t>
        </w:r>
      </w:ins>
      <w:ins w:id="104" w:author="maxiang (A)" w:date="2019-07-11T11:11:00Z">
        <w:r>
          <w:rPr>
            <w:lang w:val="en-CA" w:eastAsia="zh-CN"/>
          </w:rPr>
          <w:t>(modify the GOP16 structure)</w:t>
        </w:r>
        <w:proofErr w:type="gramStart"/>
        <w:r>
          <w:rPr>
            <w:rFonts w:hint="eastAsia"/>
            <w:lang w:val="en-CA" w:eastAsia="zh-CN"/>
          </w:rPr>
          <w:t>.</w:t>
        </w:r>
        <w:proofErr w:type="gramEnd"/>
        <w:r>
          <w:rPr>
            <w:rFonts w:hint="eastAsia"/>
            <w:lang w:val="en-CA" w:eastAsia="zh-CN"/>
          </w:rPr>
          <w:t xml:space="preserve"> </w:t>
        </w:r>
      </w:ins>
    </w:p>
    <w:p w14:paraId="1D264A5C" w14:textId="77777777" w:rsidR="004C354F" w:rsidRDefault="00CD6A5B">
      <w:pPr>
        <w:rPr>
          <w:ins w:id="105" w:author="maxiang (A)" w:date="2019-07-11T15:53:00Z"/>
          <w:color w:val="FF0000"/>
          <w:lang w:val="en-CA" w:eastAsia="zh-CN"/>
        </w:rPr>
        <w:pPrChange w:id="106" w:author="maxiang (A)" w:date="2019-07-11T11:11:00Z">
          <w:pPr>
            <w:pStyle w:val="1"/>
          </w:pPr>
        </w:pPrChange>
      </w:pPr>
      <w:ins w:id="107" w:author="maxiang (A)" w:date="2019-07-11T15:50:00Z">
        <w:r>
          <w:rPr>
            <w:color w:val="FF0000"/>
            <w:lang w:val="en-CA" w:eastAsia="zh-CN"/>
          </w:rPr>
          <w:t xml:space="preserve">Test1: </w:t>
        </w:r>
      </w:ins>
    </w:p>
    <w:p w14:paraId="2C6C709E" w14:textId="083DF7AA" w:rsidR="004C354F" w:rsidRDefault="004C354F" w:rsidP="004C354F">
      <w:pPr>
        <w:rPr>
          <w:ins w:id="108" w:author="maxiang (A)" w:date="2019-07-11T15:53:00Z"/>
          <w:color w:val="FF0000"/>
          <w:lang w:val="en-CA" w:eastAsia="zh-CN"/>
        </w:rPr>
      </w:pPr>
      <w:ins w:id="109" w:author="maxiang (A)" w:date="2019-07-11T15:53:00Z">
        <w:r>
          <w:rPr>
            <w:color w:val="FF0000"/>
            <w:lang w:val="en-CA" w:eastAsia="zh-CN"/>
          </w:rPr>
          <w:t xml:space="preserve">Anchor: </w:t>
        </w:r>
      </w:ins>
      <w:ins w:id="110" w:author="maxiang (A)" w:date="2019-07-11T15:54:00Z">
        <w:r w:rsidRPr="003800CD">
          <w:rPr>
            <w:color w:val="FF0000"/>
            <w:lang w:val="en-CA" w:eastAsia="zh-CN"/>
          </w:rPr>
          <w:t>HM16.20</w:t>
        </w:r>
      </w:ins>
      <w:ins w:id="111" w:author="maxiang (A)" w:date="2019-07-11T15:53:00Z">
        <w:r>
          <w:rPr>
            <w:color w:val="FF0000"/>
            <w:lang w:val="en-CA" w:eastAsia="zh-CN"/>
          </w:rPr>
          <w:t xml:space="preserve"> using </w:t>
        </w:r>
      </w:ins>
      <w:ins w:id="112" w:author="maxiang (A)" w:date="2019-07-11T15:54:00Z">
        <w:r>
          <w:rPr>
            <w:color w:val="FF0000"/>
            <w:lang w:val="en-CA" w:eastAsia="zh-CN"/>
          </w:rPr>
          <w:t xml:space="preserve">proposed </w:t>
        </w:r>
      </w:ins>
      <w:ins w:id="113" w:author="maxiang (A)" w:date="2019-07-11T15:53:00Z">
        <w:r>
          <w:rPr>
            <w:color w:val="FF0000"/>
            <w:lang w:val="en-CA" w:eastAsia="zh-CN"/>
          </w:rPr>
          <w:t>GOP16</w:t>
        </w:r>
      </w:ins>
    </w:p>
    <w:p w14:paraId="57292554" w14:textId="77777777" w:rsidR="004C354F" w:rsidRDefault="004C354F" w:rsidP="004C354F">
      <w:pPr>
        <w:rPr>
          <w:ins w:id="114" w:author="maxiang (A)" w:date="2019-07-11T15:53:00Z"/>
          <w:color w:val="FF0000"/>
          <w:lang w:val="en-CA" w:eastAsia="zh-CN"/>
        </w:rPr>
      </w:pPr>
      <w:ins w:id="115" w:author="maxiang (A)" w:date="2019-07-11T15:53:00Z">
        <w:r>
          <w:rPr>
            <w:color w:val="FF0000"/>
            <w:lang w:val="en-CA" w:eastAsia="zh-CN"/>
          </w:rPr>
          <w:t>Test: VTM5.0 using proposed GOP16</w:t>
        </w:r>
        <w:bookmarkStart w:id="116" w:name="_GoBack"/>
        <w:bookmarkEnd w:id="116"/>
      </w:ins>
    </w:p>
    <w:p w14:paraId="6B50B52A" w14:textId="69EEDDD6" w:rsidR="00430E96" w:rsidRDefault="00430E96">
      <w:pPr>
        <w:rPr>
          <w:ins w:id="117" w:author="maxiang (A)" w:date="2019-07-11T11:12:00Z"/>
          <w:lang w:val="en-CA" w:eastAsia="zh-CN"/>
        </w:rPr>
        <w:pPrChange w:id="118" w:author="maxiang (A)" w:date="2019-07-11T11:11:00Z">
          <w:pPr>
            <w:pStyle w:val="1"/>
          </w:pPr>
        </w:pPrChange>
      </w:pPr>
      <w:ins w:id="119" w:author="maxiang (A)" w:date="2019-07-11T11:22:00Z">
        <w:r>
          <w:rPr>
            <w:lang w:val="en-CA" w:eastAsia="zh-CN"/>
          </w:rPr>
          <w:t>T</w:t>
        </w:r>
        <w:r>
          <w:rPr>
            <w:rFonts w:hint="eastAsia"/>
            <w:lang w:val="en-CA" w:eastAsia="zh-CN"/>
          </w:rPr>
          <w:t xml:space="preserve">he </w:t>
        </w:r>
        <w:r>
          <w:rPr>
            <w:lang w:val="en-CA" w:eastAsia="zh-CN"/>
          </w:rPr>
          <w:t>test results of original GOP16 structure also given below for comparison.</w:t>
        </w:r>
      </w:ins>
    </w:p>
    <w:p w14:paraId="7B0C70F4" w14:textId="7352092B" w:rsidR="00281269" w:rsidRDefault="00CD6A5B">
      <w:pPr>
        <w:rPr>
          <w:ins w:id="120" w:author="maxiang (A)" w:date="2019-07-11T11:11:00Z"/>
          <w:lang w:val="en-CA" w:eastAsia="zh-CN"/>
        </w:rPr>
        <w:pPrChange w:id="121" w:author="maxiang (A)" w:date="2019-07-11T11:11:00Z">
          <w:pPr>
            <w:pStyle w:val="1"/>
          </w:pPr>
        </w:pPrChange>
      </w:pPr>
      <w:ins w:id="122" w:author="maxiang (A)" w:date="2019-07-11T15:50:00Z">
        <w:r w:rsidRPr="00CD6A5B">
          <w:drawing>
            <wp:inline distT="0" distB="0" distL="0" distR="0" wp14:anchorId="7B0D0E3F" wp14:editId="35DCB85C">
              <wp:extent cx="5943600" cy="5224374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2243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B721764" w14:textId="201E27DD" w:rsidR="009809B6" w:rsidRDefault="009809B6">
      <w:pPr>
        <w:rPr>
          <w:ins w:id="123" w:author="maxiang (A)" w:date="2019-07-11T11:33:00Z"/>
          <w:lang w:val="en-CA" w:eastAsia="zh-CN"/>
        </w:rPr>
        <w:pPrChange w:id="124" w:author="maxiang (A)" w:date="2019-07-11T11:11:00Z">
          <w:pPr>
            <w:pStyle w:val="1"/>
          </w:pPr>
        </w:pPrChange>
      </w:pPr>
    </w:p>
    <w:p w14:paraId="76522CCF" w14:textId="547CFEEE" w:rsidR="00EE37E9" w:rsidRDefault="00EE37E9" w:rsidP="00EE37E9">
      <w:pPr>
        <w:rPr>
          <w:ins w:id="125" w:author="maxiang (A)" w:date="2019-07-11T15:52:00Z"/>
          <w:color w:val="FF0000"/>
          <w:lang w:val="en-CA" w:eastAsia="zh-CN"/>
        </w:rPr>
      </w:pPr>
      <w:ins w:id="126" w:author="maxiang (A)" w:date="2019-07-11T15:51:00Z">
        <w:r>
          <w:rPr>
            <w:color w:val="FF0000"/>
            <w:lang w:val="en-CA" w:eastAsia="zh-CN"/>
          </w:rPr>
          <w:t>Test</w:t>
        </w:r>
        <w:r>
          <w:rPr>
            <w:color w:val="FF0000"/>
            <w:lang w:val="en-CA" w:eastAsia="zh-CN"/>
          </w:rPr>
          <w:t>2</w:t>
        </w:r>
        <w:r>
          <w:rPr>
            <w:color w:val="FF0000"/>
            <w:lang w:val="en-CA" w:eastAsia="zh-CN"/>
          </w:rPr>
          <w:t>:</w:t>
        </w:r>
      </w:ins>
    </w:p>
    <w:p w14:paraId="5A4CC398" w14:textId="4DF8792E" w:rsidR="00EE37E9" w:rsidRDefault="00EE37E9" w:rsidP="00EE37E9">
      <w:pPr>
        <w:rPr>
          <w:ins w:id="127" w:author="maxiang (A)" w:date="2019-07-11T15:52:00Z"/>
          <w:color w:val="FF0000"/>
          <w:lang w:val="en-CA" w:eastAsia="zh-CN"/>
        </w:rPr>
      </w:pPr>
      <w:ins w:id="128" w:author="maxiang (A)" w:date="2019-07-11T15:52:00Z">
        <w:r>
          <w:rPr>
            <w:color w:val="FF0000"/>
            <w:lang w:val="en-CA" w:eastAsia="zh-CN"/>
          </w:rPr>
          <w:t>Anchor: VTM5.0 using original GOP16</w:t>
        </w:r>
      </w:ins>
    </w:p>
    <w:p w14:paraId="53A8FEEF" w14:textId="37B71EDF" w:rsidR="00EE37E9" w:rsidRDefault="00EE37E9" w:rsidP="00EE37E9">
      <w:pPr>
        <w:rPr>
          <w:ins w:id="129" w:author="maxiang (A)" w:date="2019-07-11T15:52:00Z"/>
          <w:color w:val="FF0000"/>
          <w:lang w:val="en-CA" w:eastAsia="zh-CN"/>
        </w:rPr>
      </w:pPr>
      <w:ins w:id="130" w:author="maxiang (A)" w:date="2019-07-11T15:52:00Z">
        <w:r>
          <w:rPr>
            <w:color w:val="FF0000"/>
            <w:lang w:val="en-CA" w:eastAsia="zh-CN"/>
          </w:rPr>
          <w:t>Test</w:t>
        </w:r>
        <w:r>
          <w:rPr>
            <w:color w:val="FF0000"/>
            <w:lang w:val="en-CA" w:eastAsia="zh-CN"/>
          </w:rPr>
          <w:t xml:space="preserve">: VTM5.0 using </w:t>
        </w:r>
        <w:r w:rsidR="005363BE">
          <w:rPr>
            <w:color w:val="FF0000"/>
            <w:lang w:val="en-CA" w:eastAsia="zh-CN"/>
          </w:rPr>
          <w:t>proposed</w:t>
        </w:r>
        <w:r>
          <w:rPr>
            <w:color w:val="FF0000"/>
            <w:lang w:val="en-CA" w:eastAsia="zh-CN"/>
          </w:rPr>
          <w:t xml:space="preserve"> GOP16</w:t>
        </w:r>
      </w:ins>
    </w:p>
    <w:p w14:paraId="07282A54" w14:textId="77777777" w:rsidR="005363BE" w:rsidRDefault="005363BE" w:rsidP="00EE37E9">
      <w:pPr>
        <w:rPr>
          <w:ins w:id="131" w:author="maxiang (A)" w:date="2019-07-11T15:52:00Z"/>
          <w:color w:val="FF0000"/>
          <w:lang w:val="en-CA" w:eastAsia="zh-CN"/>
        </w:rPr>
      </w:pPr>
    </w:p>
    <w:p w14:paraId="52DF1803" w14:textId="3E74AD39" w:rsidR="00EE37E9" w:rsidRDefault="004C354F" w:rsidP="004C354F">
      <w:pPr>
        <w:jc w:val="center"/>
        <w:rPr>
          <w:ins w:id="132" w:author="maxiang (A)" w:date="2019-07-11T15:51:00Z"/>
          <w:color w:val="FF0000"/>
          <w:lang w:val="en-CA" w:eastAsia="zh-CN"/>
        </w:rPr>
        <w:pPrChange w:id="133" w:author="maxiang (A)" w:date="2019-07-11T15:53:00Z">
          <w:pPr/>
        </w:pPrChange>
      </w:pPr>
      <w:ins w:id="134" w:author="maxiang (A)" w:date="2019-07-11T15:53:00Z">
        <w:r w:rsidRPr="004C354F">
          <w:lastRenderedPageBreak/>
          <w:drawing>
            <wp:inline distT="0" distB="0" distL="0" distR="0" wp14:anchorId="6B30B95A" wp14:editId="08DA6C2D">
              <wp:extent cx="3869690" cy="5998210"/>
              <wp:effectExtent l="0" t="0" r="0" b="254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69690" cy="5998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EC0ED2" w14:textId="77777777" w:rsidR="00975BF2" w:rsidRPr="00EE37E9" w:rsidRDefault="00975BF2">
      <w:pPr>
        <w:rPr>
          <w:ins w:id="135" w:author="maxiang (A)" w:date="2019-07-11T11:10:00Z"/>
          <w:lang w:val="en-CA" w:eastAsia="zh-CN"/>
          <w:rPrChange w:id="136" w:author="maxiang (A)" w:date="2019-07-11T15:51:00Z">
            <w:rPr>
              <w:ins w:id="137" w:author="maxiang (A)" w:date="2019-07-11T11:10:00Z"/>
              <w:lang w:val="en-CA"/>
            </w:rPr>
          </w:rPrChange>
        </w:rPr>
        <w:pPrChange w:id="138" w:author="maxiang (A)" w:date="2019-07-11T11:11:00Z">
          <w:pPr>
            <w:pStyle w:val="1"/>
          </w:pPr>
        </w:pPrChange>
      </w:pPr>
    </w:p>
    <w:p w14:paraId="06E8B705" w14:textId="77777777" w:rsidR="00227934" w:rsidRDefault="00227934" w:rsidP="0022793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9BC773" w14:textId="2E32A45C" w:rsidR="00227934" w:rsidRDefault="00AB1134" w:rsidP="00227934">
      <w:pPr>
        <w:rPr>
          <w:lang w:val="en-CA"/>
        </w:rPr>
      </w:pPr>
      <w:r>
        <w:rPr>
          <w:lang w:val="en-CA"/>
        </w:rPr>
        <w:t xml:space="preserve">It is found that the </w:t>
      </w:r>
      <w:r w:rsidR="009272B0">
        <w:rPr>
          <w:lang w:val="en-CA" w:eastAsia="zh-CN"/>
        </w:rPr>
        <w:t>DPB size can achieve 7</w:t>
      </w:r>
      <w:r w:rsidR="009272B0">
        <w:rPr>
          <w:noProof/>
        </w:rPr>
        <w:t xml:space="preserve"> of</w:t>
      </w:r>
      <w:r w:rsidR="00E50EA1">
        <w:rPr>
          <w:noProof/>
        </w:rPr>
        <w:t xml:space="preserve"> VTM5.0</w:t>
      </w:r>
      <w:r w:rsidR="009272B0">
        <w:rPr>
          <w:noProof/>
        </w:rPr>
        <w:t>, when</w:t>
      </w:r>
      <w:r w:rsidR="00E50EA1">
        <w:rPr>
          <w:noProof/>
        </w:rPr>
        <w:t xml:space="preserve"> </w:t>
      </w:r>
      <w:r w:rsidR="00E50EA1">
        <w:rPr>
          <w:lang w:val="en-CA" w:eastAsia="zh-CN"/>
        </w:rPr>
        <w:t>using RA configuration in current CTC, which is larger tha</w:t>
      </w:r>
      <w:r w:rsidR="00E50EA1" w:rsidRPr="00713C38">
        <w:rPr>
          <w:lang w:val="en-CA" w:eastAsia="zh-CN"/>
        </w:rPr>
        <w:t xml:space="preserve">n </w:t>
      </w:r>
      <w:r w:rsidR="00512906" w:rsidRPr="00713C38">
        <w:rPr>
          <w:noProof/>
        </w:rPr>
        <w:t xml:space="preserve">MaxDpbSize </w:t>
      </w:r>
      <w:r w:rsidR="004B78B5" w:rsidRPr="00713C38">
        <w:rPr>
          <w:lang w:val="en-CA" w:eastAsia="zh-CN"/>
        </w:rPr>
        <w:t>deri</w:t>
      </w:r>
      <w:r w:rsidR="004B78B5">
        <w:rPr>
          <w:lang w:val="en-CA" w:eastAsia="zh-CN"/>
        </w:rPr>
        <w:t xml:space="preserve">ved from the syntax </w:t>
      </w:r>
      <w:r w:rsidR="004B78B5" w:rsidRPr="00C17386">
        <w:rPr>
          <w:lang w:val="en-CA" w:eastAsia="zh-CN"/>
        </w:rPr>
        <w:t>sps_max_dec_pic_buffering_minus1</w:t>
      </w:r>
      <w:r w:rsidR="004B78B5">
        <w:rPr>
          <w:lang w:val="en-CA" w:eastAsia="zh-CN"/>
        </w:rPr>
        <w:t xml:space="preserve"> [</w:t>
      </w:r>
      <w:r w:rsidR="004B78B5" w:rsidRPr="0078476D">
        <w:rPr>
          <w:noProof/>
        </w:rPr>
        <w:t>i</w:t>
      </w:r>
      <w:r w:rsidR="004B78B5">
        <w:rPr>
          <w:lang w:val="en-CA" w:eastAsia="zh-CN"/>
        </w:rPr>
        <w:t>]</w:t>
      </w:r>
      <w:r w:rsidR="00D72E7B">
        <w:rPr>
          <w:noProof/>
        </w:rPr>
        <w:t>.</w:t>
      </w:r>
      <w:r w:rsidR="0043366E" w:rsidRPr="0043366E">
        <w:rPr>
          <w:lang w:val="en-CA" w:eastAsia="zh-CN"/>
        </w:rPr>
        <w:t xml:space="preserve"> </w:t>
      </w:r>
      <w:r w:rsidR="0043366E">
        <w:rPr>
          <w:lang w:val="en-CA" w:eastAsia="zh-CN"/>
        </w:rPr>
        <w:t>It is suggested to modify the GOP structure to constrain the DPB size to be consistent with the syntax value.</w:t>
      </w:r>
    </w:p>
    <w:p w14:paraId="34BD776C" w14:textId="11C117C6" w:rsidR="002F61F5" w:rsidRDefault="002F61F5" w:rsidP="002F61F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0280CA" w14:textId="75947AE1" w:rsidR="0056407D" w:rsidRDefault="000B0D3C" w:rsidP="0056407D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hyperlink r:id="rId15" w:history="1">
        <w:r w:rsidRPr="003A1F93">
          <w:rPr>
            <w:rStyle w:val="a6"/>
            <w:lang w:val="en-CA" w:eastAsia="zh-CN"/>
          </w:rPr>
          <w:t>https://vcgit.hhi.fraunhofer.de/jvet/VVCSoftware_VTM.git</w:t>
        </w:r>
      </w:hyperlink>
    </w:p>
    <w:p w14:paraId="72F8C121" w14:textId="761D24A6" w:rsidR="000B0D3C" w:rsidRPr="0056407D" w:rsidRDefault="000B0D3C" w:rsidP="0056407D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6C155E" w:rsidRPr="006C155E">
        <w:rPr>
          <w:lang w:val="en-CA" w:eastAsia="zh-CN"/>
        </w:rPr>
        <w:t>JVET common test conditions and software reference configurations for SDR video</w:t>
      </w:r>
      <w:r w:rsidR="006C155E">
        <w:rPr>
          <w:lang w:val="en-CA" w:eastAsia="zh-CN"/>
        </w:rPr>
        <w:t xml:space="preserve">, </w:t>
      </w:r>
      <w:hyperlink r:id="rId16" w:history="1">
        <w:r w:rsidR="000D5FE2" w:rsidRPr="000D5FE2">
          <w:rPr>
            <w:lang w:val="en-CA" w:eastAsia="zh-CN"/>
          </w:rPr>
          <w:t>JVET-N1010</w:t>
        </w:r>
      </w:hyperlink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B624694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5A51AB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5B217D"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6E9A2" w14:textId="77777777" w:rsidR="00C44E0A" w:rsidRDefault="00C44E0A">
      <w:r>
        <w:separator/>
      </w:r>
    </w:p>
  </w:endnote>
  <w:endnote w:type="continuationSeparator" w:id="0">
    <w:p w14:paraId="5EF6082E" w14:textId="77777777" w:rsidR="00C44E0A" w:rsidRDefault="00C4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97E4A" w:rsidRPr="00C00DDE" w:rsidRDefault="00F97E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C354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9" w:author="maxiang (A)" w:date="2019-07-11T15:49:00Z">
      <w:r w:rsidR="00CD6A5B">
        <w:rPr>
          <w:rStyle w:val="a5"/>
          <w:noProof/>
        </w:rPr>
        <w:t>2019-07-11</w:t>
      </w:r>
    </w:ins>
    <w:del w:id="140" w:author="maxiang (A)" w:date="2019-07-11T15:49:00Z">
      <w:r w:rsidR="004B7C14" w:rsidDel="00CD6A5B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F97A6" w14:textId="77777777" w:rsidR="00C44E0A" w:rsidRDefault="00C44E0A">
      <w:r>
        <w:separator/>
      </w:r>
    </w:p>
  </w:footnote>
  <w:footnote w:type="continuationSeparator" w:id="0">
    <w:p w14:paraId="75753DBD" w14:textId="77777777" w:rsidR="00C44E0A" w:rsidRDefault="00C4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0F7632"/>
    <w:multiLevelType w:val="hybridMultilevel"/>
    <w:tmpl w:val="24F2ACB8"/>
    <w:lvl w:ilvl="0" w:tplc="27BC9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4"/>
  </w:num>
  <w:num w:numId="17">
    <w:abstractNumId w:val="5"/>
  </w:num>
  <w:num w:numId="18">
    <w:abstractNumId w:val="5"/>
  </w:num>
  <w:num w:numId="1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EE3"/>
    <w:rsid w:val="000308A3"/>
    <w:rsid w:val="00042D11"/>
    <w:rsid w:val="000458BC"/>
    <w:rsid w:val="00045C41"/>
    <w:rsid w:val="00046C03"/>
    <w:rsid w:val="00065039"/>
    <w:rsid w:val="0006534D"/>
    <w:rsid w:val="0007614F"/>
    <w:rsid w:val="00081398"/>
    <w:rsid w:val="00083457"/>
    <w:rsid w:val="00094479"/>
    <w:rsid w:val="000962AC"/>
    <w:rsid w:val="000B0C0F"/>
    <w:rsid w:val="000B0C1F"/>
    <w:rsid w:val="000B0D3C"/>
    <w:rsid w:val="000B1C6B"/>
    <w:rsid w:val="000B4FF9"/>
    <w:rsid w:val="000C09AC"/>
    <w:rsid w:val="000C51C8"/>
    <w:rsid w:val="000C6E50"/>
    <w:rsid w:val="000C7A05"/>
    <w:rsid w:val="000D5FE2"/>
    <w:rsid w:val="000E00F3"/>
    <w:rsid w:val="000E138F"/>
    <w:rsid w:val="000F158C"/>
    <w:rsid w:val="00101E63"/>
    <w:rsid w:val="00102F3D"/>
    <w:rsid w:val="0010531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5BF"/>
    <w:rsid w:val="00187E58"/>
    <w:rsid w:val="001955B2"/>
    <w:rsid w:val="001A297E"/>
    <w:rsid w:val="001A368E"/>
    <w:rsid w:val="001A7329"/>
    <w:rsid w:val="001A792F"/>
    <w:rsid w:val="001B4102"/>
    <w:rsid w:val="001B4E28"/>
    <w:rsid w:val="001C3525"/>
    <w:rsid w:val="001C3AFB"/>
    <w:rsid w:val="001D05CA"/>
    <w:rsid w:val="001D1431"/>
    <w:rsid w:val="001D1BD2"/>
    <w:rsid w:val="001E0248"/>
    <w:rsid w:val="001E02BE"/>
    <w:rsid w:val="001E3B37"/>
    <w:rsid w:val="001F2594"/>
    <w:rsid w:val="002055A6"/>
    <w:rsid w:val="00206460"/>
    <w:rsid w:val="00206725"/>
    <w:rsid w:val="002069B4"/>
    <w:rsid w:val="00215DFC"/>
    <w:rsid w:val="002212DF"/>
    <w:rsid w:val="00222CD4"/>
    <w:rsid w:val="00225016"/>
    <w:rsid w:val="002253CA"/>
    <w:rsid w:val="002264A6"/>
    <w:rsid w:val="002271FB"/>
    <w:rsid w:val="00227934"/>
    <w:rsid w:val="00227BA7"/>
    <w:rsid w:val="0023011C"/>
    <w:rsid w:val="00231D5D"/>
    <w:rsid w:val="0023687F"/>
    <w:rsid w:val="002375C1"/>
    <w:rsid w:val="00252DA5"/>
    <w:rsid w:val="002571F5"/>
    <w:rsid w:val="00263398"/>
    <w:rsid w:val="00263B99"/>
    <w:rsid w:val="00266F06"/>
    <w:rsid w:val="00275BCF"/>
    <w:rsid w:val="00281269"/>
    <w:rsid w:val="00284D01"/>
    <w:rsid w:val="002916E1"/>
    <w:rsid w:val="00291E36"/>
    <w:rsid w:val="00292257"/>
    <w:rsid w:val="00293460"/>
    <w:rsid w:val="00296007"/>
    <w:rsid w:val="002968D2"/>
    <w:rsid w:val="002A54E0"/>
    <w:rsid w:val="002B1595"/>
    <w:rsid w:val="002B191D"/>
    <w:rsid w:val="002B2E83"/>
    <w:rsid w:val="002B4C93"/>
    <w:rsid w:val="002C1B0F"/>
    <w:rsid w:val="002D0AF6"/>
    <w:rsid w:val="002F07D0"/>
    <w:rsid w:val="002F164D"/>
    <w:rsid w:val="002F61F5"/>
    <w:rsid w:val="003021BC"/>
    <w:rsid w:val="003030CD"/>
    <w:rsid w:val="00306206"/>
    <w:rsid w:val="00317D85"/>
    <w:rsid w:val="00327C56"/>
    <w:rsid w:val="003315A1"/>
    <w:rsid w:val="003373EC"/>
    <w:rsid w:val="00342FF4"/>
    <w:rsid w:val="00344E5A"/>
    <w:rsid w:val="00346148"/>
    <w:rsid w:val="003475D9"/>
    <w:rsid w:val="003669EA"/>
    <w:rsid w:val="003706CC"/>
    <w:rsid w:val="00377710"/>
    <w:rsid w:val="00380AF5"/>
    <w:rsid w:val="00381FEC"/>
    <w:rsid w:val="0039319C"/>
    <w:rsid w:val="00393285"/>
    <w:rsid w:val="0039422D"/>
    <w:rsid w:val="003A2464"/>
    <w:rsid w:val="003A2D8E"/>
    <w:rsid w:val="003A4FAE"/>
    <w:rsid w:val="003A77F2"/>
    <w:rsid w:val="003A7CE6"/>
    <w:rsid w:val="003C20E4"/>
    <w:rsid w:val="003D6342"/>
    <w:rsid w:val="003E6F90"/>
    <w:rsid w:val="003E73ED"/>
    <w:rsid w:val="003F11CC"/>
    <w:rsid w:val="003F2247"/>
    <w:rsid w:val="003F5D0F"/>
    <w:rsid w:val="00406079"/>
    <w:rsid w:val="00406F20"/>
    <w:rsid w:val="00414101"/>
    <w:rsid w:val="004219CF"/>
    <w:rsid w:val="004234F0"/>
    <w:rsid w:val="00430E96"/>
    <w:rsid w:val="0043366E"/>
    <w:rsid w:val="00433DDB"/>
    <w:rsid w:val="00433E56"/>
    <w:rsid w:val="0043494D"/>
    <w:rsid w:val="00435A29"/>
    <w:rsid w:val="00436B8F"/>
    <w:rsid w:val="00437619"/>
    <w:rsid w:val="00441ABB"/>
    <w:rsid w:val="004479CE"/>
    <w:rsid w:val="0045295B"/>
    <w:rsid w:val="0046176B"/>
    <w:rsid w:val="00465A1E"/>
    <w:rsid w:val="0047510C"/>
    <w:rsid w:val="00487AE0"/>
    <w:rsid w:val="004926C9"/>
    <w:rsid w:val="0049445A"/>
    <w:rsid w:val="004A2A63"/>
    <w:rsid w:val="004A5D82"/>
    <w:rsid w:val="004A77A3"/>
    <w:rsid w:val="004B210C"/>
    <w:rsid w:val="004B2D0C"/>
    <w:rsid w:val="004B78B5"/>
    <w:rsid w:val="004B7C14"/>
    <w:rsid w:val="004C1755"/>
    <w:rsid w:val="004C20EA"/>
    <w:rsid w:val="004C354F"/>
    <w:rsid w:val="004C38AE"/>
    <w:rsid w:val="004C7F33"/>
    <w:rsid w:val="004D405F"/>
    <w:rsid w:val="004E4F4F"/>
    <w:rsid w:val="004E6789"/>
    <w:rsid w:val="004F61E3"/>
    <w:rsid w:val="00502661"/>
    <w:rsid w:val="00502E10"/>
    <w:rsid w:val="0051015C"/>
    <w:rsid w:val="005112CB"/>
    <w:rsid w:val="00512906"/>
    <w:rsid w:val="005157BD"/>
    <w:rsid w:val="00516CF1"/>
    <w:rsid w:val="0052161F"/>
    <w:rsid w:val="00531AE9"/>
    <w:rsid w:val="00536188"/>
    <w:rsid w:val="005363BE"/>
    <w:rsid w:val="00550A66"/>
    <w:rsid w:val="0056407D"/>
    <w:rsid w:val="00567EC7"/>
    <w:rsid w:val="00570013"/>
    <w:rsid w:val="005753EC"/>
    <w:rsid w:val="005801A2"/>
    <w:rsid w:val="00580212"/>
    <w:rsid w:val="005952A5"/>
    <w:rsid w:val="005A2FA0"/>
    <w:rsid w:val="005A33A1"/>
    <w:rsid w:val="005A51AB"/>
    <w:rsid w:val="005B217D"/>
    <w:rsid w:val="005C0D00"/>
    <w:rsid w:val="005C385F"/>
    <w:rsid w:val="005E1AC6"/>
    <w:rsid w:val="005E3F2B"/>
    <w:rsid w:val="005F6F1B"/>
    <w:rsid w:val="00615995"/>
    <w:rsid w:val="00616155"/>
    <w:rsid w:val="006201F3"/>
    <w:rsid w:val="00621F5A"/>
    <w:rsid w:val="00624B33"/>
    <w:rsid w:val="00626967"/>
    <w:rsid w:val="0063041A"/>
    <w:rsid w:val="00630AA2"/>
    <w:rsid w:val="0064159F"/>
    <w:rsid w:val="00645763"/>
    <w:rsid w:val="00646707"/>
    <w:rsid w:val="00657F7E"/>
    <w:rsid w:val="0066072A"/>
    <w:rsid w:val="00662E58"/>
    <w:rsid w:val="006637F2"/>
    <w:rsid w:val="006642A5"/>
    <w:rsid w:val="00664DCF"/>
    <w:rsid w:val="00667FA1"/>
    <w:rsid w:val="006A315C"/>
    <w:rsid w:val="006B060A"/>
    <w:rsid w:val="006C155E"/>
    <w:rsid w:val="006C5D39"/>
    <w:rsid w:val="006D6D9B"/>
    <w:rsid w:val="006E2810"/>
    <w:rsid w:val="006E5417"/>
    <w:rsid w:val="006F0794"/>
    <w:rsid w:val="006F7528"/>
    <w:rsid w:val="007023DE"/>
    <w:rsid w:val="00710DA8"/>
    <w:rsid w:val="00712F60"/>
    <w:rsid w:val="00713C38"/>
    <w:rsid w:val="00720E3B"/>
    <w:rsid w:val="0072705A"/>
    <w:rsid w:val="0074393F"/>
    <w:rsid w:val="00745F6B"/>
    <w:rsid w:val="0075175B"/>
    <w:rsid w:val="007551FD"/>
    <w:rsid w:val="0075585E"/>
    <w:rsid w:val="00770571"/>
    <w:rsid w:val="007768FF"/>
    <w:rsid w:val="00777177"/>
    <w:rsid w:val="007824D3"/>
    <w:rsid w:val="00785613"/>
    <w:rsid w:val="00794F2C"/>
    <w:rsid w:val="00796EE3"/>
    <w:rsid w:val="007A7D29"/>
    <w:rsid w:val="007B4AB8"/>
    <w:rsid w:val="007D1181"/>
    <w:rsid w:val="007E01A3"/>
    <w:rsid w:val="007F163F"/>
    <w:rsid w:val="007F1F8B"/>
    <w:rsid w:val="007F42BB"/>
    <w:rsid w:val="007F67A1"/>
    <w:rsid w:val="00803965"/>
    <w:rsid w:val="0080599A"/>
    <w:rsid w:val="00810D4F"/>
    <w:rsid w:val="00811C05"/>
    <w:rsid w:val="00814B43"/>
    <w:rsid w:val="00815C49"/>
    <w:rsid w:val="008206C8"/>
    <w:rsid w:val="00821F40"/>
    <w:rsid w:val="00843D20"/>
    <w:rsid w:val="00846D52"/>
    <w:rsid w:val="0086387C"/>
    <w:rsid w:val="00874A6C"/>
    <w:rsid w:val="00876C65"/>
    <w:rsid w:val="00882F72"/>
    <w:rsid w:val="008A4B4C"/>
    <w:rsid w:val="008B230A"/>
    <w:rsid w:val="008B5FD3"/>
    <w:rsid w:val="008C1893"/>
    <w:rsid w:val="008C239F"/>
    <w:rsid w:val="008E480C"/>
    <w:rsid w:val="00907757"/>
    <w:rsid w:val="00913590"/>
    <w:rsid w:val="009212B0"/>
    <w:rsid w:val="00921FA1"/>
    <w:rsid w:val="009234A5"/>
    <w:rsid w:val="009272B0"/>
    <w:rsid w:val="00933453"/>
    <w:rsid w:val="009336F7"/>
    <w:rsid w:val="0093636C"/>
    <w:rsid w:val="009374A7"/>
    <w:rsid w:val="00942C5E"/>
    <w:rsid w:val="00955F6D"/>
    <w:rsid w:val="00975BF2"/>
    <w:rsid w:val="00977C16"/>
    <w:rsid w:val="009809B6"/>
    <w:rsid w:val="0098551D"/>
    <w:rsid w:val="00985DCB"/>
    <w:rsid w:val="00990EBB"/>
    <w:rsid w:val="00992381"/>
    <w:rsid w:val="0099518F"/>
    <w:rsid w:val="009A523D"/>
    <w:rsid w:val="009B02A1"/>
    <w:rsid w:val="009B3361"/>
    <w:rsid w:val="009B7F3F"/>
    <w:rsid w:val="009C1AEF"/>
    <w:rsid w:val="009D7CE6"/>
    <w:rsid w:val="009F496B"/>
    <w:rsid w:val="009F572C"/>
    <w:rsid w:val="00A01439"/>
    <w:rsid w:val="00A02E61"/>
    <w:rsid w:val="00A05CFF"/>
    <w:rsid w:val="00A07A31"/>
    <w:rsid w:val="00A07F35"/>
    <w:rsid w:val="00A13048"/>
    <w:rsid w:val="00A153F4"/>
    <w:rsid w:val="00A46843"/>
    <w:rsid w:val="00A47285"/>
    <w:rsid w:val="00A52F17"/>
    <w:rsid w:val="00A56B97"/>
    <w:rsid w:val="00A605CE"/>
    <w:rsid w:val="00A6093D"/>
    <w:rsid w:val="00A718F4"/>
    <w:rsid w:val="00A757D3"/>
    <w:rsid w:val="00A767DC"/>
    <w:rsid w:val="00A76A6D"/>
    <w:rsid w:val="00A81791"/>
    <w:rsid w:val="00A81B67"/>
    <w:rsid w:val="00A81BDE"/>
    <w:rsid w:val="00A83253"/>
    <w:rsid w:val="00A844DE"/>
    <w:rsid w:val="00AA11D2"/>
    <w:rsid w:val="00AA5243"/>
    <w:rsid w:val="00AA6E84"/>
    <w:rsid w:val="00AB1134"/>
    <w:rsid w:val="00AB1A1C"/>
    <w:rsid w:val="00AB2EB1"/>
    <w:rsid w:val="00AC306D"/>
    <w:rsid w:val="00AC7A14"/>
    <w:rsid w:val="00AD05A8"/>
    <w:rsid w:val="00AD10B3"/>
    <w:rsid w:val="00AE341B"/>
    <w:rsid w:val="00AE47AA"/>
    <w:rsid w:val="00B01905"/>
    <w:rsid w:val="00B07CA7"/>
    <w:rsid w:val="00B1279A"/>
    <w:rsid w:val="00B17D41"/>
    <w:rsid w:val="00B24552"/>
    <w:rsid w:val="00B26F98"/>
    <w:rsid w:val="00B3640F"/>
    <w:rsid w:val="00B4194A"/>
    <w:rsid w:val="00B437E8"/>
    <w:rsid w:val="00B46447"/>
    <w:rsid w:val="00B4696E"/>
    <w:rsid w:val="00B512AB"/>
    <w:rsid w:val="00B5222E"/>
    <w:rsid w:val="00B53179"/>
    <w:rsid w:val="00B57A23"/>
    <w:rsid w:val="00B600CD"/>
    <w:rsid w:val="00B61C96"/>
    <w:rsid w:val="00B629B3"/>
    <w:rsid w:val="00B71FE5"/>
    <w:rsid w:val="00B73A2A"/>
    <w:rsid w:val="00B75A51"/>
    <w:rsid w:val="00B827C6"/>
    <w:rsid w:val="00B94B06"/>
    <w:rsid w:val="00B94C28"/>
    <w:rsid w:val="00BA0174"/>
    <w:rsid w:val="00BC10BA"/>
    <w:rsid w:val="00BC26F3"/>
    <w:rsid w:val="00BC5AFD"/>
    <w:rsid w:val="00BF7592"/>
    <w:rsid w:val="00C00DDE"/>
    <w:rsid w:val="00C04F43"/>
    <w:rsid w:val="00C0609D"/>
    <w:rsid w:val="00C115AB"/>
    <w:rsid w:val="00C135C9"/>
    <w:rsid w:val="00C15BF8"/>
    <w:rsid w:val="00C17386"/>
    <w:rsid w:val="00C26CCB"/>
    <w:rsid w:val="00C30249"/>
    <w:rsid w:val="00C3723B"/>
    <w:rsid w:val="00C41B97"/>
    <w:rsid w:val="00C42466"/>
    <w:rsid w:val="00C44E0A"/>
    <w:rsid w:val="00C57ABB"/>
    <w:rsid w:val="00C606C9"/>
    <w:rsid w:val="00C74E2A"/>
    <w:rsid w:val="00C77C21"/>
    <w:rsid w:val="00C80288"/>
    <w:rsid w:val="00C83DBF"/>
    <w:rsid w:val="00C83FA6"/>
    <w:rsid w:val="00C84003"/>
    <w:rsid w:val="00C90650"/>
    <w:rsid w:val="00C97D78"/>
    <w:rsid w:val="00CA02B6"/>
    <w:rsid w:val="00CA474B"/>
    <w:rsid w:val="00CC2AAE"/>
    <w:rsid w:val="00CC5A42"/>
    <w:rsid w:val="00CC5B44"/>
    <w:rsid w:val="00CD0EAB"/>
    <w:rsid w:val="00CD6A5B"/>
    <w:rsid w:val="00CE0218"/>
    <w:rsid w:val="00CE02CB"/>
    <w:rsid w:val="00CE5E02"/>
    <w:rsid w:val="00CF263E"/>
    <w:rsid w:val="00CF34DB"/>
    <w:rsid w:val="00CF3917"/>
    <w:rsid w:val="00CF558F"/>
    <w:rsid w:val="00D010C0"/>
    <w:rsid w:val="00D073E2"/>
    <w:rsid w:val="00D15A91"/>
    <w:rsid w:val="00D15BAA"/>
    <w:rsid w:val="00D24DC6"/>
    <w:rsid w:val="00D40C88"/>
    <w:rsid w:val="00D446EC"/>
    <w:rsid w:val="00D51BF0"/>
    <w:rsid w:val="00D531DB"/>
    <w:rsid w:val="00D55942"/>
    <w:rsid w:val="00D630F3"/>
    <w:rsid w:val="00D63C67"/>
    <w:rsid w:val="00D641F4"/>
    <w:rsid w:val="00D72E7B"/>
    <w:rsid w:val="00D807BF"/>
    <w:rsid w:val="00D82FCC"/>
    <w:rsid w:val="00D87D7E"/>
    <w:rsid w:val="00DA17FC"/>
    <w:rsid w:val="00DA7887"/>
    <w:rsid w:val="00DB2C26"/>
    <w:rsid w:val="00DB3402"/>
    <w:rsid w:val="00DC071B"/>
    <w:rsid w:val="00DC4277"/>
    <w:rsid w:val="00DD02F4"/>
    <w:rsid w:val="00DD6622"/>
    <w:rsid w:val="00DE1C7C"/>
    <w:rsid w:val="00DE557B"/>
    <w:rsid w:val="00DE6B43"/>
    <w:rsid w:val="00E11923"/>
    <w:rsid w:val="00E22005"/>
    <w:rsid w:val="00E262D4"/>
    <w:rsid w:val="00E2684E"/>
    <w:rsid w:val="00E27B22"/>
    <w:rsid w:val="00E30555"/>
    <w:rsid w:val="00E36250"/>
    <w:rsid w:val="00E47F2D"/>
    <w:rsid w:val="00E50EA1"/>
    <w:rsid w:val="00E52458"/>
    <w:rsid w:val="00E54511"/>
    <w:rsid w:val="00E60EDC"/>
    <w:rsid w:val="00E61DAC"/>
    <w:rsid w:val="00E70AC9"/>
    <w:rsid w:val="00E72B80"/>
    <w:rsid w:val="00E75FE3"/>
    <w:rsid w:val="00E77E7A"/>
    <w:rsid w:val="00E854CD"/>
    <w:rsid w:val="00E86C4C"/>
    <w:rsid w:val="00E901E7"/>
    <w:rsid w:val="00E907A3"/>
    <w:rsid w:val="00EA5AE0"/>
    <w:rsid w:val="00EB56E1"/>
    <w:rsid w:val="00EB61F0"/>
    <w:rsid w:val="00EB7AB1"/>
    <w:rsid w:val="00EE37E9"/>
    <w:rsid w:val="00EE7CD8"/>
    <w:rsid w:val="00EF37F6"/>
    <w:rsid w:val="00EF4326"/>
    <w:rsid w:val="00EF48CC"/>
    <w:rsid w:val="00F00801"/>
    <w:rsid w:val="00F17886"/>
    <w:rsid w:val="00F2152C"/>
    <w:rsid w:val="00F2488D"/>
    <w:rsid w:val="00F41A4B"/>
    <w:rsid w:val="00F4482F"/>
    <w:rsid w:val="00F601A0"/>
    <w:rsid w:val="00F66DF3"/>
    <w:rsid w:val="00F712E9"/>
    <w:rsid w:val="00F73032"/>
    <w:rsid w:val="00F848FC"/>
    <w:rsid w:val="00F906F6"/>
    <w:rsid w:val="00F9251D"/>
    <w:rsid w:val="00F9282A"/>
    <w:rsid w:val="00F93F3D"/>
    <w:rsid w:val="00F944CF"/>
    <w:rsid w:val="00F96BAD"/>
    <w:rsid w:val="00F97E4A"/>
    <w:rsid w:val="00FA139D"/>
    <w:rsid w:val="00FA60F5"/>
    <w:rsid w:val="00FA6E1A"/>
    <w:rsid w:val="00FB0E84"/>
    <w:rsid w:val="00FB32B4"/>
    <w:rsid w:val="00FB54AE"/>
    <w:rsid w:val="00FB581A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441ABB"/>
    <w:rPr>
      <w:sz w:val="16"/>
      <w:szCs w:val="16"/>
    </w:rPr>
  </w:style>
  <w:style w:type="paragraph" w:styleId="ab">
    <w:name w:val="annotation text"/>
    <w:basedOn w:val="a"/>
    <w:link w:val="Char0"/>
    <w:rsid w:val="00441ABB"/>
    <w:rPr>
      <w:sz w:val="20"/>
    </w:rPr>
  </w:style>
  <w:style w:type="character" w:customStyle="1" w:styleId="Char0">
    <w:name w:val="批注文字 Char"/>
    <w:basedOn w:val="a0"/>
    <w:link w:val="ab"/>
    <w:rsid w:val="00441ABB"/>
  </w:style>
  <w:style w:type="paragraph" w:styleId="ac">
    <w:name w:val="annotation subject"/>
    <w:basedOn w:val="ab"/>
    <w:next w:val="ab"/>
    <w:link w:val="Char1"/>
    <w:rsid w:val="00441ABB"/>
    <w:rPr>
      <w:b/>
      <w:bCs/>
    </w:rPr>
  </w:style>
  <w:style w:type="character" w:customStyle="1" w:styleId="Char1">
    <w:name w:val="批注主题 Char"/>
    <w:basedOn w:val="Char0"/>
    <w:link w:val="ac"/>
    <w:rsid w:val="00441ABB"/>
    <w:rPr>
      <w:b/>
      <w:bCs/>
    </w:rPr>
  </w:style>
  <w:style w:type="paragraph" w:styleId="ad">
    <w:name w:val="List Paragraph"/>
    <w:basedOn w:val="a"/>
    <w:link w:val="Char2"/>
    <w:uiPriority w:val="34"/>
    <w:qFormat/>
    <w:rsid w:val="002F61F5"/>
    <w:pPr>
      <w:ind w:left="720"/>
      <w:contextualSpacing/>
    </w:pPr>
  </w:style>
  <w:style w:type="character" w:customStyle="1" w:styleId="Char2">
    <w:name w:val="列出段落 Char"/>
    <w:link w:val="ad"/>
    <w:uiPriority w:val="34"/>
    <w:rsid w:val="002F61F5"/>
    <w:rPr>
      <w:sz w:val="22"/>
    </w:rPr>
  </w:style>
  <w:style w:type="table" w:styleId="ae">
    <w:name w:val="Table Grid"/>
    <w:basedOn w:val="a1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AB2E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AB2E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2E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2EB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nt-evry.fr/jvet/doc_end_user/current_document.php?id=664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.git" TargetMode="External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2767</TotalTime>
  <Pages>6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160</cp:revision>
  <cp:lastPrinted>1900-01-01T08:00:00Z</cp:lastPrinted>
  <dcterms:created xsi:type="dcterms:W3CDTF">2019-04-11T19:57:00Z</dcterms:created>
  <dcterms:modified xsi:type="dcterms:W3CDTF">2019-07-11T07:55:00Z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(3)ZKaAlpMjql4O4H8JjjXMTK6g4Vs6q9tjSa3BSzB8vCkbqI2FhKp6G/NeyQJuUtb9HCFCbiQE
IpN+DhSEaP8DZopXQMa+J+nPaE5RQGsiO6fb+JhPskftRqeFazqp/QLdvYg0n9yWWQUAw79S
gOt0vNDXPaDmGrlFYM8b/EwHjWMub6UsIbT9Y9lsH/5pyc8s/CgDAvqHWFuQJTn4l0bmUIY6
tHC0s0sJ6tu8GpTKR9</vt:lpwstr>
  </property>
  <property fmtid="{D5CDD505-2E9C-101B-9397-08002B2CF9AE}" pid="3" name="_2015_ms_pID_7253431">
    <vt:lpwstr>h/65Msa7721aNjib/jnpMSGnlXXVP0Nx4Ml7tlBXTg7MD0pu3C7mM7
LM6txbesdFjqQT1dhEmTe8ycuwJMYgormwsA7lNrxzGtZUZyM+Y+Kaqnph82Px3I6kgjqdJ3
9IULryU3llfW13k7N6wqgGBU1VFnn8HTsIylajNa+lHF6R5pew4X/kRPbwQ8j29d+Fm2w7Ja
rOTf0XXvWk6fabtxQm89yPuYiuNqYwlgccJD</vt:lpwstr>
  </property>
  <property fmtid="{D5CDD505-2E9C-101B-9397-08002B2CF9AE}" pid="4" name="_2015_ms_pID_7253432">
    <vt:lpwstr>Fqye0zkp2EPs9jZ4sSRD738=</vt:lpwstr>
  </property>
</Properties>
</file>