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FF3171" w14:paraId="7E96CA4B" w14:textId="77777777">
        <w:tc>
          <w:tcPr>
            <w:tcW w:w="6408" w:type="dxa"/>
          </w:tcPr>
          <w:p w14:paraId="18E03134" w14:textId="6F214C49" w:rsidR="006C5D39" w:rsidRPr="00FF3171" w:rsidRDefault="00A54226" w:rsidP="00C97D78">
            <w:pPr>
              <w:tabs>
                <w:tab w:val="left" w:pos="7200"/>
              </w:tabs>
              <w:spacing w:before="0"/>
              <w:rPr>
                <w:b/>
                <w:szCs w:val="22"/>
              </w:rPr>
            </w:pPr>
            <w:r>
              <w:rPr>
                <w:b/>
                <w:szCs w:val="22"/>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rPr>
              <w:pict w14:anchorId="4343FD4C">
                <v:shape id="_x0000_s1050" type="#_x0000_t75" style="position:absolute;left:0;text-align:left;margin-left:21.15pt;margin-top:-25.1pt;width:23.2pt;height:21.05pt;z-index:2">
                  <v:imagedata r:id="rId8" o:title=""/>
                </v:shape>
              </w:pict>
            </w:r>
            <w:r w:rsidR="00E61DAC" w:rsidRPr="00FF3171">
              <w:rPr>
                <w:b/>
                <w:szCs w:val="22"/>
              </w:rPr>
              <w:t xml:space="preserve">Joint </w:t>
            </w:r>
            <w:r w:rsidR="006C5D39" w:rsidRPr="00FF3171">
              <w:rPr>
                <w:b/>
                <w:szCs w:val="22"/>
              </w:rPr>
              <w:t xml:space="preserve">Video </w:t>
            </w:r>
            <w:r w:rsidR="00F712E9" w:rsidRPr="00FF3171">
              <w:rPr>
                <w:b/>
                <w:szCs w:val="22"/>
              </w:rPr>
              <w:t>Experts</w:t>
            </w:r>
            <w:r w:rsidR="009D7CE6" w:rsidRPr="00FF3171">
              <w:rPr>
                <w:b/>
                <w:szCs w:val="22"/>
              </w:rPr>
              <w:t xml:space="preserve"> Team</w:t>
            </w:r>
            <w:r w:rsidR="006C5D39" w:rsidRPr="00FF3171">
              <w:rPr>
                <w:b/>
                <w:szCs w:val="22"/>
              </w:rPr>
              <w:t xml:space="preserve"> (</w:t>
            </w:r>
            <w:r w:rsidR="009D7CE6" w:rsidRPr="00FF3171">
              <w:rPr>
                <w:b/>
                <w:szCs w:val="22"/>
              </w:rPr>
              <w:t>JVET</w:t>
            </w:r>
            <w:r w:rsidR="006C5D39" w:rsidRPr="00FF3171">
              <w:rPr>
                <w:b/>
                <w:szCs w:val="22"/>
              </w:rPr>
              <w:t>)</w:t>
            </w:r>
          </w:p>
          <w:p w14:paraId="6BCC5973" w14:textId="77777777" w:rsidR="00E61DAC" w:rsidRPr="00FF3171" w:rsidRDefault="00E54511" w:rsidP="00C97D78">
            <w:pPr>
              <w:tabs>
                <w:tab w:val="left" w:pos="7200"/>
              </w:tabs>
              <w:spacing w:before="0"/>
              <w:rPr>
                <w:b/>
                <w:szCs w:val="22"/>
              </w:rPr>
            </w:pPr>
            <w:r w:rsidRPr="00FF3171">
              <w:rPr>
                <w:b/>
                <w:szCs w:val="22"/>
              </w:rPr>
              <w:t xml:space="preserve">of </w:t>
            </w:r>
            <w:r w:rsidR="007F1F8B" w:rsidRPr="00FF3171">
              <w:rPr>
                <w:b/>
                <w:szCs w:val="22"/>
              </w:rPr>
              <w:t>ITU-T SG</w:t>
            </w:r>
            <w:r w:rsidR="005E1AC6" w:rsidRPr="00FF3171">
              <w:rPr>
                <w:b/>
                <w:szCs w:val="22"/>
              </w:rPr>
              <w:t> </w:t>
            </w:r>
            <w:r w:rsidR="007F1F8B" w:rsidRPr="00FF3171">
              <w:rPr>
                <w:b/>
                <w:szCs w:val="22"/>
              </w:rPr>
              <w:t>16 WP</w:t>
            </w:r>
            <w:r w:rsidR="005E1AC6" w:rsidRPr="00FF3171">
              <w:rPr>
                <w:b/>
                <w:szCs w:val="22"/>
              </w:rPr>
              <w:t> </w:t>
            </w:r>
            <w:r w:rsidR="007F1F8B" w:rsidRPr="00FF3171">
              <w:rPr>
                <w:b/>
                <w:szCs w:val="22"/>
              </w:rPr>
              <w:t>3 and ISO/IEC JTC</w:t>
            </w:r>
            <w:r w:rsidR="005E1AC6" w:rsidRPr="00FF3171">
              <w:rPr>
                <w:b/>
                <w:szCs w:val="22"/>
              </w:rPr>
              <w:t> </w:t>
            </w:r>
            <w:r w:rsidR="007F1F8B" w:rsidRPr="00FF3171">
              <w:rPr>
                <w:b/>
                <w:szCs w:val="22"/>
              </w:rPr>
              <w:t>1/SC</w:t>
            </w:r>
            <w:r w:rsidR="005E1AC6" w:rsidRPr="00FF3171">
              <w:rPr>
                <w:b/>
                <w:szCs w:val="22"/>
              </w:rPr>
              <w:t> </w:t>
            </w:r>
            <w:r w:rsidR="007F1F8B" w:rsidRPr="00FF3171">
              <w:rPr>
                <w:b/>
                <w:szCs w:val="22"/>
              </w:rPr>
              <w:t>29/WG</w:t>
            </w:r>
            <w:r w:rsidR="005E1AC6" w:rsidRPr="00FF3171">
              <w:rPr>
                <w:b/>
                <w:szCs w:val="22"/>
              </w:rPr>
              <w:t> </w:t>
            </w:r>
            <w:r w:rsidR="007F1F8B" w:rsidRPr="00FF3171">
              <w:rPr>
                <w:b/>
                <w:szCs w:val="22"/>
              </w:rPr>
              <w:t>11</w:t>
            </w:r>
          </w:p>
          <w:p w14:paraId="19908E82" w14:textId="38770F3F" w:rsidR="00E61DAC" w:rsidRPr="00FF3171" w:rsidRDefault="007D0540" w:rsidP="00F712E9">
            <w:pPr>
              <w:tabs>
                <w:tab w:val="left" w:pos="7200"/>
              </w:tabs>
              <w:spacing w:before="0"/>
              <w:rPr>
                <w:b/>
                <w:szCs w:val="22"/>
              </w:rPr>
            </w:pPr>
            <w:r>
              <w:t xml:space="preserve">15th Meeting: </w:t>
            </w:r>
            <w:r>
              <w:rPr>
                <w:lang w:val="en-CA"/>
              </w:rPr>
              <w:t>Gothenburg, SE, 3–12 July 2019</w:t>
            </w:r>
          </w:p>
        </w:tc>
        <w:tc>
          <w:tcPr>
            <w:tcW w:w="3168" w:type="dxa"/>
          </w:tcPr>
          <w:p w14:paraId="59B7E346" w14:textId="18FE7024" w:rsidR="008A4B4C" w:rsidRPr="00FF3171" w:rsidRDefault="00E61DAC" w:rsidP="00F712E9">
            <w:pPr>
              <w:tabs>
                <w:tab w:val="left" w:pos="7200"/>
              </w:tabs>
              <w:rPr>
                <w:u w:val="single"/>
              </w:rPr>
            </w:pPr>
            <w:r w:rsidRPr="00FF3171">
              <w:t>Document</w:t>
            </w:r>
            <w:r w:rsidR="006C5D39" w:rsidRPr="00FF3171">
              <w:t xml:space="preserve">: </w:t>
            </w:r>
            <w:r w:rsidR="009D7CE6" w:rsidRPr="00FF3171">
              <w:t>JVET</w:t>
            </w:r>
            <w:r w:rsidRPr="00FF3171">
              <w:t>-</w:t>
            </w:r>
            <w:r w:rsidR="005C1A5C" w:rsidRPr="00FF3171">
              <w:t>O</w:t>
            </w:r>
            <w:r w:rsidR="00B951FD">
              <w:t>0666</w:t>
            </w:r>
            <w:r w:rsidR="0036398A">
              <w:t>-</w:t>
            </w:r>
            <w:del w:id="0" w:author="Kevin Reuze" w:date="2019-07-09T09:27:00Z">
              <w:r w:rsidR="008271DD" w:rsidDel="00FA20F4">
                <w:delText>v3</w:delText>
              </w:r>
            </w:del>
            <w:ins w:id="1" w:author="Kevin Reuze" w:date="2019-07-09T09:27:00Z">
              <w:r w:rsidR="00FA20F4">
                <w:t>v</w:t>
              </w:r>
              <w:r w:rsidR="00FA20F4">
                <w:t>4</w:t>
              </w:r>
            </w:ins>
          </w:p>
        </w:tc>
      </w:tr>
    </w:tbl>
    <w:p w14:paraId="79DBA597" w14:textId="77777777" w:rsidR="00E61DAC" w:rsidRPr="00FF317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35166" w14:paraId="188D2B50" w14:textId="77777777">
        <w:tc>
          <w:tcPr>
            <w:tcW w:w="1458" w:type="dxa"/>
          </w:tcPr>
          <w:p w14:paraId="7A6C85EB" w14:textId="77777777" w:rsidR="00E61DAC" w:rsidRPr="00FF3171" w:rsidRDefault="00E61DAC">
            <w:pPr>
              <w:spacing w:before="60" w:after="60"/>
              <w:rPr>
                <w:i/>
                <w:szCs w:val="22"/>
              </w:rPr>
            </w:pPr>
            <w:r w:rsidRPr="00FF3171">
              <w:rPr>
                <w:i/>
                <w:szCs w:val="22"/>
              </w:rPr>
              <w:t>Title:</w:t>
            </w:r>
          </w:p>
        </w:tc>
        <w:tc>
          <w:tcPr>
            <w:tcW w:w="8118" w:type="dxa"/>
            <w:gridSpan w:val="3"/>
          </w:tcPr>
          <w:p w14:paraId="305A7026" w14:textId="1BFB6F44" w:rsidR="00E61DAC" w:rsidRPr="00A35166" w:rsidRDefault="00CE031E" w:rsidP="00A35166">
            <w:pPr>
              <w:spacing w:before="60" w:after="60"/>
              <w:ind w:left="360"/>
              <w:rPr>
                <w:b/>
                <w:szCs w:val="22"/>
              </w:rPr>
            </w:pPr>
            <w:r w:rsidRPr="00A35166">
              <w:rPr>
                <w:b/>
                <w:szCs w:val="22"/>
              </w:rPr>
              <w:t>Non-</w:t>
            </w:r>
            <w:r w:rsidR="00612F28" w:rsidRPr="00A35166">
              <w:rPr>
                <w:b/>
                <w:szCs w:val="22"/>
              </w:rPr>
              <w:t>CE4</w:t>
            </w:r>
            <w:r w:rsidR="00C77392" w:rsidRPr="00A35166">
              <w:rPr>
                <w:b/>
                <w:szCs w:val="22"/>
              </w:rPr>
              <w:t xml:space="preserve">: </w:t>
            </w:r>
            <w:r w:rsidR="00A35166" w:rsidRPr="00A35166">
              <w:rPr>
                <w:b/>
                <w:szCs w:val="22"/>
              </w:rPr>
              <w:t>Fix for missing MV i</w:t>
            </w:r>
            <w:r w:rsidR="00A35166">
              <w:rPr>
                <w:b/>
                <w:szCs w:val="22"/>
              </w:rPr>
              <w:t>n 4xN and Nx4 triangle partition mode</w:t>
            </w:r>
          </w:p>
        </w:tc>
      </w:tr>
      <w:tr w:rsidR="00E61DAC" w:rsidRPr="00FF3171" w14:paraId="3D8B01B2" w14:textId="77777777">
        <w:tc>
          <w:tcPr>
            <w:tcW w:w="1458" w:type="dxa"/>
          </w:tcPr>
          <w:p w14:paraId="7AC356CE" w14:textId="77777777" w:rsidR="00E61DAC" w:rsidRPr="00FF3171" w:rsidRDefault="00E61DAC">
            <w:pPr>
              <w:spacing w:before="60" w:after="60"/>
              <w:rPr>
                <w:i/>
                <w:szCs w:val="22"/>
              </w:rPr>
            </w:pPr>
            <w:r w:rsidRPr="00FF3171">
              <w:rPr>
                <w:i/>
                <w:szCs w:val="22"/>
              </w:rPr>
              <w:t>Status:</w:t>
            </w:r>
          </w:p>
        </w:tc>
        <w:tc>
          <w:tcPr>
            <w:tcW w:w="8118" w:type="dxa"/>
            <w:gridSpan w:val="3"/>
          </w:tcPr>
          <w:p w14:paraId="32E60643" w14:textId="0504868E" w:rsidR="00E61DAC" w:rsidRPr="00FF3171" w:rsidRDefault="0013458C" w:rsidP="009D7CE6">
            <w:pPr>
              <w:spacing w:before="60" w:after="60"/>
              <w:rPr>
                <w:szCs w:val="22"/>
              </w:rPr>
            </w:pPr>
            <w:r w:rsidRPr="00FF3171">
              <w:rPr>
                <w:szCs w:val="22"/>
              </w:rPr>
              <w:t>Input d</w:t>
            </w:r>
            <w:r w:rsidR="00E61DAC" w:rsidRPr="00FF3171">
              <w:rPr>
                <w:szCs w:val="22"/>
              </w:rPr>
              <w:t xml:space="preserve">ocument to </w:t>
            </w:r>
            <w:r w:rsidR="009D7CE6" w:rsidRPr="00FF3171">
              <w:rPr>
                <w:szCs w:val="22"/>
              </w:rPr>
              <w:t>JVET</w:t>
            </w:r>
          </w:p>
        </w:tc>
      </w:tr>
      <w:tr w:rsidR="00E61DAC" w:rsidRPr="00FF3171" w14:paraId="7E6D99E3" w14:textId="77777777">
        <w:tc>
          <w:tcPr>
            <w:tcW w:w="1458" w:type="dxa"/>
          </w:tcPr>
          <w:p w14:paraId="18CCDCD6" w14:textId="77777777" w:rsidR="00E61DAC" w:rsidRPr="00FF3171" w:rsidRDefault="00E61DAC">
            <w:pPr>
              <w:spacing w:before="60" w:after="60"/>
              <w:rPr>
                <w:i/>
                <w:szCs w:val="22"/>
              </w:rPr>
            </w:pPr>
            <w:r w:rsidRPr="00FF3171">
              <w:rPr>
                <w:i/>
                <w:szCs w:val="22"/>
              </w:rPr>
              <w:t>Purpose:</w:t>
            </w:r>
          </w:p>
        </w:tc>
        <w:tc>
          <w:tcPr>
            <w:tcW w:w="8118" w:type="dxa"/>
            <w:gridSpan w:val="3"/>
          </w:tcPr>
          <w:p w14:paraId="0640C90D" w14:textId="51E3AEA7" w:rsidR="00E61DAC" w:rsidRPr="00FF3171" w:rsidRDefault="00E61DAC" w:rsidP="005E1AC6">
            <w:pPr>
              <w:spacing w:before="60" w:after="60"/>
              <w:rPr>
                <w:szCs w:val="22"/>
              </w:rPr>
            </w:pPr>
            <w:r w:rsidRPr="00FF3171">
              <w:rPr>
                <w:szCs w:val="22"/>
              </w:rPr>
              <w:t>Proposal</w:t>
            </w:r>
          </w:p>
        </w:tc>
      </w:tr>
      <w:tr w:rsidR="00E61DAC" w:rsidRPr="00FF3171" w14:paraId="714CD808" w14:textId="77777777">
        <w:tc>
          <w:tcPr>
            <w:tcW w:w="1458" w:type="dxa"/>
          </w:tcPr>
          <w:p w14:paraId="4DB59313" w14:textId="77777777" w:rsidR="00E61DAC" w:rsidRPr="00FF3171" w:rsidRDefault="00E61DAC">
            <w:pPr>
              <w:spacing w:before="60" w:after="60"/>
              <w:rPr>
                <w:i/>
                <w:szCs w:val="22"/>
              </w:rPr>
            </w:pPr>
            <w:r w:rsidRPr="00FF3171">
              <w:rPr>
                <w:i/>
                <w:szCs w:val="22"/>
              </w:rPr>
              <w:t>Author(s) or</w:t>
            </w:r>
            <w:r w:rsidRPr="00FF3171">
              <w:rPr>
                <w:i/>
                <w:szCs w:val="22"/>
              </w:rPr>
              <w:br/>
              <w:t>Contact(s):</w:t>
            </w:r>
          </w:p>
        </w:tc>
        <w:tc>
          <w:tcPr>
            <w:tcW w:w="4050" w:type="dxa"/>
          </w:tcPr>
          <w:p w14:paraId="72186D9F" w14:textId="6AB04DE9" w:rsidR="00974AE7" w:rsidRDefault="00AB180D" w:rsidP="00974AE7">
            <w:pPr>
              <w:spacing w:before="60" w:after="60"/>
              <w:jc w:val="left"/>
              <w:rPr>
                <w:szCs w:val="22"/>
                <w:lang w:val="sv-SE"/>
              </w:rPr>
            </w:pPr>
            <w:r>
              <w:rPr>
                <w:szCs w:val="22"/>
              </w:rPr>
              <w:t>Kevin Reuzé</w:t>
            </w:r>
            <w:r w:rsidR="001A71B3">
              <w:rPr>
                <w:szCs w:val="22"/>
              </w:rPr>
              <w:t xml:space="preserve">, Chun-Chi Chen, Wei-Jung </w:t>
            </w:r>
            <w:r w:rsidR="002D64B0">
              <w:rPr>
                <w:szCs w:val="22"/>
              </w:rPr>
              <w:t>Chien, Han Huang</w:t>
            </w:r>
            <w:r w:rsidR="00F56F49">
              <w:rPr>
                <w:szCs w:val="22"/>
              </w:rPr>
              <w:t>, Marta Karczewicz</w:t>
            </w:r>
            <w:r w:rsidR="00E61DAC" w:rsidRPr="00FF3171">
              <w:rPr>
                <w:szCs w:val="22"/>
              </w:rPr>
              <w:br/>
            </w:r>
            <w:r w:rsidR="00974AE7">
              <w:rPr>
                <w:szCs w:val="22"/>
                <w:lang w:val="sv-SE"/>
              </w:rPr>
              <w:t>10160 Pacific Mesa Blvd</w:t>
            </w:r>
          </w:p>
          <w:p w14:paraId="49D81240" w14:textId="2E325AD5" w:rsidR="00E61DAC" w:rsidRPr="00FF3171" w:rsidRDefault="00974AE7" w:rsidP="00974AE7">
            <w:pPr>
              <w:spacing w:before="60" w:after="60"/>
              <w:rPr>
                <w:szCs w:val="22"/>
              </w:rPr>
            </w:pPr>
            <w:r>
              <w:rPr>
                <w:szCs w:val="22"/>
                <w:lang w:val="sv-SE"/>
              </w:rPr>
              <w:t>San Diego, CA 92121 (USA)</w:t>
            </w:r>
          </w:p>
        </w:tc>
        <w:tc>
          <w:tcPr>
            <w:tcW w:w="900" w:type="dxa"/>
          </w:tcPr>
          <w:p w14:paraId="0140ECA2" w14:textId="64CAB503" w:rsidR="00E61DAC" w:rsidRPr="00FF3171" w:rsidRDefault="00E61DAC">
            <w:pPr>
              <w:spacing w:before="60" w:after="60"/>
              <w:rPr>
                <w:szCs w:val="22"/>
              </w:rPr>
            </w:pPr>
            <w:r w:rsidRPr="00FF3171">
              <w:rPr>
                <w:szCs w:val="22"/>
              </w:rPr>
              <w:br/>
            </w:r>
            <w:r w:rsidRPr="00FF3171">
              <w:rPr>
                <w:szCs w:val="22"/>
              </w:rPr>
              <w:br/>
              <w:t>Email:</w:t>
            </w:r>
          </w:p>
        </w:tc>
        <w:tc>
          <w:tcPr>
            <w:tcW w:w="3168" w:type="dxa"/>
          </w:tcPr>
          <w:p w14:paraId="32C2ABFD" w14:textId="572941B6" w:rsidR="00E61DAC" w:rsidRPr="00FF3171" w:rsidRDefault="00E61DAC" w:rsidP="005952A5">
            <w:pPr>
              <w:spacing w:before="60" w:after="60"/>
              <w:rPr>
                <w:szCs w:val="22"/>
              </w:rPr>
            </w:pPr>
            <w:r w:rsidRPr="00FF3171">
              <w:rPr>
                <w:szCs w:val="22"/>
              </w:rPr>
              <w:br/>
            </w:r>
            <w:r w:rsidRPr="00FF3171">
              <w:rPr>
                <w:szCs w:val="22"/>
              </w:rPr>
              <w:br/>
            </w:r>
            <w:r w:rsidR="00612DCC">
              <w:rPr>
                <w:szCs w:val="22"/>
              </w:rPr>
              <w:t>kreuz@qti.qualcomm.com</w:t>
            </w:r>
          </w:p>
        </w:tc>
      </w:tr>
      <w:tr w:rsidR="00E61DAC" w:rsidRPr="00FF3171" w14:paraId="49AFAA61" w14:textId="77777777">
        <w:tc>
          <w:tcPr>
            <w:tcW w:w="1458" w:type="dxa"/>
          </w:tcPr>
          <w:p w14:paraId="2C08AF6B" w14:textId="77777777" w:rsidR="00E61DAC" w:rsidRPr="00FF3171" w:rsidRDefault="00E61DAC">
            <w:pPr>
              <w:spacing w:before="60" w:after="60"/>
              <w:rPr>
                <w:i/>
                <w:szCs w:val="22"/>
              </w:rPr>
            </w:pPr>
            <w:r w:rsidRPr="00FF3171">
              <w:rPr>
                <w:i/>
                <w:szCs w:val="22"/>
              </w:rPr>
              <w:t>Source:</w:t>
            </w:r>
          </w:p>
        </w:tc>
        <w:tc>
          <w:tcPr>
            <w:tcW w:w="8118" w:type="dxa"/>
            <w:gridSpan w:val="3"/>
          </w:tcPr>
          <w:p w14:paraId="643E6B85" w14:textId="62F1E8F3" w:rsidR="00E61DAC" w:rsidRPr="00FF3171" w:rsidRDefault="00D3012D">
            <w:pPr>
              <w:spacing w:before="60" w:after="60"/>
              <w:rPr>
                <w:szCs w:val="22"/>
              </w:rPr>
            </w:pPr>
            <w:r>
              <w:rPr>
                <w:szCs w:val="22"/>
              </w:rPr>
              <w:t>Qualcomm Inc.</w:t>
            </w:r>
          </w:p>
        </w:tc>
      </w:tr>
    </w:tbl>
    <w:p w14:paraId="732815A4" w14:textId="77777777" w:rsidR="00E61DAC" w:rsidRPr="00FF3171" w:rsidRDefault="00E61DAC">
      <w:pPr>
        <w:tabs>
          <w:tab w:val="right" w:pos="9360"/>
        </w:tabs>
        <w:spacing w:before="120" w:after="240"/>
        <w:jc w:val="center"/>
        <w:rPr>
          <w:szCs w:val="22"/>
        </w:rPr>
      </w:pPr>
      <w:r w:rsidRPr="00FF3171">
        <w:rPr>
          <w:szCs w:val="22"/>
          <w:u w:val="single"/>
        </w:rPr>
        <w:t>_____________________________</w:t>
      </w:r>
    </w:p>
    <w:p w14:paraId="63D31C94" w14:textId="77777777" w:rsidR="00275BCF" w:rsidRPr="00FF3171" w:rsidRDefault="00275BCF" w:rsidP="009234A5">
      <w:pPr>
        <w:pStyle w:val="Heading1"/>
        <w:numPr>
          <w:ilvl w:val="0"/>
          <w:numId w:val="0"/>
        </w:numPr>
        <w:ind w:left="432" w:hanging="432"/>
      </w:pPr>
      <w:r w:rsidRPr="00FF3171">
        <w:t>Abstract</w:t>
      </w:r>
    </w:p>
    <w:p w14:paraId="0BFC0419" w14:textId="27D96D23" w:rsidR="0096235F" w:rsidRDefault="006A54ED" w:rsidP="001A6053">
      <w:r>
        <w:t>In triangle partition mode, t</w:t>
      </w:r>
      <w:r w:rsidR="009E4111">
        <w:t>he current triangle MC doesn’t use the motion information from the motion buffer, which is different from all other modes</w:t>
      </w:r>
      <w:r>
        <w:t>. It is asserted</w:t>
      </w:r>
      <w:r w:rsidR="009E4111">
        <w:t xml:space="preserve"> </w:t>
      </w:r>
      <w:r>
        <w:t>that this</w:t>
      </w:r>
      <w:r w:rsidR="009E4111">
        <w:t xml:space="preserve"> is not good for hardware implementation. </w:t>
      </w:r>
      <w:r>
        <w:t>It</w:t>
      </w:r>
      <w:r w:rsidR="009E4111">
        <w:t xml:space="preserve"> need</w:t>
      </w:r>
      <w:r>
        <w:t>s</w:t>
      </w:r>
      <w:r w:rsidR="009E4111">
        <w:t xml:space="preserve"> to </w:t>
      </w:r>
      <w:r>
        <w:t xml:space="preserve">be </w:t>
      </w:r>
      <w:r w:rsidR="009E4111">
        <w:t>modif</w:t>
      </w:r>
      <w:r>
        <w:t>ied</w:t>
      </w:r>
      <w:r w:rsidR="009E4111">
        <w:t xml:space="preserve"> it so that triangle MC can be performed by only using the motion information in motion buffer. However, using the current motion storage design for triangle, there</w:t>
      </w:r>
      <w:r>
        <w:t xml:space="preserve"> is a </w:t>
      </w:r>
      <w:r w:rsidR="009E4111">
        <w:t>corner case (in 4xN/Nx4 block) that doesn’t have both motion information for partition 0 and partition 1.</w:t>
      </w:r>
    </w:p>
    <w:p w14:paraId="5B3C995A" w14:textId="03BE698B" w:rsidR="005757E2" w:rsidRDefault="005757E2" w:rsidP="001A6053">
      <w:r>
        <w:t>Results show no coding difference in RA configuration and 0.01% BD-rate loss in LDB configuration.</w:t>
      </w:r>
    </w:p>
    <w:p w14:paraId="44889CF4" w14:textId="05A42278" w:rsidR="00874033" w:rsidRDefault="00BB365D" w:rsidP="001A6053">
      <w:r>
        <w:t xml:space="preserve">It was requested in </w:t>
      </w:r>
      <w:proofErr w:type="spellStart"/>
      <w:r>
        <w:t>BoG</w:t>
      </w:r>
      <w:proofErr w:type="spellEnd"/>
      <w:r>
        <w:t xml:space="preserve"> to combine this test with the adopted method for TPM storage from JVET-O0411, Test B. This is reported in Test 3, where results over VTM5.0+JVET-O0411 Test B show that there is BD-rate loss of 0.01% in RA and </w:t>
      </w:r>
      <w:del w:id="2" w:author="Kevin Reuze" w:date="2019-07-09T09:27:00Z">
        <w:r w:rsidDel="00FA20F4">
          <w:delText xml:space="preserve">should be around </w:delText>
        </w:r>
      </w:del>
      <w:r>
        <w:t>0.04% in LDB.</w:t>
      </w:r>
    </w:p>
    <w:p w14:paraId="7D2AC1F0" w14:textId="516EB12A" w:rsidR="00745F6B" w:rsidRDefault="00745F6B" w:rsidP="00E11923">
      <w:pPr>
        <w:pStyle w:val="Heading1"/>
      </w:pPr>
      <w:r w:rsidRPr="00FF3171">
        <w:t>Problem Statement</w:t>
      </w:r>
    </w:p>
    <w:p w14:paraId="08B3835C" w14:textId="1104C69F" w:rsidR="00280644" w:rsidRDefault="00F322A1" w:rsidP="00280644">
      <w:pPr>
        <w:pStyle w:val="Heading2"/>
        <w:rPr>
          <w:lang w:val="en-CA"/>
        </w:rPr>
      </w:pPr>
      <w:r>
        <w:rPr>
          <w:lang w:val="en-CA"/>
        </w:rPr>
        <w:t xml:space="preserve">Missing </w:t>
      </w:r>
      <w:proofErr w:type="spellStart"/>
      <w:r>
        <w:rPr>
          <w:lang w:val="en-CA"/>
        </w:rPr>
        <w:t>Mv</w:t>
      </w:r>
      <w:proofErr w:type="spellEnd"/>
      <w:r>
        <w:rPr>
          <w:lang w:val="en-CA"/>
        </w:rPr>
        <w:t xml:space="preserve"> fix </w:t>
      </w:r>
      <w:r w:rsidR="00E511A8">
        <w:rPr>
          <w:lang w:val="en-CA"/>
        </w:rPr>
        <w:t>for 4xN and Nx4</w:t>
      </w:r>
    </w:p>
    <w:p w14:paraId="7F4477B5" w14:textId="3276663A" w:rsidR="00E511A8" w:rsidRPr="00E511A8" w:rsidRDefault="00E511A8" w:rsidP="00E511A8">
      <w:pPr>
        <w:rPr>
          <w:lang w:val="en-CA"/>
        </w:rPr>
      </w:pPr>
      <w:r>
        <w:rPr>
          <w:lang w:val="en-CA"/>
        </w:rPr>
        <w:t xml:space="preserve">In 4xN and Nx4 CUs using TPM, only </w:t>
      </w:r>
      <w:r w:rsidR="00200DFC">
        <w:rPr>
          <w:lang w:val="en-CA"/>
        </w:rPr>
        <w:t xml:space="preserve">the </w:t>
      </w:r>
      <w:r>
        <w:rPr>
          <w:lang w:val="en-CA"/>
        </w:rPr>
        <w:t>bi</w:t>
      </w:r>
      <w:r w:rsidR="00200DFC">
        <w:rPr>
          <w:lang w:val="en-CA"/>
        </w:rPr>
        <w:t>-prediction motion vector</w:t>
      </w:r>
      <w:r>
        <w:rPr>
          <w:lang w:val="en-CA"/>
        </w:rPr>
        <w:t xml:space="preserve"> is stored</w:t>
      </w:r>
      <w:r w:rsidR="00200DFC">
        <w:rPr>
          <w:lang w:val="en-CA"/>
        </w:rPr>
        <w:t xml:space="preserve"> for the whole CU. In order to be able to perform triangle MC by only using the information in motion buffer this needs to be fixed to that each partition has the proper motion information.</w:t>
      </w:r>
    </w:p>
    <w:p w14:paraId="0A6F2AD7" w14:textId="3DA48A96" w:rsidR="00FF38F5" w:rsidRDefault="00FF38F5" w:rsidP="00FF38F5">
      <w:pPr>
        <w:pStyle w:val="Heading1"/>
        <w:rPr>
          <w:lang w:val="en-CA"/>
        </w:rPr>
      </w:pPr>
      <w:r>
        <w:rPr>
          <w:lang w:val="en-CA"/>
        </w:rPr>
        <w:t>Proposed solution</w:t>
      </w:r>
    </w:p>
    <w:p w14:paraId="279B12DD" w14:textId="140F52AB" w:rsidR="00D46B53" w:rsidRPr="00E01759" w:rsidRDefault="00D46B53" w:rsidP="00BE31AF">
      <w:pPr>
        <w:pStyle w:val="Heading2"/>
      </w:pPr>
      <w:r>
        <w:t xml:space="preserve">Test </w:t>
      </w:r>
      <w:r w:rsidR="00F322A1">
        <w:t>1</w:t>
      </w:r>
    </w:p>
    <w:p w14:paraId="52BC30B2" w14:textId="1CDE4371" w:rsidR="0009238D" w:rsidRDefault="00200DFC" w:rsidP="001A1F0A">
      <w:r>
        <w:t>It is proposed to always store Mv1 and Mv2 in the first and last CUs of 4xN and Nx4 triangle partitions.</w:t>
      </w:r>
    </w:p>
    <w:p w14:paraId="15CE0A9D" w14:textId="6639D96C" w:rsidR="00200DFC" w:rsidRDefault="00200DFC" w:rsidP="001A1F0A">
      <w:r>
        <w:t>This results in the following storage map for Nx4 partitions:</w:t>
      </w:r>
    </w:p>
    <w:p w14:paraId="35B7BC9E" w14:textId="77777777" w:rsidR="00200DFC" w:rsidRDefault="00200DFC" w:rsidP="001A1F0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803"/>
        <w:gridCol w:w="803"/>
        <w:gridCol w:w="803"/>
        <w:gridCol w:w="803"/>
        <w:gridCol w:w="803"/>
        <w:gridCol w:w="803"/>
        <w:gridCol w:w="742"/>
      </w:tblGrid>
      <w:tr w:rsidR="007A04A3" w14:paraId="7023845E" w14:textId="77777777" w:rsidTr="007A04A3">
        <w:trPr>
          <w:jc w:val="center"/>
        </w:trPr>
        <w:tc>
          <w:tcPr>
            <w:tcW w:w="742" w:type="dxa"/>
            <w:shd w:val="clear" w:color="auto" w:fill="auto"/>
          </w:tcPr>
          <w:p w14:paraId="1F3B6D7F" w14:textId="64C831F7" w:rsidR="00200DFC" w:rsidRDefault="00A54226" w:rsidP="007A04A3">
            <w:pPr>
              <w:jc w:val="center"/>
            </w:pPr>
            <w:r>
              <w:rPr>
                <w:noProof/>
              </w:rPr>
              <w:pict w14:anchorId="2D1BD15B">
                <v:shapetype id="_x0000_t32" coordsize="21600,21600" o:spt="32" o:oned="t" path="m,l21600,21600e" filled="f">
                  <v:path arrowok="t" fillok="f" o:connecttype="none"/>
                  <o:lock v:ext="edit" shapetype="t"/>
                </v:shapetype>
                <v:shape id="_x0000_s1054" type="#_x0000_t32" style="position:absolute;left:0;text-align:left;margin-left:-3.85pt;margin-top:.9pt;width:312.75pt;height:18pt;z-index:5" o:connectortype="straight"/>
              </w:pict>
            </w:r>
            <w:r w:rsidR="00200DFC">
              <w:t>Mv2</w:t>
            </w:r>
          </w:p>
        </w:tc>
        <w:tc>
          <w:tcPr>
            <w:tcW w:w="803" w:type="dxa"/>
            <w:shd w:val="clear" w:color="auto" w:fill="auto"/>
          </w:tcPr>
          <w:p w14:paraId="45E46805" w14:textId="77777777" w:rsidR="00200DFC" w:rsidRDefault="00200DFC" w:rsidP="007A04A3">
            <w:pPr>
              <w:jc w:val="center"/>
            </w:pPr>
            <w:proofErr w:type="spellStart"/>
            <w:r>
              <w:t>biMv</w:t>
            </w:r>
            <w:proofErr w:type="spellEnd"/>
          </w:p>
        </w:tc>
        <w:tc>
          <w:tcPr>
            <w:tcW w:w="803" w:type="dxa"/>
            <w:shd w:val="clear" w:color="auto" w:fill="auto"/>
          </w:tcPr>
          <w:p w14:paraId="66775B36" w14:textId="77777777" w:rsidR="00200DFC" w:rsidRDefault="00200DFC" w:rsidP="007A04A3">
            <w:pPr>
              <w:jc w:val="center"/>
            </w:pPr>
            <w:proofErr w:type="spellStart"/>
            <w:r>
              <w:t>biMv</w:t>
            </w:r>
            <w:proofErr w:type="spellEnd"/>
          </w:p>
        </w:tc>
        <w:tc>
          <w:tcPr>
            <w:tcW w:w="803" w:type="dxa"/>
            <w:shd w:val="clear" w:color="auto" w:fill="auto"/>
          </w:tcPr>
          <w:p w14:paraId="0BF306D4" w14:textId="77777777" w:rsidR="00200DFC" w:rsidRDefault="00200DFC" w:rsidP="007A04A3">
            <w:pPr>
              <w:jc w:val="center"/>
            </w:pPr>
            <w:proofErr w:type="spellStart"/>
            <w:r>
              <w:t>biMv</w:t>
            </w:r>
            <w:proofErr w:type="spellEnd"/>
          </w:p>
        </w:tc>
        <w:tc>
          <w:tcPr>
            <w:tcW w:w="803" w:type="dxa"/>
            <w:shd w:val="clear" w:color="auto" w:fill="auto"/>
          </w:tcPr>
          <w:p w14:paraId="0559AF30" w14:textId="77777777" w:rsidR="00200DFC" w:rsidRDefault="00200DFC" w:rsidP="007A04A3">
            <w:pPr>
              <w:jc w:val="center"/>
            </w:pPr>
            <w:proofErr w:type="spellStart"/>
            <w:r>
              <w:t>biMv</w:t>
            </w:r>
            <w:proofErr w:type="spellEnd"/>
          </w:p>
        </w:tc>
        <w:tc>
          <w:tcPr>
            <w:tcW w:w="803" w:type="dxa"/>
            <w:shd w:val="clear" w:color="auto" w:fill="auto"/>
          </w:tcPr>
          <w:p w14:paraId="5CA27271" w14:textId="77777777" w:rsidR="00200DFC" w:rsidRDefault="00200DFC" w:rsidP="007A04A3">
            <w:pPr>
              <w:jc w:val="center"/>
            </w:pPr>
            <w:proofErr w:type="spellStart"/>
            <w:r>
              <w:t>biMv</w:t>
            </w:r>
            <w:proofErr w:type="spellEnd"/>
          </w:p>
        </w:tc>
        <w:tc>
          <w:tcPr>
            <w:tcW w:w="803" w:type="dxa"/>
            <w:shd w:val="clear" w:color="auto" w:fill="auto"/>
          </w:tcPr>
          <w:p w14:paraId="5F0D471E" w14:textId="77777777" w:rsidR="00200DFC" w:rsidRDefault="00200DFC" w:rsidP="007A04A3">
            <w:pPr>
              <w:jc w:val="center"/>
            </w:pPr>
            <w:proofErr w:type="spellStart"/>
            <w:r>
              <w:t>biMv</w:t>
            </w:r>
            <w:proofErr w:type="spellEnd"/>
          </w:p>
        </w:tc>
        <w:tc>
          <w:tcPr>
            <w:tcW w:w="742" w:type="dxa"/>
            <w:shd w:val="clear" w:color="auto" w:fill="auto"/>
          </w:tcPr>
          <w:p w14:paraId="1B6E4396" w14:textId="7A59BDFE" w:rsidR="00200DFC" w:rsidRDefault="00200DFC" w:rsidP="007A04A3">
            <w:pPr>
              <w:jc w:val="center"/>
            </w:pPr>
            <w:r>
              <w:t>Mv1</w:t>
            </w:r>
          </w:p>
        </w:tc>
      </w:tr>
    </w:tbl>
    <w:p w14:paraId="0488FEF8" w14:textId="77777777" w:rsidR="00200DFC" w:rsidRDefault="00200DFC" w:rsidP="001A1F0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803"/>
        <w:gridCol w:w="803"/>
        <w:gridCol w:w="803"/>
        <w:gridCol w:w="803"/>
        <w:gridCol w:w="803"/>
        <w:gridCol w:w="803"/>
        <w:gridCol w:w="742"/>
      </w:tblGrid>
      <w:tr w:rsidR="007A04A3" w14:paraId="17A92018" w14:textId="77777777" w:rsidTr="007A04A3">
        <w:trPr>
          <w:jc w:val="center"/>
        </w:trPr>
        <w:tc>
          <w:tcPr>
            <w:tcW w:w="742" w:type="dxa"/>
            <w:shd w:val="clear" w:color="auto" w:fill="auto"/>
          </w:tcPr>
          <w:p w14:paraId="308814FF" w14:textId="4E2E4CD3" w:rsidR="00200DFC" w:rsidRDefault="00A54226" w:rsidP="007A04A3">
            <w:pPr>
              <w:jc w:val="center"/>
            </w:pPr>
            <w:r>
              <w:rPr>
                <w:noProof/>
              </w:rPr>
              <w:pict w14:anchorId="61461AA2">
                <v:shape id="_x0000_s1052" type="#_x0000_t32" style="position:absolute;left:0;text-align:left;margin-left:-5.35pt;margin-top:.9pt;width:314.25pt;height:18pt;flip:y;z-index:4" o:connectortype="straight"/>
              </w:pict>
            </w:r>
            <w:r w:rsidR="00200DFC">
              <w:t>Mv1</w:t>
            </w:r>
          </w:p>
        </w:tc>
        <w:tc>
          <w:tcPr>
            <w:tcW w:w="803" w:type="dxa"/>
            <w:shd w:val="clear" w:color="auto" w:fill="auto"/>
          </w:tcPr>
          <w:p w14:paraId="6F9A4141" w14:textId="14BFCD85" w:rsidR="00200DFC" w:rsidRDefault="00200DFC" w:rsidP="007A04A3">
            <w:pPr>
              <w:jc w:val="center"/>
            </w:pPr>
            <w:proofErr w:type="spellStart"/>
            <w:r>
              <w:t>biMv</w:t>
            </w:r>
            <w:proofErr w:type="spellEnd"/>
          </w:p>
        </w:tc>
        <w:tc>
          <w:tcPr>
            <w:tcW w:w="803" w:type="dxa"/>
            <w:shd w:val="clear" w:color="auto" w:fill="auto"/>
          </w:tcPr>
          <w:p w14:paraId="0BC64F2B" w14:textId="2771FD2F" w:rsidR="00200DFC" w:rsidRDefault="00200DFC" w:rsidP="007A04A3">
            <w:pPr>
              <w:jc w:val="center"/>
            </w:pPr>
            <w:proofErr w:type="spellStart"/>
            <w:r>
              <w:t>biMv</w:t>
            </w:r>
            <w:proofErr w:type="spellEnd"/>
          </w:p>
        </w:tc>
        <w:tc>
          <w:tcPr>
            <w:tcW w:w="803" w:type="dxa"/>
            <w:shd w:val="clear" w:color="auto" w:fill="auto"/>
          </w:tcPr>
          <w:p w14:paraId="51D7D9BF" w14:textId="5B0AC7D8" w:rsidR="00200DFC" w:rsidRDefault="00200DFC" w:rsidP="007A04A3">
            <w:pPr>
              <w:jc w:val="center"/>
            </w:pPr>
            <w:proofErr w:type="spellStart"/>
            <w:r>
              <w:t>biMv</w:t>
            </w:r>
            <w:proofErr w:type="spellEnd"/>
          </w:p>
        </w:tc>
        <w:tc>
          <w:tcPr>
            <w:tcW w:w="803" w:type="dxa"/>
            <w:shd w:val="clear" w:color="auto" w:fill="auto"/>
          </w:tcPr>
          <w:p w14:paraId="60C945E8" w14:textId="47A18628" w:rsidR="00200DFC" w:rsidRDefault="00200DFC" w:rsidP="007A04A3">
            <w:pPr>
              <w:jc w:val="center"/>
            </w:pPr>
            <w:proofErr w:type="spellStart"/>
            <w:r>
              <w:t>biMv</w:t>
            </w:r>
            <w:proofErr w:type="spellEnd"/>
          </w:p>
        </w:tc>
        <w:tc>
          <w:tcPr>
            <w:tcW w:w="803" w:type="dxa"/>
            <w:shd w:val="clear" w:color="auto" w:fill="auto"/>
          </w:tcPr>
          <w:p w14:paraId="248BC719" w14:textId="1AA47A76" w:rsidR="00200DFC" w:rsidRDefault="00200DFC" w:rsidP="007A04A3">
            <w:pPr>
              <w:jc w:val="center"/>
            </w:pPr>
            <w:proofErr w:type="spellStart"/>
            <w:r>
              <w:t>biMv</w:t>
            </w:r>
            <w:proofErr w:type="spellEnd"/>
          </w:p>
        </w:tc>
        <w:tc>
          <w:tcPr>
            <w:tcW w:w="803" w:type="dxa"/>
            <w:shd w:val="clear" w:color="auto" w:fill="auto"/>
          </w:tcPr>
          <w:p w14:paraId="2161E08D" w14:textId="32FAB0BF" w:rsidR="00200DFC" w:rsidRDefault="00200DFC" w:rsidP="007A04A3">
            <w:pPr>
              <w:jc w:val="center"/>
            </w:pPr>
            <w:proofErr w:type="spellStart"/>
            <w:r>
              <w:t>biMv</w:t>
            </w:r>
            <w:proofErr w:type="spellEnd"/>
          </w:p>
        </w:tc>
        <w:tc>
          <w:tcPr>
            <w:tcW w:w="742" w:type="dxa"/>
            <w:shd w:val="clear" w:color="auto" w:fill="auto"/>
          </w:tcPr>
          <w:p w14:paraId="42F04C3A" w14:textId="58307796" w:rsidR="00200DFC" w:rsidRDefault="00200DFC" w:rsidP="007A04A3">
            <w:pPr>
              <w:jc w:val="center"/>
            </w:pPr>
            <w:r>
              <w:t>Mv2</w:t>
            </w:r>
          </w:p>
        </w:tc>
      </w:tr>
    </w:tbl>
    <w:p w14:paraId="25514474" w14:textId="374B012D" w:rsidR="00200DFC" w:rsidRDefault="00200DFC" w:rsidP="001A1F0A"/>
    <w:p w14:paraId="5378E59A" w14:textId="32F7CDB6" w:rsidR="00200DFC" w:rsidRDefault="00200DFC" w:rsidP="001A1F0A">
      <w:r>
        <w:lastRenderedPageBreak/>
        <w:t>Where is block is a 4x4 unit. For 4xN partitions the top 4x4 unit will always use Mv1 and bottom 4x4 unit will always use Mv2.</w:t>
      </w:r>
    </w:p>
    <w:p w14:paraId="573C4131" w14:textId="6C745F92" w:rsidR="005757E2" w:rsidRPr="00E01759" w:rsidRDefault="005757E2" w:rsidP="005757E2">
      <w:pPr>
        <w:pStyle w:val="Heading2"/>
      </w:pPr>
      <w:r>
        <w:t>Test 2</w:t>
      </w:r>
    </w:p>
    <w:p w14:paraId="679B98A8" w14:textId="14038B11" w:rsidR="005757E2" w:rsidRDefault="005757E2" w:rsidP="001A1F0A">
      <w:r>
        <w:t>It is proposed to combine this solution with Test C from JVET-O0411.</w:t>
      </w:r>
    </w:p>
    <w:p w14:paraId="3E0C61F9" w14:textId="5285509E" w:rsidR="00A37A6E" w:rsidRDefault="00A37A6E" w:rsidP="00E11923">
      <w:pPr>
        <w:pStyle w:val="Heading1"/>
      </w:pPr>
      <w:r>
        <w:t>Results</w:t>
      </w:r>
    </w:p>
    <w:p w14:paraId="5A4C5EF6" w14:textId="658416BE" w:rsidR="000B7A18" w:rsidRPr="000B7A18" w:rsidRDefault="000B7A18" w:rsidP="00BE31AF">
      <w:pPr>
        <w:pStyle w:val="Heading2"/>
      </w:pPr>
      <w:r>
        <w:t xml:space="preserve">Test </w:t>
      </w:r>
      <w:r w:rsidR="009977C2">
        <w:t>1</w:t>
      </w:r>
      <w:r w:rsidR="00716139">
        <w:t xml:space="preserve">: </w:t>
      </w:r>
    </w:p>
    <w:p w14:paraId="5BE20116" w14:textId="46630DE6" w:rsidR="00845EA2" w:rsidRPr="00845EA2" w:rsidRDefault="006A54ED" w:rsidP="00845EA2">
      <w:pPr>
        <w:rPr>
          <w:lang w:val="en-CA"/>
        </w:rPr>
      </w:pPr>
      <w:r>
        <w:t>Random access</w:t>
      </w:r>
      <w:r w:rsidR="00845EA2">
        <w:t xml:space="preserve"> results for test 1. </w:t>
      </w:r>
      <w:r w:rsidR="00845EA2">
        <w:rPr>
          <w:lang w:val="en-CA"/>
        </w:rPr>
        <w:t>No SIMD code has been used.</w:t>
      </w:r>
    </w:p>
    <w:tbl>
      <w:tblPr>
        <w:tblW w:w="7347" w:type="dxa"/>
        <w:tblLook w:val="04A0" w:firstRow="1" w:lastRow="0" w:firstColumn="1" w:lastColumn="0" w:noHBand="0" w:noVBand="1"/>
      </w:tblPr>
      <w:tblGrid>
        <w:gridCol w:w="1640"/>
        <w:gridCol w:w="1060"/>
        <w:gridCol w:w="1060"/>
        <w:gridCol w:w="1467"/>
        <w:gridCol w:w="1060"/>
        <w:gridCol w:w="1060"/>
      </w:tblGrid>
      <w:tr w:rsidR="00845EA2" w14:paraId="035DC538" w14:textId="77777777" w:rsidTr="00781AA6">
        <w:trPr>
          <w:trHeight w:val="255"/>
        </w:trPr>
        <w:tc>
          <w:tcPr>
            <w:tcW w:w="1640" w:type="dxa"/>
            <w:noWrap/>
            <w:vAlign w:val="center"/>
            <w:hideMark/>
          </w:tcPr>
          <w:p w14:paraId="3D3A4E54" w14:textId="77777777" w:rsidR="00845EA2" w:rsidRDefault="00845EA2" w:rsidP="00781AA6">
            <w:pPr>
              <w:rPr>
                <w:lang w:val="en-CA"/>
              </w:rPr>
            </w:pPr>
          </w:p>
        </w:tc>
        <w:tc>
          <w:tcPr>
            <w:tcW w:w="1060" w:type="dxa"/>
            <w:tcBorders>
              <w:top w:val="single" w:sz="4" w:space="0" w:color="auto"/>
              <w:left w:val="single" w:sz="8" w:space="0" w:color="auto"/>
              <w:bottom w:val="nil"/>
              <w:right w:val="nil"/>
            </w:tcBorders>
            <w:noWrap/>
            <w:vAlign w:val="center"/>
            <w:hideMark/>
          </w:tcPr>
          <w:p w14:paraId="00DBC503" w14:textId="77777777" w:rsidR="00845EA2" w:rsidRDefault="00845EA2"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0A21A510" w14:textId="77777777" w:rsidR="00845EA2" w:rsidRDefault="00845EA2"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47C6074B" w14:textId="77777777" w:rsidR="00845EA2" w:rsidRDefault="00845EA2"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w:t>
            </w:r>
          </w:p>
        </w:tc>
        <w:tc>
          <w:tcPr>
            <w:tcW w:w="1060" w:type="dxa"/>
            <w:tcBorders>
              <w:top w:val="single" w:sz="4" w:space="0" w:color="auto"/>
              <w:left w:val="single" w:sz="4" w:space="0" w:color="auto"/>
              <w:bottom w:val="nil"/>
              <w:right w:val="nil"/>
            </w:tcBorders>
            <w:noWrap/>
            <w:vAlign w:val="center"/>
            <w:hideMark/>
          </w:tcPr>
          <w:p w14:paraId="13129B3B" w14:textId="77777777" w:rsidR="00845EA2" w:rsidRDefault="00845EA2"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4BD9F376" w14:textId="77777777" w:rsidR="00845EA2" w:rsidRDefault="00845EA2"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845EA2" w14:paraId="5EA88104" w14:textId="77777777" w:rsidTr="00781AA6">
        <w:trPr>
          <w:trHeight w:val="255"/>
        </w:trPr>
        <w:tc>
          <w:tcPr>
            <w:tcW w:w="1640" w:type="dxa"/>
            <w:noWrap/>
            <w:vAlign w:val="center"/>
            <w:hideMark/>
          </w:tcPr>
          <w:p w14:paraId="3F63B688" w14:textId="77777777" w:rsidR="00845EA2" w:rsidRDefault="00845EA2" w:rsidP="00781AA6">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6F5E5A4B" w14:textId="77777777" w:rsidR="00845EA2" w:rsidRDefault="00845EA2"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11BAD5C0" w14:textId="77777777" w:rsidR="00845EA2" w:rsidRDefault="00845EA2"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47A6ECCF" w14:textId="77777777" w:rsidR="00845EA2" w:rsidRDefault="00845EA2"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69D794AB" w14:textId="77777777" w:rsidR="00845EA2" w:rsidRDefault="00845EA2"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0E6F4B4D" w14:textId="77777777" w:rsidR="00845EA2" w:rsidRDefault="00845EA2"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DecT</w:t>
            </w:r>
            <w:proofErr w:type="spellEnd"/>
          </w:p>
        </w:tc>
      </w:tr>
      <w:tr w:rsidR="009D02E7" w14:paraId="229AA394"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016A7190"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6B93657F" w14:textId="470240D8"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noWrap/>
            <w:vAlign w:val="center"/>
          </w:tcPr>
          <w:p w14:paraId="10A99E38" w14:textId="3C7E7503"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-0.04%</w:t>
            </w:r>
          </w:p>
        </w:tc>
        <w:tc>
          <w:tcPr>
            <w:tcW w:w="1467" w:type="dxa"/>
            <w:tcBorders>
              <w:top w:val="nil"/>
              <w:left w:val="nil"/>
              <w:bottom w:val="nil"/>
              <w:right w:val="single" w:sz="4" w:space="0" w:color="auto"/>
            </w:tcBorders>
            <w:noWrap/>
            <w:vAlign w:val="center"/>
          </w:tcPr>
          <w:p w14:paraId="56278AB5" w14:textId="5A5BC60F"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060" w:type="dxa"/>
            <w:noWrap/>
            <w:vAlign w:val="center"/>
          </w:tcPr>
          <w:p w14:paraId="46011CB8" w14:textId="0DCA22B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c>
          <w:tcPr>
            <w:tcW w:w="1060" w:type="dxa"/>
            <w:tcBorders>
              <w:top w:val="nil"/>
              <w:left w:val="nil"/>
              <w:bottom w:val="nil"/>
              <w:right w:val="single" w:sz="8" w:space="0" w:color="auto"/>
            </w:tcBorders>
            <w:noWrap/>
            <w:vAlign w:val="center"/>
          </w:tcPr>
          <w:p w14:paraId="33B785F4" w14:textId="1EA28439"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r>
      <w:tr w:rsidR="009D02E7" w14:paraId="5874092D"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2182389D"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1BC29C54" w14:textId="5BB74BF5"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noWrap/>
            <w:vAlign w:val="center"/>
          </w:tcPr>
          <w:p w14:paraId="13F40C53" w14:textId="21E9DA43"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0.12%</w:t>
            </w:r>
          </w:p>
        </w:tc>
        <w:tc>
          <w:tcPr>
            <w:tcW w:w="1467" w:type="dxa"/>
            <w:tcBorders>
              <w:top w:val="nil"/>
              <w:left w:val="nil"/>
              <w:bottom w:val="nil"/>
              <w:right w:val="single" w:sz="4" w:space="0" w:color="auto"/>
            </w:tcBorders>
            <w:noWrap/>
            <w:vAlign w:val="center"/>
          </w:tcPr>
          <w:p w14:paraId="14897C69" w14:textId="2366F12B"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0.06%</w:t>
            </w:r>
          </w:p>
        </w:tc>
        <w:tc>
          <w:tcPr>
            <w:tcW w:w="1060" w:type="dxa"/>
            <w:noWrap/>
            <w:vAlign w:val="center"/>
          </w:tcPr>
          <w:p w14:paraId="79767AB8" w14:textId="3F3EB445"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noWrap/>
            <w:vAlign w:val="center"/>
          </w:tcPr>
          <w:p w14:paraId="514ED5FC" w14:textId="63969700"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r>
      <w:tr w:rsidR="009D02E7" w14:paraId="32E6CBD4"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7690DB03"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2E2EEFDC" w14:textId="232BD656"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noWrap/>
            <w:vAlign w:val="center"/>
          </w:tcPr>
          <w:p w14:paraId="59B4A8CE" w14:textId="63CA53F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0.09%</w:t>
            </w:r>
          </w:p>
        </w:tc>
        <w:tc>
          <w:tcPr>
            <w:tcW w:w="1467" w:type="dxa"/>
            <w:tcBorders>
              <w:top w:val="nil"/>
              <w:left w:val="nil"/>
              <w:bottom w:val="nil"/>
              <w:right w:val="single" w:sz="4" w:space="0" w:color="auto"/>
            </w:tcBorders>
            <w:noWrap/>
            <w:vAlign w:val="center"/>
          </w:tcPr>
          <w:p w14:paraId="02BCD788" w14:textId="640429CF"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060" w:type="dxa"/>
            <w:noWrap/>
            <w:vAlign w:val="center"/>
          </w:tcPr>
          <w:p w14:paraId="21A53714" w14:textId="0EC4C670"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107%</w:t>
            </w:r>
          </w:p>
        </w:tc>
        <w:tc>
          <w:tcPr>
            <w:tcW w:w="1060" w:type="dxa"/>
            <w:tcBorders>
              <w:top w:val="nil"/>
              <w:left w:val="nil"/>
              <w:bottom w:val="nil"/>
              <w:right w:val="single" w:sz="8" w:space="0" w:color="auto"/>
            </w:tcBorders>
            <w:noWrap/>
            <w:vAlign w:val="center"/>
          </w:tcPr>
          <w:p w14:paraId="5A3EB65C" w14:textId="2DFD812B"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110%</w:t>
            </w:r>
          </w:p>
        </w:tc>
      </w:tr>
      <w:tr w:rsidR="009D02E7" w14:paraId="70A3F30F"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5B2646C7"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66761410" w14:textId="71511739"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-0.04%</w:t>
            </w:r>
          </w:p>
        </w:tc>
        <w:tc>
          <w:tcPr>
            <w:tcW w:w="1060" w:type="dxa"/>
            <w:noWrap/>
            <w:vAlign w:val="center"/>
          </w:tcPr>
          <w:p w14:paraId="5AEC867F" w14:textId="4EF4E649"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-0.06%</w:t>
            </w:r>
          </w:p>
        </w:tc>
        <w:tc>
          <w:tcPr>
            <w:tcW w:w="1467" w:type="dxa"/>
            <w:tcBorders>
              <w:top w:val="nil"/>
              <w:left w:val="nil"/>
              <w:bottom w:val="nil"/>
              <w:right w:val="single" w:sz="4" w:space="0" w:color="auto"/>
            </w:tcBorders>
            <w:noWrap/>
            <w:vAlign w:val="center"/>
          </w:tcPr>
          <w:p w14:paraId="3EF0AA6D" w14:textId="24334CAC"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-0.14%</w:t>
            </w:r>
          </w:p>
        </w:tc>
        <w:tc>
          <w:tcPr>
            <w:tcW w:w="1060" w:type="dxa"/>
            <w:noWrap/>
            <w:vAlign w:val="center"/>
          </w:tcPr>
          <w:p w14:paraId="31C6EDD7" w14:textId="5F112744"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noWrap/>
            <w:vAlign w:val="center"/>
          </w:tcPr>
          <w:p w14:paraId="379F2D91" w14:textId="301C522B"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110%</w:t>
            </w:r>
          </w:p>
        </w:tc>
      </w:tr>
      <w:tr w:rsidR="009D02E7" w:rsidRPr="008A0444" w14:paraId="50417A3F"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5CB0690E"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76BB196C" w14:textId="4988F5C4" w:rsidR="009D02E7" w:rsidRPr="00D250F1" w:rsidRDefault="009D02E7" w:rsidP="009D02E7">
            <w:pPr>
              <w:tabs>
                <w:tab w:val="clear" w:pos="360"/>
              </w:tabs>
              <w:overflowPunct/>
              <w:autoSpaceDE/>
              <w:adjustRightInd/>
              <w:spacing w:before="0" w:line="256" w:lineRule="auto"/>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02CB2E30" w14:textId="32A24E10" w:rsidR="009D02E7" w:rsidRPr="00D250F1" w:rsidRDefault="009D02E7" w:rsidP="009D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p>
        </w:tc>
        <w:tc>
          <w:tcPr>
            <w:tcW w:w="1467" w:type="dxa"/>
            <w:tcBorders>
              <w:top w:val="nil"/>
              <w:left w:val="nil"/>
              <w:bottom w:val="nil"/>
              <w:right w:val="single" w:sz="4" w:space="0" w:color="auto"/>
            </w:tcBorders>
            <w:noWrap/>
            <w:vAlign w:val="center"/>
          </w:tcPr>
          <w:p w14:paraId="47B794EB" w14:textId="2649383F" w:rsidR="009D02E7" w:rsidRPr="00D250F1" w:rsidRDefault="009D02E7" w:rsidP="009D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68D8DF07" w14:textId="61FF8CC5" w:rsidR="009D02E7" w:rsidRPr="00D250F1" w:rsidRDefault="009D02E7" w:rsidP="009D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62F0F059" w14:textId="23C85123" w:rsidR="009D02E7" w:rsidRPr="00D250F1" w:rsidRDefault="009D02E7" w:rsidP="009D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 </w:t>
            </w:r>
          </w:p>
        </w:tc>
      </w:tr>
      <w:tr w:rsidR="009D02E7" w14:paraId="4DEA8DA0"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7AFB9CA6" w14:textId="77777777" w:rsidR="009D02E7" w:rsidRDefault="009D02E7" w:rsidP="009D02E7">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21B57D60" w14:textId="56DD70F3"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noWrap/>
            <w:vAlign w:val="center"/>
          </w:tcPr>
          <w:p w14:paraId="4A978319" w14:textId="0842EDD3"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467" w:type="dxa"/>
            <w:tcBorders>
              <w:top w:val="single" w:sz="8" w:space="0" w:color="auto"/>
              <w:left w:val="nil"/>
              <w:bottom w:val="nil"/>
              <w:right w:val="single" w:sz="4" w:space="0" w:color="auto"/>
            </w:tcBorders>
            <w:noWrap/>
            <w:vAlign w:val="center"/>
          </w:tcPr>
          <w:p w14:paraId="318D2AE7" w14:textId="0AAA7F70"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noWrap/>
            <w:vAlign w:val="center"/>
          </w:tcPr>
          <w:p w14:paraId="0FB3AB13" w14:textId="49E79F9D"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noWrap/>
            <w:vAlign w:val="center"/>
          </w:tcPr>
          <w:p w14:paraId="7AB6B27E" w14:textId="55E31F2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107%</w:t>
            </w:r>
          </w:p>
        </w:tc>
      </w:tr>
      <w:tr w:rsidR="009D02E7" w14:paraId="1819BB95"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3A4804B9"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77E9FFA0" w14:textId="052F0233"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noWrap/>
            <w:vAlign w:val="center"/>
          </w:tcPr>
          <w:p w14:paraId="670095D5" w14:textId="777408A2"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467" w:type="dxa"/>
            <w:tcBorders>
              <w:top w:val="single" w:sz="8" w:space="0" w:color="auto"/>
              <w:left w:val="nil"/>
              <w:bottom w:val="nil"/>
              <w:right w:val="single" w:sz="4" w:space="0" w:color="auto"/>
            </w:tcBorders>
            <w:noWrap/>
            <w:vAlign w:val="center"/>
          </w:tcPr>
          <w:p w14:paraId="1C80FE33" w14:textId="397C3234"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noWrap/>
            <w:vAlign w:val="center"/>
          </w:tcPr>
          <w:p w14:paraId="1BA49AA2" w14:textId="6C9EB866"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tcPr>
          <w:p w14:paraId="14CD03DC" w14:textId="20151426"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100%</w:t>
            </w:r>
          </w:p>
        </w:tc>
      </w:tr>
      <w:tr w:rsidR="009D02E7" w14:paraId="217821C6" w14:textId="77777777" w:rsidTr="00781AA6">
        <w:trPr>
          <w:trHeight w:val="255"/>
        </w:trPr>
        <w:tc>
          <w:tcPr>
            <w:tcW w:w="1640" w:type="dxa"/>
            <w:tcBorders>
              <w:top w:val="nil"/>
              <w:left w:val="single" w:sz="8" w:space="0" w:color="auto"/>
              <w:bottom w:val="single" w:sz="8" w:space="0" w:color="auto"/>
              <w:right w:val="single" w:sz="8" w:space="0" w:color="auto"/>
            </w:tcBorders>
            <w:noWrap/>
            <w:vAlign w:val="center"/>
            <w:hideMark/>
          </w:tcPr>
          <w:p w14:paraId="2E3E007F"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1BA5D8E9" w14:textId="63B2A94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noWrap/>
            <w:vAlign w:val="center"/>
          </w:tcPr>
          <w:p w14:paraId="447F3524" w14:textId="581500D4"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467" w:type="dxa"/>
            <w:tcBorders>
              <w:top w:val="nil"/>
              <w:left w:val="nil"/>
              <w:bottom w:val="single" w:sz="8" w:space="0" w:color="auto"/>
              <w:right w:val="single" w:sz="4" w:space="0" w:color="auto"/>
            </w:tcBorders>
            <w:noWrap/>
            <w:vAlign w:val="center"/>
          </w:tcPr>
          <w:p w14:paraId="5F267F64" w14:textId="38CD9E68"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noWrap/>
            <w:vAlign w:val="center"/>
          </w:tcPr>
          <w:p w14:paraId="62F20CF2" w14:textId="4342CA02"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noWrap/>
            <w:vAlign w:val="center"/>
          </w:tcPr>
          <w:p w14:paraId="7AE79626" w14:textId="744C7A7A"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109%</w:t>
            </w:r>
          </w:p>
        </w:tc>
      </w:tr>
    </w:tbl>
    <w:p w14:paraId="60C53EF0" w14:textId="4D05AD1C" w:rsidR="000B7A18" w:rsidRDefault="000B7A18" w:rsidP="000B7A18">
      <w:pPr>
        <w:rPr>
          <w:lang w:val="en-CA"/>
        </w:rPr>
      </w:pPr>
      <w:r>
        <w:rPr>
          <w:lang w:val="en-CA"/>
        </w:rPr>
        <w:t>.</w:t>
      </w:r>
    </w:p>
    <w:p w14:paraId="57386152" w14:textId="1B72E4FA" w:rsidR="00B0693E" w:rsidRPr="00845EA2" w:rsidRDefault="00B0693E" w:rsidP="00B0693E">
      <w:pPr>
        <w:rPr>
          <w:lang w:val="en-CA"/>
        </w:rPr>
      </w:pPr>
      <w:proofErr w:type="spellStart"/>
      <w:r>
        <w:t>Lowdelay</w:t>
      </w:r>
      <w:proofErr w:type="spellEnd"/>
      <w:r>
        <w:t xml:space="preserve"> </w:t>
      </w:r>
      <w:r w:rsidR="009D02E7">
        <w:t>B</w:t>
      </w:r>
      <w:r>
        <w:t xml:space="preserve"> results for test 1. </w:t>
      </w:r>
      <w:r>
        <w:rPr>
          <w:lang w:val="en-CA"/>
        </w:rPr>
        <w:t>No SIMD code has been used.</w:t>
      </w:r>
    </w:p>
    <w:tbl>
      <w:tblPr>
        <w:tblW w:w="7347" w:type="dxa"/>
        <w:tblLook w:val="04A0" w:firstRow="1" w:lastRow="0" w:firstColumn="1" w:lastColumn="0" w:noHBand="0" w:noVBand="1"/>
      </w:tblPr>
      <w:tblGrid>
        <w:gridCol w:w="1640"/>
        <w:gridCol w:w="1060"/>
        <w:gridCol w:w="1060"/>
        <w:gridCol w:w="1467"/>
        <w:gridCol w:w="1060"/>
        <w:gridCol w:w="1060"/>
      </w:tblGrid>
      <w:tr w:rsidR="00B0693E" w14:paraId="7C9853EC" w14:textId="77777777" w:rsidTr="00781AA6">
        <w:trPr>
          <w:trHeight w:val="255"/>
        </w:trPr>
        <w:tc>
          <w:tcPr>
            <w:tcW w:w="1640" w:type="dxa"/>
            <w:noWrap/>
            <w:vAlign w:val="center"/>
            <w:hideMark/>
          </w:tcPr>
          <w:p w14:paraId="28FA5B3C" w14:textId="77777777" w:rsidR="00B0693E" w:rsidRDefault="00B0693E" w:rsidP="00781AA6">
            <w:pPr>
              <w:rPr>
                <w:lang w:val="en-CA"/>
              </w:rPr>
            </w:pPr>
          </w:p>
        </w:tc>
        <w:tc>
          <w:tcPr>
            <w:tcW w:w="1060" w:type="dxa"/>
            <w:tcBorders>
              <w:top w:val="single" w:sz="4" w:space="0" w:color="auto"/>
              <w:left w:val="single" w:sz="8" w:space="0" w:color="auto"/>
              <w:bottom w:val="nil"/>
              <w:right w:val="nil"/>
            </w:tcBorders>
            <w:noWrap/>
            <w:vAlign w:val="center"/>
            <w:hideMark/>
          </w:tcPr>
          <w:p w14:paraId="278ADB79"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15128029"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01CB5826"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w:t>
            </w:r>
          </w:p>
        </w:tc>
        <w:tc>
          <w:tcPr>
            <w:tcW w:w="1060" w:type="dxa"/>
            <w:tcBorders>
              <w:top w:val="single" w:sz="4" w:space="0" w:color="auto"/>
              <w:left w:val="single" w:sz="4" w:space="0" w:color="auto"/>
              <w:bottom w:val="nil"/>
              <w:right w:val="nil"/>
            </w:tcBorders>
            <w:noWrap/>
            <w:vAlign w:val="center"/>
            <w:hideMark/>
          </w:tcPr>
          <w:p w14:paraId="71016692"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5DC8D4CB"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B0693E" w14:paraId="5F378F77" w14:textId="77777777" w:rsidTr="00781AA6">
        <w:trPr>
          <w:trHeight w:val="255"/>
        </w:trPr>
        <w:tc>
          <w:tcPr>
            <w:tcW w:w="1640" w:type="dxa"/>
            <w:noWrap/>
            <w:vAlign w:val="center"/>
            <w:hideMark/>
          </w:tcPr>
          <w:p w14:paraId="7AD87F50" w14:textId="77777777" w:rsidR="00B0693E" w:rsidRDefault="00B0693E" w:rsidP="00781AA6">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5E99268F"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34691796"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3EBAB4F4"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1BBCB7DB"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31E5FD6A"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DecT</w:t>
            </w:r>
            <w:proofErr w:type="spellEnd"/>
          </w:p>
        </w:tc>
      </w:tr>
      <w:tr w:rsidR="009D02E7" w14:paraId="2F131EBC"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7187BEC4"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7FAE4CAD" w14:textId="7750A86B"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5CC08334" w14:textId="6C5A156B"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tcPr>
          <w:p w14:paraId="6076538E" w14:textId="56F49026"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36705D7B" w14:textId="7F4AD964"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0FBF0AEF" w14:textId="7582DE7D"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r>
      <w:tr w:rsidR="009D02E7" w14:paraId="3C15D7EC"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0B8ED6B6"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01CFB161" w14:textId="389E69B5"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17D47EA1"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p>
        </w:tc>
        <w:tc>
          <w:tcPr>
            <w:tcW w:w="1467" w:type="dxa"/>
            <w:tcBorders>
              <w:top w:val="nil"/>
              <w:left w:val="nil"/>
              <w:bottom w:val="nil"/>
              <w:right w:val="single" w:sz="4" w:space="0" w:color="auto"/>
            </w:tcBorders>
            <w:noWrap/>
            <w:vAlign w:val="center"/>
          </w:tcPr>
          <w:p w14:paraId="4E0A964B" w14:textId="304A07D1"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0734A7BF" w14:textId="231AA635"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0A13FE77" w14:textId="50670B75"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r>
      <w:tr w:rsidR="009D02E7" w14:paraId="4718E694"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2D095785"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5A6F5A8A" w14:textId="1C2F56EE"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noWrap/>
            <w:vAlign w:val="center"/>
          </w:tcPr>
          <w:p w14:paraId="7CF13612" w14:textId="5F26B09E"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467" w:type="dxa"/>
            <w:tcBorders>
              <w:top w:val="nil"/>
              <w:left w:val="nil"/>
              <w:bottom w:val="nil"/>
              <w:right w:val="single" w:sz="4" w:space="0" w:color="auto"/>
            </w:tcBorders>
            <w:noWrap/>
            <w:vAlign w:val="center"/>
          </w:tcPr>
          <w:p w14:paraId="4CB45DDA" w14:textId="6A52742A"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0.26%</w:t>
            </w:r>
          </w:p>
        </w:tc>
        <w:tc>
          <w:tcPr>
            <w:tcW w:w="1060" w:type="dxa"/>
            <w:noWrap/>
            <w:vAlign w:val="center"/>
          </w:tcPr>
          <w:p w14:paraId="3E816437" w14:textId="783F5622"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tcPr>
          <w:p w14:paraId="04EE5AAA" w14:textId="30D83F41"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r>
      <w:tr w:rsidR="009D02E7" w14:paraId="5876D432"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215285CC"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75E3A844" w14:textId="72FF5F7A"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060" w:type="dxa"/>
            <w:noWrap/>
            <w:vAlign w:val="center"/>
          </w:tcPr>
          <w:p w14:paraId="39BB2BA5" w14:textId="49FEB45F"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0.15%</w:t>
            </w:r>
          </w:p>
        </w:tc>
        <w:tc>
          <w:tcPr>
            <w:tcW w:w="1467" w:type="dxa"/>
            <w:tcBorders>
              <w:top w:val="nil"/>
              <w:left w:val="nil"/>
              <w:bottom w:val="nil"/>
              <w:right w:val="single" w:sz="4" w:space="0" w:color="auto"/>
            </w:tcBorders>
            <w:noWrap/>
            <w:vAlign w:val="center"/>
          </w:tcPr>
          <w:p w14:paraId="5C8624FE" w14:textId="4B5A6D76"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0.08%</w:t>
            </w:r>
          </w:p>
        </w:tc>
        <w:tc>
          <w:tcPr>
            <w:tcW w:w="1060" w:type="dxa"/>
            <w:noWrap/>
            <w:vAlign w:val="center"/>
          </w:tcPr>
          <w:p w14:paraId="21460C20" w14:textId="6726369C"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noWrap/>
            <w:vAlign w:val="center"/>
          </w:tcPr>
          <w:p w14:paraId="174BF807" w14:textId="4009EA58"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r>
      <w:tr w:rsidR="009D02E7" w:rsidRPr="008A0444" w14:paraId="23B9FDBD"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61B77015"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5553C160" w14:textId="57700C7B" w:rsidR="009D02E7" w:rsidRPr="00A07664" w:rsidRDefault="009D02E7" w:rsidP="009D02E7">
            <w:pPr>
              <w:tabs>
                <w:tab w:val="clear" w:pos="360"/>
              </w:tabs>
              <w:overflowPunct/>
              <w:autoSpaceDE/>
              <w:adjustRightInd/>
              <w:spacing w:before="0" w:line="256" w:lineRule="auto"/>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tcPr>
          <w:p w14:paraId="092E615C" w14:textId="009BB4B6" w:rsidR="009D02E7" w:rsidRPr="00A07664" w:rsidRDefault="009D02E7" w:rsidP="009D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0.17%</w:t>
            </w:r>
          </w:p>
        </w:tc>
        <w:tc>
          <w:tcPr>
            <w:tcW w:w="1467" w:type="dxa"/>
            <w:tcBorders>
              <w:top w:val="nil"/>
              <w:left w:val="nil"/>
              <w:bottom w:val="nil"/>
              <w:right w:val="single" w:sz="4" w:space="0" w:color="auto"/>
            </w:tcBorders>
            <w:noWrap/>
            <w:vAlign w:val="center"/>
          </w:tcPr>
          <w:p w14:paraId="5359C5F6" w14:textId="70705E6A" w:rsidR="009D02E7" w:rsidRPr="00A07664" w:rsidRDefault="009D02E7" w:rsidP="009D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-0.33%</w:t>
            </w:r>
          </w:p>
        </w:tc>
        <w:tc>
          <w:tcPr>
            <w:tcW w:w="1060" w:type="dxa"/>
            <w:noWrap/>
            <w:vAlign w:val="center"/>
          </w:tcPr>
          <w:p w14:paraId="360C4968" w14:textId="21E30079" w:rsidR="009D02E7" w:rsidRPr="00A07664" w:rsidRDefault="009D02E7" w:rsidP="009D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noWrap/>
            <w:vAlign w:val="center"/>
          </w:tcPr>
          <w:p w14:paraId="1068E8DC" w14:textId="1C95D9A2" w:rsidR="009D02E7" w:rsidRPr="00A07664" w:rsidRDefault="009D02E7" w:rsidP="009D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106%</w:t>
            </w:r>
          </w:p>
        </w:tc>
      </w:tr>
      <w:tr w:rsidR="009D02E7" w14:paraId="1807400E" w14:textId="77777777" w:rsidTr="005757E2">
        <w:trPr>
          <w:trHeight w:val="255"/>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31480FE1" w14:textId="77777777" w:rsidR="009D02E7" w:rsidRDefault="009D02E7" w:rsidP="009D02E7">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single" w:sz="8" w:space="0" w:color="auto"/>
              <w:right w:val="nil"/>
            </w:tcBorders>
            <w:noWrap/>
            <w:vAlign w:val="center"/>
          </w:tcPr>
          <w:p w14:paraId="34960ADF" w14:textId="3BCACDC1"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tcBorders>
              <w:top w:val="single" w:sz="8" w:space="0" w:color="auto"/>
              <w:left w:val="nil"/>
              <w:bottom w:val="single" w:sz="8" w:space="0" w:color="auto"/>
              <w:right w:val="nil"/>
            </w:tcBorders>
            <w:noWrap/>
            <w:vAlign w:val="center"/>
          </w:tcPr>
          <w:p w14:paraId="7B2BE892" w14:textId="6E443DE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0.10%</w:t>
            </w:r>
          </w:p>
        </w:tc>
        <w:tc>
          <w:tcPr>
            <w:tcW w:w="1467" w:type="dxa"/>
            <w:tcBorders>
              <w:top w:val="single" w:sz="8" w:space="0" w:color="auto"/>
              <w:left w:val="nil"/>
              <w:bottom w:val="single" w:sz="8" w:space="0" w:color="auto"/>
              <w:right w:val="single" w:sz="4" w:space="0" w:color="auto"/>
            </w:tcBorders>
            <w:noWrap/>
            <w:vAlign w:val="center"/>
          </w:tcPr>
          <w:p w14:paraId="5E8627E4" w14:textId="4B07AA1F"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0.05%</w:t>
            </w:r>
          </w:p>
        </w:tc>
        <w:tc>
          <w:tcPr>
            <w:tcW w:w="1060" w:type="dxa"/>
            <w:tcBorders>
              <w:top w:val="single" w:sz="8" w:space="0" w:color="auto"/>
              <w:left w:val="nil"/>
              <w:bottom w:val="single" w:sz="8" w:space="0" w:color="auto"/>
              <w:right w:val="nil"/>
            </w:tcBorders>
            <w:noWrap/>
            <w:vAlign w:val="center"/>
          </w:tcPr>
          <w:p w14:paraId="5BB54399" w14:textId="001653FD"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noWrap/>
            <w:vAlign w:val="center"/>
          </w:tcPr>
          <w:p w14:paraId="53EF2264" w14:textId="73A0B386"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r>
      <w:tr w:rsidR="009D02E7" w14:paraId="2BDF99A2"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693117E0" w14:textId="77777777"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1B6DCE75" w14:textId="771418BC"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noWrap/>
            <w:vAlign w:val="center"/>
          </w:tcPr>
          <w:p w14:paraId="5E962F6D" w14:textId="5905D1EA"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-0.46%</w:t>
            </w:r>
          </w:p>
        </w:tc>
        <w:tc>
          <w:tcPr>
            <w:tcW w:w="1467" w:type="dxa"/>
            <w:tcBorders>
              <w:top w:val="single" w:sz="8" w:space="0" w:color="auto"/>
              <w:left w:val="nil"/>
              <w:bottom w:val="nil"/>
              <w:right w:val="single" w:sz="4" w:space="0" w:color="auto"/>
            </w:tcBorders>
            <w:noWrap/>
            <w:vAlign w:val="center"/>
          </w:tcPr>
          <w:p w14:paraId="42A64908" w14:textId="4F52F452"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noWrap/>
            <w:vAlign w:val="center"/>
          </w:tcPr>
          <w:p w14:paraId="004C88FC" w14:textId="3C73C05C"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tcPr>
          <w:p w14:paraId="132FCD31" w14:textId="3FA769B4"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r>
      <w:tr w:rsidR="009D02E7" w14:paraId="71365B8C" w14:textId="77777777" w:rsidTr="005757E2">
        <w:trPr>
          <w:trHeight w:val="255"/>
        </w:trPr>
        <w:tc>
          <w:tcPr>
            <w:tcW w:w="1640" w:type="dxa"/>
            <w:tcBorders>
              <w:top w:val="nil"/>
              <w:left w:val="single" w:sz="8" w:space="0" w:color="auto"/>
              <w:bottom w:val="single" w:sz="4" w:space="0" w:color="auto"/>
              <w:right w:val="single" w:sz="8" w:space="0" w:color="auto"/>
            </w:tcBorders>
            <w:noWrap/>
            <w:vAlign w:val="center"/>
            <w:hideMark/>
          </w:tcPr>
          <w:p w14:paraId="3C15B2FA" w14:textId="25346EF4"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4" w:space="0" w:color="auto"/>
              <w:right w:val="nil"/>
            </w:tcBorders>
            <w:noWrap/>
            <w:vAlign w:val="center"/>
          </w:tcPr>
          <w:p w14:paraId="277FE5AE" w14:textId="148F07E5"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060" w:type="dxa"/>
            <w:tcBorders>
              <w:top w:val="nil"/>
              <w:left w:val="nil"/>
              <w:bottom w:val="single" w:sz="4" w:space="0" w:color="auto"/>
              <w:right w:val="nil"/>
            </w:tcBorders>
            <w:noWrap/>
            <w:vAlign w:val="center"/>
          </w:tcPr>
          <w:p w14:paraId="709B1B46" w14:textId="4E2E8613"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-0.25%</w:t>
            </w:r>
          </w:p>
        </w:tc>
        <w:tc>
          <w:tcPr>
            <w:tcW w:w="1467" w:type="dxa"/>
            <w:tcBorders>
              <w:top w:val="nil"/>
              <w:left w:val="nil"/>
              <w:bottom w:val="single" w:sz="4" w:space="0" w:color="auto"/>
              <w:right w:val="single" w:sz="4" w:space="0" w:color="auto"/>
            </w:tcBorders>
            <w:noWrap/>
            <w:vAlign w:val="center"/>
          </w:tcPr>
          <w:p w14:paraId="09724F2F" w14:textId="69DA7558"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-0.29%</w:t>
            </w:r>
          </w:p>
        </w:tc>
        <w:tc>
          <w:tcPr>
            <w:tcW w:w="1060" w:type="dxa"/>
            <w:tcBorders>
              <w:top w:val="nil"/>
              <w:left w:val="nil"/>
              <w:bottom w:val="single" w:sz="4" w:space="0" w:color="auto"/>
              <w:right w:val="nil"/>
            </w:tcBorders>
            <w:noWrap/>
            <w:vAlign w:val="center"/>
          </w:tcPr>
          <w:p w14:paraId="01547035" w14:textId="7CD4A721"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c>
          <w:tcPr>
            <w:tcW w:w="1060" w:type="dxa"/>
            <w:tcBorders>
              <w:top w:val="nil"/>
              <w:left w:val="nil"/>
              <w:bottom w:val="single" w:sz="4" w:space="0" w:color="auto"/>
              <w:right w:val="single" w:sz="8" w:space="0" w:color="auto"/>
            </w:tcBorders>
            <w:noWrap/>
            <w:vAlign w:val="center"/>
          </w:tcPr>
          <w:p w14:paraId="1F61423A" w14:textId="051C87FD" w:rsidR="009D02E7" w:rsidRDefault="009D02E7" w:rsidP="009D02E7">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r>
    </w:tbl>
    <w:p w14:paraId="4D630335" w14:textId="77777777" w:rsidR="00B0693E" w:rsidRPr="00845EA2" w:rsidRDefault="00B0693E" w:rsidP="00B0693E"/>
    <w:p w14:paraId="04AA7AE9" w14:textId="4691A3EF" w:rsidR="00B0693E" w:rsidRPr="000B7A18" w:rsidRDefault="00B0693E" w:rsidP="00BE31AF">
      <w:pPr>
        <w:pStyle w:val="Heading2"/>
      </w:pPr>
      <w:r>
        <w:t xml:space="preserve">Test </w:t>
      </w:r>
      <w:r w:rsidR="009D02E7">
        <w:t>2</w:t>
      </w:r>
      <w:r w:rsidR="007D6BF4">
        <w:t>:</w:t>
      </w:r>
      <w:r w:rsidR="007D6BF4" w:rsidRPr="007D6BF4">
        <w:t xml:space="preserve"> </w:t>
      </w:r>
      <w:r w:rsidR="009D02E7">
        <w:t>combination with test C from JVET-O0411</w:t>
      </w:r>
    </w:p>
    <w:p w14:paraId="0A646080" w14:textId="14897C90" w:rsidR="00B0693E" w:rsidRPr="00845EA2" w:rsidRDefault="009D02E7" w:rsidP="00B0693E">
      <w:pPr>
        <w:rPr>
          <w:lang w:val="en-CA"/>
        </w:rPr>
      </w:pPr>
      <w:r>
        <w:t>Random access</w:t>
      </w:r>
      <w:r w:rsidR="00B0693E">
        <w:t xml:space="preserve"> results for test </w:t>
      </w:r>
      <w:r>
        <w:t>2</w:t>
      </w:r>
      <w:r w:rsidR="00B0693E">
        <w:t xml:space="preserve">. </w:t>
      </w:r>
      <w:r w:rsidR="00B0693E">
        <w:rPr>
          <w:lang w:val="en-CA"/>
        </w:rPr>
        <w:t>No SIMD code has been used.</w:t>
      </w:r>
    </w:p>
    <w:tbl>
      <w:tblPr>
        <w:tblW w:w="8415" w:type="dxa"/>
        <w:tblLook w:val="04A0" w:firstRow="1" w:lastRow="0" w:firstColumn="1" w:lastColumn="0" w:noHBand="0" w:noVBand="1"/>
      </w:tblPr>
      <w:tblGrid>
        <w:gridCol w:w="1640"/>
        <w:gridCol w:w="1467"/>
        <w:gridCol w:w="1467"/>
        <w:gridCol w:w="1467"/>
        <w:gridCol w:w="1237"/>
        <w:gridCol w:w="1137"/>
      </w:tblGrid>
      <w:tr w:rsidR="00B0693E" w14:paraId="0928797E" w14:textId="77777777" w:rsidTr="00D17D58">
        <w:trPr>
          <w:trHeight w:val="255"/>
        </w:trPr>
        <w:tc>
          <w:tcPr>
            <w:tcW w:w="1640" w:type="dxa"/>
            <w:noWrap/>
            <w:vAlign w:val="center"/>
            <w:hideMark/>
          </w:tcPr>
          <w:p w14:paraId="47D6C7D2" w14:textId="77777777" w:rsidR="00B0693E" w:rsidRDefault="00B0693E" w:rsidP="00781AA6">
            <w:pPr>
              <w:rPr>
                <w:lang w:val="en-CA"/>
              </w:rPr>
            </w:pPr>
          </w:p>
        </w:tc>
        <w:tc>
          <w:tcPr>
            <w:tcW w:w="1467" w:type="dxa"/>
            <w:tcBorders>
              <w:top w:val="single" w:sz="4" w:space="0" w:color="auto"/>
              <w:left w:val="single" w:sz="8" w:space="0" w:color="auto"/>
              <w:bottom w:val="nil"/>
              <w:right w:val="nil"/>
            </w:tcBorders>
            <w:noWrap/>
            <w:vAlign w:val="center"/>
            <w:hideMark/>
          </w:tcPr>
          <w:p w14:paraId="15BC9B68"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nil"/>
            </w:tcBorders>
            <w:noWrap/>
            <w:vAlign w:val="center"/>
            <w:hideMark/>
          </w:tcPr>
          <w:p w14:paraId="7FA2AFA2"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1F38C54D"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w:t>
            </w:r>
          </w:p>
        </w:tc>
        <w:tc>
          <w:tcPr>
            <w:tcW w:w="1237" w:type="dxa"/>
            <w:tcBorders>
              <w:top w:val="single" w:sz="4" w:space="0" w:color="auto"/>
              <w:left w:val="single" w:sz="4" w:space="0" w:color="auto"/>
              <w:bottom w:val="nil"/>
              <w:right w:val="nil"/>
            </w:tcBorders>
            <w:noWrap/>
            <w:vAlign w:val="center"/>
            <w:hideMark/>
          </w:tcPr>
          <w:p w14:paraId="5FF5E0BB"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137" w:type="dxa"/>
            <w:tcBorders>
              <w:top w:val="single" w:sz="4" w:space="0" w:color="auto"/>
              <w:left w:val="nil"/>
              <w:bottom w:val="nil"/>
              <w:right w:val="single" w:sz="8" w:space="0" w:color="auto"/>
            </w:tcBorders>
            <w:noWrap/>
            <w:vAlign w:val="center"/>
            <w:hideMark/>
          </w:tcPr>
          <w:p w14:paraId="76BB43E4"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B0693E" w14:paraId="77CF1EEC" w14:textId="77777777" w:rsidTr="00D17D58">
        <w:trPr>
          <w:trHeight w:val="255"/>
        </w:trPr>
        <w:tc>
          <w:tcPr>
            <w:tcW w:w="1640" w:type="dxa"/>
            <w:noWrap/>
            <w:vAlign w:val="center"/>
            <w:hideMark/>
          </w:tcPr>
          <w:p w14:paraId="70C98D65" w14:textId="77777777" w:rsidR="00B0693E" w:rsidRDefault="00B0693E" w:rsidP="00781AA6">
            <w:pPr>
              <w:rPr>
                <w:rFonts w:ascii="Arial" w:hAnsi="Arial" w:cs="Arial"/>
                <w:b/>
                <w:bCs/>
                <w:sz w:val="18"/>
                <w:szCs w:val="18"/>
              </w:rPr>
            </w:pPr>
          </w:p>
        </w:tc>
        <w:tc>
          <w:tcPr>
            <w:tcW w:w="1467" w:type="dxa"/>
            <w:tcBorders>
              <w:top w:val="nil"/>
              <w:left w:val="single" w:sz="8" w:space="0" w:color="auto"/>
              <w:bottom w:val="single" w:sz="8" w:space="0" w:color="auto"/>
              <w:right w:val="nil"/>
            </w:tcBorders>
            <w:noWrap/>
            <w:vAlign w:val="center"/>
            <w:hideMark/>
          </w:tcPr>
          <w:p w14:paraId="7F42457D"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467" w:type="dxa"/>
            <w:tcBorders>
              <w:top w:val="nil"/>
              <w:left w:val="nil"/>
              <w:bottom w:val="single" w:sz="8" w:space="0" w:color="auto"/>
              <w:right w:val="nil"/>
            </w:tcBorders>
            <w:noWrap/>
            <w:vAlign w:val="center"/>
            <w:hideMark/>
          </w:tcPr>
          <w:p w14:paraId="2C70B889"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7B641770"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237" w:type="dxa"/>
            <w:tcBorders>
              <w:top w:val="nil"/>
              <w:left w:val="nil"/>
              <w:bottom w:val="single" w:sz="8" w:space="0" w:color="auto"/>
              <w:right w:val="nil"/>
            </w:tcBorders>
            <w:noWrap/>
            <w:vAlign w:val="center"/>
            <w:hideMark/>
          </w:tcPr>
          <w:p w14:paraId="49E42251"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EncT</w:t>
            </w:r>
            <w:proofErr w:type="spellEnd"/>
          </w:p>
        </w:tc>
        <w:tc>
          <w:tcPr>
            <w:tcW w:w="1137" w:type="dxa"/>
            <w:tcBorders>
              <w:top w:val="nil"/>
              <w:left w:val="nil"/>
              <w:bottom w:val="single" w:sz="8" w:space="0" w:color="auto"/>
              <w:right w:val="single" w:sz="8" w:space="0" w:color="auto"/>
            </w:tcBorders>
            <w:noWrap/>
            <w:vAlign w:val="center"/>
            <w:hideMark/>
          </w:tcPr>
          <w:p w14:paraId="5005565D"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DecT</w:t>
            </w:r>
            <w:proofErr w:type="spellEnd"/>
          </w:p>
        </w:tc>
      </w:tr>
      <w:tr w:rsidR="00D17D58" w14:paraId="79BD4343" w14:textId="77777777" w:rsidTr="00D17D58">
        <w:trPr>
          <w:trHeight w:val="255"/>
        </w:trPr>
        <w:tc>
          <w:tcPr>
            <w:tcW w:w="1640" w:type="dxa"/>
            <w:tcBorders>
              <w:top w:val="single" w:sz="8" w:space="0" w:color="auto"/>
              <w:left w:val="single" w:sz="8" w:space="0" w:color="auto"/>
              <w:bottom w:val="nil"/>
              <w:right w:val="single" w:sz="8" w:space="0" w:color="auto"/>
            </w:tcBorders>
            <w:noWrap/>
            <w:vAlign w:val="center"/>
            <w:hideMark/>
          </w:tcPr>
          <w:p w14:paraId="5FE24E93" w14:textId="77777777"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467" w:type="dxa"/>
            <w:noWrap/>
            <w:vAlign w:val="center"/>
          </w:tcPr>
          <w:p w14:paraId="07ED4D93" w14:textId="00BB02D1"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467" w:type="dxa"/>
            <w:noWrap/>
            <w:vAlign w:val="center"/>
          </w:tcPr>
          <w:p w14:paraId="35C5B0A8" w14:textId="2167C3E6"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noWrap/>
            <w:vAlign w:val="center"/>
          </w:tcPr>
          <w:p w14:paraId="7C16F5F8" w14:textId="24D31C55"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0.13%</w:t>
            </w:r>
          </w:p>
        </w:tc>
        <w:tc>
          <w:tcPr>
            <w:tcW w:w="1237" w:type="dxa"/>
            <w:noWrap/>
            <w:vAlign w:val="center"/>
          </w:tcPr>
          <w:p w14:paraId="17E71C3D" w14:textId="51F2BCAF"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c>
          <w:tcPr>
            <w:tcW w:w="1137" w:type="dxa"/>
            <w:tcBorders>
              <w:top w:val="nil"/>
              <w:left w:val="nil"/>
              <w:bottom w:val="nil"/>
              <w:right w:val="single" w:sz="8" w:space="0" w:color="auto"/>
            </w:tcBorders>
            <w:noWrap/>
            <w:vAlign w:val="center"/>
          </w:tcPr>
          <w:p w14:paraId="18330E6E" w14:textId="683D78ED"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96%</w:t>
            </w:r>
          </w:p>
        </w:tc>
      </w:tr>
      <w:tr w:rsidR="00D17D58" w14:paraId="3524F340" w14:textId="77777777" w:rsidTr="00D17D58">
        <w:trPr>
          <w:trHeight w:val="255"/>
        </w:trPr>
        <w:tc>
          <w:tcPr>
            <w:tcW w:w="1640" w:type="dxa"/>
            <w:tcBorders>
              <w:top w:val="nil"/>
              <w:left w:val="single" w:sz="8" w:space="0" w:color="auto"/>
              <w:bottom w:val="nil"/>
              <w:right w:val="single" w:sz="8" w:space="0" w:color="auto"/>
            </w:tcBorders>
            <w:noWrap/>
            <w:vAlign w:val="center"/>
            <w:hideMark/>
          </w:tcPr>
          <w:p w14:paraId="6CCA4F1B" w14:textId="77777777"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467" w:type="dxa"/>
            <w:noWrap/>
            <w:vAlign w:val="center"/>
          </w:tcPr>
          <w:p w14:paraId="2849C30F" w14:textId="1954FB1C"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467" w:type="dxa"/>
            <w:noWrap/>
            <w:vAlign w:val="center"/>
          </w:tcPr>
          <w:p w14:paraId="30CCE0DB" w14:textId="6C3220EF"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0.05%</w:t>
            </w:r>
          </w:p>
        </w:tc>
        <w:tc>
          <w:tcPr>
            <w:tcW w:w="1467" w:type="dxa"/>
            <w:tcBorders>
              <w:top w:val="nil"/>
              <w:left w:val="nil"/>
              <w:bottom w:val="nil"/>
              <w:right w:val="single" w:sz="4" w:space="0" w:color="auto"/>
            </w:tcBorders>
            <w:noWrap/>
            <w:vAlign w:val="center"/>
          </w:tcPr>
          <w:p w14:paraId="3EDAF332" w14:textId="5A2660C4"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237" w:type="dxa"/>
            <w:noWrap/>
            <w:vAlign w:val="center"/>
          </w:tcPr>
          <w:p w14:paraId="70B0A37F" w14:textId="0D5B276F"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noWrap/>
            <w:vAlign w:val="center"/>
          </w:tcPr>
          <w:p w14:paraId="437D3347" w14:textId="7D0473D5"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74%</w:t>
            </w:r>
          </w:p>
        </w:tc>
      </w:tr>
      <w:tr w:rsidR="00A57858" w14:paraId="5F38965A" w14:textId="77777777" w:rsidTr="00D17D58">
        <w:trPr>
          <w:trHeight w:val="255"/>
        </w:trPr>
        <w:tc>
          <w:tcPr>
            <w:tcW w:w="1640" w:type="dxa"/>
            <w:tcBorders>
              <w:top w:val="nil"/>
              <w:left w:val="single" w:sz="8" w:space="0" w:color="auto"/>
              <w:bottom w:val="nil"/>
              <w:right w:val="single" w:sz="8" w:space="0" w:color="auto"/>
            </w:tcBorders>
            <w:noWrap/>
            <w:vAlign w:val="center"/>
            <w:hideMark/>
          </w:tcPr>
          <w:p w14:paraId="6594AA86" w14:textId="77777777"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467" w:type="dxa"/>
            <w:noWrap/>
            <w:vAlign w:val="center"/>
          </w:tcPr>
          <w:p w14:paraId="135ED370" w14:textId="2CB82A88"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467" w:type="dxa"/>
            <w:noWrap/>
            <w:vAlign w:val="center"/>
          </w:tcPr>
          <w:p w14:paraId="37E233B9" w14:textId="3044639F"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467" w:type="dxa"/>
            <w:tcBorders>
              <w:top w:val="nil"/>
              <w:left w:val="nil"/>
              <w:bottom w:val="nil"/>
              <w:right w:val="single" w:sz="4" w:space="0" w:color="auto"/>
            </w:tcBorders>
            <w:noWrap/>
            <w:vAlign w:val="center"/>
          </w:tcPr>
          <w:p w14:paraId="7BE71758" w14:textId="4AAE97CA"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237" w:type="dxa"/>
            <w:noWrap/>
            <w:vAlign w:val="center"/>
          </w:tcPr>
          <w:p w14:paraId="6B7794AF" w14:textId="2701EFBC"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106%</w:t>
            </w:r>
          </w:p>
        </w:tc>
        <w:tc>
          <w:tcPr>
            <w:tcW w:w="1137" w:type="dxa"/>
            <w:tcBorders>
              <w:top w:val="nil"/>
              <w:left w:val="nil"/>
              <w:bottom w:val="nil"/>
              <w:right w:val="single" w:sz="8" w:space="0" w:color="auto"/>
            </w:tcBorders>
            <w:noWrap/>
            <w:vAlign w:val="center"/>
          </w:tcPr>
          <w:p w14:paraId="658FF861" w14:textId="1056C07D"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108%</w:t>
            </w:r>
          </w:p>
        </w:tc>
      </w:tr>
      <w:tr w:rsidR="00A57858" w14:paraId="0FD7520F" w14:textId="77777777" w:rsidTr="00D17D58">
        <w:trPr>
          <w:trHeight w:val="255"/>
        </w:trPr>
        <w:tc>
          <w:tcPr>
            <w:tcW w:w="1640" w:type="dxa"/>
            <w:tcBorders>
              <w:top w:val="nil"/>
              <w:left w:val="single" w:sz="8" w:space="0" w:color="auto"/>
              <w:bottom w:val="nil"/>
              <w:right w:val="single" w:sz="8" w:space="0" w:color="auto"/>
            </w:tcBorders>
            <w:noWrap/>
            <w:vAlign w:val="center"/>
            <w:hideMark/>
          </w:tcPr>
          <w:p w14:paraId="18ECD0DE" w14:textId="77777777"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467" w:type="dxa"/>
            <w:noWrap/>
            <w:vAlign w:val="center"/>
          </w:tcPr>
          <w:p w14:paraId="501583C7" w14:textId="6B232FEF"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467" w:type="dxa"/>
            <w:noWrap/>
            <w:vAlign w:val="center"/>
          </w:tcPr>
          <w:p w14:paraId="646D4CCC" w14:textId="3FF2CA54"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467" w:type="dxa"/>
            <w:tcBorders>
              <w:top w:val="nil"/>
              <w:left w:val="nil"/>
              <w:bottom w:val="nil"/>
              <w:right w:val="single" w:sz="4" w:space="0" w:color="auto"/>
            </w:tcBorders>
            <w:noWrap/>
            <w:vAlign w:val="center"/>
          </w:tcPr>
          <w:p w14:paraId="50281057" w14:textId="6048BE92"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-0.12%</w:t>
            </w:r>
          </w:p>
        </w:tc>
        <w:tc>
          <w:tcPr>
            <w:tcW w:w="1237" w:type="dxa"/>
            <w:noWrap/>
            <w:vAlign w:val="center"/>
          </w:tcPr>
          <w:p w14:paraId="2C07B877" w14:textId="61C3E0DF"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137" w:type="dxa"/>
            <w:tcBorders>
              <w:top w:val="nil"/>
              <w:left w:val="nil"/>
              <w:bottom w:val="nil"/>
              <w:right w:val="single" w:sz="8" w:space="0" w:color="auto"/>
            </w:tcBorders>
            <w:noWrap/>
            <w:vAlign w:val="center"/>
          </w:tcPr>
          <w:p w14:paraId="3F3C856C" w14:textId="3296B230"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115%</w:t>
            </w:r>
          </w:p>
        </w:tc>
      </w:tr>
      <w:tr w:rsidR="00A57858" w:rsidRPr="008A0444" w14:paraId="50593E45" w14:textId="77777777" w:rsidTr="00D17D58">
        <w:trPr>
          <w:trHeight w:val="255"/>
        </w:trPr>
        <w:tc>
          <w:tcPr>
            <w:tcW w:w="1640" w:type="dxa"/>
            <w:tcBorders>
              <w:top w:val="nil"/>
              <w:left w:val="single" w:sz="8" w:space="0" w:color="auto"/>
              <w:bottom w:val="nil"/>
              <w:right w:val="single" w:sz="8" w:space="0" w:color="auto"/>
            </w:tcBorders>
            <w:noWrap/>
            <w:vAlign w:val="center"/>
            <w:hideMark/>
          </w:tcPr>
          <w:p w14:paraId="5273CA69" w14:textId="77777777"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467" w:type="dxa"/>
            <w:noWrap/>
            <w:vAlign w:val="center"/>
          </w:tcPr>
          <w:p w14:paraId="3F290A7E" w14:textId="5A3EB9D9" w:rsidR="00A57858" w:rsidRPr="00F10A18" w:rsidRDefault="00A57858" w:rsidP="00A57858">
            <w:pPr>
              <w:tabs>
                <w:tab w:val="clear" w:pos="360"/>
              </w:tabs>
              <w:overflowPunct/>
              <w:autoSpaceDE/>
              <w:adjustRightInd/>
              <w:spacing w:before="0" w:line="256" w:lineRule="auto"/>
              <w:jc w:val="center"/>
              <w:rPr>
                <w:rFonts w:ascii="Arial" w:hAnsi="Arial" w:cs="Arial"/>
                <w:color w:val="000000"/>
                <w:sz w:val="18"/>
                <w:szCs w:val="18"/>
              </w:rPr>
            </w:pPr>
            <w:r>
              <w:rPr>
                <w:rFonts w:ascii="Arial" w:hAnsi="Arial" w:cs="Arial"/>
                <w:color w:val="000000"/>
                <w:sz w:val="18"/>
                <w:szCs w:val="18"/>
              </w:rPr>
              <w:t> </w:t>
            </w:r>
          </w:p>
        </w:tc>
        <w:tc>
          <w:tcPr>
            <w:tcW w:w="1467" w:type="dxa"/>
            <w:noWrap/>
            <w:vAlign w:val="center"/>
          </w:tcPr>
          <w:p w14:paraId="24845047" w14:textId="4D3B0E75" w:rsidR="00A57858" w:rsidRPr="00F10A18" w:rsidRDefault="00A57858" w:rsidP="00A57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p>
        </w:tc>
        <w:tc>
          <w:tcPr>
            <w:tcW w:w="1467" w:type="dxa"/>
            <w:tcBorders>
              <w:top w:val="nil"/>
              <w:left w:val="nil"/>
              <w:bottom w:val="nil"/>
              <w:right w:val="single" w:sz="4" w:space="0" w:color="auto"/>
            </w:tcBorders>
            <w:noWrap/>
            <w:vAlign w:val="center"/>
          </w:tcPr>
          <w:p w14:paraId="030878BB" w14:textId="336C8E94" w:rsidR="00A57858" w:rsidRPr="00F10A18" w:rsidRDefault="00A57858" w:rsidP="00A57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 </w:t>
            </w:r>
          </w:p>
        </w:tc>
        <w:tc>
          <w:tcPr>
            <w:tcW w:w="1237" w:type="dxa"/>
            <w:noWrap/>
            <w:vAlign w:val="center"/>
          </w:tcPr>
          <w:p w14:paraId="770C559A" w14:textId="66A687F3" w:rsidR="00A57858" w:rsidRPr="00F10A18" w:rsidRDefault="00A57858" w:rsidP="00A57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noWrap/>
            <w:vAlign w:val="center"/>
          </w:tcPr>
          <w:p w14:paraId="2F3CF394" w14:textId="1DBA5A5C" w:rsidR="00A57858" w:rsidRPr="00F10A18" w:rsidRDefault="00A57858" w:rsidP="00A57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 </w:t>
            </w:r>
          </w:p>
        </w:tc>
      </w:tr>
      <w:tr w:rsidR="00D17D58" w14:paraId="23F29DC7" w14:textId="77777777" w:rsidTr="00D17D58">
        <w:trPr>
          <w:trHeight w:val="255"/>
        </w:trPr>
        <w:tc>
          <w:tcPr>
            <w:tcW w:w="1640" w:type="dxa"/>
            <w:tcBorders>
              <w:top w:val="single" w:sz="8" w:space="0" w:color="auto"/>
              <w:left w:val="single" w:sz="8" w:space="0" w:color="auto"/>
              <w:bottom w:val="nil"/>
              <w:right w:val="single" w:sz="8" w:space="0" w:color="auto"/>
            </w:tcBorders>
            <w:noWrap/>
            <w:vAlign w:val="center"/>
            <w:hideMark/>
          </w:tcPr>
          <w:p w14:paraId="0AB6BE2D" w14:textId="77777777" w:rsidR="00D17D58" w:rsidRDefault="00D17D58" w:rsidP="00D17D58">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467" w:type="dxa"/>
            <w:tcBorders>
              <w:top w:val="single" w:sz="8" w:space="0" w:color="auto"/>
              <w:left w:val="nil"/>
              <w:bottom w:val="nil"/>
              <w:right w:val="nil"/>
            </w:tcBorders>
            <w:noWrap/>
            <w:vAlign w:val="center"/>
          </w:tcPr>
          <w:p w14:paraId="1FAA8769" w14:textId="2EDCC085"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467" w:type="dxa"/>
            <w:tcBorders>
              <w:top w:val="single" w:sz="8" w:space="0" w:color="auto"/>
              <w:left w:val="nil"/>
              <w:bottom w:val="nil"/>
              <w:right w:val="nil"/>
            </w:tcBorders>
            <w:noWrap/>
            <w:vAlign w:val="center"/>
          </w:tcPr>
          <w:p w14:paraId="6C19906C" w14:textId="65D277D2"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467" w:type="dxa"/>
            <w:tcBorders>
              <w:top w:val="single" w:sz="8" w:space="0" w:color="auto"/>
              <w:left w:val="nil"/>
              <w:bottom w:val="nil"/>
              <w:right w:val="single" w:sz="4" w:space="0" w:color="auto"/>
            </w:tcBorders>
            <w:noWrap/>
            <w:vAlign w:val="center"/>
          </w:tcPr>
          <w:p w14:paraId="2BC671CD" w14:textId="564B9465"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237" w:type="dxa"/>
            <w:tcBorders>
              <w:top w:val="single" w:sz="8" w:space="0" w:color="auto"/>
              <w:left w:val="nil"/>
              <w:bottom w:val="nil"/>
              <w:right w:val="nil"/>
            </w:tcBorders>
            <w:noWrap/>
            <w:vAlign w:val="center"/>
          </w:tcPr>
          <w:p w14:paraId="770894F8" w14:textId="2C88D01E"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c>
          <w:tcPr>
            <w:tcW w:w="1137" w:type="dxa"/>
            <w:tcBorders>
              <w:top w:val="single" w:sz="8" w:space="0" w:color="auto"/>
              <w:left w:val="nil"/>
              <w:bottom w:val="nil"/>
              <w:right w:val="single" w:sz="8" w:space="0" w:color="auto"/>
            </w:tcBorders>
            <w:noWrap/>
            <w:vAlign w:val="center"/>
          </w:tcPr>
          <w:p w14:paraId="1F47E395" w14:textId="17A4D82E" w:rsidR="00D17D58" w:rsidRDefault="00D17D58" w:rsidP="00D17D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100%</w:t>
            </w:r>
          </w:p>
        </w:tc>
      </w:tr>
      <w:tr w:rsidR="00A57858" w14:paraId="2A28AEE5" w14:textId="77777777" w:rsidTr="00D17D58">
        <w:trPr>
          <w:trHeight w:val="255"/>
        </w:trPr>
        <w:tc>
          <w:tcPr>
            <w:tcW w:w="1640" w:type="dxa"/>
            <w:tcBorders>
              <w:top w:val="single" w:sz="8" w:space="0" w:color="auto"/>
              <w:left w:val="single" w:sz="8" w:space="0" w:color="auto"/>
              <w:bottom w:val="nil"/>
              <w:right w:val="single" w:sz="8" w:space="0" w:color="auto"/>
            </w:tcBorders>
            <w:noWrap/>
            <w:vAlign w:val="center"/>
            <w:hideMark/>
          </w:tcPr>
          <w:p w14:paraId="2D9B9C2F" w14:textId="77777777"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467" w:type="dxa"/>
            <w:tcBorders>
              <w:top w:val="single" w:sz="8" w:space="0" w:color="auto"/>
              <w:left w:val="nil"/>
              <w:bottom w:val="nil"/>
              <w:right w:val="nil"/>
            </w:tcBorders>
            <w:noWrap/>
            <w:vAlign w:val="center"/>
          </w:tcPr>
          <w:p w14:paraId="45C37617" w14:textId="70988D20"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467" w:type="dxa"/>
            <w:tcBorders>
              <w:top w:val="single" w:sz="8" w:space="0" w:color="auto"/>
              <w:left w:val="nil"/>
              <w:bottom w:val="nil"/>
              <w:right w:val="nil"/>
            </w:tcBorders>
            <w:noWrap/>
            <w:vAlign w:val="center"/>
          </w:tcPr>
          <w:p w14:paraId="769620FA" w14:textId="276AEE1D"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-0.07%</w:t>
            </w:r>
          </w:p>
        </w:tc>
        <w:tc>
          <w:tcPr>
            <w:tcW w:w="1467" w:type="dxa"/>
            <w:tcBorders>
              <w:top w:val="single" w:sz="8" w:space="0" w:color="auto"/>
              <w:left w:val="nil"/>
              <w:bottom w:val="nil"/>
              <w:right w:val="single" w:sz="4" w:space="0" w:color="auto"/>
            </w:tcBorders>
            <w:noWrap/>
            <w:vAlign w:val="center"/>
          </w:tcPr>
          <w:p w14:paraId="787C01BD" w14:textId="4C3D8801"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0.06%</w:t>
            </w:r>
          </w:p>
        </w:tc>
        <w:tc>
          <w:tcPr>
            <w:tcW w:w="1237" w:type="dxa"/>
            <w:tcBorders>
              <w:top w:val="single" w:sz="8" w:space="0" w:color="auto"/>
              <w:left w:val="nil"/>
              <w:bottom w:val="nil"/>
              <w:right w:val="nil"/>
            </w:tcBorders>
            <w:noWrap/>
            <w:vAlign w:val="center"/>
          </w:tcPr>
          <w:p w14:paraId="485BB7A8" w14:textId="6F97746A"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107%</w:t>
            </w:r>
          </w:p>
        </w:tc>
        <w:tc>
          <w:tcPr>
            <w:tcW w:w="1137" w:type="dxa"/>
            <w:tcBorders>
              <w:top w:val="single" w:sz="8" w:space="0" w:color="auto"/>
              <w:left w:val="nil"/>
              <w:bottom w:val="nil"/>
              <w:right w:val="single" w:sz="8" w:space="0" w:color="auto"/>
            </w:tcBorders>
            <w:noWrap/>
            <w:vAlign w:val="center"/>
          </w:tcPr>
          <w:p w14:paraId="01A17596" w14:textId="2059EF7C"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114%</w:t>
            </w:r>
          </w:p>
        </w:tc>
      </w:tr>
      <w:tr w:rsidR="00A57858" w14:paraId="36233CDA" w14:textId="77777777" w:rsidTr="00D17D58">
        <w:trPr>
          <w:trHeight w:val="255"/>
        </w:trPr>
        <w:tc>
          <w:tcPr>
            <w:tcW w:w="1640" w:type="dxa"/>
            <w:tcBorders>
              <w:top w:val="nil"/>
              <w:left w:val="single" w:sz="8" w:space="0" w:color="auto"/>
              <w:bottom w:val="single" w:sz="8" w:space="0" w:color="auto"/>
              <w:right w:val="single" w:sz="8" w:space="0" w:color="auto"/>
            </w:tcBorders>
            <w:noWrap/>
            <w:vAlign w:val="center"/>
            <w:hideMark/>
          </w:tcPr>
          <w:p w14:paraId="75CA51E5" w14:textId="77777777"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467" w:type="dxa"/>
            <w:tcBorders>
              <w:top w:val="nil"/>
              <w:left w:val="nil"/>
              <w:bottom w:val="single" w:sz="8" w:space="0" w:color="auto"/>
              <w:right w:val="nil"/>
            </w:tcBorders>
            <w:noWrap/>
            <w:vAlign w:val="center"/>
          </w:tcPr>
          <w:p w14:paraId="6DB4A733" w14:textId="35452DF5"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467" w:type="dxa"/>
            <w:tcBorders>
              <w:top w:val="nil"/>
              <w:left w:val="nil"/>
              <w:bottom w:val="single" w:sz="8" w:space="0" w:color="auto"/>
              <w:right w:val="nil"/>
            </w:tcBorders>
            <w:noWrap/>
            <w:vAlign w:val="center"/>
          </w:tcPr>
          <w:p w14:paraId="467F526D" w14:textId="3A00D58A"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0.04%</w:t>
            </w:r>
          </w:p>
        </w:tc>
        <w:tc>
          <w:tcPr>
            <w:tcW w:w="1467" w:type="dxa"/>
            <w:tcBorders>
              <w:top w:val="nil"/>
              <w:left w:val="nil"/>
              <w:bottom w:val="single" w:sz="8" w:space="0" w:color="auto"/>
              <w:right w:val="single" w:sz="4" w:space="0" w:color="auto"/>
            </w:tcBorders>
            <w:noWrap/>
            <w:vAlign w:val="center"/>
          </w:tcPr>
          <w:p w14:paraId="1D8A0607" w14:textId="4D0CD830"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237" w:type="dxa"/>
            <w:tcBorders>
              <w:top w:val="nil"/>
              <w:left w:val="nil"/>
              <w:bottom w:val="single" w:sz="8" w:space="0" w:color="auto"/>
              <w:right w:val="nil"/>
            </w:tcBorders>
            <w:noWrap/>
            <w:vAlign w:val="center"/>
          </w:tcPr>
          <w:p w14:paraId="5315F9A2" w14:textId="00CE871A"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c>
          <w:tcPr>
            <w:tcW w:w="1137" w:type="dxa"/>
            <w:tcBorders>
              <w:top w:val="nil"/>
              <w:left w:val="nil"/>
              <w:bottom w:val="single" w:sz="8" w:space="0" w:color="auto"/>
              <w:right w:val="single" w:sz="8" w:space="0" w:color="auto"/>
            </w:tcBorders>
            <w:noWrap/>
            <w:vAlign w:val="center"/>
          </w:tcPr>
          <w:p w14:paraId="0D169372" w14:textId="0E21A5DF"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111%</w:t>
            </w:r>
          </w:p>
        </w:tc>
      </w:tr>
    </w:tbl>
    <w:p w14:paraId="74DABE43" w14:textId="2F739D0D" w:rsidR="00B0693E" w:rsidRDefault="00B0693E" w:rsidP="00B0693E">
      <w:pPr>
        <w:rPr>
          <w:b/>
          <w:bCs/>
        </w:rPr>
      </w:pPr>
    </w:p>
    <w:p w14:paraId="0FDAA35D" w14:textId="308D8ABB" w:rsidR="00FC2FFF" w:rsidRPr="00845EA2" w:rsidRDefault="00FC2FFF" w:rsidP="00FC2FFF">
      <w:pPr>
        <w:rPr>
          <w:lang w:val="en-CA"/>
        </w:rPr>
      </w:pPr>
      <w:proofErr w:type="spellStart"/>
      <w:r>
        <w:t>Lowdelay</w:t>
      </w:r>
      <w:proofErr w:type="spellEnd"/>
      <w:r>
        <w:t xml:space="preserve"> </w:t>
      </w:r>
      <w:r w:rsidR="009D02E7">
        <w:t>B</w:t>
      </w:r>
      <w:r>
        <w:t xml:space="preserve"> results for test </w:t>
      </w:r>
      <w:r w:rsidR="009D02E7">
        <w:t>2</w:t>
      </w:r>
      <w:r>
        <w:t xml:space="preserve">. </w:t>
      </w:r>
      <w:r>
        <w:rPr>
          <w:lang w:val="en-CA"/>
        </w:rPr>
        <w:t>No SIMD code has been used.</w:t>
      </w:r>
    </w:p>
    <w:tbl>
      <w:tblPr>
        <w:tblW w:w="7347" w:type="dxa"/>
        <w:tblLook w:val="04A0" w:firstRow="1" w:lastRow="0" w:firstColumn="1" w:lastColumn="0" w:noHBand="0" w:noVBand="1"/>
      </w:tblPr>
      <w:tblGrid>
        <w:gridCol w:w="1640"/>
        <w:gridCol w:w="1060"/>
        <w:gridCol w:w="1060"/>
        <w:gridCol w:w="1467"/>
        <w:gridCol w:w="1060"/>
        <w:gridCol w:w="1060"/>
      </w:tblGrid>
      <w:tr w:rsidR="00FC2FFF" w14:paraId="14A0AFDF" w14:textId="77777777" w:rsidTr="003957B2">
        <w:trPr>
          <w:trHeight w:val="255"/>
        </w:trPr>
        <w:tc>
          <w:tcPr>
            <w:tcW w:w="1640" w:type="dxa"/>
            <w:noWrap/>
            <w:vAlign w:val="center"/>
            <w:hideMark/>
          </w:tcPr>
          <w:p w14:paraId="51B9ED38" w14:textId="77777777" w:rsidR="00FC2FFF" w:rsidRDefault="00FC2FFF" w:rsidP="003957B2">
            <w:pPr>
              <w:rPr>
                <w:lang w:val="en-CA"/>
              </w:rPr>
            </w:pPr>
          </w:p>
        </w:tc>
        <w:tc>
          <w:tcPr>
            <w:tcW w:w="1060" w:type="dxa"/>
            <w:tcBorders>
              <w:top w:val="single" w:sz="4" w:space="0" w:color="auto"/>
              <w:left w:val="single" w:sz="8" w:space="0" w:color="auto"/>
              <w:bottom w:val="nil"/>
              <w:right w:val="nil"/>
            </w:tcBorders>
            <w:noWrap/>
            <w:vAlign w:val="center"/>
            <w:hideMark/>
          </w:tcPr>
          <w:p w14:paraId="64CE4D4A" w14:textId="77777777" w:rsidR="00FC2FFF" w:rsidRDefault="00FC2FFF" w:rsidP="003957B2">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597808D1" w14:textId="77777777" w:rsidR="00FC2FFF" w:rsidRDefault="00FC2FFF" w:rsidP="003957B2">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6CF71A35" w14:textId="77777777" w:rsidR="00FC2FFF" w:rsidRDefault="00FC2FFF" w:rsidP="003957B2">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w:t>
            </w:r>
          </w:p>
        </w:tc>
        <w:tc>
          <w:tcPr>
            <w:tcW w:w="1060" w:type="dxa"/>
            <w:tcBorders>
              <w:top w:val="single" w:sz="4" w:space="0" w:color="auto"/>
              <w:left w:val="single" w:sz="4" w:space="0" w:color="auto"/>
              <w:bottom w:val="nil"/>
              <w:right w:val="nil"/>
            </w:tcBorders>
            <w:noWrap/>
            <w:vAlign w:val="center"/>
            <w:hideMark/>
          </w:tcPr>
          <w:p w14:paraId="5EB54CC0" w14:textId="77777777" w:rsidR="00FC2FFF" w:rsidRDefault="00FC2FFF" w:rsidP="003957B2">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6C4E585C" w14:textId="77777777" w:rsidR="00FC2FFF" w:rsidRDefault="00FC2FFF" w:rsidP="003957B2">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FC2FFF" w14:paraId="1CC887CE" w14:textId="77777777" w:rsidTr="003957B2">
        <w:trPr>
          <w:trHeight w:val="255"/>
        </w:trPr>
        <w:tc>
          <w:tcPr>
            <w:tcW w:w="1640" w:type="dxa"/>
            <w:noWrap/>
            <w:vAlign w:val="center"/>
            <w:hideMark/>
          </w:tcPr>
          <w:p w14:paraId="7387A798" w14:textId="77777777" w:rsidR="00FC2FFF" w:rsidRDefault="00FC2FFF" w:rsidP="003957B2">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36356B27" w14:textId="77777777" w:rsidR="00FC2FFF" w:rsidRDefault="00FC2FFF" w:rsidP="003957B2">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3A5C979A" w14:textId="77777777" w:rsidR="00FC2FFF" w:rsidRDefault="00FC2FFF" w:rsidP="003957B2">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0D30C005" w14:textId="77777777" w:rsidR="00FC2FFF" w:rsidRDefault="00FC2FFF" w:rsidP="003957B2">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224347D3" w14:textId="77777777" w:rsidR="00FC2FFF" w:rsidRDefault="00FC2FFF" w:rsidP="003957B2">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0A27327C" w14:textId="77777777" w:rsidR="00FC2FFF" w:rsidRDefault="00FC2FFF" w:rsidP="003957B2">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DecT</w:t>
            </w:r>
            <w:proofErr w:type="spellEnd"/>
          </w:p>
        </w:tc>
      </w:tr>
      <w:tr w:rsidR="00A57858" w14:paraId="101CC290" w14:textId="77777777" w:rsidTr="003957B2">
        <w:trPr>
          <w:trHeight w:val="255"/>
        </w:trPr>
        <w:tc>
          <w:tcPr>
            <w:tcW w:w="1640" w:type="dxa"/>
            <w:tcBorders>
              <w:top w:val="single" w:sz="8" w:space="0" w:color="auto"/>
              <w:left w:val="single" w:sz="8" w:space="0" w:color="auto"/>
              <w:bottom w:val="nil"/>
              <w:right w:val="single" w:sz="8" w:space="0" w:color="auto"/>
            </w:tcBorders>
            <w:noWrap/>
            <w:vAlign w:val="center"/>
            <w:hideMark/>
          </w:tcPr>
          <w:p w14:paraId="540EAB9F" w14:textId="77777777"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51DADF08" w14:textId="1E3E5CBF"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54AB21CD" w14:textId="5978C6E1"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tcPr>
          <w:p w14:paraId="443CA4E4" w14:textId="0972881F"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658E9C7D" w14:textId="09DCD3B3"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2B164333" w14:textId="77B2239C"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r>
      <w:tr w:rsidR="00A57858" w14:paraId="36C7246B" w14:textId="77777777" w:rsidTr="003957B2">
        <w:trPr>
          <w:trHeight w:val="255"/>
        </w:trPr>
        <w:tc>
          <w:tcPr>
            <w:tcW w:w="1640" w:type="dxa"/>
            <w:tcBorders>
              <w:top w:val="nil"/>
              <w:left w:val="single" w:sz="8" w:space="0" w:color="auto"/>
              <w:bottom w:val="nil"/>
              <w:right w:val="single" w:sz="8" w:space="0" w:color="auto"/>
            </w:tcBorders>
            <w:noWrap/>
            <w:vAlign w:val="center"/>
            <w:hideMark/>
          </w:tcPr>
          <w:p w14:paraId="3A60C948" w14:textId="77777777"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2E16A720" w14:textId="080D109C"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3616338B" w14:textId="77777777" w:rsidR="00A57858" w:rsidRDefault="00A57858" w:rsidP="00A57858">
            <w:pPr>
              <w:tabs>
                <w:tab w:val="clear" w:pos="360"/>
              </w:tabs>
              <w:overflowPunct/>
              <w:autoSpaceDE/>
              <w:adjustRightInd/>
              <w:spacing w:before="0" w:line="256" w:lineRule="auto"/>
              <w:jc w:val="center"/>
              <w:rPr>
                <w:rFonts w:ascii="Arial" w:hAnsi="Arial" w:cs="Arial"/>
                <w:sz w:val="18"/>
                <w:szCs w:val="18"/>
              </w:rPr>
            </w:pPr>
          </w:p>
        </w:tc>
        <w:tc>
          <w:tcPr>
            <w:tcW w:w="1467" w:type="dxa"/>
            <w:tcBorders>
              <w:top w:val="nil"/>
              <w:left w:val="nil"/>
              <w:bottom w:val="nil"/>
              <w:right w:val="single" w:sz="4" w:space="0" w:color="auto"/>
            </w:tcBorders>
            <w:noWrap/>
            <w:vAlign w:val="center"/>
          </w:tcPr>
          <w:p w14:paraId="0CC428D3" w14:textId="7842EABD"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5C5EEB83" w14:textId="3A344C19"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407DD7A8" w14:textId="0358233E"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r>
      <w:tr w:rsidR="00A57858" w14:paraId="6A4EBD15" w14:textId="77777777" w:rsidTr="003957B2">
        <w:trPr>
          <w:trHeight w:val="255"/>
        </w:trPr>
        <w:tc>
          <w:tcPr>
            <w:tcW w:w="1640" w:type="dxa"/>
            <w:tcBorders>
              <w:top w:val="nil"/>
              <w:left w:val="single" w:sz="8" w:space="0" w:color="auto"/>
              <w:bottom w:val="nil"/>
              <w:right w:val="single" w:sz="8" w:space="0" w:color="auto"/>
            </w:tcBorders>
            <w:noWrap/>
            <w:vAlign w:val="center"/>
            <w:hideMark/>
          </w:tcPr>
          <w:p w14:paraId="10CCF54A" w14:textId="77777777"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21EAD840" w14:textId="674CB1ED"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4976C3D9" w14:textId="0452B7FA"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6C44494D" w14:textId="7468B45B"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12BCF747" w14:textId="6FDBEC49"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76670C45" w14:textId="630495A4"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A57858" w14:paraId="5BF8FB63" w14:textId="77777777" w:rsidTr="003957B2">
        <w:trPr>
          <w:trHeight w:val="255"/>
        </w:trPr>
        <w:tc>
          <w:tcPr>
            <w:tcW w:w="1640" w:type="dxa"/>
            <w:tcBorders>
              <w:top w:val="nil"/>
              <w:left w:val="single" w:sz="8" w:space="0" w:color="auto"/>
              <w:bottom w:val="nil"/>
              <w:right w:val="single" w:sz="8" w:space="0" w:color="auto"/>
            </w:tcBorders>
            <w:noWrap/>
            <w:vAlign w:val="center"/>
            <w:hideMark/>
          </w:tcPr>
          <w:p w14:paraId="69B8BEF2" w14:textId="77777777"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6F822E77" w14:textId="41EDAEC9"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0.08%</w:t>
            </w:r>
          </w:p>
        </w:tc>
        <w:tc>
          <w:tcPr>
            <w:tcW w:w="1060" w:type="dxa"/>
            <w:noWrap/>
            <w:vAlign w:val="center"/>
          </w:tcPr>
          <w:p w14:paraId="703D824A" w14:textId="565738AC"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0.25%</w:t>
            </w:r>
          </w:p>
        </w:tc>
        <w:tc>
          <w:tcPr>
            <w:tcW w:w="1467" w:type="dxa"/>
            <w:tcBorders>
              <w:top w:val="nil"/>
              <w:left w:val="nil"/>
              <w:bottom w:val="nil"/>
              <w:right w:val="single" w:sz="4" w:space="0" w:color="auto"/>
            </w:tcBorders>
            <w:noWrap/>
            <w:vAlign w:val="center"/>
          </w:tcPr>
          <w:p w14:paraId="02BC42DA" w14:textId="6B260EA6"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0.07%</w:t>
            </w:r>
          </w:p>
        </w:tc>
        <w:tc>
          <w:tcPr>
            <w:tcW w:w="1060" w:type="dxa"/>
            <w:noWrap/>
            <w:vAlign w:val="center"/>
          </w:tcPr>
          <w:p w14:paraId="0B5D6350" w14:textId="2E0CF349"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noWrap/>
            <w:vAlign w:val="center"/>
          </w:tcPr>
          <w:p w14:paraId="18B7BDCC" w14:textId="41DE1076"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93%</w:t>
            </w:r>
          </w:p>
        </w:tc>
      </w:tr>
      <w:tr w:rsidR="00A57858" w:rsidRPr="008A0444" w14:paraId="6A83BB3F" w14:textId="77777777" w:rsidTr="003957B2">
        <w:trPr>
          <w:trHeight w:val="255"/>
        </w:trPr>
        <w:tc>
          <w:tcPr>
            <w:tcW w:w="1640" w:type="dxa"/>
            <w:tcBorders>
              <w:top w:val="nil"/>
              <w:left w:val="single" w:sz="8" w:space="0" w:color="auto"/>
              <w:bottom w:val="nil"/>
              <w:right w:val="single" w:sz="8" w:space="0" w:color="auto"/>
            </w:tcBorders>
            <w:noWrap/>
            <w:vAlign w:val="center"/>
            <w:hideMark/>
          </w:tcPr>
          <w:p w14:paraId="79D0F012" w14:textId="77777777"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5F96E8A9" w14:textId="7F2A49A4" w:rsidR="00A57858" w:rsidRPr="00F10A18" w:rsidRDefault="00A57858" w:rsidP="00A57858">
            <w:pPr>
              <w:tabs>
                <w:tab w:val="clear" w:pos="360"/>
              </w:tabs>
              <w:overflowPunct/>
              <w:autoSpaceDE/>
              <w:adjustRightInd/>
              <w:spacing w:before="0" w:line="256" w:lineRule="auto"/>
              <w:jc w:val="center"/>
              <w:rPr>
                <w:rFonts w:ascii="Arial" w:hAnsi="Arial" w:cs="Arial"/>
                <w:color w:val="000000"/>
                <w:sz w:val="18"/>
                <w:szCs w:val="18"/>
              </w:rPr>
            </w:pPr>
            <w:r>
              <w:rPr>
                <w:rFonts w:ascii="Arial" w:hAnsi="Arial" w:cs="Arial"/>
                <w:color w:val="000000"/>
                <w:sz w:val="18"/>
                <w:szCs w:val="18"/>
              </w:rPr>
              <w:t>0.09%</w:t>
            </w:r>
          </w:p>
        </w:tc>
        <w:tc>
          <w:tcPr>
            <w:tcW w:w="1060" w:type="dxa"/>
            <w:noWrap/>
            <w:vAlign w:val="center"/>
          </w:tcPr>
          <w:p w14:paraId="3B687AA1" w14:textId="1458236C" w:rsidR="00A57858" w:rsidRPr="00F10A18" w:rsidRDefault="00A57858" w:rsidP="00A57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0.63%</w:t>
            </w:r>
          </w:p>
        </w:tc>
        <w:tc>
          <w:tcPr>
            <w:tcW w:w="1467" w:type="dxa"/>
            <w:tcBorders>
              <w:top w:val="nil"/>
              <w:left w:val="nil"/>
              <w:bottom w:val="nil"/>
              <w:right w:val="single" w:sz="4" w:space="0" w:color="auto"/>
            </w:tcBorders>
            <w:noWrap/>
            <w:vAlign w:val="center"/>
          </w:tcPr>
          <w:p w14:paraId="32354729" w14:textId="1453B00B" w:rsidR="00A57858" w:rsidRPr="00F10A18" w:rsidRDefault="00A57858" w:rsidP="00A57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0.12%</w:t>
            </w:r>
          </w:p>
        </w:tc>
        <w:tc>
          <w:tcPr>
            <w:tcW w:w="1060" w:type="dxa"/>
            <w:noWrap/>
            <w:vAlign w:val="center"/>
          </w:tcPr>
          <w:p w14:paraId="40F7AD1C" w14:textId="6995463F" w:rsidR="00A57858" w:rsidRPr="00F10A18" w:rsidRDefault="00A57858" w:rsidP="00A57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noWrap/>
            <w:vAlign w:val="center"/>
          </w:tcPr>
          <w:p w14:paraId="78B8F45E" w14:textId="1EB4DE31" w:rsidR="00A57858" w:rsidRPr="00F10A18" w:rsidRDefault="00A57858" w:rsidP="00A57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100%</w:t>
            </w:r>
          </w:p>
        </w:tc>
      </w:tr>
      <w:tr w:rsidR="00A57858" w14:paraId="54111805" w14:textId="77777777" w:rsidTr="003957B2">
        <w:trPr>
          <w:trHeight w:val="255"/>
        </w:trPr>
        <w:tc>
          <w:tcPr>
            <w:tcW w:w="1640" w:type="dxa"/>
            <w:tcBorders>
              <w:top w:val="single" w:sz="8" w:space="0" w:color="auto"/>
              <w:left w:val="single" w:sz="8" w:space="0" w:color="auto"/>
              <w:bottom w:val="nil"/>
              <w:right w:val="single" w:sz="8" w:space="0" w:color="auto"/>
            </w:tcBorders>
            <w:noWrap/>
            <w:vAlign w:val="center"/>
            <w:hideMark/>
          </w:tcPr>
          <w:p w14:paraId="5AB35EE4" w14:textId="77777777" w:rsidR="00A57858" w:rsidRDefault="00A57858" w:rsidP="00A57858">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2E4C2619" w14:textId="1BBCC895"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3A5E5BAF" w14:textId="3467BA3F"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noWrap/>
            <w:vAlign w:val="center"/>
          </w:tcPr>
          <w:p w14:paraId="50F010CE" w14:textId="0A60CC9F"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24C18C93" w14:textId="3E96990C"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noWrap/>
            <w:vAlign w:val="center"/>
          </w:tcPr>
          <w:p w14:paraId="303A9FCC" w14:textId="327A3E6C"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A57858" w14:paraId="3F31F247" w14:textId="77777777" w:rsidTr="003957B2">
        <w:trPr>
          <w:trHeight w:val="255"/>
        </w:trPr>
        <w:tc>
          <w:tcPr>
            <w:tcW w:w="1640" w:type="dxa"/>
            <w:tcBorders>
              <w:top w:val="single" w:sz="8" w:space="0" w:color="auto"/>
              <w:left w:val="single" w:sz="8" w:space="0" w:color="auto"/>
              <w:bottom w:val="nil"/>
              <w:right w:val="single" w:sz="8" w:space="0" w:color="auto"/>
            </w:tcBorders>
            <w:noWrap/>
            <w:vAlign w:val="center"/>
            <w:hideMark/>
          </w:tcPr>
          <w:p w14:paraId="2ED35986" w14:textId="77777777"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7D1E3E1F" w14:textId="16B97FA4"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noWrap/>
            <w:vAlign w:val="center"/>
          </w:tcPr>
          <w:p w14:paraId="0C42204E" w14:textId="65627837"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-0.25%</w:t>
            </w:r>
          </w:p>
        </w:tc>
        <w:tc>
          <w:tcPr>
            <w:tcW w:w="1467" w:type="dxa"/>
            <w:tcBorders>
              <w:top w:val="single" w:sz="8" w:space="0" w:color="auto"/>
              <w:left w:val="nil"/>
              <w:bottom w:val="nil"/>
              <w:right w:val="single" w:sz="4" w:space="0" w:color="auto"/>
            </w:tcBorders>
            <w:noWrap/>
            <w:vAlign w:val="center"/>
          </w:tcPr>
          <w:p w14:paraId="5FDDF952" w14:textId="0DAAB452"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0.54%</w:t>
            </w:r>
          </w:p>
        </w:tc>
        <w:tc>
          <w:tcPr>
            <w:tcW w:w="1060" w:type="dxa"/>
            <w:tcBorders>
              <w:top w:val="single" w:sz="8" w:space="0" w:color="auto"/>
              <w:left w:val="nil"/>
              <w:bottom w:val="nil"/>
              <w:right w:val="nil"/>
            </w:tcBorders>
            <w:noWrap/>
            <w:vAlign w:val="center"/>
          </w:tcPr>
          <w:p w14:paraId="61B2A657" w14:textId="68D45533"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noWrap/>
            <w:vAlign w:val="center"/>
          </w:tcPr>
          <w:p w14:paraId="1DA4327F" w14:textId="34D57433" w:rsidR="00A57858" w:rsidRDefault="00A57858" w:rsidP="00A57858">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111%</w:t>
            </w:r>
          </w:p>
        </w:tc>
      </w:tr>
      <w:tr w:rsidR="00013825" w14:paraId="004A9D3C" w14:textId="77777777" w:rsidTr="003957B2">
        <w:trPr>
          <w:trHeight w:val="255"/>
        </w:trPr>
        <w:tc>
          <w:tcPr>
            <w:tcW w:w="1640" w:type="dxa"/>
            <w:tcBorders>
              <w:top w:val="nil"/>
              <w:left w:val="single" w:sz="8" w:space="0" w:color="auto"/>
              <w:bottom w:val="single" w:sz="8" w:space="0" w:color="auto"/>
              <w:right w:val="single" w:sz="8" w:space="0" w:color="auto"/>
            </w:tcBorders>
            <w:noWrap/>
            <w:vAlign w:val="center"/>
            <w:hideMark/>
          </w:tcPr>
          <w:p w14:paraId="7A2853D9" w14:textId="77777777" w:rsidR="00013825" w:rsidRDefault="00013825" w:rsidP="00013825">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7825A5AA" w14:textId="2A0628EA" w:rsidR="00013825" w:rsidRDefault="00013825" w:rsidP="00013825">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noWrap/>
            <w:vAlign w:val="center"/>
          </w:tcPr>
          <w:p w14:paraId="57515215" w14:textId="495C686E" w:rsidR="00013825" w:rsidRDefault="00013825" w:rsidP="00013825">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-0.28%</w:t>
            </w:r>
          </w:p>
        </w:tc>
        <w:tc>
          <w:tcPr>
            <w:tcW w:w="1467" w:type="dxa"/>
            <w:tcBorders>
              <w:top w:val="nil"/>
              <w:left w:val="nil"/>
              <w:bottom w:val="single" w:sz="8" w:space="0" w:color="auto"/>
              <w:right w:val="single" w:sz="4" w:space="0" w:color="auto"/>
            </w:tcBorders>
            <w:noWrap/>
            <w:vAlign w:val="center"/>
          </w:tcPr>
          <w:p w14:paraId="65C6DC0C" w14:textId="791F327A" w:rsidR="00013825" w:rsidRDefault="00013825" w:rsidP="00013825">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-0.45%</w:t>
            </w:r>
          </w:p>
        </w:tc>
        <w:tc>
          <w:tcPr>
            <w:tcW w:w="1060" w:type="dxa"/>
            <w:tcBorders>
              <w:top w:val="nil"/>
              <w:left w:val="nil"/>
              <w:bottom w:val="single" w:sz="8" w:space="0" w:color="auto"/>
              <w:right w:val="nil"/>
            </w:tcBorders>
            <w:noWrap/>
            <w:vAlign w:val="center"/>
          </w:tcPr>
          <w:p w14:paraId="18F4B232" w14:textId="3CE06F73" w:rsidR="00013825" w:rsidRDefault="00013825" w:rsidP="00013825">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106%</w:t>
            </w:r>
          </w:p>
        </w:tc>
        <w:tc>
          <w:tcPr>
            <w:tcW w:w="1060" w:type="dxa"/>
            <w:tcBorders>
              <w:top w:val="nil"/>
              <w:left w:val="nil"/>
              <w:bottom w:val="single" w:sz="8" w:space="0" w:color="auto"/>
              <w:right w:val="single" w:sz="8" w:space="0" w:color="auto"/>
            </w:tcBorders>
            <w:noWrap/>
            <w:vAlign w:val="center"/>
          </w:tcPr>
          <w:p w14:paraId="7E64E8F9" w14:textId="092075CF" w:rsidR="00013825" w:rsidRDefault="00013825" w:rsidP="00013825">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bl>
    <w:p w14:paraId="585D8516" w14:textId="615CAAAE" w:rsidR="00BB365D" w:rsidRPr="000B7A18" w:rsidRDefault="00BB365D" w:rsidP="00BB365D">
      <w:pPr>
        <w:pStyle w:val="Heading2"/>
      </w:pPr>
      <w:r>
        <w:t>Test 3:</w:t>
      </w:r>
      <w:r w:rsidRPr="007D6BF4">
        <w:t xml:space="preserve"> </w:t>
      </w:r>
      <w:r>
        <w:t>combination with test B from JVET-O0411</w:t>
      </w:r>
    </w:p>
    <w:p w14:paraId="16C79435" w14:textId="77777777" w:rsidR="00BB365D" w:rsidRPr="00845EA2" w:rsidRDefault="00BB365D" w:rsidP="00BB365D">
      <w:pPr>
        <w:rPr>
          <w:lang w:val="en-CA"/>
        </w:rPr>
      </w:pPr>
      <w:r>
        <w:t xml:space="preserve">Random access results for test 2. </w:t>
      </w:r>
      <w:r>
        <w:rPr>
          <w:lang w:val="en-CA"/>
        </w:rPr>
        <w:t>No SIMD code has been used.</w:t>
      </w:r>
    </w:p>
    <w:tbl>
      <w:tblPr>
        <w:tblW w:w="8415" w:type="dxa"/>
        <w:tblLook w:val="04A0" w:firstRow="1" w:lastRow="0" w:firstColumn="1" w:lastColumn="0" w:noHBand="0" w:noVBand="1"/>
      </w:tblPr>
      <w:tblGrid>
        <w:gridCol w:w="1640"/>
        <w:gridCol w:w="1467"/>
        <w:gridCol w:w="1467"/>
        <w:gridCol w:w="1467"/>
        <w:gridCol w:w="1237"/>
        <w:gridCol w:w="1137"/>
      </w:tblGrid>
      <w:tr w:rsidR="00460905" w14:paraId="77BA18EC" w14:textId="77777777" w:rsidTr="00297025">
        <w:trPr>
          <w:trHeight w:val="255"/>
        </w:trPr>
        <w:tc>
          <w:tcPr>
            <w:tcW w:w="1640" w:type="dxa"/>
            <w:noWrap/>
            <w:vAlign w:val="center"/>
            <w:hideMark/>
          </w:tcPr>
          <w:p w14:paraId="018D685C" w14:textId="77777777" w:rsidR="00460905" w:rsidRDefault="00460905" w:rsidP="0017778F">
            <w:pPr>
              <w:rPr>
                <w:lang w:val="en-CA"/>
              </w:rPr>
            </w:pPr>
          </w:p>
        </w:tc>
        <w:tc>
          <w:tcPr>
            <w:tcW w:w="1467" w:type="dxa"/>
            <w:tcBorders>
              <w:top w:val="single" w:sz="4" w:space="0" w:color="auto"/>
              <w:left w:val="single" w:sz="8" w:space="0" w:color="auto"/>
              <w:bottom w:val="nil"/>
              <w:right w:val="nil"/>
            </w:tcBorders>
            <w:noWrap/>
            <w:vAlign w:val="center"/>
            <w:hideMark/>
          </w:tcPr>
          <w:p w14:paraId="28E94041" w14:textId="77777777" w:rsidR="00460905" w:rsidRDefault="00460905" w:rsidP="0017778F">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2934" w:type="dxa"/>
            <w:gridSpan w:val="2"/>
            <w:tcBorders>
              <w:top w:val="single" w:sz="4" w:space="0" w:color="auto"/>
              <w:left w:val="nil"/>
              <w:bottom w:val="nil"/>
              <w:right w:val="single" w:sz="4" w:space="0" w:color="auto"/>
            </w:tcBorders>
            <w:noWrap/>
            <w:vAlign w:val="center"/>
            <w:hideMark/>
          </w:tcPr>
          <w:p w14:paraId="3BA2D0D3" w14:textId="77777777" w:rsidR="00460905" w:rsidRDefault="00460905" w:rsidP="0017778F">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p w14:paraId="5D65D9BD" w14:textId="104B810F" w:rsidR="00460905" w:rsidRDefault="00460905" w:rsidP="0017778F">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VTM-5.0+JVET-O0411 Test B</w:t>
            </w:r>
          </w:p>
        </w:tc>
        <w:tc>
          <w:tcPr>
            <w:tcW w:w="1237" w:type="dxa"/>
            <w:tcBorders>
              <w:top w:val="single" w:sz="4" w:space="0" w:color="auto"/>
              <w:left w:val="single" w:sz="4" w:space="0" w:color="auto"/>
              <w:bottom w:val="nil"/>
              <w:right w:val="nil"/>
            </w:tcBorders>
            <w:noWrap/>
            <w:vAlign w:val="center"/>
            <w:hideMark/>
          </w:tcPr>
          <w:p w14:paraId="275F13AC" w14:textId="77777777" w:rsidR="00460905" w:rsidRDefault="00460905" w:rsidP="0017778F">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137" w:type="dxa"/>
            <w:tcBorders>
              <w:top w:val="single" w:sz="4" w:space="0" w:color="auto"/>
              <w:left w:val="nil"/>
              <w:bottom w:val="nil"/>
              <w:right w:val="single" w:sz="8" w:space="0" w:color="auto"/>
            </w:tcBorders>
            <w:noWrap/>
            <w:vAlign w:val="center"/>
            <w:hideMark/>
          </w:tcPr>
          <w:p w14:paraId="05826DC7" w14:textId="77777777" w:rsidR="00460905" w:rsidRDefault="00460905" w:rsidP="0017778F">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BB365D" w14:paraId="330B2EB6" w14:textId="77777777" w:rsidTr="0017778F">
        <w:trPr>
          <w:trHeight w:val="255"/>
        </w:trPr>
        <w:tc>
          <w:tcPr>
            <w:tcW w:w="1640" w:type="dxa"/>
            <w:noWrap/>
            <w:vAlign w:val="center"/>
            <w:hideMark/>
          </w:tcPr>
          <w:p w14:paraId="395B0754" w14:textId="77777777" w:rsidR="00BB365D" w:rsidRDefault="00BB365D" w:rsidP="0017778F">
            <w:pPr>
              <w:rPr>
                <w:rFonts w:ascii="Arial" w:hAnsi="Arial" w:cs="Arial"/>
                <w:b/>
                <w:bCs/>
                <w:sz w:val="18"/>
                <w:szCs w:val="18"/>
              </w:rPr>
            </w:pPr>
          </w:p>
        </w:tc>
        <w:tc>
          <w:tcPr>
            <w:tcW w:w="1467" w:type="dxa"/>
            <w:tcBorders>
              <w:top w:val="nil"/>
              <w:left w:val="single" w:sz="8" w:space="0" w:color="auto"/>
              <w:bottom w:val="single" w:sz="8" w:space="0" w:color="auto"/>
              <w:right w:val="nil"/>
            </w:tcBorders>
            <w:noWrap/>
            <w:vAlign w:val="center"/>
            <w:hideMark/>
          </w:tcPr>
          <w:p w14:paraId="7434E313" w14:textId="77777777" w:rsidR="00BB365D" w:rsidRDefault="00BB365D" w:rsidP="0017778F">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467" w:type="dxa"/>
            <w:tcBorders>
              <w:top w:val="nil"/>
              <w:left w:val="nil"/>
              <w:bottom w:val="single" w:sz="8" w:space="0" w:color="auto"/>
              <w:right w:val="nil"/>
            </w:tcBorders>
            <w:noWrap/>
            <w:vAlign w:val="center"/>
            <w:hideMark/>
          </w:tcPr>
          <w:p w14:paraId="2BF84DA2" w14:textId="77777777" w:rsidR="00BB365D" w:rsidRDefault="00BB365D" w:rsidP="0017778F">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6FC711E5" w14:textId="77777777" w:rsidR="00BB365D" w:rsidRDefault="00BB365D" w:rsidP="0017778F">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237" w:type="dxa"/>
            <w:tcBorders>
              <w:top w:val="nil"/>
              <w:left w:val="nil"/>
              <w:bottom w:val="single" w:sz="8" w:space="0" w:color="auto"/>
              <w:right w:val="nil"/>
            </w:tcBorders>
            <w:noWrap/>
            <w:vAlign w:val="center"/>
            <w:hideMark/>
          </w:tcPr>
          <w:p w14:paraId="43067A6C" w14:textId="77777777" w:rsidR="00BB365D" w:rsidRDefault="00BB365D" w:rsidP="0017778F">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EncT</w:t>
            </w:r>
            <w:proofErr w:type="spellEnd"/>
          </w:p>
        </w:tc>
        <w:tc>
          <w:tcPr>
            <w:tcW w:w="1137" w:type="dxa"/>
            <w:tcBorders>
              <w:top w:val="nil"/>
              <w:left w:val="nil"/>
              <w:bottom w:val="single" w:sz="8" w:space="0" w:color="auto"/>
              <w:right w:val="single" w:sz="8" w:space="0" w:color="auto"/>
            </w:tcBorders>
            <w:noWrap/>
            <w:vAlign w:val="center"/>
            <w:hideMark/>
          </w:tcPr>
          <w:p w14:paraId="6A93615D" w14:textId="77777777" w:rsidR="00BB365D" w:rsidRDefault="00BB365D" w:rsidP="0017778F">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DecT</w:t>
            </w:r>
            <w:proofErr w:type="spellEnd"/>
          </w:p>
        </w:tc>
      </w:tr>
      <w:tr w:rsidR="00BB365D" w14:paraId="3EA57A64" w14:textId="77777777" w:rsidTr="0017778F">
        <w:trPr>
          <w:trHeight w:val="255"/>
        </w:trPr>
        <w:tc>
          <w:tcPr>
            <w:tcW w:w="1640" w:type="dxa"/>
            <w:tcBorders>
              <w:top w:val="single" w:sz="8" w:space="0" w:color="auto"/>
              <w:left w:val="single" w:sz="8" w:space="0" w:color="auto"/>
              <w:bottom w:val="nil"/>
              <w:right w:val="single" w:sz="8" w:space="0" w:color="auto"/>
            </w:tcBorders>
            <w:noWrap/>
            <w:vAlign w:val="center"/>
            <w:hideMark/>
          </w:tcPr>
          <w:p w14:paraId="4F0BD49B"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467" w:type="dxa"/>
            <w:noWrap/>
            <w:vAlign w:val="center"/>
          </w:tcPr>
          <w:p w14:paraId="13E82C02" w14:textId="1676780D"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467" w:type="dxa"/>
            <w:noWrap/>
            <w:vAlign w:val="center"/>
          </w:tcPr>
          <w:p w14:paraId="4CECF934" w14:textId="3F87069A"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-0.08%</w:t>
            </w:r>
          </w:p>
        </w:tc>
        <w:tc>
          <w:tcPr>
            <w:tcW w:w="1467" w:type="dxa"/>
            <w:tcBorders>
              <w:top w:val="nil"/>
              <w:left w:val="nil"/>
              <w:bottom w:val="nil"/>
              <w:right w:val="single" w:sz="4" w:space="0" w:color="auto"/>
            </w:tcBorders>
            <w:noWrap/>
            <w:vAlign w:val="center"/>
          </w:tcPr>
          <w:p w14:paraId="3A212DBC" w14:textId="571F9C75"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237" w:type="dxa"/>
            <w:noWrap/>
            <w:vAlign w:val="center"/>
          </w:tcPr>
          <w:p w14:paraId="25E46A14" w14:textId="1B6AA399"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#DIV/0!</w:t>
            </w:r>
          </w:p>
        </w:tc>
        <w:tc>
          <w:tcPr>
            <w:tcW w:w="1137" w:type="dxa"/>
            <w:tcBorders>
              <w:top w:val="nil"/>
              <w:left w:val="nil"/>
              <w:bottom w:val="nil"/>
              <w:right w:val="single" w:sz="8" w:space="0" w:color="auto"/>
            </w:tcBorders>
            <w:noWrap/>
            <w:vAlign w:val="center"/>
          </w:tcPr>
          <w:p w14:paraId="46C64081" w14:textId="20EBB29F"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#DIV/0!</w:t>
            </w:r>
          </w:p>
        </w:tc>
      </w:tr>
      <w:tr w:rsidR="00BB365D" w14:paraId="6E6F9F82" w14:textId="77777777" w:rsidTr="0017778F">
        <w:trPr>
          <w:trHeight w:val="255"/>
        </w:trPr>
        <w:tc>
          <w:tcPr>
            <w:tcW w:w="1640" w:type="dxa"/>
            <w:tcBorders>
              <w:top w:val="nil"/>
              <w:left w:val="single" w:sz="8" w:space="0" w:color="auto"/>
              <w:bottom w:val="nil"/>
              <w:right w:val="single" w:sz="8" w:space="0" w:color="auto"/>
            </w:tcBorders>
            <w:noWrap/>
            <w:vAlign w:val="center"/>
            <w:hideMark/>
          </w:tcPr>
          <w:p w14:paraId="6D552CE3"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467" w:type="dxa"/>
            <w:noWrap/>
            <w:vAlign w:val="center"/>
          </w:tcPr>
          <w:p w14:paraId="77A7E324" w14:textId="0E92AF2E"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467" w:type="dxa"/>
            <w:noWrap/>
            <w:vAlign w:val="center"/>
          </w:tcPr>
          <w:p w14:paraId="7EC1E4D2" w14:textId="252C789D"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467" w:type="dxa"/>
            <w:tcBorders>
              <w:top w:val="nil"/>
              <w:left w:val="nil"/>
              <w:bottom w:val="nil"/>
              <w:right w:val="single" w:sz="4" w:space="0" w:color="auto"/>
            </w:tcBorders>
            <w:noWrap/>
            <w:vAlign w:val="center"/>
          </w:tcPr>
          <w:p w14:paraId="6F743928" w14:textId="68501041"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237" w:type="dxa"/>
            <w:noWrap/>
            <w:vAlign w:val="center"/>
          </w:tcPr>
          <w:p w14:paraId="58C1B0E3" w14:textId="42E4B6B9"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#DIV/0!</w:t>
            </w:r>
          </w:p>
        </w:tc>
        <w:tc>
          <w:tcPr>
            <w:tcW w:w="1137" w:type="dxa"/>
            <w:tcBorders>
              <w:top w:val="nil"/>
              <w:left w:val="nil"/>
              <w:bottom w:val="nil"/>
              <w:right w:val="single" w:sz="8" w:space="0" w:color="auto"/>
            </w:tcBorders>
            <w:noWrap/>
            <w:vAlign w:val="center"/>
          </w:tcPr>
          <w:p w14:paraId="19ABC9F6" w14:textId="26C2FFBA"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#DIV/0!</w:t>
            </w:r>
          </w:p>
        </w:tc>
      </w:tr>
      <w:tr w:rsidR="00BB365D" w14:paraId="3612828C" w14:textId="77777777" w:rsidTr="0017778F">
        <w:trPr>
          <w:trHeight w:val="255"/>
        </w:trPr>
        <w:tc>
          <w:tcPr>
            <w:tcW w:w="1640" w:type="dxa"/>
            <w:tcBorders>
              <w:top w:val="nil"/>
              <w:left w:val="single" w:sz="8" w:space="0" w:color="auto"/>
              <w:bottom w:val="nil"/>
              <w:right w:val="single" w:sz="8" w:space="0" w:color="auto"/>
            </w:tcBorders>
            <w:noWrap/>
            <w:vAlign w:val="center"/>
            <w:hideMark/>
          </w:tcPr>
          <w:p w14:paraId="4B472075"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467" w:type="dxa"/>
            <w:noWrap/>
            <w:vAlign w:val="center"/>
          </w:tcPr>
          <w:p w14:paraId="02B50771" w14:textId="25FDF065"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467" w:type="dxa"/>
            <w:noWrap/>
            <w:vAlign w:val="center"/>
          </w:tcPr>
          <w:p w14:paraId="75EB32D8" w14:textId="765CDC15"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0.10%</w:t>
            </w:r>
          </w:p>
        </w:tc>
        <w:tc>
          <w:tcPr>
            <w:tcW w:w="1467" w:type="dxa"/>
            <w:tcBorders>
              <w:top w:val="nil"/>
              <w:left w:val="nil"/>
              <w:bottom w:val="nil"/>
              <w:right w:val="single" w:sz="4" w:space="0" w:color="auto"/>
            </w:tcBorders>
            <w:noWrap/>
            <w:vAlign w:val="center"/>
          </w:tcPr>
          <w:p w14:paraId="5B0A7C89" w14:textId="733F53C4"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-0.05%</w:t>
            </w:r>
          </w:p>
        </w:tc>
        <w:tc>
          <w:tcPr>
            <w:tcW w:w="1237" w:type="dxa"/>
            <w:noWrap/>
            <w:vAlign w:val="center"/>
          </w:tcPr>
          <w:p w14:paraId="3C586C1C" w14:textId="6C38855C"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noWrap/>
            <w:vAlign w:val="center"/>
          </w:tcPr>
          <w:p w14:paraId="27384DEF" w14:textId="56AF92D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99%</w:t>
            </w:r>
          </w:p>
        </w:tc>
      </w:tr>
      <w:tr w:rsidR="00BB365D" w14:paraId="068957B6" w14:textId="77777777" w:rsidTr="0017778F">
        <w:trPr>
          <w:trHeight w:val="255"/>
        </w:trPr>
        <w:tc>
          <w:tcPr>
            <w:tcW w:w="1640" w:type="dxa"/>
            <w:tcBorders>
              <w:top w:val="nil"/>
              <w:left w:val="single" w:sz="8" w:space="0" w:color="auto"/>
              <w:bottom w:val="nil"/>
              <w:right w:val="single" w:sz="8" w:space="0" w:color="auto"/>
            </w:tcBorders>
            <w:noWrap/>
            <w:vAlign w:val="center"/>
            <w:hideMark/>
          </w:tcPr>
          <w:p w14:paraId="7F26FB97"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467" w:type="dxa"/>
            <w:noWrap/>
            <w:vAlign w:val="center"/>
          </w:tcPr>
          <w:p w14:paraId="158EBBAE" w14:textId="49607193"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467" w:type="dxa"/>
            <w:noWrap/>
            <w:vAlign w:val="center"/>
          </w:tcPr>
          <w:p w14:paraId="1FC2C460" w14:textId="446FE522"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-0.07%</w:t>
            </w:r>
          </w:p>
        </w:tc>
        <w:tc>
          <w:tcPr>
            <w:tcW w:w="1467" w:type="dxa"/>
            <w:tcBorders>
              <w:top w:val="nil"/>
              <w:left w:val="nil"/>
              <w:bottom w:val="nil"/>
              <w:right w:val="single" w:sz="4" w:space="0" w:color="auto"/>
            </w:tcBorders>
            <w:noWrap/>
            <w:vAlign w:val="center"/>
          </w:tcPr>
          <w:p w14:paraId="0DF45944" w14:textId="4E3CF74A"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237" w:type="dxa"/>
            <w:noWrap/>
            <w:vAlign w:val="center"/>
          </w:tcPr>
          <w:p w14:paraId="721136A1" w14:textId="3BC771F4"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noWrap/>
            <w:vAlign w:val="center"/>
          </w:tcPr>
          <w:p w14:paraId="1969AFC8" w14:textId="4F7D13B9"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99%</w:t>
            </w:r>
          </w:p>
        </w:tc>
      </w:tr>
      <w:tr w:rsidR="00BB365D" w:rsidRPr="008A0444" w14:paraId="6CC367F9" w14:textId="77777777" w:rsidTr="0017778F">
        <w:trPr>
          <w:trHeight w:val="255"/>
        </w:trPr>
        <w:tc>
          <w:tcPr>
            <w:tcW w:w="1640" w:type="dxa"/>
            <w:tcBorders>
              <w:top w:val="nil"/>
              <w:left w:val="single" w:sz="8" w:space="0" w:color="auto"/>
              <w:bottom w:val="nil"/>
              <w:right w:val="single" w:sz="8" w:space="0" w:color="auto"/>
            </w:tcBorders>
            <w:noWrap/>
            <w:vAlign w:val="center"/>
            <w:hideMark/>
          </w:tcPr>
          <w:p w14:paraId="5DF6A29A"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467" w:type="dxa"/>
            <w:noWrap/>
            <w:vAlign w:val="center"/>
          </w:tcPr>
          <w:p w14:paraId="59C8E4B5" w14:textId="6F9904D5" w:rsidR="00BB365D" w:rsidRPr="00F10A18" w:rsidRDefault="00BB365D" w:rsidP="00BB365D">
            <w:pPr>
              <w:tabs>
                <w:tab w:val="clear" w:pos="360"/>
              </w:tabs>
              <w:overflowPunct/>
              <w:autoSpaceDE/>
              <w:adjustRightInd/>
              <w:spacing w:before="0" w:line="256" w:lineRule="auto"/>
              <w:jc w:val="center"/>
              <w:rPr>
                <w:rFonts w:ascii="Arial" w:hAnsi="Arial" w:cs="Arial"/>
                <w:color w:val="000000"/>
                <w:sz w:val="18"/>
                <w:szCs w:val="18"/>
              </w:rPr>
            </w:pPr>
            <w:r>
              <w:rPr>
                <w:rFonts w:ascii="Arial" w:hAnsi="Arial" w:cs="Arial"/>
                <w:color w:val="000000"/>
                <w:sz w:val="18"/>
                <w:szCs w:val="18"/>
              </w:rPr>
              <w:t> </w:t>
            </w:r>
          </w:p>
        </w:tc>
        <w:tc>
          <w:tcPr>
            <w:tcW w:w="1467" w:type="dxa"/>
            <w:noWrap/>
            <w:vAlign w:val="center"/>
          </w:tcPr>
          <w:p w14:paraId="0AFAC9C6" w14:textId="77777777" w:rsidR="00BB365D" w:rsidRPr="00F10A18" w:rsidRDefault="00BB365D" w:rsidP="00BB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p>
        </w:tc>
        <w:tc>
          <w:tcPr>
            <w:tcW w:w="1467" w:type="dxa"/>
            <w:tcBorders>
              <w:top w:val="nil"/>
              <w:left w:val="nil"/>
              <w:bottom w:val="nil"/>
              <w:right w:val="single" w:sz="4" w:space="0" w:color="auto"/>
            </w:tcBorders>
            <w:noWrap/>
            <w:vAlign w:val="center"/>
          </w:tcPr>
          <w:p w14:paraId="521B787C" w14:textId="390FA1A2" w:rsidR="00BB365D" w:rsidRPr="00F10A18" w:rsidRDefault="00BB365D" w:rsidP="00BB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 </w:t>
            </w:r>
          </w:p>
        </w:tc>
        <w:tc>
          <w:tcPr>
            <w:tcW w:w="1237" w:type="dxa"/>
            <w:noWrap/>
            <w:vAlign w:val="center"/>
          </w:tcPr>
          <w:p w14:paraId="02EA18CC" w14:textId="716976C1" w:rsidR="00BB365D" w:rsidRPr="00F10A18" w:rsidRDefault="00BB365D" w:rsidP="00BB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noWrap/>
            <w:vAlign w:val="center"/>
          </w:tcPr>
          <w:p w14:paraId="69C6053A" w14:textId="216A5814" w:rsidR="00BB365D" w:rsidRPr="00F10A18" w:rsidRDefault="00BB365D" w:rsidP="00BB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 </w:t>
            </w:r>
          </w:p>
        </w:tc>
      </w:tr>
      <w:tr w:rsidR="00BB365D" w14:paraId="3AF6F4C7" w14:textId="77777777" w:rsidTr="0017778F">
        <w:trPr>
          <w:trHeight w:val="255"/>
        </w:trPr>
        <w:tc>
          <w:tcPr>
            <w:tcW w:w="1640" w:type="dxa"/>
            <w:tcBorders>
              <w:top w:val="single" w:sz="8" w:space="0" w:color="auto"/>
              <w:left w:val="single" w:sz="8" w:space="0" w:color="auto"/>
              <w:bottom w:val="nil"/>
              <w:right w:val="single" w:sz="8" w:space="0" w:color="auto"/>
            </w:tcBorders>
            <w:noWrap/>
            <w:vAlign w:val="center"/>
            <w:hideMark/>
          </w:tcPr>
          <w:p w14:paraId="1F78AD80" w14:textId="77777777" w:rsidR="00BB365D" w:rsidRDefault="00BB365D" w:rsidP="00BB365D">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467" w:type="dxa"/>
            <w:tcBorders>
              <w:top w:val="single" w:sz="8" w:space="0" w:color="auto"/>
              <w:left w:val="nil"/>
              <w:bottom w:val="nil"/>
              <w:right w:val="nil"/>
            </w:tcBorders>
            <w:noWrap/>
            <w:vAlign w:val="center"/>
          </w:tcPr>
          <w:p w14:paraId="73A4CCA8" w14:textId="2DF37359"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467" w:type="dxa"/>
            <w:tcBorders>
              <w:top w:val="single" w:sz="8" w:space="0" w:color="auto"/>
              <w:left w:val="nil"/>
              <w:bottom w:val="nil"/>
              <w:right w:val="nil"/>
            </w:tcBorders>
            <w:noWrap/>
            <w:vAlign w:val="center"/>
          </w:tcPr>
          <w:p w14:paraId="144C3BF9" w14:textId="7361690D"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467" w:type="dxa"/>
            <w:tcBorders>
              <w:top w:val="single" w:sz="8" w:space="0" w:color="auto"/>
              <w:left w:val="nil"/>
              <w:bottom w:val="nil"/>
              <w:right w:val="single" w:sz="4" w:space="0" w:color="auto"/>
            </w:tcBorders>
            <w:noWrap/>
            <w:vAlign w:val="center"/>
          </w:tcPr>
          <w:p w14:paraId="4BA58B82" w14:textId="7E79C8A3"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237" w:type="dxa"/>
            <w:tcBorders>
              <w:top w:val="single" w:sz="8" w:space="0" w:color="auto"/>
              <w:left w:val="nil"/>
              <w:bottom w:val="nil"/>
              <w:right w:val="nil"/>
            </w:tcBorders>
            <w:noWrap/>
            <w:vAlign w:val="center"/>
          </w:tcPr>
          <w:p w14:paraId="28E5E214" w14:textId="73CD7FC1"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#DIV/0!</w:t>
            </w:r>
          </w:p>
        </w:tc>
        <w:tc>
          <w:tcPr>
            <w:tcW w:w="1137" w:type="dxa"/>
            <w:tcBorders>
              <w:top w:val="single" w:sz="8" w:space="0" w:color="auto"/>
              <w:left w:val="nil"/>
              <w:bottom w:val="nil"/>
              <w:right w:val="single" w:sz="8" w:space="0" w:color="auto"/>
            </w:tcBorders>
            <w:noWrap/>
            <w:vAlign w:val="center"/>
          </w:tcPr>
          <w:p w14:paraId="161EE9AB" w14:textId="1435A23F"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#DIV/0!</w:t>
            </w:r>
          </w:p>
        </w:tc>
      </w:tr>
      <w:tr w:rsidR="00BB365D" w14:paraId="4396A615" w14:textId="77777777" w:rsidTr="0017778F">
        <w:trPr>
          <w:trHeight w:val="255"/>
        </w:trPr>
        <w:tc>
          <w:tcPr>
            <w:tcW w:w="1640" w:type="dxa"/>
            <w:tcBorders>
              <w:top w:val="single" w:sz="8" w:space="0" w:color="auto"/>
              <w:left w:val="single" w:sz="8" w:space="0" w:color="auto"/>
              <w:bottom w:val="nil"/>
              <w:right w:val="single" w:sz="8" w:space="0" w:color="auto"/>
            </w:tcBorders>
            <w:noWrap/>
            <w:vAlign w:val="center"/>
            <w:hideMark/>
          </w:tcPr>
          <w:p w14:paraId="2F193DDA"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467" w:type="dxa"/>
            <w:tcBorders>
              <w:top w:val="single" w:sz="8" w:space="0" w:color="auto"/>
              <w:left w:val="nil"/>
              <w:bottom w:val="nil"/>
              <w:right w:val="nil"/>
            </w:tcBorders>
            <w:noWrap/>
            <w:vAlign w:val="center"/>
          </w:tcPr>
          <w:p w14:paraId="76669993" w14:textId="0FE0AB36"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0.04%</w:t>
            </w:r>
          </w:p>
        </w:tc>
        <w:tc>
          <w:tcPr>
            <w:tcW w:w="1467" w:type="dxa"/>
            <w:tcBorders>
              <w:top w:val="single" w:sz="8" w:space="0" w:color="auto"/>
              <w:left w:val="nil"/>
              <w:bottom w:val="nil"/>
              <w:right w:val="nil"/>
            </w:tcBorders>
            <w:noWrap/>
            <w:vAlign w:val="center"/>
          </w:tcPr>
          <w:p w14:paraId="591EA43F" w14:textId="72FDC589"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0.15%</w:t>
            </w:r>
          </w:p>
        </w:tc>
        <w:tc>
          <w:tcPr>
            <w:tcW w:w="1467" w:type="dxa"/>
            <w:tcBorders>
              <w:top w:val="single" w:sz="8" w:space="0" w:color="auto"/>
              <w:left w:val="nil"/>
              <w:bottom w:val="nil"/>
              <w:right w:val="single" w:sz="4" w:space="0" w:color="auto"/>
            </w:tcBorders>
            <w:noWrap/>
            <w:vAlign w:val="center"/>
          </w:tcPr>
          <w:p w14:paraId="078FEADE" w14:textId="0B0D28F8"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0.11%</w:t>
            </w:r>
          </w:p>
        </w:tc>
        <w:tc>
          <w:tcPr>
            <w:tcW w:w="1237" w:type="dxa"/>
            <w:tcBorders>
              <w:top w:val="single" w:sz="8" w:space="0" w:color="auto"/>
              <w:left w:val="nil"/>
              <w:bottom w:val="nil"/>
              <w:right w:val="nil"/>
            </w:tcBorders>
            <w:noWrap/>
            <w:vAlign w:val="center"/>
          </w:tcPr>
          <w:p w14:paraId="3732024B" w14:textId="1FAAFB0C"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96%</w:t>
            </w:r>
          </w:p>
        </w:tc>
        <w:tc>
          <w:tcPr>
            <w:tcW w:w="1137" w:type="dxa"/>
            <w:tcBorders>
              <w:top w:val="single" w:sz="8" w:space="0" w:color="auto"/>
              <w:left w:val="nil"/>
              <w:bottom w:val="nil"/>
              <w:right w:val="single" w:sz="8" w:space="0" w:color="auto"/>
            </w:tcBorders>
            <w:noWrap/>
            <w:vAlign w:val="center"/>
          </w:tcPr>
          <w:p w14:paraId="148EC134" w14:textId="78654509"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96%</w:t>
            </w:r>
          </w:p>
        </w:tc>
      </w:tr>
      <w:tr w:rsidR="00BB365D" w14:paraId="0D4AD667" w14:textId="77777777" w:rsidTr="0017778F">
        <w:trPr>
          <w:trHeight w:val="255"/>
        </w:trPr>
        <w:tc>
          <w:tcPr>
            <w:tcW w:w="1640" w:type="dxa"/>
            <w:tcBorders>
              <w:top w:val="nil"/>
              <w:left w:val="single" w:sz="8" w:space="0" w:color="auto"/>
              <w:bottom w:val="single" w:sz="8" w:space="0" w:color="auto"/>
              <w:right w:val="single" w:sz="8" w:space="0" w:color="auto"/>
            </w:tcBorders>
            <w:noWrap/>
            <w:vAlign w:val="center"/>
            <w:hideMark/>
          </w:tcPr>
          <w:p w14:paraId="056E4455"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467" w:type="dxa"/>
            <w:tcBorders>
              <w:top w:val="nil"/>
              <w:left w:val="nil"/>
              <w:bottom w:val="single" w:sz="8" w:space="0" w:color="auto"/>
              <w:right w:val="nil"/>
            </w:tcBorders>
            <w:noWrap/>
            <w:vAlign w:val="center"/>
          </w:tcPr>
          <w:p w14:paraId="7240160A" w14:textId="540897D8"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467" w:type="dxa"/>
            <w:tcBorders>
              <w:top w:val="nil"/>
              <w:left w:val="nil"/>
              <w:bottom w:val="single" w:sz="8" w:space="0" w:color="auto"/>
              <w:right w:val="nil"/>
            </w:tcBorders>
            <w:noWrap/>
            <w:vAlign w:val="center"/>
          </w:tcPr>
          <w:p w14:paraId="1F9A816F" w14:textId="2F1A8C53"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467" w:type="dxa"/>
            <w:tcBorders>
              <w:top w:val="nil"/>
              <w:left w:val="nil"/>
              <w:bottom w:val="single" w:sz="8" w:space="0" w:color="auto"/>
              <w:right w:val="single" w:sz="4" w:space="0" w:color="auto"/>
            </w:tcBorders>
            <w:noWrap/>
            <w:vAlign w:val="center"/>
          </w:tcPr>
          <w:p w14:paraId="05644649" w14:textId="3CB73B18"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0.05%</w:t>
            </w:r>
          </w:p>
        </w:tc>
        <w:tc>
          <w:tcPr>
            <w:tcW w:w="1237" w:type="dxa"/>
            <w:tcBorders>
              <w:top w:val="nil"/>
              <w:left w:val="nil"/>
              <w:bottom w:val="single" w:sz="8" w:space="0" w:color="auto"/>
              <w:right w:val="nil"/>
            </w:tcBorders>
            <w:noWrap/>
            <w:vAlign w:val="center"/>
          </w:tcPr>
          <w:p w14:paraId="72E91284" w14:textId="570CACC9"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99%</w:t>
            </w:r>
          </w:p>
        </w:tc>
        <w:tc>
          <w:tcPr>
            <w:tcW w:w="1137" w:type="dxa"/>
            <w:tcBorders>
              <w:top w:val="nil"/>
              <w:left w:val="nil"/>
              <w:bottom w:val="single" w:sz="8" w:space="0" w:color="auto"/>
              <w:right w:val="single" w:sz="8" w:space="0" w:color="auto"/>
            </w:tcBorders>
            <w:noWrap/>
            <w:vAlign w:val="center"/>
          </w:tcPr>
          <w:p w14:paraId="72785467" w14:textId="64ED320C"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98%</w:t>
            </w:r>
          </w:p>
        </w:tc>
      </w:tr>
    </w:tbl>
    <w:p w14:paraId="0B0FDEF3" w14:textId="77777777" w:rsidR="00BB365D" w:rsidRDefault="00BB365D" w:rsidP="00BB365D">
      <w:pPr>
        <w:rPr>
          <w:b/>
          <w:bCs/>
        </w:rPr>
      </w:pPr>
    </w:p>
    <w:p w14:paraId="7AE8C639" w14:textId="77777777" w:rsidR="00BB365D" w:rsidRPr="00845EA2" w:rsidRDefault="00BB365D" w:rsidP="00BB365D">
      <w:pPr>
        <w:rPr>
          <w:lang w:val="en-CA"/>
        </w:rPr>
      </w:pPr>
      <w:proofErr w:type="spellStart"/>
      <w:r>
        <w:t>Lowdelay</w:t>
      </w:r>
      <w:proofErr w:type="spellEnd"/>
      <w:r>
        <w:t xml:space="preserve"> B results for test 2. </w:t>
      </w:r>
      <w:r>
        <w:rPr>
          <w:lang w:val="en-CA"/>
        </w:rPr>
        <w:t>No SIMD code has been used.</w:t>
      </w:r>
    </w:p>
    <w:tbl>
      <w:tblPr>
        <w:tblW w:w="8161" w:type="dxa"/>
        <w:tblLook w:val="04A0" w:firstRow="1" w:lastRow="0" w:firstColumn="1" w:lastColumn="0" w:noHBand="0" w:noVBand="1"/>
      </w:tblPr>
      <w:tblGrid>
        <w:gridCol w:w="1640"/>
        <w:gridCol w:w="1467"/>
        <w:gridCol w:w="1467"/>
        <w:gridCol w:w="1467"/>
        <w:gridCol w:w="1060"/>
        <w:gridCol w:w="1060"/>
      </w:tblGrid>
      <w:tr w:rsidR="00460905" w14:paraId="025C58B0" w14:textId="77777777" w:rsidTr="00FA20F4">
        <w:trPr>
          <w:trHeight w:val="255"/>
        </w:trPr>
        <w:tc>
          <w:tcPr>
            <w:tcW w:w="1640" w:type="dxa"/>
            <w:noWrap/>
            <w:vAlign w:val="center"/>
            <w:hideMark/>
          </w:tcPr>
          <w:p w14:paraId="4F097084" w14:textId="77777777" w:rsidR="00460905" w:rsidRDefault="00460905" w:rsidP="00460905">
            <w:pPr>
              <w:rPr>
                <w:lang w:val="en-CA"/>
              </w:rPr>
            </w:pPr>
          </w:p>
        </w:tc>
        <w:tc>
          <w:tcPr>
            <w:tcW w:w="1467" w:type="dxa"/>
            <w:tcBorders>
              <w:top w:val="single" w:sz="4" w:space="0" w:color="auto"/>
              <w:left w:val="single" w:sz="8" w:space="0" w:color="auto"/>
              <w:bottom w:val="nil"/>
              <w:right w:val="nil"/>
            </w:tcBorders>
            <w:noWrap/>
            <w:vAlign w:val="center"/>
            <w:hideMark/>
          </w:tcPr>
          <w:p w14:paraId="382E62E0" w14:textId="77777777" w:rsidR="00460905" w:rsidRDefault="00460905" w:rsidP="00460905">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2934" w:type="dxa"/>
            <w:gridSpan w:val="2"/>
            <w:tcBorders>
              <w:top w:val="single" w:sz="4" w:space="0" w:color="auto"/>
              <w:left w:val="nil"/>
              <w:bottom w:val="nil"/>
              <w:right w:val="single" w:sz="4" w:space="0" w:color="auto"/>
            </w:tcBorders>
            <w:noWrap/>
            <w:vAlign w:val="center"/>
            <w:hideMark/>
          </w:tcPr>
          <w:p w14:paraId="50478633" w14:textId="77777777" w:rsidR="00460905" w:rsidRDefault="00460905" w:rsidP="00460905">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p w14:paraId="58C0F355" w14:textId="62F43654" w:rsidR="00460905" w:rsidRDefault="00460905" w:rsidP="00460905">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VTM-5.0+JVET-O0411 Test B</w:t>
            </w:r>
          </w:p>
        </w:tc>
        <w:tc>
          <w:tcPr>
            <w:tcW w:w="1060" w:type="dxa"/>
            <w:tcBorders>
              <w:top w:val="single" w:sz="4" w:space="0" w:color="auto"/>
              <w:left w:val="single" w:sz="4" w:space="0" w:color="auto"/>
              <w:bottom w:val="nil"/>
              <w:right w:val="nil"/>
            </w:tcBorders>
            <w:noWrap/>
            <w:vAlign w:val="center"/>
            <w:hideMark/>
          </w:tcPr>
          <w:p w14:paraId="7D43DACB" w14:textId="77777777" w:rsidR="00460905" w:rsidRDefault="00460905" w:rsidP="00460905">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2F2D9290" w14:textId="77777777" w:rsidR="00460905" w:rsidRDefault="00460905" w:rsidP="00460905">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BB365D" w14:paraId="3790F476" w14:textId="77777777" w:rsidTr="00FA20F4">
        <w:trPr>
          <w:trHeight w:val="255"/>
        </w:trPr>
        <w:tc>
          <w:tcPr>
            <w:tcW w:w="1640" w:type="dxa"/>
            <w:noWrap/>
            <w:vAlign w:val="center"/>
            <w:hideMark/>
          </w:tcPr>
          <w:p w14:paraId="2BC2F829" w14:textId="77777777" w:rsidR="00BB365D" w:rsidRDefault="00BB365D" w:rsidP="0017778F">
            <w:pPr>
              <w:rPr>
                <w:rFonts w:ascii="Arial" w:hAnsi="Arial" w:cs="Arial"/>
                <w:b/>
                <w:bCs/>
                <w:sz w:val="18"/>
                <w:szCs w:val="18"/>
              </w:rPr>
            </w:pPr>
          </w:p>
        </w:tc>
        <w:tc>
          <w:tcPr>
            <w:tcW w:w="1467" w:type="dxa"/>
            <w:tcBorders>
              <w:top w:val="nil"/>
              <w:left w:val="single" w:sz="8" w:space="0" w:color="auto"/>
              <w:bottom w:val="single" w:sz="8" w:space="0" w:color="auto"/>
              <w:right w:val="nil"/>
            </w:tcBorders>
            <w:noWrap/>
            <w:vAlign w:val="center"/>
            <w:hideMark/>
          </w:tcPr>
          <w:p w14:paraId="71B6F46B" w14:textId="77777777" w:rsidR="00BB365D" w:rsidRDefault="00BB365D" w:rsidP="0017778F">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467" w:type="dxa"/>
            <w:tcBorders>
              <w:top w:val="nil"/>
              <w:left w:val="nil"/>
              <w:bottom w:val="single" w:sz="8" w:space="0" w:color="auto"/>
              <w:right w:val="nil"/>
            </w:tcBorders>
            <w:noWrap/>
            <w:vAlign w:val="center"/>
            <w:hideMark/>
          </w:tcPr>
          <w:p w14:paraId="12CB8E35" w14:textId="77777777" w:rsidR="00BB365D" w:rsidRDefault="00BB365D" w:rsidP="0017778F">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261B38EF" w14:textId="77777777" w:rsidR="00BB365D" w:rsidRDefault="00BB365D" w:rsidP="0017778F">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7D63ECB5" w14:textId="77777777" w:rsidR="00BB365D" w:rsidRDefault="00BB365D" w:rsidP="0017778F">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7D7CCB52" w14:textId="77777777" w:rsidR="00BB365D" w:rsidRDefault="00BB365D" w:rsidP="0017778F">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DecT</w:t>
            </w:r>
            <w:proofErr w:type="spellEnd"/>
          </w:p>
        </w:tc>
      </w:tr>
      <w:tr w:rsidR="00BB365D" w14:paraId="5876CB65" w14:textId="77777777" w:rsidTr="00FA20F4">
        <w:trPr>
          <w:trHeight w:val="255"/>
        </w:trPr>
        <w:tc>
          <w:tcPr>
            <w:tcW w:w="1640" w:type="dxa"/>
            <w:tcBorders>
              <w:top w:val="single" w:sz="8" w:space="0" w:color="auto"/>
              <w:left w:val="single" w:sz="8" w:space="0" w:color="auto"/>
              <w:bottom w:val="nil"/>
              <w:right w:val="single" w:sz="8" w:space="0" w:color="auto"/>
            </w:tcBorders>
            <w:noWrap/>
            <w:vAlign w:val="center"/>
            <w:hideMark/>
          </w:tcPr>
          <w:p w14:paraId="4EFF2D74"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467" w:type="dxa"/>
            <w:noWrap/>
            <w:vAlign w:val="center"/>
          </w:tcPr>
          <w:p w14:paraId="2E7FAC22" w14:textId="24F26BDD"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467" w:type="dxa"/>
            <w:noWrap/>
            <w:vAlign w:val="center"/>
          </w:tcPr>
          <w:p w14:paraId="72FB6AE4" w14:textId="1B5A55C9"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tcPr>
          <w:p w14:paraId="3240A52A" w14:textId="6D4B17FF"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750D0B4E" w14:textId="7BDEE356"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1077A161" w14:textId="788690E1"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r>
      <w:tr w:rsidR="00BB365D" w14:paraId="1F65A471" w14:textId="77777777" w:rsidTr="00FA20F4">
        <w:trPr>
          <w:trHeight w:val="255"/>
        </w:trPr>
        <w:tc>
          <w:tcPr>
            <w:tcW w:w="1640" w:type="dxa"/>
            <w:tcBorders>
              <w:top w:val="nil"/>
              <w:left w:val="single" w:sz="8" w:space="0" w:color="auto"/>
              <w:bottom w:val="nil"/>
              <w:right w:val="single" w:sz="8" w:space="0" w:color="auto"/>
            </w:tcBorders>
            <w:noWrap/>
            <w:vAlign w:val="center"/>
            <w:hideMark/>
          </w:tcPr>
          <w:p w14:paraId="6065D4A1"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467" w:type="dxa"/>
            <w:noWrap/>
            <w:vAlign w:val="center"/>
          </w:tcPr>
          <w:p w14:paraId="3D9B16C1" w14:textId="55FC86D8"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467" w:type="dxa"/>
            <w:noWrap/>
            <w:vAlign w:val="center"/>
          </w:tcPr>
          <w:p w14:paraId="01C4C408"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p>
        </w:tc>
        <w:tc>
          <w:tcPr>
            <w:tcW w:w="1467" w:type="dxa"/>
            <w:tcBorders>
              <w:top w:val="nil"/>
              <w:left w:val="nil"/>
              <w:bottom w:val="nil"/>
              <w:right w:val="single" w:sz="4" w:space="0" w:color="auto"/>
            </w:tcBorders>
            <w:noWrap/>
            <w:vAlign w:val="center"/>
          </w:tcPr>
          <w:p w14:paraId="74A1192E" w14:textId="1DC9CDB5"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634FF558" w14:textId="393670BB"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0D8416A6" w14:textId="3391B2E0"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r>
      <w:tr w:rsidR="00FA20F4" w14:paraId="3383EC89" w14:textId="77777777" w:rsidTr="00FA20F4">
        <w:trPr>
          <w:trHeight w:val="255"/>
        </w:trPr>
        <w:tc>
          <w:tcPr>
            <w:tcW w:w="1640" w:type="dxa"/>
            <w:tcBorders>
              <w:top w:val="nil"/>
              <w:left w:val="single" w:sz="8" w:space="0" w:color="auto"/>
              <w:bottom w:val="nil"/>
              <w:right w:val="single" w:sz="8" w:space="0" w:color="auto"/>
            </w:tcBorders>
            <w:noWrap/>
            <w:vAlign w:val="center"/>
            <w:hideMark/>
          </w:tcPr>
          <w:p w14:paraId="19623721" w14:textId="77777777" w:rsidR="00FA20F4" w:rsidRDefault="00FA20F4" w:rsidP="00FA20F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467" w:type="dxa"/>
            <w:noWrap/>
            <w:vAlign w:val="center"/>
          </w:tcPr>
          <w:p w14:paraId="67E9A9AE" w14:textId="177F7F9A" w:rsidR="00FA20F4" w:rsidRDefault="00FA20F4" w:rsidP="00FA20F4">
            <w:pPr>
              <w:tabs>
                <w:tab w:val="clear" w:pos="360"/>
              </w:tabs>
              <w:overflowPunct/>
              <w:autoSpaceDE/>
              <w:adjustRightInd/>
              <w:spacing w:before="0" w:line="256" w:lineRule="auto"/>
              <w:jc w:val="center"/>
              <w:rPr>
                <w:rFonts w:ascii="Arial" w:hAnsi="Arial" w:cs="Arial"/>
                <w:sz w:val="18"/>
                <w:szCs w:val="18"/>
              </w:rPr>
            </w:pPr>
            <w:ins w:id="3" w:author="Kevin Reuze" w:date="2019-07-09T09:27:00Z">
              <w:r>
                <w:rPr>
                  <w:rFonts w:ascii="Arial" w:hAnsi="Arial" w:cs="Arial"/>
                  <w:color w:val="000000"/>
                  <w:sz w:val="18"/>
                  <w:szCs w:val="18"/>
                </w:rPr>
                <w:t>0.01%</w:t>
              </w:r>
            </w:ins>
            <w:del w:id="4" w:author="Kevin Reuze" w:date="2019-07-09T09:27:00Z">
              <w:r w:rsidDel="00F45865">
                <w:rPr>
                  <w:rFonts w:ascii="Arial" w:hAnsi="Arial" w:cs="Arial"/>
                  <w:color w:val="000000"/>
                  <w:sz w:val="18"/>
                  <w:szCs w:val="18"/>
                </w:rPr>
                <w:delText>#VALUE!</w:delText>
              </w:r>
            </w:del>
          </w:p>
        </w:tc>
        <w:tc>
          <w:tcPr>
            <w:tcW w:w="1467" w:type="dxa"/>
            <w:noWrap/>
            <w:vAlign w:val="center"/>
          </w:tcPr>
          <w:p w14:paraId="0A1F5700" w14:textId="1F949418" w:rsidR="00FA20F4" w:rsidRDefault="00FA20F4" w:rsidP="00FA20F4">
            <w:pPr>
              <w:tabs>
                <w:tab w:val="clear" w:pos="360"/>
              </w:tabs>
              <w:overflowPunct/>
              <w:autoSpaceDE/>
              <w:adjustRightInd/>
              <w:spacing w:before="0" w:line="256" w:lineRule="auto"/>
              <w:jc w:val="center"/>
              <w:rPr>
                <w:rFonts w:ascii="Arial" w:hAnsi="Arial" w:cs="Arial"/>
                <w:sz w:val="18"/>
                <w:szCs w:val="18"/>
              </w:rPr>
            </w:pPr>
            <w:ins w:id="5" w:author="Kevin Reuze" w:date="2019-07-09T09:27:00Z">
              <w:r>
                <w:rPr>
                  <w:rFonts w:ascii="Arial" w:hAnsi="Arial" w:cs="Arial"/>
                  <w:color w:val="000000"/>
                  <w:sz w:val="18"/>
                  <w:szCs w:val="18"/>
                </w:rPr>
                <w:t>0.11%</w:t>
              </w:r>
            </w:ins>
            <w:del w:id="6" w:author="Kevin Reuze" w:date="2019-07-09T09:27:00Z">
              <w:r w:rsidDel="00F45865">
                <w:rPr>
                  <w:rFonts w:ascii="Arial" w:hAnsi="Arial" w:cs="Arial"/>
                  <w:color w:val="000000"/>
                  <w:sz w:val="18"/>
                  <w:szCs w:val="18"/>
                </w:rPr>
                <w:delText>#VALUE!</w:delText>
              </w:r>
            </w:del>
          </w:p>
        </w:tc>
        <w:tc>
          <w:tcPr>
            <w:tcW w:w="1467" w:type="dxa"/>
            <w:tcBorders>
              <w:top w:val="nil"/>
              <w:left w:val="nil"/>
              <w:bottom w:val="nil"/>
              <w:right w:val="single" w:sz="4" w:space="0" w:color="auto"/>
            </w:tcBorders>
            <w:noWrap/>
            <w:vAlign w:val="center"/>
          </w:tcPr>
          <w:p w14:paraId="6F5945DB" w14:textId="44C9991C" w:rsidR="00FA20F4" w:rsidRDefault="00FA20F4" w:rsidP="00FA20F4">
            <w:pPr>
              <w:tabs>
                <w:tab w:val="clear" w:pos="360"/>
              </w:tabs>
              <w:overflowPunct/>
              <w:autoSpaceDE/>
              <w:adjustRightInd/>
              <w:spacing w:before="0" w:line="256" w:lineRule="auto"/>
              <w:jc w:val="center"/>
              <w:rPr>
                <w:rFonts w:ascii="Arial" w:hAnsi="Arial" w:cs="Arial"/>
                <w:sz w:val="18"/>
                <w:szCs w:val="18"/>
              </w:rPr>
            </w:pPr>
            <w:ins w:id="7" w:author="Kevin Reuze" w:date="2019-07-09T09:27:00Z">
              <w:r>
                <w:rPr>
                  <w:rFonts w:ascii="Arial" w:hAnsi="Arial" w:cs="Arial"/>
                  <w:color w:val="000000"/>
                  <w:sz w:val="18"/>
                  <w:szCs w:val="18"/>
                </w:rPr>
                <w:t>0.00%</w:t>
              </w:r>
            </w:ins>
            <w:del w:id="8" w:author="Kevin Reuze" w:date="2019-07-09T09:27:00Z">
              <w:r w:rsidDel="00F45865">
                <w:rPr>
                  <w:rFonts w:ascii="Arial" w:hAnsi="Arial" w:cs="Arial"/>
                  <w:color w:val="000000"/>
                  <w:sz w:val="18"/>
                  <w:szCs w:val="18"/>
                </w:rPr>
                <w:delText>#VALUE!</w:delText>
              </w:r>
            </w:del>
          </w:p>
        </w:tc>
        <w:tc>
          <w:tcPr>
            <w:tcW w:w="1060" w:type="dxa"/>
            <w:noWrap/>
            <w:vAlign w:val="center"/>
          </w:tcPr>
          <w:p w14:paraId="4ED9DEDD" w14:textId="7C66852F" w:rsidR="00FA20F4" w:rsidRDefault="00FA20F4" w:rsidP="00FA20F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#DIV/0!</w:t>
            </w:r>
          </w:p>
        </w:tc>
        <w:tc>
          <w:tcPr>
            <w:tcW w:w="1060" w:type="dxa"/>
            <w:tcBorders>
              <w:top w:val="nil"/>
              <w:left w:val="nil"/>
              <w:bottom w:val="nil"/>
              <w:right w:val="single" w:sz="8" w:space="0" w:color="auto"/>
            </w:tcBorders>
            <w:noWrap/>
            <w:vAlign w:val="center"/>
          </w:tcPr>
          <w:p w14:paraId="1747AB50" w14:textId="7FB723E2" w:rsidR="00FA20F4" w:rsidRDefault="00FA20F4" w:rsidP="00FA20F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#DIV/0!</w:t>
            </w:r>
          </w:p>
        </w:tc>
        <w:bookmarkStart w:id="9" w:name="_GoBack"/>
        <w:bookmarkEnd w:id="9"/>
      </w:tr>
      <w:tr w:rsidR="00BB365D" w14:paraId="187E32F8" w14:textId="77777777" w:rsidTr="00FA20F4">
        <w:trPr>
          <w:trHeight w:val="255"/>
        </w:trPr>
        <w:tc>
          <w:tcPr>
            <w:tcW w:w="1640" w:type="dxa"/>
            <w:tcBorders>
              <w:top w:val="nil"/>
              <w:left w:val="single" w:sz="8" w:space="0" w:color="auto"/>
              <w:bottom w:val="nil"/>
              <w:right w:val="single" w:sz="8" w:space="0" w:color="auto"/>
            </w:tcBorders>
            <w:noWrap/>
            <w:vAlign w:val="center"/>
            <w:hideMark/>
          </w:tcPr>
          <w:p w14:paraId="671620C1"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467" w:type="dxa"/>
            <w:noWrap/>
            <w:vAlign w:val="center"/>
          </w:tcPr>
          <w:p w14:paraId="56F375E9" w14:textId="07A94F30"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467" w:type="dxa"/>
            <w:noWrap/>
            <w:vAlign w:val="center"/>
          </w:tcPr>
          <w:p w14:paraId="54FF57C4" w14:textId="5B7AC70C"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0.05%</w:t>
            </w:r>
          </w:p>
        </w:tc>
        <w:tc>
          <w:tcPr>
            <w:tcW w:w="1467" w:type="dxa"/>
            <w:tcBorders>
              <w:top w:val="nil"/>
              <w:left w:val="nil"/>
              <w:bottom w:val="nil"/>
              <w:right w:val="single" w:sz="4" w:space="0" w:color="auto"/>
            </w:tcBorders>
            <w:noWrap/>
            <w:vAlign w:val="center"/>
          </w:tcPr>
          <w:p w14:paraId="62D6D829" w14:textId="0E72D6A8"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-0.26%</w:t>
            </w:r>
          </w:p>
        </w:tc>
        <w:tc>
          <w:tcPr>
            <w:tcW w:w="1060" w:type="dxa"/>
            <w:noWrap/>
            <w:vAlign w:val="center"/>
          </w:tcPr>
          <w:p w14:paraId="672F948E" w14:textId="648F2D43"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tcPr>
          <w:p w14:paraId="2762E880" w14:textId="18100F26"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96%</w:t>
            </w:r>
          </w:p>
        </w:tc>
      </w:tr>
      <w:tr w:rsidR="00BB365D" w:rsidRPr="008A0444" w14:paraId="0196D3B1" w14:textId="77777777" w:rsidTr="00FA20F4">
        <w:trPr>
          <w:trHeight w:val="255"/>
        </w:trPr>
        <w:tc>
          <w:tcPr>
            <w:tcW w:w="1640" w:type="dxa"/>
            <w:tcBorders>
              <w:top w:val="nil"/>
              <w:left w:val="single" w:sz="8" w:space="0" w:color="auto"/>
              <w:bottom w:val="nil"/>
              <w:right w:val="single" w:sz="8" w:space="0" w:color="auto"/>
            </w:tcBorders>
            <w:noWrap/>
            <w:vAlign w:val="center"/>
            <w:hideMark/>
          </w:tcPr>
          <w:p w14:paraId="3C761DF9"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467" w:type="dxa"/>
            <w:noWrap/>
            <w:vAlign w:val="center"/>
          </w:tcPr>
          <w:p w14:paraId="1A68B70C" w14:textId="1BFD3922" w:rsidR="00BB365D" w:rsidRPr="00F10A18" w:rsidRDefault="00BB365D" w:rsidP="00BB365D">
            <w:pPr>
              <w:tabs>
                <w:tab w:val="clear" w:pos="360"/>
              </w:tabs>
              <w:overflowPunct/>
              <w:autoSpaceDE/>
              <w:adjustRightInd/>
              <w:spacing w:before="0" w:line="256" w:lineRule="auto"/>
              <w:jc w:val="center"/>
              <w:rPr>
                <w:rFonts w:ascii="Arial" w:hAnsi="Arial" w:cs="Arial"/>
                <w:color w:val="000000"/>
                <w:sz w:val="18"/>
                <w:szCs w:val="18"/>
              </w:rPr>
            </w:pPr>
            <w:r>
              <w:rPr>
                <w:rFonts w:ascii="Arial" w:hAnsi="Arial" w:cs="Arial"/>
                <w:color w:val="000000"/>
                <w:sz w:val="18"/>
                <w:szCs w:val="18"/>
              </w:rPr>
              <w:t>0.11%</w:t>
            </w:r>
          </w:p>
        </w:tc>
        <w:tc>
          <w:tcPr>
            <w:tcW w:w="1467" w:type="dxa"/>
            <w:noWrap/>
            <w:vAlign w:val="center"/>
          </w:tcPr>
          <w:p w14:paraId="3E42F5D1" w14:textId="0AEDDCB2" w:rsidR="00BB365D" w:rsidRPr="00F10A18" w:rsidRDefault="00BB365D" w:rsidP="00BB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single" w:sz="4" w:space="0" w:color="auto"/>
            </w:tcBorders>
            <w:noWrap/>
            <w:vAlign w:val="center"/>
          </w:tcPr>
          <w:p w14:paraId="29DD1E15" w14:textId="27155880" w:rsidR="00BB365D" w:rsidRPr="00F10A18" w:rsidRDefault="00BB365D" w:rsidP="00BB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0.16%</w:t>
            </w:r>
          </w:p>
        </w:tc>
        <w:tc>
          <w:tcPr>
            <w:tcW w:w="1060" w:type="dxa"/>
            <w:noWrap/>
            <w:vAlign w:val="center"/>
          </w:tcPr>
          <w:p w14:paraId="22D7C63A" w14:textId="4BF27177" w:rsidR="00BB365D" w:rsidRPr="00F10A18" w:rsidRDefault="00BB365D" w:rsidP="00BB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tcPr>
          <w:p w14:paraId="4ADC5432" w14:textId="70F6D035" w:rsidR="00BB365D" w:rsidRPr="00F10A18" w:rsidRDefault="00BB365D" w:rsidP="00BB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center"/>
              <w:rPr>
                <w:rFonts w:ascii="Arial" w:hAnsi="Arial" w:cs="Arial"/>
                <w:color w:val="000000"/>
                <w:sz w:val="18"/>
                <w:szCs w:val="18"/>
              </w:rPr>
            </w:pPr>
            <w:r>
              <w:rPr>
                <w:rFonts w:ascii="Arial" w:hAnsi="Arial" w:cs="Arial"/>
                <w:color w:val="000000"/>
                <w:sz w:val="18"/>
                <w:szCs w:val="18"/>
              </w:rPr>
              <w:t>101%</w:t>
            </w:r>
          </w:p>
        </w:tc>
      </w:tr>
      <w:tr w:rsidR="00FA20F4" w14:paraId="61FFD944" w14:textId="77777777" w:rsidTr="00FA20F4">
        <w:trPr>
          <w:trHeight w:val="255"/>
        </w:trPr>
        <w:tc>
          <w:tcPr>
            <w:tcW w:w="1640" w:type="dxa"/>
            <w:tcBorders>
              <w:top w:val="single" w:sz="8" w:space="0" w:color="auto"/>
              <w:left w:val="single" w:sz="8" w:space="0" w:color="auto"/>
              <w:bottom w:val="nil"/>
              <w:right w:val="single" w:sz="8" w:space="0" w:color="auto"/>
            </w:tcBorders>
            <w:noWrap/>
            <w:vAlign w:val="center"/>
            <w:hideMark/>
          </w:tcPr>
          <w:p w14:paraId="1243D265" w14:textId="77777777" w:rsidR="00FA20F4" w:rsidRDefault="00FA20F4" w:rsidP="00FA20F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467" w:type="dxa"/>
            <w:tcBorders>
              <w:top w:val="single" w:sz="8" w:space="0" w:color="auto"/>
              <w:left w:val="nil"/>
              <w:bottom w:val="nil"/>
              <w:right w:val="nil"/>
            </w:tcBorders>
            <w:noWrap/>
            <w:vAlign w:val="center"/>
          </w:tcPr>
          <w:p w14:paraId="4EEB1CCC" w14:textId="39ED6F41" w:rsidR="00FA20F4" w:rsidRDefault="00FA20F4" w:rsidP="00FA20F4">
            <w:pPr>
              <w:tabs>
                <w:tab w:val="clear" w:pos="360"/>
              </w:tabs>
              <w:overflowPunct/>
              <w:autoSpaceDE/>
              <w:adjustRightInd/>
              <w:spacing w:before="0" w:line="256" w:lineRule="auto"/>
              <w:jc w:val="center"/>
              <w:rPr>
                <w:rFonts w:ascii="Arial" w:hAnsi="Arial" w:cs="Arial"/>
                <w:sz w:val="18"/>
                <w:szCs w:val="18"/>
              </w:rPr>
            </w:pPr>
            <w:ins w:id="10" w:author="Kevin Reuze" w:date="2019-07-09T09:27:00Z">
              <w:r>
                <w:rPr>
                  <w:rFonts w:ascii="Arial" w:hAnsi="Arial" w:cs="Arial"/>
                  <w:color w:val="000000"/>
                  <w:sz w:val="18"/>
                  <w:szCs w:val="18"/>
                </w:rPr>
                <w:t>0.04%</w:t>
              </w:r>
            </w:ins>
            <w:del w:id="11" w:author="Kevin Reuze" w:date="2019-07-09T09:27:00Z">
              <w:r w:rsidDel="000827A2">
                <w:rPr>
                  <w:rFonts w:ascii="Arial" w:hAnsi="Arial" w:cs="Arial"/>
                  <w:color w:val="000000"/>
                  <w:sz w:val="18"/>
                  <w:szCs w:val="18"/>
                </w:rPr>
                <w:delText>#VALUE!</w:delText>
              </w:r>
            </w:del>
          </w:p>
        </w:tc>
        <w:tc>
          <w:tcPr>
            <w:tcW w:w="1467" w:type="dxa"/>
            <w:tcBorders>
              <w:top w:val="single" w:sz="8" w:space="0" w:color="auto"/>
              <w:left w:val="nil"/>
              <w:bottom w:val="nil"/>
              <w:right w:val="nil"/>
            </w:tcBorders>
            <w:noWrap/>
            <w:vAlign w:val="center"/>
          </w:tcPr>
          <w:p w14:paraId="2CBC949E" w14:textId="65ABC3D6" w:rsidR="00FA20F4" w:rsidRDefault="00FA20F4" w:rsidP="00FA20F4">
            <w:pPr>
              <w:tabs>
                <w:tab w:val="clear" w:pos="360"/>
              </w:tabs>
              <w:overflowPunct/>
              <w:autoSpaceDE/>
              <w:adjustRightInd/>
              <w:spacing w:before="0" w:line="256" w:lineRule="auto"/>
              <w:jc w:val="center"/>
              <w:rPr>
                <w:rFonts w:ascii="Arial" w:hAnsi="Arial" w:cs="Arial"/>
                <w:sz w:val="18"/>
                <w:szCs w:val="18"/>
              </w:rPr>
            </w:pPr>
            <w:ins w:id="12" w:author="Kevin Reuze" w:date="2019-07-09T09:27:00Z">
              <w:r>
                <w:rPr>
                  <w:rFonts w:ascii="Arial" w:hAnsi="Arial" w:cs="Arial"/>
                  <w:color w:val="000000"/>
                  <w:sz w:val="18"/>
                  <w:szCs w:val="18"/>
                </w:rPr>
                <w:t>0.05%</w:t>
              </w:r>
            </w:ins>
            <w:del w:id="13" w:author="Kevin Reuze" w:date="2019-07-09T09:27:00Z">
              <w:r w:rsidDel="000827A2">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noWrap/>
            <w:vAlign w:val="center"/>
          </w:tcPr>
          <w:p w14:paraId="599E2CBE" w14:textId="457CFC0D" w:rsidR="00FA20F4" w:rsidRDefault="00FA20F4" w:rsidP="00FA20F4">
            <w:pPr>
              <w:tabs>
                <w:tab w:val="clear" w:pos="360"/>
              </w:tabs>
              <w:overflowPunct/>
              <w:autoSpaceDE/>
              <w:adjustRightInd/>
              <w:spacing w:before="0" w:line="256" w:lineRule="auto"/>
              <w:jc w:val="center"/>
              <w:rPr>
                <w:rFonts w:ascii="Arial" w:hAnsi="Arial" w:cs="Arial"/>
                <w:sz w:val="18"/>
                <w:szCs w:val="18"/>
              </w:rPr>
            </w:pPr>
            <w:ins w:id="14" w:author="Kevin Reuze" w:date="2019-07-09T09:27:00Z">
              <w:r>
                <w:rPr>
                  <w:rFonts w:ascii="Arial" w:hAnsi="Arial" w:cs="Arial"/>
                  <w:color w:val="000000"/>
                  <w:sz w:val="18"/>
                  <w:szCs w:val="18"/>
                </w:rPr>
                <w:t>-0.04%</w:t>
              </w:r>
            </w:ins>
            <w:del w:id="15" w:author="Kevin Reuze" w:date="2019-07-09T09:27:00Z">
              <w:r w:rsidDel="000827A2">
                <w:rPr>
                  <w:rFonts w:ascii="Arial" w:hAnsi="Arial" w:cs="Arial"/>
                  <w:color w:val="000000"/>
                  <w:sz w:val="18"/>
                  <w:szCs w:val="18"/>
                </w:rPr>
                <w:delText>#VALUE!</w:delText>
              </w:r>
            </w:del>
          </w:p>
        </w:tc>
        <w:tc>
          <w:tcPr>
            <w:tcW w:w="1060" w:type="dxa"/>
            <w:tcBorders>
              <w:top w:val="single" w:sz="8" w:space="0" w:color="auto"/>
              <w:left w:val="nil"/>
              <w:bottom w:val="nil"/>
              <w:right w:val="nil"/>
            </w:tcBorders>
            <w:noWrap/>
            <w:vAlign w:val="center"/>
          </w:tcPr>
          <w:p w14:paraId="24274978" w14:textId="541A999E" w:rsidR="00FA20F4" w:rsidRDefault="00FA20F4" w:rsidP="00FA20F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#DIV/0!</w:t>
            </w:r>
          </w:p>
        </w:tc>
        <w:tc>
          <w:tcPr>
            <w:tcW w:w="1060" w:type="dxa"/>
            <w:tcBorders>
              <w:top w:val="single" w:sz="8" w:space="0" w:color="auto"/>
              <w:left w:val="nil"/>
              <w:bottom w:val="nil"/>
              <w:right w:val="single" w:sz="8" w:space="0" w:color="auto"/>
            </w:tcBorders>
            <w:noWrap/>
            <w:vAlign w:val="center"/>
          </w:tcPr>
          <w:p w14:paraId="123A4F46" w14:textId="395E1DC0" w:rsidR="00FA20F4" w:rsidRDefault="00FA20F4" w:rsidP="00FA20F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#DIV/0!</w:t>
            </w:r>
          </w:p>
        </w:tc>
      </w:tr>
      <w:tr w:rsidR="00BB365D" w14:paraId="54908C5B" w14:textId="77777777" w:rsidTr="00FA20F4">
        <w:trPr>
          <w:trHeight w:val="255"/>
        </w:trPr>
        <w:tc>
          <w:tcPr>
            <w:tcW w:w="1640" w:type="dxa"/>
            <w:tcBorders>
              <w:top w:val="single" w:sz="8" w:space="0" w:color="auto"/>
              <w:left w:val="single" w:sz="8" w:space="0" w:color="auto"/>
              <w:bottom w:val="nil"/>
              <w:right w:val="single" w:sz="8" w:space="0" w:color="auto"/>
            </w:tcBorders>
            <w:noWrap/>
            <w:vAlign w:val="center"/>
            <w:hideMark/>
          </w:tcPr>
          <w:p w14:paraId="2F3EDF52"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467" w:type="dxa"/>
            <w:tcBorders>
              <w:top w:val="single" w:sz="8" w:space="0" w:color="auto"/>
              <w:left w:val="nil"/>
              <w:bottom w:val="nil"/>
              <w:right w:val="nil"/>
            </w:tcBorders>
            <w:noWrap/>
            <w:vAlign w:val="center"/>
          </w:tcPr>
          <w:p w14:paraId="1A0A098F" w14:textId="5043D95D"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467" w:type="dxa"/>
            <w:tcBorders>
              <w:top w:val="single" w:sz="8" w:space="0" w:color="auto"/>
              <w:left w:val="nil"/>
              <w:bottom w:val="nil"/>
              <w:right w:val="nil"/>
            </w:tcBorders>
            <w:noWrap/>
            <w:vAlign w:val="center"/>
          </w:tcPr>
          <w:p w14:paraId="0E1D7258" w14:textId="714FD05F"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-0.42%</w:t>
            </w:r>
          </w:p>
        </w:tc>
        <w:tc>
          <w:tcPr>
            <w:tcW w:w="1467" w:type="dxa"/>
            <w:tcBorders>
              <w:top w:val="single" w:sz="8" w:space="0" w:color="auto"/>
              <w:left w:val="nil"/>
              <w:bottom w:val="nil"/>
              <w:right w:val="single" w:sz="4" w:space="0" w:color="auto"/>
            </w:tcBorders>
            <w:noWrap/>
            <w:vAlign w:val="center"/>
          </w:tcPr>
          <w:p w14:paraId="1AB840B6" w14:textId="1212C6F5"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-0.69%</w:t>
            </w:r>
          </w:p>
        </w:tc>
        <w:tc>
          <w:tcPr>
            <w:tcW w:w="1060" w:type="dxa"/>
            <w:tcBorders>
              <w:top w:val="single" w:sz="8" w:space="0" w:color="auto"/>
              <w:left w:val="nil"/>
              <w:bottom w:val="nil"/>
              <w:right w:val="nil"/>
            </w:tcBorders>
            <w:noWrap/>
            <w:vAlign w:val="center"/>
          </w:tcPr>
          <w:p w14:paraId="29973613" w14:textId="1C4F2F1A"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noWrap/>
            <w:vAlign w:val="center"/>
          </w:tcPr>
          <w:p w14:paraId="290233F8" w14:textId="2BCDDE8F"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97%</w:t>
            </w:r>
          </w:p>
        </w:tc>
      </w:tr>
      <w:tr w:rsidR="00BB365D" w14:paraId="38A179C1" w14:textId="77777777" w:rsidTr="00FA20F4">
        <w:trPr>
          <w:trHeight w:val="255"/>
        </w:trPr>
        <w:tc>
          <w:tcPr>
            <w:tcW w:w="1640" w:type="dxa"/>
            <w:tcBorders>
              <w:top w:val="nil"/>
              <w:left w:val="single" w:sz="8" w:space="0" w:color="auto"/>
              <w:bottom w:val="single" w:sz="8" w:space="0" w:color="auto"/>
              <w:right w:val="single" w:sz="8" w:space="0" w:color="auto"/>
            </w:tcBorders>
            <w:noWrap/>
            <w:vAlign w:val="center"/>
            <w:hideMark/>
          </w:tcPr>
          <w:p w14:paraId="4865620A" w14:textId="77777777"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467" w:type="dxa"/>
            <w:tcBorders>
              <w:top w:val="nil"/>
              <w:left w:val="nil"/>
              <w:bottom w:val="single" w:sz="8" w:space="0" w:color="auto"/>
              <w:right w:val="nil"/>
            </w:tcBorders>
            <w:noWrap/>
            <w:vAlign w:val="center"/>
          </w:tcPr>
          <w:p w14:paraId="746EF172" w14:textId="0C56E23D"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-0.11%</w:t>
            </w:r>
          </w:p>
        </w:tc>
        <w:tc>
          <w:tcPr>
            <w:tcW w:w="1467" w:type="dxa"/>
            <w:tcBorders>
              <w:top w:val="nil"/>
              <w:left w:val="nil"/>
              <w:bottom w:val="single" w:sz="8" w:space="0" w:color="auto"/>
              <w:right w:val="nil"/>
            </w:tcBorders>
            <w:noWrap/>
            <w:vAlign w:val="center"/>
          </w:tcPr>
          <w:p w14:paraId="5F319E1E" w14:textId="212721E0"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-0.14%</w:t>
            </w:r>
          </w:p>
        </w:tc>
        <w:tc>
          <w:tcPr>
            <w:tcW w:w="1467" w:type="dxa"/>
            <w:tcBorders>
              <w:top w:val="nil"/>
              <w:left w:val="nil"/>
              <w:bottom w:val="single" w:sz="8" w:space="0" w:color="auto"/>
              <w:right w:val="single" w:sz="4" w:space="0" w:color="auto"/>
            </w:tcBorders>
            <w:noWrap/>
            <w:vAlign w:val="center"/>
          </w:tcPr>
          <w:p w14:paraId="0D8BE0E8" w14:textId="649A0950"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noWrap/>
            <w:vAlign w:val="center"/>
          </w:tcPr>
          <w:p w14:paraId="4A3FEF5C" w14:textId="10F3AE8E"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96%</w:t>
            </w:r>
          </w:p>
        </w:tc>
        <w:tc>
          <w:tcPr>
            <w:tcW w:w="1060" w:type="dxa"/>
            <w:tcBorders>
              <w:top w:val="nil"/>
              <w:left w:val="nil"/>
              <w:bottom w:val="single" w:sz="8" w:space="0" w:color="auto"/>
              <w:right w:val="single" w:sz="8" w:space="0" w:color="auto"/>
            </w:tcBorders>
            <w:noWrap/>
            <w:vAlign w:val="center"/>
          </w:tcPr>
          <w:p w14:paraId="11CE766A" w14:textId="0E4A1842" w:rsidR="00BB365D" w:rsidRDefault="00BB365D" w:rsidP="00BB365D">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95%</w:t>
            </w:r>
          </w:p>
        </w:tc>
      </w:tr>
    </w:tbl>
    <w:p w14:paraId="25C8B243" w14:textId="77777777" w:rsidR="00BB365D" w:rsidRPr="00B0693E" w:rsidRDefault="00BB365D" w:rsidP="00BB365D">
      <w:pPr>
        <w:rPr>
          <w:b/>
          <w:bCs/>
        </w:rPr>
      </w:pPr>
    </w:p>
    <w:p w14:paraId="015CD963" w14:textId="77777777" w:rsidR="00FC2FFF" w:rsidRPr="00B0693E" w:rsidRDefault="00FC2FFF" w:rsidP="00B0693E">
      <w:pPr>
        <w:rPr>
          <w:b/>
          <w:bCs/>
        </w:rPr>
      </w:pPr>
    </w:p>
    <w:p w14:paraId="41830EFE" w14:textId="41765D01" w:rsidR="00746B53" w:rsidRDefault="00205A32" w:rsidP="00205A32">
      <w:pPr>
        <w:pStyle w:val="Heading1"/>
      </w:pPr>
      <w:r>
        <w:t>Conclusion</w:t>
      </w:r>
    </w:p>
    <w:p w14:paraId="05A843CF" w14:textId="156E451D" w:rsidR="00205A32" w:rsidRDefault="001B3E56" w:rsidP="00205A32">
      <w:r>
        <w:t xml:space="preserve">In this contribution it is proposed </w:t>
      </w:r>
      <w:r w:rsidR="00330ACB">
        <w:t xml:space="preserve">to </w:t>
      </w:r>
      <w:r w:rsidR="005757E2">
        <w:t xml:space="preserve">solve the problem of missing motion vector in triangle partitions of Nx4 and 4xN by always storing Mv1 and Mv2 in those cases. </w:t>
      </w:r>
    </w:p>
    <w:p w14:paraId="425E178B" w14:textId="2C5AE258" w:rsidR="0075046A" w:rsidRDefault="0075046A" w:rsidP="0075046A">
      <w:pPr>
        <w:pStyle w:val="Heading1"/>
      </w:pPr>
      <w:r>
        <w:lastRenderedPageBreak/>
        <w:t>Acknowledgement</w:t>
      </w:r>
    </w:p>
    <w:p w14:paraId="35AA0430" w14:textId="5680580C" w:rsidR="0075046A" w:rsidRPr="0075046A" w:rsidRDefault="0075046A" w:rsidP="0075046A">
      <w:r>
        <w:t>We would like to thank Orange who accepted to cross-check this contribution.</w:t>
      </w:r>
    </w:p>
    <w:p w14:paraId="5F0CF8E4" w14:textId="2B1775BB" w:rsidR="001F2594" w:rsidRPr="00FF3171" w:rsidRDefault="001F2594" w:rsidP="00E11923">
      <w:pPr>
        <w:pStyle w:val="Heading1"/>
      </w:pPr>
      <w:r w:rsidRPr="00FF3171">
        <w:t>Patent rights declaration</w:t>
      </w:r>
      <w:r w:rsidR="00B94B06" w:rsidRPr="00FF3171">
        <w:t>(s)</w:t>
      </w:r>
    </w:p>
    <w:p w14:paraId="7A9B4D21" w14:textId="6B9A695A" w:rsidR="00342FF4" w:rsidRPr="00FF3171" w:rsidRDefault="004F2DC4" w:rsidP="009234A5">
      <w:pPr>
        <w:rPr>
          <w:szCs w:val="22"/>
        </w:rPr>
      </w:pPr>
      <w:r>
        <w:rPr>
          <w:b/>
          <w:szCs w:val="22"/>
        </w:rPr>
        <w:t>Qualcomm Inc</w:t>
      </w:r>
      <w:r w:rsidR="001F2594" w:rsidRPr="00FF3171">
        <w:rPr>
          <w:b/>
          <w:szCs w:val="22"/>
        </w:rPr>
        <w:t xml:space="preserve"> may have </w:t>
      </w:r>
      <w:r w:rsidR="0098551D" w:rsidRPr="00FF3171">
        <w:rPr>
          <w:b/>
          <w:szCs w:val="22"/>
        </w:rPr>
        <w:t>current or pending</w:t>
      </w:r>
      <w:r w:rsidR="001F2594" w:rsidRPr="00FF3171">
        <w:rPr>
          <w:b/>
          <w:szCs w:val="22"/>
        </w:rPr>
        <w:t xml:space="preserve"> </w:t>
      </w:r>
      <w:r w:rsidR="0098551D" w:rsidRPr="00FF3171">
        <w:rPr>
          <w:b/>
          <w:szCs w:val="22"/>
        </w:rPr>
        <w:t xml:space="preserve">patent rights </w:t>
      </w:r>
      <w:r w:rsidR="001F2594" w:rsidRPr="00FF3171">
        <w:rPr>
          <w:b/>
          <w:szCs w:val="22"/>
        </w:rPr>
        <w:t xml:space="preserve">relating to the technology described </w:t>
      </w:r>
      <w:r w:rsidR="002F164D" w:rsidRPr="00FF3171">
        <w:rPr>
          <w:b/>
          <w:szCs w:val="22"/>
        </w:rPr>
        <w:t xml:space="preserve">in </w:t>
      </w:r>
      <w:r w:rsidR="001F2594" w:rsidRPr="00FF3171">
        <w:rPr>
          <w:b/>
          <w:szCs w:val="22"/>
        </w:rPr>
        <w:t>this contribution and, conditioned on reciprocity, is prepared to grant licenses under reasonable and non-discriminatory terms as necessary for implementation of the resulting ITU-T Recommendation</w:t>
      </w:r>
      <w:r w:rsidR="002F164D" w:rsidRPr="00FF3171">
        <w:rPr>
          <w:b/>
          <w:szCs w:val="22"/>
        </w:rPr>
        <w:t xml:space="preserve"> | ISO/IEC </w:t>
      </w:r>
      <w:r w:rsidR="00A83253" w:rsidRPr="00FF3171">
        <w:rPr>
          <w:b/>
          <w:szCs w:val="22"/>
        </w:rPr>
        <w:t xml:space="preserve">International </w:t>
      </w:r>
      <w:r w:rsidR="002F164D" w:rsidRPr="00FF3171">
        <w:rPr>
          <w:b/>
          <w:szCs w:val="22"/>
        </w:rPr>
        <w:t>Standard</w:t>
      </w:r>
      <w:r w:rsidR="001F2594" w:rsidRPr="00FF3171">
        <w:rPr>
          <w:b/>
          <w:szCs w:val="22"/>
        </w:rPr>
        <w:t xml:space="preserve"> (per box 2 of the ITU-T/ITU-R/ISO/IEC patent statement and licensing declaration form).</w:t>
      </w:r>
    </w:p>
    <w:p w14:paraId="32EAF635" w14:textId="77777777" w:rsidR="007F1F8B" w:rsidRPr="00FF3171" w:rsidRDefault="007F1F8B" w:rsidP="009234A5">
      <w:pPr>
        <w:rPr>
          <w:szCs w:val="22"/>
        </w:rPr>
      </w:pPr>
    </w:p>
    <w:sectPr w:rsidR="007F1F8B" w:rsidRPr="00FF3171"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93A50" w14:textId="77777777" w:rsidR="00A54226" w:rsidRDefault="00A54226">
      <w:r>
        <w:separator/>
      </w:r>
    </w:p>
  </w:endnote>
  <w:endnote w:type="continuationSeparator" w:id="0">
    <w:p w14:paraId="2774743B" w14:textId="77777777" w:rsidR="00A54226" w:rsidRDefault="00A54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B507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20F4">
      <w:rPr>
        <w:rStyle w:val="PageNumber"/>
        <w:noProof/>
      </w:rPr>
      <w:t>2019-07-08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FA402" w14:textId="77777777" w:rsidR="00A54226" w:rsidRDefault="00A54226">
      <w:r>
        <w:separator/>
      </w:r>
    </w:p>
  </w:footnote>
  <w:footnote w:type="continuationSeparator" w:id="0">
    <w:p w14:paraId="4BAC3E88" w14:textId="77777777" w:rsidR="00A54226" w:rsidRDefault="00A54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Reuze">
    <w15:presenceInfo w15:providerId="AD" w15:userId="S::kreuz@qti.qualcomm.com::55c2052e-e30a-433e-bd99-1faf8cad7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2055"/>
    <w:rsid w:val="00012DD2"/>
    <w:rsid w:val="00013825"/>
    <w:rsid w:val="000308A3"/>
    <w:rsid w:val="000458BC"/>
    <w:rsid w:val="00045C41"/>
    <w:rsid w:val="00046C03"/>
    <w:rsid w:val="00051C49"/>
    <w:rsid w:val="00053F57"/>
    <w:rsid w:val="00054675"/>
    <w:rsid w:val="00056AC1"/>
    <w:rsid w:val="00065039"/>
    <w:rsid w:val="0007614F"/>
    <w:rsid w:val="000840C9"/>
    <w:rsid w:val="0009238D"/>
    <w:rsid w:val="000955A2"/>
    <w:rsid w:val="00095AFE"/>
    <w:rsid w:val="000A17F8"/>
    <w:rsid w:val="000A6E75"/>
    <w:rsid w:val="000B0C0F"/>
    <w:rsid w:val="000B1A30"/>
    <w:rsid w:val="000B1C6B"/>
    <w:rsid w:val="000B4FF9"/>
    <w:rsid w:val="000B7A18"/>
    <w:rsid w:val="000C0710"/>
    <w:rsid w:val="000C09AC"/>
    <w:rsid w:val="000D335A"/>
    <w:rsid w:val="000E00F3"/>
    <w:rsid w:val="000E1D4B"/>
    <w:rsid w:val="000F158C"/>
    <w:rsid w:val="00102F3D"/>
    <w:rsid w:val="001244BF"/>
    <w:rsid w:val="00124E38"/>
    <w:rsid w:val="0012580B"/>
    <w:rsid w:val="00131F90"/>
    <w:rsid w:val="0013458C"/>
    <w:rsid w:val="0013526E"/>
    <w:rsid w:val="00140C74"/>
    <w:rsid w:val="00146152"/>
    <w:rsid w:val="0015016D"/>
    <w:rsid w:val="00155526"/>
    <w:rsid w:val="00171371"/>
    <w:rsid w:val="00173D60"/>
    <w:rsid w:val="00175A24"/>
    <w:rsid w:val="001762D8"/>
    <w:rsid w:val="00177F02"/>
    <w:rsid w:val="00187E58"/>
    <w:rsid w:val="001A1F0A"/>
    <w:rsid w:val="001A297E"/>
    <w:rsid w:val="001A368E"/>
    <w:rsid w:val="001A56D9"/>
    <w:rsid w:val="001A6053"/>
    <w:rsid w:val="001A71B3"/>
    <w:rsid w:val="001A7329"/>
    <w:rsid w:val="001A792F"/>
    <w:rsid w:val="001B3E56"/>
    <w:rsid w:val="001B4E28"/>
    <w:rsid w:val="001B5256"/>
    <w:rsid w:val="001C2186"/>
    <w:rsid w:val="001C2BCC"/>
    <w:rsid w:val="001C3525"/>
    <w:rsid w:val="001C3AFB"/>
    <w:rsid w:val="001D1BD2"/>
    <w:rsid w:val="001E0248"/>
    <w:rsid w:val="001E02BE"/>
    <w:rsid w:val="001E2136"/>
    <w:rsid w:val="001E3B37"/>
    <w:rsid w:val="001F0AA1"/>
    <w:rsid w:val="001F121F"/>
    <w:rsid w:val="001F1315"/>
    <w:rsid w:val="001F2594"/>
    <w:rsid w:val="001F3D28"/>
    <w:rsid w:val="001F5C15"/>
    <w:rsid w:val="00200DFC"/>
    <w:rsid w:val="002037D5"/>
    <w:rsid w:val="002055A6"/>
    <w:rsid w:val="00205A32"/>
    <w:rsid w:val="00205C81"/>
    <w:rsid w:val="00206460"/>
    <w:rsid w:val="002069B4"/>
    <w:rsid w:val="00215DFC"/>
    <w:rsid w:val="002173B6"/>
    <w:rsid w:val="002212DF"/>
    <w:rsid w:val="00222CD4"/>
    <w:rsid w:val="00225016"/>
    <w:rsid w:val="002264A6"/>
    <w:rsid w:val="00227BA7"/>
    <w:rsid w:val="0023011C"/>
    <w:rsid w:val="002375C1"/>
    <w:rsid w:val="00252888"/>
    <w:rsid w:val="00254FA6"/>
    <w:rsid w:val="00257294"/>
    <w:rsid w:val="00257E60"/>
    <w:rsid w:val="00263398"/>
    <w:rsid w:val="00266F06"/>
    <w:rsid w:val="0026766E"/>
    <w:rsid w:val="00275BCF"/>
    <w:rsid w:val="00280644"/>
    <w:rsid w:val="00291E36"/>
    <w:rsid w:val="00292257"/>
    <w:rsid w:val="00297F8F"/>
    <w:rsid w:val="002A462C"/>
    <w:rsid w:val="002A54E0"/>
    <w:rsid w:val="002B1595"/>
    <w:rsid w:val="002B191D"/>
    <w:rsid w:val="002B2C8C"/>
    <w:rsid w:val="002B3673"/>
    <w:rsid w:val="002B7FA7"/>
    <w:rsid w:val="002D0AF6"/>
    <w:rsid w:val="002D3577"/>
    <w:rsid w:val="002D64B0"/>
    <w:rsid w:val="002F164D"/>
    <w:rsid w:val="002F364B"/>
    <w:rsid w:val="003006B1"/>
    <w:rsid w:val="003021BC"/>
    <w:rsid w:val="00303CB7"/>
    <w:rsid w:val="00306206"/>
    <w:rsid w:val="00317D85"/>
    <w:rsid w:val="00317F2B"/>
    <w:rsid w:val="00324CDC"/>
    <w:rsid w:val="00327C56"/>
    <w:rsid w:val="00330ACB"/>
    <w:rsid w:val="003315A1"/>
    <w:rsid w:val="003373EC"/>
    <w:rsid w:val="00342FF4"/>
    <w:rsid w:val="00346148"/>
    <w:rsid w:val="00352482"/>
    <w:rsid w:val="00356EAE"/>
    <w:rsid w:val="0036019A"/>
    <w:rsid w:val="0036398A"/>
    <w:rsid w:val="003669EA"/>
    <w:rsid w:val="003706CC"/>
    <w:rsid w:val="00373AFD"/>
    <w:rsid w:val="00377710"/>
    <w:rsid w:val="00383B6C"/>
    <w:rsid w:val="00386048"/>
    <w:rsid w:val="00396BA4"/>
    <w:rsid w:val="003A2D8E"/>
    <w:rsid w:val="003A488F"/>
    <w:rsid w:val="003A7CE6"/>
    <w:rsid w:val="003B5197"/>
    <w:rsid w:val="003C20E4"/>
    <w:rsid w:val="003C721D"/>
    <w:rsid w:val="003D6342"/>
    <w:rsid w:val="003D70EF"/>
    <w:rsid w:val="003E19FF"/>
    <w:rsid w:val="003E1C37"/>
    <w:rsid w:val="003E6F90"/>
    <w:rsid w:val="003E73ED"/>
    <w:rsid w:val="003F3697"/>
    <w:rsid w:val="003F5B71"/>
    <w:rsid w:val="003F5D0F"/>
    <w:rsid w:val="00414101"/>
    <w:rsid w:val="004219CF"/>
    <w:rsid w:val="00422CDE"/>
    <w:rsid w:val="004234F0"/>
    <w:rsid w:val="00423C60"/>
    <w:rsid w:val="00427B42"/>
    <w:rsid w:val="00433DDB"/>
    <w:rsid w:val="00435A29"/>
    <w:rsid w:val="00437619"/>
    <w:rsid w:val="00443A61"/>
    <w:rsid w:val="00446457"/>
    <w:rsid w:val="004531BF"/>
    <w:rsid w:val="0045608D"/>
    <w:rsid w:val="00460905"/>
    <w:rsid w:val="00465A1E"/>
    <w:rsid w:val="00475772"/>
    <w:rsid w:val="004967DB"/>
    <w:rsid w:val="0049737B"/>
    <w:rsid w:val="004A2A63"/>
    <w:rsid w:val="004B210C"/>
    <w:rsid w:val="004B65AB"/>
    <w:rsid w:val="004B73A8"/>
    <w:rsid w:val="004B7A74"/>
    <w:rsid w:val="004C06A3"/>
    <w:rsid w:val="004C3F9C"/>
    <w:rsid w:val="004D1BCD"/>
    <w:rsid w:val="004D405F"/>
    <w:rsid w:val="004D596D"/>
    <w:rsid w:val="004E4F4F"/>
    <w:rsid w:val="004E6789"/>
    <w:rsid w:val="004F2DC4"/>
    <w:rsid w:val="004F56C6"/>
    <w:rsid w:val="004F61E3"/>
    <w:rsid w:val="00502E10"/>
    <w:rsid w:val="00506F97"/>
    <w:rsid w:val="0051015C"/>
    <w:rsid w:val="0051554C"/>
    <w:rsid w:val="00515C15"/>
    <w:rsid w:val="00515D03"/>
    <w:rsid w:val="00516ABD"/>
    <w:rsid w:val="00516CF1"/>
    <w:rsid w:val="005275DE"/>
    <w:rsid w:val="00530D58"/>
    <w:rsid w:val="00531AE9"/>
    <w:rsid w:val="00547AAD"/>
    <w:rsid w:val="00550A66"/>
    <w:rsid w:val="00553FB5"/>
    <w:rsid w:val="00567EC7"/>
    <w:rsid w:val="00570013"/>
    <w:rsid w:val="005757E2"/>
    <w:rsid w:val="005801A2"/>
    <w:rsid w:val="005833A9"/>
    <w:rsid w:val="00583685"/>
    <w:rsid w:val="00583C93"/>
    <w:rsid w:val="00594BF1"/>
    <w:rsid w:val="005952A5"/>
    <w:rsid w:val="005A33A1"/>
    <w:rsid w:val="005A3746"/>
    <w:rsid w:val="005B217D"/>
    <w:rsid w:val="005B6808"/>
    <w:rsid w:val="005C1917"/>
    <w:rsid w:val="005C1A5C"/>
    <w:rsid w:val="005C385F"/>
    <w:rsid w:val="005C7D99"/>
    <w:rsid w:val="005D3C5D"/>
    <w:rsid w:val="005E1AC6"/>
    <w:rsid w:val="005E3AA9"/>
    <w:rsid w:val="005F6F1B"/>
    <w:rsid w:val="005F7750"/>
    <w:rsid w:val="00605FD7"/>
    <w:rsid w:val="00612DCC"/>
    <w:rsid w:val="00612F28"/>
    <w:rsid w:val="00615995"/>
    <w:rsid w:val="00616155"/>
    <w:rsid w:val="00622B2E"/>
    <w:rsid w:val="00624B33"/>
    <w:rsid w:val="00626365"/>
    <w:rsid w:val="0063041A"/>
    <w:rsid w:val="00630AA2"/>
    <w:rsid w:val="00646707"/>
    <w:rsid w:val="00652B33"/>
    <w:rsid w:val="006566DE"/>
    <w:rsid w:val="00657F7E"/>
    <w:rsid w:val="00662E58"/>
    <w:rsid w:val="006637F2"/>
    <w:rsid w:val="006642A5"/>
    <w:rsid w:val="00664CB3"/>
    <w:rsid w:val="00664DCF"/>
    <w:rsid w:val="006711B0"/>
    <w:rsid w:val="006917A0"/>
    <w:rsid w:val="006A536F"/>
    <w:rsid w:val="006A54ED"/>
    <w:rsid w:val="006B16AF"/>
    <w:rsid w:val="006B4D57"/>
    <w:rsid w:val="006B6D07"/>
    <w:rsid w:val="006C12A0"/>
    <w:rsid w:val="006C5D39"/>
    <w:rsid w:val="006D27AF"/>
    <w:rsid w:val="006D562C"/>
    <w:rsid w:val="006D6D9B"/>
    <w:rsid w:val="006D6D9F"/>
    <w:rsid w:val="006E0A57"/>
    <w:rsid w:val="006E2810"/>
    <w:rsid w:val="006E45FE"/>
    <w:rsid w:val="006E5417"/>
    <w:rsid w:val="006F0794"/>
    <w:rsid w:val="006F64E9"/>
    <w:rsid w:val="006F7418"/>
    <w:rsid w:val="007023DE"/>
    <w:rsid w:val="0071049C"/>
    <w:rsid w:val="00710772"/>
    <w:rsid w:val="00712F60"/>
    <w:rsid w:val="00716139"/>
    <w:rsid w:val="00720E3B"/>
    <w:rsid w:val="00722B49"/>
    <w:rsid w:val="0072396E"/>
    <w:rsid w:val="0073269E"/>
    <w:rsid w:val="007344CC"/>
    <w:rsid w:val="00737573"/>
    <w:rsid w:val="007408FF"/>
    <w:rsid w:val="0074393F"/>
    <w:rsid w:val="007455DB"/>
    <w:rsid w:val="00745F6B"/>
    <w:rsid w:val="00746B53"/>
    <w:rsid w:val="0075046A"/>
    <w:rsid w:val="0075585E"/>
    <w:rsid w:val="00770571"/>
    <w:rsid w:val="007746E6"/>
    <w:rsid w:val="007767C6"/>
    <w:rsid w:val="007768FF"/>
    <w:rsid w:val="007824D3"/>
    <w:rsid w:val="00796EE3"/>
    <w:rsid w:val="007A04A3"/>
    <w:rsid w:val="007A0829"/>
    <w:rsid w:val="007A7D29"/>
    <w:rsid w:val="007B4AB8"/>
    <w:rsid w:val="007B7998"/>
    <w:rsid w:val="007C1B03"/>
    <w:rsid w:val="007D0540"/>
    <w:rsid w:val="007D1181"/>
    <w:rsid w:val="007D6934"/>
    <w:rsid w:val="007D6BF4"/>
    <w:rsid w:val="007D7E98"/>
    <w:rsid w:val="007E01A3"/>
    <w:rsid w:val="007F1F8B"/>
    <w:rsid w:val="007F4355"/>
    <w:rsid w:val="007F67A1"/>
    <w:rsid w:val="00811C05"/>
    <w:rsid w:val="00814F49"/>
    <w:rsid w:val="008150EC"/>
    <w:rsid w:val="008206C8"/>
    <w:rsid w:val="008271DD"/>
    <w:rsid w:val="00840CE2"/>
    <w:rsid w:val="00841428"/>
    <w:rsid w:val="00845EA2"/>
    <w:rsid w:val="00851A58"/>
    <w:rsid w:val="0086387C"/>
    <w:rsid w:val="00874033"/>
    <w:rsid w:val="00874A6C"/>
    <w:rsid w:val="00876C65"/>
    <w:rsid w:val="00880E57"/>
    <w:rsid w:val="00882437"/>
    <w:rsid w:val="00892C3A"/>
    <w:rsid w:val="008A0444"/>
    <w:rsid w:val="008A0C21"/>
    <w:rsid w:val="008A116B"/>
    <w:rsid w:val="008A4B4C"/>
    <w:rsid w:val="008A6434"/>
    <w:rsid w:val="008B58E9"/>
    <w:rsid w:val="008C239F"/>
    <w:rsid w:val="008C6E1C"/>
    <w:rsid w:val="008E480C"/>
    <w:rsid w:val="008E7EDF"/>
    <w:rsid w:val="00907757"/>
    <w:rsid w:val="0091007D"/>
    <w:rsid w:val="009212B0"/>
    <w:rsid w:val="00921FA1"/>
    <w:rsid w:val="009234A5"/>
    <w:rsid w:val="00933453"/>
    <w:rsid w:val="009336F7"/>
    <w:rsid w:val="00933F02"/>
    <w:rsid w:val="0093636C"/>
    <w:rsid w:val="009374A7"/>
    <w:rsid w:val="00951511"/>
    <w:rsid w:val="00955F6D"/>
    <w:rsid w:val="0096235F"/>
    <w:rsid w:val="00967919"/>
    <w:rsid w:val="00972766"/>
    <w:rsid w:val="00974AE7"/>
    <w:rsid w:val="009774C7"/>
    <w:rsid w:val="00977C16"/>
    <w:rsid w:val="0098551D"/>
    <w:rsid w:val="00990C43"/>
    <w:rsid w:val="00994CC5"/>
    <w:rsid w:val="0099518F"/>
    <w:rsid w:val="00996878"/>
    <w:rsid w:val="009977C2"/>
    <w:rsid w:val="009A523D"/>
    <w:rsid w:val="009B02A1"/>
    <w:rsid w:val="009C31E6"/>
    <w:rsid w:val="009C4D24"/>
    <w:rsid w:val="009D02E7"/>
    <w:rsid w:val="009D5199"/>
    <w:rsid w:val="009D603C"/>
    <w:rsid w:val="009D7CE6"/>
    <w:rsid w:val="009E4111"/>
    <w:rsid w:val="009F496B"/>
    <w:rsid w:val="00A01439"/>
    <w:rsid w:val="00A02E61"/>
    <w:rsid w:val="00A04EF2"/>
    <w:rsid w:val="00A05CFF"/>
    <w:rsid w:val="00A07664"/>
    <w:rsid w:val="00A12A8E"/>
    <w:rsid w:val="00A13048"/>
    <w:rsid w:val="00A35166"/>
    <w:rsid w:val="00A36EF2"/>
    <w:rsid w:val="00A37A6E"/>
    <w:rsid w:val="00A46843"/>
    <w:rsid w:val="00A52341"/>
    <w:rsid w:val="00A536C0"/>
    <w:rsid w:val="00A54226"/>
    <w:rsid w:val="00A551EE"/>
    <w:rsid w:val="00A56B97"/>
    <w:rsid w:val="00A57858"/>
    <w:rsid w:val="00A6093D"/>
    <w:rsid w:val="00A65BB4"/>
    <w:rsid w:val="00A66632"/>
    <w:rsid w:val="00A67798"/>
    <w:rsid w:val="00A767DC"/>
    <w:rsid w:val="00A76A6D"/>
    <w:rsid w:val="00A83253"/>
    <w:rsid w:val="00A85BA3"/>
    <w:rsid w:val="00A86924"/>
    <w:rsid w:val="00AA6E84"/>
    <w:rsid w:val="00AB180D"/>
    <w:rsid w:val="00AB1A1C"/>
    <w:rsid w:val="00AB7F94"/>
    <w:rsid w:val="00AC086C"/>
    <w:rsid w:val="00AC30A9"/>
    <w:rsid w:val="00AC6A43"/>
    <w:rsid w:val="00AD05A8"/>
    <w:rsid w:val="00AD4C1A"/>
    <w:rsid w:val="00AD76D3"/>
    <w:rsid w:val="00AE0C5F"/>
    <w:rsid w:val="00AE0F36"/>
    <w:rsid w:val="00AE28F7"/>
    <w:rsid w:val="00AE341B"/>
    <w:rsid w:val="00B01905"/>
    <w:rsid w:val="00B0693E"/>
    <w:rsid w:val="00B07CA7"/>
    <w:rsid w:val="00B1279A"/>
    <w:rsid w:val="00B1324F"/>
    <w:rsid w:val="00B15D77"/>
    <w:rsid w:val="00B37B88"/>
    <w:rsid w:val="00B37D43"/>
    <w:rsid w:val="00B4194A"/>
    <w:rsid w:val="00B437E8"/>
    <w:rsid w:val="00B43E09"/>
    <w:rsid w:val="00B50CA2"/>
    <w:rsid w:val="00B5222E"/>
    <w:rsid w:val="00B53179"/>
    <w:rsid w:val="00B57A23"/>
    <w:rsid w:val="00B600CD"/>
    <w:rsid w:val="00B61C96"/>
    <w:rsid w:val="00B63474"/>
    <w:rsid w:val="00B63896"/>
    <w:rsid w:val="00B64C08"/>
    <w:rsid w:val="00B721A6"/>
    <w:rsid w:val="00B73A2A"/>
    <w:rsid w:val="00B75A51"/>
    <w:rsid w:val="00B771EE"/>
    <w:rsid w:val="00B827C6"/>
    <w:rsid w:val="00B857D7"/>
    <w:rsid w:val="00B877E9"/>
    <w:rsid w:val="00B9253D"/>
    <w:rsid w:val="00B94B06"/>
    <w:rsid w:val="00B94C28"/>
    <w:rsid w:val="00B951FD"/>
    <w:rsid w:val="00B95681"/>
    <w:rsid w:val="00B95E7A"/>
    <w:rsid w:val="00B96EF8"/>
    <w:rsid w:val="00BA3405"/>
    <w:rsid w:val="00BB365D"/>
    <w:rsid w:val="00BB76CD"/>
    <w:rsid w:val="00BC10BA"/>
    <w:rsid w:val="00BC5AFD"/>
    <w:rsid w:val="00BD1997"/>
    <w:rsid w:val="00BD3116"/>
    <w:rsid w:val="00BE31AF"/>
    <w:rsid w:val="00C00DDE"/>
    <w:rsid w:val="00C04F43"/>
    <w:rsid w:val="00C0609D"/>
    <w:rsid w:val="00C115AB"/>
    <w:rsid w:val="00C26CCB"/>
    <w:rsid w:val="00C30249"/>
    <w:rsid w:val="00C347AC"/>
    <w:rsid w:val="00C3723B"/>
    <w:rsid w:val="00C42466"/>
    <w:rsid w:val="00C43C30"/>
    <w:rsid w:val="00C533B5"/>
    <w:rsid w:val="00C53984"/>
    <w:rsid w:val="00C606C9"/>
    <w:rsid w:val="00C6084C"/>
    <w:rsid w:val="00C77392"/>
    <w:rsid w:val="00C80288"/>
    <w:rsid w:val="00C8310D"/>
    <w:rsid w:val="00C84003"/>
    <w:rsid w:val="00C90650"/>
    <w:rsid w:val="00C97D78"/>
    <w:rsid w:val="00CA38A4"/>
    <w:rsid w:val="00CA7AF2"/>
    <w:rsid w:val="00CB679D"/>
    <w:rsid w:val="00CB74F1"/>
    <w:rsid w:val="00CC15A2"/>
    <w:rsid w:val="00CC2AAE"/>
    <w:rsid w:val="00CC5A42"/>
    <w:rsid w:val="00CD0EAB"/>
    <w:rsid w:val="00CD31FA"/>
    <w:rsid w:val="00CD4B0F"/>
    <w:rsid w:val="00CE031E"/>
    <w:rsid w:val="00CE2D06"/>
    <w:rsid w:val="00CE5E02"/>
    <w:rsid w:val="00CF34DB"/>
    <w:rsid w:val="00CF558F"/>
    <w:rsid w:val="00D010C0"/>
    <w:rsid w:val="00D073E2"/>
    <w:rsid w:val="00D12680"/>
    <w:rsid w:val="00D12805"/>
    <w:rsid w:val="00D13DC3"/>
    <w:rsid w:val="00D17D58"/>
    <w:rsid w:val="00D2204F"/>
    <w:rsid w:val="00D250F1"/>
    <w:rsid w:val="00D27B8C"/>
    <w:rsid w:val="00D3012D"/>
    <w:rsid w:val="00D34108"/>
    <w:rsid w:val="00D377F1"/>
    <w:rsid w:val="00D446EC"/>
    <w:rsid w:val="00D46B53"/>
    <w:rsid w:val="00D51BF0"/>
    <w:rsid w:val="00D531DB"/>
    <w:rsid w:val="00D5501C"/>
    <w:rsid w:val="00D55942"/>
    <w:rsid w:val="00D61BB2"/>
    <w:rsid w:val="00D711B2"/>
    <w:rsid w:val="00D73E50"/>
    <w:rsid w:val="00D75F82"/>
    <w:rsid w:val="00D807BF"/>
    <w:rsid w:val="00D80F48"/>
    <w:rsid w:val="00D82FCC"/>
    <w:rsid w:val="00D9259A"/>
    <w:rsid w:val="00D93813"/>
    <w:rsid w:val="00D93F8A"/>
    <w:rsid w:val="00DA17FC"/>
    <w:rsid w:val="00DA7887"/>
    <w:rsid w:val="00DB0849"/>
    <w:rsid w:val="00DB2C26"/>
    <w:rsid w:val="00DD02F4"/>
    <w:rsid w:val="00DD0FA1"/>
    <w:rsid w:val="00DD484A"/>
    <w:rsid w:val="00DD6622"/>
    <w:rsid w:val="00DE1C7C"/>
    <w:rsid w:val="00DE6B43"/>
    <w:rsid w:val="00E01759"/>
    <w:rsid w:val="00E038B5"/>
    <w:rsid w:val="00E11923"/>
    <w:rsid w:val="00E221C7"/>
    <w:rsid w:val="00E24210"/>
    <w:rsid w:val="00E262D4"/>
    <w:rsid w:val="00E30A4C"/>
    <w:rsid w:val="00E36250"/>
    <w:rsid w:val="00E36991"/>
    <w:rsid w:val="00E42A02"/>
    <w:rsid w:val="00E47F2D"/>
    <w:rsid w:val="00E50352"/>
    <w:rsid w:val="00E511A8"/>
    <w:rsid w:val="00E54511"/>
    <w:rsid w:val="00E54D0D"/>
    <w:rsid w:val="00E61DAC"/>
    <w:rsid w:val="00E63575"/>
    <w:rsid w:val="00E72B80"/>
    <w:rsid w:val="00E755BF"/>
    <w:rsid w:val="00E75FE3"/>
    <w:rsid w:val="00E80789"/>
    <w:rsid w:val="00E82D02"/>
    <w:rsid w:val="00E869AC"/>
    <w:rsid w:val="00E86C4C"/>
    <w:rsid w:val="00E907A3"/>
    <w:rsid w:val="00E92FDB"/>
    <w:rsid w:val="00E93763"/>
    <w:rsid w:val="00EA1482"/>
    <w:rsid w:val="00EA5AE0"/>
    <w:rsid w:val="00EB56E1"/>
    <w:rsid w:val="00EB7AB1"/>
    <w:rsid w:val="00EE7CD8"/>
    <w:rsid w:val="00EF12FD"/>
    <w:rsid w:val="00EF38D8"/>
    <w:rsid w:val="00EF48CC"/>
    <w:rsid w:val="00F00801"/>
    <w:rsid w:val="00F10A18"/>
    <w:rsid w:val="00F2471D"/>
    <w:rsid w:val="00F2488D"/>
    <w:rsid w:val="00F322A1"/>
    <w:rsid w:val="00F354FF"/>
    <w:rsid w:val="00F37321"/>
    <w:rsid w:val="00F46C95"/>
    <w:rsid w:val="00F5268A"/>
    <w:rsid w:val="00F569E4"/>
    <w:rsid w:val="00F56A42"/>
    <w:rsid w:val="00F56F49"/>
    <w:rsid w:val="00F601A0"/>
    <w:rsid w:val="00F70AE8"/>
    <w:rsid w:val="00F712E9"/>
    <w:rsid w:val="00F73032"/>
    <w:rsid w:val="00F76428"/>
    <w:rsid w:val="00F848FC"/>
    <w:rsid w:val="00F906F6"/>
    <w:rsid w:val="00F9282A"/>
    <w:rsid w:val="00F92DCA"/>
    <w:rsid w:val="00F96BAD"/>
    <w:rsid w:val="00FA139D"/>
    <w:rsid w:val="00FA20F4"/>
    <w:rsid w:val="00FA7602"/>
    <w:rsid w:val="00FB0E84"/>
    <w:rsid w:val="00FC2405"/>
    <w:rsid w:val="00FC2FFF"/>
    <w:rsid w:val="00FD01C2"/>
    <w:rsid w:val="00FD5561"/>
    <w:rsid w:val="00FE54BB"/>
    <w:rsid w:val="00FE595C"/>
    <w:rsid w:val="00FE729B"/>
    <w:rsid w:val="00FF0CE3"/>
    <w:rsid w:val="00FF3171"/>
    <w:rsid w:val="00FF38F5"/>
    <w:rsid w:val="00FF7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5"/>
    <o:shapelayout v:ext="edit">
      <o:idmap v:ext="edit" data="1"/>
      <o:rules v:ext="edit">
        <o:r id="V:Rule1" type="connector" idref="#_x0000_s1052"/>
        <o:r id="V:Rule2" type="connector" idref="#_x0000_s1054"/>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77F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5C1917"/>
    <w:pPr>
      <w:spacing w:after="60"/>
      <w:jc w:val="center"/>
      <w:outlineLvl w:val="1"/>
    </w:pPr>
    <w:rPr>
      <w:rFonts w:ascii="Calibri Light" w:hAnsi="Calibri Light"/>
      <w:sz w:val="24"/>
      <w:szCs w:val="24"/>
    </w:rPr>
  </w:style>
  <w:style w:type="character" w:customStyle="1" w:styleId="SubtitleChar">
    <w:name w:val="Subtitle Char"/>
    <w:link w:val="Subtitle"/>
    <w:rsid w:val="005C1917"/>
    <w:rPr>
      <w:rFonts w:ascii="Calibri Light" w:eastAsia="Times New Roman" w:hAnsi="Calibri Light"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94210">
      <w:bodyDiv w:val="1"/>
      <w:marLeft w:val="0"/>
      <w:marRight w:val="0"/>
      <w:marTop w:val="0"/>
      <w:marBottom w:val="0"/>
      <w:divBdr>
        <w:top w:val="none" w:sz="0" w:space="0" w:color="auto"/>
        <w:left w:val="none" w:sz="0" w:space="0" w:color="auto"/>
        <w:bottom w:val="none" w:sz="0" w:space="0" w:color="auto"/>
        <w:right w:val="none" w:sz="0" w:space="0" w:color="auto"/>
      </w:divBdr>
    </w:div>
    <w:div w:id="451942295">
      <w:bodyDiv w:val="1"/>
      <w:marLeft w:val="0"/>
      <w:marRight w:val="0"/>
      <w:marTop w:val="0"/>
      <w:marBottom w:val="0"/>
      <w:divBdr>
        <w:top w:val="none" w:sz="0" w:space="0" w:color="auto"/>
        <w:left w:val="none" w:sz="0" w:space="0" w:color="auto"/>
        <w:bottom w:val="none" w:sz="0" w:space="0" w:color="auto"/>
        <w:right w:val="none" w:sz="0" w:space="0" w:color="auto"/>
      </w:divBdr>
    </w:div>
    <w:div w:id="1073701521">
      <w:bodyDiv w:val="1"/>
      <w:marLeft w:val="0"/>
      <w:marRight w:val="0"/>
      <w:marTop w:val="0"/>
      <w:marBottom w:val="0"/>
      <w:divBdr>
        <w:top w:val="none" w:sz="0" w:space="0" w:color="auto"/>
        <w:left w:val="none" w:sz="0" w:space="0" w:color="auto"/>
        <w:bottom w:val="none" w:sz="0" w:space="0" w:color="auto"/>
        <w:right w:val="none" w:sz="0" w:space="0" w:color="auto"/>
      </w:divBdr>
    </w:div>
    <w:div w:id="12929809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4</Pages>
  <Words>807</Words>
  <Characters>4604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Kevin Reuze</cp:lastModifiedBy>
  <cp:revision>44</cp:revision>
  <cp:lastPrinted>1900-01-01T08:00:00Z</cp:lastPrinted>
  <dcterms:created xsi:type="dcterms:W3CDTF">2019-06-25T07:41:00Z</dcterms:created>
  <dcterms:modified xsi:type="dcterms:W3CDTF">2019-07-09T07:27:00Z</dcterms:modified>
</cp:coreProperties>
</file>