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92D19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55AE">
              <w:rPr>
                <w:lang w:val="en-CA"/>
              </w:rPr>
              <w:t>O0665</w:t>
            </w:r>
            <w:r w:rsidR="00972B83">
              <w:rPr>
                <w:lang w:val="en-CA"/>
              </w:rPr>
              <w:t>-v</w:t>
            </w:r>
            <w:ins w:id="0" w:author="Xiaozhen Zheng" w:date="2019-07-06T23:51:00Z">
              <w:r w:rsidR="00CF4E48">
                <w:rPr>
                  <w:lang w:val="en-CA"/>
                </w:rPr>
                <w:t>2</w:t>
              </w:r>
            </w:ins>
            <w:bookmarkStart w:id="1" w:name="_GoBack"/>
            <w:bookmarkEnd w:id="1"/>
            <w:del w:id="2" w:author="Xiaozhen Zheng" w:date="2019-07-06T23:51:00Z">
              <w:r w:rsidR="00972B83" w:rsidDel="00CF4E48">
                <w:rPr>
                  <w:lang w:val="en-CA"/>
                </w:rPr>
                <w:delText>1</w:delText>
              </w:r>
            </w:del>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1F7D3" w:rsidR="00E61DAC" w:rsidRPr="005B217D" w:rsidRDefault="00972B83" w:rsidP="00C932A0">
            <w:pPr>
              <w:spacing w:before="60" w:after="60"/>
              <w:rPr>
                <w:b/>
                <w:szCs w:val="22"/>
                <w:lang w:val="en-CA"/>
              </w:rPr>
            </w:pPr>
            <w:r w:rsidRPr="00972B83">
              <w:rPr>
                <w:b/>
                <w:szCs w:val="22"/>
                <w:lang w:val="en-CA"/>
              </w:rPr>
              <w:t xml:space="preserve">Non-CE5: </w:t>
            </w:r>
            <w:r w:rsidR="00354C57" w:rsidRPr="00354C57">
              <w:rPr>
                <w:b/>
                <w:szCs w:val="22"/>
                <w:lang w:val="en-CA"/>
              </w:rPr>
              <w:t>Syntax redundancy removal in adaptive loop filter</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r>
              <w:rPr>
                <w:color w:val="000000"/>
                <w:szCs w:val="22"/>
              </w:rPr>
              <w:t>Shanshe Wang,</w:t>
            </w:r>
          </w:p>
          <w:p w14:paraId="063D6E50" w14:textId="0F1CBB56" w:rsidR="00972B83" w:rsidRDefault="00C932A0" w:rsidP="00972B83">
            <w:pPr>
              <w:spacing w:before="60" w:after="60"/>
              <w:rPr>
                <w:szCs w:val="22"/>
                <w:lang w:val="en-CA"/>
              </w:rPr>
            </w:pPr>
            <w:r w:rsidRPr="00DC5B43">
              <w:rPr>
                <w:color w:val="000000"/>
                <w:szCs w:val="22"/>
              </w:rPr>
              <w:t>Siwei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0C2CDC09" w:rsidR="00745F6B" w:rsidRDefault="00354C57" w:rsidP="00354C57">
      <w:pPr>
        <w:rPr>
          <w:ins w:id="3" w:author="Xiaozhen Zheng" w:date="2019-07-06T16:31:00Z"/>
          <w:lang w:val="en-CA" w:eastAsia="zh-CN"/>
        </w:rPr>
      </w:pPr>
      <w:r>
        <w:rPr>
          <w:rFonts w:hint="eastAsia"/>
          <w:lang w:val="en-CA" w:eastAsia="zh-CN"/>
        </w:rPr>
        <w:t>This</w:t>
      </w:r>
      <w:r>
        <w:rPr>
          <w:lang w:val="en-CA"/>
        </w:rPr>
        <w:t xml:space="preserve"> contribution proposes to remove syntax redundancy for adaptive loop in VTM-5.0. The proposed method removes the </w:t>
      </w:r>
      <w:r w:rsidRPr="007644C2">
        <w:rPr>
          <w:b/>
          <w:noProof/>
          <w:lang w:val="en-CA"/>
        </w:rPr>
        <w:t>alf_luma_coeff_delta_idx</w:t>
      </w:r>
      <w:r>
        <w:rPr>
          <w:b/>
          <w:noProof/>
          <w:lang w:val="en-CA"/>
        </w:rPr>
        <w:t xml:space="preserve"> </w:t>
      </w:r>
      <w:r w:rsidRPr="006B17D5">
        <w:rPr>
          <w:rFonts w:hint="eastAsia"/>
          <w:noProof/>
          <w:lang w:val="en-CA" w:eastAsia="zh-CN"/>
        </w:rPr>
        <w:t>when</w:t>
      </w:r>
      <w:r>
        <w:rPr>
          <w:noProof/>
          <w:lang w:val="en-CA" w:eastAsia="zh-CN"/>
        </w:rPr>
        <w:t xml:space="preserve"> </w:t>
      </w:r>
      <w:r w:rsidR="00A127B3">
        <w:rPr>
          <w:noProof/>
          <w:lang w:val="en-CA" w:eastAsia="zh-CN"/>
        </w:rPr>
        <w:t xml:space="preserve">the number of alf filters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and remove the </w:t>
      </w:r>
      <w:r w:rsidRPr="00F0026E">
        <w:rPr>
          <w:b/>
          <w:noProof/>
          <w:lang w:val="en-CA"/>
        </w:rPr>
        <w:t>alf_luma_coeff_delta_flag</w:t>
      </w:r>
      <w:r>
        <w:rPr>
          <w:b/>
          <w:noProof/>
          <w:lang w:val="en-CA"/>
        </w:rPr>
        <w:t xml:space="preserve"> </w:t>
      </w:r>
      <w:r w:rsidRPr="00354C57">
        <w:rPr>
          <w:noProof/>
          <w:lang w:val="en-CA"/>
        </w:rPr>
        <w:t>when</w:t>
      </w:r>
      <w:r w:rsidR="00A127B3">
        <w:rPr>
          <w:noProof/>
          <w:lang w:val="en-CA"/>
        </w:rPr>
        <w:t xml:space="preserve"> the number of ALF filters</w:t>
      </w:r>
      <w:r w:rsidRPr="00354C57">
        <w:rPr>
          <w:noProof/>
          <w:lang w:val="en-CA"/>
        </w:rPr>
        <w:t xml:space="preserve"> equal</w:t>
      </w:r>
      <w:r w:rsidR="00A127B3">
        <w:rPr>
          <w:noProof/>
          <w:lang w:val="en-CA"/>
        </w:rPr>
        <w:t>s</w:t>
      </w:r>
      <w:r w:rsidRPr="00354C57">
        <w:rPr>
          <w:noProof/>
          <w:lang w:val="en-CA"/>
        </w:rPr>
        <w:t xml:space="preserve"> to 1</w:t>
      </w:r>
      <w:r>
        <w:rPr>
          <w:lang w:val="en-CA"/>
        </w:rPr>
        <w:t xml:space="preserve">. </w:t>
      </w:r>
      <w:del w:id="4" w:author="Xiaozhen Zheng" w:date="2019-07-06T16:31:00Z">
        <w:r w:rsidDel="00CC21E6">
          <w:rPr>
            <w:lang w:val="en-CA" w:eastAsia="zh-CN"/>
          </w:rPr>
          <w:delText>The average BD-rates of 0.xx%, 0.xx</w:delText>
        </w:r>
        <w:r w:rsidRPr="00354C57" w:rsidDel="00CC21E6">
          <w:rPr>
            <w:lang w:val="en-CA" w:eastAsia="zh-CN"/>
          </w:rPr>
          <w:delText xml:space="preserve">%, and 0.xx% are observed for AI, RA, and LDB cases, respectively. </w:delText>
        </w:r>
      </w:del>
    </w:p>
    <w:p w14:paraId="62C374F5" w14:textId="77777777" w:rsidR="00CC21E6" w:rsidRPr="001704B2" w:rsidRDefault="00CC21E6" w:rsidP="00CC21E6">
      <w:pPr>
        <w:rPr>
          <w:ins w:id="5" w:author="Xiaozhen Zheng" w:date="2019-07-06T16:31:00Z"/>
          <w:rFonts w:eastAsia="等线"/>
          <w:lang w:val="en-CA" w:eastAsia="zh-CN"/>
        </w:rPr>
      </w:pPr>
      <w:ins w:id="6" w:author="Xiaozhen Zheng" w:date="2019-07-06T16:31:00Z">
        <w:r>
          <w:rPr>
            <w:rFonts w:eastAsia="等线"/>
            <w:lang w:val="en-CA" w:eastAsia="zh-CN"/>
          </w:rPr>
          <w:t xml:space="preserve">In test1, </w:t>
        </w:r>
        <w:r w:rsidRPr="007644C2">
          <w:rPr>
            <w:b/>
            <w:noProof/>
            <w:lang w:val="en-CA"/>
          </w:rPr>
          <w:t>alf_luma_coeff_delta_idx</w:t>
        </w:r>
        <w:r w:rsidRPr="00C7144E">
          <w:rPr>
            <w:noProof/>
            <w:lang w:val="en-CA"/>
          </w:rPr>
          <w:t xml:space="preserve"> is removed </w:t>
        </w:r>
        <w:r w:rsidRPr="006B17D5">
          <w:rPr>
            <w:rFonts w:hint="eastAsia"/>
            <w:noProof/>
            <w:lang w:val="en-CA" w:eastAsia="zh-CN"/>
          </w:rPr>
          <w:t>when</w:t>
        </w:r>
        <w:r>
          <w:rPr>
            <w:noProof/>
            <w:lang w:val="en-CA" w:eastAsia="zh-CN"/>
          </w:rPr>
          <w:t xml:space="preserve"> the number of alf filters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1</w:t>
        </w:r>
        <w:r>
          <w:rPr>
            <w:rFonts w:eastAsia="等线" w:hint="eastAsia"/>
            <w:lang w:val="en-CA" w:eastAsia="zh-CN"/>
          </w:rPr>
          <w:t>.</w:t>
        </w:r>
        <w:r>
          <w:rPr>
            <w:rFonts w:eastAsia="等线"/>
            <w:lang w:val="en-CA" w:eastAsia="zh-CN"/>
          </w:rPr>
          <w:t xml:space="preserve"> In this test, </w:t>
        </w:r>
        <w:r>
          <w:rPr>
            <w:lang w:val="en-CA" w:eastAsia="zh-CN"/>
          </w:rPr>
          <w:t>there is no BD-rate change in AI and LDB and minor bitrate reduction in some cases. For LDB, there is minor coding gain in Class E, 0.00%, 0.01%, 0.04% coding gain for Y, Cb and Cr, respectively.</w:t>
        </w:r>
      </w:ins>
    </w:p>
    <w:p w14:paraId="7F6AC759" w14:textId="77777777" w:rsidR="00CC21E6" w:rsidRDefault="00CC21E6" w:rsidP="00CC21E6">
      <w:pPr>
        <w:rPr>
          <w:ins w:id="7" w:author="Xiaozhen Zheng" w:date="2019-07-06T16:31:00Z"/>
          <w:lang w:val="en-CA"/>
        </w:rPr>
      </w:pPr>
      <w:ins w:id="8" w:author="Xiaozhen Zheng" w:date="2019-07-06T16:31:00Z">
        <w:r>
          <w:rPr>
            <w:lang w:val="en-CA" w:eastAsia="zh-CN"/>
          </w:rPr>
          <w:t xml:space="preserve">In test 3, </w:t>
        </w:r>
        <w:r w:rsidRPr="008A1834">
          <w:rPr>
            <w:noProof/>
            <w:lang w:val="en-CA"/>
          </w:rPr>
          <w:t>alf_luma_min_eg_order_minus1, alf_luma_eg_order_increase_flag</w:t>
        </w:r>
        <w:r w:rsidRPr="008A1834">
          <w:rPr>
            <w:noProof/>
            <w:lang w:val="en-CA" w:eastAsia="zh-CN"/>
          </w:rPr>
          <w:t xml:space="preserve">, </w:t>
        </w:r>
        <w:r w:rsidRPr="008A1834">
          <w:rPr>
            <w:noProof/>
            <w:lang w:val="en-CA"/>
          </w:rPr>
          <w:t>alf_luma_coeff_flag, alf_luma_coeff_delta_abs, alf_luma_coeff_delta_sign, alf_luma_clip_min_eg_order_minus1, alf_luma_clip_eg_order_increase_flag and alf_luma_clip_idx</w:t>
        </w:r>
        <w:r>
          <w:rPr>
            <w:noProof/>
            <w:lang w:val="en-CA"/>
          </w:rPr>
          <w:t xml:space="preserve"> are all removed when the number of ALF filters and </w:t>
        </w:r>
        <w:r w:rsidRPr="00F0026E">
          <w:rPr>
            <w:b/>
            <w:noProof/>
            <w:lang w:val="en-CA"/>
          </w:rPr>
          <w:t>alf_luma_coeff_delta_flag</w:t>
        </w:r>
        <w:r w:rsidRPr="00354C57">
          <w:rPr>
            <w:noProof/>
            <w:lang w:val="en-CA"/>
          </w:rPr>
          <w:t xml:space="preserve"> </w:t>
        </w:r>
        <w:r>
          <w:rPr>
            <w:noProof/>
            <w:lang w:val="en-CA"/>
          </w:rPr>
          <w:t xml:space="preserve">both </w:t>
        </w:r>
        <w:r w:rsidRPr="00354C57">
          <w:rPr>
            <w:noProof/>
            <w:lang w:val="en-CA"/>
          </w:rPr>
          <w:t>equal to 1</w:t>
        </w:r>
        <w:r>
          <w:rPr>
            <w:lang w:val="en-CA"/>
          </w:rPr>
          <w:t>. In this test, there is no BD-rate change and minor bitrate reduction in some cases for AI, RA and LDB, respectively.</w:t>
        </w:r>
      </w:ins>
    </w:p>
    <w:p w14:paraId="30020123" w14:textId="3E6E9433" w:rsidR="00CC21E6" w:rsidRDefault="00CC21E6" w:rsidP="00CC21E6">
      <w:pPr>
        <w:rPr>
          <w:lang w:val="en-CA"/>
        </w:rPr>
      </w:pPr>
      <w:ins w:id="9" w:author="Xiaozhen Zheng" w:date="2019-07-06T16:31:00Z">
        <w:r>
          <w:rPr>
            <w:lang w:val="en-CA"/>
          </w:rPr>
          <w:t xml:space="preserve">Test2 is the combination of Test1 and Test3. </w:t>
        </w:r>
        <w:r>
          <w:rPr>
            <w:rFonts w:eastAsia="等线"/>
            <w:lang w:val="en-CA" w:eastAsia="zh-CN"/>
          </w:rPr>
          <w:t xml:space="preserve">In this test, </w:t>
        </w:r>
        <w:r>
          <w:rPr>
            <w:lang w:val="en-CA" w:eastAsia="zh-CN"/>
          </w:rPr>
          <w:t>there is no BD-rate change in AI and LDB and minor bitrate reduction. For LDB, there is minor coding gain in Class E, 0.00%, 0.01%, 0.04% coding gain for Y, Cb and Cr.</w:t>
        </w:r>
      </w:ins>
    </w:p>
    <w:p w14:paraId="7B759E3C" w14:textId="4F8A30AD" w:rsidR="00354C57" w:rsidRPr="00354C57" w:rsidRDefault="00354C57" w:rsidP="00354C57">
      <w:pPr>
        <w:pStyle w:val="1"/>
        <w:rPr>
          <w:lang w:val="en-CA"/>
        </w:rPr>
      </w:pPr>
      <w:r w:rsidRPr="005B217D">
        <w:rPr>
          <w:lang w:val="en-CA"/>
        </w:rPr>
        <w:t>Intr</w:t>
      </w:r>
      <w:r>
        <w:rPr>
          <w:lang w:val="en-CA"/>
        </w:rPr>
        <w:t>oduction</w:t>
      </w:r>
    </w:p>
    <w:p w14:paraId="511DA28F" w14:textId="77777777" w:rsidR="00A127B3" w:rsidRDefault="00972B83" w:rsidP="009234A5">
      <w:pPr>
        <w:rPr>
          <w:lang w:val="en-CA" w:eastAsia="ko-KR"/>
        </w:rPr>
      </w:pPr>
      <w:r w:rsidRPr="000E0491">
        <w:rPr>
          <w:lang w:val="en-CA" w:eastAsia="ko-KR"/>
        </w:rPr>
        <w:t xml:space="preserve">In </w:t>
      </w:r>
      <w:r w:rsidR="000E0491">
        <w:rPr>
          <w:lang w:val="en-CA" w:eastAsia="ko-KR"/>
        </w:rPr>
        <w:t>WD 5.0</w:t>
      </w:r>
      <w:r w:rsidR="00CD2911">
        <w:rPr>
          <w:lang w:val="en-CA" w:eastAsia="ko-KR"/>
        </w:rPr>
        <w:t xml:space="preserve"> [1]</w:t>
      </w:r>
      <w:r w:rsidR="000E0491">
        <w:rPr>
          <w:lang w:val="en-CA" w:eastAsia="ko-KR"/>
        </w:rPr>
        <w:t xml:space="preserve">, </w:t>
      </w:r>
      <w:r w:rsidR="002740A9">
        <w:rPr>
          <w:lang w:val="en-CA" w:eastAsia="ko-KR"/>
        </w:rPr>
        <w:t xml:space="preserve">the </w:t>
      </w:r>
      <w:r w:rsidR="00AC606B">
        <w:rPr>
          <w:lang w:val="en-CA" w:eastAsia="ko-KR"/>
        </w:rPr>
        <w:t>adaptive loop filter (</w:t>
      </w:r>
      <w:r w:rsidR="000E0491" w:rsidRPr="000E0491">
        <w:rPr>
          <w:lang w:val="en-CA" w:eastAsia="ko-KR"/>
        </w:rPr>
        <w:t>ALF</w:t>
      </w:r>
      <w:r w:rsidR="00AC606B">
        <w:rPr>
          <w:lang w:val="en-CA" w:eastAsia="ko-KR"/>
        </w:rPr>
        <w:t>)</w:t>
      </w:r>
      <w:r w:rsidR="000E0491" w:rsidRPr="000E0491">
        <w:rPr>
          <w:lang w:val="en-CA" w:eastAsia="ko-KR"/>
        </w:rPr>
        <w:t xml:space="preserve">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 In one APS, up to 25 sets of luma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chroma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w:t>
      </w:r>
      <w:r w:rsidR="00E16553">
        <w:rPr>
          <w:lang w:val="en-CA" w:eastAsia="ko-KR"/>
        </w:rPr>
        <w:t xml:space="preserve">the </w:t>
      </w:r>
      <w:r w:rsidR="00AC606B">
        <w:rPr>
          <w:lang w:val="en-CA" w:eastAsia="ko-KR"/>
        </w:rPr>
        <w:t>non-linear ALF</w:t>
      </w:r>
      <w:r w:rsidR="000E0491" w:rsidRPr="000E0491">
        <w:rPr>
          <w:lang w:val="en-CA" w:eastAsia="ko-KR"/>
        </w:rPr>
        <w:t>.</w:t>
      </w:r>
      <w:r w:rsidR="00354C57">
        <w:rPr>
          <w:lang w:val="en-CA" w:eastAsia="ko-KR"/>
        </w:rPr>
        <w:t xml:space="preserve"> </w:t>
      </w:r>
    </w:p>
    <w:p w14:paraId="38466DB9" w14:textId="05BDF1C5" w:rsidR="00354C57" w:rsidRDefault="00354C57" w:rsidP="009234A5">
      <w:pPr>
        <w:rPr>
          <w:noProof/>
          <w:lang w:val="en-CA"/>
        </w:rPr>
      </w:pPr>
      <w:r>
        <w:rPr>
          <w:rFonts w:eastAsia="等线" w:hint="eastAsia"/>
          <w:lang w:val="en-CA" w:eastAsia="zh-CN"/>
        </w:rPr>
        <w:t>T</w:t>
      </w:r>
      <w:r>
        <w:rPr>
          <w:rFonts w:eastAsia="等线"/>
          <w:lang w:val="en-CA" w:eastAsia="zh-CN"/>
        </w:rPr>
        <w:t>here are up to 25 classes of pixel in one frame, while because of the filter merge</w:t>
      </w:r>
      <w:r w:rsidR="00293557">
        <w:rPr>
          <w:rFonts w:eastAsia="等线"/>
          <w:lang w:val="en-CA" w:eastAsia="zh-CN"/>
        </w:rPr>
        <w:t xml:space="preserve"> process</w:t>
      </w:r>
      <w:r>
        <w:rPr>
          <w:rFonts w:eastAsia="等线"/>
          <w:lang w:val="en-CA" w:eastAsia="zh-CN"/>
        </w:rPr>
        <w:t>, the number of filters (</w:t>
      </w:r>
      <w:r w:rsidR="00A127B3" w:rsidRPr="00A127B3">
        <w:rPr>
          <w:rFonts w:eastAsia="等线"/>
          <w:i/>
          <w:lang w:val="en-CA" w:eastAsia="zh-CN"/>
        </w:rPr>
        <w:t>alf_num_filters</w:t>
      </w:r>
      <w:r>
        <w:rPr>
          <w:rFonts w:eastAsia="等线"/>
          <w:lang w:val="en-CA" w:eastAsia="zh-CN"/>
        </w:rPr>
        <w:t xml:space="preserve">) is no more than 25. In order to indicate the filter used by each class, a syntax </w:t>
      </w:r>
      <w:r w:rsidRPr="007644C2">
        <w:rPr>
          <w:b/>
          <w:noProof/>
          <w:lang w:val="en-CA"/>
        </w:rPr>
        <w:t>alf_luma_coeff_delta_idx</w:t>
      </w:r>
      <w:r w:rsidRPr="007644C2">
        <w:rPr>
          <w:noProof/>
          <w:lang w:val="en-CA"/>
        </w:rPr>
        <w:t>[</w:t>
      </w:r>
      <w:r w:rsidRPr="007644C2">
        <w:rPr>
          <w:bCs/>
          <w:lang w:val="en-CA" w:eastAsia="ko-KR"/>
        </w:rPr>
        <w:t> </w:t>
      </w:r>
      <w:r w:rsidRPr="007644C2">
        <w:rPr>
          <w:lang w:val="en-CA" w:eastAsia="ko-KR"/>
        </w:rPr>
        <w:t>f</w:t>
      </w:r>
      <w:r w:rsidRPr="007644C2">
        <w:rPr>
          <w:noProof/>
          <w:lang w:val="en-CA"/>
        </w:rPr>
        <w:t>iltIdx</w:t>
      </w:r>
      <w:r w:rsidRPr="007644C2">
        <w:rPr>
          <w:bCs/>
          <w:lang w:val="en-CA" w:eastAsia="ko-KR"/>
        </w:rPr>
        <w:t> </w:t>
      </w:r>
      <w:r w:rsidRPr="007644C2">
        <w:rPr>
          <w:noProof/>
          <w:lang w:val="en-CA"/>
        </w:rPr>
        <w:t>]</w:t>
      </w:r>
      <w:r w:rsidR="00A127B3">
        <w:rPr>
          <w:noProof/>
          <w:lang w:val="en-CA"/>
        </w:rPr>
        <w:t xml:space="preserve"> (filtIdx 0~ 24)</w:t>
      </w:r>
      <w:r>
        <w:rPr>
          <w:noProof/>
          <w:lang w:val="en-CA"/>
        </w:rPr>
        <w:t xml:space="preserve"> is signalled. </w:t>
      </w:r>
      <w:r w:rsidRPr="007644C2">
        <w:rPr>
          <w:b/>
          <w:noProof/>
          <w:lang w:val="en-CA"/>
        </w:rPr>
        <w:t>alf_luma_coeff_delta_idx</w:t>
      </w:r>
      <w:r w:rsidRPr="007644C2">
        <w:rPr>
          <w:noProof/>
          <w:lang w:val="en-CA"/>
        </w:rPr>
        <w:t>[</w:t>
      </w:r>
      <w:r w:rsidRPr="007644C2">
        <w:rPr>
          <w:bCs/>
          <w:lang w:val="en-CA" w:eastAsia="ko-KR"/>
        </w:rPr>
        <w:t> </w:t>
      </w:r>
      <w:r w:rsidRPr="007644C2">
        <w:rPr>
          <w:lang w:val="en-CA" w:eastAsia="ko-KR"/>
        </w:rPr>
        <w:t>f</w:t>
      </w:r>
      <w:r w:rsidRPr="007644C2">
        <w:rPr>
          <w:noProof/>
          <w:lang w:val="en-CA"/>
        </w:rPr>
        <w:t>iltIdx</w:t>
      </w:r>
      <w:r w:rsidRPr="007644C2">
        <w:rPr>
          <w:bCs/>
          <w:lang w:val="en-CA" w:eastAsia="ko-KR"/>
        </w:rPr>
        <w:t> </w:t>
      </w:r>
      <w:r w:rsidRPr="007644C2">
        <w:rPr>
          <w:noProof/>
          <w:lang w:val="en-CA"/>
        </w:rPr>
        <w:t>]</w:t>
      </w:r>
      <w:r>
        <w:rPr>
          <w:noProof/>
          <w:lang w:val="en-CA"/>
        </w:rPr>
        <w:t xml:space="preserve"> is a integer with value in the rang of 0 ~</w:t>
      </w:r>
      <w:r w:rsidR="00A127B3">
        <w:rPr>
          <w:noProof/>
          <w:lang w:val="en-CA"/>
        </w:rPr>
        <w:t xml:space="preserve"> </w:t>
      </w:r>
      <w:r w:rsidR="00A127B3" w:rsidRPr="00A127B3">
        <w:rPr>
          <w:rFonts w:eastAsia="等线"/>
          <w:i/>
          <w:lang w:val="en-CA" w:eastAsia="zh-CN"/>
        </w:rPr>
        <w:t>alf_num_filters</w:t>
      </w:r>
      <w:r w:rsidR="00A127B3">
        <w:rPr>
          <w:rFonts w:eastAsia="等线"/>
          <w:lang w:val="en-CA" w:eastAsia="zh-CN"/>
        </w:rPr>
        <w:t>-1.</w:t>
      </w:r>
      <w:r w:rsidR="00A127B3" w:rsidRPr="00A127B3">
        <w:rPr>
          <w:b/>
          <w:noProof/>
          <w:lang w:val="en-CA"/>
        </w:rPr>
        <w:t xml:space="preserve"> </w:t>
      </w:r>
      <w:r w:rsidR="00A127B3" w:rsidRPr="00A127B3">
        <w:rPr>
          <w:noProof/>
          <w:lang w:val="en-CA"/>
        </w:rPr>
        <w:t>It is signalled</w:t>
      </w:r>
      <w:r w:rsidR="00A127B3">
        <w:rPr>
          <w:noProof/>
          <w:lang w:val="en-CA"/>
        </w:rPr>
        <w:t xml:space="preserve"> when </w:t>
      </w:r>
      <w:r w:rsidR="00A127B3" w:rsidRPr="00A127B3">
        <w:rPr>
          <w:rFonts w:eastAsia="等线"/>
          <w:i/>
          <w:lang w:val="en-CA" w:eastAsia="zh-CN"/>
        </w:rPr>
        <w:t>alf_num_filters</w:t>
      </w:r>
      <w:r w:rsidR="00A127B3">
        <w:rPr>
          <w:noProof/>
          <w:lang w:val="en-CA"/>
        </w:rPr>
        <w:t xml:space="preserve"> &gt;1. However, when </w:t>
      </w:r>
      <w:r w:rsidR="00A127B3" w:rsidRPr="00A127B3">
        <w:rPr>
          <w:i/>
          <w:noProof/>
          <w:lang w:val="en-CA"/>
        </w:rPr>
        <w:t>alf_num_filters</w:t>
      </w:r>
      <w:r w:rsidR="00A127B3">
        <w:rPr>
          <w:noProof/>
          <w:lang w:val="en-CA"/>
        </w:rPr>
        <w:t xml:space="preserve"> equals to 25, each pixel class has a corresponding alf filter. In that case, </w:t>
      </w:r>
      <w:r w:rsidR="00A127B3" w:rsidRPr="007644C2">
        <w:rPr>
          <w:b/>
          <w:noProof/>
          <w:lang w:val="en-CA"/>
        </w:rPr>
        <w:t>alf_luma_coeff_delta_idx</w:t>
      </w:r>
      <w:r w:rsidR="00A127B3" w:rsidRPr="007644C2">
        <w:rPr>
          <w:noProof/>
          <w:lang w:val="en-CA"/>
        </w:rPr>
        <w:t>[</w:t>
      </w:r>
      <w:r w:rsidR="00A127B3" w:rsidRPr="007644C2">
        <w:rPr>
          <w:bCs/>
          <w:lang w:val="en-CA" w:eastAsia="ko-KR"/>
        </w:rPr>
        <w:t> </w:t>
      </w:r>
      <w:r w:rsidR="00A127B3" w:rsidRPr="007644C2">
        <w:rPr>
          <w:lang w:val="en-CA" w:eastAsia="ko-KR"/>
        </w:rPr>
        <w:t>f</w:t>
      </w:r>
      <w:r w:rsidR="00A127B3" w:rsidRPr="007644C2">
        <w:rPr>
          <w:noProof/>
          <w:lang w:val="en-CA"/>
        </w:rPr>
        <w:t>iltIdx</w:t>
      </w:r>
      <w:r w:rsidR="00A127B3" w:rsidRPr="007644C2">
        <w:rPr>
          <w:bCs/>
          <w:lang w:val="en-CA" w:eastAsia="ko-KR"/>
        </w:rPr>
        <w:t> </w:t>
      </w:r>
      <w:r w:rsidR="00A127B3" w:rsidRPr="007644C2">
        <w:rPr>
          <w:noProof/>
          <w:lang w:val="en-CA"/>
        </w:rPr>
        <w:t>]</w:t>
      </w:r>
      <w:r w:rsidR="00A127B3">
        <w:rPr>
          <w:noProof/>
          <w:lang w:val="en-CA"/>
        </w:rPr>
        <w:t xml:space="preserve"> is always equal to filtIdx. </w:t>
      </w:r>
      <w:r w:rsidR="00C650D1">
        <w:rPr>
          <w:noProof/>
          <w:lang w:val="en-CA"/>
        </w:rPr>
        <w:t>Therefore</w:t>
      </w:r>
      <w:r w:rsidR="00A127B3">
        <w:rPr>
          <w:noProof/>
          <w:lang w:val="en-CA"/>
        </w:rPr>
        <w:t xml:space="preserve">, there is no need to signal the 25 integers (0, 1, 2, 3, 4, 5……23, 24, 25)when </w:t>
      </w:r>
      <w:r w:rsidR="00A127B3" w:rsidRPr="00A127B3">
        <w:rPr>
          <w:i/>
          <w:noProof/>
          <w:lang w:val="en-CA"/>
        </w:rPr>
        <w:t>alf_num_filters</w:t>
      </w:r>
      <w:r w:rsidR="00A127B3">
        <w:rPr>
          <w:noProof/>
          <w:lang w:val="en-CA"/>
        </w:rPr>
        <w:t xml:space="preserve"> equals to 25.</w:t>
      </w:r>
    </w:p>
    <w:p w14:paraId="061E5CC3" w14:textId="34ACC074" w:rsidR="004E21D2" w:rsidRPr="004E21D2" w:rsidRDefault="004E21D2" w:rsidP="009234A5">
      <w:pPr>
        <w:rPr>
          <w:rFonts w:eastAsia="等线"/>
          <w:lang w:val="en-CA" w:eastAsia="zh-CN"/>
        </w:rPr>
      </w:pPr>
      <w:r>
        <w:rPr>
          <w:rFonts w:eastAsia="等线" w:hint="eastAsia"/>
          <w:lang w:val="en-CA" w:eastAsia="zh-CN"/>
        </w:rPr>
        <w:t>A</w:t>
      </w:r>
      <w:r>
        <w:rPr>
          <w:rFonts w:eastAsia="等线"/>
          <w:lang w:val="en-CA" w:eastAsia="zh-CN"/>
        </w:rPr>
        <w:t xml:space="preserve">nother syntax </w:t>
      </w:r>
      <w:r w:rsidRPr="00F0026E">
        <w:rPr>
          <w:b/>
          <w:noProof/>
          <w:lang w:val="en-CA"/>
        </w:rPr>
        <w:t>alf_luma_coeff_delta_flag</w:t>
      </w:r>
      <w:r w:rsidRPr="004E21D2">
        <w:rPr>
          <w:noProof/>
          <w:lang w:val="en-CA"/>
        </w:rPr>
        <w:t xml:space="preserve"> is </w:t>
      </w:r>
      <w:r>
        <w:rPr>
          <w:noProof/>
          <w:lang w:val="en-CA"/>
        </w:rPr>
        <w:t>coded when the ALF</w:t>
      </w:r>
      <w:r w:rsidRPr="00DE0F0E">
        <w:rPr>
          <w:noProof/>
          <w:lang w:val="en-CA"/>
        </w:rPr>
        <w:t xml:space="preserve"> data syntax</w:t>
      </w:r>
      <w:r>
        <w:rPr>
          <w:noProof/>
          <w:lang w:val="en-CA"/>
        </w:rPr>
        <w:t xml:space="preserve"> elements are signalled.</w:t>
      </w:r>
      <w:r w:rsidRPr="00A25C2F">
        <w:rPr>
          <w:noProof/>
          <w:lang w:val="en-CA"/>
        </w:rPr>
        <w:t xml:space="preserve"> </w:t>
      </w:r>
      <w:r w:rsidRPr="00A25C2F">
        <w:t>If this flag is equal to zero, filter coefficient prediction between two successive signal</w:t>
      </w:r>
      <w:r>
        <w:t>l</w:t>
      </w:r>
      <w:r w:rsidRPr="00A25C2F">
        <w:t xml:space="preserve">ed filters is allowed. </w:t>
      </w:r>
      <w:r w:rsidRPr="00B2098F">
        <w:rPr>
          <w:noProof/>
          <w:lang w:val="en-CA"/>
        </w:rPr>
        <w:t xml:space="preserve">According to the current </w:t>
      </w:r>
      <w:r>
        <w:rPr>
          <w:noProof/>
          <w:lang w:val="en-CA"/>
        </w:rPr>
        <w:t xml:space="preserve">signalling </w:t>
      </w:r>
      <w:r w:rsidRPr="00B2098F">
        <w:rPr>
          <w:noProof/>
          <w:lang w:val="en-CA"/>
        </w:rPr>
        <w:t>design, alf_luma_coeff_delta_prediction_flag is signalled when the number of filter classes is two or more</w:t>
      </w:r>
      <w:r w:rsidRPr="00B2098F">
        <w:t xml:space="preserve"> (</w:t>
      </w:r>
      <w:r w:rsidRPr="00B2098F">
        <w:rPr>
          <w:color w:val="000000" w:themeColor="text1"/>
          <w:lang w:val="en-CA"/>
        </w:rPr>
        <w:t>alf_luma_num_filters_signalled_minus1&gt;0</w:t>
      </w:r>
      <w:r w:rsidRPr="00B2098F">
        <w:t>)</w:t>
      </w:r>
      <w:r>
        <w:t>.</w:t>
      </w:r>
      <w:r w:rsidRPr="00B2098F">
        <w:t xml:space="preserve"> </w:t>
      </w:r>
      <w:r>
        <w:t xml:space="preserve">However, </w:t>
      </w:r>
      <w:r w:rsidRPr="00B2098F">
        <w:t xml:space="preserve">there is no </w:t>
      </w:r>
      <w:r w:rsidRPr="00B2098F">
        <w:lastRenderedPageBreak/>
        <w:t>such check</w:t>
      </w:r>
      <w:r>
        <w:t xml:space="preserve"> on the number of filter classes</w:t>
      </w:r>
      <w:r w:rsidRPr="00B2098F">
        <w:t xml:space="preserve"> for alf_luma_coeff_delta_flag.</w:t>
      </w:r>
      <w:r>
        <w:t xml:space="preserve"> </w:t>
      </w:r>
      <w:del w:id="10" w:author="Xiaozhen Zheng" w:date="2019-07-06T18:41:00Z">
        <w:r w:rsidDel="00430797">
          <w:delText xml:space="preserve">If the number of filter classes is equal to 1, there is no need to signal </w:delText>
        </w:r>
        <w:r w:rsidRPr="00F0026E" w:rsidDel="00430797">
          <w:rPr>
            <w:b/>
            <w:noProof/>
            <w:lang w:val="en-CA"/>
          </w:rPr>
          <w:delText>alf_luma_coeff_delta_flag</w:delText>
        </w:r>
        <w:r w:rsidDel="00430797">
          <w:rPr>
            <w:b/>
            <w:noProof/>
            <w:lang w:val="en-CA"/>
          </w:rPr>
          <w:delText>.</w:delText>
        </w:r>
      </w:del>
      <w:ins w:id="11" w:author="Xiaozhen Zheng" w:date="2019-07-06T16:35:00Z">
        <w:r w:rsidR="00CC21E6">
          <w:t xml:space="preserve">If </w:t>
        </w:r>
        <w:r w:rsidR="00CC21E6" w:rsidRPr="00F0026E">
          <w:rPr>
            <w:b/>
            <w:noProof/>
            <w:lang w:val="en-CA"/>
          </w:rPr>
          <w:t>alf_luma_coeff_delta_flag</w:t>
        </w:r>
        <w:r w:rsidR="00CC21E6">
          <w:t xml:space="preserve"> equals to 1, coefficients except for the central point of some filters will be set to be zero. If </w:t>
        </w:r>
        <w:r w:rsidR="00CC21E6" w:rsidRPr="00034666">
          <w:rPr>
            <w:i/>
          </w:rPr>
          <w:t>alf_num_filters</w:t>
        </w:r>
        <w:r w:rsidR="00CC21E6">
          <w:t xml:space="preserve"> is 1, </w:t>
        </w:r>
        <w:r w:rsidR="00CC21E6" w:rsidRPr="00F0026E">
          <w:rPr>
            <w:b/>
            <w:noProof/>
            <w:lang w:val="en-CA"/>
          </w:rPr>
          <w:t>alf_luma_coeff_delta_flag</w:t>
        </w:r>
        <w:r w:rsidR="00CC21E6">
          <w:t xml:space="preserve"> equals to 1 in some cases, which means that all the coefficients except for the central point of the only ALF filter are set to be zero and the filter coefficients used during filtering process is the fixed filter indicated by </w:t>
        </w:r>
        <w:r w:rsidR="00CC21E6" w:rsidRPr="00034666">
          <w:rPr>
            <w:b/>
            <w:noProof/>
            <w:lang w:val="en-CA" w:eastAsia="ko-KR"/>
          </w:rPr>
          <w:t>alf_luma_fixed_filter_pred_flag[ filtIdx ]</w:t>
        </w:r>
        <w:r w:rsidR="00CC21E6">
          <w:rPr>
            <w:b/>
            <w:noProof/>
            <w:lang w:val="en-CA" w:eastAsia="ko-KR"/>
          </w:rPr>
          <w:t xml:space="preserve">. </w:t>
        </w:r>
        <w:r w:rsidR="00CC21E6" w:rsidRPr="00087602">
          <w:rPr>
            <w:noProof/>
            <w:lang w:val="en-CA" w:eastAsia="ko-KR"/>
          </w:rPr>
          <w:t xml:space="preserve">And in that case, </w:t>
        </w:r>
        <w:r w:rsidR="00CC21E6">
          <w:rPr>
            <w:noProof/>
            <w:lang w:val="en-CA" w:eastAsia="ko-KR"/>
          </w:rPr>
          <w:t xml:space="preserve">there is no need to signal all the syntax related to the alf luma coefficients, such as </w:t>
        </w:r>
        <w:r w:rsidR="00CC21E6" w:rsidRPr="008A1834">
          <w:rPr>
            <w:noProof/>
            <w:lang w:val="en-CA"/>
          </w:rPr>
          <w:t>alf_luma_min_eg_order_minus1, alf_luma_eg_order_increase_flag</w:t>
        </w:r>
        <w:r w:rsidR="00CC21E6" w:rsidRPr="008A1834">
          <w:rPr>
            <w:noProof/>
            <w:lang w:val="en-CA" w:eastAsia="zh-CN"/>
          </w:rPr>
          <w:t xml:space="preserve">, </w:t>
        </w:r>
        <w:r w:rsidR="00CC21E6" w:rsidRPr="008A1834">
          <w:rPr>
            <w:noProof/>
            <w:lang w:val="en-CA"/>
          </w:rPr>
          <w:t>alf_luma_coeff_flag, alf_luma_coeff_delta_abs, alf_luma_coeff_delta_sign, alf_luma_clip_min_eg_order_minus1, alf_luma_clip_eg_order_increase_flag and alf_luma_clip_idx</w:t>
        </w:r>
        <w:r w:rsidR="00CC21E6">
          <w:rPr>
            <w:noProof/>
            <w:lang w:val="en-CA"/>
          </w:rPr>
          <w:t>.</w:t>
        </w:r>
      </w:ins>
    </w:p>
    <w:p w14:paraId="0155C24D" w14:textId="6AB7A654" w:rsidR="00972B83" w:rsidRDefault="00972B83" w:rsidP="00E11923">
      <w:pPr>
        <w:pStyle w:val="1"/>
        <w:rPr>
          <w:lang w:val="en-CA" w:eastAsia="ko-KR"/>
        </w:rPr>
      </w:pPr>
      <w:r>
        <w:rPr>
          <w:rFonts w:hint="eastAsia"/>
          <w:lang w:val="en-CA" w:eastAsia="ko-KR"/>
        </w:rPr>
        <w:t>Proposed Method</w:t>
      </w:r>
    </w:p>
    <w:p w14:paraId="596F2FC6" w14:textId="2105B582" w:rsidR="000E753B" w:rsidRDefault="00A127B3" w:rsidP="00A127B3">
      <w:pPr>
        <w:rPr>
          <w:lang w:val="en-CA" w:eastAsia="ko-KR"/>
        </w:rPr>
      </w:pPr>
      <w:r>
        <w:rPr>
          <w:lang w:val="en-CA" w:eastAsia="ko-KR"/>
        </w:rPr>
        <w:t>This contribution proposes to remove the following two redundant of ALF,</w:t>
      </w:r>
    </w:p>
    <w:p w14:paraId="2A02026F" w14:textId="74C1CB06" w:rsidR="00A127B3" w:rsidRDefault="00A127B3" w:rsidP="00A127B3">
      <w:pPr>
        <w:pStyle w:val="ab"/>
        <w:numPr>
          <w:ilvl w:val="0"/>
          <w:numId w:val="16"/>
        </w:numPr>
        <w:rPr>
          <w:lang w:val="en-CA" w:eastAsia="zh-CN"/>
        </w:rPr>
      </w:pPr>
      <w:r>
        <w:rPr>
          <w:lang w:val="en-CA"/>
        </w:rPr>
        <w:t>R</w:t>
      </w:r>
      <w:r w:rsidRPr="00A127B3">
        <w:rPr>
          <w:lang w:val="en-CA"/>
        </w:rPr>
        <w:t xml:space="preserve">emove the </w:t>
      </w:r>
      <w:r w:rsidRPr="00A127B3">
        <w:rPr>
          <w:b/>
          <w:noProof/>
          <w:lang w:val="en-CA"/>
        </w:rPr>
        <w:t xml:space="preserve">alf_luma_coeff_delta_idx </w:t>
      </w:r>
      <w:r>
        <w:rPr>
          <w:noProof/>
          <w:lang w:val="en-CA"/>
        </w:rPr>
        <w:t>syntax</w:t>
      </w:r>
      <w:r w:rsidRPr="00A127B3">
        <w:rPr>
          <w:noProof/>
          <w:lang w:val="en-CA"/>
        </w:rPr>
        <w:t xml:space="preserve"> </w:t>
      </w:r>
      <w:r w:rsidRPr="00A127B3">
        <w:rPr>
          <w:rFonts w:hint="eastAsia"/>
          <w:noProof/>
          <w:lang w:val="en-CA" w:eastAsia="zh-CN"/>
        </w:rPr>
        <w:t>when</w:t>
      </w:r>
      <w:r w:rsidRPr="00A127B3">
        <w:rPr>
          <w:noProof/>
          <w:lang w:val="en-CA" w:eastAsia="zh-CN"/>
        </w:rPr>
        <w:t xml:space="preserve"> </w:t>
      </w:r>
      <w:r w:rsidRPr="00A127B3">
        <w:rPr>
          <w:b/>
          <w:noProof/>
          <w:lang w:val="en-CA"/>
        </w:rPr>
        <w:t xml:space="preserve">alf_luma_num_filters_signalled_minus1 </w:t>
      </w:r>
      <w:r w:rsidRPr="00A127B3">
        <w:rPr>
          <w:rFonts w:hint="eastAsia"/>
          <w:noProof/>
          <w:lang w:val="en-CA" w:eastAsia="zh-CN"/>
        </w:rPr>
        <w:t>equals</w:t>
      </w:r>
      <w:r w:rsidRPr="00A127B3">
        <w:rPr>
          <w:noProof/>
          <w:lang w:val="en-CA" w:eastAsia="zh-CN"/>
        </w:rPr>
        <w:t xml:space="preserve"> to </w:t>
      </w:r>
      <w:r w:rsidRPr="00A127B3">
        <w:rPr>
          <w:lang w:val="en-CA"/>
        </w:rPr>
        <w:t>NumAlfFilters</w:t>
      </w:r>
      <w:r w:rsidRPr="00A127B3">
        <w:rPr>
          <w:rFonts w:hint="eastAsia"/>
          <w:lang w:val="en-CA" w:eastAsia="zh-CN"/>
        </w:rPr>
        <w:t>-</w:t>
      </w:r>
      <w:r w:rsidRPr="00A127B3">
        <w:rPr>
          <w:lang w:val="en-CA"/>
        </w:rPr>
        <w:t>1 in encoder side. As</w:t>
      </w:r>
      <w:r w:rsidR="00172EFB">
        <w:rPr>
          <w:lang w:val="en-CA"/>
        </w:rPr>
        <w:t xml:space="preserve"> for decoder side, if</w:t>
      </w:r>
      <w:r w:rsidRPr="00A127B3">
        <w:rPr>
          <w:lang w:val="en-CA"/>
        </w:rPr>
        <w:t xml:space="preserve"> </w:t>
      </w:r>
      <w:r w:rsidRPr="00A127B3">
        <w:rPr>
          <w:b/>
          <w:noProof/>
          <w:lang w:val="en-CA"/>
        </w:rPr>
        <w:t xml:space="preserve">alf_luma_num_filters_signalled_minus1 </w:t>
      </w:r>
      <w:r w:rsidRPr="00A127B3">
        <w:rPr>
          <w:rFonts w:hint="eastAsia"/>
          <w:noProof/>
          <w:lang w:val="en-CA" w:eastAsia="zh-CN"/>
        </w:rPr>
        <w:t>equals</w:t>
      </w:r>
      <w:r w:rsidRPr="00A127B3">
        <w:rPr>
          <w:noProof/>
          <w:lang w:val="en-CA" w:eastAsia="zh-CN"/>
        </w:rPr>
        <w:t xml:space="preserve"> to </w:t>
      </w:r>
      <w:r w:rsidRPr="00A127B3">
        <w:rPr>
          <w:lang w:val="en-CA"/>
        </w:rPr>
        <w:t>NumAlfFilters</w:t>
      </w:r>
      <w:r w:rsidRPr="00A127B3">
        <w:rPr>
          <w:rFonts w:hint="eastAsia"/>
          <w:lang w:val="en-CA" w:eastAsia="zh-CN"/>
        </w:rPr>
        <w:t>-</w:t>
      </w:r>
      <w:r w:rsidRPr="00A127B3">
        <w:rPr>
          <w:lang w:val="en-CA"/>
        </w:rPr>
        <w:t xml:space="preserve">1, </w:t>
      </w:r>
      <w:r w:rsidR="00172EFB">
        <w:rPr>
          <w:noProof/>
          <w:lang w:val="en-CA"/>
        </w:rPr>
        <w:t>there is no need</w:t>
      </w:r>
      <w:r w:rsidR="00172EFB" w:rsidRPr="00A127B3">
        <w:rPr>
          <w:noProof/>
          <w:lang w:val="en-CA"/>
        </w:rPr>
        <w:t xml:space="preserve"> to parse </w:t>
      </w:r>
      <w:r w:rsidR="00172EFB" w:rsidRPr="00A127B3">
        <w:rPr>
          <w:b/>
          <w:noProof/>
          <w:lang w:val="en-CA"/>
        </w:rPr>
        <w:t>alf_luma_coeff_delta_idx</w:t>
      </w:r>
      <w:r w:rsidR="00172EFB" w:rsidRPr="00A127B3">
        <w:rPr>
          <w:lang w:val="en-CA"/>
        </w:rPr>
        <w:t xml:space="preserve"> </w:t>
      </w:r>
      <w:r w:rsidR="00172EFB">
        <w:rPr>
          <w:lang w:val="en-CA"/>
        </w:rPr>
        <w:t xml:space="preserve">and </w:t>
      </w:r>
      <w:r w:rsidRPr="00A127B3">
        <w:rPr>
          <w:lang w:val="en-CA"/>
        </w:rPr>
        <w:t xml:space="preserve">the value of </w:t>
      </w:r>
      <w:r w:rsidRPr="00A127B3">
        <w:rPr>
          <w:b/>
          <w:noProof/>
          <w:lang w:val="en-CA"/>
        </w:rPr>
        <w:t>alf_luma_coeff_delta_idx</w:t>
      </w:r>
      <w:r w:rsidRPr="00A127B3">
        <w:rPr>
          <w:noProof/>
          <w:lang w:val="en-CA"/>
        </w:rPr>
        <w:t>[</w:t>
      </w:r>
      <w:r w:rsidRPr="00A127B3">
        <w:rPr>
          <w:lang w:val="en-CA" w:eastAsia="ko-KR"/>
        </w:rPr>
        <w:t>f</w:t>
      </w:r>
      <w:r w:rsidRPr="00A127B3">
        <w:rPr>
          <w:noProof/>
          <w:lang w:val="en-CA"/>
        </w:rPr>
        <w:t>iltIdx]</w:t>
      </w:r>
      <w:r w:rsidR="00172EFB">
        <w:rPr>
          <w:noProof/>
          <w:lang w:val="en-CA"/>
        </w:rPr>
        <w:t xml:space="preserve"> is set to be </w:t>
      </w:r>
      <w:r w:rsidRPr="00A127B3">
        <w:rPr>
          <w:lang w:val="en-CA" w:eastAsia="ko-KR"/>
        </w:rPr>
        <w:t>f</w:t>
      </w:r>
      <w:r w:rsidRPr="00A127B3">
        <w:rPr>
          <w:noProof/>
          <w:lang w:val="en-CA"/>
        </w:rPr>
        <w:t>iltIdx.</w:t>
      </w:r>
    </w:p>
    <w:p w14:paraId="7F7A2013" w14:textId="77777777" w:rsidR="00172EFB" w:rsidRPr="00172EFB" w:rsidRDefault="00172EFB" w:rsidP="00172EFB">
      <w:pPr>
        <w:pStyle w:val="ab"/>
        <w:ind w:left="360"/>
        <w:rPr>
          <w:lang w:val="en-CA" w:eastAsia="zh-CN"/>
        </w:rPr>
      </w:pPr>
    </w:p>
    <w:p w14:paraId="5D13EE76" w14:textId="4A5710F6" w:rsidR="00D94974" w:rsidRPr="001C67D4" w:rsidRDefault="007C4E39" w:rsidP="0074243F">
      <w:pPr>
        <w:pStyle w:val="ab"/>
        <w:numPr>
          <w:ilvl w:val="0"/>
          <w:numId w:val="16"/>
        </w:numPr>
        <w:rPr>
          <w:lang w:val="en-CA" w:eastAsia="ko-KR"/>
        </w:rPr>
      </w:pPr>
      <w:ins w:id="12" w:author="Xiaozhen Zheng" w:date="2019-07-06T23:49:00Z">
        <w:r>
          <w:rPr>
            <w:lang w:val="en-CA"/>
          </w:rPr>
          <w:t xml:space="preserve">If </w:t>
        </w:r>
        <w:r w:rsidRPr="001C67D4">
          <w:rPr>
            <w:b/>
            <w:noProof/>
            <w:lang w:val="en-CA"/>
          </w:rPr>
          <w:t>alf_luma_num_filters_signalled_minus1</w:t>
        </w:r>
        <w:r>
          <w:rPr>
            <w:lang w:val="en-CA"/>
          </w:rPr>
          <w:t xml:space="preserve"> equals to 0, remove </w:t>
        </w:r>
        <w:r>
          <w:rPr>
            <w:rFonts w:hint="eastAsia"/>
            <w:lang w:val="en-CA" w:eastAsia="zh-CN"/>
          </w:rPr>
          <w:t>other</w:t>
        </w:r>
        <w:r>
          <w:rPr>
            <w:lang w:val="en-CA"/>
          </w:rPr>
          <w:t xml:space="preserve"> related syntax listed in the abstract. </w:t>
        </w:r>
        <w:r>
          <w:rPr>
            <w:rFonts w:hint="eastAsia"/>
            <w:lang w:val="en-CA" w:eastAsia="zh-CN"/>
          </w:rPr>
          <w:t>F</w:t>
        </w:r>
        <w:r w:rsidRPr="001C67D4">
          <w:rPr>
            <w:lang w:val="en-CA"/>
          </w:rPr>
          <w:t xml:space="preserve">or decoder side, if </w:t>
        </w:r>
        <w:r w:rsidRPr="001C67D4">
          <w:rPr>
            <w:b/>
            <w:noProof/>
            <w:lang w:val="en-CA"/>
          </w:rPr>
          <w:t xml:space="preserve">alf_luma_num_filters_signalled_minus1 </w:t>
        </w:r>
        <w:r w:rsidRPr="001C67D4">
          <w:rPr>
            <w:rFonts w:hint="eastAsia"/>
            <w:noProof/>
            <w:lang w:val="en-CA" w:eastAsia="zh-CN"/>
          </w:rPr>
          <w:t>equals</w:t>
        </w:r>
        <w:r w:rsidRPr="001C67D4">
          <w:rPr>
            <w:noProof/>
            <w:lang w:val="en-CA" w:eastAsia="zh-CN"/>
          </w:rPr>
          <w:t xml:space="preserve"> to </w:t>
        </w:r>
        <w:r w:rsidRPr="001C67D4">
          <w:rPr>
            <w:rFonts w:hint="eastAsia"/>
            <w:lang w:val="en-CA" w:eastAsia="zh-CN"/>
          </w:rPr>
          <w:t>0</w:t>
        </w:r>
        <w:r>
          <w:rPr>
            <w:lang w:val="en-CA" w:eastAsia="zh-CN"/>
          </w:rPr>
          <w:t xml:space="preserve"> and </w:t>
        </w:r>
        <w:r w:rsidRPr="001C67D4">
          <w:rPr>
            <w:b/>
            <w:noProof/>
            <w:lang w:val="en-CA"/>
          </w:rPr>
          <w:t>alf_luma_coeff_delta_idx</w:t>
        </w:r>
        <w:r w:rsidRPr="00CC2FEE">
          <w:rPr>
            <w:noProof/>
            <w:lang w:val="en-CA"/>
          </w:rPr>
          <w:t xml:space="preserve"> </w:t>
        </w:r>
        <w:r w:rsidRPr="00CC2FEE">
          <w:rPr>
            <w:rFonts w:hint="eastAsia"/>
            <w:noProof/>
            <w:lang w:val="en-CA" w:eastAsia="zh-CN"/>
          </w:rPr>
          <w:t>equal</w:t>
        </w:r>
        <w:r w:rsidRPr="00CC2FEE">
          <w:rPr>
            <w:noProof/>
            <w:lang w:val="en-CA"/>
          </w:rPr>
          <w:t>s to 1</w:t>
        </w:r>
        <w:r w:rsidRPr="001C67D4">
          <w:rPr>
            <w:lang w:val="en-CA"/>
          </w:rPr>
          <w:t xml:space="preserve">, </w:t>
        </w:r>
        <w:r w:rsidRPr="001C67D4">
          <w:rPr>
            <w:rFonts w:hint="eastAsia"/>
            <w:noProof/>
            <w:lang w:val="en-CA" w:eastAsia="zh-CN"/>
          </w:rPr>
          <w:t>there</w:t>
        </w:r>
        <w:r>
          <w:rPr>
            <w:noProof/>
            <w:lang w:val="en-CA"/>
          </w:rPr>
          <w:t xml:space="preserve"> is no need to parse other alf luma syntax</w:t>
        </w:r>
        <w:r w:rsidRPr="001C67D4">
          <w:rPr>
            <w:noProof/>
            <w:lang w:val="en-CA"/>
          </w:rPr>
          <w:t>.</w:t>
        </w:r>
      </w:ins>
      <w:del w:id="13" w:author="Xiaozhen Zheng" w:date="2019-07-06T23:49:00Z">
        <w:r w:rsidR="00172EFB" w:rsidRPr="001C67D4" w:rsidDel="007C4E39">
          <w:rPr>
            <w:lang w:val="en-CA"/>
          </w:rPr>
          <w:delText xml:space="preserve">Remove the </w:delText>
        </w:r>
        <w:r w:rsidR="00172EFB" w:rsidRPr="001C67D4" w:rsidDel="007C4E39">
          <w:rPr>
            <w:b/>
            <w:noProof/>
            <w:lang w:val="en-CA"/>
          </w:rPr>
          <w:delText xml:space="preserve">alf_luma_coeff_delta_flag </w:delText>
        </w:r>
        <w:r w:rsidR="00172EFB" w:rsidRPr="001C67D4" w:rsidDel="007C4E39">
          <w:rPr>
            <w:noProof/>
            <w:lang w:val="en-CA"/>
          </w:rPr>
          <w:delText xml:space="preserve">syntax </w:delText>
        </w:r>
        <w:r w:rsidR="00172EFB" w:rsidRPr="001C67D4" w:rsidDel="007C4E39">
          <w:rPr>
            <w:rFonts w:hint="eastAsia"/>
            <w:noProof/>
            <w:lang w:val="en-CA" w:eastAsia="zh-CN"/>
          </w:rPr>
          <w:delText>when</w:delText>
        </w:r>
        <w:r w:rsidR="00172EFB" w:rsidRPr="001C67D4" w:rsidDel="007C4E39">
          <w:rPr>
            <w:noProof/>
            <w:lang w:val="en-CA" w:eastAsia="zh-CN"/>
          </w:rPr>
          <w:delText xml:space="preserve"> </w:delText>
        </w:r>
        <w:r w:rsidR="00172EFB" w:rsidRPr="001C67D4" w:rsidDel="007C4E39">
          <w:rPr>
            <w:b/>
            <w:noProof/>
            <w:lang w:val="en-CA"/>
          </w:rPr>
          <w:delText xml:space="preserve">alf_luma_num_filters_signalled_minus1 </w:delText>
        </w:r>
        <w:r w:rsidR="00172EFB" w:rsidRPr="001C67D4" w:rsidDel="007C4E39">
          <w:rPr>
            <w:rFonts w:hint="eastAsia"/>
            <w:noProof/>
            <w:lang w:val="en-CA" w:eastAsia="zh-CN"/>
          </w:rPr>
          <w:delText>equals</w:delText>
        </w:r>
        <w:r w:rsidR="00172EFB" w:rsidRPr="001C67D4" w:rsidDel="007C4E39">
          <w:rPr>
            <w:noProof/>
            <w:lang w:val="en-CA" w:eastAsia="zh-CN"/>
          </w:rPr>
          <w:delText xml:space="preserve"> to </w:delText>
        </w:r>
        <w:r w:rsidR="00172EFB" w:rsidRPr="001C67D4" w:rsidDel="007C4E39">
          <w:rPr>
            <w:lang w:val="en-CA"/>
          </w:rPr>
          <w:delText xml:space="preserve">0 in encoder side. As for decoder side, if </w:delText>
        </w:r>
        <w:r w:rsidR="00172EFB" w:rsidRPr="001C67D4" w:rsidDel="007C4E39">
          <w:rPr>
            <w:b/>
            <w:noProof/>
            <w:lang w:val="en-CA"/>
          </w:rPr>
          <w:delText xml:space="preserve">alf_luma_num_filters_signalled_minus1 </w:delText>
        </w:r>
        <w:r w:rsidR="00172EFB" w:rsidRPr="001C67D4" w:rsidDel="007C4E39">
          <w:rPr>
            <w:rFonts w:hint="eastAsia"/>
            <w:noProof/>
            <w:lang w:val="en-CA" w:eastAsia="zh-CN"/>
          </w:rPr>
          <w:delText>equals</w:delText>
        </w:r>
        <w:r w:rsidR="00172EFB" w:rsidRPr="001C67D4" w:rsidDel="007C4E39">
          <w:rPr>
            <w:noProof/>
            <w:lang w:val="en-CA" w:eastAsia="zh-CN"/>
          </w:rPr>
          <w:delText xml:space="preserve"> to </w:delText>
        </w:r>
        <w:r w:rsidR="00172EFB" w:rsidRPr="001C67D4" w:rsidDel="007C4E39">
          <w:rPr>
            <w:rFonts w:hint="eastAsia"/>
            <w:lang w:val="en-CA" w:eastAsia="zh-CN"/>
          </w:rPr>
          <w:delText>0</w:delText>
        </w:r>
        <w:r w:rsidR="00172EFB" w:rsidRPr="001C67D4" w:rsidDel="007C4E39">
          <w:rPr>
            <w:lang w:val="en-CA"/>
          </w:rPr>
          <w:delText xml:space="preserve">, </w:delText>
        </w:r>
        <w:r w:rsidR="00172EFB" w:rsidRPr="001C67D4" w:rsidDel="007C4E39">
          <w:rPr>
            <w:rFonts w:hint="eastAsia"/>
            <w:noProof/>
            <w:lang w:val="en-CA" w:eastAsia="zh-CN"/>
          </w:rPr>
          <w:delText>there</w:delText>
        </w:r>
        <w:r w:rsidR="00172EFB" w:rsidRPr="001C67D4" w:rsidDel="007C4E39">
          <w:rPr>
            <w:noProof/>
            <w:lang w:val="en-CA"/>
          </w:rPr>
          <w:delText xml:space="preserve"> is no need to parse </w:delText>
        </w:r>
        <w:r w:rsidR="00172EFB" w:rsidRPr="001C67D4" w:rsidDel="007C4E39">
          <w:rPr>
            <w:b/>
            <w:noProof/>
            <w:lang w:val="en-CA"/>
          </w:rPr>
          <w:delText>alf_luma_coeff_delta_idx</w:delText>
        </w:r>
        <w:r w:rsidR="00172EFB" w:rsidRPr="001C67D4" w:rsidDel="007C4E39">
          <w:rPr>
            <w:lang w:val="en-CA"/>
          </w:rPr>
          <w:delText xml:space="preserve"> and the value of </w:delText>
        </w:r>
        <w:r w:rsidR="00172EFB" w:rsidRPr="001C67D4" w:rsidDel="007C4E39">
          <w:rPr>
            <w:b/>
            <w:noProof/>
            <w:lang w:val="en-CA"/>
          </w:rPr>
          <w:delText>alf_luma_coeff_delta_flag</w:delText>
        </w:r>
        <w:r w:rsidR="00172EFB" w:rsidRPr="001C67D4" w:rsidDel="007C4E39">
          <w:rPr>
            <w:noProof/>
            <w:lang w:val="en-CA"/>
          </w:rPr>
          <w:delText xml:space="preserve"> is set to be </w:delText>
        </w:r>
        <w:r w:rsidR="00172EFB" w:rsidRPr="001C67D4" w:rsidDel="007C4E39">
          <w:rPr>
            <w:rFonts w:hint="eastAsia"/>
            <w:bCs/>
            <w:lang w:val="en-CA" w:eastAsia="zh-CN"/>
          </w:rPr>
          <w:delText>0</w:delText>
        </w:r>
        <w:r w:rsidR="00172EFB" w:rsidRPr="001C67D4" w:rsidDel="007C4E39">
          <w:rPr>
            <w:noProof/>
            <w:lang w:val="en-CA"/>
          </w:rPr>
          <w:delText>.</w:delText>
        </w:r>
      </w:del>
    </w:p>
    <w:p w14:paraId="0F5B8D7F" w14:textId="7CED16C9" w:rsidR="005F05DE" w:rsidRDefault="001D3ABE" w:rsidP="005F05DE">
      <w:pPr>
        <w:pStyle w:val="2"/>
        <w:rPr>
          <w:lang w:val="en-CA" w:eastAsia="ko-KR"/>
        </w:rPr>
      </w:pPr>
      <w:r>
        <w:rPr>
          <w:lang w:val="en-CA" w:eastAsia="ko-KR"/>
        </w:rPr>
        <w:t>Proposed draft text changes</w:t>
      </w:r>
    </w:p>
    <w:p w14:paraId="0F837EFA" w14:textId="71FE49A8"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sidR="001122BA">
        <w:rPr>
          <w:lang w:val="en-CA" w:eastAsia="ko-KR"/>
        </w:rPr>
        <w:t>5 v8 when using</w:t>
      </w:r>
      <w:r>
        <w:rPr>
          <w:lang w:val="en-CA" w:eastAsia="ko-KR"/>
        </w:rPr>
        <w:t xml:space="preserve"> the proposed method:</w:t>
      </w:r>
    </w:p>
    <w:p w14:paraId="76EDB27A" w14:textId="77777777" w:rsidR="007C4E39" w:rsidRDefault="007C4E39" w:rsidP="007C4E39">
      <w:pPr>
        <w:rPr>
          <w:ins w:id="14" w:author="Xiaozhen Zheng" w:date="2019-07-06T23:49:00Z"/>
          <w:lang w:val="en-CA" w:eastAsia="ko-KR"/>
        </w:rPr>
      </w:pPr>
      <w:ins w:id="15" w:author="Xiaozhen Zheng" w:date="2019-07-06T23:49:00Z">
        <w:r>
          <w:rPr>
            <w:lang w:val="en-CA" w:eastAsia="ko-KR"/>
          </w:rPr>
          <w:t>(Redundant removal method1):</w:t>
        </w:r>
      </w:ins>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122BA" w:rsidRPr="00DE0F0E" w14:paraId="5B2F6C24" w14:textId="77777777" w:rsidTr="00083103">
        <w:trPr>
          <w:cantSplit/>
          <w:jc w:val="center"/>
        </w:trPr>
        <w:tc>
          <w:tcPr>
            <w:tcW w:w="7920" w:type="dxa"/>
          </w:tcPr>
          <w:p w14:paraId="0874F243" w14:textId="77777777" w:rsidR="001122BA" w:rsidRPr="00DE0F0E" w:rsidRDefault="001122BA" w:rsidP="00083103">
            <w:pPr>
              <w:pStyle w:val="tablesyntax"/>
              <w:spacing w:before="20" w:after="40"/>
              <w:rPr>
                <w:noProof/>
                <w:lang w:val="en-CA"/>
              </w:rPr>
            </w:pPr>
            <w:r w:rsidRPr="00DE0F0E">
              <w:rPr>
                <w:noProof/>
                <w:lang w:val="en-CA"/>
              </w:rPr>
              <w:lastRenderedPageBreak/>
              <w:t>alf_data( </w:t>
            </w:r>
            <w:r w:rsidRPr="007F7457">
              <w:t>adaptation_parameter_set_id</w:t>
            </w:r>
            <w:r>
              <w:t> </w:t>
            </w:r>
            <w:r w:rsidRPr="00DE0F0E">
              <w:rPr>
                <w:noProof/>
                <w:lang w:val="en-CA"/>
              </w:rPr>
              <w:t>) {</w:t>
            </w:r>
          </w:p>
        </w:tc>
        <w:tc>
          <w:tcPr>
            <w:tcW w:w="1152" w:type="dxa"/>
          </w:tcPr>
          <w:p w14:paraId="097EA93E" w14:textId="77777777" w:rsidR="001122BA" w:rsidRPr="00DE0F0E" w:rsidRDefault="001122BA" w:rsidP="00083103">
            <w:pPr>
              <w:pStyle w:val="tableheading"/>
              <w:spacing w:before="20" w:after="40"/>
              <w:rPr>
                <w:noProof/>
                <w:lang w:val="en-CA"/>
              </w:rPr>
            </w:pPr>
            <w:r w:rsidRPr="00DE0F0E">
              <w:rPr>
                <w:noProof/>
                <w:lang w:val="en-CA"/>
              </w:rPr>
              <w:t>Descriptor</w:t>
            </w:r>
          </w:p>
        </w:tc>
      </w:tr>
      <w:tr w:rsidR="001122BA" w:rsidRPr="001E1666" w:rsidDel="001E1666" w14:paraId="4ED0635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5478E5" w14:textId="77777777" w:rsidR="001122BA" w:rsidRPr="00A250D5" w:rsidDel="001E1666" w:rsidRDefault="001122BA" w:rsidP="00083103">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4AEBE89" w14:textId="77777777" w:rsidR="001122BA" w:rsidRPr="007F7457" w:rsidDel="001E1666"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2AC7461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B7FC4B8" w14:textId="77777777" w:rsidR="001122BA" w:rsidRDefault="001122BA" w:rsidP="00083103">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5FAA7E97" w14:textId="77777777" w:rsidR="001122BA" w:rsidRPr="007F7457"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6EC91DAC"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9D8B506" w14:textId="77777777" w:rsidR="001122BA" w:rsidRPr="007F7457" w:rsidDel="001E1666" w:rsidRDefault="001122BA" w:rsidP="00083103">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49A58AC2" w14:textId="77777777" w:rsidR="001122BA" w:rsidRPr="007F7457" w:rsidDel="001E1666" w:rsidRDefault="001122BA" w:rsidP="00083103">
            <w:pPr>
              <w:pStyle w:val="tablecell"/>
              <w:spacing w:before="20" w:after="40"/>
              <w:jc w:val="center"/>
              <w:rPr>
                <w:noProof/>
                <w:lang w:val="en-CA"/>
              </w:rPr>
            </w:pPr>
          </w:p>
        </w:tc>
      </w:tr>
      <w:tr w:rsidR="001122BA" w:rsidRPr="001E1666" w:rsidDel="001E1666" w14:paraId="502BE49F"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45096" w14:textId="77777777" w:rsidR="001122BA" w:rsidRDefault="001122BA" w:rsidP="00083103">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3146322" w14:textId="77777777" w:rsidR="001122BA" w:rsidRPr="007F7457" w:rsidDel="001E1666"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6B6AF530" w14:textId="77777777" w:rsidTr="00083103">
        <w:trPr>
          <w:cantSplit/>
          <w:jc w:val="center"/>
        </w:trPr>
        <w:tc>
          <w:tcPr>
            <w:tcW w:w="7920" w:type="dxa"/>
          </w:tcPr>
          <w:p w14:paraId="3EEE765D" w14:textId="77777777" w:rsidR="001122BA" w:rsidRPr="00DE0F0E" w:rsidRDefault="001122BA" w:rsidP="00083103">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5D3F9604"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C1D945B" w14:textId="77777777" w:rsidTr="00083103">
        <w:trPr>
          <w:cantSplit/>
          <w:jc w:val="center"/>
        </w:trPr>
        <w:tc>
          <w:tcPr>
            <w:tcW w:w="7920" w:type="dxa"/>
          </w:tcPr>
          <w:p w14:paraId="014D1532" w14:textId="52C99EB4" w:rsidR="001122BA" w:rsidRPr="00DE0F0E" w:rsidRDefault="001122BA" w:rsidP="00083103">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 xml:space="preserve">0 </w:t>
            </w:r>
            <w:r w:rsidR="005948A1">
              <w:rPr>
                <w:noProof/>
                <w:lang w:val="en-CA"/>
              </w:rPr>
              <w:t xml:space="preserve"> </w:t>
            </w:r>
            <w:r w:rsidR="005948A1" w:rsidRPr="005948A1">
              <w:rPr>
                <w:noProof/>
                <w:highlight w:val="yellow"/>
                <w:lang w:val="en-CA"/>
              </w:rPr>
              <w:t>&amp;&amp;  alf_luma_num_filters_signalled_minus1</w:t>
            </w:r>
            <w:r w:rsidR="005948A1" w:rsidRPr="005948A1">
              <w:rPr>
                <w:noProof/>
                <w:highlight w:val="yellow"/>
                <w:lang w:val="en-CA" w:eastAsia="ko-KR"/>
              </w:rPr>
              <w:t> </w:t>
            </w:r>
            <w:r w:rsidR="005948A1" w:rsidRPr="005948A1">
              <w:rPr>
                <w:rFonts w:ascii="等线" w:eastAsia="等线" w:hAnsi="等线" w:hint="eastAsia"/>
                <w:noProof/>
                <w:highlight w:val="yellow"/>
                <w:lang w:val="en-CA" w:eastAsia="zh-CN"/>
              </w:rPr>
              <w:t>&lt;</w:t>
            </w:r>
            <w:r w:rsidR="005948A1" w:rsidRPr="005948A1">
              <w:rPr>
                <w:rFonts w:ascii="等线" w:eastAsia="等线" w:hAnsi="等线"/>
                <w:noProof/>
                <w:highlight w:val="yellow"/>
                <w:lang w:val="en-CA" w:eastAsia="zh-CN"/>
              </w:rPr>
              <w:t xml:space="preserve"> </w:t>
            </w:r>
            <w:r w:rsidR="005948A1" w:rsidRPr="005948A1">
              <w:rPr>
                <w:noProof/>
                <w:highlight w:val="yellow"/>
                <w:lang w:val="en-CA"/>
              </w:rPr>
              <w:t>NumAlfFilt</w:t>
            </w:r>
            <w:r w:rsidR="005948A1" w:rsidRPr="00C60879">
              <w:rPr>
                <w:noProof/>
                <w:highlight w:val="yellow"/>
                <w:lang w:val="en-CA"/>
              </w:rPr>
              <w:t xml:space="preserve">ers </w:t>
            </w:r>
            <w:r w:rsidR="005948A1" w:rsidRPr="00C60879">
              <w:rPr>
                <w:rFonts w:ascii="等线" w:eastAsia="等线" w:hAnsi="等线" w:hint="eastAsia"/>
                <w:noProof/>
                <w:highlight w:val="yellow"/>
                <w:lang w:val="en-CA" w:eastAsia="zh-CN"/>
              </w:rPr>
              <w:t>-</w:t>
            </w:r>
            <w:r w:rsidR="005948A1" w:rsidRPr="00C60879">
              <w:rPr>
                <w:noProof/>
                <w:highlight w:val="yellow"/>
                <w:lang w:val="en-CA"/>
              </w:rPr>
              <w:t xml:space="preserve"> </w:t>
            </w:r>
            <w:r w:rsidR="005948A1" w:rsidRPr="00C60879">
              <w:rPr>
                <w:rFonts w:ascii="等线" w:eastAsia="等线" w:hAnsi="等线" w:hint="eastAsia"/>
                <w:noProof/>
                <w:highlight w:val="yellow"/>
                <w:lang w:val="en-CA" w:eastAsia="zh-CN"/>
              </w:rPr>
              <w:t>1</w:t>
            </w:r>
            <w:r w:rsidRPr="00DE0F0E">
              <w:rPr>
                <w:noProof/>
                <w:lang w:val="en-CA"/>
              </w:rPr>
              <w:t>) {</w:t>
            </w:r>
          </w:p>
        </w:tc>
        <w:tc>
          <w:tcPr>
            <w:tcW w:w="1152" w:type="dxa"/>
          </w:tcPr>
          <w:p w14:paraId="0532E23B" w14:textId="77777777" w:rsidR="001122BA" w:rsidRPr="00DE0F0E" w:rsidRDefault="001122BA" w:rsidP="00083103">
            <w:pPr>
              <w:pStyle w:val="tablecell"/>
              <w:spacing w:before="20" w:after="40"/>
              <w:jc w:val="center"/>
              <w:rPr>
                <w:noProof/>
                <w:lang w:val="en-CA"/>
              </w:rPr>
            </w:pPr>
          </w:p>
        </w:tc>
      </w:tr>
      <w:tr w:rsidR="001122BA" w:rsidRPr="00DE0F0E" w14:paraId="531584F3" w14:textId="77777777" w:rsidTr="00083103">
        <w:trPr>
          <w:cantSplit/>
          <w:jc w:val="center"/>
        </w:trPr>
        <w:tc>
          <w:tcPr>
            <w:tcW w:w="7920" w:type="dxa"/>
          </w:tcPr>
          <w:p w14:paraId="65D1186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21A1B124" w14:textId="77777777" w:rsidR="001122BA" w:rsidRPr="00DE0F0E" w:rsidRDefault="001122BA" w:rsidP="00083103">
            <w:pPr>
              <w:pStyle w:val="tablecell"/>
              <w:spacing w:before="20" w:after="40"/>
              <w:jc w:val="center"/>
              <w:rPr>
                <w:noProof/>
                <w:lang w:val="en-CA"/>
              </w:rPr>
            </w:pPr>
          </w:p>
        </w:tc>
      </w:tr>
      <w:tr w:rsidR="001122BA" w:rsidRPr="00DE0F0E" w14:paraId="6EE06C55" w14:textId="77777777" w:rsidTr="00083103">
        <w:trPr>
          <w:cantSplit/>
          <w:jc w:val="center"/>
        </w:trPr>
        <w:tc>
          <w:tcPr>
            <w:tcW w:w="7920" w:type="dxa"/>
          </w:tcPr>
          <w:p w14:paraId="7B9A34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65CC6F8D"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92F9393" w14:textId="77777777" w:rsidTr="00083103">
        <w:trPr>
          <w:cantSplit/>
          <w:jc w:val="center"/>
        </w:trPr>
        <w:tc>
          <w:tcPr>
            <w:tcW w:w="7920" w:type="dxa"/>
          </w:tcPr>
          <w:p w14:paraId="32A8D93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2A2C36B" w14:textId="77777777" w:rsidR="001122BA" w:rsidRPr="00DE0F0E" w:rsidRDefault="001122BA" w:rsidP="00083103">
            <w:pPr>
              <w:pStyle w:val="tablecell"/>
              <w:spacing w:before="20" w:after="40"/>
              <w:jc w:val="center"/>
              <w:rPr>
                <w:noProof/>
                <w:lang w:val="en-CA"/>
              </w:rPr>
            </w:pPr>
          </w:p>
        </w:tc>
      </w:tr>
      <w:tr w:rsidR="001122BA" w:rsidRPr="00DE0F0E" w14:paraId="577894F2" w14:textId="77777777" w:rsidTr="00083103">
        <w:trPr>
          <w:cantSplit/>
          <w:jc w:val="center"/>
        </w:trPr>
        <w:tc>
          <w:tcPr>
            <w:tcW w:w="7920" w:type="dxa"/>
          </w:tcPr>
          <w:p w14:paraId="013D2E9F" w14:textId="77777777" w:rsidR="001122BA" w:rsidRDefault="001122BA" w:rsidP="00083103">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2332306D"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42E30AAF" w14:textId="77777777" w:rsidTr="00083103">
        <w:trPr>
          <w:cantSplit/>
          <w:jc w:val="center"/>
        </w:trPr>
        <w:tc>
          <w:tcPr>
            <w:tcW w:w="7920" w:type="dxa"/>
          </w:tcPr>
          <w:p w14:paraId="47F6FAF7"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6906BF3A" w14:textId="77777777" w:rsidR="001122BA" w:rsidRPr="00DE0F0E" w:rsidRDefault="001122BA" w:rsidP="00083103">
            <w:pPr>
              <w:pStyle w:val="tablecell"/>
              <w:spacing w:before="20" w:after="40"/>
              <w:jc w:val="center"/>
              <w:rPr>
                <w:noProof/>
                <w:lang w:val="en-CA"/>
              </w:rPr>
            </w:pPr>
          </w:p>
        </w:tc>
      </w:tr>
      <w:tr w:rsidR="001122BA" w:rsidRPr="00DE0F0E" w14:paraId="63FD3703" w14:textId="77777777" w:rsidTr="00083103">
        <w:trPr>
          <w:cantSplit/>
          <w:jc w:val="center"/>
        </w:trPr>
        <w:tc>
          <w:tcPr>
            <w:tcW w:w="7920" w:type="dxa"/>
          </w:tcPr>
          <w:p w14:paraId="1B1DA3A8"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5B1C33D4" w14:textId="77777777" w:rsidR="001122BA" w:rsidRPr="00DE0F0E" w:rsidRDefault="001122BA" w:rsidP="00083103">
            <w:pPr>
              <w:pStyle w:val="tablecell"/>
              <w:spacing w:before="20" w:after="40"/>
              <w:jc w:val="center"/>
              <w:rPr>
                <w:noProof/>
                <w:lang w:val="en-CA"/>
              </w:rPr>
            </w:pPr>
            <w:r w:rsidRPr="007F7457">
              <w:rPr>
                <w:noProof/>
                <w:lang w:val="en-CA"/>
              </w:rPr>
              <w:t>tb(v)</w:t>
            </w:r>
          </w:p>
        </w:tc>
      </w:tr>
      <w:tr w:rsidR="001122BA" w:rsidRPr="00DE0F0E" w14:paraId="7A76CF4F" w14:textId="77777777" w:rsidTr="00083103">
        <w:trPr>
          <w:cantSplit/>
          <w:jc w:val="center"/>
        </w:trPr>
        <w:tc>
          <w:tcPr>
            <w:tcW w:w="7920" w:type="dxa"/>
          </w:tcPr>
          <w:p w14:paraId="0434569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66EBADC8"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6A48E00" w14:textId="77777777" w:rsidTr="00083103">
        <w:trPr>
          <w:cantSplit/>
          <w:jc w:val="center"/>
        </w:trPr>
        <w:tc>
          <w:tcPr>
            <w:tcW w:w="7920" w:type="dxa"/>
          </w:tcPr>
          <w:p w14:paraId="3AFBFAF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6FD8AE53" w14:textId="77777777" w:rsidR="001122BA" w:rsidRPr="00DE0F0E" w:rsidRDefault="001122BA" w:rsidP="00083103">
            <w:pPr>
              <w:pStyle w:val="tablecell"/>
              <w:spacing w:before="20" w:after="40"/>
              <w:jc w:val="center"/>
              <w:rPr>
                <w:noProof/>
                <w:lang w:val="en-CA"/>
              </w:rPr>
            </w:pPr>
          </w:p>
        </w:tc>
      </w:tr>
      <w:tr w:rsidR="001122BA" w:rsidRPr="00DE0F0E" w14:paraId="07079543" w14:textId="77777777" w:rsidTr="00083103">
        <w:trPr>
          <w:cantSplit/>
          <w:jc w:val="center"/>
        </w:trPr>
        <w:tc>
          <w:tcPr>
            <w:tcW w:w="7920" w:type="dxa"/>
          </w:tcPr>
          <w:p w14:paraId="51E88CE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6172AA99" w14:textId="77777777" w:rsidR="001122BA" w:rsidRPr="00DE0F0E" w:rsidRDefault="001122BA" w:rsidP="00083103">
            <w:pPr>
              <w:pStyle w:val="tablecell"/>
              <w:spacing w:before="20" w:after="40"/>
              <w:jc w:val="center"/>
              <w:rPr>
                <w:noProof/>
                <w:lang w:val="en-CA"/>
              </w:rPr>
            </w:pPr>
          </w:p>
        </w:tc>
      </w:tr>
      <w:tr w:rsidR="001122BA" w:rsidRPr="00DE0F0E" w14:paraId="39CCCABF" w14:textId="77777777" w:rsidTr="00083103">
        <w:trPr>
          <w:cantSplit/>
          <w:jc w:val="center"/>
        </w:trPr>
        <w:tc>
          <w:tcPr>
            <w:tcW w:w="7920" w:type="dxa"/>
          </w:tcPr>
          <w:p w14:paraId="48F5F17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1E3D8966"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721CC32" w14:textId="77777777" w:rsidTr="00083103">
        <w:trPr>
          <w:cantSplit/>
          <w:jc w:val="center"/>
        </w:trPr>
        <w:tc>
          <w:tcPr>
            <w:tcW w:w="7920" w:type="dxa"/>
          </w:tcPr>
          <w:p w14:paraId="008AE02D"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6AC6C934" w14:textId="77777777" w:rsidR="001122BA" w:rsidRPr="00DE0F0E" w:rsidRDefault="001122BA" w:rsidP="00083103">
            <w:pPr>
              <w:pStyle w:val="tablecell"/>
              <w:spacing w:before="20" w:after="40"/>
              <w:jc w:val="center"/>
              <w:rPr>
                <w:noProof/>
                <w:lang w:val="en-CA"/>
              </w:rPr>
            </w:pPr>
          </w:p>
        </w:tc>
      </w:tr>
      <w:tr w:rsidR="001122BA" w:rsidRPr="00DE0F0E" w14:paraId="0152DE95" w14:textId="77777777" w:rsidTr="00083103">
        <w:trPr>
          <w:cantSplit/>
          <w:jc w:val="center"/>
        </w:trPr>
        <w:tc>
          <w:tcPr>
            <w:tcW w:w="7920" w:type="dxa"/>
          </w:tcPr>
          <w:p w14:paraId="16A38CBB"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1B5AB15C" w14:textId="77777777" w:rsidR="001122BA" w:rsidRPr="00DE0F0E" w:rsidRDefault="001122BA" w:rsidP="00083103">
            <w:pPr>
              <w:pStyle w:val="tablecell"/>
              <w:spacing w:before="20" w:after="40"/>
              <w:jc w:val="center"/>
              <w:rPr>
                <w:noProof/>
                <w:lang w:val="en-CA"/>
              </w:rPr>
            </w:pPr>
          </w:p>
        </w:tc>
      </w:tr>
      <w:tr w:rsidR="00C60879" w:rsidRPr="00DE0F0E" w14:paraId="5B802C76" w14:textId="77777777" w:rsidTr="00083103">
        <w:trPr>
          <w:cantSplit/>
          <w:jc w:val="center"/>
        </w:trPr>
        <w:tc>
          <w:tcPr>
            <w:tcW w:w="7920" w:type="dxa"/>
          </w:tcPr>
          <w:p w14:paraId="63854A4E" w14:textId="2FB9045B" w:rsidR="00C60879" w:rsidRDefault="00C60879" w:rsidP="00C60879">
            <w:pPr>
              <w:pStyle w:val="tablesyntax"/>
              <w:spacing w:before="20" w:after="40"/>
              <w:ind w:firstLineChars="200" w:firstLine="400"/>
              <w:rPr>
                <w:noProof/>
                <w:lang w:val="en-CA"/>
              </w:rPr>
            </w:pPr>
            <w:r>
              <w:rPr>
                <w:noProof/>
                <w:highlight w:val="yellow"/>
                <w:lang w:val="en-CA"/>
              </w:rPr>
              <w:t xml:space="preserve">if( </w:t>
            </w:r>
            <w:r w:rsidRPr="00C60879">
              <w:rPr>
                <w:noProof/>
                <w:highlight w:val="yellow"/>
                <w:lang w:val="en-CA"/>
              </w:rPr>
              <w:t>alf_luma_num_filters_signalled_minus1</w:t>
            </w:r>
            <w:r w:rsidRPr="00C60879">
              <w:rPr>
                <w:noProof/>
                <w:highlight w:val="yellow"/>
                <w:lang w:val="en-CA" w:eastAsia="ko-KR"/>
              </w:rPr>
              <w:t> </w:t>
            </w:r>
            <w:r w:rsidRPr="00C60879">
              <w:rPr>
                <w:noProof/>
                <w:highlight w:val="yellow"/>
                <w:lang w:val="en-CA"/>
              </w:rPr>
              <w:t>&gt;</w:t>
            </w:r>
            <w:r w:rsidRPr="00C60879">
              <w:rPr>
                <w:noProof/>
                <w:highlight w:val="yellow"/>
                <w:lang w:val="en-CA" w:eastAsia="ko-KR"/>
              </w:rPr>
              <w:t> </w:t>
            </w:r>
            <w:r w:rsidRPr="00C60879">
              <w:rPr>
                <w:noProof/>
                <w:highlight w:val="yellow"/>
                <w:lang w:val="en-CA"/>
              </w:rPr>
              <w:t>0 )</w:t>
            </w:r>
          </w:p>
        </w:tc>
        <w:tc>
          <w:tcPr>
            <w:tcW w:w="1152" w:type="dxa"/>
          </w:tcPr>
          <w:p w14:paraId="0B807E76" w14:textId="77777777" w:rsidR="00C60879" w:rsidRPr="00DE0F0E" w:rsidRDefault="00C60879" w:rsidP="00083103">
            <w:pPr>
              <w:pStyle w:val="tablecell"/>
              <w:spacing w:before="20" w:after="40"/>
              <w:jc w:val="center"/>
              <w:rPr>
                <w:noProof/>
                <w:lang w:val="en-CA"/>
              </w:rPr>
            </w:pPr>
          </w:p>
        </w:tc>
      </w:tr>
      <w:tr w:rsidR="001122BA" w:rsidRPr="00DE0F0E" w14:paraId="495F6085" w14:textId="77777777" w:rsidTr="00083103">
        <w:trPr>
          <w:cantSplit/>
          <w:jc w:val="center"/>
        </w:trPr>
        <w:tc>
          <w:tcPr>
            <w:tcW w:w="7920" w:type="dxa"/>
          </w:tcPr>
          <w:p w14:paraId="6331AA88" w14:textId="77777777" w:rsidR="001122BA" w:rsidRPr="00DE0F0E" w:rsidRDefault="001122BA" w:rsidP="00C60879">
            <w:pPr>
              <w:pStyle w:val="tablesyntax"/>
              <w:tabs>
                <w:tab w:val="clear" w:pos="432"/>
                <w:tab w:val="clear" w:pos="648"/>
                <w:tab w:val="left" w:pos="628"/>
              </w:tabs>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03680A4A"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686CB96F" w14:textId="77777777" w:rsidTr="00083103">
        <w:trPr>
          <w:cantSplit/>
          <w:jc w:val="center"/>
        </w:trPr>
        <w:tc>
          <w:tcPr>
            <w:tcW w:w="7920" w:type="dxa"/>
          </w:tcPr>
          <w:p w14:paraId="6B06AB86" w14:textId="77777777" w:rsidR="001122BA" w:rsidRPr="005948A1" w:rsidRDefault="001122BA" w:rsidP="00C60879">
            <w:pPr>
              <w:pStyle w:val="tablesyntax"/>
              <w:tabs>
                <w:tab w:val="clear" w:pos="432"/>
                <w:tab w:val="clear" w:pos="648"/>
                <w:tab w:val="left" w:pos="628"/>
              </w:tabs>
              <w:spacing w:before="20" w:after="40"/>
              <w:rPr>
                <w:noProof/>
                <w:lang w:val="en-CA"/>
              </w:rPr>
            </w:pPr>
            <w:r w:rsidRPr="005948A1">
              <w:rPr>
                <w:noProof/>
                <w:lang w:val="en-CA"/>
              </w:rPr>
              <w:tab/>
            </w:r>
            <w:r w:rsidRPr="005948A1">
              <w:rPr>
                <w:noProof/>
                <w:lang w:val="en-CA"/>
              </w:rPr>
              <w:tab/>
              <w:t>if( !alf_luma_coeff_delta_flag</w:t>
            </w:r>
            <w:r w:rsidRPr="00C60879">
              <w:rPr>
                <w:strike/>
                <w:noProof/>
                <w:color w:val="FF0000"/>
                <w:lang w:val="en-CA"/>
              </w:rPr>
              <w:t xml:space="preserve">  &amp;&amp;  alf_luma_num_filters_signalled_minus1</w:t>
            </w:r>
            <w:r w:rsidRPr="00C60879">
              <w:rPr>
                <w:strike/>
                <w:noProof/>
                <w:color w:val="FF0000"/>
                <w:lang w:val="en-CA" w:eastAsia="ko-KR"/>
              </w:rPr>
              <w:t> </w:t>
            </w:r>
            <w:r w:rsidRPr="00C60879">
              <w:rPr>
                <w:strike/>
                <w:noProof/>
                <w:color w:val="FF0000"/>
                <w:lang w:val="en-CA"/>
              </w:rPr>
              <w:t>&gt;</w:t>
            </w:r>
            <w:r w:rsidRPr="00C60879">
              <w:rPr>
                <w:strike/>
                <w:noProof/>
                <w:color w:val="FF0000"/>
                <w:lang w:val="en-CA" w:eastAsia="ko-KR"/>
              </w:rPr>
              <w:t> </w:t>
            </w:r>
            <w:r w:rsidRPr="00C60879">
              <w:rPr>
                <w:strike/>
                <w:noProof/>
                <w:color w:val="FF0000"/>
                <w:lang w:val="en-CA"/>
              </w:rPr>
              <w:t>0</w:t>
            </w:r>
            <w:r w:rsidRPr="005948A1">
              <w:rPr>
                <w:noProof/>
                <w:lang w:val="en-CA"/>
              </w:rPr>
              <w:t xml:space="preserve"> )</w:t>
            </w:r>
          </w:p>
        </w:tc>
        <w:tc>
          <w:tcPr>
            <w:tcW w:w="1152" w:type="dxa"/>
          </w:tcPr>
          <w:p w14:paraId="79EF3261" w14:textId="77777777" w:rsidR="001122BA" w:rsidRPr="005948A1" w:rsidRDefault="001122BA" w:rsidP="00083103">
            <w:pPr>
              <w:pStyle w:val="tablecell"/>
              <w:spacing w:before="20" w:after="40"/>
              <w:jc w:val="center"/>
              <w:rPr>
                <w:noProof/>
                <w:lang w:val="en-CA"/>
              </w:rPr>
            </w:pPr>
          </w:p>
        </w:tc>
      </w:tr>
      <w:tr w:rsidR="001122BA" w:rsidRPr="00DE0F0E" w14:paraId="74BF7EEB" w14:textId="77777777" w:rsidTr="00083103">
        <w:trPr>
          <w:cantSplit/>
          <w:jc w:val="center"/>
        </w:trPr>
        <w:tc>
          <w:tcPr>
            <w:tcW w:w="7920" w:type="dxa"/>
          </w:tcPr>
          <w:p w14:paraId="2E12BD74" w14:textId="77777777" w:rsidR="001122BA" w:rsidRPr="005948A1" w:rsidRDefault="001122BA" w:rsidP="00C60879">
            <w:pPr>
              <w:pStyle w:val="tablesyntax"/>
              <w:tabs>
                <w:tab w:val="clear" w:pos="648"/>
                <w:tab w:val="clear" w:pos="864"/>
                <w:tab w:val="left" w:pos="844"/>
              </w:tabs>
              <w:spacing w:before="20" w:after="40"/>
              <w:rPr>
                <w:noProof/>
                <w:lang w:val="en-CA"/>
              </w:rPr>
            </w:pPr>
            <w:r w:rsidRPr="005948A1">
              <w:rPr>
                <w:noProof/>
                <w:lang w:val="en-CA"/>
              </w:rPr>
              <w:tab/>
            </w:r>
            <w:r w:rsidRPr="005948A1">
              <w:rPr>
                <w:noProof/>
                <w:lang w:val="en-CA"/>
              </w:rPr>
              <w:tab/>
            </w:r>
            <w:r w:rsidRPr="005948A1">
              <w:rPr>
                <w:noProof/>
                <w:lang w:val="en-CA"/>
              </w:rPr>
              <w:tab/>
            </w:r>
            <w:r w:rsidRPr="005948A1">
              <w:rPr>
                <w:b/>
                <w:noProof/>
                <w:lang w:val="en-CA"/>
              </w:rPr>
              <w:t>alf_luma_coeff_delta_prediction_flag</w:t>
            </w:r>
          </w:p>
        </w:tc>
        <w:tc>
          <w:tcPr>
            <w:tcW w:w="1152" w:type="dxa"/>
          </w:tcPr>
          <w:p w14:paraId="1FFAD4B9" w14:textId="77777777" w:rsidR="001122BA" w:rsidRPr="005948A1" w:rsidRDefault="001122BA" w:rsidP="00083103">
            <w:pPr>
              <w:pStyle w:val="tablecell"/>
              <w:spacing w:before="20" w:after="40"/>
              <w:jc w:val="center"/>
              <w:rPr>
                <w:noProof/>
                <w:lang w:val="en-CA"/>
              </w:rPr>
            </w:pPr>
            <w:r w:rsidRPr="005948A1">
              <w:rPr>
                <w:noProof/>
                <w:lang w:val="en-CA"/>
              </w:rPr>
              <w:t>u(1)</w:t>
            </w:r>
          </w:p>
        </w:tc>
      </w:tr>
      <w:tr w:rsidR="001122BA" w:rsidRPr="00DE0F0E" w14:paraId="34D3AD9F" w14:textId="77777777" w:rsidTr="00083103">
        <w:trPr>
          <w:cantSplit/>
          <w:jc w:val="center"/>
        </w:trPr>
        <w:tc>
          <w:tcPr>
            <w:tcW w:w="7920" w:type="dxa"/>
          </w:tcPr>
          <w:p w14:paraId="7174E2AC"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2C28D081"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ue(v)</w:t>
            </w:r>
          </w:p>
        </w:tc>
      </w:tr>
      <w:tr w:rsidR="001122BA" w:rsidRPr="00DE0F0E" w14:paraId="79B126E2" w14:textId="77777777" w:rsidTr="00083103">
        <w:trPr>
          <w:cantSplit/>
          <w:jc w:val="center"/>
        </w:trPr>
        <w:tc>
          <w:tcPr>
            <w:tcW w:w="7920" w:type="dxa"/>
          </w:tcPr>
          <w:p w14:paraId="37B86E8D" w14:textId="77777777" w:rsidR="001122BA" w:rsidRPr="00DE0F0E" w:rsidRDefault="001122BA" w:rsidP="00083103">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3975DD22" w14:textId="77777777" w:rsidR="001122BA" w:rsidRPr="00DE0F0E" w:rsidRDefault="001122BA" w:rsidP="00083103">
            <w:pPr>
              <w:pStyle w:val="tablecell"/>
              <w:keepNext w:val="0"/>
              <w:keepLines w:val="0"/>
              <w:spacing w:before="20" w:after="40"/>
              <w:jc w:val="center"/>
              <w:rPr>
                <w:noProof/>
                <w:lang w:val="en-CA"/>
              </w:rPr>
            </w:pPr>
          </w:p>
        </w:tc>
      </w:tr>
      <w:tr w:rsidR="001122BA" w:rsidRPr="00DE0F0E" w14:paraId="447EA47A" w14:textId="77777777" w:rsidTr="00083103">
        <w:trPr>
          <w:cantSplit/>
          <w:jc w:val="center"/>
        </w:trPr>
        <w:tc>
          <w:tcPr>
            <w:tcW w:w="7920" w:type="dxa"/>
          </w:tcPr>
          <w:p w14:paraId="1C2D9B86"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CB41B0E"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u(1)</w:t>
            </w:r>
          </w:p>
        </w:tc>
      </w:tr>
      <w:tr w:rsidR="001122BA" w:rsidRPr="00DE0F0E" w14:paraId="16580D8B" w14:textId="77777777" w:rsidTr="00083103">
        <w:trPr>
          <w:cantSplit/>
          <w:jc w:val="center"/>
        </w:trPr>
        <w:tc>
          <w:tcPr>
            <w:tcW w:w="7920" w:type="dxa"/>
          </w:tcPr>
          <w:p w14:paraId="4978C598" w14:textId="77777777" w:rsidR="001122BA" w:rsidRPr="00DE0F0E" w:rsidRDefault="001122BA" w:rsidP="00083103">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394139ED" w14:textId="77777777" w:rsidR="001122BA" w:rsidRPr="00DE0F0E" w:rsidRDefault="001122BA" w:rsidP="00083103">
            <w:pPr>
              <w:pStyle w:val="tablecell"/>
              <w:spacing w:before="20" w:after="40"/>
              <w:jc w:val="center"/>
              <w:rPr>
                <w:noProof/>
                <w:lang w:val="en-CA"/>
              </w:rPr>
            </w:pPr>
          </w:p>
        </w:tc>
      </w:tr>
      <w:tr w:rsidR="001122BA" w:rsidRPr="00DE0F0E" w14:paraId="030A8BB1" w14:textId="77777777" w:rsidTr="00083103">
        <w:trPr>
          <w:cantSplit/>
          <w:jc w:val="center"/>
        </w:trPr>
        <w:tc>
          <w:tcPr>
            <w:tcW w:w="7920" w:type="dxa"/>
          </w:tcPr>
          <w:p w14:paraId="4B0C5C2C"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3438D32F" w14:textId="77777777" w:rsidR="001122BA" w:rsidRPr="00DE0F0E" w:rsidRDefault="001122BA" w:rsidP="00083103">
            <w:pPr>
              <w:pStyle w:val="tablecell"/>
              <w:spacing w:before="20" w:after="40"/>
              <w:jc w:val="center"/>
              <w:rPr>
                <w:noProof/>
                <w:lang w:val="en-CA"/>
              </w:rPr>
            </w:pPr>
          </w:p>
        </w:tc>
      </w:tr>
      <w:tr w:rsidR="001122BA" w:rsidRPr="00DE0F0E" w14:paraId="62A9ED90" w14:textId="77777777" w:rsidTr="00083103">
        <w:trPr>
          <w:cantSplit/>
          <w:jc w:val="center"/>
        </w:trPr>
        <w:tc>
          <w:tcPr>
            <w:tcW w:w="7920" w:type="dxa"/>
          </w:tcPr>
          <w:p w14:paraId="469DC2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2D2AEBEF"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3560BFE2" w14:textId="77777777" w:rsidTr="00083103">
        <w:trPr>
          <w:cantSplit/>
          <w:jc w:val="center"/>
        </w:trPr>
        <w:tc>
          <w:tcPr>
            <w:tcW w:w="7920" w:type="dxa"/>
          </w:tcPr>
          <w:p w14:paraId="2C0BA0E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5529885A" w14:textId="77777777" w:rsidR="001122BA" w:rsidRPr="00DE0F0E" w:rsidRDefault="001122BA" w:rsidP="00083103">
            <w:pPr>
              <w:pStyle w:val="tablecell"/>
              <w:spacing w:before="20" w:after="40"/>
              <w:jc w:val="center"/>
              <w:rPr>
                <w:noProof/>
                <w:lang w:val="en-CA"/>
              </w:rPr>
            </w:pPr>
          </w:p>
        </w:tc>
      </w:tr>
      <w:tr w:rsidR="001122BA" w:rsidRPr="00DE0F0E" w14:paraId="28349FED" w14:textId="77777777" w:rsidTr="00083103">
        <w:trPr>
          <w:cantSplit/>
          <w:jc w:val="center"/>
        </w:trPr>
        <w:tc>
          <w:tcPr>
            <w:tcW w:w="7920" w:type="dxa"/>
          </w:tcPr>
          <w:p w14:paraId="5BAE1D1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419FBD79" w14:textId="77777777" w:rsidR="001122BA" w:rsidRPr="00DE0F0E" w:rsidRDefault="001122BA" w:rsidP="00083103">
            <w:pPr>
              <w:pStyle w:val="tablecell"/>
              <w:spacing w:before="20" w:after="40"/>
              <w:jc w:val="center"/>
              <w:rPr>
                <w:noProof/>
                <w:lang w:val="en-CA"/>
              </w:rPr>
            </w:pPr>
          </w:p>
        </w:tc>
      </w:tr>
      <w:tr w:rsidR="001122BA" w:rsidRPr="00DE0F0E" w14:paraId="4DB77667" w14:textId="77777777" w:rsidTr="00083103">
        <w:trPr>
          <w:cantSplit/>
          <w:jc w:val="center"/>
        </w:trPr>
        <w:tc>
          <w:tcPr>
            <w:tcW w:w="7920" w:type="dxa"/>
          </w:tcPr>
          <w:p w14:paraId="05E8203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3527AA27" w14:textId="77777777" w:rsidR="001122BA" w:rsidRPr="00DE0F0E" w:rsidRDefault="001122BA" w:rsidP="00083103">
            <w:pPr>
              <w:pStyle w:val="tablecell"/>
              <w:spacing w:before="20" w:after="40"/>
              <w:jc w:val="center"/>
              <w:rPr>
                <w:noProof/>
                <w:lang w:val="en-CA"/>
              </w:rPr>
            </w:pPr>
          </w:p>
        </w:tc>
      </w:tr>
      <w:tr w:rsidR="001122BA" w:rsidRPr="00DE0F0E" w14:paraId="4C941621" w14:textId="77777777" w:rsidTr="00083103">
        <w:trPr>
          <w:cantSplit/>
          <w:jc w:val="center"/>
        </w:trPr>
        <w:tc>
          <w:tcPr>
            <w:tcW w:w="7920" w:type="dxa"/>
          </w:tcPr>
          <w:p w14:paraId="12463E4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2BCF58F2" w14:textId="77777777" w:rsidR="001122BA" w:rsidRPr="00DE0F0E" w:rsidRDefault="001122BA" w:rsidP="00083103">
            <w:pPr>
              <w:pStyle w:val="tablecell"/>
              <w:spacing w:before="20" w:after="40"/>
              <w:jc w:val="center"/>
              <w:rPr>
                <w:noProof/>
                <w:lang w:val="en-CA"/>
              </w:rPr>
            </w:pPr>
          </w:p>
        </w:tc>
      </w:tr>
      <w:tr w:rsidR="001122BA" w:rsidRPr="00DE0F0E" w14:paraId="10A10163" w14:textId="77777777" w:rsidTr="00083103">
        <w:trPr>
          <w:cantSplit/>
          <w:jc w:val="center"/>
        </w:trPr>
        <w:tc>
          <w:tcPr>
            <w:tcW w:w="7920" w:type="dxa"/>
          </w:tcPr>
          <w:p w14:paraId="6821BE2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1882FDC" w14:textId="77777777" w:rsidR="001122BA" w:rsidRPr="00DE0F0E" w:rsidRDefault="001122BA" w:rsidP="00083103">
            <w:pPr>
              <w:pStyle w:val="tablecell"/>
              <w:spacing w:before="20" w:after="40"/>
              <w:jc w:val="center"/>
              <w:rPr>
                <w:noProof/>
                <w:lang w:val="en-CA"/>
              </w:rPr>
            </w:pPr>
            <w:r w:rsidRPr="00DE0F0E">
              <w:rPr>
                <w:noProof/>
                <w:lang w:val="en-CA"/>
              </w:rPr>
              <w:t>uek(v)</w:t>
            </w:r>
          </w:p>
        </w:tc>
      </w:tr>
      <w:tr w:rsidR="001122BA" w:rsidRPr="00DE0F0E" w14:paraId="66E922C1" w14:textId="77777777" w:rsidTr="00083103">
        <w:trPr>
          <w:cantSplit/>
          <w:jc w:val="center"/>
        </w:trPr>
        <w:tc>
          <w:tcPr>
            <w:tcW w:w="7920" w:type="dxa"/>
          </w:tcPr>
          <w:p w14:paraId="0BBEED30"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369E0316" w14:textId="77777777" w:rsidR="001122BA" w:rsidRPr="00DE0F0E" w:rsidRDefault="001122BA" w:rsidP="00083103">
            <w:pPr>
              <w:pStyle w:val="tablecell"/>
              <w:spacing w:before="20" w:after="40"/>
              <w:jc w:val="center"/>
              <w:rPr>
                <w:noProof/>
                <w:lang w:val="en-CA"/>
              </w:rPr>
            </w:pPr>
          </w:p>
        </w:tc>
      </w:tr>
      <w:tr w:rsidR="001122BA" w:rsidRPr="00DE0F0E" w14:paraId="3413CD33" w14:textId="77777777" w:rsidTr="00083103">
        <w:trPr>
          <w:cantSplit/>
          <w:jc w:val="center"/>
        </w:trPr>
        <w:tc>
          <w:tcPr>
            <w:tcW w:w="7920" w:type="dxa"/>
          </w:tcPr>
          <w:p w14:paraId="18E7360F"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9119F28"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07AD372" w14:textId="77777777" w:rsidTr="00083103">
        <w:trPr>
          <w:cantSplit/>
          <w:jc w:val="center"/>
        </w:trPr>
        <w:tc>
          <w:tcPr>
            <w:tcW w:w="7920" w:type="dxa"/>
          </w:tcPr>
          <w:p w14:paraId="76B3E72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6EB8BEC1" w14:textId="77777777" w:rsidR="001122BA" w:rsidRPr="00DE0F0E" w:rsidRDefault="001122BA" w:rsidP="00083103">
            <w:pPr>
              <w:pStyle w:val="tablecell"/>
              <w:spacing w:before="20" w:after="40"/>
              <w:jc w:val="center"/>
              <w:rPr>
                <w:noProof/>
                <w:lang w:val="en-CA"/>
              </w:rPr>
            </w:pPr>
          </w:p>
        </w:tc>
      </w:tr>
      <w:tr w:rsidR="001122BA" w:rsidRPr="00DE0F0E" w14:paraId="4A1B9588" w14:textId="77777777" w:rsidTr="00083103">
        <w:trPr>
          <w:cantSplit/>
          <w:jc w:val="center"/>
        </w:trPr>
        <w:tc>
          <w:tcPr>
            <w:tcW w:w="7920" w:type="dxa"/>
          </w:tcPr>
          <w:p w14:paraId="430E947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21621064" w14:textId="77777777" w:rsidR="001122BA" w:rsidRPr="00DE0F0E" w:rsidRDefault="001122BA" w:rsidP="00083103">
            <w:pPr>
              <w:pStyle w:val="tablecell"/>
              <w:spacing w:before="20" w:after="40"/>
              <w:jc w:val="center"/>
              <w:rPr>
                <w:noProof/>
                <w:lang w:val="en-CA"/>
              </w:rPr>
            </w:pPr>
          </w:p>
        </w:tc>
      </w:tr>
      <w:tr w:rsidR="001122BA" w:rsidRPr="00DE0F0E" w14:paraId="7FCC856C" w14:textId="77777777" w:rsidTr="00083103">
        <w:trPr>
          <w:cantSplit/>
          <w:jc w:val="center"/>
        </w:trPr>
        <w:tc>
          <w:tcPr>
            <w:tcW w:w="7920" w:type="dxa"/>
          </w:tcPr>
          <w:p w14:paraId="1F446E0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F3CEFE9" w14:textId="77777777" w:rsidR="001122BA" w:rsidRPr="00DE0F0E" w:rsidRDefault="001122BA" w:rsidP="00083103">
            <w:pPr>
              <w:pStyle w:val="tablecell"/>
              <w:spacing w:before="20" w:after="40"/>
              <w:jc w:val="center"/>
              <w:rPr>
                <w:noProof/>
                <w:lang w:val="en-CA"/>
              </w:rPr>
            </w:pPr>
          </w:p>
        </w:tc>
      </w:tr>
      <w:tr w:rsidR="001122BA" w:rsidRPr="00DE0F0E" w14:paraId="3BE4700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42780E2"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A8859A8" w14:textId="77777777" w:rsidR="001122BA" w:rsidRPr="00DE0F0E" w:rsidRDefault="001122BA" w:rsidP="00083103">
            <w:pPr>
              <w:pStyle w:val="tablecell"/>
              <w:spacing w:before="20" w:after="40"/>
              <w:jc w:val="center"/>
              <w:rPr>
                <w:noProof/>
                <w:lang w:val="en-CA"/>
              </w:rPr>
            </w:pPr>
          </w:p>
        </w:tc>
      </w:tr>
      <w:tr w:rsidR="001122BA" w:rsidRPr="00DE0F0E" w14:paraId="0D66858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AA88E5" w14:textId="77777777" w:rsidR="001122BA" w:rsidRPr="006B664D" w:rsidRDefault="001122BA" w:rsidP="00083103">
            <w:pPr>
              <w:pStyle w:val="tablesyntax"/>
              <w:spacing w:before="20" w:after="40"/>
              <w:rPr>
                <w:b/>
                <w:noProof/>
                <w:lang w:val="en-CA"/>
              </w:rPr>
            </w:pPr>
            <w:r>
              <w:rPr>
                <w:noProof/>
                <w:lang w:val="en-CA"/>
              </w:rPr>
              <w:tab/>
            </w:r>
            <w:r w:rsidRPr="006B664D">
              <w:rPr>
                <w:noProof/>
                <w:lang w:val="en-CA"/>
              </w:rPr>
              <w:tab/>
            </w:r>
            <w:r w:rsidRPr="006B664D">
              <w:rPr>
                <w:noProof/>
                <w:lang w:val="en-CA"/>
              </w:rPr>
              <w:tab/>
            </w:r>
            <w:r w:rsidRPr="0029507F">
              <w:rPr>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3A52968D" w14:textId="77777777" w:rsidR="001122BA" w:rsidRPr="00DE0F0E" w:rsidRDefault="001122BA" w:rsidP="00083103">
            <w:pPr>
              <w:pStyle w:val="tablecell"/>
              <w:spacing w:before="20" w:after="40"/>
              <w:jc w:val="center"/>
              <w:rPr>
                <w:noProof/>
                <w:lang w:val="en-CA"/>
              </w:rPr>
            </w:pPr>
            <w:r w:rsidRPr="00CB5C6D">
              <w:rPr>
                <w:noProof/>
                <w:lang w:val="en-CA"/>
              </w:rPr>
              <w:t>ue(v)</w:t>
            </w:r>
          </w:p>
        </w:tc>
      </w:tr>
      <w:tr w:rsidR="001122BA" w:rsidRPr="00DE0F0E" w14:paraId="536E1A92"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11C57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2743144A" w14:textId="77777777" w:rsidR="001122BA" w:rsidRPr="00DE0F0E" w:rsidRDefault="001122BA" w:rsidP="00083103">
            <w:pPr>
              <w:pStyle w:val="tablecell"/>
              <w:spacing w:before="20" w:after="40"/>
              <w:jc w:val="center"/>
              <w:rPr>
                <w:noProof/>
                <w:lang w:val="en-CA"/>
              </w:rPr>
            </w:pPr>
          </w:p>
        </w:tc>
      </w:tr>
      <w:tr w:rsidR="001122BA" w:rsidRPr="00DE0F0E" w14:paraId="31F6747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1FE3C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29507F">
              <w:rPr>
                <w:b/>
                <w:noProof/>
                <w:lang w:val="en-CA"/>
              </w:rPr>
              <w:tab/>
              <w:t>alf_luma_clip_eg_order_increase_flag</w:t>
            </w:r>
            <w:r w:rsidRPr="006B664D">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51512B49" w14:textId="77777777" w:rsidR="001122BA" w:rsidRPr="00DE0F0E" w:rsidRDefault="001122BA" w:rsidP="00083103">
            <w:pPr>
              <w:pStyle w:val="tablecell"/>
              <w:spacing w:before="20" w:after="40"/>
              <w:jc w:val="center"/>
              <w:rPr>
                <w:noProof/>
                <w:lang w:val="en-CA"/>
              </w:rPr>
            </w:pPr>
            <w:r w:rsidRPr="00CB5C6D">
              <w:rPr>
                <w:noProof/>
                <w:lang w:val="en-CA"/>
              </w:rPr>
              <w:t>u(1)</w:t>
            </w:r>
          </w:p>
        </w:tc>
      </w:tr>
      <w:tr w:rsidR="001122BA" w:rsidRPr="00DE0F0E" w14:paraId="613F886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6DE2CF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F69EE" w14:textId="77777777" w:rsidR="001122BA" w:rsidRPr="00DE0F0E" w:rsidRDefault="001122BA" w:rsidP="00083103">
            <w:pPr>
              <w:pStyle w:val="tablecell"/>
              <w:spacing w:before="20" w:after="40"/>
              <w:jc w:val="center"/>
              <w:rPr>
                <w:noProof/>
                <w:lang w:val="en-CA"/>
              </w:rPr>
            </w:pPr>
          </w:p>
        </w:tc>
      </w:tr>
      <w:tr w:rsidR="001122BA" w:rsidRPr="00DE0F0E" w14:paraId="7749291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60D96B"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6781BD54" w14:textId="77777777" w:rsidR="001122BA" w:rsidRPr="00DE0F0E" w:rsidRDefault="001122BA" w:rsidP="00083103">
            <w:pPr>
              <w:pStyle w:val="tablecell"/>
              <w:spacing w:before="20" w:after="40"/>
              <w:jc w:val="center"/>
              <w:rPr>
                <w:noProof/>
                <w:lang w:val="en-CA"/>
              </w:rPr>
            </w:pPr>
          </w:p>
        </w:tc>
      </w:tr>
      <w:tr w:rsidR="001122BA" w:rsidRPr="00DE0F0E" w14:paraId="25049CF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A2E92"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D99815D" w14:textId="77777777" w:rsidR="001122BA" w:rsidRPr="00DE0F0E" w:rsidRDefault="001122BA" w:rsidP="00083103">
            <w:pPr>
              <w:pStyle w:val="tablecell"/>
              <w:spacing w:before="20" w:after="40"/>
              <w:jc w:val="center"/>
              <w:rPr>
                <w:noProof/>
                <w:lang w:val="en-CA"/>
              </w:rPr>
            </w:pPr>
          </w:p>
        </w:tc>
      </w:tr>
      <w:tr w:rsidR="001122BA" w:rsidRPr="00DE0F0E" w14:paraId="5DDD129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064A7B"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3564249B" w14:textId="77777777" w:rsidR="001122BA" w:rsidRPr="00DE0F0E" w:rsidRDefault="001122BA" w:rsidP="00083103">
            <w:pPr>
              <w:pStyle w:val="tablecell"/>
              <w:spacing w:before="20" w:after="40"/>
              <w:jc w:val="center"/>
              <w:rPr>
                <w:noProof/>
                <w:lang w:val="en-CA"/>
              </w:rPr>
            </w:pPr>
          </w:p>
        </w:tc>
      </w:tr>
      <w:tr w:rsidR="001122BA" w:rsidRPr="00DE0F0E" w14:paraId="1C5479F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51E30B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2400032" w14:textId="77777777" w:rsidR="001122BA" w:rsidRPr="00DE0F0E" w:rsidRDefault="001122BA" w:rsidP="00083103">
            <w:pPr>
              <w:pStyle w:val="tablecell"/>
              <w:spacing w:before="20" w:after="40"/>
              <w:jc w:val="center"/>
              <w:rPr>
                <w:noProof/>
                <w:lang w:val="en-CA"/>
              </w:rPr>
            </w:pPr>
            <w:r w:rsidRPr="00CB5C6D">
              <w:rPr>
                <w:noProof/>
                <w:lang w:val="en-CA"/>
              </w:rPr>
              <w:t>uek(v)</w:t>
            </w:r>
          </w:p>
        </w:tc>
      </w:tr>
      <w:tr w:rsidR="001122BA" w:rsidRPr="00DE0F0E" w14:paraId="3370A7A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FD71573"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5EC322" w14:textId="77777777" w:rsidR="001122BA" w:rsidRPr="00DE0F0E" w:rsidRDefault="001122BA" w:rsidP="00083103">
            <w:pPr>
              <w:pStyle w:val="tablecell"/>
              <w:spacing w:before="20" w:after="40"/>
              <w:jc w:val="center"/>
              <w:rPr>
                <w:noProof/>
                <w:lang w:val="en-CA"/>
              </w:rPr>
            </w:pPr>
          </w:p>
        </w:tc>
      </w:tr>
      <w:tr w:rsidR="001122BA" w:rsidRPr="00DE0F0E" w14:paraId="4E6616B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3DB686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416255" w14:textId="77777777" w:rsidR="001122BA" w:rsidRPr="00DE0F0E" w:rsidRDefault="001122BA" w:rsidP="00083103">
            <w:pPr>
              <w:pStyle w:val="tablecell"/>
              <w:spacing w:before="20" w:after="40"/>
              <w:jc w:val="center"/>
              <w:rPr>
                <w:noProof/>
                <w:lang w:val="en-CA"/>
              </w:rPr>
            </w:pPr>
          </w:p>
        </w:tc>
      </w:tr>
      <w:tr w:rsidR="001122BA" w:rsidRPr="00DE0F0E" w14:paraId="037338D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616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DF1D48" w14:textId="77777777" w:rsidR="001122BA" w:rsidRPr="00DE0F0E" w:rsidRDefault="001122BA" w:rsidP="00083103">
            <w:pPr>
              <w:pStyle w:val="tablecell"/>
              <w:spacing w:before="20" w:after="40"/>
              <w:jc w:val="center"/>
              <w:rPr>
                <w:noProof/>
                <w:lang w:val="en-CA"/>
              </w:rPr>
            </w:pPr>
          </w:p>
        </w:tc>
      </w:tr>
      <w:tr w:rsidR="001122BA" w:rsidRPr="00DE0F0E" w14:paraId="75DAD4B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76582FDF"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317ED1" w14:textId="77777777" w:rsidR="001122BA" w:rsidRPr="00DE0F0E" w:rsidRDefault="001122BA" w:rsidP="00083103">
            <w:pPr>
              <w:pStyle w:val="tablecell"/>
              <w:spacing w:before="20" w:after="40"/>
              <w:jc w:val="center"/>
              <w:rPr>
                <w:noProof/>
                <w:lang w:val="en-CA"/>
              </w:rPr>
            </w:pPr>
          </w:p>
        </w:tc>
      </w:tr>
      <w:tr w:rsidR="001122BA" w:rsidRPr="00DE0F0E" w14:paraId="253D458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71E700D" w14:textId="77777777" w:rsidR="001122BA" w:rsidRDefault="001122BA" w:rsidP="00083103">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5BD9657" w14:textId="77777777" w:rsidR="001122BA" w:rsidRPr="00DE0F0E" w:rsidRDefault="001122BA" w:rsidP="00083103">
            <w:pPr>
              <w:pStyle w:val="tablecell"/>
              <w:spacing w:before="20" w:after="40"/>
              <w:jc w:val="center"/>
              <w:rPr>
                <w:noProof/>
                <w:lang w:val="en-CA"/>
              </w:rPr>
            </w:pPr>
          </w:p>
        </w:tc>
      </w:tr>
      <w:tr w:rsidR="001122BA" w:rsidRPr="00DE0F0E" w14:paraId="5F465731" w14:textId="77777777" w:rsidTr="00083103">
        <w:trPr>
          <w:cantSplit/>
          <w:jc w:val="center"/>
        </w:trPr>
        <w:tc>
          <w:tcPr>
            <w:tcW w:w="7920" w:type="dxa"/>
          </w:tcPr>
          <w:p w14:paraId="3A9FF453" w14:textId="77777777" w:rsidR="001122BA" w:rsidRPr="00DE0F0E" w:rsidRDefault="001122BA" w:rsidP="00083103">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256CF02B" w14:textId="77777777" w:rsidR="001122BA" w:rsidRPr="00DE0F0E" w:rsidRDefault="001122BA" w:rsidP="00083103">
            <w:pPr>
              <w:pStyle w:val="tablecell"/>
              <w:spacing w:before="20" w:after="40"/>
              <w:jc w:val="center"/>
              <w:rPr>
                <w:noProof/>
                <w:lang w:val="en-CA"/>
              </w:rPr>
            </w:pPr>
          </w:p>
        </w:tc>
      </w:tr>
      <w:tr w:rsidR="001122BA" w:rsidRPr="00DE0F0E" w14:paraId="50FC32C4" w14:textId="77777777" w:rsidTr="00083103">
        <w:trPr>
          <w:cantSplit/>
          <w:jc w:val="center"/>
        </w:trPr>
        <w:tc>
          <w:tcPr>
            <w:tcW w:w="7920" w:type="dxa"/>
          </w:tcPr>
          <w:p w14:paraId="288BEE22" w14:textId="77777777" w:rsidR="001122BA" w:rsidRPr="00DE0F0E" w:rsidRDefault="001122BA" w:rsidP="00083103">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B3B6772" w14:textId="77777777" w:rsidR="001122BA" w:rsidRPr="00DE0F0E"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3717AC2A" w14:textId="77777777" w:rsidTr="00083103">
        <w:trPr>
          <w:cantSplit/>
          <w:jc w:val="center"/>
        </w:trPr>
        <w:tc>
          <w:tcPr>
            <w:tcW w:w="7920" w:type="dxa"/>
          </w:tcPr>
          <w:p w14:paraId="7634657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53246A87" w14:textId="77777777" w:rsidR="001122BA" w:rsidRPr="00DE0F0E" w:rsidRDefault="001122BA" w:rsidP="00083103">
            <w:pPr>
              <w:pStyle w:val="tablecell"/>
              <w:spacing w:before="20" w:after="40"/>
              <w:jc w:val="center"/>
              <w:rPr>
                <w:noProof/>
                <w:lang w:val="en-CA"/>
              </w:rPr>
            </w:pPr>
            <w:r w:rsidRPr="00DE0F0E">
              <w:rPr>
                <w:noProof/>
                <w:lang w:val="en-CA"/>
              </w:rPr>
              <w:t>ue(v)</w:t>
            </w:r>
          </w:p>
        </w:tc>
      </w:tr>
      <w:tr w:rsidR="001122BA" w:rsidRPr="00DE0F0E" w14:paraId="7472B799" w14:textId="77777777" w:rsidTr="00083103">
        <w:trPr>
          <w:cantSplit/>
          <w:jc w:val="center"/>
        </w:trPr>
        <w:tc>
          <w:tcPr>
            <w:tcW w:w="7920" w:type="dxa"/>
          </w:tcPr>
          <w:p w14:paraId="2234890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547A5744" w14:textId="77777777" w:rsidR="001122BA" w:rsidRPr="00DE0F0E" w:rsidRDefault="001122BA" w:rsidP="00083103">
            <w:pPr>
              <w:pStyle w:val="tablecell"/>
              <w:spacing w:before="20" w:after="40"/>
              <w:jc w:val="center"/>
              <w:rPr>
                <w:noProof/>
                <w:lang w:val="en-CA"/>
              </w:rPr>
            </w:pPr>
          </w:p>
        </w:tc>
      </w:tr>
      <w:tr w:rsidR="001122BA" w:rsidRPr="00DE0F0E" w14:paraId="3E2A7021" w14:textId="77777777" w:rsidTr="00083103">
        <w:trPr>
          <w:cantSplit/>
          <w:jc w:val="center"/>
        </w:trPr>
        <w:tc>
          <w:tcPr>
            <w:tcW w:w="7920" w:type="dxa"/>
          </w:tcPr>
          <w:p w14:paraId="6FFA57FF"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720ED5BC"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D7999A8" w14:textId="77777777" w:rsidTr="00083103">
        <w:trPr>
          <w:cantSplit/>
          <w:jc w:val="center"/>
        </w:trPr>
        <w:tc>
          <w:tcPr>
            <w:tcW w:w="7920" w:type="dxa"/>
          </w:tcPr>
          <w:p w14:paraId="7D1C6B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4665E11B" w14:textId="77777777" w:rsidR="001122BA" w:rsidRPr="00DE0F0E" w:rsidRDefault="001122BA" w:rsidP="00083103">
            <w:pPr>
              <w:pStyle w:val="tablecell"/>
              <w:spacing w:before="20" w:after="40"/>
              <w:jc w:val="center"/>
              <w:rPr>
                <w:noProof/>
                <w:lang w:val="en-CA"/>
              </w:rPr>
            </w:pPr>
          </w:p>
        </w:tc>
      </w:tr>
      <w:tr w:rsidR="001122BA" w:rsidRPr="00DE0F0E" w14:paraId="2BAB8083" w14:textId="77777777" w:rsidTr="00083103">
        <w:trPr>
          <w:cantSplit/>
          <w:jc w:val="center"/>
        </w:trPr>
        <w:tc>
          <w:tcPr>
            <w:tcW w:w="7920" w:type="dxa"/>
          </w:tcPr>
          <w:p w14:paraId="4D089B7F" w14:textId="77777777" w:rsidR="001122BA" w:rsidRPr="00DE0F0E" w:rsidRDefault="001122BA" w:rsidP="00083103">
            <w:pPr>
              <w:pStyle w:val="tablesyntax"/>
              <w:spacing w:before="20" w:after="40"/>
              <w:rPr>
                <w:noProof/>
                <w:lang w:val="en-CA"/>
              </w:rPr>
            </w:pPr>
            <w:bookmarkStart w:id="16"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16"/>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E422C54" w14:textId="77777777" w:rsidR="001122BA" w:rsidRPr="00DE0F0E" w:rsidRDefault="001122BA" w:rsidP="00083103">
            <w:pPr>
              <w:pStyle w:val="tablecell"/>
              <w:spacing w:before="20" w:after="40"/>
              <w:jc w:val="center"/>
              <w:rPr>
                <w:noProof/>
                <w:highlight w:val="yellow"/>
                <w:lang w:val="en-CA"/>
              </w:rPr>
            </w:pPr>
            <w:r w:rsidRPr="00DE0F0E">
              <w:rPr>
                <w:noProof/>
                <w:lang w:val="en-CA"/>
              </w:rPr>
              <w:t>uek(v)</w:t>
            </w:r>
          </w:p>
        </w:tc>
      </w:tr>
      <w:tr w:rsidR="001122BA" w:rsidRPr="00DE0F0E" w14:paraId="275EB813" w14:textId="77777777" w:rsidTr="00083103">
        <w:trPr>
          <w:cantSplit/>
          <w:jc w:val="center"/>
        </w:trPr>
        <w:tc>
          <w:tcPr>
            <w:tcW w:w="7920" w:type="dxa"/>
          </w:tcPr>
          <w:p w14:paraId="6D6DED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2D4E13EA" w14:textId="77777777" w:rsidR="001122BA" w:rsidRPr="00DE0F0E" w:rsidRDefault="001122BA" w:rsidP="00083103">
            <w:pPr>
              <w:pStyle w:val="tablecell"/>
              <w:spacing w:before="20" w:after="40"/>
              <w:jc w:val="center"/>
              <w:rPr>
                <w:noProof/>
                <w:lang w:val="en-CA"/>
              </w:rPr>
            </w:pPr>
          </w:p>
        </w:tc>
      </w:tr>
      <w:tr w:rsidR="001122BA" w:rsidRPr="00DE0F0E" w14:paraId="62481729" w14:textId="77777777" w:rsidTr="00083103">
        <w:trPr>
          <w:cantSplit/>
          <w:jc w:val="center"/>
        </w:trPr>
        <w:tc>
          <w:tcPr>
            <w:tcW w:w="7920" w:type="dxa"/>
          </w:tcPr>
          <w:p w14:paraId="77C86FFD"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F7D3ADD"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1FBCF183" w14:textId="77777777" w:rsidTr="00083103">
        <w:trPr>
          <w:cantSplit/>
          <w:jc w:val="center"/>
        </w:trPr>
        <w:tc>
          <w:tcPr>
            <w:tcW w:w="7920" w:type="dxa"/>
          </w:tcPr>
          <w:p w14:paraId="02AD68C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19A18F9" w14:textId="77777777" w:rsidR="001122BA" w:rsidRPr="00DE0F0E" w:rsidRDefault="001122BA" w:rsidP="00083103">
            <w:pPr>
              <w:pStyle w:val="tablecell"/>
              <w:spacing w:before="20" w:after="40"/>
              <w:jc w:val="center"/>
              <w:rPr>
                <w:noProof/>
                <w:lang w:val="en-CA"/>
              </w:rPr>
            </w:pPr>
          </w:p>
        </w:tc>
      </w:tr>
      <w:tr w:rsidR="001122BA" w:rsidRPr="00DE0F0E" w14:paraId="76419CA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E89EC08"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7C30C6A5" w14:textId="77777777" w:rsidR="001122BA" w:rsidRPr="00A90F8A" w:rsidRDefault="001122BA" w:rsidP="00083103">
            <w:pPr>
              <w:pStyle w:val="tablecell"/>
              <w:spacing w:before="20" w:after="40"/>
              <w:jc w:val="center"/>
              <w:rPr>
                <w:noProof/>
                <w:lang w:val="en-CA"/>
              </w:rPr>
            </w:pPr>
          </w:p>
        </w:tc>
      </w:tr>
      <w:tr w:rsidR="001122BA" w:rsidRPr="00DE0F0E" w14:paraId="274530F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E24990D" w14:textId="77777777" w:rsidR="001122BA" w:rsidRPr="00347343" w:rsidRDefault="001122BA" w:rsidP="00083103">
            <w:pPr>
              <w:pStyle w:val="tablesyntax"/>
              <w:spacing w:before="20" w:after="40"/>
              <w:rPr>
                <w:b/>
                <w:noProof/>
                <w:lang w:val="en-CA"/>
              </w:rPr>
            </w:pPr>
            <w:r w:rsidRPr="00A90F8A">
              <w:rPr>
                <w:noProof/>
                <w:lang w:val="en-CA"/>
              </w:rPr>
              <w:tab/>
            </w:r>
            <w:r w:rsidRPr="00A90F8A">
              <w:rPr>
                <w:noProof/>
                <w:lang w:val="en-CA"/>
              </w:rPr>
              <w:tab/>
            </w:r>
            <w:r w:rsidRPr="00A90F8A">
              <w:rPr>
                <w:noProof/>
                <w:lang w:val="en-CA"/>
              </w:rPr>
              <w:tab/>
            </w:r>
            <w:r w:rsidRPr="00347343">
              <w:rPr>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D105978" w14:textId="77777777" w:rsidR="001122BA" w:rsidRPr="00A90F8A" w:rsidRDefault="001122BA" w:rsidP="00083103">
            <w:pPr>
              <w:pStyle w:val="tablecell"/>
              <w:spacing w:before="20" w:after="40"/>
              <w:jc w:val="center"/>
              <w:rPr>
                <w:noProof/>
                <w:lang w:val="en-CA"/>
              </w:rPr>
            </w:pPr>
            <w:r w:rsidRPr="00CB5C6D">
              <w:rPr>
                <w:noProof/>
                <w:lang w:val="en-CA"/>
              </w:rPr>
              <w:t>ue(v)</w:t>
            </w:r>
          </w:p>
        </w:tc>
      </w:tr>
      <w:tr w:rsidR="001122BA" w:rsidRPr="00DE0F0E" w14:paraId="4CA6DD3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473CAE6"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093B8D42" w14:textId="77777777" w:rsidR="001122BA" w:rsidRPr="00A90F8A" w:rsidRDefault="001122BA" w:rsidP="00083103">
            <w:pPr>
              <w:pStyle w:val="tablecell"/>
              <w:spacing w:before="20" w:after="40"/>
              <w:jc w:val="center"/>
              <w:rPr>
                <w:noProof/>
                <w:lang w:val="en-CA"/>
              </w:rPr>
            </w:pPr>
          </w:p>
        </w:tc>
      </w:tr>
      <w:tr w:rsidR="001122BA" w:rsidRPr="00DE0F0E" w14:paraId="1893305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8806DD4"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alf_chroma_clip_eg_order_increase_flag</w:t>
            </w:r>
            <w:r w:rsidRPr="00A90F8A">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32022D5E" w14:textId="77777777" w:rsidR="001122BA" w:rsidRPr="00A90F8A" w:rsidRDefault="001122BA" w:rsidP="00083103">
            <w:pPr>
              <w:pStyle w:val="tablecell"/>
              <w:spacing w:before="20" w:after="40"/>
              <w:jc w:val="center"/>
              <w:rPr>
                <w:noProof/>
                <w:lang w:val="en-CA"/>
              </w:rPr>
            </w:pPr>
            <w:r w:rsidRPr="00CB5C6D">
              <w:rPr>
                <w:noProof/>
                <w:lang w:val="en-CA"/>
              </w:rPr>
              <w:t>u(1)</w:t>
            </w:r>
          </w:p>
        </w:tc>
      </w:tr>
      <w:tr w:rsidR="001122BA" w:rsidRPr="00DE0F0E" w14:paraId="29873DD5"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1B22E21"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BA08E7E" w14:textId="77777777" w:rsidR="001122BA" w:rsidRPr="00A90F8A" w:rsidRDefault="001122BA" w:rsidP="00083103">
            <w:pPr>
              <w:pStyle w:val="tablecell"/>
              <w:spacing w:before="20" w:after="40"/>
              <w:jc w:val="center"/>
              <w:rPr>
                <w:noProof/>
                <w:lang w:val="en-CA"/>
              </w:rPr>
            </w:pPr>
          </w:p>
        </w:tc>
      </w:tr>
      <w:tr w:rsidR="001122BA" w:rsidRPr="00DE0F0E" w14:paraId="1748C62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45BE7D9"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4DA5703" w14:textId="77777777" w:rsidR="001122BA" w:rsidRPr="00A90F8A" w:rsidRDefault="001122BA" w:rsidP="00083103">
            <w:pPr>
              <w:pStyle w:val="tablecell"/>
              <w:spacing w:before="20" w:after="40"/>
              <w:jc w:val="center"/>
              <w:rPr>
                <w:noProof/>
                <w:lang w:val="en-CA"/>
              </w:rPr>
            </w:pPr>
          </w:p>
        </w:tc>
      </w:tr>
      <w:tr w:rsidR="001122BA" w:rsidRPr="00DE0F0E" w14:paraId="418467C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E60175"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BD2D00D" w14:textId="77777777" w:rsidR="001122BA" w:rsidRPr="00A90F8A" w:rsidRDefault="001122BA" w:rsidP="00083103">
            <w:pPr>
              <w:pStyle w:val="tablecell"/>
              <w:spacing w:before="20" w:after="40"/>
              <w:jc w:val="center"/>
              <w:rPr>
                <w:noProof/>
                <w:lang w:val="en-CA"/>
              </w:rPr>
            </w:pPr>
            <w:r w:rsidRPr="00CB5C6D">
              <w:rPr>
                <w:noProof/>
                <w:lang w:val="en-CA"/>
              </w:rPr>
              <w:t>uek(v)</w:t>
            </w:r>
          </w:p>
        </w:tc>
      </w:tr>
      <w:tr w:rsidR="001122BA" w:rsidRPr="00DE0F0E" w14:paraId="7F7A88D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F8EFE97"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C99588" w14:textId="77777777" w:rsidR="001122BA" w:rsidRPr="00A90F8A" w:rsidRDefault="001122BA" w:rsidP="00083103">
            <w:pPr>
              <w:pStyle w:val="tablecell"/>
              <w:spacing w:before="20" w:after="40"/>
              <w:jc w:val="center"/>
              <w:rPr>
                <w:noProof/>
                <w:lang w:val="en-CA"/>
              </w:rPr>
            </w:pPr>
          </w:p>
        </w:tc>
      </w:tr>
      <w:tr w:rsidR="001122BA" w:rsidRPr="00DE0F0E" w14:paraId="6E7D5D2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1AE001C3"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EB05A1A" w14:textId="77777777" w:rsidR="001122BA" w:rsidRPr="00A90F8A" w:rsidRDefault="001122BA" w:rsidP="00083103">
            <w:pPr>
              <w:pStyle w:val="tablecell"/>
              <w:spacing w:before="20" w:after="40"/>
              <w:jc w:val="center"/>
              <w:rPr>
                <w:noProof/>
                <w:lang w:val="en-CA"/>
              </w:rPr>
            </w:pPr>
          </w:p>
        </w:tc>
      </w:tr>
      <w:tr w:rsidR="001122BA" w:rsidRPr="00DE0F0E" w14:paraId="531F135A" w14:textId="77777777" w:rsidTr="00083103">
        <w:trPr>
          <w:cantSplit/>
          <w:jc w:val="center"/>
        </w:trPr>
        <w:tc>
          <w:tcPr>
            <w:tcW w:w="7920" w:type="dxa"/>
          </w:tcPr>
          <w:p w14:paraId="5A6A91FB" w14:textId="77777777" w:rsidR="001122BA" w:rsidRPr="00DE0F0E" w:rsidRDefault="001122BA" w:rsidP="00083103">
            <w:pPr>
              <w:pStyle w:val="tablesyntax"/>
              <w:spacing w:before="20" w:after="40"/>
              <w:rPr>
                <w:noProof/>
                <w:lang w:val="en-CA"/>
              </w:rPr>
            </w:pPr>
            <w:r w:rsidRPr="00DE0F0E">
              <w:rPr>
                <w:noProof/>
                <w:lang w:val="en-CA"/>
              </w:rPr>
              <w:tab/>
              <w:t>}</w:t>
            </w:r>
          </w:p>
        </w:tc>
        <w:tc>
          <w:tcPr>
            <w:tcW w:w="1152" w:type="dxa"/>
          </w:tcPr>
          <w:p w14:paraId="456F1FAD" w14:textId="77777777" w:rsidR="001122BA" w:rsidRPr="00DE0F0E" w:rsidRDefault="001122BA" w:rsidP="00083103">
            <w:pPr>
              <w:pStyle w:val="tablecell"/>
              <w:spacing w:before="20" w:after="40"/>
              <w:jc w:val="center"/>
              <w:rPr>
                <w:noProof/>
                <w:highlight w:val="yellow"/>
                <w:lang w:val="en-CA"/>
              </w:rPr>
            </w:pPr>
          </w:p>
        </w:tc>
      </w:tr>
      <w:tr w:rsidR="001122BA" w:rsidRPr="00DE0F0E" w14:paraId="1ADE5632" w14:textId="77777777" w:rsidTr="00083103">
        <w:trPr>
          <w:cantSplit/>
          <w:jc w:val="center"/>
        </w:trPr>
        <w:tc>
          <w:tcPr>
            <w:tcW w:w="7920" w:type="dxa"/>
          </w:tcPr>
          <w:p w14:paraId="6A3645ED" w14:textId="77777777" w:rsidR="001122BA" w:rsidRPr="00DE0F0E" w:rsidRDefault="001122BA" w:rsidP="00083103">
            <w:pPr>
              <w:pStyle w:val="tablesyntax"/>
              <w:spacing w:before="20" w:after="40"/>
              <w:rPr>
                <w:noProof/>
                <w:lang w:val="en-CA"/>
              </w:rPr>
            </w:pPr>
            <w:r w:rsidRPr="00DE0F0E">
              <w:rPr>
                <w:noProof/>
                <w:lang w:val="en-CA"/>
              </w:rPr>
              <w:lastRenderedPageBreak/>
              <w:t>}</w:t>
            </w:r>
          </w:p>
        </w:tc>
        <w:tc>
          <w:tcPr>
            <w:tcW w:w="1152" w:type="dxa"/>
          </w:tcPr>
          <w:p w14:paraId="3F2573F5" w14:textId="77777777" w:rsidR="001122BA" w:rsidRPr="00DE0F0E" w:rsidRDefault="001122BA" w:rsidP="0008310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0DF8CFB8"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1D45750D" w14:textId="04E2F770" w:rsidR="00FD26A6" w:rsidRPr="00FD26A6" w:rsidRDefault="00FD26A6" w:rsidP="00FD26A6">
      <w:pPr>
        <w:rPr>
          <w:rFonts w:eastAsia="等线"/>
          <w:noProof/>
          <w:lang w:val="en-CA" w:eastAsia="zh-CN"/>
        </w:rPr>
      </w:pPr>
      <w:r w:rsidRPr="00DE0F0E">
        <w:rPr>
          <w:b/>
          <w:noProof/>
          <w:lang w:val="en-CA"/>
        </w:rPr>
        <w:t>alf_luma_num_filters_signalled_minus1</w:t>
      </w:r>
      <w:r w:rsidRPr="00DE0F0E">
        <w:rPr>
          <w:noProof/>
          <w:lang w:val="en-CA"/>
        </w:rPr>
        <w:t xml:space="preserve"> plus 1 specifies the number of adpative loop filter classes for which luma coefficients can be signalled. </w:t>
      </w:r>
      <w:r w:rsidRPr="00DE0F0E">
        <w:rPr>
          <w:noProof/>
          <w:lang w:val="en-CA" w:eastAsia="ko-KR"/>
        </w:rPr>
        <w:t>The value of alf_luma_num_filters_signalled_minus1 shall be in the range of 0 to NumAlfFilters</w:t>
      </w:r>
      <w:r w:rsidRPr="00DE0F0E">
        <w:rPr>
          <w:noProof/>
          <w:lang w:val="en-CA"/>
        </w:rPr>
        <w:t> − 1</w:t>
      </w:r>
      <w:r w:rsidRPr="00DE0F0E">
        <w:rPr>
          <w:noProof/>
          <w:lang w:val="en-CA" w:eastAsia="ko-KR"/>
        </w:rPr>
        <w:t>, inclusive.</w:t>
      </w:r>
    </w:p>
    <w:p w14:paraId="2144AE30" w14:textId="59934C61" w:rsidR="00FD26A6" w:rsidRPr="00DE0F0E" w:rsidRDefault="00FD26A6" w:rsidP="00FD26A6">
      <w:pPr>
        <w:rPr>
          <w:noProof/>
          <w:lang w:val="en-CA"/>
        </w:rPr>
      </w:pPr>
      <w:r w:rsidRPr="00DE0F0E">
        <w:rPr>
          <w:b/>
          <w:noProof/>
          <w:lang w:val="en-CA"/>
        </w:rPr>
        <w:t>alf_luma_coeff_delta_idx</w:t>
      </w:r>
      <w:r w:rsidRPr="00DE0F0E">
        <w:rPr>
          <w:noProof/>
          <w:lang w:val="en-CA"/>
        </w:rPr>
        <w:t>[</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xml:space="preserve">] specifies the indices of the signalled adaptive loop filter luma coefficient deltas for the filter class indicated by </w:t>
      </w:r>
      <w:r w:rsidRPr="00DE0F0E">
        <w:rPr>
          <w:noProof/>
          <w:lang w:val="en-CA" w:eastAsia="ko-KR"/>
        </w:rPr>
        <w:t>f</w:t>
      </w:r>
      <w:r w:rsidRPr="00DE0F0E">
        <w:rPr>
          <w:noProof/>
          <w:lang w:val="en-CA"/>
        </w:rPr>
        <w:t>iltIdx ranging from 0 to NumAlfFilters − 1. When alf_luma_coeff_delta_idx[</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is not present</w:t>
      </w:r>
      <w:r>
        <w:rPr>
          <w:noProof/>
          <w:lang w:val="en-CA"/>
        </w:rPr>
        <w:t xml:space="preserve"> </w:t>
      </w:r>
      <w:r w:rsidRPr="00FD26A6">
        <w:rPr>
          <w:noProof/>
          <w:highlight w:val="yellow"/>
          <w:lang w:val="en-CA"/>
        </w:rPr>
        <w:t xml:space="preserve">and </w:t>
      </w:r>
      <w:r w:rsidRPr="00D74CFB">
        <w:rPr>
          <w:noProof/>
          <w:highlight w:val="yellow"/>
          <w:lang w:val="en-CA"/>
        </w:rPr>
        <w:t>alf_luma_num_filters_signalled_minus1 equals to 0,</w:t>
      </w:r>
      <w:r w:rsidRPr="00D74CFB">
        <w:rPr>
          <w:noProof/>
          <w:lang w:val="en-CA"/>
        </w:rPr>
        <w:t xml:space="preserve"> it is inferred to be equal to 0. </w:t>
      </w:r>
      <w:r w:rsidRPr="00D74CFB">
        <w:rPr>
          <w:noProof/>
          <w:highlight w:val="yellow"/>
          <w:lang w:val="en-CA"/>
        </w:rPr>
        <w:t>When alf_luma_coeff_delta_idx[</w:t>
      </w:r>
      <w:r w:rsidRPr="00D74CFB">
        <w:rPr>
          <w:bCs/>
          <w:noProof/>
          <w:highlight w:val="yellow"/>
          <w:lang w:val="en-CA" w:eastAsia="ko-KR"/>
        </w:rPr>
        <w:t> </w:t>
      </w:r>
      <w:r w:rsidRPr="00D74CFB">
        <w:rPr>
          <w:noProof/>
          <w:highlight w:val="yellow"/>
          <w:lang w:val="en-CA" w:eastAsia="ko-KR"/>
        </w:rPr>
        <w:t>f</w:t>
      </w:r>
      <w:r w:rsidRPr="00D74CFB">
        <w:rPr>
          <w:noProof/>
          <w:highlight w:val="yellow"/>
          <w:lang w:val="en-CA"/>
        </w:rPr>
        <w:t>iltIdx</w:t>
      </w:r>
      <w:r w:rsidRPr="00D74CFB">
        <w:rPr>
          <w:bCs/>
          <w:noProof/>
          <w:highlight w:val="yellow"/>
          <w:lang w:val="en-CA" w:eastAsia="ko-KR"/>
        </w:rPr>
        <w:t> </w:t>
      </w:r>
      <w:r w:rsidRPr="00D74CFB">
        <w:rPr>
          <w:noProof/>
          <w:highlight w:val="yellow"/>
          <w:lang w:val="en-CA"/>
        </w:rPr>
        <w:t xml:space="preserve">] is not present and alf_luma_num_filters_signalled_minus1 equals to </w:t>
      </w:r>
      <w:r w:rsidRPr="00D74CFB">
        <w:rPr>
          <w:noProof/>
          <w:highlight w:val="yellow"/>
          <w:lang w:val="en-CA" w:eastAsia="ko-KR"/>
        </w:rPr>
        <w:t>N</w:t>
      </w:r>
      <w:r w:rsidRPr="00FD26A6">
        <w:rPr>
          <w:noProof/>
          <w:highlight w:val="yellow"/>
          <w:lang w:val="en-CA" w:eastAsia="ko-KR"/>
        </w:rPr>
        <w:t>umAlfFilters</w:t>
      </w:r>
      <w:r w:rsidRPr="00FD26A6">
        <w:rPr>
          <w:noProof/>
          <w:highlight w:val="yellow"/>
          <w:lang w:val="en-CA"/>
        </w:rPr>
        <w:t> − 1,</w:t>
      </w:r>
      <w:r>
        <w:rPr>
          <w:noProof/>
          <w:highlight w:val="yellow"/>
          <w:lang w:val="en-CA"/>
        </w:rPr>
        <w:t xml:space="preserve"> it is inferred to be equal to </w:t>
      </w:r>
      <w:r w:rsidRPr="00FD26A6">
        <w:rPr>
          <w:noProof/>
          <w:highlight w:val="yellow"/>
          <w:lang w:val="en-CA" w:eastAsia="ko-KR"/>
        </w:rPr>
        <w:t>f</w:t>
      </w:r>
      <w:r w:rsidRPr="00FD26A6">
        <w:rPr>
          <w:noProof/>
          <w:highlight w:val="yellow"/>
          <w:lang w:val="en-CA"/>
        </w:rPr>
        <w:t>iltIdx.</w:t>
      </w:r>
    </w:p>
    <w:p w14:paraId="62DB1A9D" w14:textId="77777777" w:rsidR="00FD26A6" w:rsidRPr="00DE0F0E" w:rsidRDefault="00FD26A6" w:rsidP="00FD26A6">
      <w:pPr>
        <w:rPr>
          <w:noProof/>
          <w:lang w:val="en-CA"/>
        </w:rPr>
      </w:pPr>
      <w:r w:rsidRPr="00DE0F0E">
        <w:rPr>
          <w:noProof/>
          <w:lang w:val="en-CA"/>
        </w:rPr>
        <w:t xml:space="preserve">The maximum value maxVal of the truncated binary binarization tb(v) is set equal to </w:t>
      </w:r>
      <w:r w:rsidRPr="00DE0F0E">
        <w:rPr>
          <w:noProof/>
          <w:lang w:val="en-CA" w:eastAsia="ko-KR"/>
        </w:rPr>
        <w:t>alf_luma_num_filters_signalled_minus1</w:t>
      </w:r>
      <w:r w:rsidRPr="00DE0F0E">
        <w:rPr>
          <w:noProof/>
          <w:lang w:val="en-CA"/>
        </w:rPr>
        <w:t>.</w:t>
      </w:r>
    </w:p>
    <w:p w14:paraId="0A98D533" w14:textId="77777777" w:rsidR="00FD26A6" w:rsidRPr="0029507F" w:rsidRDefault="00FD26A6" w:rsidP="00FD26A6">
      <w:pPr>
        <w:rPr>
          <w:noProof/>
          <w:lang w:val="en-CA"/>
        </w:rPr>
      </w:pPr>
      <w:r w:rsidRPr="00933387">
        <w:rPr>
          <w:b/>
          <w:noProof/>
          <w:lang w:val="en-CA"/>
        </w:rPr>
        <w:t>alf_luma_use_fixed_filter_flag</w:t>
      </w:r>
      <w:r w:rsidRPr="0029507F">
        <w:rPr>
          <w:noProof/>
          <w:lang w:val="en-CA"/>
        </w:rPr>
        <w:t xml:space="preserve"> equal to 1 specifies that a fixed filter set is used to signal adaptive loop filter coefficients. alf_luma_use_fixed_filter_flag equal to 0 specifies that </w:t>
      </w:r>
      <w:r>
        <w:rPr>
          <w:noProof/>
          <w:lang w:val="en-CA"/>
        </w:rPr>
        <w:t xml:space="preserve">a </w:t>
      </w:r>
      <w:r w:rsidRPr="0029507F">
        <w:rPr>
          <w:noProof/>
          <w:lang w:val="en-CA"/>
        </w:rPr>
        <w:t>fixed filter set is not used to signal adaptive loop filter coefficients.</w:t>
      </w:r>
    </w:p>
    <w:p w14:paraId="2437C90A" w14:textId="77777777" w:rsidR="00FD26A6" w:rsidRPr="0029507F" w:rsidRDefault="00FD26A6" w:rsidP="00FD26A6">
      <w:pPr>
        <w:rPr>
          <w:noProof/>
          <w:lang w:val="en-CA"/>
        </w:rPr>
      </w:pPr>
      <w:r>
        <w:rPr>
          <w:b/>
          <w:noProof/>
          <w:lang w:val="en-CA"/>
        </w:rPr>
        <w:t>alf_luma_fixed_filter_set_idx</w:t>
      </w:r>
      <w:r w:rsidRPr="0029507F">
        <w:rPr>
          <w:noProof/>
          <w:lang w:val="en-CA"/>
        </w:rPr>
        <w:t xml:space="preserve"> specifies a </w:t>
      </w:r>
      <w:r>
        <w:rPr>
          <w:noProof/>
          <w:lang w:val="en-CA"/>
        </w:rPr>
        <w:t xml:space="preserve">fixed </w:t>
      </w:r>
      <w:r w:rsidRPr="0029507F">
        <w:rPr>
          <w:noProof/>
          <w:lang w:val="en-CA"/>
        </w:rPr>
        <w:t xml:space="preserve">filter set index. The value of </w:t>
      </w:r>
      <w:r>
        <w:rPr>
          <w:noProof/>
          <w:lang w:val="en-CA"/>
        </w:rPr>
        <w:t>alf_luma_fixed_filter_set_idx</w:t>
      </w:r>
      <w:r w:rsidRPr="00933387">
        <w:rPr>
          <w:noProof/>
          <w:lang w:val="en-CA"/>
        </w:rPr>
        <w:t xml:space="preserve"> </w:t>
      </w:r>
      <w:r w:rsidRPr="0029507F">
        <w:rPr>
          <w:noProof/>
          <w:lang w:val="en-CA"/>
        </w:rPr>
        <w:t>shall be in a range of 0 to 15, inclusive. The maximum value maxVal of the truncated binary binarization tb(v) is set equal to 15.</w:t>
      </w:r>
    </w:p>
    <w:p w14:paraId="0B28515D" w14:textId="77777777" w:rsidR="00FD26A6" w:rsidRPr="0029507F" w:rsidRDefault="00FD26A6" w:rsidP="00FD26A6">
      <w:pPr>
        <w:rPr>
          <w:noProof/>
          <w:lang w:val="en-CA"/>
        </w:rPr>
      </w:pPr>
      <w:r w:rsidRPr="00933387">
        <w:rPr>
          <w:b/>
          <w:noProof/>
          <w:lang w:val="en-CA"/>
        </w:rPr>
        <w:t>alf_luma_fixed_filter_pred_present_flag</w:t>
      </w:r>
      <w:r w:rsidRPr="0029507F">
        <w:rPr>
          <w:noProof/>
          <w:lang w:val="en-CA"/>
        </w:rPr>
        <w:t xml:space="preserve"> equal to 1 specifies that a</w:t>
      </w:r>
      <w:r w:rsidRPr="003459F2">
        <w:rPr>
          <w:noProof/>
          <w:lang w:val="en-CA"/>
        </w:rPr>
        <w:t>lf_luma_fixed_filter_pred_flag[</w:t>
      </w:r>
      <w:r>
        <w:rPr>
          <w:noProof/>
          <w:lang w:val="en-CA"/>
        </w:rPr>
        <w:t> </w:t>
      </w:r>
      <w:r w:rsidRPr="003459F2">
        <w:rPr>
          <w:noProof/>
          <w:lang w:val="en-CA"/>
        </w:rPr>
        <w:t>i </w:t>
      </w:r>
      <w:r w:rsidRPr="0029507F">
        <w:rPr>
          <w:noProof/>
          <w:lang w:val="en-CA"/>
        </w:rPr>
        <w:t>] is present. alf_luma_fixed_filter_pred_present_flag equal to 0 specifies that alf_luma_fixed_filter</w:t>
      </w:r>
      <w:r w:rsidRPr="003459F2">
        <w:rPr>
          <w:noProof/>
          <w:lang w:val="en-CA"/>
        </w:rPr>
        <w:t>_pred_flag[ i </w:t>
      </w:r>
      <w:r w:rsidRPr="0029507F">
        <w:rPr>
          <w:noProof/>
          <w:lang w:val="en-CA"/>
        </w:rPr>
        <w:t>] is not present.</w:t>
      </w:r>
    </w:p>
    <w:p w14:paraId="24C61043" w14:textId="77777777" w:rsidR="00FD26A6" w:rsidRPr="0029507F" w:rsidRDefault="00FD26A6" w:rsidP="00FD26A6">
      <w:pPr>
        <w:rPr>
          <w:noProof/>
          <w:lang w:val="en-CA"/>
        </w:rPr>
      </w:pPr>
      <w:r w:rsidRPr="00933387">
        <w:rPr>
          <w:b/>
          <w:noProof/>
          <w:lang w:val="en-CA"/>
        </w:rPr>
        <w:t>alf_luma_fixed_filter_pred_flag</w:t>
      </w:r>
      <w:r>
        <w:rPr>
          <w:noProof/>
          <w:lang w:val="en-CA"/>
        </w:rPr>
        <w:t>[ </w:t>
      </w:r>
      <w:r w:rsidRPr="00933387">
        <w:rPr>
          <w:noProof/>
          <w:lang w:val="en-CA"/>
        </w:rPr>
        <w:t>i</w:t>
      </w:r>
      <w:r>
        <w:rPr>
          <w:noProof/>
          <w:lang w:val="en-CA"/>
        </w:rPr>
        <w:t> </w:t>
      </w:r>
      <w:r w:rsidRPr="0029507F">
        <w:rPr>
          <w:noProof/>
          <w:lang w:val="en-CA"/>
        </w:rPr>
        <w:t>] equal to 1 specifies that a fixed filter is used to predict</w:t>
      </w:r>
      <w:r>
        <w:rPr>
          <w:noProof/>
          <w:lang w:val="en-CA"/>
        </w:rPr>
        <w:t xml:space="preserve"> the</w:t>
      </w:r>
      <w:r w:rsidRPr="0029507F">
        <w:rPr>
          <w:noProof/>
          <w:lang w:val="en-CA"/>
        </w:rPr>
        <w:t xml:space="preserve"> i-th filter coefficients. alf_luma_fixed_filter_pred_flag[</w:t>
      </w:r>
      <w:r>
        <w:rPr>
          <w:noProof/>
          <w:lang w:val="en-CA"/>
        </w:rPr>
        <w:t> </w:t>
      </w:r>
      <w:r w:rsidRPr="0029507F">
        <w:rPr>
          <w:noProof/>
          <w:lang w:val="en-CA"/>
        </w:rPr>
        <w:t>i</w:t>
      </w:r>
      <w:r>
        <w:rPr>
          <w:noProof/>
          <w:lang w:val="en-CA"/>
        </w:rPr>
        <w:t> </w:t>
      </w:r>
      <w:r w:rsidRPr="0029507F">
        <w:rPr>
          <w:noProof/>
          <w:lang w:val="en-CA"/>
        </w:rPr>
        <w:t xml:space="preserve">] equal to 0 specifies that </w:t>
      </w:r>
      <w:r>
        <w:rPr>
          <w:noProof/>
          <w:lang w:val="en-CA"/>
        </w:rPr>
        <w:t xml:space="preserve">a </w:t>
      </w:r>
      <w:r w:rsidRPr="0029507F">
        <w:rPr>
          <w:noProof/>
          <w:lang w:val="en-CA"/>
        </w:rPr>
        <w:t>fixed filter is not used to predict</w:t>
      </w:r>
      <w:r>
        <w:rPr>
          <w:noProof/>
          <w:lang w:val="en-CA"/>
        </w:rPr>
        <w:t xml:space="preserve"> the</w:t>
      </w:r>
      <w:r w:rsidRPr="0029507F">
        <w:rPr>
          <w:noProof/>
          <w:lang w:val="en-CA"/>
        </w:rPr>
        <w:t xml:space="preserve"> i-th filter</w:t>
      </w:r>
      <w:r>
        <w:rPr>
          <w:noProof/>
          <w:lang w:val="en-CA"/>
        </w:rPr>
        <w:t xml:space="preserve"> coefficients</w:t>
      </w:r>
      <w:r w:rsidRPr="0029507F">
        <w:rPr>
          <w:noProof/>
          <w:lang w:val="en-CA"/>
        </w:rPr>
        <w:t>. When alf_luma_fixed_filter_pred_flag[</w:t>
      </w:r>
      <w:r>
        <w:rPr>
          <w:noProof/>
          <w:lang w:val="en-CA"/>
        </w:rPr>
        <w:t> </w:t>
      </w:r>
      <w:r w:rsidRPr="0029507F">
        <w:rPr>
          <w:noProof/>
          <w:lang w:val="en-CA"/>
        </w:rPr>
        <w:t>i</w:t>
      </w:r>
      <w:r>
        <w:rPr>
          <w:noProof/>
          <w:lang w:val="en-CA"/>
        </w:rPr>
        <w:t> </w:t>
      </w:r>
      <w:r w:rsidRPr="0029507F">
        <w:rPr>
          <w:noProof/>
          <w:lang w:val="en-CA"/>
        </w:rPr>
        <w:t xml:space="preserve">] is not present, it is inferred to </w:t>
      </w:r>
      <w:r>
        <w:rPr>
          <w:noProof/>
          <w:lang w:val="en-CA"/>
        </w:rPr>
        <w:t xml:space="preserve">be equal to </w:t>
      </w:r>
      <w:r w:rsidRPr="0029507F">
        <w:rPr>
          <w:noProof/>
          <w:lang w:val="en-CA"/>
        </w:rPr>
        <w:t>1.</w:t>
      </w:r>
    </w:p>
    <w:p w14:paraId="5D6AAC03" w14:textId="0F8B8E96" w:rsidR="00FD26A6" w:rsidRDefault="00FD26A6" w:rsidP="00FD26A6">
      <w:pPr>
        <w:rPr>
          <w:ins w:id="17" w:author="Xiaozhen Zheng" w:date="2019-07-06T16:37:00Z"/>
          <w:noProof/>
          <w:color w:val="000000" w:themeColor="text1"/>
          <w:lang w:val="en-CA" w:eastAsia="ja-JP"/>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r w:rsidR="003A14D9" w:rsidRPr="003A14D9">
        <w:rPr>
          <w:noProof/>
          <w:color w:val="4472C4" w:themeColor="accent1"/>
          <w:highlight w:val="yellow"/>
          <w:lang w:val="en-CA"/>
        </w:rPr>
        <w:t xml:space="preserve"> </w:t>
      </w:r>
      <w:r w:rsidR="003A14D9" w:rsidRPr="003A14D9">
        <w:rPr>
          <w:noProof/>
          <w:color w:val="000000" w:themeColor="text1"/>
          <w:highlight w:val="yellow"/>
          <w:lang w:val="en-CA"/>
        </w:rPr>
        <w:t xml:space="preserve">When </w:t>
      </w:r>
      <w:r w:rsidR="003A14D9" w:rsidRPr="003A14D9">
        <w:rPr>
          <w:noProof/>
          <w:color w:val="000000" w:themeColor="text1"/>
          <w:highlight w:val="yellow"/>
          <w:lang w:val="en-CA" w:eastAsia="ko-KR"/>
        </w:rPr>
        <w:t>alf_luma_num_filters_signalled_minus1</w:t>
      </w:r>
      <w:r w:rsidR="003A14D9" w:rsidRPr="003A14D9">
        <w:rPr>
          <w:rFonts w:ascii="PMingLiU" w:eastAsia="PMingLiU" w:hAnsi="PMingLiU"/>
          <w:noProof/>
          <w:color w:val="000000" w:themeColor="text1"/>
          <w:highlight w:val="yellow"/>
          <w:lang w:val="en-CA" w:eastAsia="zh-TW"/>
        </w:rPr>
        <w:t xml:space="preserve"> </w:t>
      </w:r>
      <w:r w:rsidR="003A14D9" w:rsidRPr="003A14D9">
        <w:rPr>
          <w:noProof/>
          <w:color w:val="000000" w:themeColor="text1"/>
          <w:highlight w:val="yellow"/>
          <w:lang w:val="en-CA"/>
        </w:rPr>
        <w:t>is equal to 0, alf_luma_coeff_delta_flag</w:t>
      </w:r>
      <w:r w:rsidR="003A14D9" w:rsidRPr="003A14D9">
        <w:rPr>
          <w:noProof/>
          <w:color w:val="000000" w:themeColor="text1"/>
          <w:highlight w:val="yellow"/>
          <w:lang w:val="en-CA" w:eastAsia="ja-JP"/>
        </w:rPr>
        <w:t xml:space="preserve"> is inferred to be equal to 0.</w:t>
      </w:r>
    </w:p>
    <w:p w14:paraId="77E9D2A7" w14:textId="6043396B" w:rsidR="00CC21E6" w:rsidRDefault="00CC21E6" w:rsidP="00FD26A6">
      <w:pPr>
        <w:rPr>
          <w:ins w:id="18" w:author="Xiaozhen Zheng" w:date="2019-07-06T16:37:00Z"/>
          <w:rFonts w:eastAsia="Yu Mincho"/>
          <w:noProof/>
          <w:color w:val="000000" w:themeColor="text1"/>
          <w:lang w:val="en-CA" w:eastAsia="ja-JP"/>
        </w:rPr>
      </w:pPr>
    </w:p>
    <w:p w14:paraId="7AB2F6ED" w14:textId="77777777" w:rsidR="00CC21E6" w:rsidRDefault="00CC21E6" w:rsidP="00CC21E6">
      <w:pPr>
        <w:rPr>
          <w:ins w:id="19" w:author="Xiaozhen Zheng" w:date="2019-07-06T16:37:00Z"/>
          <w:lang w:val="en-CA" w:eastAsia="ko-KR"/>
        </w:rPr>
      </w:pPr>
      <w:ins w:id="20" w:author="Xiaozhen Zheng" w:date="2019-07-06T16:37:00Z">
        <w:r>
          <w:rPr>
            <w:lang w:val="en-CA" w:eastAsia="ko-KR"/>
          </w:rPr>
          <w:t>The following shows the p</w:t>
        </w:r>
        <w:r w:rsidRPr="00D94974">
          <w:rPr>
            <w:lang w:val="en-CA" w:eastAsia="ko-KR"/>
          </w:rPr>
          <w:t xml:space="preserve">roposed draft text changes based on Draft </w:t>
        </w:r>
        <w:r>
          <w:rPr>
            <w:lang w:val="en-CA" w:eastAsia="ko-KR"/>
          </w:rPr>
          <w:t xml:space="preserve">5 v8 when using the proposed method </w:t>
        </w:r>
        <w:r w:rsidRPr="005B11A2">
          <w:rPr>
            <w:b/>
            <w:color w:val="FF0000"/>
            <w:lang w:val="en-CA" w:eastAsia="ko-KR"/>
          </w:rPr>
          <w:t>(Redundancy removal 2)</w:t>
        </w:r>
        <w:r>
          <w:rPr>
            <w:lang w:val="en-CA" w:eastAsia="ko-KR"/>
          </w:rPr>
          <w:t>:</w:t>
        </w:r>
      </w:ins>
    </w:p>
    <w:p w14:paraId="3EB7CC45" w14:textId="77777777" w:rsidR="00CC21E6" w:rsidRPr="00945AFA" w:rsidRDefault="00CC21E6" w:rsidP="00CC21E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ins w:id="21" w:author="Xiaozhen Zheng" w:date="2019-07-06T16:37:00Z"/>
          <w:noProof/>
          <w:lang w:val="en-CA"/>
        </w:rPr>
      </w:pPr>
      <w:ins w:id="22" w:author="Xiaozhen Zheng" w:date="2019-07-06T16:37:00Z">
        <w:r>
          <w:rPr>
            <w:noProof/>
            <w:lang w:val="en-CA"/>
          </w:rPr>
          <w:lastRenderedPageBreak/>
          <w:t>7.3.5.3</w:t>
        </w:r>
        <w:r w:rsidRPr="00945AFA">
          <w:rPr>
            <w:noProof/>
            <w:lang w:val="en-CA"/>
          </w:rPr>
          <w:t>Adaptive loop filter data syntax</w:t>
        </w:r>
      </w:ins>
    </w:p>
    <w:p w14:paraId="2C245BBE" w14:textId="77777777" w:rsidR="00CC21E6" w:rsidRPr="00945AFA" w:rsidRDefault="00CC21E6" w:rsidP="00CC21E6">
      <w:pPr>
        <w:keepNext/>
        <w:rPr>
          <w:ins w:id="23" w:author="Xiaozhen Zheng" w:date="2019-07-06T16:37: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C21E6" w:rsidRPr="00945AFA" w14:paraId="5F360447" w14:textId="77777777" w:rsidTr="00480F04">
        <w:trPr>
          <w:cantSplit/>
          <w:jc w:val="center"/>
          <w:ins w:id="24" w:author="Xiaozhen Zheng" w:date="2019-07-06T16:37:00Z"/>
        </w:trPr>
        <w:tc>
          <w:tcPr>
            <w:tcW w:w="7920" w:type="dxa"/>
          </w:tcPr>
          <w:p w14:paraId="09E0585A" w14:textId="77777777" w:rsidR="00CC21E6" w:rsidRPr="00945AFA" w:rsidRDefault="00CC21E6" w:rsidP="00480F04">
            <w:pPr>
              <w:pStyle w:val="tablesyntax"/>
              <w:spacing w:before="20" w:after="40"/>
              <w:rPr>
                <w:ins w:id="25" w:author="Xiaozhen Zheng" w:date="2019-07-06T16:37:00Z"/>
                <w:noProof/>
                <w:lang w:val="en-CA"/>
              </w:rPr>
            </w:pPr>
            <w:ins w:id="26" w:author="Xiaozhen Zheng" w:date="2019-07-06T16:37:00Z">
              <w:r w:rsidRPr="00945AFA">
                <w:rPr>
                  <w:noProof/>
                  <w:lang w:val="en-CA"/>
                </w:rPr>
                <w:t>alf_data( </w:t>
              </w:r>
              <w:r w:rsidRPr="00945AFA">
                <w:rPr>
                  <w:lang w:val="en-CA"/>
                </w:rPr>
                <w:t>adaptation_parameter_set_id </w:t>
              </w:r>
              <w:r w:rsidRPr="00945AFA">
                <w:rPr>
                  <w:noProof/>
                  <w:lang w:val="en-CA"/>
                </w:rPr>
                <w:t>) {</w:t>
              </w:r>
            </w:ins>
          </w:p>
        </w:tc>
        <w:tc>
          <w:tcPr>
            <w:tcW w:w="1152" w:type="dxa"/>
          </w:tcPr>
          <w:p w14:paraId="7EAA1D61" w14:textId="77777777" w:rsidR="00CC21E6" w:rsidRPr="00945AFA" w:rsidRDefault="00CC21E6" w:rsidP="00480F04">
            <w:pPr>
              <w:pStyle w:val="tableheading"/>
              <w:spacing w:before="20" w:after="40"/>
              <w:rPr>
                <w:ins w:id="27" w:author="Xiaozhen Zheng" w:date="2019-07-06T16:37:00Z"/>
                <w:noProof/>
                <w:lang w:val="en-CA"/>
              </w:rPr>
            </w:pPr>
            <w:ins w:id="28" w:author="Xiaozhen Zheng" w:date="2019-07-06T16:37:00Z">
              <w:r w:rsidRPr="00945AFA">
                <w:rPr>
                  <w:noProof/>
                  <w:lang w:val="en-CA"/>
                </w:rPr>
                <w:t>Descriptor</w:t>
              </w:r>
            </w:ins>
          </w:p>
        </w:tc>
      </w:tr>
      <w:tr w:rsidR="00CC21E6" w:rsidRPr="00945AFA" w:rsidDel="001E1666" w14:paraId="5CFC7D44" w14:textId="77777777" w:rsidTr="00480F04">
        <w:trPr>
          <w:cantSplit/>
          <w:jc w:val="center"/>
          <w:ins w:id="29"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364F0351" w14:textId="77777777" w:rsidR="00CC21E6" w:rsidRPr="00945AFA" w:rsidDel="001E1666" w:rsidRDefault="00CC21E6" w:rsidP="00480F04">
            <w:pPr>
              <w:pStyle w:val="tablesyntax"/>
              <w:spacing w:before="20" w:after="40"/>
              <w:rPr>
                <w:ins w:id="30" w:author="Xiaozhen Zheng" w:date="2019-07-06T16:37:00Z"/>
                <w:b/>
                <w:noProof/>
                <w:lang w:val="en-CA"/>
              </w:rPr>
            </w:pPr>
            <w:ins w:id="31" w:author="Xiaozhen Zheng" w:date="2019-07-06T16:37:00Z">
              <w:r w:rsidRPr="00945AFA">
                <w:rPr>
                  <w:noProof/>
                  <w:lang w:val="en-CA"/>
                </w:rPr>
                <w:tab/>
              </w:r>
              <w:r w:rsidRPr="00945AFA">
                <w:rPr>
                  <w:b/>
                  <w:noProof/>
                  <w:lang w:val="en-CA"/>
                </w:rPr>
                <w:t>alf_luma_filter_signal_flag</w:t>
              </w:r>
            </w:ins>
          </w:p>
        </w:tc>
        <w:tc>
          <w:tcPr>
            <w:tcW w:w="1152" w:type="dxa"/>
            <w:tcBorders>
              <w:top w:val="single" w:sz="4" w:space="0" w:color="auto"/>
              <w:left w:val="single" w:sz="4" w:space="0" w:color="auto"/>
              <w:bottom w:val="single" w:sz="4" w:space="0" w:color="auto"/>
              <w:right w:val="single" w:sz="4" w:space="0" w:color="auto"/>
            </w:tcBorders>
          </w:tcPr>
          <w:p w14:paraId="103F0701" w14:textId="77777777" w:rsidR="00CC21E6" w:rsidRPr="00945AFA" w:rsidDel="001E1666" w:rsidRDefault="00CC21E6" w:rsidP="00480F04">
            <w:pPr>
              <w:pStyle w:val="tablecell"/>
              <w:spacing w:before="20" w:after="40"/>
              <w:jc w:val="center"/>
              <w:rPr>
                <w:ins w:id="32" w:author="Xiaozhen Zheng" w:date="2019-07-06T16:37:00Z"/>
                <w:noProof/>
                <w:lang w:val="en-CA"/>
              </w:rPr>
            </w:pPr>
            <w:ins w:id="33" w:author="Xiaozhen Zheng" w:date="2019-07-06T16:37:00Z">
              <w:r w:rsidRPr="00945AFA">
                <w:rPr>
                  <w:noProof/>
                  <w:lang w:val="en-CA"/>
                </w:rPr>
                <w:t>u(1)</w:t>
              </w:r>
            </w:ins>
          </w:p>
        </w:tc>
      </w:tr>
      <w:tr w:rsidR="00CC21E6" w:rsidRPr="00945AFA" w:rsidDel="001E1666" w14:paraId="3A464DE7" w14:textId="77777777" w:rsidTr="00480F04">
        <w:trPr>
          <w:cantSplit/>
          <w:jc w:val="center"/>
          <w:ins w:id="34"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5D5E739E" w14:textId="77777777" w:rsidR="00CC21E6" w:rsidRPr="00945AFA" w:rsidRDefault="00CC21E6" w:rsidP="00480F04">
            <w:pPr>
              <w:pStyle w:val="tablesyntax"/>
              <w:spacing w:before="20" w:after="40"/>
              <w:rPr>
                <w:ins w:id="35" w:author="Xiaozhen Zheng" w:date="2019-07-06T16:37:00Z"/>
                <w:noProof/>
                <w:lang w:val="en-CA"/>
              </w:rPr>
            </w:pPr>
            <w:ins w:id="36" w:author="Xiaozhen Zheng" w:date="2019-07-06T16:37:00Z">
              <w:r w:rsidRPr="00945AFA">
                <w:rPr>
                  <w:noProof/>
                  <w:lang w:val="en-CA"/>
                </w:rPr>
                <w:tab/>
              </w:r>
              <w:r w:rsidRPr="00945AFA">
                <w:rPr>
                  <w:b/>
                  <w:noProof/>
                  <w:lang w:val="en-CA"/>
                </w:rPr>
                <w:t>alf_chroma_filter_signal_flag</w:t>
              </w:r>
            </w:ins>
          </w:p>
        </w:tc>
        <w:tc>
          <w:tcPr>
            <w:tcW w:w="1152" w:type="dxa"/>
            <w:tcBorders>
              <w:top w:val="single" w:sz="4" w:space="0" w:color="auto"/>
              <w:left w:val="single" w:sz="4" w:space="0" w:color="auto"/>
              <w:bottom w:val="single" w:sz="4" w:space="0" w:color="auto"/>
              <w:right w:val="single" w:sz="4" w:space="0" w:color="auto"/>
            </w:tcBorders>
          </w:tcPr>
          <w:p w14:paraId="0B864D0B" w14:textId="77777777" w:rsidR="00CC21E6" w:rsidRPr="00945AFA" w:rsidRDefault="00CC21E6" w:rsidP="00480F04">
            <w:pPr>
              <w:pStyle w:val="tablecell"/>
              <w:spacing w:before="20" w:after="40"/>
              <w:jc w:val="center"/>
              <w:rPr>
                <w:ins w:id="37" w:author="Xiaozhen Zheng" w:date="2019-07-06T16:37:00Z"/>
                <w:noProof/>
                <w:lang w:val="en-CA"/>
              </w:rPr>
            </w:pPr>
            <w:ins w:id="38" w:author="Xiaozhen Zheng" w:date="2019-07-06T16:37:00Z">
              <w:r w:rsidRPr="00945AFA">
                <w:rPr>
                  <w:noProof/>
                  <w:lang w:val="en-CA"/>
                </w:rPr>
                <w:t>u(1)</w:t>
              </w:r>
            </w:ins>
          </w:p>
        </w:tc>
      </w:tr>
      <w:tr w:rsidR="00CC21E6" w:rsidRPr="00945AFA" w:rsidDel="001E1666" w14:paraId="46874398" w14:textId="77777777" w:rsidTr="00480F04">
        <w:trPr>
          <w:cantSplit/>
          <w:jc w:val="center"/>
          <w:ins w:id="39"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36276585" w14:textId="77777777" w:rsidR="00CC21E6" w:rsidRPr="00945AFA" w:rsidDel="001E1666" w:rsidRDefault="00CC21E6" w:rsidP="00480F04">
            <w:pPr>
              <w:pStyle w:val="tablesyntax"/>
              <w:spacing w:before="20" w:after="40"/>
              <w:rPr>
                <w:ins w:id="40" w:author="Xiaozhen Zheng" w:date="2019-07-06T16:37:00Z"/>
                <w:noProof/>
                <w:lang w:val="en-CA"/>
              </w:rPr>
            </w:pPr>
            <w:ins w:id="41" w:author="Xiaozhen Zheng" w:date="2019-07-06T16:37:00Z">
              <w:r w:rsidRPr="00945AFA">
                <w:rPr>
                  <w:noProof/>
                  <w:lang w:val="en-CA"/>
                </w:rPr>
                <w:tab/>
                <w:t>if( alf_luma_filter_signal_flag ) {</w:t>
              </w:r>
            </w:ins>
          </w:p>
        </w:tc>
        <w:tc>
          <w:tcPr>
            <w:tcW w:w="1152" w:type="dxa"/>
            <w:tcBorders>
              <w:top w:val="single" w:sz="4" w:space="0" w:color="auto"/>
              <w:left w:val="single" w:sz="4" w:space="0" w:color="auto"/>
              <w:bottom w:val="single" w:sz="4" w:space="0" w:color="auto"/>
              <w:right w:val="single" w:sz="4" w:space="0" w:color="auto"/>
            </w:tcBorders>
          </w:tcPr>
          <w:p w14:paraId="206E678D" w14:textId="77777777" w:rsidR="00CC21E6" w:rsidRPr="00945AFA" w:rsidDel="001E1666" w:rsidRDefault="00CC21E6" w:rsidP="00480F04">
            <w:pPr>
              <w:pStyle w:val="tablecell"/>
              <w:spacing w:before="20" w:after="40"/>
              <w:jc w:val="center"/>
              <w:rPr>
                <w:ins w:id="42" w:author="Xiaozhen Zheng" w:date="2019-07-06T16:37:00Z"/>
                <w:noProof/>
                <w:lang w:val="en-CA"/>
              </w:rPr>
            </w:pPr>
          </w:p>
        </w:tc>
      </w:tr>
      <w:tr w:rsidR="00CC21E6" w:rsidRPr="00945AFA" w:rsidDel="001E1666" w14:paraId="709E9CA3" w14:textId="77777777" w:rsidTr="00480F04">
        <w:trPr>
          <w:cantSplit/>
          <w:jc w:val="center"/>
          <w:ins w:id="43"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4E3900F9" w14:textId="77777777" w:rsidR="00CC21E6" w:rsidRPr="00945AFA" w:rsidRDefault="00CC21E6" w:rsidP="00480F04">
            <w:pPr>
              <w:pStyle w:val="tablesyntax"/>
              <w:spacing w:before="20" w:after="40"/>
              <w:rPr>
                <w:ins w:id="44" w:author="Xiaozhen Zheng" w:date="2019-07-06T16:37:00Z"/>
                <w:noProof/>
                <w:lang w:val="en-CA"/>
              </w:rPr>
            </w:pPr>
            <w:ins w:id="45" w:author="Xiaozhen Zheng" w:date="2019-07-06T16:37:00Z">
              <w:r w:rsidRPr="00945AFA">
                <w:rPr>
                  <w:noProof/>
                  <w:lang w:val="en-CA"/>
                </w:rPr>
                <w:tab/>
              </w:r>
              <w:r w:rsidRPr="00945AFA">
                <w:rPr>
                  <w:noProof/>
                  <w:szCs w:val="24"/>
                  <w:lang w:val="en-CA"/>
                </w:rPr>
                <w:tab/>
              </w:r>
              <w:r w:rsidRPr="00945AFA">
                <w:rPr>
                  <w:b/>
                  <w:noProof/>
                  <w:szCs w:val="24"/>
                  <w:lang w:val="en-CA"/>
                </w:rPr>
                <w:t>alf_luma_clip_flag</w:t>
              </w:r>
            </w:ins>
          </w:p>
        </w:tc>
        <w:tc>
          <w:tcPr>
            <w:tcW w:w="1152" w:type="dxa"/>
            <w:tcBorders>
              <w:top w:val="single" w:sz="4" w:space="0" w:color="auto"/>
              <w:left w:val="single" w:sz="4" w:space="0" w:color="auto"/>
              <w:bottom w:val="single" w:sz="4" w:space="0" w:color="auto"/>
              <w:right w:val="single" w:sz="4" w:space="0" w:color="auto"/>
            </w:tcBorders>
          </w:tcPr>
          <w:p w14:paraId="7BE739BA" w14:textId="77777777" w:rsidR="00CC21E6" w:rsidRPr="00945AFA" w:rsidDel="001E1666" w:rsidRDefault="00CC21E6" w:rsidP="00480F04">
            <w:pPr>
              <w:pStyle w:val="tablecell"/>
              <w:spacing w:before="20" w:after="40"/>
              <w:jc w:val="center"/>
              <w:rPr>
                <w:ins w:id="46" w:author="Xiaozhen Zheng" w:date="2019-07-06T16:37:00Z"/>
                <w:noProof/>
                <w:lang w:val="en-CA"/>
              </w:rPr>
            </w:pPr>
            <w:ins w:id="47" w:author="Xiaozhen Zheng" w:date="2019-07-06T16:37:00Z">
              <w:r w:rsidRPr="00945AFA">
                <w:rPr>
                  <w:noProof/>
                  <w:szCs w:val="24"/>
                  <w:lang w:val="en-CA"/>
                </w:rPr>
                <w:t>u(1)</w:t>
              </w:r>
            </w:ins>
          </w:p>
        </w:tc>
      </w:tr>
      <w:tr w:rsidR="00CC21E6" w:rsidRPr="00945AFA" w14:paraId="2F0298A1" w14:textId="77777777" w:rsidTr="00480F04">
        <w:trPr>
          <w:cantSplit/>
          <w:jc w:val="center"/>
          <w:ins w:id="48" w:author="Xiaozhen Zheng" w:date="2019-07-06T16:37:00Z"/>
        </w:trPr>
        <w:tc>
          <w:tcPr>
            <w:tcW w:w="7920" w:type="dxa"/>
          </w:tcPr>
          <w:p w14:paraId="0FEC1407" w14:textId="77777777" w:rsidR="00CC21E6" w:rsidRPr="00945AFA" w:rsidRDefault="00CC21E6" w:rsidP="00480F04">
            <w:pPr>
              <w:pStyle w:val="tablesyntax"/>
              <w:spacing w:before="20" w:after="40"/>
              <w:rPr>
                <w:ins w:id="49" w:author="Xiaozhen Zheng" w:date="2019-07-06T16:37:00Z"/>
                <w:noProof/>
                <w:lang w:val="en-CA"/>
              </w:rPr>
            </w:pPr>
            <w:ins w:id="50" w:author="Xiaozhen Zheng" w:date="2019-07-06T16:37:00Z">
              <w:r w:rsidRPr="00945AFA">
                <w:rPr>
                  <w:noProof/>
                  <w:lang w:val="en-CA"/>
                </w:rPr>
                <w:tab/>
              </w:r>
              <w:r w:rsidRPr="00945AFA">
                <w:rPr>
                  <w:b/>
                  <w:noProof/>
                  <w:lang w:val="en-CA"/>
                </w:rPr>
                <w:tab/>
                <w:t>alf_luma_num_filters_signalled_minus1</w:t>
              </w:r>
            </w:ins>
          </w:p>
        </w:tc>
        <w:tc>
          <w:tcPr>
            <w:tcW w:w="1152" w:type="dxa"/>
          </w:tcPr>
          <w:p w14:paraId="6EC8F8ED" w14:textId="77777777" w:rsidR="00CC21E6" w:rsidRPr="00945AFA" w:rsidRDefault="00CC21E6" w:rsidP="00480F04">
            <w:pPr>
              <w:pStyle w:val="tablecell"/>
              <w:spacing w:before="20" w:after="40"/>
              <w:jc w:val="center"/>
              <w:rPr>
                <w:ins w:id="51" w:author="Xiaozhen Zheng" w:date="2019-07-06T16:37:00Z"/>
                <w:noProof/>
                <w:lang w:val="en-CA"/>
              </w:rPr>
            </w:pPr>
            <w:ins w:id="52" w:author="Xiaozhen Zheng" w:date="2019-07-06T16:37:00Z">
              <w:r w:rsidRPr="00945AFA">
                <w:rPr>
                  <w:noProof/>
                  <w:lang w:val="en-CA"/>
                </w:rPr>
                <w:t>tb(v)</w:t>
              </w:r>
            </w:ins>
          </w:p>
        </w:tc>
      </w:tr>
      <w:tr w:rsidR="00CC21E6" w:rsidRPr="00945AFA" w14:paraId="75BEEAF2" w14:textId="77777777" w:rsidTr="00480F04">
        <w:trPr>
          <w:cantSplit/>
          <w:jc w:val="center"/>
          <w:ins w:id="53" w:author="Xiaozhen Zheng" w:date="2019-07-06T16:37:00Z"/>
        </w:trPr>
        <w:tc>
          <w:tcPr>
            <w:tcW w:w="7920" w:type="dxa"/>
          </w:tcPr>
          <w:p w14:paraId="11A62E22" w14:textId="77777777" w:rsidR="00CC21E6" w:rsidRPr="00945AFA" w:rsidRDefault="00CC21E6" w:rsidP="00480F04">
            <w:pPr>
              <w:pStyle w:val="tablesyntax"/>
              <w:spacing w:before="20" w:after="40"/>
              <w:rPr>
                <w:ins w:id="54" w:author="Xiaozhen Zheng" w:date="2019-07-06T16:37:00Z"/>
                <w:b/>
                <w:bCs/>
                <w:noProof/>
                <w:lang w:val="en-CA"/>
              </w:rPr>
            </w:pPr>
            <w:ins w:id="55" w:author="Xiaozhen Zheng" w:date="2019-07-06T16:37:00Z">
              <w:r w:rsidRPr="00945AFA">
                <w:rPr>
                  <w:noProof/>
                  <w:lang w:val="en-CA"/>
                </w:rPr>
                <w:tab/>
              </w:r>
              <w:r w:rsidRPr="00945AFA">
                <w:rPr>
                  <w:noProof/>
                  <w:lang w:val="en-CA"/>
                </w:rPr>
                <w:tab/>
                <w:t>if( alf_luma_num_filters_signalled_minus1</w:t>
              </w:r>
              <w:r w:rsidRPr="00945AFA">
                <w:rPr>
                  <w:noProof/>
                  <w:lang w:val="en-CA" w:eastAsia="ko-KR"/>
                </w:rPr>
                <w:t> </w:t>
              </w:r>
              <w:r w:rsidRPr="00945AFA">
                <w:rPr>
                  <w:noProof/>
                  <w:lang w:val="en-CA"/>
                </w:rPr>
                <w:t>&gt;</w:t>
              </w:r>
              <w:r w:rsidRPr="00945AFA">
                <w:rPr>
                  <w:noProof/>
                  <w:lang w:val="en-CA" w:eastAsia="ko-KR"/>
                </w:rPr>
                <w:t> </w:t>
              </w:r>
              <w:r w:rsidRPr="00945AFA">
                <w:rPr>
                  <w:noProof/>
                  <w:lang w:val="en-CA"/>
                </w:rPr>
                <w:t>0 ) {</w:t>
              </w:r>
            </w:ins>
          </w:p>
        </w:tc>
        <w:tc>
          <w:tcPr>
            <w:tcW w:w="1152" w:type="dxa"/>
          </w:tcPr>
          <w:p w14:paraId="2F44996E" w14:textId="77777777" w:rsidR="00CC21E6" w:rsidRPr="00945AFA" w:rsidRDefault="00CC21E6" w:rsidP="00480F04">
            <w:pPr>
              <w:pStyle w:val="tablecell"/>
              <w:spacing w:before="20" w:after="40"/>
              <w:jc w:val="center"/>
              <w:rPr>
                <w:ins w:id="56" w:author="Xiaozhen Zheng" w:date="2019-07-06T16:37:00Z"/>
                <w:noProof/>
                <w:lang w:val="en-CA"/>
              </w:rPr>
            </w:pPr>
          </w:p>
        </w:tc>
      </w:tr>
      <w:tr w:rsidR="00CC21E6" w:rsidRPr="00945AFA" w14:paraId="73E79A02" w14:textId="77777777" w:rsidTr="00480F04">
        <w:trPr>
          <w:cantSplit/>
          <w:jc w:val="center"/>
          <w:ins w:id="57" w:author="Xiaozhen Zheng" w:date="2019-07-06T16:37:00Z"/>
        </w:trPr>
        <w:tc>
          <w:tcPr>
            <w:tcW w:w="7920" w:type="dxa"/>
          </w:tcPr>
          <w:p w14:paraId="38484BE3" w14:textId="77777777" w:rsidR="00CC21E6" w:rsidRPr="00945AFA" w:rsidRDefault="00CC21E6" w:rsidP="00480F04">
            <w:pPr>
              <w:pStyle w:val="tablesyntax"/>
              <w:spacing w:before="20" w:after="40"/>
              <w:rPr>
                <w:ins w:id="58" w:author="Xiaozhen Zheng" w:date="2019-07-06T16:37:00Z"/>
                <w:noProof/>
                <w:lang w:val="en-CA"/>
              </w:rPr>
            </w:pPr>
            <w:ins w:id="59" w:author="Xiaozhen Zheng" w:date="2019-07-06T16:37:00Z">
              <w:r w:rsidRPr="00945AFA">
                <w:rPr>
                  <w:noProof/>
                  <w:lang w:val="en-CA"/>
                </w:rPr>
                <w:tab/>
              </w:r>
              <w:r w:rsidRPr="00945AFA">
                <w:rPr>
                  <w:noProof/>
                  <w:lang w:val="en-CA"/>
                </w:rPr>
                <w:tab/>
              </w:r>
              <w:r w:rsidRPr="00945AFA">
                <w:rPr>
                  <w:noProof/>
                  <w:lang w:val="en-CA"/>
                </w:rPr>
                <w:tab/>
                <w:t xml:space="preserve">for( filtIdx = 0; filtIdx &lt; NumAlfFilters; filtIdx++ ) </w:t>
              </w:r>
            </w:ins>
          </w:p>
        </w:tc>
        <w:tc>
          <w:tcPr>
            <w:tcW w:w="1152" w:type="dxa"/>
          </w:tcPr>
          <w:p w14:paraId="4894149D" w14:textId="77777777" w:rsidR="00CC21E6" w:rsidRPr="00945AFA" w:rsidRDefault="00CC21E6" w:rsidP="00480F04">
            <w:pPr>
              <w:pStyle w:val="tablecell"/>
              <w:spacing w:before="20" w:after="40"/>
              <w:jc w:val="center"/>
              <w:rPr>
                <w:ins w:id="60" w:author="Xiaozhen Zheng" w:date="2019-07-06T16:37:00Z"/>
                <w:noProof/>
                <w:lang w:val="en-CA"/>
              </w:rPr>
            </w:pPr>
          </w:p>
        </w:tc>
      </w:tr>
      <w:tr w:rsidR="00CC21E6" w:rsidRPr="00945AFA" w14:paraId="18EBE673" w14:textId="77777777" w:rsidTr="00480F04">
        <w:trPr>
          <w:cantSplit/>
          <w:jc w:val="center"/>
          <w:ins w:id="61" w:author="Xiaozhen Zheng" w:date="2019-07-06T16:37:00Z"/>
        </w:trPr>
        <w:tc>
          <w:tcPr>
            <w:tcW w:w="7920" w:type="dxa"/>
          </w:tcPr>
          <w:p w14:paraId="170C29CD" w14:textId="77777777" w:rsidR="00CC21E6" w:rsidRPr="00945AFA" w:rsidRDefault="00CC21E6" w:rsidP="00480F04">
            <w:pPr>
              <w:pStyle w:val="tablesyntax"/>
              <w:spacing w:before="20" w:after="40"/>
              <w:rPr>
                <w:ins w:id="62" w:author="Xiaozhen Zheng" w:date="2019-07-06T16:37:00Z"/>
                <w:noProof/>
                <w:lang w:val="en-CA"/>
              </w:rPr>
            </w:pPr>
            <w:ins w:id="63"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alf_luma_coeff_delta_idx</w:t>
              </w:r>
              <w:r w:rsidRPr="00945AFA">
                <w:rPr>
                  <w:noProof/>
                  <w:lang w:val="en-CA"/>
                </w:rPr>
                <w:t>[</w:t>
              </w:r>
              <w:r w:rsidRPr="00945AFA">
                <w:rPr>
                  <w:noProof/>
                  <w:lang w:val="en-CA" w:eastAsia="ko-KR"/>
                </w:rPr>
                <w:t> </w:t>
              </w:r>
              <w:r w:rsidRPr="00945AFA">
                <w:rPr>
                  <w:noProof/>
                  <w:lang w:val="en-CA"/>
                </w:rPr>
                <w:t>filtIdx</w:t>
              </w:r>
              <w:r w:rsidRPr="00945AFA">
                <w:rPr>
                  <w:noProof/>
                  <w:lang w:val="en-CA" w:eastAsia="ko-KR"/>
                </w:rPr>
                <w:t> </w:t>
              </w:r>
              <w:r w:rsidRPr="00945AFA">
                <w:rPr>
                  <w:noProof/>
                  <w:lang w:val="en-CA"/>
                </w:rPr>
                <w:t>]</w:t>
              </w:r>
            </w:ins>
          </w:p>
        </w:tc>
        <w:tc>
          <w:tcPr>
            <w:tcW w:w="1152" w:type="dxa"/>
          </w:tcPr>
          <w:p w14:paraId="48AC66AD" w14:textId="77777777" w:rsidR="00CC21E6" w:rsidRPr="00945AFA" w:rsidRDefault="00CC21E6" w:rsidP="00480F04">
            <w:pPr>
              <w:pStyle w:val="tablecell"/>
              <w:spacing w:before="20" w:after="40"/>
              <w:jc w:val="center"/>
              <w:rPr>
                <w:ins w:id="64" w:author="Xiaozhen Zheng" w:date="2019-07-06T16:37:00Z"/>
                <w:noProof/>
                <w:lang w:val="en-CA"/>
              </w:rPr>
            </w:pPr>
            <w:ins w:id="65" w:author="Xiaozhen Zheng" w:date="2019-07-06T16:37:00Z">
              <w:r w:rsidRPr="00945AFA">
                <w:rPr>
                  <w:noProof/>
                  <w:lang w:val="en-CA"/>
                </w:rPr>
                <w:t>tb(v)</w:t>
              </w:r>
            </w:ins>
          </w:p>
        </w:tc>
      </w:tr>
      <w:tr w:rsidR="00CC21E6" w:rsidRPr="00945AFA" w14:paraId="2BA82318" w14:textId="77777777" w:rsidTr="00480F04">
        <w:trPr>
          <w:cantSplit/>
          <w:jc w:val="center"/>
          <w:ins w:id="66" w:author="Xiaozhen Zheng" w:date="2019-07-06T16:37:00Z"/>
        </w:trPr>
        <w:tc>
          <w:tcPr>
            <w:tcW w:w="7920" w:type="dxa"/>
          </w:tcPr>
          <w:p w14:paraId="2CF476F6" w14:textId="77777777" w:rsidR="00CC21E6" w:rsidRPr="00945AFA" w:rsidRDefault="00CC21E6" w:rsidP="00480F04">
            <w:pPr>
              <w:pStyle w:val="tablesyntax"/>
              <w:spacing w:before="20" w:after="40"/>
              <w:rPr>
                <w:ins w:id="67" w:author="Xiaozhen Zheng" w:date="2019-07-06T16:37:00Z"/>
                <w:noProof/>
                <w:lang w:val="en-CA"/>
              </w:rPr>
            </w:pPr>
            <w:ins w:id="68" w:author="Xiaozhen Zheng" w:date="2019-07-06T16:37:00Z">
              <w:r w:rsidRPr="00945AFA">
                <w:rPr>
                  <w:noProof/>
                  <w:lang w:val="en-CA"/>
                </w:rPr>
                <w:tab/>
              </w:r>
              <w:r w:rsidRPr="00945AFA">
                <w:rPr>
                  <w:noProof/>
                  <w:lang w:val="en-CA"/>
                </w:rPr>
                <w:tab/>
                <w:t>}</w:t>
              </w:r>
            </w:ins>
          </w:p>
        </w:tc>
        <w:tc>
          <w:tcPr>
            <w:tcW w:w="1152" w:type="dxa"/>
          </w:tcPr>
          <w:p w14:paraId="39848326" w14:textId="77777777" w:rsidR="00CC21E6" w:rsidRPr="00945AFA" w:rsidRDefault="00CC21E6" w:rsidP="00480F04">
            <w:pPr>
              <w:pStyle w:val="tablecell"/>
              <w:spacing w:before="20" w:after="40"/>
              <w:jc w:val="center"/>
              <w:rPr>
                <w:ins w:id="69" w:author="Xiaozhen Zheng" w:date="2019-07-06T16:37:00Z"/>
                <w:noProof/>
                <w:lang w:val="en-CA"/>
              </w:rPr>
            </w:pPr>
          </w:p>
        </w:tc>
      </w:tr>
      <w:tr w:rsidR="00CC21E6" w:rsidRPr="00945AFA" w14:paraId="694FB21D" w14:textId="77777777" w:rsidTr="00480F04">
        <w:trPr>
          <w:cantSplit/>
          <w:jc w:val="center"/>
          <w:ins w:id="70" w:author="Xiaozhen Zheng" w:date="2019-07-06T16:37:00Z"/>
        </w:trPr>
        <w:tc>
          <w:tcPr>
            <w:tcW w:w="7920" w:type="dxa"/>
          </w:tcPr>
          <w:p w14:paraId="6C5724D6" w14:textId="77777777" w:rsidR="00CC21E6" w:rsidRPr="00945AFA" w:rsidRDefault="00CC21E6" w:rsidP="00480F04">
            <w:pPr>
              <w:pStyle w:val="tablesyntax"/>
              <w:spacing w:before="20" w:after="40"/>
              <w:rPr>
                <w:ins w:id="71" w:author="Xiaozhen Zheng" w:date="2019-07-06T16:37:00Z"/>
                <w:noProof/>
                <w:lang w:val="en-CA"/>
              </w:rPr>
            </w:pPr>
            <w:ins w:id="72" w:author="Xiaozhen Zheng" w:date="2019-07-06T16:37:00Z">
              <w:r w:rsidRPr="00945AFA">
                <w:rPr>
                  <w:noProof/>
                  <w:lang w:val="en-CA"/>
                </w:rPr>
                <w:tab/>
              </w:r>
              <w:r w:rsidRPr="00945AFA">
                <w:rPr>
                  <w:noProof/>
                  <w:lang w:val="en-CA"/>
                </w:rPr>
                <w:tab/>
              </w:r>
              <w:r w:rsidRPr="00945AFA">
                <w:rPr>
                  <w:b/>
                  <w:noProof/>
                  <w:lang w:val="en-CA"/>
                </w:rPr>
                <w:t>alf_luma_use_fixed_filter_flag</w:t>
              </w:r>
            </w:ins>
          </w:p>
        </w:tc>
        <w:tc>
          <w:tcPr>
            <w:tcW w:w="1152" w:type="dxa"/>
          </w:tcPr>
          <w:p w14:paraId="662D0CC4" w14:textId="77777777" w:rsidR="00CC21E6" w:rsidRPr="00945AFA" w:rsidRDefault="00CC21E6" w:rsidP="00480F04">
            <w:pPr>
              <w:pStyle w:val="tablecell"/>
              <w:spacing w:before="20" w:after="40"/>
              <w:jc w:val="center"/>
              <w:rPr>
                <w:ins w:id="73" w:author="Xiaozhen Zheng" w:date="2019-07-06T16:37:00Z"/>
                <w:noProof/>
                <w:lang w:val="en-CA"/>
              </w:rPr>
            </w:pPr>
            <w:ins w:id="74" w:author="Xiaozhen Zheng" w:date="2019-07-06T16:37:00Z">
              <w:r w:rsidRPr="00945AFA">
                <w:rPr>
                  <w:noProof/>
                  <w:lang w:val="en-CA"/>
                </w:rPr>
                <w:t>u(1)</w:t>
              </w:r>
            </w:ins>
          </w:p>
        </w:tc>
      </w:tr>
      <w:tr w:rsidR="00CC21E6" w:rsidRPr="00945AFA" w14:paraId="6CE64B7C" w14:textId="77777777" w:rsidTr="00480F04">
        <w:trPr>
          <w:cantSplit/>
          <w:jc w:val="center"/>
          <w:ins w:id="75" w:author="Xiaozhen Zheng" w:date="2019-07-06T16:37:00Z"/>
        </w:trPr>
        <w:tc>
          <w:tcPr>
            <w:tcW w:w="7920" w:type="dxa"/>
          </w:tcPr>
          <w:p w14:paraId="3170E67E" w14:textId="77777777" w:rsidR="00CC21E6" w:rsidRPr="00945AFA" w:rsidRDefault="00CC21E6" w:rsidP="00480F04">
            <w:pPr>
              <w:pStyle w:val="tablesyntax"/>
              <w:spacing w:before="20" w:after="40"/>
              <w:rPr>
                <w:ins w:id="76" w:author="Xiaozhen Zheng" w:date="2019-07-06T16:37:00Z"/>
                <w:noProof/>
                <w:lang w:val="en-CA"/>
              </w:rPr>
            </w:pPr>
            <w:ins w:id="77" w:author="Xiaozhen Zheng" w:date="2019-07-06T16:37:00Z">
              <w:r w:rsidRPr="00945AFA">
                <w:rPr>
                  <w:noProof/>
                  <w:lang w:val="en-CA"/>
                </w:rPr>
                <w:tab/>
              </w:r>
              <w:r w:rsidRPr="00945AFA">
                <w:rPr>
                  <w:noProof/>
                  <w:lang w:val="en-CA"/>
                </w:rPr>
                <w:tab/>
                <w:t xml:space="preserve">if( </w:t>
              </w:r>
              <w:r w:rsidRPr="00945AFA">
                <w:rPr>
                  <w:b/>
                  <w:noProof/>
                  <w:lang w:val="en-CA"/>
                </w:rPr>
                <w:t>alf_luma_use_fixed_filter_flag</w:t>
              </w:r>
              <w:r w:rsidRPr="00945AFA">
                <w:rPr>
                  <w:noProof/>
                  <w:lang w:val="en-CA"/>
                </w:rPr>
                <w:t xml:space="preserve"> ) {</w:t>
              </w:r>
            </w:ins>
          </w:p>
        </w:tc>
        <w:tc>
          <w:tcPr>
            <w:tcW w:w="1152" w:type="dxa"/>
          </w:tcPr>
          <w:p w14:paraId="53472F16" w14:textId="77777777" w:rsidR="00CC21E6" w:rsidRPr="00945AFA" w:rsidRDefault="00CC21E6" w:rsidP="00480F04">
            <w:pPr>
              <w:pStyle w:val="tablecell"/>
              <w:spacing w:before="20" w:after="40"/>
              <w:jc w:val="center"/>
              <w:rPr>
                <w:ins w:id="78" w:author="Xiaozhen Zheng" w:date="2019-07-06T16:37:00Z"/>
                <w:noProof/>
                <w:lang w:val="en-CA"/>
              </w:rPr>
            </w:pPr>
          </w:p>
        </w:tc>
      </w:tr>
      <w:tr w:rsidR="00CC21E6" w:rsidRPr="00945AFA" w14:paraId="5BDEA21E" w14:textId="77777777" w:rsidTr="00480F04">
        <w:trPr>
          <w:cantSplit/>
          <w:jc w:val="center"/>
          <w:ins w:id="79" w:author="Xiaozhen Zheng" w:date="2019-07-06T16:37:00Z"/>
        </w:trPr>
        <w:tc>
          <w:tcPr>
            <w:tcW w:w="7920" w:type="dxa"/>
          </w:tcPr>
          <w:p w14:paraId="59EAD4D9" w14:textId="77777777" w:rsidR="00CC21E6" w:rsidRPr="00945AFA" w:rsidRDefault="00CC21E6" w:rsidP="00480F04">
            <w:pPr>
              <w:pStyle w:val="tablesyntax"/>
              <w:spacing w:before="20" w:after="40"/>
              <w:rPr>
                <w:ins w:id="80" w:author="Xiaozhen Zheng" w:date="2019-07-06T16:37:00Z"/>
                <w:noProof/>
                <w:lang w:val="en-CA"/>
              </w:rPr>
            </w:pPr>
            <w:ins w:id="81"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alf_luma_fixed_filter_set_idx</w:t>
              </w:r>
            </w:ins>
          </w:p>
        </w:tc>
        <w:tc>
          <w:tcPr>
            <w:tcW w:w="1152" w:type="dxa"/>
          </w:tcPr>
          <w:p w14:paraId="20F46BF7" w14:textId="77777777" w:rsidR="00CC21E6" w:rsidRPr="00945AFA" w:rsidRDefault="00CC21E6" w:rsidP="00480F04">
            <w:pPr>
              <w:pStyle w:val="tablecell"/>
              <w:spacing w:before="20" w:after="40"/>
              <w:jc w:val="center"/>
              <w:rPr>
                <w:ins w:id="82" w:author="Xiaozhen Zheng" w:date="2019-07-06T16:37:00Z"/>
                <w:noProof/>
                <w:lang w:val="en-CA"/>
              </w:rPr>
            </w:pPr>
            <w:ins w:id="83" w:author="Xiaozhen Zheng" w:date="2019-07-06T16:37:00Z">
              <w:r w:rsidRPr="00945AFA">
                <w:rPr>
                  <w:noProof/>
                  <w:lang w:val="en-CA"/>
                </w:rPr>
                <w:t>tb(v)</w:t>
              </w:r>
            </w:ins>
          </w:p>
        </w:tc>
      </w:tr>
      <w:tr w:rsidR="00CC21E6" w:rsidRPr="00945AFA" w14:paraId="5CF462E0" w14:textId="77777777" w:rsidTr="00480F04">
        <w:trPr>
          <w:cantSplit/>
          <w:jc w:val="center"/>
          <w:ins w:id="84" w:author="Xiaozhen Zheng" w:date="2019-07-06T16:37:00Z"/>
        </w:trPr>
        <w:tc>
          <w:tcPr>
            <w:tcW w:w="7920" w:type="dxa"/>
          </w:tcPr>
          <w:p w14:paraId="06FE4C5E" w14:textId="77777777" w:rsidR="00CC21E6" w:rsidRPr="00945AFA" w:rsidRDefault="00CC21E6" w:rsidP="00480F04">
            <w:pPr>
              <w:pStyle w:val="tablesyntax"/>
              <w:spacing w:before="20" w:after="40"/>
              <w:rPr>
                <w:ins w:id="85" w:author="Xiaozhen Zheng" w:date="2019-07-06T16:37:00Z"/>
                <w:noProof/>
                <w:lang w:val="en-CA"/>
              </w:rPr>
            </w:pPr>
            <w:ins w:id="86"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alf_luma_fixed_filter_pred_present_flag</w:t>
              </w:r>
            </w:ins>
          </w:p>
        </w:tc>
        <w:tc>
          <w:tcPr>
            <w:tcW w:w="1152" w:type="dxa"/>
          </w:tcPr>
          <w:p w14:paraId="64C4621A" w14:textId="77777777" w:rsidR="00CC21E6" w:rsidRPr="00945AFA" w:rsidRDefault="00CC21E6" w:rsidP="00480F04">
            <w:pPr>
              <w:pStyle w:val="tablecell"/>
              <w:spacing w:before="20" w:after="40"/>
              <w:jc w:val="center"/>
              <w:rPr>
                <w:ins w:id="87" w:author="Xiaozhen Zheng" w:date="2019-07-06T16:37:00Z"/>
                <w:noProof/>
                <w:lang w:val="en-CA"/>
              </w:rPr>
            </w:pPr>
            <w:ins w:id="88" w:author="Xiaozhen Zheng" w:date="2019-07-06T16:37:00Z">
              <w:r w:rsidRPr="00945AFA">
                <w:rPr>
                  <w:noProof/>
                  <w:lang w:val="en-CA"/>
                </w:rPr>
                <w:t>u(1)</w:t>
              </w:r>
            </w:ins>
          </w:p>
        </w:tc>
      </w:tr>
      <w:tr w:rsidR="00CC21E6" w:rsidRPr="00945AFA" w14:paraId="36071BFB" w14:textId="77777777" w:rsidTr="00480F04">
        <w:trPr>
          <w:cantSplit/>
          <w:jc w:val="center"/>
          <w:ins w:id="89" w:author="Xiaozhen Zheng" w:date="2019-07-06T16:37:00Z"/>
        </w:trPr>
        <w:tc>
          <w:tcPr>
            <w:tcW w:w="7920" w:type="dxa"/>
          </w:tcPr>
          <w:p w14:paraId="268206A4" w14:textId="77777777" w:rsidR="00CC21E6" w:rsidRPr="00945AFA" w:rsidRDefault="00CC21E6" w:rsidP="00480F04">
            <w:pPr>
              <w:pStyle w:val="tablesyntax"/>
              <w:spacing w:before="20" w:after="40"/>
              <w:rPr>
                <w:ins w:id="90" w:author="Xiaozhen Zheng" w:date="2019-07-06T16:37:00Z"/>
                <w:noProof/>
                <w:lang w:val="en-CA"/>
              </w:rPr>
            </w:pPr>
            <w:ins w:id="91" w:author="Xiaozhen Zheng" w:date="2019-07-06T16:37:00Z">
              <w:r w:rsidRPr="00945AFA">
                <w:rPr>
                  <w:noProof/>
                  <w:lang w:val="en-CA"/>
                </w:rPr>
                <w:tab/>
              </w:r>
              <w:r w:rsidRPr="00945AFA">
                <w:rPr>
                  <w:noProof/>
                  <w:lang w:val="en-CA"/>
                </w:rPr>
                <w:tab/>
              </w:r>
              <w:r w:rsidRPr="00945AFA">
                <w:rPr>
                  <w:noProof/>
                  <w:lang w:val="en-CA"/>
                </w:rPr>
                <w:tab/>
                <w:t>if( alf_luma_fixed_filter_pred_present_flag ) {</w:t>
              </w:r>
            </w:ins>
          </w:p>
        </w:tc>
        <w:tc>
          <w:tcPr>
            <w:tcW w:w="1152" w:type="dxa"/>
          </w:tcPr>
          <w:p w14:paraId="65457E31" w14:textId="77777777" w:rsidR="00CC21E6" w:rsidRPr="00945AFA" w:rsidRDefault="00CC21E6" w:rsidP="00480F04">
            <w:pPr>
              <w:pStyle w:val="tablecell"/>
              <w:spacing w:before="20" w:after="40"/>
              <w:jc w:val="center"/>
              <w:rPr>
                <w:ins w:id="92" w:author="Xiaozhen Zheng" w:date="2019-07-06T16:37:00Z"/>
                <w:noProof/>
                <w:lang w:val="en-CA"/>
              </w:rPr>
            </w:pPr>
          </w:p>
        </w:tc>
      </w:tr>
      <w:tr w:rsidR="00CC21E6" w:rsidRPr="00945AFA" w14:paraId="61882425" w14:textId="77777777" w:rsidTr="00480F04">
        <w:trPr>
          <w:cantSplit/>
          <w:jc w:val="center"/>
          <w:ins w:id="93" w:author="Xiaozhen Zheng" w:date="2019-07-06T16:37:00Z"/>
        </w:trPr>
        <w:tc>
          <w:tcPr>
            <w:tcW w:w="7920" w:type="dxa"/>
          </w:tcPr>
          <w:p w14:paraId="49C94187" w14:textId="77777777" w:rsidR="00CC21E6" w:rsidRPr="00945AFA" w:rsidRDefault="00CC21E6" w:rsidP="00480F04">
            <w:pPr>
              <w:pStyle w:val="tablesyntax"/>
              <w:spacing w:before="20" w:after="40"/>
              <w:rPr>
                <w:ins w:id="94" w:author="Xiaozhen Zheng" w:date="2019-07-06T16:37:00Z"/>
                <w:noProof/>
                <w:lang w:val="en-CA"/>
              </w:rPr>
            </w:pPr>
            <w:ins w:id="95"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for( i = 0; i &lt; NumAlfFilters; i++ )</w:t>
              </w:r>
            </w:ins>
          </w:p>
        </w:tc>
        <w:tc>
          <w:tcPr>
            <w:tcW w:w="1152" w:type="dxa"/>
          </w:tcPr>
          <w:p w14:paraId="48E3AD9C" w14:textId="77777777" w:rsidR="00CC21E6" w:rsidRPr="00945AFA" w:rsidRDefault="00CC21E6" w:rsidP="00480F04">
            <w:pPr>
              <w:pStyle w:val="tablecell"/>
              <w:spacing w:before="20" w:after="40"/>
              <w:jc w:val="center"/>
              <w:rPr>
                <w:ins w:id="96" w:author="Xiaozhen Zheng" w:date="2019-07-06T16:37:00Z"/>
                <w:noProof/>
                <w:lang w:val="en-CA"/>
              </w:rPr>
            </w:pPr>
          </w:p>
        </w:tc>
      </w:tr>
      <w:tr w:rsidR="00CC21E6" w:rsidRPr="00945AFA" w14:paraId="223A822D" w14:textId="77777777" w:rsidTr="00480F04">
        <w:trPr>
          <w:cantSplit/>
          <w:jc w:val="center"/>
          <w:ins w:id="97" w:author="Xiaozhen Zheng" w:date="2019-07-06T16:37:00Z"/>
        </w:trPr>
        <w:tc>
          <w:tcPr>
            <w:tcW w:w="7920" w:type="dxa"/>
          </w:tcPr>
          <w:p w14:paraId="3EDF7D8D" w14:textId="77777777" w:rsidR="00CC21E6" w:rsidRPr="00945AFA" w:rsidRDefault="00CC21E6" w:rsidP="00480F04">
            <w:pPr>
              <w:pStyle w:val="tablesyntax"/>
              <w:spacing w:before="20" w:after="40"/>
              <w:rPr>
                <w:ins w:id="98" w:author="Xiaozhen Zheng" w:date="2019-07-06T16:37:00Z"/>
                <w:noProof/>
                <w:lang w:val="en-CA"/>
              </w:rPr>
            </w:pPr>
            <w:ins w:id="99"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alf_luma_fixed_filter_pred_flag</w:t>
              </w:r>
              <w:r w:rsidRPr="00945AFA">
                <w:rPr>
                  <w:noProof/>
                  <w:lang w:val="en-CA"/>
                </w:rPr>
                <w:t>[ i ]</w:t>
              </w:r>
            </w:ins>
          </w:p>
        </w:tc>
        <w:tc>
          <w:tcPr>
            <w:tcW w:w="1152" w:type="dxa"/>
          </w:tcPr>
          <w:p w14:paraId="1EE06975" w14:textId="77777777" w:rsidR="00CC21E6" w:rsidRPr="00945AFA" w:rsidRDefault="00CC21E6" w:rsidP="00480F04">
            <w:pPr>
              <w:pStyle w:val="tablecell"/>
              <w:spacing w:before="20" w:after="40"/>
              <w:jc w:val="center"/>
              <w:rPr>
                <w:ins w:id="100" w:author="Xiaozhen Zheng" w:date="2019-07-06T16:37:00Z"/>
                <w:noProof/>
                <w:lang w:val="en-CA"/>
              </w:rPr>
            </w:pPr>
            <w:ins w:id="101" w:author="Xiaozhen Zheng" w:date="2019-07-06T16:37:00Z">
              <w:r w:rsidRPr="00945AFA">
                <w:rPr>
                  <w:noProof/>
                  <w:lang w:val="en-CA"/>
                </w:rPr>
                <w:t>u(1)</w:t>
              </w:r>
            </w:ins>
          </w:p>
        </w:tc>
      </w:tr>
      <w:tr w:rsidR="00CC21E6" w:rsidRPr="00945AFA" w14:paraId="05050255" w14:textId="77777777" w:rsidTr="00480F04">
        <w:trPr>
          <w:cantSplit/>
          <w:jc w:val="center"/>
          <w:ins w:id="102" w:author="Xiaozhen Zheng" w:date="2019-07-06T16:37:00Z"/>
        </w:trPr>
        <w:tc>
          <w:tcPr>
            <w:tcW w:w="7920" w:type="dxa"/>
          </w:tcPr>
          <w:p w14:paraId="39A0B591" w14:textId="77777777" w:rsidR="00CC21E6" w:rsidRPr="00945AFA" w:rsidRDefault="00CC21E6" w:rsidP="00480F04">
            <w:pPr>
              <w:pStyle w:val="tablesyntax"/>
              <w:spacing w:before="20" w:after="40"/>
              <w:rPr>
                <w:ins w:id="103" w:author="Xiaozhen Zheng" w:date="2019-07-06T16:37:00Z"/>
                <w:noProof/>
                <w:lang w:val="en-CA"/>
              </w:rPr>
            </w:pPr>
            <w:ins w:id="104" w:author="Xiaozhen Zheng" w:date="2019-07-06T16:37:00Z">
              <w:r w:rsidRPr="00945AFA">
                <w:rPr>
                  <w:noProof/>
                  <w:lang w:val="en-CA"/>
                </w:rPr>
                <w:tab/>
              </w:r>
              <w:r w:rsidRPr="00945AFA">
                <w:rPr>
                  <w:noProof/>
                  <w:lang w:val="en-CA"/>
                </w:rPr>
                <w:tab/>
              </w:r>
              <w:r w:rsidRPr="00945AFA">
                <w:rPr>
                  <w:noProof/>
                  <w:lang w:val="en-CA"/>
                </w:rPr>
                <w:tab/>
                <w:t>}</w:t>
              </w:r>
            </w:ins>
          </w:p>
        </w:tc>
        <w:tc>
          <w:tcPr>
            <w:tcW w:w="1152" w:type="dxa"/>
          </w:tcPr>
          <w:p w14:paraId="65623E83" w14:textId="77777777" w:rsidR="00CC21E6" w:rsidRPr="00945AFA" w:rsidRDefault="00CC21E6" w:rsidP="00480F04">
            <w:pPr>
              <w:pStyle w:val="tablecell"/>
              <w:spacing w:before="20" w:after="40"/>
              <w:jc w:val="center"/>
              <w:rPr>
                <w:ins w:id="105" w:author="Xiaozhen Zheng" w:date="2019-07-06T16:37:00Z"/>
                <w:noProof/>
                <w:lang w:val="en-CA"/>
              </w:rPr>
            </w:pPr>
          </w:p>
        </w:tc>
      </w:tr>
      <w:tr w:rsidR="00CC21E6" w:rsidRPr="00945AFA" w14:paraId="55A1F52E" w14:textId="77777777" w:rsidTr="00480F04">
        <w:trPr>
          <w:cantSplit/>
          <w:jc w:val="center"/>
          <w:ins w:id="106" w:author="Xiaozhen Zheng" w:date="2019-07-06T16:37:00Z"/>
        </w:trPr>
        <w:tc>
          <w:tcPr>
            <w:tcW w:w="7920" w:type="dxa"/>
          </w:tcPr>
          <w:p w14:paraId="2C372915" w14:textId="77777777" w:rsidR="00CC21E6" w:rsidRPr="00945AFA" w:rsidRDefault="00CC21E6" w:rsidP="00480F04">
            <w:pPr>
              <w:pStyle w:val="tablesyntax"/>
              <w:spacing w:before="20" w:after="40"/>
              <w:rPr>
                <w:ins w:id="107" w:author="Xiaozhen Zheng" w:date="2019-07-06T16:37:00Z"/>
                <w:noProof/>
                <w:lang w:val="en-CA"/>
              </w:rPr>
            </w:pPr>
            <w:ins w:id="108" w:author="Xiaozhen Zheng" w:date="2019-07-06T16:37:00Z">
              <w:r w:rsidRPr="00945AFA">
                <w:rPr>
                  <w:noProof/>
                  <w:lang w:val="en-CA"/>
                </w:rPr>
                <w:tab/>
              </w:r>
              <w:r w:rsidRPr="00945AFA">
                <w:rPr>
                  <w:noProof/>
                  <w:lang w:val="en-CA"/>
                </w:rPr>
                <w:tab/>
                <w:t>}</w:t>
              </w:r>
            </w:ins>
          </w:p>
        </w:tc>
        <w:tc>
          <w:tcPr>
            <w:tcW w:w="1152" w:type="dxa"/>
          </w:tcPr>
          <w:p w14:paraId="5B2FD8ED" w14:textId="77777777" w:rsidR="00CC21E6" w:rsidRPr="00945AFA" w:rsidRDefault="00CC21E6" w:rsidP="00480F04">
            <w:pPr>
              <w:pStyle w:val="tablecell"/>
              <w:spacing w:before="20" w:after="40"/>
              <w:jc w:val="center"/>
              <w:rPr>
                <w:ins w:id="109" w:author="Xiaozhen Zheng" w:date="2019-07-06T16:37:00Z"/>
                <w:noProof/>
                <w:lang w:val="en-CA"/>
              </w:rPr>
            </w:pPr>
          </w:p>
        </w:tc>
      </w:tr>
      <w:tr w:rsidR="00CC21E6" w:rsidRPr="00945AFA" w14:paraId="65988DD7" w14:textId="77777777" w:rsidTr="00480F04">
        <w:trPr>
          <w:cantSplit/>
          <w:jc w:val="center"/>
          <w:ins w:id="110" w:author="Xiaozhen Zheng" w:date="2019-07-06T16:37:00Z"/>
        </w:trPr>
        <w:tc>
          <w:tcPr>
            <w:tcW w:w="7920" w:type="dxa"/>
          </w:tcPr>
          <w:p w14:paraId="4147D3EE" w14:textId="77777777" w:rsidR="00CC21E6" w:rsidRPr="00945AFA" w:rsidRDefault="00CC21E6" w:rsidP="00480F04">
            <w:pPr>
              <w:pStyle w:val="tablesyntax"/>
              <w:spacing w:before="20" w:after="40"/>
              <w:rPr>
                <w:ins w:id="111" w:author="Xiaozhen Zheng" w:date="2019-07-06T16:37:00Z"/>
                <w:noProof/>
                <w:lang w:val="en-CA"/>
              </w:rPr>
            </w:pPr>
            <w:ins w:id="112" w:author="Xiaozhen Zheng" w:date="2019-07-06T16:37:00Z">
              <w:r w:rsidRPr="00945AFA">
                <w:rPr>
                  <w:noProof/>
                  <w:lang w:val="en-CA"/>
                </w:rPr>
                <w:tab/>
              </w:r>
              <w:r w:rsidRPr="00945AFA">
                <w:rPr>
                  <w:noProof/>
                  <w:lang w:val="en-CA"/>
                </w:rPr>
                <w:tab/>
              </w:r>
              <w:r w:rsidRPr="00945AFA">
                <w:rPr>
                  <w:b/>
                  <w:noProof/>
                  <w:lang w:val="en-CA"/>
                </w:rPr>
                <w:t>alf_luma_coeff_delta_flag</w:t>
              </w:r>
            </w:ins>
          </w:p>
        </w:tc>
        <w:tc>
          <w:tcPr>
            <w:tcW w:w="1152" w:type="dxa"/>
          </w:tcPr>
          <w:p w14:paraId="7B9A32B7" w14:textId="77777777" w:rsidR="00CC21E6" w:rsidRPr="00945AFA" w:rsidRDefault="00CC21E6" w:rsidP="00480F04">
            <w:pPr>
              <w:pStyle w:val="tablecell"/>
              <w:spacing w:before="20" w:after="40"/>
              <w:jc w:val="center"/>
              <w:rPr>
                <w:ins w:id="113" w:author="Xiaozhen Zheng" w:date="2019-07-06T16:37:00Z"/>
                <w:noProof/>
                <w:lang w:val="en-CA"/>
              </w:rPr>
            </w:pPr>
            <w:ins w:id="114" w:author="Xiaozhen Zheng" w:date="2019-07-06T16:37:00Z">
              <w:r w:rsidRPr="00945AFA">
                <w:rPr>
                  <w:noProof/>
                  <w:lang w:val="en-CA"/>
                </w:rPr>
                <w:t>u(1)</w:t>
              </w:r>
            </w:ins>
          </w:p>
        </w:tc>
      </w:tr>
      <w:tr w:rsidR="00CC21E6" w:rsidRPr="00945AFA" w14:paraId="573756FB" w14:textId="77777777" w:rsidTr="00480F04">
        <w:trPr>
          <w:cantSplit/>
          <w:jc w:val="center"/>
          <w:ins w:id="115" w:author="Xiaozhen Zheng" w:date="2019-07-06T16:37:00Z"/>
        </w:trPr>
        <w:tc>
          <w:tcPr>
            <w:tcW w:w="7920" w:type="dxa"/>
          </w:tcPr>
          <w:p w14:paraId="28865895" w14:textId="77777777" w:rsidR="00CC21E6" w:rsidRPr="00945AFA" w:rsidRDefault="00CC21E6" w:rsidP="00480F04">
            <w:pPr>
              <w:pStyle w:val="tablesyntax"/>
              <w:spacing w:before="20" w:after="40"/>
              <w:rPr>
                <w:ins w:id="116" w:author="Xiaozhen Zheng" w:date="2019-07-06T16:37:00Z"/>
                <w:noProof/>
                <w:lang w:val="en-CA"/>
              </w:rPr>
            </w:pPr>
            <w:ins w:id="117" w:author="Xiaozhen Zheng" w:date="2019-07-06T16:37:00Z">
              <w:r w:rsidRPr="00945AFA">
                <w:rPr>
                  <w:noProof/>
                  <w:lang w:val="en-CA"/>
                </w:rPr>
                <w:tab/>
              </w:r>
              <w:r w:rsidRPr="00945AFA">
                <w:rPr>
                  <w:noProof/>
                  <w:lang w:val="en-CA"/>
                </w:rPr>
                <w:tab/>
                <w:t>if( !alf_luma_coeff_delta_flag  &amp;&amp;  alf_luma_num_filters_signalled_minus1</w:t>
              </w:r>
              <w:r w:rsidRPr="00945AFA">
                <w:rPr>
                  <w:noProof/>
                  <w:lang w:val="en-CA" w:eastAsia="ko-KR"/>
                </w:rPr>
                <w:t> </w:t>
              </w:r>
              <w:r w:rsidRPr="00945AFA">
                <w:rPr>
                  <w:noProof/>
                  <w:lang w:val="en-CA"/>
                </w:rPr>
                <w:t>&gt;</w:t>
              </w:r>
              <w:r w:rsidRPr="00945AFA">
                <w:rPr>
                  <w:noProof/>
                  <w:lang w:val="en-CA" w:eastAsia="ko-KR"/>
                </w:rPr>
                <w:t> </w:t>
              </w:r>
              <w:r w:rsidRPr="00945AFA">
                <w:rPr>
                  <w:noProof/>
                  <w:lang w:val="en-CA"/>
                </w:rPr>
                <w:t>0 )</w:t>
              </w:r>
            </w:ins>
          </w:p>
        </w:tc>
        <w:tc>
          <w:tcPr>
            <w:tcW w:w="1152" w:type="dxa"/>
          </w:tcPr>
          <w:p w14:paraId="4501200C" w14:textId="77777777" w:rsidR="00CC21E6" w:rsidRPr="00945AFA" w:rsidRDefault="00CC21E6" w:rsidP="00480F04">
            <w:pPr>
              <w:pStyle w:val="tablecell"/>
              <w:spacing w:before="20" w:after="40"/>
              <w:jc w:val="center"/>
              <w:rPr>
                <w:ins w:id="118" w:author="Xiaozhen Zheng" w:date="2019-07-06T16:37:00Z"/>
                <w:noProof/>
                <w:lang w:val="en-CA"/>
              </w:rPr>
            </w:pPr>
          </w:p>
        </w:tc>
      </w:tr>
      <w:tr w:rsidR="00CC21E6" w:rsidRPr="00945AFA" w14:paraId="5BE8A004" w14:textId="77777777" w:rsidTr="00480F04">
        <w:trPr>
          <w:cantSplit/>
          <w:jc w:val="center"/>
          <w:ins w:id="119" w:author="Xiaozhen Zheng" w:date="2019-07-06T16:37:00Z"/>
        </w:trPr>
        <w:tc>
          <w:tcPr>
            <w:tcW w:w="7920" w:type="dxa"/>
          </w:tcPr>
          <w:p w14:paraId="0110C73C" w14:textId="77777777" w:rsidR="00CC21E6" w:rsidRPr="00945AFA" w:rsidRDefault="00CC21E6" w:rsidP="00480F04">
            <w:pPr>
              <w:pStyle w:val="tablesyntax"/>
              <w:spacing w:before="20" w:after="40"/>
              <w:rPr>
                <w:ins w:id="120" w:author="Xiaozhen Zheng" w:date="2019-07-06T16:37:00Z"/>
                <w:noProof/>
                <w:lang w:val="en-CA"/>
              </w:rPr>
            </w:pPr>
            <w:ins w:id="121"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alf_luma_coeff_delta_prediction_flag</w:t>
              </w:r>
            </w:ins>
          </w:p>
        </w:tc>
        <w:tc>
          <w:tcPr>
            <w:tcW w:w="1152" w:type="dxa"/>
          </w:tcPr>
          <w:p w14:paraId="7BB7F96C" w14:textId="77777777" w:rsidR="00CC21E6" w:rsidRPr="00945AFA" w:rsidRDefault="00CC21E6" w:rsidP="00480F04">
            <w:pPr>
              <w:pStyle w:val="tablecell"/>
              <w:spacing w:before="20" w:after="40"/>
              <w:jc w:val="center"/>
              <w:rPr>
                <w:ins w:id="122" w:author="Xiaozhen Zheng" w:date="2019-07-06T16:37:00Z"/>
                <w:noProof/>
                <w:lang w:val="en-CA"/>
              </w:rPr>
            </w:pPr>
            <w:ins w:id="123" w:author="Xiaozhen Zheng" w:date="2019-07-06T16:37:00Z">
              <w:r w:rsidRPr="00945AFA">
                <w:rPr>
                  <w:noProof/>
                  <w:lang w:val="en-CA"/>
                </w:rPr>
                <w:t>u(1)</w:t>
              </w:r>
            </w:ins>
          </w:p>
        </w:tc>
      </w:tr>
      <w:tr w:rsidR="00CC21E6" w:rsidRPr="00945AFA" w14:paraId="3E4528FD" w14:textId="77777777" w:rsidTr="00480F04">
        <w:trPr>
          <w:cantSplit/>
          <w:jc w:val="center"/>
          <w:ins w:id="124" w:author="Xiaozhen Zheng" w:date="2019-07-06T16:37:00Z"/>
        </w:trPr>
        <w:tc>
          <w:tcPr>
            <w:tcW w:w="7920" w:type="dxa"/>
          </w:tcPr>
          <w:p w14:paraId="064FA188" w14:textId="77777777" w:rsidR="00CC21E6" w:rsidRPr="00250C39" w:rsidRDefault="00CC21E6" w:rsidP="00480F04">
            <w:pPr>
              <w:pStyle w:val="tablesyntax"/>
              <w:spacing w:before="20" w:after="40"/>
              <w:rPr>
                <w:ins w:id="125" w:author="Xiaozhen Zheng" w:date="2019-07-06T16:37:00Z"/>
                <w:rFonts w:eastAsia="等线"/>
                <w:noProof/>
                <w:highlight w:val="yellow"/>
                <w:lang w:val="en-CA" w:eastAsia="zh-CN"/>
              </w:rPr>
            </w:pPr>
            <w:ins w:id="126" w:author="Xiaozhen Zheng" w:date="2019-07-06T16:37:00Z">
              <w:r w:rsidRPr="00250C39">
                <w:rPr>
                  <w:rFonts w:eastAsia="等线"/>
                  <w:noProof/>
                  <w:highlight w:val="yellow"/>
                  <w:lang w:val="en-CA" w:eastAsia="zh-CN"/>
                </w:rPr>
                <w:t xml:space="preserve">    if(!(</w:t>
              </w:r>
              <w:r w:rsidRPr="00250C39">
                <w:rPr>
                  <w:b/>
                  <w:noProof/>
                  <w:highlight w:val="yellow"/>
                  <w:lang w:val="en-CA"/>
                </w:rPr>
                <w:t>alf_luma_coeff_delta_flag == 1</w:t>
              </w:r>
              <w:r w:rsidRPr="00250C39">
                <w:rPr>
                  <w:noProof/>
                  <w:highlight w:val="yellow"/>
                  <w:lang w:val="en-CA"/>
                </w:rPr>
                <w:t xml:space="preserve"> &amp;&amp;</w:t>
              </w:r>
              <w:r w:rsidRPr="00250C39">
                <w:rPr>
                  <w:b/>
                  <w:noProof/>
                  <w:highlight w:val="yellow"/>
                  <w:lang w:val="en-CA"/>
                </w:rPr>
                <w:t xml:space="preserve"> alf_luma_num_filters_signalled_minus1 == 0)</w:t>
              </w:r>
              <w:r w:rsidRPr="00250C39">
                <w:rPr>
                  <w:rFonts w:eastAsia="等线"/>
                  <w:noProof/>
                  <w:highlight w:val="yellow"/>
                  <w:lang w:val="en-CA" w:eastAsia="zh-CN"/>
                </w:rPr>
                <w:t>)</w:t>
              </w:r>
            </w:ins>
          </w:p>
        </w:tc>
        <w:tc>
          <w:tcPr>
            <w:tcW w:w="1152" w:type="dxa"/>
          </w:tcPr>
          <w:p w14:paraId="37F49D59" w14:textId="77777777" w:rsidR="00CC21E6" w:rsidRPr="00945AFA" w:rsidRDefault="00CC21E6" w:rsidP="00480F04">
            <w:pPr>
              <w:pStyle w:val="tablecell"/>
              <w:spacing w:before="20" w:after="40"/>
              <w:jc w:val="center"/>
              <w:rPr>
                <w:ins w:id="127" w:author="Xiaozhen Zheng" w:date="2019-07-06T16:37:00Z"/>
                <w:noProof/>
                <w:lang w:val="en-CA"/>
              </w:rPr>
            </w:pPr>
          </w:p>
        </w:tc>
      </w:tr>
      <w:tr w:rsidR="00CC21E6" w:rsidRPr="00945AFA" w14:paraId="09120DBE" w14:textId="77777777" w:rsidTr="00480F04">
        <w:trPr>
          <w:cantSplit/>
          <w:jc w:val="center"/>
          <w:ins w:id="128" w:author="Xiaozhen Zheng" w:date="2019-07-06T16:37:00Z"/>
        </w:trPr>
        <w:tc>
          <w:tcPr>
            <w:tcW w:w="7920" w:type="dxa"/>
          </w:tcPr>
          <w:p w14:paraId="7E423A96" w14:textId="77777777" w:rsidR="00CC21E6" w:rsidRPr="00250C39" w:rsidRDefault="00CC21E6" w:rsidP="00480F04">
            <w:pPr>
              <w:pStyle w:val="tablesyntax"/>
              <w:spacing w:before="20" w:after="40"/>
              <w:rPr>
                <w:ins w:id="129" w:author="Xiaozhen Zheng" w:date="2019-07-06T16:37:00Z"/>
                <w:rFonts w:eastAsia="等线"/>
                <w:noProof/>
                <w:highlight w:val="yellow"/>
                <w:lang w:val="en-CA" w:eastAsia="zh-CN"/>
              </w:rPr>
            </w:pPr>
            <w:ins w:id="130" w:author="Xiaozhen Zheng" w:date="2019-07-06T16:37:00Z">
              <w:r w:rsidRPr="00250C39">
                <w:rPr>
                  <w:rFonts w:eastAsia="等线" w:hint="eastAsia"/>
                  <w:noProof/>
                  <w:highlight w:val="yellow"/>
                  <w:lang w:val="en-CA" w:eastAsia="zh-CN"/>
                </w:rPr>
                <w:t xml:space="preserve"> </w:t>
              </w:r>
              <w:r w:rsidRPr="00250C39">
                <w:rPr>
                  <w:rFonts w:eastAsia="等线"/>
                  <w:noProof/>
                  <w:highlight w:val="yellow"/>
                  <w:lang w:val="en-CA" w:eastAsia="zh-CN"/>
                </w:rPr>
                <w:t xml:space="preserve">   {</w:t>
              </w:r>
            </w:ins>
          </w:p>
        </w:tc>
        <w:tc>
          <w:tcPr>
            <w:tcW w:w="1152" w:type="dxa"/>
          </w:tcPr>
          <w:p w14:paraId="4DCE9409" w14:textId="77777777" w:rsidR="00CC21E6" w:rsidRPr="00945AFA" w:rsidRDefault="00CC21E6" w:rsidP="00480F04">
            <w:pPr>
              <w:pStyle w:val="tablecell"/>
              <w:spacing w:before="20" w:after="40"/>
              <w:jc w:val="center"/>
              <w:rPr>
                <w:ins w:id="131" w:author="Xiaozhen Zheng" w:date="2019-07-06T16:37:00Z"/>
                <w:noProof/>
                <w:lang w:val="en-CA"/>
              </w:rPr>
            </w:pPr>
          </w:p>
        </w:tc>
      </w:tr>
      <w:tr w:rsidR="00CC21E6" w:rsidRPr="00945AFA" w14:paraId="6CAF8C61" w14:textId="77777777" w:rsidTr="00480F04">
        <w:trPr>
          <w:cantSplit/>
          <w:jc w:val="center"/>
          <w:ins w:id="132" w:author="Xiaozhen Zheng" w:date="2019-07-06T16:37:00Z"/>
        </w:trPr>
        <w:tc>
          <w:tcPr>
            <w:tcW w:w="7920" w:type="dxa"/>
          </w:tcPr>
          <w:p w14:paraId="14A5D7CA" w14:textId="77777777" w:rsidR="00CC21E6" w:rsidRPr="00945AFA" w:rsidRDefault="00CC21E6" w:rsidP="00480F04">
            <w:pPr>
              <w:pStyle w:val="tablesyntax"/>
              <w:keepNext w:val="0"/>
              <w:keepLines w:val="0"/>
              <w:spacing w:before="20" w:after="40"/>
              <w:rPr>
                <w:ins w:id="133" w:author="Xiaozhen Zheng" w:date="2019-07-06T16:37:00Z"/>
                <w:b/>
                <w:noProof/>
                <w:lang w:val="en-CA"/>
              </w:rPr>
            </w:pPr>
            <w:ins w:id="134" w:author="Xiaozhen Zheng" w:date="2019-07-06T16:37:00Z">
              <w:r w:rsidRPr="00945AFA">
                <w:rPr>
                  <w:noProof/>
                  <w:lang w:val="en-CA"/>
                </w:rPr>
                <w:tab/>
              </w:r>
              <w:r w:rsidRPr="00945AFA">
                <w:rPr>
                  <w:noProof/>
                  <w:lang w:val="en-CA"/>
                </w:rPr>
                <w:tab/>
              </w:r>
              <w:r w:rsidRPr="00945AFA">
                <w:rPr>
                  <w:b/>
                  <w:noProof/>
                  <w:lang w:val="en-CA"/>
                </w:rPr>
                <w:t>alf_luma_min_eg_order_minus1</w:t>
              </w:r>
            </w:ins>
          </w:p>
        </w:tc>
        <w:tc>
          <w:tcPr>
            <w:tcW w:w="1152" w:type="dxa"/>
          </w:tcPr>
          <w:p w14:paraId="395428D7" w14:textId="77777777" w:rsidR="00CC21E6" w:rsidRPr="00945AFA" w:rsidRDefault="00CC21E6" w:rsidP="00480F04">
            <w:pPr>
              <w:pStyle w:val="tablecell"/>
              <w:keepNext w:val="0"/>
              <w:keepLines w:val="0"/>
              <w:spacing w:before="20" w:after="40"/>
              <w:jc w:val="center"/>
              <w:rPr>
                <w:ins w:id="135" w:author="Xiaozhen Zheng" w:date="2019-07-06T16:37:00Z"/>
                <w:noProof/>
                <w:lang w:val="en-CA"/>
              </w:rPr>
            </w:pPr>
            <w:ins w:id="136" w:author="Xiaozhen Zheng" w:date="2019-07-06T16:37:00Z">
              <w:r w:rsidRPr="00945AFA">
                <w:rPr>
                  <w:noProof/>
                  <w:lang w:val="en-CA"/>
                </w:rPr>
                <w:t>ue(v)</w:t>
              </w:r>
            </w:ins>
          </w:p>
        </w:tc>
      </w:tr>
      <w:tr w:rsidR="00CC21E6" w:rsidRPr="00945AFA" w14:paraId="0B647880" w14:textId="77777777" w:rsidTr="00480F04">
        <w:trPr>
          <w:cantSplit/>
          <w:jc w:val="center"/>
          <w:ins w:id="137" w:author="Xiaozhen Zheng" w:date="2019-07-06T16:37:00Z"/>
        </w:trPr>
        <w:tc>
          <w:tcPr>
            <w:tcW w:w="7920" w:type="dxa"/>
          </w:tcPr>
          <w:p w14:paraId="25A961FF" w14:textId="77777777" w:rsidR="00CC21E6" w:rsidRPr="00945AFA" w:rsidRDefault="00CC21E6" w:rsidP="00480F04">
            <w:pPr>
              <w:pStyle w:val="tablesyntax"/>
              <w:keepNext w:val="0"/>
              <w:keepLines w:val="0"/>
              <w:spacing w:before="20" w:after="40"/>
              <w:rPr>
                <w:ins w:id="138" w:author="Xiaozhen Zheng" w:date="2019-07-06T16:37:00Z"/>
                <w:noProof/>
                <w:lang w:val="en-CA"/>
              </w:rPr>
            </w:pPr>
            <w:ins w:id="139" w:author="Xiaozhen Zheng" w:date="2019-07-06T16:37:00Z">
              <w:r w:rsidRPr="00945AFA">
                <w:rPr>
                  <w:noProof/>
                  <w:lang w:val="en-CA"/>
                </w:rPr>
                <w:tab/>
              </w:r>
              <w:r w:rsidRPr="00945AFA">
                <w:rPr>
                  <w:noProof/>
                  <w:lang w:val="en-CA"/>
                </w:rPr>
                <w:tab/>
                <w:t xml:space="preserve">for( i = 0; i &lt; 3; i++ ) </w:t>
              </w:r>
            </w:ins>
          </w:p>
        </w:tc>
        <w:tc>
          <w:tcPr>
            <w:tcW w:w="1152" w:type="dxa"/>
          </w:tcPr>
          <w:p w14:paraId="6E2137BE" w14:textId="77777777" w:rsidR="00CC21E6" w:rsidRPr="00945AFA" w:rsidRDefault="00CC21E6" w:rsidP="00480F04">
            <w:pPr>
              <w:pStyle w:val="tablecell"/>
              <w:keepNext w:val="0"/>
              <w:keepLines w:val="0"/>
              <w:spacing w:before="20" w:after="40"/>
              <w:jc w:val="center"/>
              <w:rPr>
                <w:ins w:id="140" w:author="Xiaozhen Zheng" w:date="2019-07-06T16:37:00Z"/>
                <w:noProof/>
                <w:lang w:val="en-CA"/>
              </w:rPr>
            </w:pPr>
          </w:p>
        </w:tc>
      </w:tr>
      <w:tr w:rsidR="00CC21E6" w:rsidRPr="00945AFA" w14:paraId="49BCAC4A" w14:textId="77777777" w:rsidTr="00480F04">
        <w:trPr>
          <w:cantSplit/>
          <w:jc w:val="center"/>
          <w:ins w:id="141" w:author="Xiaozhen Zheng" w:date="2019-07-06T16:37:00Z"/>
        </w:trPr>
        <w:tc>
          <w:tcPr>
            <w:tcW w:w="7920" w:type="dxa"/>
          </w:tcPr>
          <w:p w14:paraId="286F7F5F" w14:textId="77777777" w:rsidR="00CC21E6" w:rsidRPr="00945AFA" w:rsidRDefault="00CC21E6" w:rsidP="00480F04">
            <w:pPr>
              <w:pStyle w:val="tablesyntax"/>
              <w:keepNext w:val="0"/>
              <w:keepLines w:val="0"/>
              <w:spacing w:before="20" w:after="40"/>
              <w:rPr>
                <w:ins w:id="142" w:author="Xiaozhen Zheng" w:date="2019-07-06T16:37:00Z"/>
                <w:b/>
                <w:noProof/>
                <w:lang w:val="en-CA"/>
              </w:rPr>
            </w:pPr>
            <w:ins w:id="143"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alf_luma_eg_order_increase_flag</w:t>
              </w:r>
              <w:r w:rsidRPr="00945AFA">
                <w:rPr>
                  <w:noProof/>
                  <w:lang w:val="en-CA"/>
                </w:rPr>
                <w:t>[</w:t>
              </w:r>
              <w:r w:rsidRPr="00945AFA">
                <w:rPr>
                  <w:noProof/>
                  <w:lang w:val="en-CA" w:eastAsia="ko-KR"/>
                </w:rPr>
                <w:t> </w:t>
              </w:r>
              <w:r w:rsidRPr="00945AFA">
                <w:rPr>
                  <w:noProof/>
                  <w:lang w:val="en-CA"/>
                </w:rPr>
                <w:t>i</w:t>
              </w:r>
              <w:r w:rsidRPr="00945AFA">
                <w:rPr>
                  <w:noProof/>
                  <w:lang w:val="en-CA" w:eastAsia="ko-KR"/>
                </w:rPr>
                <w:t> </w:t>
              </w:r>
              <w:r w:rsidRPr="00945AFA">
                <w:rPr>
                  <w:noProof/>
                  <w:lang w:val="en-CA"/>
                </w:rPr>
                <w:t>]</w:t>
              </w:r>
            </w:ins>
          </w:p>
        </w:tc>
        <w:tc>
          <w:tcPr>
            <w:tcW w:w="1152" w:type="dxa"/>
          </w:tcPr>
          <w:p w14:paraId="5876342E" w14:textId="77777777" w:rsidR="00CC21E6" w:rsidRPr="00945AFA" w:rsidRDefault="00CC21E6" w:rsidP="00480F04">
            <w:pPr>
              <w:pStyle w:val="tablecell"/>
              <w:keepNext w:val="0"/>
              <w:keepLines w:val="0"/>
              <w:spacing w:before="20" w:after="40"/>
              <w:jc w:val="center"/>
              <w:rPr>
                <w:ins w:id="144" w:author="Xiaozhen Zheng" w:date="2019-07-06T16:37:00Z"/>
                <w:noProof/>
                <w:lang w:val="en-CA"/>
              </w:rPr>
            </w:pPr>
            <w:ins w:id="145" w:author="Xiaozhen Zheng" w:date="2019-07-06T16:37:00Z">
              <w:r w:rsidRPr="00945AFA">
                <w:rPr>
                  <w:noProof/>
                  <w:lang w:val="en-CA"/>
                </w:rPr>
                <w:t>u(1)</w:t>
              </w:r>
            </w:ins>
          </w:p>
        </w:tc>
      </w:tr>
      <w:tr w:rsidR="00CC21E6" w:rsidRPr="00945AFA" w14:paraId="68D24AB6" w14:textId="77777777" w:rsidTr="00480F04">
        <w:trPr>
          <w:cantSplit/>
          <w:jc w:val="center"/>
          <w:ins w:id="146" w:author="Xiaozhen Zheng" w:date="2019-07-06T16:37:00Z"/>
        </w:trPr>
        <w:tc>
          <w:tcPr>
            <w:tcW w:w="7920" w:type="dxa"/>
          </w:tcPr>
          <w:p w14:paraId="662A7C15" w14:textId="77777777" w:rsidR="00CC21E6" w:rsidRPr="00945AFA" w:rsidRDefault="00CC21E6" w:rsidP="00480F04">
            <w:pPr>
              <w:pStyle w:val="tablesyntax"/>
              <w:spacing w:before="20" w:after="40"/>
              <w:rPr>
                <w:ins w:id="147" w:author="Xiaozhen Zheng" w:date="2019-07-06T16:37:00Z"/>
                <w:noProof/>
                <w:lang w:val="en-CA"/>
              </w:rPr>
            </w:pPr>
            <w:ins w:id="148" w:author="Xiaozhen Zheng" w:date="2019-07-06T16:37:00Z">
              <w:r w:rsidRPr="00945AFA">
                <w:rPr>
                  <w:noProof/>
                  <w:lang w:val="en-CA"/>
                </w:rPr>
                <w:lastRenderedPageBreak/>
                <w:tab/>
              </w:r>
              <w:r w:rsidRPr="00945AFA">
                <w:rPr>
                  <w:noProof/>
                  <w:lang w:val="en-CA"/>
                </w:rPr>
                <w:tab/>
                <w:t>if( alf_luma_coeff_delta_flag ) {</w:t>
              </w:r>
            </w:ins>
          </w:p>
        </w:tc>
        <w:tc>
          <w:tcPr>
            <w:tcW w:w="1152" w:type="dxa"/>
          </w:tcPr>
          <w:p w14:paraId="06E70C5F" w14:textId="77777777" w:rsidR="00CC21E6" w:rsidRPr="00945AFA" w:rsidRDefault="00CC21E6" w:rsidP="00480F04">
            <w:pPr>
              <w:pStyle w:val="tablecell"/>
              <w:spacing w:before="20" w:after="40"/>
              <w:jc w:val="center"/>
              <w:rPr>
                <w:ins w:id="149" w:author="Xiaozhen Zheng" w:date="2019-07-06T16:37:00Z"/>
                <w:noProof/>
                <w:lang w:val="en-CA"/>
              </w:rPr>
            </w:pPr>
          </w:p>
        </w:tc>
      </w:tr>
      <w:tr w:rsidR="00CC21E6" w:rsidRPr="00945AFA" w14:paraId="731C0C17" w14:textId="77777777" w:rsidTr="00480F04">
        <w:trPr>
          <w:cantSplit/>
          <w:jc w:val="center"/>
          <w:ins w:id="150" w:author="Xiaozhen Zheng" w:date="2019-07-06T16:37:00Z"/>
        </w:trPr>
        <w:tc>
          <w:tcPr>
            <w:tcW w:w="7920" w:type="dxa"/>
          </w:tcPr>
          <w:p w14:paraId="66891CC7" w14:textId="77777777" w:rsidR="00CC21E6" w:rsidRPr="00945AFA" w:rsidRDefault="00CC21E6" w:rsidP="00480F04">
            <w:pPr>
              <w:pStyle w:val="tablesyntax"/>
              <w:spacing w:before="20" w:after="40"/>
              <w:rPr>
                <w:ins w:id="151" w:author="Xiaozhen Zheng" w:date="2019-07-06T16:37:00Z"/>
                <w:noProof/>
                <w:lang w:val="en-CA"/>
              </w:rPr>
            </w:pPr>
            <w:ins w:id="152" w:author="Xiaozhen Zheng" w:date="2019-07-06T16:37:00Z">
              <w:r w:rsidRPr="00945AFA">
                <w:rPr>
                  <w:noProof/>
                  <w:lang w:val="en-CA"/>
                </w:rPr>
                <w:tab/>
              </w:r>
              <w:r w:rsidRPr="00945AFA">
                <w:rPr>
                  <w:noProof/>
                  <w:lang w:val="en-CA"/>
                </w:rPr>
                <w:tab/>
              </w:r>
              <w:r w:rsidRPr="00945AFA">
                <w:rPr>
                  <w:noProof/>
                  <w:lang w:val="en-CA"/>
                </w:rPr>
                <w:tab/>
                <w:t xml:space="preserve">for( </w:t>
              </w:r>
              <w:r w:rsidRPr="00945AFA">
                <w:rPr>
                  <w:noProof/>
                  <w:lang w:val="en-CA" w:eastAsia="ko-KR"/>
                </w:rPr>
                <w:t>sfIdx</w:t>
              </w:r>
              <w:r w:rsidRPr="00945AFA">
                <w:rPr>
                  <w:noProof/>
                  <w:lang w:val="en-CA"/>
                </w:rPr>
                <w:t xml:space="preserve"> = 0; </w:t>
              </w:r>
              <w:r w:rsidRPr="00945AFA">
                <w:rPr>
                  <w:noProof/>
                  <w:lang w:val="en-CA" w:eastAsia="ko-KR"/>
                </w:rPr>
                <w:t>sfIdx</w:t>
              </w:r>
              <w:r w:rsidRPr="00945AFA">
                <w:rPr>
                  <w:noProof/>
                  <w:lang w:val="en-CA"/>
                </w:rPr>
                <w:t xml:space="preserve">  &lt;=  alf_luma_num_filters_signalled_minus1; </w:t>
              </w:r>
              <w:r w:rsidRPr="00945AFA">
                <w:rPr>
                  <w:noProof/>
                  <w:lang w:val="en-CA" w:eastAsia="ko-KR"/>
                </w:rPr>
                <w:t>sfIdx</w:t>
              </w:r>
              <w:r w:rsidRPr="00945AFA">
                <w:rPr>
                  <w:noProof/>
                  <w:lang w:val="en-CA"/>
                </w:rPr>
                <w:t>++ )</w:t>
              </w:r>
            </w:ins>
          </w:p>
        </w:tc>
        <w:tc>
          <w:tcPr>
            <w:tcW w:w="1152" w:type="dxa"/>
          </w:tcPr>
          <w:p w14:paraId="3521F761" w14:textId="77777777" w:rsidR="00CC21E6" w:rsidRPr="00945AFA" w:rsidRDefault="00CC21E6" w:rsidP="00480F04">
            <w:pPr>
              <w:pStyle w:val="tablecell"/>
              <w:spacing w:before="20" w:after="40"/>
              <w:jc w:val="center"/>
              <w:rPr>
                <w:ins w:id="153" w:author="Xiaozhen Zheng" w:date="2019-07-06T16:37:00Z"/>
                <w:noProof/>
                <w:lang w:val="en-CA"/>
              </w:rPr>
            </w:pPr>
          </w:p>
        </w:tc>
      </w:tr>
      <w:tr w:rsidR="00CC21E6" w:rsidRPr="00945AFA" w14:paraId="30300112" w14:textId="77777777" w:rsidTr="00480F04">
        <w:trPr>
          <w:cantSplit/>
          <w:jc w:val="center"/>
          <w:ins w:id="154" w:author="Xiaozhen Zheng" w:date="2019-07-06T16:37:00Z"/>
        </w:trPr>
        <w:tc>
          <w:tcPr>
            <w:tcW w:w="7920" w:type="dxa"/>
          </w:tcPr>
          <w:p w14:paraId="1608D5FB" w14:textId="77777777" w:rsidR="00CC21E6" w:rsidRPr="00945AFA" w:rsidRDefault="00CC21E6" w:rsidP="00480F04">
            <w:pPr>
              <w:pStyle w:val="tablesyntax"/>
              <w:spacing w:before="20" w:after="40"/>
              <w:rPr>
                <w:ins w:id="155" w:author="Xiaozhen Zheng" w:date="2019-07-06T16:37:00Z"/>
                <w:noProof/>
                <w:lang w:val="en-CA"/>
              </w:rPr>
            </w:pPr>
            <w:ins w:id="156"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alf_luma_coeff_flag</w:t>
              </w:r>
              <w:r w:rsidRPr="00945AFA">
                <w:rPr>
                  <w:noProof/>
                  <w:lang w:val="en-CA"/>
                </w:rPr>
                <w:t>[</w:t>
              </w:r>
              <w:r w:rsidRPr="00945AFA">
                <w:rPr>
                  <w:noProof/>
                  <w:lang w:val="en-CA" w:eastAsia="ko-KR"/>
                </w:rPr>
                <w:t> sfIdx </w:t>
              </w:r>
              <w:r w:rsidRPr="00945AFA">
                <w:rPr>
                  <w:noProof/>
                  <w:lang w:val="en-CA"/>
                </w:rPr>
                <w:t>]</w:t>
              </w:r>
            </w:ins>
          </w:p>
        </w:tc>
        <w:tc>
          <w:tcPr>
            <w:tcW w:w="1152" w:type="dxa"/>
          </w:tcPr>
          <w:p w14:paraId="6C05A8F7" w14:textId="77777777" w:rsidR="00CC21E6" w:rsidRPr="00945AFA" w:rsidRDefault="00CC21E6" w:rsidP="00480F04">
            <w:pPr>
              <w:pStyle w:val="tablecell"/>
              <w:spacing w:before="20" w:after="40"/>
              <w:jc w:val="center"/>
              <w:rPr>
                <w:ins w:id="157" w:author="Xiaozhen Zheng" w:date="2019-07-06T16:37:00Z"/>
                <w:noProof/>
                <w:lang w:val="en-CA"/>
              </w:rPr>
            </w:pPr>
            <w:ins w:id="158" w:author="Xiaozhen Zheng" w:date="2019-07-06T16:37:00Z">
              <w:r w:rsidRPr="00945AFA">
                <w:rPr>
                  <w:noProof/>
                  <w:lang w:val="en-CA"/>
                </w:rPr>
                <w:t>u(1)</w:t>
              </w:r>
            </w:ins>
          </w:p>
        </w:tc>
      </w:tr>
      <w:tr w:rsidR="00CC21E6" w:rsidRPr="00945AFA" w14:paraId="58C095A6" w14:textId="77777777" w:rsidTr="00480F04">
        <w:trPr>
          <w:cantSplit/>
          <w:jc w:val="center"/>
          <w:ins w:id="159" w:author="Xiaozhen Zheng" w:date="2019-07-06T16:37:00Z"/>
        </w:trPr>
        <w:tc>
          <w:tcPr>
            <w:tcW w:w="7920" w:type="dxa"/>
          </w:tcPr>
          <w:p w14:paraId="3CA5D466" w14:textId="77777777" w:rsidR="00CC21E6" w:rsidRPr="00945AFA" w:rsidRDefault="00CC21E6" w:rsidP="00480F04">
            <w:pPr>
              <w:pStyle w:val="tablesyntax"/>
              <w:spacing w:before="20" w:after="40"/>
              <w:rPr>
                <w:ins w:id="160" w:author="Xiaozhen Zheng" w:date="2019-07-06T16:37:00Z"/>
                <w:noProof/>
                <w:lang w:val="en-CA"/>
              </w:rPr>
            </w:pPr>
            <w:ins w:id="161" w:author="Xiaozhen Zheng" w:date="2019-07-06T16:37:00Z">
              <w:r w:rsidRPr="00945AFA">
                <w:rPr>
                  <w:noProof/>
                  <w:lang w:val="en-CA"/>
                </w:rPr>
                <w:tab/>
              </w:r>
              <w:r w:rsidRPr="00945AFA">
                <w:rPr>
                  <w:noProof/>
                  <w:lang w:val="en-CA"/>
                </w:rPr>
                <w:tab/>
                <w:t>}</w:t>
              </w:r>
            </w:ins>
          </w:p>
        </w:tc>
        <w:tc>
          <w:tcPr>
            <w:tcW w:w="1152" w:type="dxa"/>
          </w:tcPr>
          <w:p w14:paraId="40D2241F" w14:textId="77777777" w:rsidR="00CC21E6" w:rsidRPr="00945AFA" w:rsidRDefault="00CC21E6" w:rsidP="00480F04">
            <w:pPr>
              <w:pStyle w:val="tablecell"/>
              <w:spacing w:before="20" w:after="40"/>
              <w:jc w:val="center"/>
              <w:rPr>
                <w:ins w:id="162" w:author="Xiaozhen Zheng" w:date="2019-07-06T16:37:00Z"/>
                <w:noProof/>
                <w:lang w:val="en-CA"/>
              </w:rPr>
            </w:pPr>
          </w:p>
        </w:tc>
      </w:tr>
      <w:tr w:rsidR="00CC21E6" w:rsidRPr="00945AFA" w14:paraId="6B6D1213" w14:textId="77777777" w:rsidTr="00480F04">
        <w:trPr>
          <w:cantSplit/>
          <w:jc w:val="center"/>
          <w:ins w:id="163" w:author="Xiaozhen Zheng" w:date="2019-07-06T16:37:00Z"/>
        </w:trPr>
        <w:tc>
          <w:tcPr>
            <w:tcW w:w="7920" w:type="dxa"/>
          </w:tcPr>
          <w:p w14:paraId="6F39D9B8" w14:textId="77777777" w:rsidR="00CC21E6" w:rsidRPr="00945AFA" w:rsidRDefault="00CC21E6" w:rsidP="00480F04">
            <w:pPr>
              <w:pStyle w:val="tablesyntax"/>
              <w:spacing w:before="20" w:after="40"/>
              <w:rPr>
                <w:ins w:id="164" w:author="Xiaozhen Zheng" w:date="2019-07-06T16:37:00Z"/>
                <w:noProof/>
                <w:lang w:val="en-CA"/>
              </w:rPr>
            </w:pPr>
            <w:ins w:id="165" w:author="Xiaozhen Zheng" w:date="2019-07-06T16:37:00Z">
              <w:r w:rsidRPr="00945AFA">
                <w:rPr>
                  <w:noProof/>
                  <w:lang w:val="en-CA"/>
                </w:rPr>
                <w:tab/>
              </w:r>
              <w:r w:rsidRPr="00945AFA">
                <w:rPr>
                  <w:noProof/>
                  <w:lang w:val="en-CA"/>
                </w:rPr>
                <w:tab/>
                <w:t xml:space="preserve">for( </w:t>
              </w:r>
              <w:r w:rsidRPr="00945AFA">
                <w:rPr>
                  <w:noProof/>
                  <w:lang w:val="en-CA" w:eastAsia="ko-KR"/>
                </w:rPr>
                <w:t>sfIdx</w:t>
              </w:r>
              <w:r w:rsidRPr="00945AFA">
                <w:rPr>
                  <w:noProof/>
                  <w:lang w:val="en-CA"/>
                </w:rPr>
                <w:t xml:space="preserve"> = 0; </w:t>
              </w:r>
              <w:r w:rsidRPr="00945AFA">
                <w:rPr>
                  <w:noProof/>
                  <w:lang w:val="en-CA" w:eastAsia="ko-KR"/>
                </w:rPr>
                <w:t>sfIdx</w:t>
              </w:r>
              <w:r w:rsidRPr="00945AFA">
                <w:rPr>
                  <w:noProof/>
                  <w:lang w:val="en-CA"/>
                </w:rPr>
                <w:t xml:space="preserve">  &lt;=  alf_luma_num_filters_signalled_minus1; </w:t>
              </w:r>
              <w:r w:rsidRPr="00945AFA">
                <w:rPr>
                  <w:noProof/>
                  <w:lang w:val="en-CA" w:eastAsia="ko-KR"/>
                </w:rPr>
                <w:t>sfIdx</w:t>
              </w:r>
              <w:r w:rsidRPr="00945AFA">
                <w:rPr>
                  <w:noProof/>
                  <w:lang w:val="en-CA"/>
                </w:rPr>
                <w:t>++ ) {</w:t>
              </w:r>
            </w:ins>
          </w:p>
        </w:tc>
        <w:tc>
          <w:tcPr>
            <w:tcW w:w="1152" w:type="dxa"/>
          </w:tcPr>
          <w:p w14:paraId="19624E93" w14:textId="77777777" w:rsidR="00CC21E6" w:rsidRPr="00945AFA" w:rsidRDefault="00CC21E6" w:rsidP="00480F04">
            <w:pPr>
              <w:pStyle w:val="tablecell"/>
              <w:spacing w:before="20" w:after="40"/>
              <w:jc w:val="center"/>
              <w:rPr>
                <w:ins w:id="166" w:author="Xiaozhen Zheng" w:date="2019-07-06T16:37:00Z"/>
                <w:noProof/>
                <w:lang w:val="en-CA"/>
              </w:rPr>
            </w:pPr>
          </w:p>
        </w:tc>
      </w:tr>
      <w:tr w:rsidR="00CC21E6" w:rsidRPr="00945AFA" w14:paraId="4EBC1AFB" w14:textId="77777777" w:rsidTr="00480F04">
        <w:trPr>
          <w:cantSplit/>
          <w:jc w:val="center"/>
          <w:ins w:id="167" w:author="Xiaozhen Zheng" w:date="2019-07-06T16:37:00Z"/>
        </w:trPr>
        <w:tc>
          <w:tcPr>
            <w:tcW w:w="7920" w:type="dxa"/>
          </w:tcPr>
          <w:p w14:paraId="525B5757" w14:textId="77777777" w:rsidR="00CC21E6" w:rsidRPr="00945AFA" w:rsidRDefault="00CC21E6" w:rsidP="00480F04">
            <w:pPr>
              <w:pStyle w:val="tablesyntax"/>
              <w:spacing w:before="20" w:after="40"/>
              <w:rPr>
                <w:ins w:id="168" w:author="Xiaozhen Zheng" w:date="2019-07-06T16:37:00Z"/>
                <w:noProof/>
                <w:lang w:val="en-CA"/>
              </w:rPr>
            </w:pPr>
            <w:ins w:id="169" w:author="Xiaozhen Zheng" w:date="2019-07-06T16:37:00Z">
              <w:r w:rsidRPr="00945AFA">
                <w:rPr>
                  <w:noProof/>
                  <w:lang w:val="en-CA"/>
                </w:rPr>
                <w:tab/>
              </w:r>
              <w:r w:rsidRPr="00945AFA">
                <w:rPr>
                  <w:noProof/>
                  <w:lang w:val="en-CA"/>
                </w:rPr>
                <w:tab/>
              </w:r>
              <w:r w:rsidRPr="00945AFA">
                <w:rPr>
                  <w:noProof/>
                  <w:lang w:val="en-CA"/>
                </w:rPr>
                <w:tab/>
                <w:t>if( alf_luma_coeff_flag[</w:t>
              </w:r>
              <w:r w:rsidRPr="00945AFA">
                <w:rPr>
                  <w:noProof/>
                  <w:lang w:val="en-CA" w:eastAsia="ko-KR"/>
                </w:rPr>
                <w:t> sfIdx </w:t>
              </w:r>
              <w:r w:rsidRPr="00945AFA">
                <w:rPr>
                  <w:noProof/>
                  <w:lang w:val="en-CA"/>
                </w:rPr>
                <w:t>] ) {</w:t>
              </w:r>
            </w:ins>
          </w:p>
        </w:tc>
        <w:tc>
          <w:tcPr>
            <w:tcW w:w="1152" w:type="dxa"/>
          </w:tcPr>
          <w:p w14:paraId="153288F0" w14:textId="77777777" w:rsidR="00CC21E6" w:rsidRPr="00945AFA" w:rsidRDefault="00CC21E6" w:rsidP="00480F04">
            <w:pPr>
              <w:pStyle w:val="tablecell"/>
              <w:spacing w:before="20" w:after="40"/>
              <w:jc w:val="center"/>
              <w:rPr>
                <w:ins w:id="170" w:author="Xiaozhen Zheng" w:date="2019-07-06T16:37:00Z"/>
                <w:noProof/>
                <w:lang w:val="en-CA"/>
              </w:rPr>
            </w:pPr>
          </w:p>
        </w:tc>
      </w:tr>
      <w:tr w:rsidR="00CC21E6" w:rsidRPr="00945AFA" w14:paraId="16A32F6E" w14:textId="77777777" w:rsidTr="00480F04">
        <w:trPr>
          <w:cantSplit/>
          <w:jc w:val="center"/>
          <w:ins w:id="171" w:author="Xiaozhen Zheng" w:date="2019-07-06T16:37:00Z"/>
        </w:trPr>
        <w:tc>
          <w:tcPr>
            <w:tcW w:w="7920" w:type="dxa"/>
          </w:tcPr>
          <w:p w14:paraId="2163E714" w14:textId="77777777" w:rsidR="00CC21E6" w:rsidRPr="00945AFA" w:rsidRDefault="00CC21E6" w:rsidP="00480F04">
            <w:pPr>
              <w:pStyle w:val="tablesyntax"/>
              <w:spacing w:before="20" w:after="40"/>
              <w:rPr>
                <w:ins w:id="172" w:author="Xiaozhen Zheng" w:date="2019-07-06T16:37:00Z"/>
                <w:noProof/>
                <w:lang w:val="en-CA"/>
              </w:rPr>
            </w:pPr>
            <w:ins w:id="173"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for ( j = 0; j &lt; 12; j++ ) {</w:t>
              </w:r>
            </w:ins>
          </w:p>
        </w:tc>
        <w:tc>
          <w:tcPr>
            <w:tcW w:w="1152" w:type="dxa"/>
          </w:tcPr>
          <w:p w14:paraId="10A4A038" w14:textId="77777777" w:rsidR="00CC21E6" w:rsidRPr="00945AFA" w:rsidRDefault="00CC21E6" w:rsidP="00480F04">
            <w:pPr>
              <w:pStyle w:val="tablecell"/>
              <w:spacing w:before="20" w:after="40"/>
              <w:jc w:val="center"/>
              <w:rPr>
                <w:ins w:id="174" w:author="Xiaozhen Zheng" w:date="2019-07-06T16:37:00Z"/>
                <w:noProof/>
                <w:lang w:val="en-CA"/>
              </w:rPr>
            </w:pPr>
          </w:p>
        </w:tc>
      </w:tr>
      <w:tr w:rsidR="00CC21E6" w:rsidRPr="00945AFA" w14:paraId="33AC4BFE" w14:textId="77777777" w:rsidTr="00480F04">
        <w:trPr>
          <w:cantSplit/>
          <w:jc w:val="center"/>
          <w:ins w:id="175" w:author="Xiaozhen Zheng" w:date="2019-07-06T16:37:00Z"/>
        </w:trPr>
        <w:tc>
          <w:tcPr>
            <w:tcW w:w="7920" w:type="dxa"/>
          </w:tcPr>
          <w:p w14:paraId="0D5F5373" w14:textId="77777777" w:rsidR="00CC21E6" w:rsidRPr="00945AFA" w:rsidRDefault="00CC21E6" w:rsidP="00480F04">
            <w:pPr>
              <w:pStyle w:val="tablesyntax"/>
              <w:spacing w:before="20" w:after="40"/>
              <w:rPr>
                <w:ins w:id="176" w:author="Xiaozhen Zheng" w:date="2019-07-06T16:37:00Z"/>
                <w:noProof/>
                <w:lang w:val="en-CA"/>
              </w:rPr>
            </w:pPr>
            <w:ins w:id="177"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alf_luma_coeff_delta_abs</w:t>
              </w:r>
              <w:r w:rsidRPr="00945AFA">
                <w:rPr>
                  <w:noProof/>
                  <w:lang w:val="en-CA"/>
                </w:rPr>
                <w:t>[</w:t>
              </w:r>
              <w:r w:rsidRPr="00945AFA">
                <w:rPr>
                  <w:noProof/>
                  <w:lang w:val="en-CA" w:eastAsia="ko-KR"/>
                </w:rPr>
                <w:t> sfIdx </w:t>
              </w:r>
              <w:r w:rsidRPr="00945AFA">
                <w:rPr>
                  <w:noProof/>
                  <w:lang w:val="en-CA"/>
                </w:rPr>
                <w:t>][</w:t>
              </w:r>
              <w:r w:rsidRPr="00945AFA">
                <w:rPr>
                  <w:noProof/>
                  <w:lang w:val="en-CA" w:eastAsia="ko-KR"/>
                </w:rPr>
                <w:t> </w:t>
              </w:r>
              <w:r w:rsidRPr="00945AFA">
                <w:rPr>
                  <w:noProof/>
                  <w:lang w:val="en-CA"/>
                </w:rPr>
                <w:t>j</w:t>
              </w:r>
              <w:r w:rsidRPr="00945AFA">
                <w:rPr>
                  <w:noProof/>
                  <w:lang w:val="en-CA" w:eastAsia="ko-KR"/>
                </w:rPr>
                <w:t> </w:t>
              </w:r>
              <w:r w:rsidRPr="00945AFA">
                <w:rPr>
                  <w:noProof/>
                  <w:lang w:val="en-CA"/>
                </w:rPr>
                <w:t>]</w:t>
              </w:r>
            </w:ins>
          </w:p>
        </w:tc>
        <w:tc>
          <w:tcPr>
            <w:tcW w:w="1152" w:type="dxa"/>
          </w:tcPr>
          <w:p w14:paraId="1D111701" w14:textId="77777777" w:rsidR="00CC21E6" w:rsidRPr="00945AFA" w:rsidRDefault="00CC21E6" w:rsidP="00480F04">
            <w:pPr>
              <w:pStyle w:val="tablecell"/>
              <w:spacing w:before="20" w:after="40"/>
              <w:jc w:val="center"/>
              <w:rPr>
                <w:ins w:id="178" w:author="Xiaozhen Zheng" w:date="2019-07-06T16:37:00Z"/>
                <w:noProof/>
                <w:lang w:val="en-CA"/>
              </w:rPr>
            </w:pPr>
            <w:ins w:id="179" w:author="Xiaozhen Zheng" w:date="2019-07-06T16:37:00Z">
              <w:r w:rsidRPr="00945AFA">
                <w:rPr>
                  <w:noProof/>
                  <w:lang w:val="en-CA"/>
                </w:rPr>
                <w:t>uek(v)</w:t>
              </w:r>
            </w:ins>
          </w:p>
        </w:tc>
      </w:tr>
      <w:tr w:rsidR="00CC21E6" w:rsidRPr="00945AFA" w14:paraId="7E240A9A" w14:textId="77777777" w:rsidTr="00480F04">
        <w:trPr>
          <w:cantSplit/>
          <w:jc w:val="center"/>
          <w:ins w:id="180" w:author="Xiaozhen Zheng" w:date="2019-07-06T16:37:00Z"/>
        </w:trPr>
        <w:tc>
          <w:tcPr>
            <w:tcW w:w="7920" w:type="dxa"/>
          </w:tcPr>
          <w:p w14:paraId="73EC25D0" w14:textId="77777777" w:rsidR="00CC21E6" w:rsidRPr="00945AFA" w:rsidRDefault="00CC21E6" w:rsidP="00480F04">
            <w:pPr>
              <w:pStyle w:val="tablesyntax"/>
              <w:spacing w:before="20" w:after="40"/>
              <w:rPr>
                <w:ins w:id="181" w:author="Xiaozhen Zheng" w:date="2019-07-06T16:37:00Z"/>
                <w:noProof/>
                <w:lang w:val="en-CA"/>
              </w:rPr>
            </w:pPr>
            <w:ins w:id="182"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if( alf_luma_coeff_delta_abs[</w:t>
              </w:r>
              <w:r w:rsidRPr="00945AFA">
                <w:rPr>
                  <w:noProof/>
                  <w:lang w:val="en-CA" w:eastAsia="ko-KR"/>
                </w:rPr>
                <w:t> sfIdx </w:t>
              </w:r>
              <w:r w:rsidRPr="00945AFA">
                <w:rPr>
                  <w:noProof/>
                  <w:lang w:val="en-CA"/>
                </w:rPr>
                <w:t>][</w:t>
              </w:r>
              <w:r w:rsidRPr="00945AFA">
                <w:rPr>
                  <w:noProof/>
                  <w:lang w:val="en-CA" w:eastAsia="ko-KR"/>
                </w:rPr>
                <w:t> </w:t>
              </w:r>
              <w:r w:rsidRPr="00945AFA">
                <w:rPr>
                  <w:noProof/>
                  <w:lang w:val="en-CA"/>
                </w:rPr>
                <w:t>j</w:t>
              </w:r>
              <w:r w:rsidRPr="00945AFA">
                <w:rPr>
                  <w:noProof/>
                  <w:lang w:val="en-CA" w:eastAsia="ko-KR"/>
                </w:rPr>
                <w:t> </w:t>
              </w:r>
              <w:r w:rsidRPr="00945AFA">
                <w:rPr>
                  <w:noProof/>
                  <w:lang w:val="en-CA"/>
                </w:rPr>
                <w:t>] )</w:t>
              </w:r>
            </w:ins>
          </w:p>
        </w:tc>
        <w:tc>
          <w:tcPr>
            <w:tcW w:w="1152" w:type="dxa"/>
          </w:tcPr>
          <w:p w14:paraId="457394E6" w14:textId="77777777" w:rsidR="00CC21E6" w:rsidRPr="00945AFA" w:rsidRDefault="00CC21E6" w:rsidP="00480F04">
            <w:pPr>
              <w:pStyle w:val="tablecell"/>
              <w:spacing w:before="20" w:after="40"/>
              <w:jc w:val="center"/>
              <w:rPr>
                <w:ins w:id="183" w:author="Xiaozhen Zheng" w:date="2019-07-06T16:37:00Z"/>
                <w:noProof/>
                <w:lang w:val="en-CA"/>
              </w:rPr>
            </w:pPr>
          </w:p>
        </w:tc>
      </w:tr>
      <w:tr w:rsidR="00CC21E6" w:rsidRPr="00945AFA" w14:paraId="00F0311F" w14:textId="77777777" w:rsidTr="00480F04">
        <w:trPr>
          <w:cantSplit/>
          <w:jc w:val="center"/>
          <w:ins w:id="184" w:author="Xiaozhen Zheng" w:date="2019-07-06T16:37:00Z"/>
        </w:trPr>
        <w:tc>
          <w:tcPr>
            <w:tcW w:w="7920" w:type="dxa"/>
          </w:tcPr>
          <w:p w14:paraId="47B7A7FC" w14:textId="77777777" w:rsidR="00CC21E6" w:rsidRPr="00945AFA" w:rsidRDefault="00CC21E6" w:rsidP="00480F04">
            <w:pPr>
              <w:pStyle w:val="tablesyntax"/>
              <w:spacing w:before="20" w:after="40"/>
              <w:rPr>
                <w:ins w:id="185" w:author="Xiaozhen Zheng" w:date="2019-07-06T16:37:00Z"/>
                <w:noProof/>
                <w:lang w:val="en-CA"/>
              </w:rPr>
            </w:pPr>
            <w:ins w:id="186"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alf_luma_coeff_delta_sign</w:t>
              </w:r>
              <w:r w:rsidRPr="00945AFA">
                <w:rPr>
                  <w:noProof/>
                  <w:lang w:val="en-CA"/>
                </w:rPr>
                <w:t>[</w:t>
              </w:r>
              <w:r w:rsidRPr="00945AFA">
                <w:rPr>
                  <w:noProof/>
                  <w:lang w:val="en-CA" w:eastAsia="ko-KR"/>
                </w:rPr>
                <w:t> sfIdx </w:t>
              </w:r>
              <w:r w:rsidRPr="00945AFA">
                <w:rPr>
                  <w:noProof/>
                  <w:lang w:val="en-CA"/>
                </w:rPr>
                <w:t>][</w:t>
              </w:r>
              <w:r w:rsidRPr="00945AFA">
                <w:rPr>
                  <w:noProof/>
                  <w:lang w:val="en-CA" w:eastAsia="ko-KR"/>
                </w:rPr>
                <w:t> </w:t>
              </w:r>
              <w:r w:rsidRPr="00945AFA">
                <w:rPr>
                  <w:noProof/>
                  <w:lang w:val="en-CA"/>
                </w:rPr>
                <w:t>j</w:t>
              </w:r>
              <w:r w:rsidRPr="00945AFA">
                <w:rPr>
                  <w:noProof/>
                  <w:lang w:val="en-CA" w:eastAsia="ko-KR"/>
                </w:rPr>
                <w:t> </w:t>
              </w:r>
              <w:r w:rsidRPr="00945AFA">
                <w:rPr>
                  <w:noProof/>
                  <w:lang w:val="en-CA"/>
                </w:rPr>
                <w:t>]</w:t>
              </w:r>
            </w:ins>
          </w:p>
        </w:tc>
        <w:tc>
          <w:tcPr>
            <w:tcW w:w="1152" w:type="dxa"/>
          </w:tcPr>
          <w:p w14:paraId="6BB45A11" w14:textId="77777777" w:rsidR="00CC21E6" w:rsidRPr="00945AFA" w:rsidRDefault="00CC21E6" w:rsidP="00480F04">
            <w:pPr>
              <w:pStyle w:val="tablecell"/>
              <w:spacing w:before="20" w:after="40"/>
              <w:jc w:val="center"/>
              <w:rPr>
                <w:ins w:id="187" w:author="Xiaozhen Zheng" w:date="2019-07-06T16:37:00Z"/>
                <w:noProof/>
                <w:lang w:val="en-CA"/>
              </w:rPr>
            </w:pPr>
            <w:ins w:id="188" w:author="Xiaozhen Zheng" w:date="2019-07-06T16:37:00Z">
              <w:r w:rsidRPr="00945AFA">
                <w:rPr>
                  <w:noProof/>
                  <w:lang w:val="en-CA"/>
                </w:rPr>
                <w:t>u(1)</w:t>
              </w:r>
            </w:ins>
          </w:p>
        </w:tc>
      </w:tr>
      <w:tr w:rsidR="00CC21E6" w:rsidRPr="00945AFA" w14:paraId="1656A6E4" w14:textId="77777777" w:rsidTr="00480F04">
        <w:trPr>
          <w:cantSplit/>
          <w:jc w:val="center"/>
          <w:ins w:id="189" w:author="Xiaozhen Zheng" w:date="2019-07-06T16:37:00Z"/>
        </w:trPr>
        <w:tc>
          <w:tcPr>
            <w:tcW w:w="7920" w:type="dxa"/>
          </w:tcPr>
          <w:p w14:paraId="199917F4" w14:textId="77777777" w:rsidR="00CC21E6" w:rsidRPr="00945AFA" w:rsidRDefault="00CC21E6" w:rsidP="00480F04">
            <w:pPr>
              <w:pStyle w:val="tablesyntax"/>
              <w:spacing w:before="20" w:after="40"/>
              <w:rPr>
                <w:ins w:id="190" w:author="Xiaozhen Zheng" w:date="2019-07-06T16:37:00Z"/>
                <w:noProof/>
                <w:lang w:val="en-CA"/>
              </w:rPr>
            </w:pPr>
            <w:ins w:id="191"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w:t>
              </w:r>
            </w:ins>
          </w:p>
        </w:tc>
        <w:tc>
          <w:tcPr>
            <w:tcW w:w="1152" w:type="dxa"/>
          </w:tcPr>
          <w:p w14:paraId="2138AD22" w14:textId="77777777" w:rsidR="00CC21E6" w:rsidRPr="00945AFA" w:rsidRDefault="00CC21E6" w:rsidP="00480F04">
            <w:pPr>
              <w:pStyle w:val="tablecell"/>
              <w:spacing w:before="20" w:after="40"/>
              <w:jc w:val="center"/>
              <w:rPr>
                <w:ins w:id="192" w:author="Xiaozhen Zheng" w:date="2019-07-06T16:37:00Z"/>
                <w:noProof/>
                <w:lang w:val="en-CA"/>
              </w:rPr>
            </w:pPr>
          </w:p>
        </w:tc>
      </w:tr>
      <w:tr w:rsidR="00CC21E6" w:rsidRPr="00945AFA" w14:paraId="5C12B151" w14:textId="77777777" w:rsidTr="00480F04">
        <w:trPr>
          <w:cantSplit/>
          <w:jc w:val="center"/>
          <w:ins w:id="193" w:author="Xiaozhen Zheng" w:date="2019-07-06T16:37:00Z"/>
        </w:trPr>
        <w:tc>
          <w:tcPr>
            <w:tcW w:w="7920" w:type="dxa"/>
          </w:tcPr>
          <w:p w14:paraId="154D3722" w14:textId="77777777" w:rsidR="00CC21E6" w:rsidRPr="00945AFA" w:rsidRDefault="00CC21E6" w:rsidP="00480F04">
            <w:pPr>
              <w:pStyle w:val="tablesyntax"/>
              <w:spacing w:before="20" w:after="40"/>
              <w:rPr>
                <w:ins w:id="194" w:author="Xiaozhen Zheng" w:date="2019-07-06T16:37:00Z"/>
                <w:noProof/>
                <w:lang w:val="en-CA"/>
              </w:rPr>
            </w:pPr>
            <w:ins w:id="195" w:author="Xiaozhen Zheng" w:date="2019-07-06T16:37:00Z">
              <w:r w:rsidRPr="00945AFA">
                <w:rPr>
                  <w:noProof/>
                  <w:lang w:val="en-CA"/>
                </w:rPr>
                <w:tab/>
              </w:r>
              <w:r w:rsidRPr="00945AFA">
                <w:rPr>
                  <w:noProof/>
                  <w:lang w:val="en-CA"/>
                </w:rPr>
                <w:tab/>
              </w:r>
              <w:r w:rsidRPr="00945AFA">
                <w:rPr>
                  <w:noProof/>
                  <w:lang w:val="en-CA"/>
                </w:rPr>
                <w:tab/>
                <w:t>}</w:t>
              </w:r>
            </w:ins>
          </w:p>
        </w:tc>
        <w:tc>
          <w:tcPr>
            <w:tcW w:w="1152" w:type="dxa"/>
          </w:tcPr>
          <w:p w14:paraId="4E48DB52" w14:textId="77777777" w:rsidR="00CC21E6" w:rsidRPr="00945AFA" w:rsidRDefault="00CC21E6" w:rsidP="00480F04">
            <w:pPr>
              <w:pStyle w:val="tablecell"/>
              <w:spacing w:before="20" w:after="40"/>
              <w:jc w:val="center"/>
              <w:rPr>
                <w:ins w:id="196" w:author="Xiaozhen Zheng" w:date="2019-07-06T16:37:00Z"/>
                <w:noProof/>
                <w:lang w:val="en-CA"/>
              </w:rPr>
            </w:pPr>
          </w:p>
        </w:tc>
      </w:tr>
      <w:tr w:rsidR="00CC21E6" w:rsidRPr="00945AFA" w14:paraId="53F0D040" w14:textId="77777777" w:rsidTr="00480F04">
        <w:trPr>
          <w:cantSplit/>
          <w:jc w:val="center"/>
          <w:ins w:id="197" w:author="Xiaozhen Zheng" w:date="2019-07-06T16:37:00Z"/>
        </w:trPr>
        <w:tc>
          <w:tcPr>
            <w:tcW w:w="7920" w:type="dxa"/>
          </w:tcPr>
          <w:p w14:paraId="54294E63" w14:textId="77777777" w:rsidR="00CC21E6" w:rsidRPr="00945AFA" w:rsidRDefault="00CC21E6" w:rsidP="00480F04">
            <w:pPr>
              <w:pStyle w:val="tablesyntax"/>
              <w:spacing w:before="20" w:after="40"/>
              <w:rPr>
                <w:ins w:id="198" w:author="Xiaozhen Zheng" w:date="2019-07-06T16:37:00Z"/>
                <w:noProof/>
                <w:lang w:val="en-CA"/>
              </w:rPr>
            </w:pPr>
            <w:ins w:id="199" w:author="Xiaozhen Zheng" w:date="2019-07-06T16:37:00Z">
              <w:r w:rsidRPr="00945AFA">
                <w:rPr>
                  <w:noProof/>
                  <w:lang w:val="en-CA"/>
                </w:rPr>
                <w:tab/>
              </w:r>
              <w:r w:rsidRPr="00945AFA">
                <w:rPr>
                  <w:noProof/>
                  <w:lang w:val="en-CA"/>
                </w:rPr>
                <w:tab/>
                <w:t>}</w:t>
              </w:r>
            </w:ins>
          </w:p>
        </w:tc>
        <w:tc>
          <w:tcPr>
            <w:tcW w:w="1152" w:type="dxa"/>
          </w:tcPr>
          <w:p w14:paraId="4FB0FD43" w14:textId="77777777" w:rsidR="00CC21E6" w:rsidRPr="00945AFA" w:rsidRDefault="00CC21E6" w:rsidP="00480F04">
            <w:pPr>
              <w:pStyle w:val="tablecell"/>
              <w:spacing w:before="20" w:after="40"/>
              <w:jc w:val="center"/>
              <w:rPr>
                <w:ins w:id="200" w:author="Xiaozhen Zheng" w:date="2019-07-06T16:37:00Z"/>
                <w:noProof/>
                <w:lang w:val="en-CA"/>
              </w:rPr>
            </w:pPr>
          </w:p>
        </w:tc>
      </w:tr>
      <w:tr w:rsidR="00CC21E6" w:rsidRPr="00945AFA" w14:paraId="665005CF" w14:textId="77777777" w:rsidTr="00480F04">
        <w:trPr>
          <w:cantSplit/>
          <w:jc w:val="center"/>
          <w:ins w:id="201"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58720A14" w14:textId="77777777" w:rsidR="00CC21E6" w:rsidRPr="00945AFA" w:rsidRDefault="00CC21E6" w:rsidP="00480F04">
            <w:pPr>
              <w:pStyle w:val="tablesyntax"/>
              <w:spacing w:before="20" w:after="40"/>
              <w:rPr>
                <w:ins w:id="202" w:author="Xiaozhen Zheng" w:date="2019-07-06T16:37:00Z"/>
                <w:noProof/>
                <w:lang w:val="en-CA"/>
              </w:rPr>
            </w:pPr>
            <w:ins w:id="203" w:author="Xiaozhen Zheng" w:date="2019-07-06T16:37:00Z">
              <w:r w:rsidRPr="00945AFA">
                <w:rPr>
                  <w:noProof/>
                  <w:lang w:val="en-CA"/>
                </w:rPr>
                <w:tab/>
              </w:r>
              <w:r w:rsidRPr="00945AFA">
                <w:rPr>
                  <w:noProof/>
                  <w:lang w:val="en-CA"/>
                </w:rPr>
                <w:tab/>
                <w:t>if( alf_luma_clip_flag ) {</w:t>
              </w:r>
            </w:ins>
          </w:p>
        </w:tc>
        <w:tc>
          <w:tcPr>
            <w:tcW w:w="1152" w:type="dxa"/>
            <w:tcBorders>
              <w:top w:val="single" w:sz="4" w:space="0" w:color="auto"/>
              <w:left w:val="single" w:sz="4" w:space="0" w:color="auto"/>
              <w:bottom w:val="single" w:sz="4" w:space="0" w:color="auto"/>
              <w:right w:val="single" w:sz="4" w:space="0" w:color="auto"/>
            </w:tcBorders>
          </w:tcPr>
          <w:p w14:paraId="29F99183" w14:textId="77777777" w:rsidR="00CC21E6" w:rsidRPr="00945AFA" w:rsidRDefault="00CC21E6" w:rsidP="00480F04">
            <w:pPr>
              <w:pStyle w:val="tablecell"/>
              <w:spacing w:before="20" w:after="40"/>
              <w:jc w:val="center"/>
              <w:rPr>
                <w:ins w:id="204" w:author="Xiaozhen Zheng" w:date="2019-07-06T16:37:00Z"/>
                <w:noProof/>
                <w:lang w:val="en-CA"/>
              </w:rPr>
            </w:pPr>
          </w:p>
        </w:tc>
      </w:tr>
      <w:tr w:rsidR="00CC21E6" w:rsidRPr="00945AFA" w14:paraId="7C453811" w14:textId="77777777" w:rsidTr="00480F04">
        <w:trPr>
          <w:cantSplit/>
          <w:jc w:val="center"/>
          <w:ins w:id="205"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26FBD162" w14:textId="77777777" w:rsidR="00CC21E6" w:rsidRPr="00945AFA" w:rsidRDefault="00CC21E6" w:rsidP="00480F04">
            <w:pPr>
              <w:pStyle w:val="tablesyntax"/>
              <w:spacing w:before="20" w:after="40"/>
              <w:rPr>
                <w:ins w:id="206" w:author="Xiaozhen Zheng" w:date="2019-07-06T16:37:00Z"/>
                <w:b/>
                <w:noProof/>
                <w:lang w:val="en-CA"/>
              </w:rPr>
            </w:pPr>
            <w:ins w:id="207"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alf_luma_clip_min_eg_order_minus1</w:t>
              </w:r>
            </w:ins>
          </w:p>
        </w:tc>
        <w:tc>
          <w:tcPr>
            <w:tcW w:w="1152" w:type="dxa"/>
            <w:tcBorders>
              <w:top w:val="single" w:sz="4" w:space="0" w:color="auto"/>
              <w:left w:val="single" w:sz="4" w:space="0" w:color="auto"/>
              <w:bottom w:val="single" w:sz="4" w:space="0" w:color="auto"/>
              <w:right w:val="single" w:sz="4" w:space="0" w:color="auto"/>
            </w:tcBorders>
          </w:tcPr>
          <w:p w14:paraId="259C67C2" w14:textId="77777777" w:rsidR="00CC21E6" w:rsidRPr="00945AFA" w:rsidRDefault="00CC21E6" w:rsidP="00480F04">
            <w:pPr>
              <w:pStyle w:val="tablecell"/>
              <w:spacing w:before="20" w:after="40"/>
              <w:jc w:val="center"/>
              <w:rPr>
                <w:ins w:id="208" w:author="Xiaozhen Zheng" w:date="2019-07-06T16:37:00Z"/>
                <w:noProof/>
                <w:lang w:val="en-CA"/>
              </w:rPr>
            </w:pPr>
            <w:ins w:id="209" w:author="Xiaozhen Zheng" w:date="2019-07-06T16:37:00Z">
              <w:r w:rsidRPr="00945AFA">
                <w:rPr>
                  <w:noProof/>
                  <w:lang w:val="en-CA"/>
                </w:rPr>
                <w:t>ue(v)</w:t>
              </w:r>
            </w:ins>
          </w:p>
        </w:tc>
      </w:tr>
      <w:tr w:rsidR="00CC21E6" w:rsidRPr="00945AFA" w14:paraId="54367380" w14:textId="77777777" w:rsidTr="00480F04">
        <w:trPr>
          <w:cantSplit/>
          <w:jc w:val="center"/>
          <w:ins w:id="210"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0684E608" w14:textId="77777777" w:rsidR="00CC21E6" w:rsidRPr="00945AFA" w:rsidRDefault="00CC21E6" w:rsidP="00480F04">
            <w:pPr>
              <w:pStyle w:val="tablesyntax"/>
              <w:spacing w:before="20" w:after="40"/>
              <w:rPr>
                <w:ins w:id="211" w:author="Xiaozhen Zheng" w:date="2019-07-06T16:37:00Z"/>
                <w:noProof/>
                <w:lang w:val="en-CA"/>
              </w:rPr>
            </w:pPr>
            <w:ins w:id="212" w:author="Xiaozhen Zheng" w:date="2019-07-06T16:37:00Z">
              <w:r w:rsidRPr="00945AFA">
                <w:rPr>
                  <w:noProof/>
                  <w:lang w:val="en-CA"/>
                </w:rPr>
                <w:tab/>
              </w:r>
              <w:r w:rsidRPr="00945AFA">
                <w:rPr>
                  <w:noProof/>
                  <w:lang w:val="en-CA"/>
                </w:rPr>
                <w:tab/>
              </w:r>
              <w:r w:rsidRPr="00945AFA">
                <w:rPr>
                  <w:noProof/>
                  <w:lang w:val="en-CA"/>
                </w:rPr>
                <w:tab/>
                <w:t xml:space="preserve">for( i = 0; i &lt; 3; i++ ) </w:t>
              </w:r>
            </w:ins>
          </w:p>
        </w:tc>
        <w:tc>
          <w:tcPr>
            <w:tcW w:w="1152" w:type="dxa"/>
            <w:tcBorders>
              <w:top w:val="single" w:sz="4" w:space="0" w:color="auto"/>
              <w:left w:val="single" w:sz="4" w:space="0" w:color="auto"/>
              <w:bottom w:val="single" w:sz="4" w:space="0" w:color="auto"/>
              <w:right w:val="single" w:sz="4" w:space="0" w:color="auto"/>
            </w:tcBorders>
          </w:tcPr>
          <w:p w14:paraId="33796C24" w14:textId="77777777" w:rsidR="00CC21E6" w:rsidRPr="00945AFA" w:rsidRDefault="00CC21E6" w:rsidP="00480F04">
            <w:pPr>
              <w:pStyle w:val="tablecell"/>
              <w:spacing w:before="20" w:after="40"/>
              <w:jc w:val="center"/>
              <w:rPr>
                <w:ins w:id="213" w:author="Xiaozhen Zheng" w:date="2019-07-06T16:37:00Z"/>
                <w:noProof/>
                <w:lang w:val="en-CA"/>
              </w:rPr>
            </w:pPr>
          </w:p>
        </w:tc>
      </w:tr>
      <w:tr w:rsidR="00CC21E6" w:rsidRPr="00945AFA" w14:paraId="1873361E" w14:textId="77777777" w:rsidTr="00480F04">
        <w:trPr>
          <w:cantSplit/>
          <w:jc w:val="center"/>
          <w:ins w:id="214"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47F9C7D9" w14:textId="77777777" w:rsidR="00CC21E6" w:rsidRPr="00945AFA" w:rsidRDefault="00CC21E6" w:rsidP="00480F04">
            <w:pPr>
              <w:pStyle w:val="tablesyntax"/>
              <w:spacing w:before="20" w:after="40"/>
              <w:rPr>
                <w:ins w:id="215" w:author="Xiaozhen Zheng" w:date="2019-07-06T16:37:00Z"/>
                <w:noProof/>
                <w:lang w:val="en-CA"/>
              </w:rPr>
            </w:pPr>
            <w:ins w:id="216"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b/>
                <w:t>alf_luma_clip_eg_order_increase_flag</w:t>
              </w:r>
              <w:r w:rsidRPr="00945AFA">
                <w:rPr>
                  <w:noProof/>
                  <w:lang w:val="en-CA"/>
                </w:rPr>
                <w:t>[ i ]</w:t>
              </w:r>
            </w:ins>
          </w:p>
        </w:tc>
        <w:tc>
          <w:tcPr>
            <w:tcW w:w="1152" w:type="dxa"/>
            <w:tcBorders>
              <w:top w:val="single" w:sz="4" w:space="0" w:color="auto"/>
              <w:left w:val="single" w:sz="4" w:space="0" w:color="auto"/>
              <w:bottom w:val="single" w:sz="4" w:space="0" w:color="auto"/>
              <w:right w:val="single" w:sz="4" w:space="0" w:color="auto"/>
            </w:tcBorders>
          </w:tcPr>
          <w:p w14:paraId="54749B35" w14:textId="77777777" w:rsidR="00CC21E6" w:rsidRPr="00945AFA" w:rsidRDefault="00CC21E6" w:rsidP="00480F04">
            <w:pPr>
              <w:pStyle w:val="tablecell"/>
              <w:spacing w:before="20" w:after="40"/>
              <w:jc w:val="center"/>
              <w:rPr>
                <w:ins w:id="217" w:author="Xiaozhen Zheng" w:date="2019-07-06T16:37:00Z"/>
                <w:noProof/>
                <w:lang w:val="en-CA"/>
              </w:rPr>
            </w:pPr>
            <w:ins w:id="218" w:author="Xiaozhen Zheng" w:date="2019-07-06T16:37:00Z">
              <w:r w:rsidRPr="00945AFA">
                <w:rPr>
                  <w:noProof/>
                  <w:lang w:val="en-CA"/>
                </w:rPr>
                <w:t>u(1)</w:t>
              </w:r>
            </w:ins>
          </w:p>
        </w:tc>
      </w:tr>
      <w:tr w:rsidR="00CC21E6" w:rsidRPr="00945AFA" w14:paraId="3014A9E8" w14:textId="77777777" w:rsidTr="00480F04">
        <w:trPr>
          <w:cantSplit/>
          <w:jc w:val="center"/>
          <w:ins w:id="219"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6EFEC07" w14:textId="77777777" w:rsidR="00CC21E6" w:rsidRPr="00945AFA" w:rsidRDefault="00CC21E6" w:rsidP="00480F04">
            <w:pPr>
              <w:pStyle w:val="tablesyntax"/>
              <w:spacing w:before="20" w:after="40"/>
              <w:rPr>
                <w:ins w:id="220" w:author="Xiaozhen Zheng" w:date="2019-07-06T16:37:00Z"/>
                <w:noProof/>
                <w:lang w:val="en-CA"/>
              </w:rPr>
            </w:pPr>
            <w:ins w:id="221" w:author="Xiaozhen Zheng" w:date="2019-07-06T16:37:00Z">
              <w:r w:rsidRPr="00945AFA">
                <w:rPr>
                  <w:noProof/>
                  <w:lang w:val="en-CA"/>
                </w:rPr>
                <w:tab/>
              </w:r>
              <w:r w:rsidRPr="00945AFA">
                <w:rPr>
                  <w:noProof/>
                  <w:lang w:val="en-CA"/>
                </w:rPr>
                <w:tab/>
              </w:r>
              <w:r w:rsidRPr="00945AFA">
                <w:rPr>
                  <w:noProof/>
                  <w:lang w:val="en-CA"/>
                </w:rPr>
                <w:tab/>
                <w:t>for( sfIdx = 0; sfIdx &lt;= alf_luma_num_filters_signalled_minus1; sfIdx++ ) {</w:t>
              </w:r>
            </w:ins>
          </w:p>
        </w:tc>
        <w:tc>
          <w:tcPr>
            <w:tcW w:w="1152" w:type="dxa"/>
            <w:tcBorders>
              <w:top w:val="single" w:sz="4" w:space="0" w:color="auto"/>
              <w:left w:val="single" w:sz="4" w:space="0" w:color="auto"/>
              <w:bottom w:val="single" w:sz="4" w:space="0" w:color="auto"/>
              <w:right w:val="single" w:sz="4" w:space="0" w:color="auto"/>
            </w:tcBorders>
          </w:tcPr>
          <w:p w14:paraId="0D3E74D4" w14:textId="77777777" w:rsidR="00CC21E6" w:rsidRPr="00945AFA" w:rsidRDefault="00CC21E6" w:rsidP="00480F04">
            <w:pPr>
              <w:pStyle w:val="tablecell"/>
              <w:spacing w:before="20" w:after="40"/>
              <w:jc w:val="center"/>
              <w:rPr>
                <w:ins w:id="222" w:author="Xiaozhen Zheng" w:date="2019-07-06T16:37:00Z"/>
                <w:noProof/>
                <w:lang w:val="en-CA"/>
              </w:rPr>
            </w:pPr>
          </w:p>
        </w:tc>
      </w:tr>
      <w:tr w:rsidR="00CC21E6" w:rsidRPr="00945AFA" w14:paraId="130CCE5C" w14:textId="77777777" w:rsidTr="00480F04">
        <w:trPr>
          <w:cantSplit/>
          <w:jc w:val="center"/>
          <w:ins w:id="223"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23C6E84C" w14:textId="77777777" w:rsidR="00CC21E6" w:rsidRPr="00945AFA" w:rsidRDefault="00CC21E6" w:rsidP="00480F04">
            <w:pPr>
              <w:pStyle w:val="tablesyntax"/>
              <w:spacing w:before="20" w:after="40"/>
              <w:rPr>
                <w:ins w:id="224" w:author="Xiaozhen Zheng" w:date="2019-07-06T16:37:00Z"/>
                <w:noProof/>
                <w:lang w:val="en-CA"/>
              </w:rPr>
            </w:pPr>
            <w:ins w:id="225"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if( alf_luma_coeff_flag[ sfIdx ] ) {</w:t>
              </w:r>
            </w:ins>
          </w:p>
        </w:tc>
        <w:tc>
          <w:tcPr>
            <w:tcW w:w="1152" w:type="dxa"/>
            <w:tcBorders>
              <w:top w:val="single" w:sz="4" w:space="0" w:color="auto"/>
              <w:left w:val="single" w:sz="4" w:space="0" w:color="auto"/>
              <w:bottom w:val="single" w:sz="4" w:space="0" w:color="auto"/>
              <w:right w:val="single" w:sz="4" w:space="0" w:color="auto"/>
            </w:tcBorders>
          </w:tcPr>
          <w:p w14:paraId="20CA7C3C" w14:textId="77777777" w:rsidR="00CC21E6" w:rsidRPr="00945AFA" w:rsidRDefault="00CC21E6" w:rsidP="00480F04">
            <w:pPr>
              <w:pStyle w:val="tablecell"/>
              <w:spacing w:before="20" w:after="40"/>
              <w:jc w:val="center"/>
              <w:rPr>
                <w:ins w:id="226" w:author="Xiaozhen Zheng" w:date="2019-07-06T16:37:00Z"/>
                <w:noProof/>
                <w:lang w:val="en-CA"/>
              </w:rPr>
            </w:pPr>
          </w:p>
        </w:tc>
      </w:tr>
      <w:tr w:rsidR="00CC21E6" w:rsidRPr="00945AFA" w14:paraId="61F50C45" w14:textId="77777777" w:rsidTr="00480F04">
        <w:trPr>
          <w:cantSplit/>
          <w:jc w:val="center"/>
          <w:ins w:id="227"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6D555A9D" w14:textId="77777777" w:rsidR="00CC21E6" w:rsidRPr="00945AFA" w:rsidRDefault="00CC21E6" w:rsidP="00480F04">
            <w:pPr>
              <w:pStyle w:val="tablesyntax"/>
              <w:spacing w:before="20" w:after="40"/>
              <w:rPr>
                <w:ins w:id="228" w:author="Xiaozhen Zheng" w:date="2019-07-06T16:37:00Z"/>
                <w:noProof/>
                <w:lang w:val="en-CA"/>
              </w:rPr>
            </w:pPr>
            <w:ins w:id="229"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for ( j = 0; j &lt; 12; j++ ) {</w:t>
              </w:r>
            </w:ins>
          </w:p>
        </w:tc>
        <w:tc>
          <w:tcPr>
            <w:tcW w:w="1152" w:type="dxa"/>
            <w:tcBorders>
              <w:top w:val="single" w:sz="4" w:space="0" w:color="auto"/>
              <w:left w:val="single" w:sz="4" w:space="0" w:color="auto"/>
              <w:bottom w:val="single" w:sz="4" w:space="0" w:color="auto"/>
              <w:right w:val="single" w:sz="4" w:space="0" w:color="auto"/>
            </w:tcBorders>
          </w:tcPr>
          <w:p w14:paraId="7E8225E7" w14:textId="77777777" w:rsidR="00CC21E6" w:rsidRPr="00945AFA" w:rsidRDefault="00CC21E6" w:rsidP="00480F04">
            <w:pPr>
              <w:pStyle w:val="tablecell"/>
              <w:spacing w:before="20" w:after="40"/>
              <w:jc w:val="center"/>
              <w:rPr>
                <w:ins w:id="230" w:author="Xiaozhen Zheng" w:date="2019-07-06T16:37:00Z"/>
                <w:noProof/>
                <w:lang w:val="en-CA"/>
              </w:rPr>
            </w:pPr>
          </w:p>
        </w:tc>
      </w:tr>
      <w:tr w:rsidR="00CC21E6" w:rsidRPr="00945AFA" w14:paraId="0F464165" w14:textId="77777777" w:rsidTr="00480F04">
        <w:trPr>
          <w:cantSplit/>
          <w:jc w:val="center"/>
          <w:ins w:id="231"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0E4AEED" w14:textId="77777777" w:rsidR="00CC21E6" w:rsidRPr="00945AFA" w:rsidRDefault="00CC21E6" w:rsidP="00480F04">
            <w:pPr>
              <w:pStyle w:val="tablesyntax"/>
              <w:spacing w:before="20" w:after="40"/>
              <w:rPr>
                <w:ins w:id="232" w:author="Xiaozhen Zheng" w:date="2019-07-06T16:37:00Z"/>
                <w:noProof/>
                <w:lang w:val="en-CA"/>
              </w:rPr>
            </w:pPr>
            <w:ins w:id="233"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if( filtCoeff[ sfIdx ][ j ] )</w:t>
              </w:r>
            </w:ins>
          </w:p>
        </w:tc>
        <w:tc>
          <w:tcPr>
            <w:tcW w:w="1152" w:type="dxa"/>
            <w:tcBorders>
              <w:top w:val="single" w:sz="4" w:space="0" w:color="auto"/>
              <w:left w:val="single" w:sz="4" w:space="0" w:color="auto"/>
              <w:bottom w:val="single" w:sz="4" w:space="0" w:color="auto"/>
              <w:right w:val="single" w:sz="4" w:space="0" w:color="auto"/>
            </w:tcBorders>
          </w:tcPr>
          <w:p w14:paraId="3017773E" w14:textId="77777777" w:rsidR="00CC21E6" w:rsidRPr="00945AFA" w:rsidRDefault="00CC21E6" w:rsidP="00480F04">
            <w:pPr>
              <w:pStyle w:val="tablecell"/>
              <w:spacing w:before="20" w:after="40"/>
              <w:jc w:val="center"/>
              <w:rPr>
                <w:ins w:id="234" w:author="Xiaozhen Zheng" w:date="2019-07-06T16:37:00Z"/>
                <w:noProof/>
                <w:lang w:val="en-CA"/>
              </w:rPr>
            </w:pPr>
          </w:p>
        </w:tc>
      </w:tr>
      <w:tr w:rsidR="00CC21E6" w:rsidRPr="00945AFA" w14:paraId="6B776F4F" w14:textId="77777777" w:rsidTr="00480F04">
        <w:trPr>
          <w:cantSplit/>
          <w:jc w:val="center"/>
          <w:ins w:id="235"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5477831" w14:textId="77777777" w:rsidR="00CC21E6" w:rsidRPr="00945AFA" w:rsidRDefault="00CC21E6" w:rsidP="00480F04">
            <w:pPr>
              <w:pStyle w:val="tablesyntax"/>
              <w:spacing w:before="20" w:after="40"/>
              <w:rPr>
                <w:ins w:id="236" w:author="Xiaozhen Zheng" w:date="2019-07-06T16:37:00Z"/>
                <w:noProof/>
                <w:lang w:val="en-CA"/>
              </w:rPr>
            </w:pPr>
            <w:ins w:id="237"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alf_luma_clip_idx</w:t>
              </w:r>
              <w:r w:rsidRPr="00945AFA">
                <w:rPr>
                  <w:noProof/>
                  <w:lang w:val="en-CA"/>
                </w:rPr>
                <w:t>[ sfIdx ][ j ]</w:t>
              </w:r>
            </w:ins>
          </w:p>
        </w:tc>
        <w:tc>
          <w:tcPr>
            <w:tcW w:w="1152" w:type="dxa"/>
            <w:tcBorders>
              <w:top w:val="single" w:sz="4" w:space="0" w:color="auto"/>
              <w:left w:val="single" w:sz="4" w:space="0" w:color="auto"/>
              <w:bottom w:val="single" w:sz="4" w:space="0" w:color="auto"/>
              <w:right w:val="single" w:sz="4" w:space="0" w:color="auto"/>
            </w:tcBorders>
          </w:tcPr>
          <w:p w14:paraId="71DAA1A0" w14:textId="77777777" w:rsidR="00CC21E6" w:rsidRPr="00945AFA" w:rsidRDefault="00CC21E6" w:rsidP="00480F04">
            <w:pPr>
              <w:pStyle w:val="tablecell"/>
              <w:spacing w:before="20" w:after="40"/>
              <w:jc w:val="center"/>
              <w:rPr>
                <w:ins w:id="238" w:author="Xiaozhen Zheng" w:date="2019-07-06T16:37:00Z"/>
                <w:noProof/>
                <w:lang w:val="en-CA"/>
              </w:rPr>
            </w:pPr>
            <w:ins w:id="239" w:author="Xiaozhen Zheng" w:date="2019-07-06T16:37:00Z">
              <w:r w:rsidRPr="00945AFA">
                <w:rPr>
                  <w:noProof/>
                  <w:lang w:val="en-CA"/>
                </w:rPr>
                <w:t>uek(v)</w:t>
              </w:r>
            </w:ins>
          </w:p>
        </w:tc>
      </w:tr>
      <w:tr w:rsidR="00CC21E6" w:rsidRPr="00945AFA" w14:paraId="2E158A6B" w14:textId="77777777" w:rsidTr="00480F04">
        <w:trPr>
          <w:cantSplit/>
          <w:jc w:val="center"/>
          <w:ins w:id="240"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5FF61106" w14:textId="77777777" w:rsidR="00CC21E6" w:rsidRPr="00945AFA" w:rsidRDefault="00CC21E6" w:rsidP="00480F04">
            <w:pPr>
              <w:pStyle w:val="tablesyntax"/>
              <w:spacing w:before="20" w:after="40"/>
              <w:rPr>
                <w:ins w:id="241" w:author="Xiaozhen Zheng" w:date="2019-07-06T16:37:00Z"/>
                <w:noProof/>
                <w:lang w:val="en-CA"/>
              </w:rPr>
            </w:pPr>
            <w:ins w:id="242"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7DF7FF99" w14:textId="77777777" w:rsidR="00CC21E6" w:rsidRPr="00945AFA" w:rsidRDefault="00CC21E6" w:rsidP="00480F04">
            <w:pPr>
              <w:pStyle w:val="tablecell"/>
              <w:spacing w:before="20" w:after="40"/>
              <w:jc w:val="center"/>
              <w:rPr>
                <w:ins w:id="243" w:author="Xiaozhen Zheng" w:date="2019-07-06T16:37:00Z"/>
                <w:noProof/>
                <w:lang w:val="en-CA"/>
              </w:rPr>
            </w:pPr>
          </w:p>
        </w:tc>
      </w:tr>
      <w:tr w:rsidR="00CC21E6" w:rsidRPr="00945AFA" w14:paraId="1B974A13" w14:textId="77777777" w:rsidTr="00480F04">
        <w:trPr>
          <w:cantSplit/>
          <w:jc w:val="center"/>
          <w:ins w:id="244"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0B6BEBD6" w14:textId="77777777" w:rsidR="00CC21E6" w:rsidRPr="00945AFA" w:rsidRDefault="00CC21E6" w:rsidP="00480F04">
            <w:pPr>
              <w:pStyle w:val="tablesyntax"/>
              <w:spacing w:before="20" w:after="40"/>
              <w:rPr>
                <w:ins w:id="245" w:author="Xiaozhen Zheng" w:date="2019-07-06T16:37:00Z"/>
                <w:noProof/>
                <w:lang w:val="en-CA"/>
              </w:rPr>
            </w:pPr>
            <w:ins w:id="246"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464336BA" w14:textId="77777777" w:rsidR="00CC21E6" w:rsidRPr="00945AFA" w:rsidRDefault="00CC21E6" w:rsidP="00480F04">
            <w:pPr>
              <w:pStyle w:val="tablecell"/>
              <w:spacing w:before="20" w:after="40"/>
              <w:jc w:val="center"/>
              <w:rPr>
                <w:ins w:id="247" w:author="Xiaozhen Zheng" w:date="2019-07-06T16:37:00Z"/>
                <w:noProof/>
                <w:lang w:val="en-CA"/>
              </w:rPr>
            </w:pPr>
          </w:p>
        </w:tc>
      </w:tr>
      <w:tr w:rsidR="00CC21E6" w:rsidRPr="00945AFA" w14:paraId="48E7348F" w14:textId="77777777" w:rsidTr="00480F04">
        <w:trPr>
          <w:cantSplit/>
          <w:jc w:val="center"/>
          <w:ins w:id="248"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6017FD7" w14:textId="77777777" w:rsidR="00CC21E6" w:rsidRPr="00945AFA" w:rsidRDefault="00CC21E6" w:rsidP="00480F04">
            <w:pPr>
              <w:pStyle w:val="tablesyntax"/>
              <w:spacing w:before="20" w:after="40"/>
              <w:rPr>
                <w:ins w:id="249" w:author="Xiaozhen Zheng" w:date="2019-07-06T16:37:00Z"/>
                <w:noProof/>
                <w:lang w:val="en-CA"/>
              </w:rPr>
            </w:pPr>
            <w:ins w:id="250" w:author="Xiaozhen Zheng" w:date="2019-07-06T16:37:00Z">
              <w:r w:rsidRPr="00945AFA">
                <w:rPr>
                  <w:noProof/>
                  <w:lang w:val="en-CA"/>
                </w:rPr>
                <w:tab/>
              </w:r>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529212C7" w14:textId="77777777" w:rsidR="00CC21E6" w:rsidRPr="00945AFA" w:rsidRDefault="00CC21E6" w:rsidP="00480F04">
            <w:pPr>
              <w:pStyle w:val="tablecell"/>
              <w:spacing w:before="20" w:after="40"/>
              <w:jc w:val="center"/>
              <w:rPr>
                <w:ins w:id="251" w:author="Xiaozhen Zheng" w:date="2019-07-06T16:37:00Z"/>
                <w:noProof/>
                <w:lang w:val="en-CA"/>
              </w:rPr>
            </w:pPr>
          </w:p>
        </w:tc>
      </w:tr>
      <w:tr w:rsidR="00CC21E6" w:rsidRPr="00945AFA" w14:paraId="55BF4601" w14:textId="77777777" w:rsidTr="00480F04">
        <w:trPr>
          <w:cantSplit/>
          <w:jc w:val="center"/>
          <w:ins w:id="252"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68D82ABD" w14:textId="77777777" w:rsidR="00CC21E6" w:rsidRPr="00945AFA" w:rsidRDefault="00CC21E6" w:rsidP="00480F04">
            <w:pPr>
              <w:pStyle w:val="tablesyntax"/>
              <w:spacing w:before="20" w:after="40"/>
              <w:rPr>
                <w:ins w:id="253" w:author="Xiaozhen Zheng" w:date="2019-07-06T16:37:00Z"/>
                <w:noProof/>
                <w:lang w:val="en-CA"/>
              </w:rPr>
            </w:pPr>
            <w:ins w:id="254" w:author="Xiaozhen Zheng" w:date="2019-07-06T16:37:00Z">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47EC77DD" w14:textId="77777777" w:rsidR="00CC21E6" w:rsidRPr="00945AFA" w:rsidRDefault="00CC21E6" w:rsidP="00480F04">
            <w:pPr>
              <w:pStyle w:val="tablecell"/>
              <w:spacing w:before="20" w:after="40"/>
              <w:jc w:val="center"/>
              <w:rPr>
                <w:ins w:id="255" w:author="Xiaozhen Zheng" w:date="2019-07-06T16:37:00Z"/>
                <w:noProof/>
                <w:lang w:val="en-CA"/>
              </w:rPr>
            </w:pPr>
          </w:p>
        </w:tc>
      </w:tr>
      <w:tr w:rsidR="00CC21E6" w:rsidRPr="00945AFA" w14:paraId="45592E53" w14:textId="77777777" w:rsidTr="00480F04">
        <w:trPr>
          <w:cantSplit/>
          <w:jc w:val="center"/>
          <w:ins w:id="256"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25ED83B5" w14:textId="77777777" w:rsidR="00CC21E6" w:rsidRPr="00250C39" w:rsidRDefault="00CC21E6" w:rsidP="00480F04">
            <w:pPr>
              <w:pStyle w:val="tablesyntax"/>
              <w:spacing w:before="20" w:after="40"/>
              <w:rPr>
                <w:ins w:id="257" w:author="Xiaozhen Zheng" w:date="2019-07-06T16:37:00Z"/>
                <w:rFonts w:eastAsia="等线"/>
                <w:noProof/>
                <w:lang w:val="en-CA" w:eastAsia="zh-CN"/>
              </w:rPr>
            </w:pPr>
            <w:ins w:id="258" w:author="Xiaozhen Zheng" w:date="2019-07-06T16:37:00Z">
              <w:r>
                <w:rPr>
                  <w:rFonts w:eastAsia="等线" w:hint="eastAsia"/>
                  <w:noProof/>
                  <w:lang w:val="en-CA" w:eastAsia="zh-CN"/>
                </w:rPr>
                <w:t xml:space="preserve"> </w:t>
              </w:r>
              <w:r>
                <w:rPr>
                  <w:rFonts w:eastAsia="等线"/>
                  <w:noProof/>
                  <w:lang w:val="en-CA" w:eastAsia="zh-CN"/>
                </w:rPr>
                <w:t xml:space="preserve">   </w:t>
              </w:r>
              <w:r w:rsidRPr="00250C39">
                <w:rPr>
                  <w:rFonts w:eastAsia="等线"/>
                  <w:noProof/>
                  <w:highlight w:val="yellow"/>
                  <w:lang w:val="en-CA" w:eastAsia="zh-CN"/>
                </w:rPr>
                <w:t>}</w:t>
              </w:r>
            </w:ins>
          </w:p>
        </w:tc>
        <w:tc>
          <w:tcPr>
            <w:tcW w:w="1152" w:type="dxa"/>
            <w:tcBorders>
              <w:top w:val="single" w:sz="4" w:space="0" w:color="auto"/>
              <w:left w:val="single" w:sz="4" w:space="0" w:color="auto"/>
              <w:bottom w:val="single" w:sz="4" w:space="0" w:color="auto"/>
              <w:right w:val="single" w:sz="4" w:space="0" w:color="auto"/>
            </w:tcBorders>
          </w:tcPr>
          <w:p w14:paraId="23E28D73" w14:textId="77777777" w:rsidR="00CC21E6" w:rsidRPr="00945AFA" w:rsidRDefault="00CC21E6" w:rsidP="00480F04">
            <w:pPr>
              <w:pStyle w:val="tablecell"/>
              <w:spacing w:before="20" w:after="40"/>
              <w:jc w:val="center"/>
              <w:rPr>
                <w:ins w:id="259" w:author="Xiaozhen Zheng" w:date="2019-07-06T16:37:00Z"/>
                <w:noProof/>
                <w:lang w:val="en-CA"/>
              </w:rPr>
            </w:pPr>
          </w:p>
        </w:tc>
      </w:tr>
      <w:tr w:rsidR="00CC21E6" w:rsidRPr="00945AFA" w14:paraId="1D162D4C" w14:textId="77777777" w:rsidTr="00480F04">
        <w:trPr>
          <w:cantSplit/>
          <w:jc w:val="center"/>
          <w:ins w:id="260"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0952ECD0" w14:textId="77777777" w:rsidR="00CC21E6" w:rsidRPr="00945AFA" w:rsidRDefault="00CC21E6" w:rsidP="00480F04">
            <w:pPr>
              <w:pStyle w:val="tablesyntax"/>
              <w:spacing w:before="20" w:after="40"/>
              <w:rPr>
                <w:ins w:id="261" w:author="Xiaozhen Zheng" w:date="2019-07-06T16:37:00Z"/>
                <w:noProof/>
                <w:lang w:val="en-CA"/>
              </w:rPr>
            </w:pPr>
            <w:ins w:id="262" w:author="Xiaozhen Zheng" w:date="2019-07-06T16:37:00Z">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4D53A60D" w14:textId="77777777" w:rsidR="00CC21E6" w:rsidRPr="00945AFA" w:rsidRDefault="00CC21E6" w:rsidP="00480F04">
            <w:pPr>
              <w:pStyle w:val="tablecell"/>
              <w:spacing w:before="20" w:after="40"/>
              <w:jc w:val="center"/>
              <w:rPr>
                <w:ins w:id="263" w:author="Xiaozhen Zheng" w:date="2019-07-06T16:37:00Z"/>
                <w:noProof/>
                <w:lang w:val="en-CA"/>
              </w:rPr>
            </w:pPr>
          </w:p>
        </w:tc>
      </w:tr>
      <w:tr w:rsidR="00CC21E6" w:rsidRPr="00945AFA" w14:paraId="0992932F" w14:textId="77777777" w:rsidTr="00480F04">
        <w:trPr>
          <w:cantSplit/>
          <w:jc w:val="center"/>
          <w:ins w:id="264" w:author="Xiaozhen Zheng" w:date="2019-07-06T16:37:00Z"/>
        </w:trPr>
        <w:tc>
          <w:tcPr>
            <w:tcW w:w="7920" w:type="dxa"/>
          </w:tcPr>
          <w:p w14:paraId="76D477A6" w14:textId="77777777" w:rsidR="00CC21E6" w:rsidRPr="00945AFA" w:rsidRDefault="00CC21E6" w:rsidP="00480F04">
            <w:pPr>
              <w:pStyle w:val="tablesyntax"/>
              <w:spacing w:before="20" w:after="40"/>
              <w:rPr>
                <w:ins w:id="265" w:author="Xiaozhen Zheng" w:date="2019-07-06T16:37:00Z"/>
                <w:noProof/>
                <w:lang w:val="en-CA"/>
              </w:rPr>
            </w:pPr>
            <w:ins w:id="266" w:author="Xiaozhen Zheng" w:date="2019-07-06T16:37:00Z">
              <w:r w:rsidRPr="00945AFA">
                <w:rPr>
                  <w:noProof/>
                  <w:lang w:val="en-CA"/>
                </w:rPr>
                <w:tab/>
                <w:t>if( alf_chroma_filter_signal_flag ) {</w:t>
              </w:r>
            </w:ins>
          </w:p>
        </w:tc>
        <w:tc>
          <w:tcPr>
            <w:tcW w:w="1152" w:type="dxa"/>
          </w:tcPr>
          <w:p w14:paraId="4FFF209A" w14:textId="77777777" w:rsidR="00CC21E6" w:rsidRPr="00945AFA" w:rsidRDefault="00CC21E6" w:rsidP="00480F04">
            <w:pPr>
              <w:pStyle w:val="tablecell"/>
              <w:spacing w:before="20" w:after="40"/>
              <w:jc w:val="center"/>
              <w:rPr>
                <w:ins w:id="267" w:author="Xiaozhen Zheng" w:date="2019-07-06T16:37:00Z"/>
                <w:noProof/>
                <w:lang w:val="en-CA"/>
              </w:rPr>
            </w:pPr>
          </w:p>
        </w:tc>
      </w:tr>
      <w:tr w:rsidR="00CC21E6" w:rsidRPr="00945AFA" w14:paraId="3AF09720" w14:textId="77777777" w:rsidTr="00480F04">
        <w:trPr>
          <w:cantSplit/>
          <w:jc w:val="center"/>
          <w:ins w:id="268" w:author="Xiaozhen Zheng" w:date="2019-07-06T16:37:00Z"/>
        </w:trPr>
        <w:tc>
          <w:tcPr>
            <w:tcW w:w="7920" w:type="dxa"/>
          </w:tcPr>
          <w:p w14:paraId="57252061" w14:textId="77777777" w:rsidR="00CC21E6" w:rsidRPr="00945AFA" w:rsidRDefault="00CC21E6" w:rsidP="00480F04">
            <w:pPr>
              <w:pStyle w:val="tablesyntax"/>
              <w:spacing w:before="20" w:after="40"/>
              <w:rPr>
                <w:ins w:id="269" w:author="Xiaozhen Zheng" w:date="2019-07-06T16:37:00Z"/>
                <w:noProof/>
                <w:lang w:val="en-CA"/>
              </w:rPr>
            </w:pPr>
            <w:ins w:id="270" w:author="Xiaozhen Zheng" w:date="2019-07-06T16:37:00Z">
              <w:r w:rsidRPr="00945AFA">
                <w:rPr>
                  <w:noProof/>
                  <w:lang w:val="en-CA"/>
                </w:rPr>
                <w:tab/>
              </w:r>
              <w:r w:rsidRPr="00945AFA">
                <w:rPr>
                  <w:noProof/>
                  <w:szCs w:val="24"/>
                  <w:lang w:val="en-CA"/>
                </w:rPr>
                <w:tab/>
              </w:r>
              <w:r w:rsidRPr="00945AFA">
                <w:rPr>
                  <w:b/>
                  <w:noProof/>
                  <w:szCs w:val="24"/>
                  <w:lang w:val="en-CA"/>
                </w:rPr>
                <w:t>alf_chroma_clip_flag</w:t>
              </w:r>
            </w:ins>
          </w:p>
        </w:tc>
        <w:tc>
          <w:tcPr>
            <w:tcW w:w="1152" w:type="dxa"/>
          </w:tcPr>
          <w:p w14:paraId="46580CD1" w14:textId="77777777" w:rsidR="00CC21E6" w:rsidRPr="00945AFA" w:rsidRDefault="00CC21E6" w:rsidP="00480F04">
            <w:pPr>
              <w:pStyle w:val="tablecell"/>
              <w:spacing w:before="20" w:after="40"/>
              <w:jc w:val="center"/>
              <w:rPr>
                <w:ins w:id="271" w:author="Xiaozhen Zheng" w:date="2019-07-06T16:37:00Z"/>
                <w:noProof/>
                <w:lang w:val="en-CA"/>
              </w:rPr>
            </w:pPr>
            <w:ins w:id="272" w:author="Xiaozhen Zheng" w:date="2019-07-06T16:37:00Z">
              <w:r w:rsidRPr="00945AFA">
                <w:rPr>
                  <w:noProof/>
                  <w:szCs w:val="24"/>
                  <w:lang w:val="en-CA"/>
                </w:rPr>
                <w:t>u(1)</w:t>
              </w:r>
            </w:ins>
          </w:p>
        </w:tc>
      </w:tr>
      <w:tr w:rsidR="00CC21E6" w:rsidRPr="00945AFA" w14:paraId="21993BFF" w14:textId="77777777" w:rsidTr="00480F04">
        <w:trPr>
          <w:cantSplit/>
          <w:jc w:val="center"/>
          <w:ins w:id="273" w:author="Xiaozhen Zheng" w:date="2019-07-06T16:37:00Z"/>
        </w:trPr>
        <w:tc>
          <w:tcPr>
            <w:tcW w:w="7920" w:type="dxa"/>
          </w:tcPr>
          <w:p w14:paraId="3AE2815D" w14:textId="77777777" w:rsidR="00CC21E6" w:rsidRPr="00945AFA" w:rsidRDefault="00CC21E6" w:rsidP="00480F04">
            <w:pPr>
              <w:pStyle w:val="tablesyntax"/>
              <w:spacing w:before="20" w:after="40"/>
              <w:rPr>
                <w:ins w:id="274" w:author="Xiaozhen Zheng" w:date="2019-07-06T16:37:00Z"/>
                <w:noProof/>
                <w:lang w:val="en-CA"/>
              </w:rPr>
            </w:pPr>
            <w:ins w:id="275" w:author="Xiaozhen Zheng" w:date="2019-07-06T16:37:00Z">
              <w:r w:rsidRPr="00945AFA">
                <w:rPr>
                  <w:noProof/>
                  <w:lang w:val="en-CA"/>
                </w:rPr>
                <w:tab/>
              </w:r>
              <w:r w:rsidRPr="00945AFA">
                <w:rPr>
                  <w:noProof/>
                  <w:lang w:val="en-CA"/>
                </w:rPr>
                <w:tab/>
              </w:r>
              <w:r w:rsidRPr="00945AFA">
                <w:rPr>
                  <w:b/>
                  <w:noProof/>
                  <w:lang w:val="en-CA"/>
                </w:rPr>
                <w:t>alf_chroma_min_eg_order_minus1</w:t>
              </w:r>
            </w:ins>
          </w:p>
        </w:tc>
        <w:tc>
          <w:tcPr>
            <w:tcW w:w="1152" w:type="dxa"/>
          </w:tcPr>
          <w:p w14:paraId="1E89A55A" w14:textId="77777777" w:rsidR="00CC21E6" w:rsidRPr="00945AFA" w:rsidRDefault="00CC21E6" w:rsidP="00480F04">
            <w:pPr>
              <w:pStyle w:val="tablecell"/>
              <w:spacing w:before="20" w:after="40"/>
              <w:jc w:val="center"/>
              <w:rPr>
                <w:ins w:id="276" w:author="Xiaozhen Zheng" w:date="2019-07-06T16:37:00Z"/>
                <w:noProof/>
                <w:lang w:val="en-CA"/>
              </w:rPr>
            </w:pPr>
            <w:ins w:id="277" w:author="Xiaozhen Zheng" w:date="2019-07-06T16:37:00Z">
              <w:r w:rsidRPr="00945AFA">
                <w:rPr>
                  <w:noProof/>
                  <w:lang w:val="en-CA"/>
                </w:rPr>
                <w:t>ue(v)</w:t>
              </w:r>
            </w:ins>
          </w:p>
        </w:tc>
      </w:tr>
      <w:tr w:rsidR="00CC21E6" w:rsidRPr="00945AFA" w14:paraId="24116A0D" w14:textId="77777777" w:rsidTr="00480F04">
        <w:trPr>
          <w:cantSplit/>
          <w:jc w:val="center"/>
          <w:ins w:id="278" w:author="Xiaozhen Zheng" w:date="2019-07-06T16:37:00Z"/>
        </w:trPr>
        <w:tc>
          <w:tcPr>
            <w:tcW w:w="7920" w:type="dxa"/>
          </w:tcPr>
          <w:p w14:paraId="0E9F785C" w14:textId="77777777" w:rsidR="00CC21E6" w:rsidRPr="00945AFA" w:rsidRDefault="00CC21E6" w:rsidP="00480F04">
            <w:pPr>
              <w:pStyle w:val="tablesyntax"/>
              <w:spacing w:before="20" w:after="40"/>
              <w:rPr>
                <w:ins w:id="279" w:author="Xiaozhen Zheng" w:date="2019-07-06T16:37:00Z"/>
                <w:noProof/>
                <w:lang w:val="en-CA"/>
              </w:rPr>
            </w:pPr>
            <w:ins w:id="280" w:author="Xiaozhen Zheng" w:date="2019-07-06T16:37:00Z">
              <w:r w:rsidRPr="00945AFA">
                <w:rPr>
                  <w:noProof/>
                  <w:lang w:val="en-CA"/>
                </w:rPr>
                <w:tab/>
              </w:r>
              <w:r w:rsidRPr="00945AFA">
                <w:rPr>
                  <w:noProof/>
                  <w:lang w:val="en-CA"/>
                </w:rPr>
                <w:tab/>
                <w:t xml:space="preserve">for( i = 0; i &lt; 2; i++ ) </w:t>
              </w:r>
            </w:ins>
          </w:p>
        </w:tc>
        <w:tc>
          <w:tcPr>
            <w:tcW w:w="1152" w:type="dxa"/>
          </w:tcPr>
          <w:p w14:paraId="16D92948" w14:textId="77777777" w:rsidR="00CC21E6" w:rsidRPr="00945AFA" w:rsidRDefault="00CC21E6" w:rsidP="00480F04">
            <w:pPr>
              <w:pStyle w:val="tablecell"/>
              <w:spacing w:before="20" w:after="40"/>
              <w:jc w:val="center"/>
              <w:rPr>
                <w:ins w:id="281" w:author="Xiaozhen Zheng" w:date="2019-07-06T16:37:00Z"/>
                <w:noProof/>
                <w:lang w:val="en-CA"/>
              </w:rPr>
            </w:pPr>
          </w:p>
        </w:tc>
      </w:tr>
      <w:tr w:rsidR="00CC21E6" w:rsidRPr="00945AFA" w14:paraId="499BBCD6" w14:textId="77777777" w:rsidTr="00480F04">
        <w:trPr>
          <w:cantSplit/>
          <w:jc w:val="center"/>
          <w:ins w:id="282" w:author="Xiaozhen Zheng" w:date="2019-07-06T16:37:00Z"/>
        </w:trPr>
        <w:tc>
          <w:tcPr>
            <w:tcW w:w="7920" w:type="dxa"/>
          </w:tcPr>
          <w:p w14:paraId="4B1E45B8" w14:textId="77777777" w:rsidR="00CC21E6" w:rsidRPr="00945AFA" w:rsidRDefault="00CC21E6" w:rsidP="00480F04">
            <w:pPr>
              <w:pStyle w:val="tablesyntax"/>
              <w:spacing w:before="20" w:after="40"/>
              <w:rPr>
                <w:ins w:id="283" w:author="Xiaozhen Zheng" w:date="2019-07-06T16:37:00Z"/>
                <w:noProof/>
                <w:lang w:val="en-CA"/>
              </w:rPr>
            </w:pPr>
            <w:ins w:id="284"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alf_chroma_eg_order_increase_flag</w:t>
              </w:r>
              <w:r w:rsidRPr="00945AFA">
                <w:rPr>
                  <w:noProof/>
                  <w:lang w:val="en-CA"/>
                </w:rPr>
                <w:t>[</w:t>
              </w:r>
              <w:r w:rsidRPr="00945AFA">
                <w:rPr>
                  <w:noProof/>
                  <w:lang w:val="en-CA" w:eastAsia="ko-KR"/>
                </w:rPr>
                <w:t> </w:t>
              </w:r>
              <w:r w:rsidRPr="00945AFA">
                <w:rPr>
                  <w:noProof/>
                  <w:lang w:val="en-CA"/>
                </w:rPr>
                <w:t>i</w:t>
              </w:r>
              <w:r w:rsidRPr="00945AFA">
                <w:rPr>
                  <w:noProof/>
                  <w:lang w:val="en-CA" w:eastAsia="ko-KR"/>
                </w:rPr>
                <w:t> </w:t>
              </w:r>
              <w:r w:rsidRPr="00945AFA">
                <w:rPr>
                  <w:noProof/>
                  <w:lang w:val="en-CA"/>
                </w:rPr>
                <w:t>]</w:t>
              </w:r>
            </w:ins>
          </w:p>
        </w:tc>
        <w:tc>
          <w:tcPr>
            <w:tcW w:w="1152" w:type="dxa"/>
          </w:tcPr>
          <w:p w14:paraId="63658B3E" w14:textId="77777777" w:rsidR="00CC21E6" w:rsidRPr="00945AFA" w:rsidRDefault="00CC21E6" w:rsidP="00480F04">
            <w:pPr>
              <w:pStyle w:val="tablecell"/>
              <w:spacing w:before="20" w:after="40"/>
              <w:jc w:val="center"/>
              <w:rPr>
                <w:ins w:id="285" w:author="Xiaozhen Zheng" w:date="2019-07-06T16:37:00Z"/>
                <w:noProof/>
                <w:lang w:val="en-CA"/>
              </w:rPr>
            </w:pPr>
            <w:ins w:id="286" w:author="Xiaozhen Zheng" w:date="2019-07-06T16:37:00Z">
              <w:r w:rsidRPr="00945AFA">
                <w:rPr>
                  <w:noProof/>
                  <w:lang w:val="en-CA"/>
                </w:rPr>
                <w:t>u(1)</w:t>
              </w:r>
            </w:ins>
          </w:p>
        </w:tc>
      </w:tr>
      <w:tr w:rsidR="00CC21E6" w:rsidRPr="00945AFA" w14:paraId="40D9996F" w14:textId="77777777" w:rsidTr="00480F04">
        <w:trPr>
          <w:cantSplit/>
          <w:jc w:val="center"/>
          <w:ins w:id="287" w:author="Xiaozhen Zheng" w:date="2019-07-06T16:37:00Z"/>
        </w:trPr>
        <w:tc>
          <w:tcPr>
            <w:tcW w:w="7920" w:type="dxa"/>
          </w:tcPr>
          <w:p w14:paraId="76A84C7C" w14:textId="77777777" w:rsidR="00CC21E6" w:rsidRPr="00945AFA" w:rsidRDefault="00CC21E6" w:rsidP="00480F04">
            <w:pPr>
              <w:pStyle w:val="tablesyntax"/>
              <w:spacing w:before="20" w:after="40"/>
              <w:rPr>
                <w:ins w:id="288" w:author="Xiaozhen Zheng" w:date="2019-07-06T16:37:00Z"/>
                <w:noProof/>
                <w:lang w:val="en-CA"/>
              </w:rPr>
            </w:pPr>
            <w:ins w:id="289" w:author="Xiaozhen Zheng" w:date="2019-07-06T16:37:00Z">
              <w:r w:rsidRPr="00945AFA">
                <w:rPr>
                  <w:noProof/>
                  <w:lang w:val="en-CA"/>
                </w:rPr>
                <w:tab/>
              </w:r>
              <w:r w:rsidRPr="00945AFA">
                <w:rPr>
                  <w:noProof/>
                  <w:lang w:val="en-CA"/>
                </w:rPr>
                <w:tab/>
                <w:t>for( j = 0; j &lt; 6; j++ ) {</w:t>
              </w:r>
            </w:ins>
          </w:p>
        </w:tc>
        <w:tc>
          <w:tcPr>
            <w:tcW w:w="1152" w:type="dxa"/>
          </w:tcPr>
          <w:p w14:paraId="318B1CB8" w14:textId="77777777" w:rsidR="00CC21E6" w:rsidRPr="00945AFA" w:rsidRDefault="00CC21E6" w:rsidP="00480F04">
            <w:pPr>
              <w:pStyle w:val="tablecell"/>
              <w:spacing w:before="20" w:after="40"/>
              <w:jc w:val="center"/>
              <w:rPr>
                <w:ins w:id="290" w:author="Xiaozhen Zheng" w:date="2019-07-06T16:37:00Z"/>
                <w:noProof/>
                <w:lang w:val="en-CA"/>
              </w:rPr>
            </w:pPr>
          </w:p>
        </w:tc>
      </w:tr>
      <w:tr w:rsidR="00CC21E6" w:rsidRPr="00945AFA" w14:paraId="46EE111F" w14:textId="77777777" w:rsidTr="00480F04">
        <w:trPr>
          <w:cantSplit/>
          <w:jc w:val="center"/>
          <w:ins w:id="291" w:author="Xiaozhen Zheng" w:date="2019-07-06T16:37:00Z"/>
        </w:trPr>
        <w:tc>
          <w:tcPr>
            <w:tcW w:w="7920" w:type="dxa"/>
          </w:tcPr>
          <w:p w14:paraId="76E001F3" w14:textId="77777777" w:rsidR="00CC21E6" w:rsidRPr="00945AFA" w:rsidRDefault="00CC21E6" w:rsidP="00480F04">
            <w:pPr>
              <w:pStyle w:val="tablesyntax"/>
              <w:spacing w:before="20" w:after="40"/>
              <w:rPr>
                <w:ins w:id="292" w:author="Xiaozhen Zheng" w:date="2019-07-06T16:37:00Z"/>
                <w:noProof/>
                <w:lang w:val="en-CA"/>
              </w:rPr>
            </w:pPr>
            <w:ins w:id="293"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alf_chroma_coeff_abs</w:t>
              </w:r>
              <w:r w:rsidRPr="00945AFA">
                <w:rPr>
                  <w:noProof/>
                  <w:lang w:val="en-CA"/>
                </w:rPr>
                <w:t>[</w:t>
              </w:r>
              <w:r w:rsidRPr="00945AFA">
                <w:rPr>
                  <w:noProof/>
                  <w:lang w:val="en-CA" w:eastAsia="ko-KR"/>
                </w:rPr>
                <w:t> </w:t>
              </w:r>
              <w:r w:rsidRPr="00945AFA">
                <w:rPr>
                  <w:noProof/>
                  <w:lang w:val="en-CA"/>
                </w:rPr>
                <w:t>j</w:t>
              </w:r>
              <w:r w:rsidRPr="00945AFA">
                <w:rPr>
                  <w:noProof/>
                  <w:lang w:val="en-CA" w:eastAsia="ko-KR"/>
                </w:rPr>
                <w:t> </w:t>
              </w:r>
              <w:r w:rsidRPr="00945AFA">
                <w:rPr>
                  <w:noProof/>
                  <w:lang w:val="en-CA"/>
                </w:rPr>
                <w:t>]</w:t>
              </w:r>
            </w:ins>
          </w:p>
        </w:tc>
        <w:tc>
          <w:tcPr>
            <w:tcW w:w="1152" w:type="dxa"/>
          </w:tcPr>
          <w:p w14:paraId="0AB7C430" w14:textId="77777777" w:rsidR="00CC21E6" w:rsidRPr="00945AFA" w:rsidRDefault="00CC21E6" w:rsidP="00480F04">
            <w:pPr>
              <w:pStyle w:val="tablecell"/>
              <w:spacing w:before="20" w:after="40"/>
              <w:jc w:val="center"/>
              <w:rPr>
                <w:ins w:id="294" w:author="Xiaozhen Zheng" w:date="2019-07-06T16:37:00Z"/>
                <w:noProof/>
                <w:highlight w:val="yellow"/>
                <w:lang w:val="en-CA"/>
              </w:rPr>
            </w:pPr>
            <w:ins w:id="295" w:author="Xiaozhen Zheng" w:date="2019-07-06T16:37:00Z">
              <w:r w:rsidRPr="00945AFA">
                <w:rPr>
                  <w:noProof/>
                  <w:lang w:val="en-CA"/>
                </w:rPr>
                <w:t>uek(v)</w:t>
              </w:r>
            </w:ins>
          </w:p>
        </w:tc>
      </w:tr>
      <w:tr w:rsidR="00CC21E6" w:rsidRPr="00945AFA" w14:paraId="6627F315" w14:textId="77777777" w:rsidTr="00480F04">
        <w:trPr>
          <w:cantSplit/>
          <w:jc w:val="center"/>
          <w:ins w:id="296" w:author="Xiaozhen Zheng" w:date="2019-07-06T16:37:00Z"/>
        </w:trPr>
        <w:tc>
          <w:tcPr>
            <w:tcW w:w="7920" w:type="dxa"/>
          </w:tcPr>
          <w:p w14:paraId="3613A821" w14:textId="77777777" w:rsidR="00CC21E6" w:rsidRPr="00945AFA" w:rsidRDefault="00CC21E6" w:rsidP="00480F04">
            <w:pPr>
              <w:pStyle w:val="tablesyntax"/>
              <w:spacing w:before="20" w:after="40"/>
              <w:rPr>
                <w:ins w:id="297" w:author="Xiaozhen Zheng" w:date="2019-07-06T16:37:00Z"/>
                <w:noProof/>
                <w:lang w:val="en-CA"/>
              </w:rPr>
            </w:pPr>
            <w:ins w:id="298" w:author="Xiaozhen Zheng" w:date="2019-07-06T16:37:00Z">
              <w:r w:rsidRPr="00945AFA">
                <w:rPr>
                  <w:noProof/>
                  <w:lang w:val="en-CA"/>
                </w:rPr>
                <w:tab/>
              </w:r>
              <w:r w:rsidRPr="00945AFA">
                <w:rPr>
                  <w:noProof/>
                  <w:lang w:val="en-CA"/>
                </w:rPr>
                <w:tab/>
              </w:r>
              <w:r w:rsidRPr="00945AFA">
                <w:rPr>
                  <w:noProof/>
                  <w:lang w:val="en-CA"/>
                </w:rPr>
                <w:tab/>
                <w:t>if( alf_chroma_coeff_abs[</w:t>
              </w:r>
              <w:r w:rsidRPr="00945AFA">
                <w:rPr>
                  <w:noProof/>
                  <w:lang w:val="en-CA" w:eastAsia="ko-KR"/>
                </w:rPr>
                <w:t> </w:t>
              </w:r>
              <w:r w:rsidRPr="00945AFA">
                <w:rPr>
                  <w:noProof/>
                  <w:lang w:val="en-CA"/>
                </w:rPr>
                <w:t>j</w:t>
              </w:r>
              <w:r w:rsidRPr="00945AFA">
                <w:rPr>
                  <w:noProof/>
                  <w:lang w:val="en-CA" w:eastAsia="ko-KR"/>
                </w:rPr>
                <w:t> </w:t>
              </w:r>
              <w:r w:rsidRPr="00945AFA">
                <w:rPr>
                  <w:noProof/>
                  <w:lang w:val="en-CA"/>
                </w:rPr>
                <w:t>] &gt; 0 )</w:t>
              </w:r>
            </w:ins>
          </w:p>
        </w:tc>
        <w:tc>
          <w:tcPr>
            <w:tcW w:w="1152" w:type="dxa"/>
          </w:tcPr>
          <w:p w14:paraId="2B25D9F9" w14:textId="77777777" w:rsidR="00CC21E6" w:rsidRPr="00945AFA" w:rsidRDefault="00CC21E6" w:rsidP="00480F04">
            <w:pPr>
              <w:pStyle w:val="tablecell"/>
              <w:spacing w:before="20" w:after="40"/>
              <w:jc w:val="center"/>
              <w:rPr>
                <w:ins w:id="299" w:author="Xiaozhen Zheng" w:date="2019-07-06T16:37:00Z"/>
                <w:noProof/>
                <w:lang w:val="en-CA"/>
              </w:rPr>
            </w:pPr>
          </w:p>
        </w:tc>
      </w:tr>
      <w:tr w:rsidR="00CC21E6" w:rsidRPr="00945AFA" w14:paraId="76758708" w14:textId="77777777" w:rsidTr="00480F04">
        <w:trPr>
          <w:cantSplit/>
          <w:jc w:val="center"/>
          <w:ins w:id="300" w:author="Xiaozhen Zheng" w:date="2019-07-06T16:37:00Z"/>
        </w:trPr>
        <w:tc>
          <w:tcPr>
            <w:tcW w:w="7920" w:type="dxa"/>
          </w:tcPr>
          <w:p w14:paraId="25A54D5D" w14:textId="77777777" w:rsidR="00CC21E6" w:rsidRPr="00945AFA" w:rsidRDefault="00CC21E6" w:rsidP="00480F04">
            <w:pPr>
              <w:pStyle w:val="tablesyntax"/>
              <w:spacing w:before="20" w:after="40"/>
              <w:rPr>
                <w:ins w:id="301" w:author="Xiaozhen Zheng" w:date="2019-07-06T16:37:00Z"/>
                <w:noProof/>
                <w:lang w:val="en-CA"/>
              </w:rPr>
            </w:pPr>
            <w:ins w:id="302"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alf_chroma_coeff_sign</w:t>
              </w:r>
              <w:r w:rsidRPr="00945AFA">
                <w:rPr>
                  <w:noProof/>
                  <w:lang w:val="en-CA"/>
                </w:rPr>
                <w:t>[</w:t>
              </w:r>
              <w:r w:rsidRPr="00945AFA">
                <w:rPr>
                  <w:noProof/>
                  <w:lang w:val="en-CA" w:eastAsia="ko-KR"/>
                </w:rPr>
                <w:t> </w:t>
              </w:r>
              <w:r w:rsidRPr="00945AFA">
                <w:rPr>
                  <w:noProof/>
                  <w:lang w:val="en-CA"/>
                </w:rPr>
                <w:t>j</w:t>
              </w:r>
              <w:r w:rsidRPr="00945AFA">
                <w:rPr>
                  <w:noProof/>
                  <w:lang w:val="en-CA" w:eastAsia="ko-KR"/>
                </w:rPr>
                <w:t> </w:t>
              </w:r>
              <w:r w:rsidRPr="00945AFA">
                <w:rPr>
                  <w:noProof/>
                  <w:lang w:val="en-CA"/>
                </w:rPr>
                <w:t>]</w:t>
              </w:r>
            </w:ins>
          </w:p>
        </w:tc>
        <w:tc>
          <w:tcPr>
            <w:tcW w:w="1152" w:type="dxa"/>
          </w:tcPr>
          <w:p w14:paraId="5195AF5E" w14:textId="77777777" w:rsidR="00CC21E6" w:rsidRPr="00945AFA" w:rsidRDefault="00CC21E6" w:rsidP="00480F04">
            <w:pPr>
              <w:pStyle w:val="tablecell"/>
              <w:spacing w:before="20" w:after="40"/>
              <w:jc w:val="center"/>
              <w:rPr>
                <w:ins w:id="303" w:author="Xiaozhen Zheng" w:date="2019-07-06T16:37:00Z"/>
                <w:noProof/>
                <w:lang w:val="en-CA"/>
              </w:rPr>
            </w:pPr>
            <w:ins w:id="304" w:author="Xiaozhen Zheng" w:date="2019-07-06T16:37:00Z">
              <w:r w:rsidRPr="00945AFA">
                <w:rPr>
                  <w:noProof/>
                  <w:lang w:val="en-CA"/>
                </w:rPr>
                <w:t>u(1)</w:t>
              </w:r>
            </w:ins>
          </w:p>
        </w:tc>
      </w:tr>
      <w:tr w:rsidR="00CC21E6" w:rsidRPr="00945AFA" w14:paraId="796E5D7D" w14:textId="77777777" w:rsidTr="00480F04">
        <w:trPr>
          <w:cantSplit/>
          <w:jc w:val="center"/>
          <w:ins w:id="305" w:author="Xiaozhen Zheng" w:date="2019-07-06T16:37:00Z"/>
        </w:trPr>
        <w:tc>
          <w:tcPr>
            <w:tcW w:w="7920" w:type="dxa"/>
          </w:tcPr>
          <w:p w14:paraId="15CA2E9A" w14:textId="77777777" w:rsidR="00CC21E6" w:rsidRPr="00945AFA" w:rsidRDefault="00CC21E6" w:rsidP="00480F04">
            <w:pPr>
              <w:pStyle w:val="tablesyntax"/>
              <w:spacing w:before="20" w:after="40"/>
              <w:rPr>
                <w:ins w:id="306" w:author="Xiaozhen Zheng" w:date="2019-07-06T16:37:00Z"/>
                <w:noProof/>
                <w:lang w:val="en-CA"/>
              </w:rPr>
            </w:pPr>
            <w:ins w:id="307" w:author="Xiaozhen Zheng" w:date="2019-07-06T16:37:00Z">
              <w:r w:rsidRPr="00945AFA">
                <w:rPr>
                  <w:noProof/>
                  <w:lang w:val="en-CA"/>
                </w:rPr>
                <w:tab/>
              </w:r>
              <w:r w:rsidRPr="00945AFA">
                <w:rPr>
                  <w:noProof/>
                  <w:lang w:val="en-CA"/>
                </w:rPr>
                <w:tab/>
                <w:t>}</w:t>
              </w:r>
            </w:ins>
          </w:p>
        </w:tc>
        <w:tc>
          <w:tcPr>
            <w:tcW w:w="1152" w:type="dxa"/>
          </w:tcPr>
          <w:p w14:paraId="086A849E" w14:textId="77777777" w:rsidR="00CC21E6" w:rsidRPr="00945AFA" w:rsidRDefault="00CC21E6" w:rsidP="00480F04">
            <w:pPr>
              <w:pStyle w:val="tablecell"/>
              <w:spacing w:before="20" w:after="40"/>
              <w:jc w:val="center"/>
              <w:rPr>
                <w:ins w:id="308" w:author="Xiaozhen Zheng" w:date="2019-07-06T16:37:00Z"/>
                <w:noProof/>
                <w:lang w:val="en-CA"/>
              </w:rPr>
            </w:pPr>
          </w:p>
        </w:tc>
      </w:tr>
      <w:tr w:rsidR="00CC21E6" w:rsidRPr="00945AFA" w14:paraId="578ECB2A" w14:textId="77777777" w:rsidTr="00480F04">
        <w:trPr>
          <w:cantSplit/>
          <w:jc w:val="center"/>
          <w:ins w:id="309"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A05782D" w14:textId="77777777" w:rsidR="00CC21E6" w:rsidRPr="00945AFA" w:rsidRDefault="00CC21E6" w:rsidP="00480F04">
            <w:pPr>
              <w:pStyle w:val="tablesyntax"/>
              <w:spacing w:before="20" w:after="40"/>
              <w:rPr>
                <w:ins w:id="310" w:author="Xiaozhen Zheng" w:date="2019-07-06T16:37:00Z"/>
                <w:noProof/>
                <w:lang w:val="en-CA"/>
              </w:rPr>
            </w:pPr>
            <w:ins w:id="311" w:author="Xiaozhen Zheng" w:date="2019-07-06T16:37:00Z">
              <w:r w:rsidRPr="00945AFA">
                <w:rPr>
                  <w:noProof/>
                  <w:lang w:val="en-CA"/>
                </w:rPr>
                <w:tab/>
              </w:r>
              <w:r w:rsidRPr="00945AFA">
                <w:rPr>
                  <w:noProof/>
                  <w:lang w:val="en-CA"/>
                </w:rPr>
                <w:tab/>
                <w:t>if( alf_chroma_clip_flag ) {</w:t>
              </w:r>
            </w:ins>
          </w:p>
        </w:tc>
        <w:tc>
          <w:tcPr>
            <w:tcW w:w="1152" w:type="dxa"/>
            <w:tcBorders>
              <w:top w:val="single" w:sz="4" w:space="0" w:color="auto"/>
              <w:left w:val="single" w:sz="4" w:space="0" w:color="auto"/>
              <w:bottom w:val="single" w:sz="4" w:space="0" w:color="auto"/>
              <w:right w:val="single" w:sz="4" w:space="0" w:color="auto"/>
            </w:tcBorders>
          </w:tcPr>
          <w:p w14:paraId="5EE02240" w14:textId="77777777" w:rsidR="00CC21E6" w:rsidRPr="00945AFA" w:rsidRDefault="00CC21E6" w:rsidP="00480F04">
            <w:pPr>
              <w:pStyle w:val="tablecell"/>
              <w:spacing w:before="20" w:after="40"/>
              <w:jc w:val="center"/>
              <w:rPr>
                <w:ins w:id="312" w:author="Xiaozhen Zheng" w:date="2019-07-06T16:37:00Z"/>
                <w:noProof/>
                <w:lang w:val="en-CA"/>
              </w:rPr>
            </w:pPr>
          </w:p>
        </w:tc>
      </w:tr>
      <w:tr w:rsidR="00CC21E6" w:rsidRPr="00945AFA" w14:paraId="15E27B41" w14:textId="77777777" w:rsidTr="00480F04">
        <w:trPr>
          <w:cantSplit/>
          <w:jc w:val="center"/>
          <w:ins w:id="313"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C14E2E7" w14:textId="77777777" w:rsidR="00CC21E6" w:rsidRPr="00945AFA" w:rsidRDefault="00CC21E6" w:rsidP="00480F04">
            <w:pPr>
              <w:pStyle w:val="tablesyntax"/>
              <w:spacing w:before="20" w:after="40"/>
              <w:rPr>
                <w:ins w:id="314" w:author="Xiaozhen Zheng" w:date="2019-07-06T16:37:00Z"/>
                <w:b/>
                <w:noProof/>
                <w:lang w:val="en-CA"/>
              </w:rPr>
            </w:pPr>
            <w:ins w:id="315" w:author="Xiaozhen Zheng" w:date="2019-07-06T16:37:00Z">
              <w:r w:rsidRPr="00945AFA">
                <w:rPr>
                  <w:noProof/>
                  <w:lang w:val="en-CA"/>
                </w:rPr>
                <w:tab/>
              </w:r>
              <w:r w:rsidRPr="00945AFA">
                <w:rPr>
                  <w:noProof/>
                  <w:lang w:val="en-CA"/>
                </w:rPr>
                <w:tab/>
              </w:r>
              <w:r w:rsidRPr="00945AFA">
                <w:rPr>
                  <w:noProof/>
                  <w:lang w:val="en-CA"/>
                </w:rPr>
                <w:tab/>
              </w:r>
              <w:r w:rsidRPr="00945AFA">
                <w:rPr>
                  <w:b/>
                  <w:noProof/>
                  <w:lang w:val="en-CA"/>
                </w:rPr>
                <w:t>alf_chroma_clip_min_eg_order_minus1</w:t>
              </w:r>
            </w:ins>
          </w:p>
        </w:tc>
        <w:tc>
          <w:tcPr>
            <w:tcW w:w="1152" w:type="dxa"/>
            <w:tcBorders>
              <w:top w:val="single" w:sz="4" w:space="0" w:color="auto"/>
              <w:left w:val="single" w:sz="4" w:space="0" w:color="auto"/>
              <w:bottom w:val="single" w:sz="4" w:space="0" w:color="auto"/>
              <w:right w:val="single" w:sz="4" w:space="0" w:color="auto"/>
            </w:tcBorders>
          </w:tcPr>
          <w:p w14:paraId="685166D2" w14:textId="77777777" w:rsidR="00CC21E6" w:rsidRPr="00945AFA" w:rsidRDefault="00CC21E6" w:rsidP="00480F04">
            <w:pPr>
              <w:pStyle w:val="tablecell"/>
              <w:spacing w:before="20" w:after="40"/>
              <w:jc w:val="center"/>
              <w:rPr>
                <w:ins w:id="316" w:author="Xiaozhen Zheng" w:date="2019-07-06T16:37:00Z"/>
                <w:noProof/>
                <w:lang w:val="en-CA"/>
              </w:rPr>
            </w:pPr>
            <w:ins w:id="317" w:author="Xiaozhen Zheng" w:date="2019-07-06T16:37:00Z">
              <w:r w:rsidRPr="00945AFA">
                <w:rPr>
                  <w:noProof/>
                  <w:lang w:val="en-CA"/>
                </w:rPr>
                <w:t>ue(v)</w:t>
              </w:r>
            </w:ins>
          </w:p>
        </w:tc>
      </w:tr>
      <w:tr w:rsidR="00CC21E6" w:rsidRPr="00945AFA" w14:paraId="0FCF4DA6" w14:textId="77777777" w:rsidTr="00480F04">
        <w:trPr>
          <w:cantSplit/>
          <w:jc w:val="center"/>
          <w:ins w:id="318"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2C9F34D8" w14:textId="77777777" w:rsidR="00CC21E6" w:rsidRPr="00945AFA" w:rsidRDefault="00CC21E6" w:rsidP="00480F04">
            <w:pPr>
              <w:pStyle w:val="tablesyntax"/>
              <w:spacing w:before="20" w:after="40"/>
              <w:rPr>
                <w:ins w:id="319" w:author="Xiaozhen Zheng" w:date="2019-07-06T16:37:00Z"/>
                <w:noProof/>
                <w:lang w:val="en-CA"/>
              </w:rPr>
            </w:pPr>
            <w:ins w:id="320" w:author="Xiaozhen Zheng" w:date="2019-07-06T16:37:00Z">
              <w:r w:rsidRPr="00945AFA">
                <w:rPr>
                  <w:noProof/>
                  <w:lang w:val="en-CA"/>
                </w:rPr>
                <w:tab/>
              </w:r>
              <w:r w:rsidRPr="00945AFA">
                <w:rPr>
                  <w:noProof/>
                  <w:lang w:val="en-CA"/>
                </w:rPr>
                <w:tab/>
              </w:r>
              <w:r w:rsidRPr="00945AFA">
                <w:rPr>
                  <w:noProof/>
                  <w:lang w:val="en-CA"/>
                </w:rPr>
                <w:tab/>
                <w:t xml:space="preserve">for( i = 0; i &lt; 2; i++ ) </w:t>
              </w:r>
            </w:ins>
          </w:p>
        </w:tc>
        <w:tc>
          <w:tcPr>
            <w:tcW w:w="1152" w:type="dxa"/>
            <w:tcBorders>
              <w:top w:val="single" w:sz="4" w:space="0" w:color="auto"/>
              <w:left w:val="single" w:sz="4" w:space="0" w:color="auto"/>
              <w:bottom w:val="single" w:sz="4" w:space="0" w:color="auto"/>
              <w:right w:val="single" w:sz="4" w:space="0" w:color="auto"/>
            </w:tcBorders>
          </w:tcPr>
          <w:p w14:paraId="72BB2034" w14:textId="77777777" w:rsidR="00CC21E6" w:rsidRPr="00945AFA" w:rsidRDefault="00CC21E6" w:rsidP="00480F04">
            <w:pPr>
              <w:pStyle w:val="tablecell"/>
              <w:spacing w:before="20" w:after="40"/>
              <w:jc w:val="center"/>
              <w:rPr>
                <w:ins w:id="321" w:author="Xiaozhen Zheng" w:date="2019-07-06T16:37:00Z"/>
                <w:noProof/>
                <w:lang w:val="en-CA"/>
              </w:rPr>
            </w:pPr>
          </w:p>
        </w:tc>
      </w:tr>
      <w:tr w:rsidR="00CC21E6" w:rsidRPr="00945AFA" w14:paraId="6212C729" w14:textId="77777777" w:rsidTr="00480F04">
        <w:trPr>
          <w:cantSplit/>
          <w:jc w:val="center"/>
          <w:ins w:id="322"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1EE29C5E" w14:textId="77777777" w:rsidR="00CC21E6" w:rsidRPr="00945AFA" w:rsidRDefault="00CC21E6" w:rsidP="00480F04">
            <w:pPr>
              <w:pStyle w:val="tablesyntax"/>
              <w:spacing w:before="20" w:after="40"/>
              <w:rPr>
                <w:ins w:id="323" w:author="Xiaozhen Zheng" w:date="2019-07-06T16:37:00Z"/>
                <w:noProof/>
                <w:lang w:val="en-CA"/>
              </w:rPr>
            </w:pPr>
            <w:ins w:id="324"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alf_chroma_clip_eg_order_increase_flag</w:t>
              </w:r>
              <w:r w:rsidRPr="00945AFA">
                <w:rPr>
                  <w:noProof/>
                  <w:lang w:val="en-CA"/>
                </w:rPr>
                <w:t>[ i ]</w:t>
              </w:r>
            </w:ins>
          </w:p>
        </w:tc>
        <w:tc>
          <w:tcPr>
            <w:tcW w:w="1152" w:type="dxa"/>
            <w:tcBorders>
              <w:top w:val="single" w:sz="4" w:space="0" w:color="auto"/>
              <w:left w:val="single" w:sz="4" w:space="0" w:color="auto"/>
              <w:bottom w:val="single" w:sz="4" w:space="0" w:color="auto"/>
              <w:right w:val="single" w:sz="4" w:space="0" w:color="auto"/>
            </w:tcBorders>
          </w:tcPr>
          <w:p w14:paraId="76958B6D" w14:textId="77777777" w:rsidR="00CC21E6" w:rsidRPr="00945AFA" w:rsidRDefault="00CC21E6" w:rsidP="00480F04">
            <w:pPr>
              <w:pStyle w:val="tablecell"/>
              <w:spacing w:before="20" w:after="40"/>
              <w:jc w:val="center"/>
              <w:rPr>
                <w:ins w:id="325" w:author="Xiaozhen Zheng" w:date="2019-07-06T16:37:00Z"/>
                <w:noProof/>
                <w:lang w:val="en-CA"/>
              </w:rPr>
            </w:pPr>
            <w:ins w:id="326" w:author="Xiaozhen Zheng" w:date="2019-07-06T16:37:00Z">
              <w:r w:rsidRPr="00945AFA">
                <w:rPr>
                  <w:noProof/>
                  <w:lang w:val="en-CA"/>
                </w:rPr>
                <w:t>u(1)</w:t>
              </w:r>
            </w:ins>
          </w:p>
        </w:tc>
      </w:tr>
      <w:tr w:rsidR="00CC21E6" w:rsidRPr="00945AFA" w14:paraId="0DC7F098" w14:textId="77777777" w:rsidTr="00480F04">
        <w:trPr>
          <w:cantSplit/>
          <w:jc w:val="center"/>
          <w:ins w:id="327"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056F65C3" w14:textId="77777777" w:rsidR="00CC21E6" w:rsidRPr="00945AFA" w:rsidRDefault="00CC21E6" w:rsidP="00480F04">
            <w:pPr>
              <w:pStyle w:val="tablesyntax"/>
              <w:spacing w:before="20" w:after="40"/>
              <w:rPr>
                <w:ins w:id="328" w:author="Xiaozhen Zheng" w:date="2019-07-06T16:37:00Z"/>
                <w:noProof/>
                <w:lang w:val="en-CA"/>
              </w:rPr>
            </w:pPr>
            <w:ins w:id="329" w:author="Xiaozhen Zheng" w:date="2019-07-06T16:37:00Z">
              <w:r w:rsidRPr="00945AFA">
                <w:rPr>
                  <w:noProof/>
                  <w:lang w:val="en-CA"/>
                </w:rPr>
                <w:tab/>
              </w:r>
              <w:r w:rsidRPr="00945AFA">
                <w:rPr>
                  <w:noProof/>
                  <w:lang w:val="en-CA"/>
                </w:rPr>
                <w:tab/>
              </w:r>
              <w:r w:rsidRPr="00945AFA">
                <w:rPr>
                  <w:noProof/>
                  <w:lang w:val="en-CA"/>
                </w:rPr>
                <w:tab/>
                <w:t>for( j = 0; j &lt; 6; j++ ) {</w:t>
              </w:r>
            </w:ins>
          </w:p>
        </w:tc>
        <w:tc>
          <w:tcPr>
            <w:tcW w:w="1152" w:type="dxa"/>
            <w:tcBorders>
              <w:top w:val="single" w:sz="4" w:space="0" w:color="auto"/>
              <w:left w:val="single" w:sz="4" w:space="0" w:color="auto"/>
              <w:bottom w:val="single" w:sz="4" w:space="0" w:color="auto"/>
              <w:right w:val="single" w:sz="4" w:space="0" w:color="auto"/>
            </w:tcBorders>
          </w:tcPr>
          <w:p w14:paraId="1D9F929A" w14:textId="77777777" w:rsidR="00CC21E6" w:rsidRPr="00945AFA" w:rsidRDefault="00CC21E6" w:rsidP="00480F04">
            <w:pPr>
              <w:pStyle w:val="tablecell"/>
              <w:spacing w:before="20" w:after="40"/>
              <w:jc w:val="center"/>
              <w:rPr>
                <w:ins w:id="330" w:author="Xiaozhen Zheng" w:date="2019-07-06T16:37:00Z"/>
                <w:noProof/>
                <w:lang w:val="en-CA"/>
              </w:rPr>
            </w:pPr>
          </w:p>
        </w:tc>
      </w:tr>
      <w:tr w:rsidR="00CC21E6" w:rsidRPr="00945AFA" w14:paraId="3EB70710" w14:textId="77777777" w:rsidTr="00480F04">
        <w:trPr>
          <w:cantSplit/>
          <w:jc w:val="center"/>
          <w:ins w:id="331"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4A65B81B" w14:textId="77777777" w:rsidR="00CC21E6" w:rsidRPr="00945AFA" w:rsidRDefault="00CC21E6" w:rsidP="00480F04">
            <w:pPr>
              <w:pStyle w:val="tablesyntax"/>
              <w:spacing w:before="20" w:after="40"/>
              <w:rPr>
                <w:ins w:id="332" w:author="Xiaozhen Zheng" w:date="2019-07-06T16:37:00Z"/>
                <w:noProof/>
                <w:lang w:val="en-CA"/>
              </w:rPr>
            </w:pPr>
            <w:ins w:id="333"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t xml:space="preserve">if( </w:t>
              </w:r>
              <w:r w:rsidRPr="00945AFA">
                <w:rPr>
                  <w:b/>
                  <w:noProof/>
                  <w:lang w:val="en-CA"/>
                </w:rPr>
                <w:t>alf_chroma_coeff_abs</w:t>
              </w:r>
              <w:r w:rsidRPr="00945AFA">
                <w:rPr>
                  <w:noProof/>
                  <w:lang w:val="en-CA"/>
                </w:rPr>
                <w:t>[ j ] )</w:t>
              </w:r>
            </w:ins>
          </w:p>
        </w:tc>
        <w:tc>
          <w:tcPr>
            <w:tcW w:w="1152" w:type="dxa"/>
            <w:tcBorders>
              <w:top w:val="single" w:sz="4" w:space="0" w:color="auto"/>
              <w:left w:val="single" w:sz="4" w:space="0" w:color="auto"/>
              <w:bottom w:val="single" w:sz="4" w:space="0" w:color="auto"/>
              <w:right w:val="single" w:sz="4" w:space="0" w:color="auto"/>
            </w:tcBorders>
          </w:tcPr>
          <w:p w14:paraId="3B54C930" w14:textId="77777777" w:rsidR="00CC21E6" w:rsidRPr="00945AFA" w:rsidRDefault="00CC21E6" w:rsidP="00480F04">
            <w:pPr>
              <w:pStyle w:val="tablecell"/>
              <w:spacing w:before="20" w:after="40"/>
              <w:jc w:val="center"/>
              <w:rPr>
                <w:ins w:id="334" w:author="Xiaozhen Zheng" w:date="2019-07-06T16:37:00Z"/>
                <w:noProof/>
                <w:lang w:val="en-CA"/>
              </w:rPr>
            </w:pPr>
          </w:p>
        </w:tc>
      </w:tr>
      <w:tr w:rsidR="00CC21E6" w:rsidRPr="00945AFA" w14:paraId="3D527C0C" w14:textId="77777777" w:rsidTr="00480F04">
        <w:trPr>
          <w:cantSplit/>
          <w:jc w:val="center"/>
          <w:ins w:id="335"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0E96B560" w14:textId="77777777" w:rsidR="00CC21E6" w:rsidRPr="00945AFA" w:rsidRDefault="00CC21E6" w:rsidP="00480F04">
            <w:pPr>
              <w:pStyle w:val="tablesyntax"/>
              <w:spacing w:before="20" w:after="40"/>
              <w:rPr>
                <w:ins w:id="336" w:author="Xiaozhen Zheng" w:date="2019-07-06T16:37:00Z"/>
                <w:noProof/>
                <w:lang w:val="en-CA"/>
              </w:rPr>
            </w:pPr>
            <w:ins w:id="337" w:author="Xiaozhen Zheng" w:date="2019-07-06T16:37:00Z">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alf_chroma_clip_idx</w:t>
              </w:r>
              <w:r w:rsidRPr="00945AFA">
                <w:rPr>
                  <w:noProof/>
                  <w:lang w:val="en-CA"/>
                </w:rPr>
                <w:t>[ j ]</w:t>
              </w:r>
            </w:ins>
          </w:p>
        </w:tc>
        <w:tc>
          <w:tcPr>
            <w:tcW w:w="1152" w:type="dxa"/>
            <w:tcBorders>
              <w:top w:val="single" w:sz="4" w:space="0" w:color="auto"/>
              <w:left w:val="single" w:sz="4" w:space="0" w:color="auto"/>
              <w:bottom w:val="single" w:sz="4" w:space="0" w:color="auto"/>
              <w:right w:val="single" w:sz="4" w:space="0" w:color="auto"/>
            </w:tcBorders>
          </w:tcPr>
          <w:p w14:paraId="46B8DF11" w14:textId="77777777" w:rsidR="00CC21E6" w:rsidRPr="00945AFA" w:rsidRDefault="00CC21E6" w:rsidP="00480F04">
            <w:pPr>
              <w:pStyle w:val="tablecell"/>
              <w:spacing w:before="20" w:after="40"/>
              <w:jc w:val="center"/>
              <w:rPr>
                <w:ins w:id="338" w:author="Xiaozhen Zheng" w:date="2019-07-06T16:37:00Z"/>
                <w:noProof/>
                <w:lang w:val="en-CA"/>
              </w:rPr>
            </w:pPr>
            <w:ins w:id="339" w:author="Xiaozhen Zheng" w:date="2019-07-06T16:37:00Z">
              <w:r w:rsidRPr="00945AFA">
                <w:rPr>
                  <w:noProof/>
                  <w:lang w:val="en-CA"/>
                </w:rPr>
                <w:t>uek(v)</w:t>
              </w:r>
            </w:ins>
          </w:p>
        </w:tc>
      </w:tr>
      <w:tr w:rsidR="00CC21E6" w:rsidRPr="00945AFA" w14:paraId="6ED7FC2E" w14:textId="77777777" w:rsidTr="00480F04">
        <w:trPr>
          <w:cantSplit/>
          <w:jc w:val="center"/>
          <w:ins w:id="340"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206DAF47" w14:textId="77777777" w:rsidR="00CC21E6" w:rsidRPr="00945AFA" w:rsidRDefault="00CC21E6" w:rsidP="00480F04">
            <w:pPr>
              <w:pStyle w:val="tablesyntax"/>
              <w:spacing w:before="20" w:after="40"/>
              <w:rPr>
                <w:ins w:id="341" w:author="Xiaozhen Zheng" w:date="2019-07-06T16:37:00Z"/>
                <w:noProof/>
                <w:lang w:val="en-CA"/>
              </w:rPr>
            </w:pPr>
            <w:ins w:id="342" w:author="Xiaozhen Zheng" w:date="2019-07-06T16:37:00Z">
              <w:r w:rsidRPr="00945AFA">
                <w:rPr>
                  <w:noProof/>
                  <w:lang w:val="en-CA"/>
                </w:rPr>
                <w:tab/>
              </w:r>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2AEA053F" w14:textId="77777777" w:rsidR="00CC21E6" w:rsidRPr="00945AFA" w:rsidRDefault="00CC21E6" w:rsidP="00480F04">
            <w:pPr>
              <w:pStyle w:val="tablecell"/>
              <w:spacing w:before="20" w:after="40"/>
              <w:jc w:val="center"/>
              <w:rPr>
                <w:ins w:id="343" w:author="Xiaozhen Zheng" w:date="2019-07-06T16:37:00Z"/>
                <w:noProof/>
                <w:lang w:val="en-CA"/>
              </w:rPr>
            </w:pPr>
          </w:p>
        </w:tc>
      </w:tr>
      <w:tr w:rsidR="00CC21E6" w:rsidRPr="00945AFA" w14:paraId="7BE010D0" w14:textId="77777777" w:rsidTr="00480F04">
        <w:trPr>
          <w:cantSplit/>
          <w:jc w:val="center"/>
          <w:ins w:id="344" w:author="Xiaozhen Zheng" w:date="2019-07-06T16:37:00Z"/>
        </w:trPr>
        <w:tc>
          <w:tcPr>
            <w:tcW w:w="7920" w:type="dxa"/>
            <w:tcBorders>
              <w:top w:val="single" w:sz="4" w:space="0" w:color="auto"/>
              <w:left w:val="single" w:sz="4" w:space="0" w:color="auto"/>
              <w:bottom w:val="single" w:sz="4" w:space="0" w:color="auto"/>
              <w:right w:val="single" w:sz="4" w:space="0" w:color="auto"/>
            </w:tcBorders>
          </w:tcPr>
          <w:p w14:paraId="6EF256B0" w14:textId="77777777" w:rsidR="00CC21E6" w:rsidRPr="00945AFA" w:rsidRDefault="00CC21E6" w:rsidP="00480F04">
            <w:pPr>
              <w:pStyle w:val="tablesyntax"/>
              <w:spacing w:before="20" w:after="40"/>
              <w:rPr>
                <w:ins w:id="345" w:author="Xiaozhen Zheng" w:date="2019-07-06T16:37:00Z"/>
                <w:noProof/>
                <w:lang w:val="en-CA"/>
              </w:rPr>
            </w:pPr>
            <w:ins w:id="346" w:author="Xiaozhen Zheng" w:date="2019-07-06T16:37:00Z">
              <w:r w:rsidRPr="00945AFA">
                <w:rPr>
                  <w:noProof/>
                  <w:lang w:val="en-CA"/>
                </w:rPr>
                <w:tab/>
              </w:r>
              <w:r w:rsidRPr="00945AFA">
                <w:rPr>
                  <w:noProof/>
                  <w:lang w:val="en-CA"/>
                </w:rPr>
                <w:tab/>
                <w:t>}</w:t>
              </w:r>
            </w:ins>
          </w:p>
        </w:tc>
        <w:tc>
          <w:tcPr>
            <w:tcW w:w="1152" w:type="dxa"/>
            <w:tcBorders>
              <w:top w:val="single" w:sz="4" w:space="0" w:color="auto"/>
              <w:left w:val="single" w:sz="4" w:space="0" w:color="auto"/>
              <w:bottom w:val="single" w:sz="4" w:space="0" w:color="auto"/>
              <w:right w:val="single" w:sz="4" w:space="0" w:color="auto"/>
            </w:tcBorders>
          </w:tcPr>
          <w:p w14:paraId="61F48004" w14:textId="77777777" w:rsidR="00CC21E6" w:rsidRPr="00945AFA" w:rsidRDefault="00CC21E6" w:rsidP="00480F04">
            <w:pPr>
              <w:pStyle w:val="tablecell"/>
              <w:spacing w:before="20" w:after="40"/>
              <w:jc w:val="center"/>
              <w:rPr>
                <w:ins w:id="347" w:author="Xiaozhen Zheng" w:date="2019-07-06T16:37:00Z"/>
                <w:noProof/>
                <w:lang w:val="en-CA"/>
              </w:rPr>
            </w:pPr>
          </w:p>
        </w:tc>
      </w:tr>
      <w:tr w:rsidR="00CC21E6" w:rsidRPr="00945AFA" w14:paraId="55E403F4" w14:textId="77777777" w:rsidTr="00480F04">
        <w:trPr>
          <w:cantSplit/>
          <w:jc w:val="center"/>
          <w:ins w:id="348" w:author="Xiaozhen Zheng" w:date="2019-07-06T16:37:00Z"/>
        </w:trPr>
        <w:tc>
          <w:tcPr>
            <w:tcW w:w="7920" w:type="dxa"/>
          </w:tcPr>
          <w:p w14:paraId="5DF1E2F6" w14:textId="77777777" w:rsidR="00CC21E6" w:rsidRPr="00945AFA" w:rsidRDefault="00CC21E6" w:rsidP="00480F04">
            <w:pPr>
              <w:pStyle w:val="tablesyntax"/>
              <w:spacing w:before="20" w:after="40"/>
              <w:rPr>
                <w:ins w:id="349" w:author="Xiaozhen Zheng" w:date="2019-07-06T16:37:00Z"/>
                <w:noProof/>
                <w:lang w:val="en-CA"/>
              </w:rPr>
            </w:pPr>
            <w:ins w:id="350" w:author="Xiaozhen Zheng" w:date="2019-07-06T16:37:00Z">
              <w:r w:rsidRPr="00945AFA">
                <w:rPr>
                  <w:noProof/>
                  <w:lang w:val="en-CA"/>
                </w:rPr>
                <w:lastRenderedPageBreak/>
                <w:tab/>
                <w:t>}</w:t>
              </w:r>
            </w:ins>
          </w:p>
        </w:tc>
        <w:tc>
          <w:tcPr>
            <w:tcW w:w="1152" w:type="dxa"/>
          </w:tcPr>
          <w:p w14:paraId="239CEAAF" w14:textId="77777777" w:rsidR="00CC21E6" w:rsidRPr="00945AFA" w:rsidRDefault="00CC21E6" w:rsidP="00480F04">
            <w:pPr>
              <w:pStyle w:val="tablecell"/>
              <w:spacing w:before="20" w:after="40"/>
              <w:jc w:val="center"/>
              <w:rPr>
                <w:ins w:id="351" w:author="Xiaozhen Zheng" w:date="2019-07-06T16:37:00Z"/>
                <w:noProof/>
                <w:highlight w:val="yellow"/>
                <w:lang w:val="en-CA"/>
              </w:rPr>
            </w:pPr>
          </w:p>
        </w:tc>
      </w:tr>
      <w:tr w:rsidR="00CC21E6" w:rsidRPr="00945AFA" w14:paraId="5245776D" w14:textId="77777777" w:rsidTr="00480F04">
        <w:trPr>
          <w:cantSplit/>
          <w:jc w:val="center"/>
          <w:ins w:id="352" w:author="Xiaozhen Zheng" w:date="2019-07-06T16:37:00Z"/>
        </w:trPr>
        <w:tc>
          <w:tcPr>
            <w:tcW w:w="7920" w:type="dxa"/>
          </w:tcPr>
          <w:p w14:paraId="27789350" w14:textId="77777777" w:rsidR="00CC21E6" w:rsidRPr="00945AFA" w:rsidRDefault="00CC21E6" w:rsidP="00480F04">
            <w:pPr>
              <w:pStyle w:val="tablesyntax"/>
              <w:spacing w:before="20" w:after="40"/>
              <w:rPr>
                <w:ins w:id="353" w:author="Xiaozhen Zheng" w:date="2019-07-06T16:37:00Z"/>
                <w:noProof/>
                <w:lang w:val="en-CA"/>
              </w:rPr>
            </w:pPr>
            <w:ins w:id="354" w:author="Xiaozhen Zheng" w:date="2019-07-06T16:37:00Z">
              <w:r w:rsidRPr="00945AFA">
                <w:rPr>
                  <w:noProof/>
                  <w:lang w:val="en-CA"/>
                </w:rPr>
                <w:t>}</w:t>
              </w:r>
            </w:ins>
          </w:p>
        </w:tc>
        <w:tc>
          <w:tcPr>
            <w:tcW w:w="1152" w:type="dxa"/>
          </w:tcPr>
          <w:p w14:paraId="57B83E93" w14:textId="77777777" w:rsidR="00CC21E6" w:rsidRPr="00945AFA" w:rsidRDefault="00CC21E6" w:rsidP="00480F04">
            <w:pPr>
              <w:pStyle w:val="tablecell"/>
              <w:keepNext w:val="0"/>
              <w:spacing w:before="20" w:after="40"/>
              <w:jc w:val="center"/>
              <w:rPr>
                <w:ins w:id="355" w:author="Xiaozhen Zheng" w:date="2019-07-06T16:37:00Z"/>
                <w:noProof/>
                <w:lang w:val="en-CA"/>
              </w:rPr>
            </w:pPr>
          </w:p>
        </w:tc>
      </w:tr>
    </w:tbl>
    <w:p w14:paraId="0DFE9551" w14:textId="77777777" w:rsidR="00CC21E6" w:rsidRPr="00546A56" w:rsidRDefault="00CC21E6" w:rsidP="00FD26A6">
      <w:pPr>
        <w:rPr>
          <w:rFonts w:eastAsia="Yu Mincho"/>
          <w:noProof/>
          <w:lang w:val="en-CA"/>
        </w:rPr>
      </w:pP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 [</w:t>
      </w:r>
      <w:r w:rsidR="001F2B1B">
        <w:rPr>
          <w:szCs w:val="22"/>
          <w:lang w:eastAsia="ko-KR"/>
        </w:rPr>
        <w:t>2</w:t>
      </w:r>
      <w:r w:rsidRPr="00110213">
        <w:rPr>
          <w:szCs w:val="22"/>
          <w:lang w:eastAsia="ko-KR"/>
        </w:rPr>
        <w:t>] with VTM configuration files under JVET common test condition [</w:t>
      </w:r>
      <w:r w:rsidR="001F2B1B">
        <w:rPr>
          <w:szCs w:val="22"/>
          <w:lang w:eastAsia="ko-KR"/>
        </w:rPr>
        <w:t>3</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0D8F85A2" w14:textId="77777777" w:rsidR="007C4E39" w:rsidRDefault="007C4E39" w:rsidP="007C4E39">
      <w:pPr>
        <w:rPr>
          <w:ins w:id="356" w:author="Xiaozhen Zheng" w:date="2019-07-06T23:50:00Z"/>
          <w:rFonts w:eastAsia="Batang"/>
          <w:szCs w:val="22"/>
          <w:lang w:eastAsia="ko-KR"/>
        </w:rPr>
      </w:pPr>
      <w:ins w:id="357" w:author="Xiaozhen Zheng" w:date="2019-07-06T23:50:00Z">
        <w:r w:rsidRPr="00F52AB9">
          <w:rPr>
            <w:szCs w:val="22"/>
            <w:lang w:val="en-CA" w:eastAsia="ko-KR"/>
          </w:rPr>
          <w:t>The experimental</w:t>
        </w:r>
        <w:r w:rsidRPr="00F52AB9">
          <w:rPr>
            <w:rFonts w:eastAsia="Batang" w:hint="eastAsia"/>
            <w:szCs w:val="22"/>
            <w:lang w:eastAsia="ko-KR"/>
          </w:rPr>
          <w:t xml:space="preserve"> result</w:t>
        </w:r>
        <w:r w:rsidRPr="00F52AB9">
          <w:rPr>
            <w:rFonts w:eastAsia="Batang"/>
            <w:szCs w:val="22"/>
            <w:lang w:eastAsia="ko-KR"/>
          </w:rPr>
          <w:t>s</w:t>
        </w:r>
        <w:r w:rsidRPr="00F52AB9">
          <w:rPr>
            <w:rFonts w:eastAsia="Batang" w:hint="eastAsia"/>
            <w:szCs w:val="22"/>
            <w:lang w:eastAsia="ko-KR"/>
          </w:rPr>
          <w:t xml:space="preserve"> </w:t>
        </w:r>
        <w:r w:rsidRPr="00F52AB9">
          <w:rPr>
            <w:rFonts w:eastAsia="Batang"/>
            <w:szCs w:val="22"/>
            <w:lang w:eastAsia="ko-KR"/>
          </w:rPr>
          <w:t xml:space="preserve">of the proposed method </w:t>
        </w:r>
        <w:r w:rsidRPr="00F52AB9">
          <w:rPr>
            <w:rFonts w:eastAsia="Batang" w:hint="eastAsia"/>
            <w:szCs w:val="22"/>
            <w:lang w:eastAsia="ko-KR"/>
          </w:rPr>
          <w:t xml:space="preserve">compared to </w:t>
        </w:r>
        <w:r w:rsidRPr="00F52AB9">
          <w:rPr>
            <w:rFonts w:eastAsia="Batang"/>
            <w:szCs w:val="22"/>
            <w:lang w:eastAsia="ko-KR"/>
          </w:rPr>
          <w:t>VTM-</w:t>
        </w:r>
        <w:r>
          <w:rPr>
            <w:rFonts w:eastAsia="Batang"/>
            <w:szCs w:val="22"/>
            <w:lang w:eastAsia="ko-KR"/>
          </w:rPr>
          <w:t>5.0</w:t>
        </w:r>
        <w:r w:rsidRPr="00F52AB9">
          <w:rPr>
            <w:rFonts w:eastAsia="Batang"/>
            <w:szCs w:val="22"/>
            <w:lang w:eastAsia="ko-KR"/>
          </w:rPr>
          <w:t xml:space="preserve"> </w:t>
        </w:r>
        <w:r w:rsidRPr="00F52AB9">
          <w:rPr>
            <w:rFonts w:eastAsia="Batang" w:hint="eastAsia"/>
            <w:szCs w:val="22"/>
            <w:lang w:eastAsia="ko-KR"/>
          </w:rPr>
          <w:t>anchor</w:t>
        </w:r>
        <w:r w:rsidRPr="00F52AB9">
          <w:rPr>
            <w:rFonts w:eastAsia="Batang"/>
            <w:szCs w:val="22"/>
            <w:lang w:eastAsia="ko-KR"/>
          </w:rPr>
          <w:t xml:space="preserve"> are </w:t>
        </w:r>
        <w:r>
          <w:rPr>
            <w:rFonts w:eastAsia="Batang" w:hint="eastAsia"/>
            <w:szCs w:val="22"/>
            <w:lang w:eastAsia="ko-KR"/>
          </w:rPr>
          <w:t xml:space="preserve">summarized in Table </w:t>
        </w:r>
        <w:r>
          <w:rPr>
            <w:rFonts w:eastAsia="Batang"/>
            <w:szCs w:val="22"/>
            <w:lang w:eastAsia="ko-KR"/>
          </w:rPr>
          <w:t>1, Table 2 and Table 3</w:t>
        </w:r>
        <w:r w:rsidRPr="00F52AB9">
          <w:rPr>
            <w:rFonts w:eastAsia="Batang"/>
            <w:szCs w:val="22"/>
            <w:lang w:eastAsia="ko-KR"/>
          </w:rPr>
          <w:t>.</w:t>
        </w:r>
        <w:r>
          <w:rPr>
            <w:rFonts w:eastAsia="Batang"/>
            <w:szCs w:val="22"/>
            <w:lang w:eastAsia="ko-KR"/>
          </w:rPr>
          <w:t xml:space="preserve"> </w:t>
        </w:r>
      </w:ins>
    </w:p>
    <w:p w14:paraId="560656CA" w14:textId="77777777" w:rsidR="007C4E39" w:rsidRDefault="007C4E39" w:rsidP="007C4E39">
      <w:pPr>
        <w:rPr>
          <w:ins w:id="358" w:author="Xiaozhen Zheng" w:date="2019-07-06T23:50:00Z"/>
          <w:szCs w:val="22"/>
          <w:lang w:eastAsia="ko-KR"/>
        </w:rPr>
      </w:pPr>
      <w:ins w:id="359" w:author="Xiaozhen Zheng" w:date="2019-07-06T23:50:00Z">
        <w:r>
          <w:rPr>
            <w:rFonts w:eastAsia="Batang"/>
            <w:szCs w:val="22"/>
            <w:lang w:eastAsia="ko-KR"/>
          </w:rPr>
          <w:t>Table 1 summarizes the performance of proposed redundancy removal 1</w:t>
        </w:r>
      </w:ins>
    </w:p>
    <w:p w14:paraId="4C3C7366" w14:textId="77777777" w:rsidR="007C4E39" w:rsidRDefault="007C4E39" w:rsidP="007C4E39">
      <w:pPr>
        <w:rPr>
          <w:ins w:id="360" w:author="Xiaozhen Zheng" w:date="2019-07-06T23:50:00Z"/>
          <w:szCs w:val="22"/>
          <w:lang w:eastAsia="ko-KR"/>
        </w:rPr>
      </w:pPr>
      <w:ins w:id="361" w:author="Xiaozhen Zheng" w:date="2019-07-06T23:50:00Z">
        <w:r>
          <w:rPr>
            <w:rFonts w:eastAsia="Batang"/>
            <w:szCs w:val="22"/>
            <w:lang w:eastAsia="ko-KR"/>
          </w:rPr>
          <w:t>Table 2 summarizes the performance of proposed redundancy removal 1 + 2</w:t>
        </w:r>
      </w:ins>
    </w:p>
    <w:p w14:paraId="4623FF19" w14:textId="77777777" w:rsidR="007C4E39" w:rsidRDefault="007C4E39" w:rsidP="007C4E39">
      <w:pPr>
        <w:rPr>
          <w:ins w:id="362" w:author="Xiaozhen Zheng" w:date="2019-07-06T23:50:00Z"/>
          <w:rFonts w:eastAsia="Batang"/>
          <w:szCs w:val="22"/>
          <w:lang w:eastAsia="ko-KR"/>
        </w:rPr>
      </w:pPr>
      <w:ins w:id="363" w:author="Xiaozhen Zheng" w:date="2019-07-06T23:50:00Z">
        <w:r>
          <w:rPr>
            <w:rFonts w:eastAsia="Batang"/>
            <w:szCs w:val="22"/>
            <w:lang w:eastAsia="ko-KR"/>
          </w:rPr>
          <w:t>Table 3 summarizes the performance of proposed redundancy removal 2</w:t>
        </w:r>
      </w:ins>
    </w:p>
    <w:p w14:paraId="6DFE4343" w14:textId="77777777" w:rsidR="007C4E39" w:rsidRDefault="007C4E39" w:rsidP="007C4E39">
      <w:pPr>
        <w:rPr>
          <w:ins w:id="364" w:author="Xiaozhen Zheng" w:date="2019-07-06T23:50:00Z"/>
          <w:rFonts w:eastAsia="Batang"/>
          <w:szCs w:val="22"/>
          <w:lang w:eastAsia="ko-KR"/>
        </w:rPr>
      </w:pPr>
      <w:ins w:id="365" w:author="Xiaozhen Zheng" w:date="2019-07-06T23:50:00Z">
        <w:r>
          <w:rPr>
            <w:rFonts w:eastAsia="Batang"/>
            <w:szCs w:val="22"/>
            <w:lang w:eastAsia="ko-KR"/>
          </w:rPr>
          <w:t>For Test1, as the corner case appears rarely, there is no BD-rate change in AI and RA, and minor coding gain in LDB configuration. While the bitrate of some test sequences is lower by using the proposed method according to the excel attached.</w:t>
        </w:r>
      </w:ins>
    </w:p>
    <w:p w14:paraId="34F63B66" w14:textId="59ED0A32" w:rsidR="00972B83" w:rsidRDefault="007C4E39" w:rsidP="00972B83">
      <w:pPr>
        <w:rPr>
          <w:szCs w:val="22"/>
          <w:lang w:eastAsia="ko-KR"/>
        </w:rPr>
      </w:pPr>
      <w:ins w:id="366" w:author="Xiaozhen Zheng" w:date="2019-07-06T23:51:00Z">
        <w:r>
          <w:rPr>
            <w:rFonts w:eastAsia="Batang"/>
            <w:szCs w:val="22"/>
            <w:lang w:eastAsia="ko-KR"/>
          </w:rPr>
          <w:t>For Test3, there is no BD-rate change, and the bitrate of some test sequences is lower than VTM-5.0 by using the proposed method.</w:t>
        </w:r>
      </w:ins>
      <w:del w:id="367" w:author="Xiaozhen Zheng" w:date="2019-07-06T23:51:00Z">
        <w:r w:rsidR="00972B83" w:rsidRPr="00F52AB9" w:rsidDel="007C4E39">
          <w:rPr>
            <w:szCs w:val="22"/>
            <w:lang w:val="en-CA" w:eastAsia="ko-KR"/>
          </w:rPr>
          <w:delText>The experimental</w:delText>
        </w:r>
        <w:r w:rsidR="00972B83" w:rsidRPr="00F52AB9" w:rsidDel="007C4E39">
          <w:rPr>
            <w:rFonts w:eastAsia="Batang" w:hint="eastAsia"/>
            <w:szCs w:val="22"/>
            <w:lang w:eastAsia="ko-KR"/>
          </w:rPr>
          <w:delText xml:space="preserve"> result</w:delText>
        </w:r>
        <w:r w:rsidR="00972B83" w:rsidRPr="00F52AB9" w:rsidDel="007C4E39">
          <w:rPr>
            <w:rFonts w:eastAsia="Batang"/>
            <w:szCs w:val="22"/>
            <w:lang w:eastAsia="ko-KR"/>
          </w:rPr>
          <w:delText>s</w:delText>
        </w:r>
        <w:r w:rsidR="00972B83" w:rsidRPr="00F52AB9" w:rsidDel="007C4E39">
          <w:rPr>
            <w:rFonts w:eastAsia="Batang" w:hint="eastAsia"/>
            <w:szCs w:val="22"/>
            <w:lang w:eastAsia="ko-KR"/>
          </w:rPr>
          <w:delText xml:space="preserve"> </w:delText>
        </w:r>
        <w:r w:rsidR="00972B83" w:rsidRPr="00F52AB9" w:rsidDel="007C4E39">
          <w:rPr>
            <w:rFonts w:eastAsia="Batang"/>
            <w:szCs w:val="22"/>
            <w:lang w:eastAsia="ko-KR"/>
          </w:rPr>
          <w:delText xml:space="preserve">of the proposed method </w:delText>
        </w:r>
        <w:r w:rsidR="00972B83" w:rsidRPr="00F52AB9" w:rsidDel="007C4E39">
          <w:rPr>
            <w:rFonts w:eastAsia="Batang" w:hint="eastAsia"/>
            <w:szCs w:val="22"/>
            <w:lang w:eastAsia="ko-KR"/>
          </w:rPr>
          <w:delText xml:space="preserve">compared to </w:delText>
        </w:r>
        <w:r w:rsidR="00972B83" w:rsidRPr="00F52AB9" w:rsidDel="007C4E39">
          <w:rPr>
            <w:rFonts w:eastAsia="Batang"/>
            <w:szCs w:val="22"/>
            <w:lang w:eastAsia="ko-KR"/>
          </w:rPr>
          <w:delText>VTM-</w:delText>
        </w:r>
        <w:r w:rsidR="00F52AB9" w:rsidDel="007C4E39">
          <w:rPr>
            <w:rFonts w:eastAsia="Batang"/>
            <w:szCs w:val="22"/>
            <w:lang w:eastAsia="ko-KR"/>
          </w:rPr>
          <w:delText>5.0</w:delText>
        </w:r>
        <w:r w:rsidR="00972B83" w:rsidRPr="00F52AB9" w:rsidDel="007C4E39">
          <w:rPr>
            <w:rFonts w:eastAsia="Batang"/>
            <w:szCs w:val="22"/>
            <w:lang w:eastAsia="ko-KR"/>
          </w:rPr>
          <w:delText xml:space="preserve"> </w:delText>
        </w:r>
        <w:r w:rsidR="00972B83" w:rsidRPr="00F52AB9" w:rsidDel="007C4E39">
          <w:rPr>
            <w:rFonts w:eastAsia="Batang" w:hint="eastAsia"/>
            <w:szCs w:val="22"/>
            <w:lang w:eastAsia="ko-KR"/>
          </w:rPr>
          <w:delText>anchor</w:delText>
        </w:r>
        <w:r w:rsidR="00972B83" w:rsidRPr="00F52AB9" w:rsidDel="007C4E39">
          <w:rPr>
            <w:rFonts w:eastAsia="Batang"/>
            <w:szCs w:val="22"/>
            <w:lang w:eastAsia="ko-KR"/>
          </w:rPr>
          <w:delText xml:space="preserve"> are </w:delText>
        </w:r>
        <w:r w:rsidR="00972B83" w:rsidRPr="00F52AB9" w:rsidDel="007C4E39">
          <w:rPr>
            <w:rFonts w:eastAsia="Batang" w:hint="eastAsia"/>
            <w:szCs w:val="22"/>
            <w:lang w:eastAsia="ko-KR"/>
          </w:rPr>
          <w:delText>summarized in Table I</w:delText>
        </w:r>
        <w:r w:rsidR="00972B83" w:rsidRPr="00F52AB9" w:rsidDel="007C4E39">
          <w:rPr>
            <w:rFonts w:eastAsia="Batang"/>
            <w:szCs w:val="22"/>
            <w:lang w:eastAsia="ko-KR"/>
          </w:rPr>
          <w:delText>.</w:delText>
        </w:r>
        <w:r w:rsidR="00F52AB9" w:rsidDel="007C4E39">
          <w:rPr>
            <w:rFonts w:eastAsia="Batang"/>
            <w:szCs w:val="22"/>
            <w:lang w:eastAsia="ko-KR"/>
          </w:rPr>
          <w:delText xml:space="preserve"> </w:delText>
        </w:r>
        <w:r w:rsidR="00583714" w:rsidDel="007C4E39">
          <w:rPr>
            <w:rFonts w:eastAsia="Batang"/>
            <w:szCs w:val="22"/>
            <w:lang w:eastAsia="ko-KR"/>
          </w:rPr>
          <w:delText>T</w:delText>
        </w:r>
        <w:r w:rsidR="00972B83" w:rsidRPr="00F52AB9" w:rsidDel="007C4E39">
          <w:rPr>
            <w:rFonts w:eastAsia="Batang" w:hint="eastAsia"/>
            <w:szCs w:val="22"/>
            <w:lang w:eastAsia="ko-KR"/>
          </w:rPr>
          <w:delText>he average BD-rate</w:delText>
        </w:r>
        <w:r w:rsidR="00972B83" w:rsidRPr="00F52AB9" w:rsidDel="007C4E39">
          <w:rPr>
            <w:rFonts w:eastAsia="Batang"/>
            <w:szCs w:val="22"/>
            <w:lang w:eastAsia="ko-KR"/>
          </w:rPr>
          <w:delText>s</w:delText>
        </w:r>
        <w:r w:rsidR="00972B83" w:rsidRPr="00F52AB9" w:rsidDel="007C4E39">
          <w:rPr>
            <w:rFonts w:eastAsia="Batang" w:hint="eastAsia"/>
            <w:szCs w:val="22"/>
            <w:lang w:eastAsia="ko-KR"/>
          </w:rPr>
          <w:delText xml:space="preserve"> of</w:delText>
        </w:r>
        <w:r w:rsidR="00293557" w:rsidDel="007C4E39">
          <w:rPr>
            <w:rFonts w:eastAsia="Batang"/>
            <w:szCs w:val="22"/>
            <w:lang w:eastAsia="ko-KR"/>
          </w:rPr>
          <w:delText xml:space="preserve"> xxx</w:delText>
        </w:r>
        <w:r w:rsidR="00293557" w:rsidDel="007C4E39">
          <w:rPr>
            <w:lang w:val="en-CA" w:eastAsia="ko-KR"/>
          </w:rPr>
          <w:delText>%, xxx%, and xxx</w:delText>
        </w:r>
        <w:r w:rsidR="00F52AB9" w:rsidRPr="00153044" w:rsidDel="007C4E39">
          <w:rPr>
            <w:lang w:val="en-CA" w:eastAsia="ko-KR"/>
          </w:rPr>
          <w:delText>%</w:delText>
        </w:r>
        <w:r w:rsidR="00972B83" w:rsidRPr="00F52AB9" w:rsidDel="007C4E39">
          <w:rPr>
            <w:rFonts w:eastAsia="Batang"/>
            <w:szCs w:val="22"/>
            <w:lang w:eastAsia="ko-KR"/>
          </w:rPr>
          <w:delText xml:space="preserve"> are observed</w:delText>
        </w:r>
        <w:r w:rsidR="00972B83" w:rsidRPr="00F52AB9" w:rsidDel="007C4E39">
          <w:delText xml:space="preserve"> for </w:delText>
        </w:r>
        <w:r w:rsidR="00972B83" w:rsidRPr="00F52AB9" w:rsidDel="007C4E39">
          <w:rPr>
            <w:lang w:val="en-CA" w:eastAsia="ko-KR"/>
          </w:rPr>
          <w:delText>AI, RA, and LDB cases</w:delText>
        </w:r>
        <w:r w:rsidR="00972B83" w:rsidRPr="00F52AB9" w:rsidDel="007C4E39">
          <w:delText xml:space="preserve">, respectively. </w:delText>
        </w:r>
        <w:r w:rsidR="00583714" w:rsidDel="007C4E39">
          <w:delText>I</w:delText>
        </w:r>
        <w:r w:rsidR="00972B83" w:rsidRPr="00F52AB9" w:rsidDel="007C4E39">
          <w:rPr>
            <w:lang w:eastAsia="ja-JP"/>
          </w:rPr>
          <w:delText xml:space="preserve">t can be noted that </w:delText>
        </w:r>
        <w:r w:rsidR="00972B83" w:rsidRPr="00F52AB9" w:rsidDel="007C4E39">
          <w:rPr>
            <w:rFonts w:hint="eastAsia"/>
            <w:lang w:eastAsia="ja-JP"/>
          </w:rPr>
          <w:delText>the proposed method</w:delText>
        </w:r>
        <w:r w:rsidR="00D54C8C" w:rsidDel="007C4E39">
          <w:rPr>
            <w:lang w:eastAsia="ja-JP"/>
          </w:rPr>
          <w:delText>s</w:delText>
        </w:r>
        <w:r w:rsidR="00583714" w:rsidDel="007C4E39">
          <w:rPr>
            <w:rFonts w:hint="eastAsia"/>
            <w:lang w:eastAsia="ja-JP"/>
          </w:rPr>
          <w:delText xml:space="preserve"> </w:delText>
        </w:r>
        <w:r w:rsidR="003C70DB" w:rsidDel="007C4E39">
          <w:rPr>
            <w:lang w:eastAsia="ja-JP"/>
          </w:rPr>
          <w:delText>can clean</w:delText>
        </w:r>
        <w:r w:rsidR="00CB6954" w:rsidDel="007C4E39">
          <w:rPr>
            <w:lang w:eastAsia="ja-JP"/>
          </w:rPr>
          <w:delText>-</w:delText>
        </w:r>
        <w:r w:rsidR="003C70DB" w:rsidDel="007C4E39">
          <w:rPr>
            <w:lang w:eastAsia="ja-JP"/>
          </w:rPr>
          <w:delText>up the ALF syntax</w:delText>
        </w:r>
        <w:r w:rsidR="00583714" w:rsidDel="007C4E39">
          <w:rPr>
            <w:lang w:eastAsia="ja-JP"/>
          </w:rPr>
          <w:delText xml:space="preserve"> with</w:delText>
        </w:r>
        <w:r w:rsidR="003C70DB" w:rsidDel="007C4E39">
          <w:rPr>
            <w:lang w:eastAsia="ja-JP"/>
          </w:rPr>
          <w:delText xml:space="preserve"> some coding gain</w:delText>
        </w:r>
        <w:r w:rsidR="00ED2177" w:rsidDel="007C4E39">
          <w:rPr>
            <w:lang w:eastAsia="ja-JP"/>
          </w:rPr>
          <w:delText>.</w:delText>
        </w:r>
      </w:del>
    </w:p>
    <w:p w14:paraId="2640A850" w14:textId="6B6793A8" w:rsidR="00F52AB9" w:rsidRDefault="00F52AB9" w:rsidP="00972B83">
      <w:pPr>
        <w:rPr>
          <w:szCs w:val="22"/>
          <w:lang w:eastAsia="ko-KR"/>
        </w:rPr>
      </w:pPr>
    </w:p>
    <w:p w14:paraId="484B89B6" w14:textId="7F507A28" w:rsidR="00126598" w:rsidRDefault="00126598" w:rsidP="00126598">
      <w:pPr>
        <w:jc w:val="center"/>
        <w:rPr>
          <w:b/>
          <w:lang w:eastAsia="ko-KR"/>
        </w:rPr>
      </w:pPr>
      <w:r>
        <w:rPr>
          <w:rFonts w:hint="eastAsia"/>
          <w:b/>
          <w:lang w:eastAsia="ko-KR"/>
        </w:rPr>
        <w:t xml:space="preserve">Table </w:t>
      </w:r>
      <w:r>
        <w:rPr>
          <w:b/>
          <w:lang w:eastAsia="ko-KR"/>
        </w:rPr>
        <w:t>I</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3F3CB2" w:rsidRPr="00866395" w14:paraId="22ED4F6A"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tcPr>
          <w:p w14:paraId="0AAFBF2E" w14:textId="5733E63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68"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13460A07" w14:textId="7D135D3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69"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00FB5882" w14:textId="6AEBD84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0"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457F1BEA" w14:textId="74D4F8C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1" w:author="Xiaozhen Zheng" w:date="2019-07-06T16:42:00Z">
              <w:r w:rsidRPr="00B66319">
                <w:rPr>
                  <w:rFonts w:eastAsia="Malgun Gothic"/>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tcPr>
          <w:p w14:paraId="385EABB0" w14:textId="2958D42B"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2" w:author="Xiaozhen Zheng" w:date="2019-07-06T16:42:00Z">
              <w:r w:rsidRPr="00B66319">
                <w:rPr>
                  <w:rFonts w:eastAsia="Malgun Gothic"/>
                  <w:color w:val="000000"/>
                  <w:sz w:val="18"/>
                  <w:szCs w:val="18"/>
                  <w:lang w:eastAsia="ko-KR"/>
                </w:rPr>
                <w:t>100%</w:t>
              </w:r>
            </w:ins>
          </w:p>
        </w:tc>
      </w:tr>
      <w:tr w:rsidR="003F3CB2" w:rsidRPr="00866395" w14:paraId="11A66F58"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43D177CA" w14:textId="4FD0426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3"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55ED4624" w14:textId="03910A0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4"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0AA8B10B" w14:textId="6E3B158B"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5"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049C9DEF" w14:textId="6BB6759F"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6" w:author="Xiaozhen Zheng" w:date="2019-07-06T16:42:00Z">
              <w:r w:rsidRPr="00B66319">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tcPr>
          <w:p w14:paraId="07639060" w14:textId="51CB45F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7" w:author="Xiaozhen Zheng" w:date="2019-07-06T16:42:00Z">
              <w:r w:rsidRPr="00B66319">
                <w:rPr>
                  <w:rFonts w:eastAsia="Malgun Gothic"/>
                  <w:color w:val="000000"/>
                  <w:sz w:val="18"/>
                  <w:szCs w:val="18"/>
                  <w:lang w:eastAsia="ko-KR"/>
                </w:rPr>
                <w:t>100%</w:t>
              </w:r>
            </w:ins>
          </w:p>
        </w:tc>
      </w:tr>
      <w:tr w:rsidR="003F3CB2" w:rsidRPr="00866395" w14:paraId="6C85756C"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5B32FE6B" w14:textId="7E48735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8"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4E5723B0" w14:textId="3C7DC38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9"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00010875" w14:textId="3FC39DE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0" w:author="Xiaozhen Zheng" w:date="2019-07-06T16:42: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42AE2B19" w14:textId="4E8DDB7F"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1" w:author="Xiaozhen Zheng" w:date="2019-07-06T16:42:00Z">
              <w:r w:rsidRPr="00B66319">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2EB83993" w14:textId="332A678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2" w:author="Xiaozhen Zheng" w:date="2019-07-06T16:42:00Z">
              <w:r w:rsidRPr="00B66319">
                <w:rPr>
                  <w:rFonts w:eastAsia="Malgun Gothic"/>
                  <w:color w:val="000000"/>
                  <w:sz w:val="18"/>
                  <w:szCs w:val="18"/>
                  <w:lang w:eastAsia="ko-KR"/>
                </w:rPr>
                <w:t>100%</w:t>
              </w:r>
            </w:ins>
          </w:p>
        </w:tc>
      </w:tr>
      <w:tr w:rsidR="003F3CB2" w:rsidRPr="00866395" w14:paraId="1A70C640"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FF0C06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69CBF8EB"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8666DB2" w14:textId="4DB649A2"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8B1B61" w14:textId="0A1A80F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tcPr>
          <w:p w14:paraId="2FA650A6" w14:textId="745FC59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3" w:author="Xiaozhen Zheng" w:date="2019-07-06T16:42:00Z">
              <w:r w:rsidRPr="00B66319">
                <w:rPr>
                  <w:rFonts w:eastAsia="Malgun Gothic"/>
                  <w:color w:val="000000"/>
                  <w:sz w:val="18"/>
                  <w:szCs w:val="18"/>
                  <w:lang w:eastAsia="ko-KR"/>
                </w:rPr>
                <w:t>97%</w:t>
              </w:r>
            </w:ins>
          </w:p>
        </w:tc>
      </w:tr>
      <w:tr w:rsidR="003F3CB2" w:rsidRPr="00866395" w14:paraId="58F4E13E"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13EC8A12"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54CCBDB" w14:textId="769A4528"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E355A98" w14:textId="3E53996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687D14E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tcPr>
          <w:p w14:paraId="6CD59653" w14:textId="192BCA6F"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4" w:author="Xiaozhen Zheng" w:date="2019-07-06T16:42:00Z">
              <w:r w:rsidRPr="00B66319">
                <w:rPr>
                  <w:rFonts w:eastAsia="Malgun Gothic"/>
                  <w:color w:val="000000"/>
                  <w:sz w:val="18"/>
                  <w:szCs w:val="18"/>
                  <w:lang w:eastAsia="ko-KR"/>
                </w:rPr>
                <w:t>100%</w:t>
              </w:r>
            </w:ins>
          </w:p>
        </w:tc>
      </w:tr>
      <w:tr w:rsidR="003F3CB2" w:rsidRPr="00866395" w14:paraId="2C5E9A54"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tcPr>
          <w:p w14:paraId="3CDF7E75" w14:textId="6F2BFCEE"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5" w:author="Xiaozhen Zheng" w:date="2019-07-06T16:42: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650327E4" w14:textId="059330F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6" w:author="Xiaozhen Zheng" w:date="2019-07-06T16:42:00Z">
              <w:r w:rsidRPr="00B6631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tcPr>
          <w:p w14:paraId="451E4A6B" w14:textId="7ACA735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7" w:author="Xiaozhen Zheng" w:date="2019-07-06T16:42: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3619B6A0" w14:textId="43B76A88"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8" w:author="Xiaozhen Zheng" w:date="2019-07-06T16:42:00Z">
              <w:r w:rsidRPr="00B66319">
                <w:rPr>
                  <w:rFonts w:eastAsia="Malgun Gothic"/>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tcPr>
          <w:p w14:paraId="137FE41B" w14:textId="6E7EB78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9" w:author="Xiaozhen Zheng" w:date="2019-07-06T16:42:00Z">
              <w:r w:rsidRPr="00B66319">
                <w:rPr>
                  <w:rFonts w:eastAsia="Malgun Gothic"/>
                  <w:color w:val="000000"/>
                  <w:sz w:val="18"/>
                  <w:szCs w:val="18"/>
                  <w:lang w:eastAsia="ko-KR"/>
                </w:rPr>
                <w:t>99%</w:t>
              </w:r>
            </w:ins>
          </w:p>
        </w:tc>
      </w:tr>
      <w:tr w:rsidR="009945A7"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A66BCD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7FB4C703"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236C4F0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F3E7CCB" w14:textId="4EF85E4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77CD118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83%</w:t>
            </w:r>
          </w:p>
        </w:tc>
      </w:tr>
      <w:tr w:rsidR="00632E8D" w:rsidRPr="00866395" w14:paraId="07288337" w14:textId="77777777" w:rsidTr="00A602B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3657AC03" w14:textId="137BACCF"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0"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5C6EAD5B" w14:textId="0AA1428A"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1"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tcPr>
          <w:p w14:paraId="1CFD53BA" w14:textId="67826A98"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2"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3D81CDFA" w14:textId="1140277B"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3" w:author="Xiaozhen Zheng" w:date="2019-07-06T16:44:00Z">
              <w:r w:rsidRPr="00B66319">
                <w:rPr>
                  <w:rFonts w:eastAsia="Malgun Gothic"/>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tcPr>
          <w:p w14:paraId="37C7CDA2" w14:textId="6537607D"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4" w:author="Xiaozhen Zheng" w:date="2019-07-06T16:44:00Z">
              <w:r w:rsidRPr="00B66319">
                <w:rPr>
                  <w:rFonts w:eastAsia="Malgun Gothic"/>
                  <w:color w:val="000000"/>
                  <w:sz w:val="18"/>
                  <w:szCs w:val="18"/>
                  <w:lang w:eastAsia="ko-KR"/>
                </w:rPr>
                <w:t>99%</w:t>
              </w:r>
            </w:ins>
          </w:p>
        </w:tc>
      </w:tr>
      <w:tr w:rsidR="00866395" w:rsidRPr="00866395" w14:paraId="32D3C2FF" w14:textId="77777777" w:rsidTr="00A602B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tcPr>
          <w:p w14:paraId="53B7CEA6"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tcPr>
          <w:p w14:paraId="4D7F873A"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tcPr>
          <w:p w14:paraId="30739C81"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tcPr>
          <w:p w14:paraId="5E47D1EF"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tcPr>
          <w:p w14:paraId="044DAC33"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3F3CB2" w:rsidRPr="00866395" w14:paraId="53E1BA4D"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tcPr>
          <w:p w14:paraId="0EBC3388" w14:textId="3D4B2F1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5"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6511ABC4" w14:textId="085B0F21"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6"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71F7635B" w14:textId="2860232E"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7"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3AAB7C24" w14:textId="0B326C6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8" w:author="Xiaozhen Zheng" w:date="2019-07-06T16:43:00Z">
              <w:r w:rsidRPr="00B66319">
                <w:rPr>
                  <w:rFonts w:eastAsia="Malgun Gothic"/>
                  <w:color w:val="000000"/>
                  <w:sz w:val="18"/>
                  <w:szCs w:val="18"/>
                  <w:lang w:eastAsia="ko-KR"/>
                </w:rPr>
                <w:t>107%</w:t>
              </w:r>
            </w:ins>
          </w:p>
        </w:tc>
        <w:tc>
          <w:tcPr>
            <w:tcW w:w="1200" w:type="dxa"/>
            <w:tcBorders>
              <w:top w:val="nil"/>
              <w:left w:val="nil"/>
              <w:bottom w:val="nil"/>
              <w:right w:val="single" w:sz="8" w:space="0" w:color="auto"/>
            </w:tcBorders>
            <w:shd w:val="clear" w:color="auto" w:fill="auto"/>
            <w:noWrap/>
            <w:vAlign w:val="center"/>
          </w:tcPr>
          <w:p w14:paraId="5FC64213" w14:textId="2875C3A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9" w:author="Xiaozhen Zheng" w:date="2019-07-06T16:43:00Z">
              <w:r w:rsidRPr="00B66319">
                <w:rPr>
                  <w:rFonts w:eastAsia="Malgun Gothic"/>
                  <w:color w:val="000000"/>
                  <w:sz w:val="18"/>
                  <w:szCs w:val="18"/>
                  <w:lang w:eastAsia="ko-KR"/>
                </w:rPr>
                <w:t>100%</w:t>
              </w:r>
            </w:ins>
          </w:p>
        </w:tc>
      </w:tr>
      <w:tr w:rsidR="003F3CB2" w:rsidRPr="00866395" w14:paraId="3ED73E13"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5E185243" w14:textId="48E07AEB"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0"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6618C003" w14:textId="66D8769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1"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5E8B0D9A" w14:textId="194B5EC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2"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1795B6F9" w14:textId="7B8071F3"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3" w:author="Xiaozhen Zheng" w:date="2019-07-06T16:43:00Z">
              <w:r w:rsidRPr="00B66319">
                <w:rPr>
                  <w:rFonts w:eastAsia="Malgun Gothic"/>
                  <w:color w:val="000000"/>
                  <w:sz w:val="18"/>
                  <w:szCs w:val="18"/>
                  <w:lang w:eastAsia="ko-KR"/>
                </w:rPr>
                <w:t>118%</w:t>
              </w:r>
            </w:ins>
          </w:p>
        </w:tc>
        <w:tc>
          <w:tcPr>
            <w:tcW w:w="1200" w:type="dxa"/>
            <w:tcBorders>
              <w:top w:val="nil"/>
              <w:left w:val="nil"/>
              <w:bottom w:val="nil"/>
              <w:right w:val="single" w:sz="8" w:space="0" w:color="auto"/>
            </w:tcBorders>
            <w:shd w:val="clear" w:color="auto" w:fill="auto"/>
            <w:noWrap/>
            <w:vAlign w:val="center"/>
          </w:tcPr>
          <w:p w14:paraId="659922C1" w14:textId="09A0802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4" w:author="Xiaozhen Zheng" w:date="2019-07-06T16:43:00Z">
              <w:r w:rsidRPr="00B66319">
                <w:rPr>
                  <w:rFonts w:eastAsia="Malgun Gothic"/>
                  <w:color w:val="000000"/>
                  <w:sz w:val="18"/>
                  <w:szCs w:val="18"/>
                  <w:lang w:eastAsia="ko-KR"/>
                </w:rPr>
                <w:t>100%</w:t>
              </w:r>
            </w:ins>
          </w:p>
        </w:tc>
      </w:tr>
      <w:tr w:rsidR="003F3CB2" w:rsidRPr="00866395" w14:paraId="510FA382"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44F20F80" w14:textId="6D61EC6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5"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15496CE1" w14:textId="60B806A2"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6"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3CE2C33D" w14:textId="0EE36A91"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7"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6268CA48" w14:textId="457BFDD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8" w:author="Xiaozhen Zheng" w:date="2019-07-06T16:43:00Z">
              <w:r w:rsidRPr="00B66319">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6925252A" w14:textId="40C6E22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9" w:author="Xiaozhen Zheng" w:date="2019-07-06T16:43:00Z">
              <w:r w:rsidRPr="00B66319">
                <w:rPr>
                  <w:rFonts w:eastAsia="Malgun Gothic"/>
                  <w:color w:val="000000"/>
                  <w:sz w:val="18"/>
                  <w:szCs w:val="18"/>
                  <w:lang w:eastAsia="ko-KR"/>
                </w:rPr>
                <w:t>100%</w:t>
              </w:r>
            </w:ins>
          </w:p>
        </w:tc>
      </w:tr>
      <w:tr w:rsidR="009945A7"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52C15D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9B5C662" w14:textId="2273532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D887F28" w14:textId="5D88922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8830E67" w14:textId="5EF9A11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6CC5C56" w14:textId="24E9B978" w:rsidR="009945A7" w:rsidRPr="00866395" w:rsidRDefault="003F3CB2"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0" w:author="Xiaozhen Zheng" w:date="2019-07-06T16:43:00Z">
              <w:r w:rsidRPr="00B66319">
                <w:rPr>
                  <w:rFonts w:eastAsia="Malgun Gothic"/>
                  <w:color w:val="000000"/>
                  <w:sz w:val="18"/>
                  <w:szCs w:val="18"/>
                  <w:lang w:eastAsia="ko-KR"/>
                </w:rPr>
                <w:t>100%</w:t>
              </w:r>
            </w:ins>
          </w:p>
        </w:tc>
      </w:tr>
      <w:tr w:rsidR="009945A7"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7C028EB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5045203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21377F1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506EC3C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r>
      <w:tr w:rsidR="003F3CB2" w:rsidRPr="00866395" w14:paraId="77B8F7CC"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193F73AC" w14:textId="5D24E4E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1"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32453A84" w14:textId="6B6EA0A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2"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tcPr>
          <w:p w14:paraId="24E2BA2A" w14:textId="0E15F0A0"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3"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290C996D" w14:textId="7ABCE863"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4" w:author="Xiaozhen Zheng" w:date="2019-07-06T16:43:00Z">
              <w:r w:rsidRPr="00B66319">
                <w:rPr>
                  <w:rFonts w:eastAsia="Malgun Gothic"/>
                  <w:color w:val="000000"/>
                  <w:sz w:val="18"/>
                  <w:szCs w:val="18"/>
                  <w:lang w:eastAsia="ko-KR"/>
                </w:rPr>
                <w:t>103%</w:t>
              </w:r>
            </w:ins>
          </w:p>
        </w:tc>
        <w:tc>
          <w:tcPr>
            <w:tcW w:w="1200" w:type="dxa"/>
            <w:tcBorders>
              <w:top w:val="single" w:sz="8" w:space="0" w:color="auto"/>
              <w:left w:val="nil"/>
              <w:bottom w:val="nil"/>
              <w:right w:val="single" w:sz="8" w:space="0" w:color="auto"/>
            </w:tcBorders>
            <w:shd w:val="clear" w:color="auto" w:fill="auto"/>
            <w:noWrap/>
            <w:vAlign w:val="center"/>
          </w:tcPr>
          <w:p w14:paraId="6366BEF7" w14:textId="3C2C1BFF"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5" w:author="Xiaozhen Zheng" w:date="2019-07-06T16:43:00Z">
              <w:r w:rsidRPr="00B66319">
                <w:rPr>
                  <w:rFonts w:eastAsia="Malgun Gothic"/>
                  <w:color w:val="000000"/>
                  <w:sz w:val="18"/>
                  <w:szCs w:val="18"/>
                  <w:lang w:eastAsia="ko-KR"/>
                </w:rPr>
                <w:t>100%</w:t>
              </w:r>
            </w:ins>
          </w:p>
        </w:tc>
      </w:tr>
      <w:tr w:rsidR="009945A7" w:rsidRPr="00866395" w14:paraId="134FBFEC"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3A66651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2665434" w14:textId="2C7173F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6A6C875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5BC6BEA" w14:textId="584B90A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tcPr>
          <w:p w14:paraId="7884A235" w14:textId="593DC6A8" w:rsidR="009945A7" w:rsidRPr="00866395" w:rsidRDefault="00632E8D"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6" w:author="Xiaozhen Zheng" w:date="2019-07-06T16:44:00Z">
              <w:r w:rsidRPr="00B66319">
                <w:rPr>
                  <w:rFonts w:eastAsia="Malgun Gothic"/>
                  <w:color w:val="000000"/>
                  <w:sz w:val="18"/>
                  <w:szCs w:val="18"/>
                  <w:lang w:eastAsia="ko-KR"/>
                </w:rPr>
                <w:t>102%</w:t>
              </w:r>
            </w:ins>
          </w:p>
        </w:tc>
      </w:tr>
      <w:tr w:rsidR="00632E8D" w:rsidRPr="00866395" w14:paraId="5A6BB300" w14:textId="77777777" w:rsidTr="00A602B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tcPr>
          <w:p w14:paraId="27A2D973" w14:textId="4D541319"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7"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2D7CC78D" w14:textId="2D6D8564"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8"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tcPr>
          <w:p w14:paraId="27003D99" w14:textId="5DA328F7"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9" w:author="Xiaozhen Zheng" w:date="2019-07-06T16:44: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4F47D419" w14:textId="57676B30"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0" w:author="Xiaozhen Zheng" w:date="2019-07-06T16:44:00Z">
              <w:r w:rsidRPr="00B66319">
                <w:rPr>
                  <w:rFonts w:eastAsia="Malgun Gothic"/>
                  <w:color w:val="000000"/>
                  <w:sz w:val="18"/>
                  <w:szCs w:val="18"/>
                  <w:lang w:eastAsia="ko-KR"/>
                </w:rPr>
                <w:t>94%</w:t>
              </w:r>
            </w:ins>
          </w:p>
        </w:tc>
        <w:tc>
          <w:tcPr>
            <w:tcW w:w="1200" w:type="dxa"/>
            <w:tcBorders>
              <w:top w:val="nil"/>
              <w:left w:val="nil"/>
              <w:bottom w:val="single" w:sz="8" w:space="0" w:color="auto"/>
              <w:right w:val="single" w:sz="8" w:space="0" w:color="auto"/>
            </w:tcBorders>
            <w:shd w:val="clear" w:color="auto" w:fill="auto"/>
            <w:noWrap/>
            <w:vAlign w:val="center"/>
          </w:tcPr>
          <w:p w14:paraId="11A0A1CB" w14:textId="3587FA03"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1" w:author="Xiaozhen Zheng" w:date="2019-07-06T16:44:00Z">
              <w:r w:rsidRPr="00B66319">
                <w:rPr>
                  <w:rFonts w:eastAsia="Malgun Gothic"/>
                  <w:color w:val="000000"/>
                  <w:sz w:val="18"/>
                  <w:szCs w:val="18"/>
                  <w:lang w:eastAsia="ko-KR"/>
                </w:rPr>
                <w:t>101%</w:t>
              </w:r>
            </w:ins>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3F3CB2" w:rsidRPr="00866395" w14:paraId="52CDAD60"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55471AEE"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2"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69521C41" w14:textId="23E0FDA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3"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0E12CAE0" w14:textId="096F6CF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4"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01FDB504" w14:textId="12B4519E"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5" w:author="Xiaozhen Zheng" w:date="2019-07-06T16:43:00Z">
              <w:r w:rsidRPr="00B66319">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7D16126C" w14:textId="2AABE6F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6" w:author="Xiaozhen Zheng" w:date="2019-07-06T16:43:00Z">
              <w:r w:rsidRPr="00B66319">
                <w:rPr>
                  <w:rFonts w:eastAsia="Malgun Gothic"/>
                  <w:color w:val="000000"/>
                  <w:sz w:val="18"/>
                  <w:szCs w:val="18"/>
                  <w:lang w:eastAsia="ko-KR"/>
                </w:rPr>
                <w:t>100%</w:t>
              </w:r>
            </w:ins>
          </w:p>
        </w:tc>
      </w:tr>
      <w:tr w:rsidR="003F3CB2" w:rsidRPr="00866395" w14:paraId="2C71B2C0"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tcPr>
          <w:p w14:paraId="6EFF9594" w14:textId="1FC8D0B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7"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5E1A5077" w14:textId="75FC231E"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8"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tcPr>
          <w:p w14:paraId="328DCF41" w14:textId="64DC34E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9" w:author="Xiaozhen Zheng" w:date="2019-07-06T16:43:00Z">
              <w:r w:rsidRPr="00B6631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tcPr>
          <w:p w14:paraId="0554CB48" w14:textId="6EE65742"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0" w:author="Xiaozhen Zheng" w:date="2019-07-06T16:43:00Z">
              <w:r w:rsidRPr="00B66319">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tcPr>
          <w:p w14:paraId="21073464" w14:textId="15AE7AE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1" w:author="Xiaozhen Zheng" w:date="2019-07-06T16:43:00Z">
              <w:r w:rsidRPr="00B66319">
                <w:rPr>
                  <w:rFonts w:eastAsia="Malgun Gothic"/>
                  <w:color w:val="000000"/>
                  <w:sz w:val="18"/>
                  <w:szCs w:val="18"/>
                  <w:lang w:eastAsia="ko-KR"/>
                </w:rPr>
                <w:t>99%</w:t>
              </w:r>
            </w:ins>
          </w:p>
        </w:tc>
      </w:tr>
      <w:tr w:rsidR="003F3CB2" w:rsidRPr="00866395" w14:paraId="092AB87F" w14:textId="77777777" w:rsidTr="00A602B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tcPr>
          <w:p w14:paraId="496B8476" w14:textId="61AE00E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2" w:author="Xiaozhen Zheng" w:date="2019-07-06T16:43:00Z">
              <w:r w:rsidRPr="00B66319">
                <w:rPr>
                  <w:rFonts w:eastAsia="Malgun Gothic"/>
                  <w:color w:val="FF0000"/>
                  <w:sz w:val="18"/>
                  <w:szCs w:val="18"/>
                  <w:highlight w:val="yellow"/>
                  <w:lang w:eastAsia="ko-KR"/>
                </w:rPr>
                <w:t>0.00%</w:t>
              </w:r>
            </w:ins>
          </w:p>
        </w:tc>
        <w:tc>
          <w:tcPr>
            <w:tcW w:w="1200" w:type="dxa"/>
            <w:tcBorders>
              <w:top w:val="nil"/>
              <w:left w:val="nil"/>
              <w:bottom w:val="nil"/>
              <w:right w:val="nil"/>
            </w:tcBorders>
            <w:shd w:val="clear" w:color="auto" w:fill="auto"/>
            <w:noWrap/>
            <w:vAlign w:val="center"/>
          </w:tcPr>
          <w:p w14:paraId="3CC5725E" w14:textId="6B6589F6"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3" w:author="Xiaozhen Zheng" w:date="2019-07-06T16:43:00Z">
              <w:r w:rsidRPr="00B66319">
                <w:rPr>
                  <w:rFonts w:eastAsia="Malgun Gothic"/>
                  <w:color w:val="FF0000"/>
                  <w:sz w:val="18"/>
                  <w:szCs w:val="18"/>
                  <w:highlight w:val="yellow"/>
                  <w:lang w:eastAsia="ko-KR"/>
                </w:rPr>
                <w:t>-0.01%</w:t>
              </w:r>
            </w:ins>
          </w:p>
        </w:tc>
        <w:tc>
          <w:tcPr>
            <w:tcW w:w="1200" w:type="dxa"/>
            <w:tcBorders>
              <w:top w:val="nil"/>
              <w:left w:val="nil"/>
              <w:bottom w:val="nil"/>
              <w:right w:val="single" w:sz="4" w:space="0" w:color="auto"/>
            </w:tcBorders>
            <w:shd w:val="clear" w:color="auto" w:fill="auto"/>
            <w:noWrap/>
            <w:vAlign w:val="center"/>
          </w:tcPr>
          <w:p w14:paraId="7DC14F45" w14:textId="316A9FB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4" w:author="Xiaozhen Zheng" w:date="2019-07-06T16:43:00Z">
              <w:r w:rsidRPr="00B66319">
                <w:rPr>
                  <w:rFonts w:eastAsia="Malgun Gothic"/>
                  <w:color w:val="FF0000"/>
                  <w:sz w:val="18"/>
                  <w:szCs w:val="18"/>
                  <w:highlight w:val="yellow"/>
                  <w:lang w:eastAsia="ko-KR"/>
                </w:rPr>
                <w:t>-0.04%</w:t>
              </w:r>
            </w:ins>
          </w:p>
        </w:tc>
        <w:tc>
          <w:tcPr>
            <w:tcW w:w="1200" w:type="dxa"/>
            <w:tcBorders>
              <w:top w:val="nil"/>
              <w:left w:val="nil"/>
              <w:bottom w:val="nil"/>
              <w:right w:val="nil"/>
            </w:tcBorders>
            <w:shd w:val="clear" w:color="auto" w:fill="auto"/>
            <w:noWrap/>
            <w:vAlign w:val="center"/>
          </w:tcPr>
          <w:p w14:paraId="7C0B0312" w14:textId="627E51B3"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5" w:author="Xiaozhen Zheng" w:date="2019-07-06T16:43:00Z">
              <w:r w:rsidRPr="00B66319">
                <w:rPr>
                  <w:rFonts w:eastAsia="Malgun Gothic"/>
                  <w:color w:val="000000"/>
                  <w:sz w:val="18"/>
                  <w:szCs w:val="18"/>
                  <w:lang w:eastAsia="ko-KR"/>
                </w:rPr>
                <w:t>85%</w:t>
              </w:r>
            </w:ins>
          </w:p>
        </w:tc>
        <w:tc>
          <w:tcPr>
            <w:tcW w:w="1200" w:type="dxa"/>
            <w:tcBorders>
              <w:top w:val="nil"/>
              <w:left w:val="nil"/>
              <w:bottom w:val="nil"/>
              <w:right w:val="single" w:sz="8" w:space="0" w:color="auto"/>
            </w:tcBorders>
            <w:shd w:val="clear" w:color="auto" w:fill="auto"/>
            <w:noWrap/>
            <w:vAlign w:val="center"/>
          </w:tcPr>
          <w:p w14:paraId="4D81D73A" w14:textId="2311238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6" w:author="Xiaozhen Zheng" w:date="2019-07-06T16:43:00Z">
              <w:r w:rsidRPr="00B66319">
                <w:rPr>
                  <w:rFonts w:eastAsia="Malgun Gothic"/>
                  <w:color w:val="000000"/>
                  <w:sz w:val="18"/>
                  <w:szCs w:val="18"/>
                  <w:lang w:eastAsia="ko-KR"/>
                </w:rPr>
                <w:t>100%</w:t>
              </w:r>
            </w:ins>
          </w:p>
        </w:tc>
      </w:tr>
      <w:tr w:rsidR="003F3CB2" w:rsidRPr="00866395" w14:paraId="40523573" w14:textId="77777777" w:rsidTr="00A602B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638CFAA3"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7"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32993370" w14:textId="32781E13"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8"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tcPr>
          <w:p w14:paraId="3A57246F" w14:textId="45269718"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9" w:author="Xiaozhen Zheng" w:date="2019-07-06T16:43:00Z">
              <w:r w:rsidRPr="00B66319">
                <w:rPr>
                  <w:rFonts w:eastAsia="Malgun Gothic"/>
                  <w:color w:val="000000"/>
                  <w:sz w:val="18"/>
                  <w:szCs w:val="18"/>
                  <w:lang w:eastAsia="ko-KR"/>
                </w:rPr>
                <w:t>-0.01%</w:t>
              </w:r>
            </w:ins>
          </w:p>
        </w:tc>
        <w:tc>
          <w:tcPr>
            <w:tcW w:w="1200" w:type="dxa"/>
            <w:tcBorders>
              <w:top w:val="single" w:sz="8" w:space="0" w:color="auto"/>
              <w:left w:val="nil"/>
              <w:bottom w:val="nil"/>
              <w:right w:val="nil"/>
            </w:tcBorders>
            <w:shd w:val="clear" w:color="auto" w:fill="auto"/>
            <w:noWrap/>
            <w:vAlign w:val="center"/>
          </w:tcPr>
          <w:p w14:paraId="3C1D7A82" w14:textId="747F458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0" w:author="Xiaozhen Zheng" w:date="2019-07-06T16:43:00Z">
              <w:r w:rsidRPr="00B66319">
                <w:rPr>
                  <w:rFonts w:eastAsia="Malgun Gothic"/>
                  <w:color w:val="000000"/>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51F1B24E" w14:textId="519BA675"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1" w:author="Xiaozhen Zheng" w:date="2019-07-06T16:43:00Z">
              <w:r w:rsidRPr="00B66319">
                <w:rPr>
                  <w:rFonts w:eastAsia="Malgun Gothic"/>
                  <w:color w:val="000000"/>
                  <w:sz w:val="18"/>
                  <w:szCs w:val="18"/>
                  <w:lang w:eastAsia="ko-KR"/>
                </w:rPr>
                <w:t>100%</w:t>
              </w:r>
            </w:ins>
          </w:p>
        </w:tc>
      </w:tr>
      <w:tr w:rsidR="003F3CB2" w:rsidRPr="00866395" w14:paraId="4655B3BC" w14:textId="77777777" w:rsidTr="00A602B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tcPr>
          <w:p w14:paraId="2824C559" w14:textId="5B4DC2EC"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2"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25B3BBEE" w14:textId="513BD191"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3"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tcPr>
          <w:p w14:paraId="7B3D4FB5" w14:textId="7EE38ED9"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4" w:author="Xiaozhen Zheng" w:date="2019-07-06T16:43:00Z">
              <w:r w:rsidRPr="00B6631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7A27C012" w14:textId="7AEC1F9A"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5" w:author="Xiaozhen Zheng" w:date="2019-07-06T16:43:00Z">
              <w:r w:rsidRPr="00B66319">
                <w:rPr>
                  <w:rFonts w:eastAsia="Malgun Gothic"/>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tcPr>
          <w:p w14:paraId="62007357" w14:textId="4F85520D" w:rsidR="003F3CB2" w:rsidRPr="00866395" w:rsidRDefault="003F3CB2" w:rsidP="003F3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6" w:author="Xiaozhen Zheng" w:date="2019-07-06T16:43:00Z">
              <w:r w:rsidRPr="00B66319">
                <w:rPr>
                  <w:rFonts w:eastAsia="Malgun Gothic"/>
                  <w:color w:val="000000"/>
                  <w:sz w:val="18"/>
                  <w:szCs w:val="18"/>
                  <w:lang w:eastAsia="ko-KR"/>
                </w:rPr>
                <w:t>97%</w:t>
              </w:r>
            </w:ins>
          </w:p>
        </w:tc>
      </w:tr>
      <w:tr w:rsidR="00632E8D" w:rsidRPr="00866395" w14:paraId="652DD8F6" w14:textId="77777777" w:rsidTr="00632E8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D16D4D4" w14:textId="5708C437"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7" w:author="Xiaozhen Zheng" w:date="2019-07-06T16:45: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0FEF78F9" w14:textId="065C6406"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8" w:author="Xiaozhen Zheng" w:date="2019-07-06T16:45:00Z">
              <w:r w:rsidRPr="00B6631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tcPr>
          <w:p w14:paraId="7100A585" w14:textId="2175FF31"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9" w:author="Xiaozhen Zheng" w:date="2019-07-06T16:45:00Z">
              <w:r w:rsidRPr="00B6631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tcPr>
          <w:p w14:paraId="40DAE0F1" w14:textId="46CBB971"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50" w:author="Xiaozhen Zheng" w:date="2019-07-06T16:45:00Z">
              <w:r w:rsidRPr="00B66319">
                <w:rPr>
                  <w:rFonts w:eastAsia="Malgun Gothic"/>
                  <w:color w:val="000000"/>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tcPr>
          <w:p w14:paraId="27F460AF" w14:textId="1095F833" w:rsidR="00632E8D" w:rsidRPr="00866395" w:rsidRDefault="00632E8D" w:rsidP="00632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51" w:author="Xiaozhen Zheng" w:date="2019-07-06T16:45:00Z">
              <w:r w:rsidRPr="00B66319">
                <w:rPr>
                  <w:rFonts w:eastAsia="Malgun Gothic"/>
                  <w:color w:val="000000"/>
                  <w:sz w:val="18"/>
                  <w:szCs w:val="18"/>
                  <w:lang w:eastAsia="ko-KR"/>
                </w:rPr>
                <w:t>99%</w:t>
              </w:r>
            </w:ins>
          </w:p>
        </w:tc>
      </w:tr>
    </w:tbl>
    <w:p w14:paraId="2E25546B" w14:textId="7CDDE73D" w:rsidR="00972B83" w:rsidRDefault="00972B83" w:rsidP="00972B83">
      <w:pPr>
        <w:rPr>
          <w:ins w:id="452" w:author="Xiaozhen Zheng" w:date="2019-07-06T16:44:00Z"/>
          <w:lang w:eastAsia="ko-KR"/>
        </w:rPr>
      </w:pPr>
    </w:p>
    <w:p w14:paraId="718E1C9A" w14:textId="77777777" w:rsidR="003F3CB2" w:rsidRDefault="003F3CB2" w:rsidP="003F3CB2">
      <w:pPr>
        <w:jc w:val="center"/>
        <w:rPr>
          <w:ins w:id="453" w:author="Xiaozhen Zheng" w:date="2019-07-06T16:44:00Z"/>
          <w:b/>
          <w:lang w:eastAsia="ko-KR"/>
        </w:rPr>
      </w:pPr>
      <w:ins w:id="454" w:author="Xiaozhen Zheng" w:date="2019-07-06T16:44:00Z">
        <w:r>
          <w:rPr>
            <w:rFonts w:hint="eastAsia"/>
            <w:b/>
            <w:lang w:eastAsia="ko-KR"/>
          </w:rPr>
          <w:t xml:space="preserve">Table </w:t>
        </w:r>
        <w:r>
          <w:rPr>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(Test2)</w:t>
        </w:r>
      </w:ins>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3F3CB2" w:rsidRPr="00866395" w14:paraId="07AD0432" w14:textId="77777777" w:rsidTr="00480F04">
        <w:trPr>
          <w:trHeight w:val="255"/>
          <w:jc w:val="center"/>
          <w:ins w:id="455" w:author="Xiaozhen Zheng" w:date="2019-07-06T16:44:00Z"/>
        </w:trPr>
        <w:tc>
          <w:tcPr>
            <w:tcW w:w="1840" w:type="dxa"/>
            <w:tcBorders>
              <w:top w:val="nil"/>
              <w:left w:val="nil"/>
              <w:bottom w:val="nil"/>
              <w:right w:val="nil"/>
            </w:tcBorders>
            <w:shd w:val="clear" w:color="auto" w:fill="auto"/>
            <w:noWrap/>
            <w:vAlign w:val="center"/>
            <w:hideMark/>
          </w:tcPr>
          <w:p w14:paraId="73EC36C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Xiaozhen Zheng" w:date="2019-07-06T16:44:00Z"/>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FE73C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aozhen Zheng" w:date="2019-07-06T16:44:00Z"/>
                <w:rFonts w:eastAsia="Malgun Gothic"/>
                <w:color w:val="000000"/>
                <w:sz w:val="24"/>
                <w:szCs w:val="24"/>
                <w:lang w:eastAsia="ko-KR"/>
              </w:rPr>
            </w:pPr>
            <w:ins w:id="458" w:author="Xiaozhen Zheng" w:date="2019-07-06T16:44:00Z">
              <w:r w:rsidRPr="00866395">
                <w:rPr>
                  <w:rFonts w:eastAsia="Malgun Gothic"/>
                  <w:b/>
                  <w:bCs/>
                  <w:color w:val="000000"/>
                  <w:sz w:val="18"/>
                  <w:szCs w:val="18"/>
                  <w:lang w:eastAsia="ko-KR"/>
                </w:rPr>
                <w:t>All Intra Main10</w:t>
              </w:r>
            </w:ins>
          </w:p>
        </w:tc>
      </w:tr>
      <w:tr w:rsidR="003F3CB2" w:rsidRPr="00866395" w14:paraId="24A293D2" w14:textId="77777777" w:rsidTr="00480F04">
        <w:trPr>
          <w:trHeight w:val="255"/>
          <w:jc w:val="center"/>
          <w:ins w:id="459" w:author="Xiaozhen Zheng" w:date="2019-07-06T16:44:00Z"/>
        </w:trPr>
        <w:tc>
          <w:tcPr>
            <w:tcW w:w="1840" w:type="dxa"/>
            <w:tcBorders>
              <w:top w:val="nil"/>
              <w:left w:val="nil"/>
              <w:bottom w:val="nil"/>
              <w:right w:val="nil"/>
            </w:tcBorders>
            <w:shd w:val="clear" w:color="auto" w:fill="auto"/>
            <w:noWrap/>
            <w:vAlign w:val="center"/>
            <w:hideMark/>
          </w:tcPr>
          <w:p w14:paraId="1386B6A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219D8E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zhen Zheng" w:date="2019-07-06T16:44:00Z"/>
                <w:rFonts w:eastAsia="Malgun Gothic"/>
                <w:b/>
                <w:bCs/>
                <w:color w:val="000000"/>
                <w:sz w:val="18"/>
                <w:szCs w:val="18"/>
                <w:lang w:eastAsia="ko-KR"/>
              </w:rPr>
            </w:pPr>
            <w:ins w:id="462" w:author="Xiaozhen Zheng" w:date="2019-07-06T16:44:00Z">
              <w:r w:rsidRPr="00866395">
                <w:rPr>
                  <w:rFonts w:eastAsia="Malgun Gothic"/>
                  <w:b/>
                  <w:bCs/>
                  <w:color w:val="000000"/>
                  <w:sz w:val="18"/>
                  <w:szCs w:val="18"/>
                  <w:lang w:eastAsia="ko-KR"/>
                </w:rPr>
                <w:t>Over VTM-5.0</w:t>
              </w:r>
            </w:ins>
          </w:p>
        </w:tc>
      </w:tr>
      <w:tr w:rsidR="003F3CB2" w:rsidRPr="00866395" w14:paraId="5228E5AC" w14:textId="77777777" w:rsidTr="00480F04">
        <w:trPr>
          <w:trHeight w:val="255"/>
          <w:jc w:val="center"/>
          <w:ins w:id="463" w:author="Xiaozhen Zheng" w:date="2019-07-06T16:44:00Z"/>
        </w:trPr>
        <w:tc>
          <w:tcPr>
            <w:tcW w:w="1840" w:type="dxa"/>
            <w:tcBorders>
              <w:top w:val="nil"/>
              <w:left w:val="nil"/>
              <w:bottom w:val="nil"/>
              <w:right w:val="nil"/>
            </w:tcBorders>
            <w:shd w:val="clear" w:color="auto" w:fill="auto"/>
            <w:noWrap/>
            <w:vAlign w:val="center"/>
            <w:hideMark/>
          </w:tcPr>
          <w:p w14:paraId="0C0DB5D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5057E5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zhen Zheng" w:date="2019-07-06T16:44:00Z"/>
                <w:rFonts w:eastAsia="Malgun Gothic"/>
                <w:color w:val="000000"/>
                <w:sz w:val="18"/>
                <w:szCs w:val="18"/>
                <w:lang w:eastAsia="ko-KR"/>
              </w:rPr>
            </w:pPr>
            <w:ins w:id="466"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3ECD119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zhen Zheng" w:date="2019-07-06T16:44:00Z"/>
                <w:rFonts w:eastAsia="Malgun Gothic"/>
                <w:color w:val="000000"/>
                <w:sz w:val="18"/>
                <w:szCs w:val="18"/>
                <w:lang w:eastAsia="ko-KR"/>
              </w:rPr>
            </w:pPr>
            <w:ins w:id="468"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5C28D85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zhen Zheng" w:date="2019-07-06T16:44:00Z"/>
                <w:rFonts w:eastAsia="Malgun Gothic"/>
                <w:color w:val="000000"/>
                <w:sz w:val="18"/>
                <w:szCs w:val="18"/>
                <w:lang w:eastAsia="ko-KR"/>
              </w:rPr>
            </w:pPr>
            <w:ins w:id="470"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25FFB56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zhen Zheng" w:date="2019-07-06T16:44:00Z"/>
                <w:rFonts w:eastAsia="Malgun Gothic"/>
                <w:color w:val="000000"/>
                <w:sz w:val="18"/>
                <w:szCs w:val="18"/>
                <w:lang w:eastAsia="ko-KR"/>
              </w:rPr>
            </w:pPr>
            <w:ins w:id="472"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5DDF14A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zhen Zheng" w:date="2019-07-06T16:44:00Z"/>
                <w:rFonts w:eastAsia="Malgun Gothic"/>
                <w:color w:val="000000"/>
                <w:sz w:val="18"/>
                <w:szCs w:val="18"/>
                <w:lang w:eastAsia="ko-KR"/>
              </w:rPr>
            </w:pPr>
            <w:ins w:id="474" w:author="Xiaozhen Zheng" w:date="2019-07-06T16:44:00Z">
              <w:r w:rsidRPr="00866395">
                <w:rPr>
                  <w:rFonts w:eastAsia="Malgun Gothic"/>
                  <w:color w:val="000000"/>
                  <w:sz w:val="18"/>
                  <w:szCs w:val="18"/>
                  <w:lang w:eastAsia="ko-KR"/>
                </w:rPr>
                <w:t>DecT</w:t>
              </w:r>
            </w:ins>
          </w:p>
        </w:tc>
      </w:tr>
      <w:tr w:rsidR="003F3CB2" w:rsidRPr="00866395" w14:paraId="715AADD4" w14:textId="77777777" w:rsidTr="00480F04">
        <w:trPr>
          <w:trHeight w:val="255"/>
          <w:jc w:val="center"/>
          <w:ins w:id="475"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FFD38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zhen Zheng" w:date="2019-07-06T16:44:00Z"/>
                <w:rFonts w:eastAsia="Malgun Gothic"/>
                <w:color w:val="000000"/>
                <w:sz w:val="18"/>
                <w:szCs w:val="18"/>
                <w:lang w:eastAsia="ko-KR"/>
              </w:rPr>
            </w:pPr>
            <w:ins w:id="477"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42618B1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zhen Zheng" w:date="2019-07-06T16:44:00Z"/>
                <w:rFonts w:eastAsia="Malgun Gothic"/>
                <w:color w:val="000000"/>
                <w:sz w:val="18"/>
                <w:szCs w:val="18"/>
                <w:lang w:eastAsia="ko-KR"/>
              </w:rPr>
            </w:pPr>
            <w:ins w:id="479"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3212CD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zhen Zheng" w:date="2019-07-06T16:44:00Z"/>
                <w:rFonts w:eastAsia="Malgun Gothic"/>
                <w:color w:val="000000"/>
                <w:sz w:val="18"/>
                <w:szCs w:val="18"/>
                <w:lang w:eastAsia="ko-KR"/>
              </w:rPr>
            </w:pPr>
            <w:ins w:id="481"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1AC340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zhen Zheng" w:date="2019-07-06T16:44:00Z"/>
                <w:rFonts w:eastAsia="Malgun Gothic"/>
                <w:color w:val="000000"/>
                <w:sz w:val="18"/>
                <w:szCs w:val="18"/>
                <w:lang w:eastAsia="ko-KR"/>
              </w:rPr>
            </w:pPr>
            <w:ins w:id="483"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F7EFE2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zhen Zheng" w:date="2019-07-06T16:44:00Z"/>
                <w:rFonts w:eastAsia="Malgun Gothic"/>
                <w:color w:val="000000"/>
                <w:sz w:val="18"/>
                <w:szCs w:val="18"/>
                <w:lang w:eastAsia="ko-KR"/>
              </w:rPr>
            </w:pPr>
            <w:ins w:id="485" w:author="Xiaozhen Zheng" w:date="2019-07-06T16:44:00Z">
              <w:r w:rsidRPr="00CA4B39">
                <w:rPr>
                  <w:rFonts w:eastAsia="Malgun Gothic"/>
                  <w:color w:val="000000"/>
                  <w:sz w:val="18"/>
                  <w:szCs w:val="18"/>
                  <w:lang w:eastAsia="ko-KR"/>
                </w:rPr>
                <w:t>119%</w:t>
              </w:r>
            </w:ins>
          </w:p>
        </w:tc>
        <w:tc>
          <w:tcPr>
            <w:tcW w:w="1200" w:type="dxa"/>
            <w:tcBorders>
              <w:top w:val="nil"/>
              <w:left w:val="nil"/>
              <w:bottom w:val="nil"/>
              <w:right w:val="single" w:sz="8" w:space="0" w:color="auto"/>
            </w:tcBorders>
            <w:shd w:val="clear" w:color="auto" w:fill="auto"/>
            <w:noWrap/>
            <w:vAlign w:val="center"/>
            <w:hideMark/>
          </w:tcPr>
          <w:p w14:paraId="55E9472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zhen Zheng" w:date="2019-07-06T16:44:00Z"/>
                <w:rFonts w:eastAsia="Malgun Gothic"/>
                <w:color w:val="000000"/>
                <w:sz w:val="18"/>
                <w:szCs w:val="18"/>
                <w:lang w:eastAsia="ko-KR"/>
              </w:rPr>
            </w:pPr>
            <w:ins w:id="487" w:author="Xiaozhen Zheng" w:date="2019-07-06T16:44:00Z">
              <w:r w:rsidRPr="00CA4B39">
                <w:rPr>
                  <w:rFonts w:eastAsia="Malgun Gothic"/>
                  <w:color w:val="000000"/>
                  <w:sz w:val="18"/>
                  <w:szCs w:val="18"/>
                  <w:lang w:eastAsia="ko-KR"/>
                </w:rPr>
                <w:t>111%</w:t>
              </w:r>
            </w:ins>
          </w:p>
        </w:tc>
      </w:tr>
      <w:tr w:rsidR="003F3CB2" w:rsidRPr="00866395" w14:paraId="451C9B19" w14:textId="77777777" w:rsidTr="00480F04">
        <w:trPr>
          <w:trHeight w:val="255"/>
          <w:jc w:val="center"/>
          <w:ins w:id="488"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3ECB8CF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zhen Zheng" w:date="2019-07-06T16:44:00Z"/>
                <w:rFonts w:eastAsia="Malgun Gothic"/>
                <w:color w:val="000000"/>
                <w:sz w:val="18"/>
                <w:szCs w:val="18"/>
                <w:lang w:eastAsia="ko-KR"/>
              </w:rPr>
            </w:pPr>
            <w:ins w:id="490"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21EC79D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zhen Zheng" w:date="2019-07-06T16:44:00Z"/>
                <w:rFonts w:eastAsia="Malgun Gothic"/>
                <w:color w:val="000000"/>
                <w:sz w:val="18"/>
                <w:szCs w:val="18"/>
                <w:lang w:eastAsia="ko-KR"/>
              </w:rPr>
            </w:pPr>
            <w:ins w:id="49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80ADBD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zhen Zheng" w:date="2019-07-06T16:44:00Z"/>
                <w:rFonts w:eastAsia="Malgun Gothic"/>
                <w:color w:val="000000"/>
                <w:sz w:val="18"/>
                <w:szCs w:val="18"/>
                <w:lang w:eastAsia="ko-KR"/>
              </w:rPr>
            </w:pPr>
            <w:ins w:id="494"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23A16DF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zhen Zheng" w:date="2019-07-06T16:44:00Z"/>
                <w:rFonts w:eastAsia="Malgun Gothic"/>
                <w:color w:val="000000"/>
                <w:sz w:val="18"/>
                <w:szCs w:val="18"/>
                <w:lang w:eastAsia="ko-KR"/>
              </w:rPr>
            </w:pPr>
            <w:ins w:id="496"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303D3C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Xiaozhen Zheng" w:date="2019-07-06T16:44:00Z"/>
                <w:rFonts w:eastAsia="Malgun Gothic"/>
                <w:color w:val="000000"/>
                <w:sz w:val="18"/>
                <w:szCs w:val="18"/>
                <w:lang w:eastAsia="ko-KR"/>
              </w:rPr>
            </w:pPr>
            <w:ins w:id="498" w:author="Xiaozhen Zheng" w:date="2019-07-06T16:44:00Z">
              <w:r w:rsidRPr="00CA4B39">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44DF49B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zhen Zheng" w:date="2019-07-06T16:44:00Z"/>
                <w:rFonts w:eastAsia="Malgun Gothic"/>
                <w:color w:val="000000"/>
                <w:sz w:val="18"/>
                <w:szCs w:val="18"/>
                <w:lang w:eastAsia="ko-KR"/>
              </w:rPr>
            </w:pPr>
            <w:ins w:id="500" w:author="Xiaozhen Zheng" w:date="2019-07-06T16:44:00Z">
              <w:r w:rsidRPr="00CA4B39">
                <w:rPr>
                  <w:rFonts w:eastAsia="Malgun Gothic"/>
                  <w:color w:val="000000"/>
                  <w:sz w:val="18"/>
                  <w:szCs w:val="18"/>
                  <w:lang w:eastAsia="ko-KR"/>
                </w:rPr>
                <w:t>101%</w:t>
              </w:r>
            </w:ins>
          </w:p>
        </w:tc>
      </w:tr>
      <w:tr w:rsidR="003F3CB2" w:rsidRPr="00866395" w14:paraId="1891DBE4" w14:textId="77777777" w:rsidTr="00480F04">
        <w:trPr>
          <w:trHeight w:val="255"/>
          <w:jc w:val="center"/>
          <w:ins w:id="501"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7576EAD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zhen Zheng" w:date="2019-07-06T16:44:00Z"/>
                <w:rFonts w:eastAsia="Malgun Gothic"/>
                <w:color w:val="000000"/>
                <w:sz w:val="18"/>
                <w:szCs w:val="18"/>
                <w:lang w:eastAsia="ko-KR"/>
              </w:rPr>
            </w:pPr>
            <w:ins w:id="503"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6E1C355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aozhen Zheng" w:date="2019-07-06T16:44:00Z"/>
                <w:rFonts w:eastAsia="Malgun Gothic"/>
                <w:color w:val="000000"/>
                <w:sz w:val="18"/>
                <w:szCs w:val="18"/>
                <w:lang w:eastAsia="ko-KR"/>
              </w:rPr>
            </w:pPr>
            <w:ins w:id="505"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B3802F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aozhen Zheng" w:date="2019-07-06T16:44:00Z"/>
                <w:rFonts w:eastAsia="Malgun Gothic"/>
                <w:color w:val="000000"/>
                <w:sz w:val="18"/>
                <w:szCs w:val="18"/>
                <w:lang w:eastAsia="ko-KR"/>
              </w:rPr>
            </w:pPr>
            <w:ins w:id="507"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ED73B1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zhen Zheng" w:date="2019-07-06T16:44:00Z"/>
                <w:rFonts w:eastAsia="Malgun Gothic"/>
                <w:color w:val="000000"/>
                <w:sz w:val="18"/>
                <w:szCs w:val="18"/>
                <w:lang w:eastAsia="ko-KR"/>
              </w:rPr>
            </w:pPr>
            <w:ins w:id="509"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201B38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aozhen Zheng" w:date="2019-07-06T16:44:00Z"/>
                <w:rFonts w:eastAsia="Malgun Gothic"/>
                <w:color w:val="000000"/>
                <w:sz w:val="18"/>
                <w:szCs w:val="18"/>
                <w:lang w:eastAsia="ko-KR"/>
              </w:rPr>
            </w:pPr>
            <w:ins w:id="511" w:author="Xiaozhen Zheng" w:date="2019-07-06T16:44:00Z">
              <w:r w:rsidRPr="00CA4B39">
                <w:rPr>
                  <w:rFonts w:eastAsia="Malgun Gothic"/>
                  <w:color w:val="000000"/>
                  <w:sz w:val="18"/>
                  <w:szCs w:val="18"/>
                  <w:lang w:eastAsia="ko-KR"/>
                </w:rPr>
                <w:t>166%</w:t>
              </w:r>
            </w:ins>
          </w:p>
        </w:tc>
        <w:tc>
          <w:tcPr>
            <w:tcW w:w="1200" w:type="dxa"/>
            <w:tcBorders>
              <w:top w:val="nil"/>
              <w:left w:val="nil"/>
              <w:bottom w:val="nil"/>
              <w:right w:val="single" w:sz="8" w:space="0" w:color="auto"/>
            </w:tcBorders>
            <w:shd w:val="clear" w:color="auto" w:fill="auto"/>
            <w:noWrap/>
            <w:vAlign w:val="center"/>
            <w:hideMark/>
          </w:tcPr>
          <w:p w14:paraId="7650E5E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Xiaozhen Zheng" w:date="2019-07-06T16:44:00Z"/>
                <w:rFonts w:eastAsia="Malgun Gothic"/>
                <w:color w:val="000000"/>
                <w:sz w:val="18"/>
                <w:szCs w:val="18"/>
                <w:lang w:eastAsia="ko-KR"/>
              </w:rPr>
            </w:pPr>
            <w:ins w:id="513" w:author="Xiaozhen Zheng" w:date="2019-07-06T16:44:00Z">
              <w:r w:rsidRPr="00CA4B39">
                <w:rPr>
                  <w:rFonts w:eastAsia="Malgun Gothic"/>
                  <w:color w:val="000000"/>
                  <w:sz w:val="18"/>
                  <w:szCs w:val="18"/>
                  <w:lang w:eastAsia="ko-KR"/>
                </w:rPr>
                <w:t>133%</w:t>
              </w:r>
            </w:ins>
          </w:p>
        </w:tc>
      </w:tr>
      <w:tr w:rsidR="003F3CB2" w:rsidRPr="00866395" w14:paraId="47092F6E" w14:textId="77777777" w:rsidTr="00480F04">
        <w:trPr>
          <w:trHeight w:val="255"/>
          <w:jc w:val="center"/>
          <w:ins w:id="514"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2EAD7A3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zhen Zheng" w:date="2019-07-06T16:44:00Z"/>
                <w:rFonts w:eastAsia="Malgun Gothic"/>
                <w:color w:val="000000"/>
                <w:sz w:val="18"/>
                <w:szCs w:val="18"/>
                <w:lang w:eastAsia="ko-KR"/>
              </w:rPr>
            </w:pPr>
            <w:ins w:id="516"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503584C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aozhen Zheng" w:date="2019-07-06T16:44:00Z"/>
                <w:rFonts w:eastAsia="Malgun Gothic"/>
                <w:color w:val="000000"/>
                <w:sz w:val="18"/>
                <w:szCs w:val="18"/>
                <w:lang w:eastAsia="ko-KR"/>
              </w:rPr>
            </w:pPr>
            <w:ins w:id="518"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0331A5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Xiaozhen Zheng" w:date="2019-07-06T16:44:00Z"/>
                <w:rFonts w:eastAsia="Malgun Gothic"/>
                <w:color w:val="000000"/>
                <w:sz w:val="18"/>
                <w:szCs w:val="18"/>
                <w:lang w:eastAsia="ko-KR"/>
              </w:rPr>
            </w:pPr>
            <w:ins w:id="52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385310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zhen Zheng" w:date="2019-07-06T16:44:00Z"/>
                <w:rFonts w:eastAsia="Malgun Gothic"/>
                <w:color w:val="000000"/>
                <w:sz w:val="18"/>
                <w:szCs w:val="18"/>
                <w:lang w:eastAsia="ko-KR"/>
              </w:rPr>
            </w:pPr>
            <w:ins w:id="52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7B5A0D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zhen Zheng" w:date="2019-07-06T16:44:00Z"/>
                <w:rFonts w:eastAsia="Malgun Gothic"/>
                <w:color w:val="000000"/>
                <w:sz w:val="18"/>
                <w:szCs w:val="18"/>
                <w:lang w:eastAsia="ko-KR"/>
              </w:rPr>
            </w:pPr>
            <w:ins w:id="524" w:author="Xiaozhen Zheng" w:date="2019-07-06T16:44:00Z">
              <w:r w:rsidRPr="00CA4B39">
                <w:rPr>
                  <w:rFonts w:eastAsia="Malgun Gothic"/>
                  <w:color w:val="000000"/>
                  <w:sz w:val="18"/>
                  <w:szCs w:val="18"/>
                  <w:lang w:eastAsia="ko-KR"/>
                </w:rPr>
                <w:t>120%</w:t>
              </w:r>
            </w:ins>
          </w:p>
        </w:tc>
        <w:tc>
          <w:tcPr>
            <w:tcW w:w="1200" w:type="dxa"/>
            <w:tcBorders>
              <w:top w:val="nil"/>
              <w:left w:val="nil"/>
              <w:bottom w:val="nil"/>
              <w:right w:val="single" w:sz="8" w:space="0" w:color="auto"/>
            </w:tcBorders>
            <w:shd w:val="clear" w:color="auto" w:fill="auto"/>
            <w:noWrap/>
            <w:vAlign w:val="center"/>
            <w:hideMark/>
          </w:tcPr>
          <w:p w14:paraId="2DE8622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aozhen Zheng" w:date="2019-07-06T16:44:00Z"/>
                <w:rFonts w:eastAsia="Malgun Gothic"/>
                <w:color w:val="000000"/>
                <w:sz w:val="18"/>
                <w:szCs w:val="18"/>
                <w:lang w:eastAsia="ko-KR"/>
              </w:rPr>
            </w:pPr>
            <w:ins w:id="526" w:author="Xiaozhen Zheng" w:date="2019-07-06T16:44:00Z">
              <w:r w:rsidRPr="00CA4B39">
                <w:rPr>
                  <w:rFonts w:eastAsia="Malgun Gothic"/>
                  <w:color w:val="000000"/>
                  <w:sz w:val="18"/>
                  <w:szCs w:val="18"/>
                  <w:lang w:eastAsia="ko-KR"/>
                </w:rPr>
                <w:t>111%</w:t>
              </w:r>
            </w:ins>
          </w:p>
        </w:tc>
      </w:tr>
      <w:tr w:rsidR="003F3CB2" w:rsidRPr="00866395" w14:paraId="1A462E08" w14:textId="77777777" w:rsidTr="00480F04">
        <w:trPr>
          <w:trHeight w:val="255"/>
          <w:jc w:val="center"/>
          <w:ins w:id="527"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466D659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zhen Zheng" w:date="2019-07-06T16:44:00Z"/>
                <w:rFonts w:eastAsia="Malgun Gothic"/>
                <w:color w:val="000000"/>
                <w:sz w:val="18"/>
                <w:szCs w:val="18"/>
                <w:lang w:eastAsia="ko-KR"/>
              </w:rPr>
            </w:pPr>
            <w:ins w:id="529"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6DDEB7B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zhen Zheng" w:date="2019-07-06T16:44:00Z"/>
                <w:rFonts w:eastAsia="Malgun Gothic"/>
                <w:color w:val="000000"/>
                <w:sz w:val="18"/>
                <w:szCs w:val="18"/>
                <w:lang w:eastAsia="ko-KR"/>
              </w:rPr>
            </w:pPr>
            <w:ins w:id="531"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43A658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Xiaozhen Zheng" w:date="2019-07-06T16:44:00Z"/>
                <w:rFonts w:eastAsia="Malgun Gothic"/>
                <w:color w:val="000000"/>
                <w:sz w:val="18"/>
                <w:szCs w:val="18"/>
                <w:lang w:eastAsia="ko-KR"/>
              </w:rPr>
            </w:pPr>
            <w:ins w:id="533"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1F55F70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zhen Zheng" w:date="2019-07-06T16:44:00Z"/>
                <w:rFonts w:eastAsia="Malgun Gothic"/>
                <w:color w:val="000000"/>
                <w:sz w:val="18"/>
                <w:szCs w:val="18"/>
                <w:lang w:eastAsia="ko-KR"/>
              </w:rPr>
            </w:pPr>
            <w:ins w:id="535"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FF2EBF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zhen Zheng" w:date="2019-07-06T16:44:00Z"/>
                <w:rFonts w:eastAsia="Malgun Gothic"/>
                <w:color w:val="000000"/>
                <w:sz w:val="18"/>
                <w:szCs w:val="18"/>
                <w:lang w:eastAsia="ko-KR"/>
              </w:rPr>
            </w:pPr>
            <w:ins w:id="537" w:author="Xiaozhen Zheng" w:date="2019-07-06T16:44:00Z">
              <w:r w:rsidRPr="00CA4B39">
                <w:rPr>
                  <w:rFonts w:eastAsia="Malgun Gothic"/>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65521D9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zhen Zheng" w:date="2019-07-06T16:44:00Z"/>
                <w:rFonts w:eastAsia="Malgun Gothic"/>
                <w:color w:val="000000"/>
                <w:sz w:val="18"/>
                <w:szCs w:val="18"/>
                <w:lang w:eastAsia="ko-KR"/>
              </w:rPr>
            </w:pPr>
            <w:ins w:id="539" w:author="Xiaozhen Zheng" w:date="2019-07-06T16:44:00Z">
              <w:r w:rsidRPr="00CA4B39">
                <w:rPr>
                  <w:rFonts w:eastAsia="Malgun Gothic"/>
                  <w:color w:val="000000"/>
                  <w:sz w:val="18"/>
                  <w:szCs w:val="18"/>
                  <w:lang w:eastAsia="ko-KR"/>
                </w:rPr>
                <w:t>101%</w:t>
              </w:r>
            </w:ins>
          </w:p>
        </w:tc>
      </w:tr>
      <w:tr w:rsidR="003F3CB2" w:rsidRPr="00866395" w14:paraId="216B0E90" w14:textId="77777777" w:rsidTr="00480F04">
        <w:trPr>
          <w:trHeight w:val="255"/>
          <w:jc w:val="center"/>
          <w:ins w:id="540"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60AC4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zhen Zheng" w:date="2019-07-06T16:44:00Z"/>
                <w:rFonts w:eastAsia="Malgun Gothic"/>
                <w:b/>
                <w:bCs/>
                <w:color w:val="000000"/>
                <w:sz w:val="18"/>
                <w:szCs w:val="18"/>
                <w:lang w:eastAsia="ko-KR"/>
              </w:rPr>
            </w:pPr>
            <w:ins w:id="542" w:author="Xiaozhen Zheng" w:date="2019-07-06T16:44:00Z">
              <w:r w:rsidRPr="00866395">
                <w:rPr>
                  <w:rFonts w:eastAsia="Malgun Gothic"/>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hideMark/>
          </w:tcPr>
          <w:p w14:paraId="44BD91D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zhen Zheng" w:date="2019-07-06T16:44:00Z"/>
                <w:rFonts w:eastAsia="Malgun Gothic"/>
                <w:color w:val="000000"/>
                <w:sz w:val="18"/>
                <w:szCs w:val="18"/>
                <w:lang w:eastAsia="ko-KR"/>
              </w:rPr>
            </w:pPr>
            <w:ins w:id="544"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379160A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zhen Zheng" w:date="2019-07-06T16:44:00Z"/>
                <w:rFonts w:eastAsia="Malgun Gothic"/>
                <w:color w:val="000000"/>
                <w:sz w:val="18"/>
                <w:szCs w:val="18"/>
                <w:lang w:eastAsia="ko-KR"/>
              </w:rPr>
            </w:pPr>
            <w:ins w:id="546"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5F35448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zhen Zheng" w:date="2019-07-06T16:44:00Z"/>
                <w:rFonts w:eastAsia="Malgun Gothic"/>
                <w:color w:val="000000"/>
                <w:sz w:val="18"/>
                <w:szCs w:val="18"/>
                <w:lang w:eastAsia="ko-KR"/>
              </w:rPr>
            </w:pPr>
            <w:ins w:id="548"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1991C2E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aozhen Zheng" w:date="2019-07-06T16:44:00Z"/>
                <w:rFonts w:eastAsia="Malgun Gothic"/>
                <w:color w:val="000000"/>
                <w:sz w:val="18"/>
                <w:szCs w:val="18"/>
                <w:lang w:eastAsia="ko-KR"/>
              </w:rPr>
            </w:pPr>
            <w:ins w:id="550" w:author="Xiaozhen Zheng" w:date="2019-07-06T16:44:00Z">
              <w:r w:rsidRPr="00CA4B39">
                <w:rPr>
                  <w:rFonts w:eastAsia="Malgun Gothic"/>
                  <w:color w:val="000000"/>
                  <w:sz w:val="18"/>
                  <w:szCs w:val="18"/>
                  <w:lang w:eastAsia="ko-KR"/>
                </w:rPr>
                <w:t>124%</w:t>
              </w:r>
            </w:ins>
          </w:p>
        </w:tc>
        <w:tc>
          <w:tcPr>
            <w:tcW w:w="1200" w:type="dxa"/>
            <w:tcBorders>
              <w:top w:val="single" w:sz="8" w:space="0" w:color="auto"/>
              <w:left w:val="nil"/>
              <w:bottom w:val="nil"/>
              <w:right w:val="single" w:sz="8" w:space="0" w:color="auto"/>
            </w:tcBorders>
            <w:shd w:val="clear" w:color="auto" w:fill="auto"/>
            <w:noWrap/>
            <w:vAlign w:val="center"/>
            <w:hideMark/>
          </w:tcPr>
          <w:p w14:paraId="07F01BE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zhen Zheng" w:date="2019-07-06T16:44:00Z"/>
                <w:rFonts w:eastAsia="Malgun Gothic"/>
                <w:color w:val="000000"/>
                <w:sz w:val="18"/>
                <w:szCs w:val="18"/>
                <w:lang w:eastAsia="ko-KR"/>
              </w:rPr>
            </w:pPr>
            <w:ins w:id="552" w:author="Xiaozhen Zheng" w:date="2019-07-06T16:44:00Z">
              <w:r w:rsidRPr="00CA4B39">
                <w:rPr>
                  <w:rFonts w:eastAsia="Malgun Gothic"/>
                  <w:color w:val="000000"/>
                  <w:sz w:val="18"/>
                  <w:szCs w:val="18"/>
                  <w:lang w:eastAsia="ko-KR"/>
                </w:rPr>
                <w:t>113%</w:t>
              </w:r>
            </w:ins>
          </w:p>
        </w:tc>
      </w:tr>
      <w:tr w:rsidR="003F3CB2" w:rsidRPr="00866395" w14:paraId="3DA63CFE" w14:textId="77777777" w:rsidTr="00480F04">
        <w:trPr>
          <w:trHeight w:val="255"/>
          <w:jc w:val="center"/>
          <w:ins w:id="553" w:author="Xiaozhen Zheng" w:date="2019-07-06T16:44:00Z"/>
        </w:trPr>
        <w:tc>
          <w:tcPr>
            <w:tcW w:w="1840" w:type="dxa"/>
            <w:tcBorders>
              <w:top w:val="single" w:sz="8" w:space="0" w:color="auto"/>
              <w:left w:val="single" w:sz="8" w:space="0" w:color="auto"/>
              <w:bottom w:val="nil"/>
              <w:right w:val="nil"/>
            </w:tcBorders>
            <w:shd w:val="clear" w:color="auto" w:fill="auto"/>
            <w:noWrap/>
            <w:vAlign w:val="center"/>
            <w:hideMark/>
          </w:tcPr>
          <w:p w14:paraId="231A732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zhen Zheng" w:date="2019-07-06T16:44:00Z"/>
                <w:rFonts w:eastAsia="Malgun Gothic"/>
                <w:color w:val="000000"/>
                <w:sz w:val="18"/>
                <w:szCs w:val="18"/>
                <w:lang w:eastAsia="ko-KR"/>
              </w:rPr>
            </w:pPr>
            <w:ins w:id="555"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48C01B3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iaozhen Zheng" w:date="2019-07-06T16:44:00Z"/>
                <w:rFonts w:eastAsia="Malgun Gothic"/>
                <w:color w:val="000000"/>
                <w:sz w:val="18"/>
                <w:szCs w:val="18"/>
                <w:lang w:eastAsia="ko-KR"/>
              </w:rPr>
            </w:pPr>
            <w:ins w:id="557"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0CE0355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Xiaozhen Zheng" w:date="2019-07-06T16:44:00Z"/>
                <w:rFonts w:eastAsia="Malgun Gothic"/>
                <w:color w:val="000000"/>
                <w:sz w:val="18"/>
                <w:szCs w:val="18"/>
                <w:lang w:eastAsia="ko-KR"/>
              </w:rPr>
            </w:pPr>
            <w:ins w:id="559"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106A2A5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zhen Zheng" w:date="2019-07-06T16:44:00Z"/>
                <w:rFonts w:eastAsia="Malgun Gothic"/>
                <w:color w:val="000000"/>
                <w:sz w:val="18"/>
                <w:szCs w:val="18"/>
                <w:lang w:eastAsia="ko-KR"/>
              </w:rPr>
            </w:pPr>
            <w:ins w:id="561"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53E6EAC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Xiaozhen Zheng" w:date="2019-07-06T16:44:00Z"/>
                <w:rFonts w:eastAsia="Malgun Gothic"/>
                <w:color w:val="000000"/>
                <w:sz w:val="18"/>
                <w:szCs w:val="18"/>
                <w:lang w:eastAsia="ko-KR"/>
              </w:rPr>
            </w:pPr>
            <w:ins w:id="563" w:author="Xiaozhen Zheng" w:date="2019-07-06T16:44:00Z">
              <w:r w:rsidRPr="00CA4B39">
                <w:rPr>
                  <w:rFonts w:eastAsia="Malgun Gothic"/>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
          <w:p w14:paraId="5CC99D5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aozhen Zheng" w:date="2019-07-06T16:44:00Z"/>
                <w:rFonts w:eastAsia="Malgun Gothic"/>
                <w:color w:val="000000"/>
                <w:sz w:val="18"/>
                <w:szCs w:val="18"/>
                <w:lang w:eastAsia="ko-KR"/>
              </w:rPr>
            </w:pPr>
            <w:ins w:id="565" w:author="Xiaozhen Zheng" w:date="2019-07-06T16:44:00Z">
              <w:r w:rsidRPr="00CA4B39">
                <w:rPr>
                  <w:rFonts w:eastAsia="Malgun Gothic"/>
                  <w:color w:val="000000"/>
                  <w:sz w:val="18"/>
                  <w:szCs w:val="18"/>
                  <w:lang w:eastAsia="ko-KR"/>
                </w:rPr>
                <w:t>99%</w:t>
              </w:r>
            </w:ins>
          </w:p>
        </w:tc>
      </w:tr>
      <w:tr w:rsidR="003F3CB2" w:rsidRPr="00866395" w14:paraId="4DA3355F" w14:textId="77777777" w:rsidTr="00480F04">
        <w:trPr>
          <w:trHeight w:val="255"/>
          <w:jc w:val="center"/>
          <w:ins w:id="566" w:author="Xiaozhen Zheng" w:date="2019-07-06T16:44:00Z"/>
        </w:trPr>
        <w:tc>
          <w:tcPr>
            <w:tcW w:w="1840" w:type="dxa"/>
            <w:tcBorders>
              <w:top w:val="nil"/>
              <w:left w:val="single" w:sz="8" w:space="0" w:color="auto"/>
              <w:bottom w:val="single" w:sz="8" w:space="0" w:color="auto"/>
              <w:right w:val="nil"/>
            </w:tcBorders>
            <w:shd w:val="clear" w:color="auto" w:fill="auto"/>
            <w:noWrap/>
            <w:vAlign w:val="center"/>
            <w:hideMark/>
          </w:tcPr>
          <w:p w14:paraId="2D7EB81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Xiaozhen Zheng" w:date="2019-07-06T16:44:00Z"/>
                <w:rFonts w:eastAsia="Malgun Gothic"/>
                <w:color w:val="000000"/>
                <w:sz w:val="18"/>
                <w:szCs w:val="18"/>
                <w:lang w:eastAsia="ko-KR"/>
              </w:rPr>
            </w:pPr>
            <w:ins w:id="568" w:author="Xiaozhen Zheng" w:date="2019-07-06T16:44:00Z">
              <w:r w:rsidRPr="00866395">
                <w:rPr>
                  <w:rFonts w:eastAsia="Malgun Gothic"/>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
          <w:p w14:paraId="716804D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Xiaozhen Zheng" w:date="2019-07-06T16:44:00Z"/>
                <w:rFonts w:eastAsia="Malgun Gothic"/>
                <w:color w:val="000000"/>
                <w:sz w:val="18"/>
                <w:szCs w:val="18"/>
                <w:lang w:eastAsia="ko-KR"/>
              </w:rPr>
            </w:pPr>
            <w:ins w:id="570"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3E8EB3C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zhen Zheng" w:date="2019-07-06T16:44:00Z"/>
                <w:rFonts w:eastAsia="Malgun Gothic"/>
                <w:color w:val="000000"/>
                <w:sz w:val="18"/>
                <w:szCs w:val="18"/>
                <w:lang w:eastAsia="ko-KR"/>
              </w:rPr>
            </w:pPr>
            <w:ins w:id="572"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0394978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aozhen Zheng" w:date="2019-07-06T16:44:00Z"/>
                <w:rFonts w:eastAsia="Malgun Gothic"/>
                <w:color w:val="000000"/>
                <w:sz w:val="18"/>
                <w:szCs w:val="18"/>
                <w:lang w:eastAsia="ko-KR"/>
              </w:rPr>
            </w:pPr>
            <w:ins w:id="574"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768566D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Xiaozhen Zheng" w:date="2019-07-06T16:44:00Z"/>
                <w:rFonts w:eastAsia="Malgun Gothic"/>
                <w:color w:val="000000"/>
                <w:sz w:val="18"/>
                <w:szCs w:val="18"/>
                <w:lang w:eastAsia="ko-KR"/>
              </w:rPr>
            </w:pPr>
            <w:ins w:id="576" w:author="Xiaozhen Zheng" w:date="2019-07-06T16:44:00Z">
              <w:r w:rsidRPr="00CA4B39">
                <w:rPr>
                  <w:rFonts w:eastAsia="Malgun Gothic"/>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
          <w:p w14:paraId="76C70F4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aozhen Zheng" w:date="2019-07-06T16:44:00Z"/>
                <w:rFonts w:eastAsia="Malgun Gothic"/>
                <w:color w:val="000000"/>
                <w:sz w:val="18"/>
                <w:szCs w:val="18"/>
                <w:lang w:eastAsia="ko-KR"/>
              </w:rPr>
            </w:pPr>
            <w:ins w:id="578" w:author="Xiaozhen Zheng" w:date="2019-07-06T16:44:00Z">
              <w:r w:rsidRPr="00CA4B39">
                <w:rPr>
                  <w:rFonts w:eastAsia="Malgun Gothic"/>
                  <w:color w:val="000000"/>
                  <w:sz w:val="18"/>
                  <w:szCs w:val="18"/>
                  <w:lang w:eastAsia="ko-KR"/>
                </w:rPr>
                <w:t>99%</w:t>
              </w:r>
            </w:ins>
          </w:p>
        </w:tc>
      </w:tr>
      <w:tr w:rsidR="003F3CB2" w:rsidRPr="00866395" w14:paraId="36434186" w14:textId="77777777" w:rsidTr="00480F04">
        <w:trPr>
          <w:trHeight w:val="255"/>
          <w:jc w:val="center"/>
          <w:ins w:id="579" w:author="Xiaozhen Zheng" w:date="2019-07-06T16:44:00Z"/>
        </w:trPr>
        <w:tc>
          <w:tcPr>
            <w:tcW w:w="1840" w:type="dxa"/>
            <w:tcBorders>
              <w:top w:val="nil"/>
              <w:left w:val="nil"/>
              <w:bottom w:val="nil"/>
              <w:right w:val="nil"/>
            </w:tcBorders>
            <w:shd w:val="clear" w:color="auto" w:fill="auto"/>
            <w:noWrap/>
            <w:vAlign w:val="center"/>
            <w:hideMark/>
          </w:tcPr>
          <w:p w14:paraId="094358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797A812"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017B773"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8E56275"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2FF1EBD"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04AF26E"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aozhen Zheng" w:date="2019-07-06T16:44:00Z"/>
                <w:rFonts w:eastAsia="Malgun Gothic"/>
                <w:color w:val="000000"/>
                <w:sz w:val="18"/>
                <w:szCs w:val="18"/>
                <w:lang w:eastAsia="ko-KR"/>
              </w:rPr>
            </w:pPr>
          </w:p>
        </w:tc>
      </w:tr>
      <w:tr w:rsidR="003F3CB2" w:rsidRPr="00866395" w14:paraId="6D27D744" w14:textId="77777777" w:rsidTr="00480F04">
        <w:trPr>
          <w:trHeight w:val="255"/>
          <w:jc w:val="center"/>
          <w:ins w:id="586" w:author="Xiaozhen Zheng" w:date="2019-07-06T16:44:00Z"/>
        </w:trPr>
        <w:tc>
          <w:tcPr>
            <w:tcW w:w="1840" w:type="dxa"/>
            <w:tcBorders>
              <w:top w:val="nil"/>
              <w:left w:val="nil"/>
              <w:bottom w:val="nil"/>
              <w:right w:val="nil"/>
            </w:tcBorders>
            <w:shd w:val="clear" w:color="auto" w:fill="auto"/>
            <w:noWrap/>
            <w:vAlign w:val="center"/>
            <w:hideMark/>
          </w:tcPr>
          <w:p w14:paraId="4D358A2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zhen Zheng" w:date="2019-07-06T16:44: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02815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iaozhen Zheng" w:date="2019-07-06T16:44:00Z"/>
                <w:rFonts w:eastAsia="Malgun Gothic"/>
                <w:color w:val="000000"/>
                <w:sz w:val="24"/>
                <w:szCs w:val="24"/>
                <w:lang w:eastAsia="ko-KR"/>
              </w:rPr>
            </w:pPr>
            <w:ins w:id="589" w:author="Xiaozhen Zheng" w:date="2019-07-06T16:44:00Z">
              <w:r w:rsidRPr="00866395">
                <w:rPr>
                  <w:rFonts w:eastAsia="Malgun Gothic"/>
                  <w:b/>
                  <w:bCs/>
                  <w:color w:val="000000"/>
                  <w:sz w:val="18"/>
                  <w:szCs w:val="18"/>
                  <w:lang w:eastAsia="ko-KR"/>
                </w:rPr>
                <w:t>Random access Main10</w:t>
              </w:r>
            </w:ins>
          </w:p>
        </w:tc>
      </w:tr>
      <w:tr w:rsidR="003F3CB2" w:rsidRPr="00866395" w14:paraId="2C9ED68F" w14:textId="77777777" w:rsidTr="00480F04">
        <w:trPr>
          <w:trHeight w:val="255"/>
          <w:jc w:val="center"/>
          <w:ins w:id="590" w:author="Xiaozhen Zheng" w:date="2019-07-06T16:44:00Z"/>
        </w:trPr>
        <w:tc>
          <w:tcPr>
            <w:tcW w:w="1840" w:type="dxa"/>
            <w:tcBorders>
              <w:top w:val="nil"/>
              <w:left w:val="nil"/>
              <w:bottom w:val="nil"/>
              <w:right w:val="nil"/>
            </w:tcBorders>
            <w:shd w:val="clear" w:color="auto" w:fill="auto"/>
            <w:noWrap/>
            <w:vAlign w:val="center"/>
            <w:hideMark/>
          </w:tcPr>
          <w:p w14:paraId="2C7A398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7FE94C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zhen Zheng" w:date="2019-07-06T16:44:00Z"/>
                <w:rFonts w:eastAsia="Malgun Gothic"/>
                <w:b/>
                <w:bCs/>
                <w:color w:val="000000"/>
                <w:sz w:val="18"/>
                <w:szCs w:val="18"/>
                <w:lang w:eastAsia="ko-KR"/>
              </w:rPr>
            </w:pPr>
            <w:ins w:id="593" w:author="Xiaozhen Zheng" w:date="2019-07-06T16:44:00Z">
              <w:r w:rsidRPr="00866395">
                <w:rPr>
                  <w:rFonts w:eastAsia="Malgun Gothic"/>
                  <w:b/>
                  <w:bCs/>
                  <w:color w:val="000000"/>
                  <w:sz w:val="18"/>
                  <w:szCs w:val="18"/>
                  <w:lang w:eastAsia="ko-KR"/>
                </w:rPr>
                <w:t>Over VTM-5.0</w:t>
              </w:r>
            </w:ins>
          </w:p>
        </w:tc>
      </w:tr>
      <w:tr w:rsidR="003F3CB2" w:rsidRPr="00866395" w14:paraId="3B412006" w14:textId="77777777" w:rsidTr="00480F04">
        <w:trPr>
          <w:trHeight w:val="255"/>
          <w:jc w:val="center"/>
          <w:ins w:id="594" w:author="Xiaozhen Zheng" w:date="2019-07-06T16:44:00Z"/>
        </w:trPr>
        <w:tc>
          <w:tcPr>
            <w:tcW w:w="1840" w:type="dxa"/>
            <w:tcBorders>
              <w:top w:val="nil"/>
              <w:left w:val="nil"/>
              <w:bottom w:val="nil"/>
              <w:right w:val="nil"/>
            </w:tcBorders>
            <w:shd w:val="clear" w:color="auto" w:fill="auto"/>
            <w:noWrap/>
            <w:vAlign w:val="center"/>
            <w:hideMark/>
          </w:tcPr>
          <w:p w14:paraId="649A093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461221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aozhen Zheng" w:date="2019-07-06T16:44:00Z"/>
                <w:rFonts w:eastAsia="Malgun Gothic"/>
                <w:color w:val="000000"/>
                <w:sz w:val="18"/>
                <w:szCs w:val="18"/>
                <w:lang w:eastAsia="ko-KR"/>
              </w:rPr>
            </w:pPr>
            <w:ins w:id="597"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1D66417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aozhen Zheng" w:date="2019-07-06T16:44:00Z"/>
                <w:rFonts w:eastAsia="Malgun Gothic"/>
                <w:color w:val="000000"/>
                <w:sz w:val="18"/>
                <w:szCs w:val="18"/>
                <w:lang w:eastAsia="ko-KR"/>
              </w:rPr>
            </w:pPr>
            <w:ins w:id="599"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76E991D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zhen Zheng" w:date="2019-07-06T16:44:00Z"/>
                <w:rFonts w:eastAsia="Malgun Gothic"/>
                <w:color w:val="000000"/>
                <w:sz w:val="18"/>
                <w:szCs w:val="18"/>
                <w:lang w:eastAsia="ko-KR"/>
              </w:rPr>
            </w:pPr>
            <w:ins w:id="601"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798E019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aozhen Zheng" w:date="2019-07-06T16:44:00Z"/>
                <w:rFonts w:eastAsia="Malgun Gothic"/>
                <w:color w:val="000000"/>
                <w:sz w:val="18"/>
                <w:szCs w:val="18"/>
                <w:lang w:eastAsia="ko-KR"/>
              </w:rPr>
            </w:pPr>
            <w:ins w:id="603"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57DFAEC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aozhen Zheng" w:date="2019-07-06T16:44:00Z"/>
                <w:rFonts w:eastAsia="Malgun Gothic"/>
                <w:color w:val="000000"/>
                <w:sz w:val="18"/>
                <w:szCs w:val="18"/>
                <w:lang w:eastAsia="ko-KR"/>
              </w:rPr>
            </w:pPr>
            <w:ins w:id="605" w:author="Xiaozhen Zheng" w:date="2019-07-06T16:44:00Z">
              <w:r w:rsidRPr="00866395">
                <w:rPr>
                  <w:rFonts w:eastAsia="Malgun Gothic"/>
                  <w:color w:val="000000"/>
                  <w:sz w:val="18"/>
                  <w:szCs w:val="18"/>
                  <w:lang w:eastAsia="ko-KR"/>
                </w:rPr>
                <w:t>DecT</w:t>
              </w:r>
            </w:ins>
          </w:p>
        </w:tc>
      </w:tr>
      <w:tr w:rsidR="003F3CB2" w:rsidRPr="00866395" w14:paraId="7637CB15" w14:textId="77777777" w:rsidTr="00480F04">
        <w:trPr>
          <w:trHeight w:val="255"/>
          <w:jc w:val="center"/>
          <w:ins w:id="606"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76593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Xiaozhen Zheng" w:date="2019-07-06T16:44:00Z"/>
                <w:rFonts w:eastAsia="Malgun Gothic"/>
                <w:color w:val="000000"/>
                <w:sz w:val="18"/>
                <w:szCs w:val="18"/>
                <w:lang w:eastAsia="ko-KR"/>
              </w:rPr>
            </w:pPr>
            <w:ins w:id="608"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7348DD4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aozhen Zheng" w:date="2019-07-06T16:44:00Z"/>
                <w:rFonts w:eastAsia="Malgun Gothic"/>
                <w:color w:val="000000"/>
                <w:sz w:val="18"/>
                <w:szCs w:val="18"/>
                <w:lang w:eastAsia="ko-KR"/>
              </w:rPr>
            </w:pPr>
            <w:ins w:id="61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D5CFDC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zhen Zheng" w:date="2019-07-06T16:44:00Z"/>
                <w:rFonts w:eastAsia="Malgun Gothic"/>
                <w:color w:val="000000"/>
                <w:sz w:val="18"/>
                <w:szCs w:val="18"/>
                <w:lang w:eastAsia="ko-KR"/>
              </w:rPr>
            </w:pPr>
            <w:ins w:id="61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037F816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zhen Zheng" w:date="2019-07-06T16:44:00Z"/>
                <w:rFonts w:eastAsia="Malgun Gothic"/>
                <w:color w:val="000000"/>
                <w:sz w:val="18"/>
                <w:szCs w:val="18"/>
                <w:lang w:eastAsia="ko-KR"/>
              </w:rPr>
            </w:pPr>
            <w:ins w:id="614"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D93E6F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zhen Zheng" w:date="2019-07-06T16:44:00Z"/>
                <w:rFonts w:eastAsia="Malgun Gothic"/>
                <w:color w:val="000000"/>
                <w:sz w:val="18"/>
                <w:szCs w:val="18"/>
                <w:lang w:eastAsia="ko-KR"/>
              </w:rPr>
            </w:pPr>
            <w:ins w:id="616" w:author="Xiaozhen Zheng" w:date="2019-07-06T16:44:00Z">
              <w:r w:rsidRPr="00CA4B39">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3E0F90E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iaozhen Zheng" w:date="2019-07-06T16:44:00Z"/>
                <w:rFonts w:eastAsia="Malgun Gothic"/>
                <w:color w:val="000000"/>
                <w:sz w:val="18"/>
                <w:szCs w:val="18"/>
                <w:lang w:eastAsia="ko-KR"/>
              </w:rPr>
            </w:pPr>
            <w:ins w:id="618" w:author="Xiaozhen Zheng" w:date="2019-07-06T16:44:00Z">
              <w:r w:rsidRPr="00CA4B39">
                <w:rPr>
                  <w:rFonts w:eastAsia="Malgun Gothic"/>
                  <w:color w:val="000000"/>
                  <w:sz w:val="18"/>
                  <w:szCs w:val="18"/>
                  <w:lang w:eastAsia="ko-KR"/>
                </w:rPr>
                <w:t>100%</w:t>
              </w:r>
            </w:ins>
          </w:p>
        </w:tc>
      </w:tr>
      <w:tr w:rsidR="003F3CB2" w:rsidRPr="00866395" w14:paraId="7A668815" w14:textId="77777777" w:rsidTr="00480F04">
        <w:trPr>
          <w:trHeight w:val="255"/>
          <w:jc w:val="center"/>
          <w:ins w:id="619"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5576CF8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zhen Zheng" w:date="2019-07-06T16:44:00Z"/>
                <w:rFonts w:eastAsia="Malgun Gothic"/>
                <w:color w:val="000000"/>
                <w:sz w:val="18"/>
                <w:szCs w:val="18"/>
                <w:lang w:eastAsia="ko-KR"/>
              </w:rPr>
            </w:pPr>
            <w:ins w:id="621"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4A0535D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zhen Zheng" w:date="2019-07-06T16:44:00Z"/>
                <w:rFonts w:eastAsia="Malgun Gothic"/>
                <w:color w:val="000000"/>
                <w:sz w:val="18"/>
                <w:szCs w:val="18"/>
                <w:lang w:eastAsia="ko-KR"/>
              </w:rPr>
            </w:pPr>
            <w:ins w:id="623"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44EFE00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zhen Zheng" w:date="2019-07-06T16:44:00Z"/>
                <w:rFonts w:eastAsia="Malgun Gothic"/>
                <w:color w:val="000000"/>
                <w:sz w:val="18"/>
                <w:szCs w:val="18"/>
                <w:lang w:eastAsia="ko-KR"/>
              </w:rPr>
            </w:pPr>
            <w:ins w:id="625"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single" w:sz="4" w:space="0" w:color="auto"/>
            </w:tcBorders>
            <w:shd w:val="clear" w:color="auto" w:fill="auto"/>
            <w:noWrap/>
            <w:vAlign w:val="center"/>
            <w:hideMark/>
          </w:tcPr>
          <w:p w14:paraId="41728C1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zhen Zheng" w:date="2019-07-06T16:44:00Z"/>
                <w:rFonts w:eastAsia="Malgun Gothic"/>
                <w:color w:val="000000"/>
                <w:sz w:val="18"/>
                <w:szCs w:val="18"/>
                <w:lang w:eastAsia="ko-KR"/>
              </w:rPr>
            </w:pPr>
            <w:ins w:id="627"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6274370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zhen Zheng" w:date="2019-07-06T16:44:00Z"/>
                <w:rFonts w:eastAsia="Malgun Gothic"/>
                <w:color w:val="000000"/>
                <w:sz w:val="18"/>
                <w:szCs w:val="18"/>
                <w:lang w:eastAsia="ko-KR"/>
              </w:rPr>
            </w:pPr>
            <w:ins w:id="629" w:author="Xiaozhen Zheng" w:date="2019-07-06T16:44:00Z">
              <w:r w:rsidRPr="00CA4B39">
                <w:rPr>
                  <w:rFonts w:eastAsia="Malgun Gothic"/>
                  <w:color w:val="000000"/>
                  <w:sz w:val="18"/>
                  <w:szCs w:val="18"/>
                  <w:lang w:eastAsia="ko-KR"/>
                </w:rPr>
                <w:t>#NUM!</w:t>
              </w:r>
            </w:ins>
          </w:p>
        </w:tc>
        <w:tc>
          <w:tcPr>
            <w:tcW w:w="1200" w:type="dxa"/>
            <w:tcBorders>
              <w:top w:val="nil"/>
              <w:left w:val="nil"/>
              <w:bottom w:val="nil"/>
              <w:right w:val="single" w:sz="8" w:space="0" w:color="auto"/>
            </w:tcBorders>
            <w:shd w:val="clear" w:color="auto" w:fill="auto"/>
            <w:noWrap/>
            <w:vAlign w:val="center"/>
            <w:hideMark/>
          </w:tcPr>
          <w:p w14:paraId="1F6ED82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Xiaozhen Zheng" w:date="2019-07-06T16:44:00Z"/>
                <w:rFonts w:eastAsia="Malgun Gothic"/>
                <w:color w:val="000000"/>
                <w:sz w:val="18"/>
                <w:szCs w:val="18"/>
                <w:lang w:eastAsia="ko-KR"/>
              </w:rPr>
            </w:pPr>
            <w:ins w:id="631" w:author="Xiaozhen Zheng" w:date="2019-07-06T16:44:00Z">
              <w:r w:rsidRPr="00CA4B39">
                <w:rPr>
                  <w:rFonts w:eastAsia="Malgun Gothic"/>
                  <w:color w:val="000000"/>
                  <w:sz w:val="18"/>
                  <w:szCs w:val="18"/>
                  <w:lang w:eastAsia="ko-KR"/>
                </w:rPr>
                <w:t>#NUM!</w:t>
              </w:r>
            </w:ins>
          </w:p>
        </w:tc>
      </w:tr>
      <w:tr w:rsidR="003F3CB2" w:rsidRPr="00866395" w14:paraId="36768964" w14:textId="77777777" w:rsidTr="00480F04">
        <w:trPr>
          <w:trHeight w:val="255"/>
          <w:jc w:val="center"/>
          <w:ins w:id="632"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4A7F97D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aozhen Zheng" w:date="2019-07-06T16:44:00Z"/>
                <w:rFonts w:eastAsia="Malgun Gothic"/>
                <w:color w:val="000000"/>
                <w:sz w:val="18"/>
                <w:szCs w:val="18"/>
                <w:lang w:eastAsia="ko-KR"/>
              </w:rPr>
            </w:pPr>
            <w:ins w:id="634"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1BF224C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zhen Zheng" w:date="2019-07-06T16:44:00Z"/>
                <w:rFonts w:eastAsia="Malgun Gothic"/>
                <w:color w:val="000000"/>
                <w:sz w:val="18"/>
                <w:szCs w:val="18"/>
                <w:lang w:eastAsia="ko-KR"/>
              </w:rPr>
            </w:pPr>
            <w:ins w:id="636"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37A775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zhen Zheng" w:date="2019-07-06T16:44:00Z"/>
                <w:rFonts w:eastAsia="Malgun Gothic"/>
                <w:color w:val="000000"/>
                <w:sz w:val="18"/>
                <w:szCs w:val="18"/>
                <w:lang w:eastAsia="ko-KR"/>
              </w:rPr>
            </w:pPr>
            <w:ins w:id="638"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7C40CDD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zhen Zheng" w:date="2019-07-06T16:44:00Z"/>
                <w:rFonts w:eastAsia="Malgun Gothic"/>
                <w:color w:val="000000"/>
                <w:sz w:val="18"/>
                <w:szCs w:val="18"/>
                <w:lang w:eastAsia="ko-KR"/>
              </w:rPr>
            </w:pPr>
            <w:ins w:id="64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5D24D83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zhen Zheng" w:date="2019-07-06T16:44:00Z"/>
                <w:rFonts w:eastAsia="Malgun Gothic"/>
                <w:color w:val="000000"/>
                <w:sz w:val="18"/>
                <w:szCs w:val="18"/>
                <w:lang w:eastAsia="ko-KR"/>
              </w:rPr>
            </w:pPr>
            <w:ins w:id="642" w:author="Xiaozhen Zheng" w:date="2019-07-06T16:44:00Z">
              <w:r w:rsidRPr="00CA4B39">
                <w:rPr>
                  <w:rFonts w:eastAsia="Malgun Gothic"/>
                  <w:color w:val="000000"/>
                  <w:sz w:val="18"/>
                  <w:szCs w:val="18"/>
                  <w:lang w:eastAsia="ko-KR"/>
                </w:rPr>
                <w:t>105%</w:t>
              </w:r>
            </w:ins>
          </w:p>
        </w:tc>
        <w:tc>
          <w:tcPr>
            <w:tcW w:w="1200" w:type="dxa"/>
            <w:tcBorders>
              <w:top w:val="nil"/>
              <w:left w:val="nil"/>
              <w:bottom w:val="nil"/>
              <w:right w:val="single" w:sz="8" w:space="0" w:color="auto"/>
            </w:tcBorders>
            <w:shd w:val="clear" w:color="auto" w:fill="auto"/>
            <w:noWrap/>
            <w:vAlign w:val="center"/>
            <w:hideMark/>
          </w:tcPr>
          <w:p w14:paraId="69888C2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zhen Zheng" w:date="2019-07-06T16:44:00Z"/>
                <w:rFonts w:eastAsia="Malgun Gothic"/>
                <w:color w:val="000000"/>
                <w:sz w:val="18"/>
                <w:szCs w:val="18"/>
                <w:lang w:eastAsia="ko-KR"/>
              </w:rPr>
            </w:pPr>
            <w:ins w:id="644" w:author="Xiaozhen Zheng" w:date="2019-07-06T16:44:00Z">
              <w:r w:rsidRPr="00CA4B39">
                <w:rPr>
                  <w:rFonts w:eastAsia="Malgun Gothic"/>
                  <w:color w:val="000000"/>
                  <w:sz w:val="18"/>
                  <w:szCs w:val="18"/>
                  <w:lang w:eastAsia="ko-KR"/>
                </w:rPr>
                <w:t>102%</w:t>
              </w:r>
            </w:ins>
          </w:p>
        </w:tc>
      </w:tr>
      <w:tr w:rsidR="003F3CB2" w:rsidRPr="00866395" w14:paraId="21D6AE95" w14:textId="77777777" w:rsidTr="00480F04">
        <w:trPr>
          <w:trHeight w:val="255"/>
          <w:jc w:val="center"/>
          <w:ins w:id="645"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7C81A28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aozhen Zheng" w:date="2019-07-06T16:44:00Z"/>
                <w:rFonts w:eastAsia="Malgun Gothic"/>
                <w:color w:val="000000"/>
                <w:sz w:val="18"/>
                <w:szCs w:val="18"/>
                <w:lang w:eastAsia="ko-KR"/>
              </w:rPr>
            </w:pPr>
            <w:ins w:id="647"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1444459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Xiaozhen Zheng" w:date="2019-07-06T16:44:00Z"/>
                <w:rFonts w:eastAsia="Malgun Gothic"/>
                <w:color w:val="000000"/>
                <w:sz w:val="18"/>
                <w:szCs w:val="18"/>
                <w:lang w:eastAsia="ko-KR"/>
              </w:rPr>
            </w:pPr>
            <w:ins w:id="649"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A2FA9E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aozhen Zheng" w:date="2019-07-06T16:44:00Z"/>
                <w:rFonts w:eastAsia="Malgun Gothic"/>
                <w:color w:val="000000"/>
                <w:sz w:val="18"/>
                <w:szCs w:val="18"/>
                <w:lang w:eastAsia="ko-KR"/>
              </w:rPr>
            </w:pPr>
            <w:ins w:id="651"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1968F5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zhen Zheng" w:date="2019-07-06T16:44:00Z"/>
                <w:rFonts w:eastAsia="Malgun Gothic"/>
                <w:color w:val="000000"/>
                <w:sz w:val="18"/>
                <w:szCs w:val="18"/>
                <w:lang w:eastAsia="ko-KR"/>
              </w:rPr>
            </w:pPr>
            <w:ins w:id="653"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7804BBF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Xiaozhen Zheng" w:date="2019-07-06T16:44:00Z"/>
                <w:rFonts w:eastAsia="Malgun Gothic"/>
                <w:color w:val="000000"/>
                <w:sz w:val="18"/>
                <w:szCs w:val="18"/>
                <w:lang w:eastAsia="ko-KR"/>
              </w:rPr>
            </w:pPr>
            <w:ins w:id="655" w:author="Xiaozhen Zheng" w:date="2019-07-06T16:44:00Z">
              <w:r w:rsidRPr="00CA4B39">
                <w:rPr>
                  <w:rFonts w:eastAsia="Malgun Gothic"/>
                  <w:color w:val="000000"/>
                  <w:sz w:val="18"/>
                  <w:szCs w:val="18"/>
                  <w:lang w:eastAsia="ko-KR"/>
                </w:rPr>
                <w:t>106%</w:t>
              </w:r>
            </w:ins>
          </w:p>
        </w:tc>
        <w:tc>
          <w:tcPr>
            <w:tcW w:w="1200" w:type="dxa"/>
            <w:tcBorders>
              <w:top w:val="nil"/>
              <w:left w:val="nil"/>
              <w:bottom w:val="nil"/>
              <w:right w:val="single" w:sz="8" w:space="0" w:color="auto"/>
            </w:tcBorders>
            <w:shd w:val="clear" w:color="auto" w:fill="auto"/>
            <w:noWrap/>
            <w:vAlign w:val="center"/>
            <w:hideMark/>
          </w:tcPr>
          <w:p w14:paraId="68ABCCA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Xiaozhen Zheng" w:date="2019-07-06T16:44:00Z"/>
                <w:rFonts w:eastAsia="Malgun Gothic"/>
                <w:color w:val="000000"/>
                <w:sz w:val="18"/>
                <w:szCs w:val="18"/>
                <w:lang w:eastAsia="ko-KR"/>
              </w:rPr>
            </w:pPr>
            <w:ins w:id="657" w:author="Xiaozhen Zheng" w:date="2019-07-06T16:44:00Z">
              <w:r w:rsidRPr="00CA4B39">
                <w:rPr>
                  <w:rFonts w:eastAsia="Malgun Gothic"/>
                  <w:color w:val="000000"/>
                  <w:sz w:val="18"/>
                  <w:szCs w:val="18"/>
                  <w:lang w:eastAsia="ko-KR"/>
                </w:rPr>
                <w:t>107%</w:t>
              </w:r>
            </w:ins>
          </w:p>
        </w:tc>
      </w:tr>
      <w:tr w:rsidR="003F3CB2" w:rsidRPr="00866395" w14:paraId="1BD0820C" w14:textId="77777777" w:rsidTr="00480F04">
        <w:trPr>
          <w:trHeight w:val="255"/>
          <w:jc w:val="center"/>
          <w:ins w:id="658"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43F45F6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zhen Zheng" w:date="2019-07-06T16:44:00Z"/>
                <w:rFonts w:eastAsia="Malgun Gothic"/>
                <w:color w:val="000000"/>
                <w:sz w:val="18"/>
                <w:szCs w:val="18"/>
                <w:lang w:eastAsia="ko-KR"/>
              </w:rPr>
            </w:pPr>
            <w:ins w:id="660"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10FC9AA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aozhen Zheng" w:date="2019-07-06T16:44:00Z"/>
                <w:rFonts w:eastAsia="Malgun Gothic"/>
                <w:color w:val="000000"/>
                <w:sz w:val="18"/>
                <w:szCs w:val="18"/>
                <w:lang w:eastAsia="ko-KR"/>
              </w:rPr>
            </w:pPr>
            <w:ins w:id="662"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45C5E74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iaozhen Zheng" w:date="2019-07-06T16:44:00Z"/>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445D31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Xiaozhen Zheng" w:date="2019-07-06T16:44:00Z"/>
                <w:rFonts w:eastAsia="Malgun Gothic"/>
                <w:color w:val="000000"/>
                <w:sz w:val="18"/>
                <w:szCs w:val="18"/>
                <w:lang w:eastAsia="ko-KR"/>
              </w:rPr>
            </w:pPr>
            <w:ins w:id="665"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5BF62A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Xiaozhen Zheng" w:date="2019-07-06T16:44:00Z"/>
                <w:rFonts w:eastAsia="Malgun Gothic"/>
                <w:color w:val="000000"/>
                <w:sz w:val="18"/>
                <w:szCs w:val="18"/>
                <w:lang w:eastAsia="ko-KR"/>
              </w:rPr>
            </w:pPr>
            <w:ins w:id="667"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A38B04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zhen Zheng" w:date="2019-07-06T16:44:00Z"/>
                <w:rFonts w:eastAsia="Malgun Gothic"/>
                <w:color w:val="000000"/>
                <w:sz w:val="18"/>
                <w:szCs w:val="18"/>
                <w:lang w:eastAsia="ko-KR"/>
              </w:rPr>
            </w:pPr>
            <w:ins w:id="669" w:author="Xiaozhen Zheng" w:date="2019-07-06T16:44:00Z">
              <w:r w:rsidRPr="00CA4B39">
                <w:rPr>
                  <w:rFonts w:eastAsia="Malgun Gothic"/>
                  <w:color w:val="000000"/>
                  <w:sz w:val="18"/>
                  <w:szCs w:val="18"/>
                  <w:lang w:eastAsia="ko-KR"/>
                </w:rPr>
                <w:t xml:space="preserve">　</w:t>
              </w:r>
            </w:ins>
          </w:p>
        </w:tc>
      </w:tr>
      <w:tr w:rsidR="003F3CB2" w:rsidRPr="00866395" w14:paraId="0CAC1A08" w14:textId="77777777" w:rsidTr="00480F04">
        <w:trPr>
          <w:trHeight w:val="255"/>
          <w:jc w:val="center"/>
          <w:ins w:id="670"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19B47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Xiaozhen Zheng" w:date="2019-07-06T16:44:00Z"/>
                <w:rFonts w:eastAsia="Malgun Gothic"/>
                <w:b/>
                <w:bCs/>
                <w:color w:val="000000"/>
                <w:sz w:val="18"/>
                <w:szCs w:val="18"/>
                <w:lang w:eastAsia="ko-KR"/>
              </w:rPr>
            </w:pPr>
            <w:ins w:id="672" w:author="Xiaozhen Zheng" w:date="2019-07-06T16:44:00Z">
              <w:r w:rsidRPr="00866395">
                <w:rPr>
                  <w:rFonts w:eastAsia="Malgun Gothic"/>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5A2C21B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aozhen Zheng" w:date="2019-07-06T16:44:00Z"/>
                <w:rFonts w:eastAsia="Malgun Gothic"/>
                <w:color w:val="000000"/>
                <w:sz w:val="18"/>
                <w:szCs w:val="18"/>
                <w:lang w:eastAsia="ko-KR"/>
              </w:rPr>
            </w:pPr>
            <w:ins w:id="674"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6A16ABC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zhen Zheng" w:date="2019-07-06T16:44:00Z"/>
                <w:rFonts w:eastAsia="Malgun Gothic"/>
                <w:color w:val="000000"/>
                <w:sz w:val="18"/>
                <w:szCs w:val="18"/>
                <w:lang w:eastAsia="ko-KR"/>
              </w:rPr>
            </w:pPr>
            <w:ins w:id="676"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single" w:sz="4" w:space="0" w:color="auto"/>
            </w:tcBorders>
            <w:shd w:val="clear" w:color="auto" w:fill="auto"/>
            <w:noWrap/>
            <w:vAlign w:val="center"/>
            <w:hideMark/>
          </w:tcPr>
          <w:p w14:paraId="02C87E2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Xiaozhen Zheng" w:date="2019-07-06T16:44:00Z"/>
                <w:rFonts w:eastAsia="Malgun Gothic"/>
                <w:color w:val="000000"/>
                <w:sz w:val="18"/>
                <w:szCs w:val="18"/>
                <w:lang w:eastAsia="ko-KR"/>
              </w:rPr>
            </w:pPr>
            <w:ins w:id="678"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609D8DD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Xiaozhen Zheng" w:date="2019-07-06T16:44:00Z"/>
                <w:rFonts w:eastAsia="Malgun Gothic"/>
                <w:color w:val="000000"/>
                <w:sz w:val="18"/>
                <w:szCs w:val="18"/>
                <w:lang w:eastAsia="ko-KR"/>
              </w:rPr>
            </w:pPr>
            <w:ins w:id="680" w:author="Xiaozhen Zheng" w:date="2019-07-06T16:44:00Z">
              <w:r w:rsidRPr="00CA4B39">
                <w:rPr>
                  <w:rFonts w:eastAsia="Malgun Gothic"/>
                  <w:color w:val="000000"/>
                  <w:sz w:val="18"/>
                  <w:szCs w:val="18"/>
                  <w:lang w:eastAsia="ko-KR"/>
                </w:rPr>
                <w:t>#NUM!</w:t>
              </w:r>
            </w:ins>
          </w:p>
        </w:tc>
        <w:tc>
          <w:tcPr>
            <w:tcW w:w="1200" w:type="dxa"/>
            <w:tcBorders>
              <w:top w:val="single" w:sz="8" w:space="0" w:color="auto"/>
              <w:left w:val="nil"/>
              <w:bottom w:val="nil"/>
              <w:right w:val="single" w:sz="8" w:space="0" w:color="auto"/>
            </w:tcBorders>
            <w:shd w:val="clear" w:color="auto" w:fill="auto"/>
            <w:noWrap/>
            <w:vAlign w:val="center"/>
            <w:hideMark/>
          </w:tcPr>
          <w:p w14:paraId="175756D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Xiaozhen Zheng" w:date="2019-07-06T16:44:00Z"/>
                <w:rFonts w:eastAsia="Malgun Gothic"/>
                <w:color w:val="000000"/>
                <w:sz w:val="18"/>
                <w:szCs w:val="18"/>
                <w:lang w:eastAsia="ko-KR"/>
              </w:rPr>
            </w:pPr>
            <w:ins w:id="682" w:author="Xiaozhen Zheng" w:date="2019-07-06T16:44:00Z">
              <w:r w:rsidRPr="00CA4B39">
                <w:rPr>
                  <w:rFonts w:eastAsia="Malgun Gothic"/>
                  <w:color w:val="000000"/>
                  <w:sz w:val="18"/>
                  <w:szCs w:val="18"/>
                  <w:lang w:eastAsia="ko-KR"/>
                </w:rPr>
                <w:t>#NUM!</w:t>
              </w:r>
            </w:ins>
          </w:p>
        </w:tc>
      </w:tr>
      <w:tr w:rsidR="003F3CB2" w:rsidRPr="00866395" w14:paraId="44CE3004" w14:textId="77777777" w:rsidTr="00480F04">
        <w:trPr>
          <w:trHeight w:val="255"/>
          <w:jc w:val="center"/>
          <w:ins w:id="683"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6F4BC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iaozhen Zheng" w:date="2019-07-06T16:44:00Z"/>
                <w:rFonts w:eastAsia="Malgun Gothic"/>
                <w:color w:val="000000"/>
                <w:sz w:val="18"/>
                <w:szCs w:val="18"/>
                <w:lang w:eastAsia="ko-KR"/>
              </w:rPr>
            </w:pPr>
            <w:ins w:id="685"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
          <w:p w14:paraId="65BB8F0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aozhen Zheng" w:date="2019-07-06T16:44:00Z"/>
                <w:rFonts w:eastAsia="Malgun Gothic"/>
                <w:color w:val="000000"/>
                <w:sz w:val="18"/>
                <w:szCs w:val="18"/>
                <w:lang w:eastAsia="ko-KR"/>
              </w:rPr>
            </w:pPr>
            <w:ins w:id="687"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769CE3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aozhen Zheng" w:date="2019-07-06T16:44:00Z"/>
                <w:rFonts w:eastAsia="Malgun Gothic"/>
                <w:color w:val="000000"/>
                <w:sz w:val="18"/>
                <w:szCs w:val="18"/>
                <w:lang w:eastAsia="ko-KR"/>
              </w:rPr>
            </w:pPr>
            <w:ins w:id="689"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6117E37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Xiaozhen Zheng" w:date="2019-07-06T16:44:00Z"/>
                <w:rFonts w:eastAsia="Malgun Gothic"/>
                <w:color w:val="000000"/>
                <w:sz w:val="18"/>
                <w:szCs w:val="18"/>
                <w:lang w:eastAsia="ko-KR"/>
              </w:rPr>
            </w:pPr>
            <w:ins w:id="691"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C7D8EB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Xiaozhen Zheng" w:date="2019-07-06T16:44:00Z"/>
                <w:rFonts w:eastAsia="Malgun Gothic"/>
                <w:color w:val="000000"/>
                <w:sz w:val="18"/>
                <w:szCs w:val="18"/>
                <w:lang w:eastAsia="ko-KR"/>
              </w:rPr>
            </w:pPr>
            <w:ins w:id="693" w:author="Xiaozhen Zheng" w:date="2019-07-06T16:44:00Z">
              <w:r w:rsidRPr="00CA4B39">
                <w:rPr>
                  <w:rFonts w:eastAsia="Malgun Gothic"/>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
          <w:p w14:paraId="27D8D77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Xiaozhen Zheng" w:date="2019-07-06T16:44:00Z"/>
                <w:rFonts w:eastAsia="Malgun Gothic"/>
                <w:color w:val="000000"/>
                <w:sz w:val="18"/>
                <w:szCs w:val="18"/>
                <w:lang w:eastAsia="ko-KR"/>
              </w:rPr>
            </w:pPr>
            <w:ins w:id="695" w:author="Xiaozhen Zheng" w:date="2019-07-06T16:44:00Z">
              <w:r w:rsidRPr="00CA4B39">
                <w:rPr>
                  <w:rFonts w:eastAsia="Malgun Gothic"/>
                  <w:color w:val="000000"/>
                  <w:sz w:val="18"/>
                  <w:szCs w:val="18"/>
                  <w:lang w:eastAsia="ko-KR"/>
                </w:rPr>
                <w:t>103%</w:t>
              </w:r>
            </w:ins>
          </w:p>
        </w:tc>
      </w:tr>
      <w:tr w:rsidR="003F3CB2" w:rsidRPr="00866395" w14:paraId="645D84FB" w14:textId="77777777" w:rsidTr="00480F04">
        <w:trPr>
          <w:trHeight w:val="255"/>
          <w:jc w:val="center"/>
          <w:ins w:id="696" w:author="Xiaozhen Zheng" w:date="2019-07-06T16:44: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14F0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Xiaozhen Zheng" w:date="2019-07-06T16:44:00Z"/>
                <w:rFonts w:eastAsia="Malgun Gothic"/>
                <w:color w:val="000000"/>
                <w:sz w:val="18"/>
                <w:szCs w:val="18"/>
                <w:lang w:eastAsia="ko-KR"/>
              </w:rPr>
            </w:pPr>
            <w:ins w:id="698" w:author="Xiaozhen Zheng" w:date="2019-07-06T16:44:00Z">
              <w:r w:rsidRPr="00866395">
                <w:rPr>
                  <w:rFonts w:eastAsia="Malgun Gothic"/>
                  <w:color w:val="000000"/>
                  <w:sz w:val="18"/>
                  <w:szCs w:val="18"/>
                  <w:lang w:eastAsia="ko-KR"/>
                </w:rPr>
                <w:t>Class F</w:t>
              </w:r>
            </w:ins>
          </w:p>
        </w:tc>
        <w:tc>
          <w:tcPr>
            <w:tcW w:w="1200" w:type="dxa"/>
            <w:tcBorders>
              <w:top w:val="nil"/>
              <w:left w:val="nil"/>
              <w:bottom w:val="single" w:sz="8" w:space="0" w:color="auto"/>
              <w:right w:val="nil"/>
            </w:tcBorders>
            <w:shd w:val="clear" w:color="auto" w:fill="auto"/>
            <w:noWrap/>
            <w:vAlign w:val="center"/>
            <w:hideMark/>
          </w:tcPr>
          <w:p w14:paraId="7F4C0FC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iaozhen Zheng" w:date="2019-07-06T16:44:00Z"/>
                <w:rFonts w:eastAsia="Malgun Gothic"/>
                <w:color w:val="000000"/>
                <w:sz w:val="18"/>
                <w:szCs w:val="18"/>
                <w:lang w:eastAsia="ko-KR"/>
              </w:rPr>
            </w:pPr>
            <w:ins w:id="700"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24071D1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iaozhen Zheng" w:date="2019-07-06T16:44:00Z"/>
                <w:rFonts w:eastAsia="Malgun Gothic"/>
                <w:color w:val="000000"/>
                <w:sz w:val="18"/>
                <w:szCs w:val="18"/>
                <w:lang w:eastAsia="ko-KR"/>
              </w:rPr>
            </w:pPr>
            <w:ins w:id="702"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3FF2D6B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aozhen Zheng" w:date="2019-07-06T16:44:00Z"/>
                <w:rFonts w:eastAsia="Malgun Gothic"/>
                <w:color w:val="000000"/>
                <w:sz w:val="18"/>
                <w:szCs w:val="18"/>
                <w:lang w:eastAsia="ko-KR"/>
              </w:rPr>
            </w:pPr>
            <w:ins w:id="704"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6224E80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Xiaozhen Zheng" w:date="2019-07-06T16:44:00Z"/>
                <w:rFonts w:eastAsia="Malgun Gothic"/>
                <w:color w:val="000000"/>
                <w:sz w:val="18"/>
                <w:szCs w:val="18"/>
                <w:lang w:eastAsia="ko-KR"/>
              </w:rPr>
            </w:pPr>
            <w:ins w:id="706" w:author="Xiaozhen Zheng" w:date="2019-07-06T16:44:00Z">
              <w:r w:rsidRPr="00CA4B39">
                <w:rPr>
                  <w:rFonts w:eastAsia="Malgun Gothic"/>
                  <w:color w:val="000000"/>
                  <w:sz w:val="18"/>
                  <w:szCs w:val="18"/>
                  <w:lang w:eastAsia="ko-KR"/>
                </w:rPr>
                <w:t>95%</w:t>
              </w:r>
            </w:ins>
          </w:p>
        </w:tc>
        <w:tc>
          <w:tcPr>
            <w:tcW w:w="1200" w:type="dxa"/>
            <w:tcBorders>
              <w:top w:val="nil"/>
              <w:left w:val="nil"/>
              <w:bottom w:val="single" w:sz="8" w:space="0" w:color="auto"/>
              <w:right w:val="single" w:sz="8" w:space="0" w:color="auto"/>
            </w:tcBorders>
            <w:shd w:val="clear" w:color="auto" w:fill="auto"/>
            <w:noWrap/>
            <w:vAlign w:val="center"/>
            <w:hideMark/>
          </w:tcPr>
          <w:p w14:paraId="3CE6267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Xiaozhen Zheng" w:date="2019-07-06T16:44:00Z"/>
                <w:rFonts w:eastAsia="Malgun Gothic"/>
                <w:color w:val="000000"/>
                <w:sz w:val="18"/>
                <w:szCs w:val="18"/>
                <w:lang w:eastAsia="ko-KR"/>
              </w:rPr>
            </w:pPr>
            <w:ins w:id="708" w:author="Xiaozhen Zheng" w:date="2019-07-06T16:44:00Z">
              <w:r w:rsidRPr="00CA4B39">
                <w:rPr>
                  <w:rFonts w:eastAsia="Malgun Gothic"/>
                  <w:color w:val="000000"/>
                  <w:sz w:val="18"/>
                  <w:szCs w:val="18"/>
                  <w:lang w:eastAsia="ko-KR"/>
                </w:rPr>
                <w:t>103%</w:t>
              </w:r>
            </w:ins>
          </w:p>
        </w:tc>
      </w:tr>
      <w:tr w:rsidR="003F3CB2" w:rsidRPr="00866395" w14:paraId="66CD2839" w14:textId="77777777" w:rsidTr="00480F04">
        <w:trPr>
          <w:trHeight w:val="255"/>
          <w:jc w:val="center"/>
          <w:ins w:id="709" w:author="Xiaozhen Zheng" w:date="2019-07-06T16:44:00Z"/>
        </w:trPr>
        <w:tc>
          <w:tcPr>
            <w:tcW w:w="1840" w:type="dxa"/>
            <w:tcBorders>
              <w:top w:val="nil"/>
              <w:left w:val="nil"/>
              <w:bottom w:val="nil"/>
              <w:right w:val="nil"/>
            </w:tcBorders>
            <w:shd w:val="clear" w:color="auto" w:fill="auto"/>
            <w:noWrap/>
            <w:vAlign w:val="center"/>
            <w:hideMark/>
          </w:tcPr>
          <w:p w14:paraId="72C3796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0157E0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3906DB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2"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6CEE96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3"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ADC733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4"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63D400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Xiaozhen Zheng" w:date="2019-07-06T16:44:00Z"/>
                <w:rFonts w:eastAsia="Times New Roman"/>
                <w:sz w:val="20"/>
                <w:lang w:eastAsia="ko-KR"/>
              </w:rPr>
            </w:pPr>
          </w:p>
        </w:tc>
      </w:tr>
      <w:tr w:rsidR="003F3CB2" w:rsidRPr="00866395" w14:paraId="6DCFDBBA" w14:textId="77777777" w:rsidTr="00480F04">
        <w:trPr>
          <w:trHeight w:val="255"/>
          <w:jc w:val="center"/>
          <w:ins w:id="716" w:author="Xiaozhen Zheng" w:date="2019-07-06T16:44:00Z"/>
        </w:trPr>
        <w:tc>
          <w:tcPr>
            <w:tcW w:w="1840" w:type="dxa"/>
            <w:tcBorders>
              <w:top w:val="nil"/>
              <w:left w:val="nil"/>
              <w:bottom w:val="nil"/>
              <w:right w:val="nil"/>
            </w:tcBorders>
            <w:shd w:val="clear" w:color="auto" w:fill="auto"/>
            <w:noWrap/>
            <w:vAlign w:val="center"/>
            <w:hideMark/>
          </w:tcPr>
          <w:p w14:paraId="678D05F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Xiaozhen Zheng" w:date="2019-07-06T16:44: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29FCB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Xiaozhen Zheng" w:date="2019-07-06T16:44:00Z"/>
                <w:rFonts w:eastAsia="Malgun Gothic"/>
                <w:color w:val="000000"/>
                <w:sz w:val="24"/>
                <w:szCs w:val="24"/>
                <w:lang w:eastAsia="ko-KR"/>
              </w:rPr>
            </w:pPr>
            <w:ins w:id="719" w:author="Xiaozhen Zheng" w:date="2019-07-06T16:44:00Z">
              <w:r w:rsidRPr="00866395">
                <w:rPr>
                  <w:rFonts w:eastAsia="Malgun Gothic"/>
                  <w:b/>
                  <w:bCs/>
                  <w:color w:val="000000"/>
                  <w:sz w:val="18"/>
                  <w:szCs w:val="18"/>
                  <w:lang w:eastAsia="ko-KR"/>
                </w:rPr>
                <w:t>Low delay B Main10</w:t>
              </w:r>
            </w:ins>
          </w:p>
        </w:tc>
      </w:tr>
      <w:tr w:rsidR="003F3CB2" w:rsidRPr="00866395" w14:paraId="6B1F3BC4" w14:textId="77777777" w:rsidTr="00480F04">
        <w:trPr>
          <w:trHeight w:val="255"/>
          <w:jc w:val="center"/>
          <w:ins w:id="720" w:author="Xiaozhen Zheng" w:date="2019-07-06T16:44:00Z"/>
        </w:trPr>
        <w:tc>
          <w:tcPr>
            <w:tcW w:w="1840" w:type="dxa"/>
            <w:tcBorders>
              <w:top w:val="nil"/>
              <w:left w:val="nil"/>
              <w:bottom w:val="nil"/>
              <w:right w:val="nil"/>
            </w:tcBorders>
            <w:shd w:val="clear" w:color="auto" w:fill="auto"/>
            <w:noWrap/>
            <w:vAlign w:val="center"/>
            <w:hideMark/>
          </w:tcPr>
          <w:p w14:paraId="5A2D6F1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1C0AF32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Xiaozhen Zheng" w:date="2019-07-06T16:44:00Z"/>
                <w:rFonts w:eastAsia="Malgun Gothic"/>
                <w:b/>
                <w:bCs/>
                <w:color w:val="000000"/>
                <w:sz w:val="18"/>
                <w:szCs w:val="18"/>
                <w:lang w:eastAsia="ko-KR"/>
              </w:rPr>
            </w:pPr>
            <w:ins w:id="723" w:author="Xiaozhen Zheng" w:date="2019-07-06T16:44:00Z">
              <w:r w:rsidRPr="00866395">
                <w:rPr>
                  <w:rFonts w:eastAsia="Malgun Gothic"/>
                  <w:b/>
                  <w:bCs/>
                  <w:color w:val="000000"/>
                  <w:sz w:val="18"/>
                  <w:szCs w:val="18"/>
                  <w:lang w:eastAsia="ko-KR"/>
                </w:rPr>
                <w:t>Over VTM-5.0</w:t>
              </w:r>
            </w:ins>
          </w:p>
        </w:tc>
      </w:tr>
      <w:tr w:rsidR="003F3CB2" w:rsidRPr="00866395" w14:paraId="7B8DBFD9" w14:textId="77777777" w:rsidTr="00480F04">
        <w:trPr>
          <w:trHeight w:val="255"/>
          <w:jc w:val="center"/>
          <w:ins w:id="724" w:author="Xiaozhen Zheng" w:date="2019-07-06T16:44:00Z"/>
        </w:trPr>
        <w:tc>
          <w:tcPr>
            <w:tcW w:w="1840" w:type="dxa"/>
            <w:tcBorders>
              <w:top w:val="nil"/>
              <w:left w:val="nil"/>
              <w:bottom w:val="nil"/>
              <w:right w:val="nil"/>
            </w:tcBorders>
            <w:shd w:val="clear" w:color="auto" w:fill="auto"/>
            <w:noWrap/>
            <w:vAlign w:val="center"/>
            <w:hideMark/>
          </w:tcPr>
          <w:p w14:paraId="2844C02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8D161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aozhen Zheng" w:date="2019-07-06T16:44:00Z"/>
                <w:rFonts w:eastAsia="Malgun Gothic"/>
                <w:color w:val="000000"/>
                <w:sz w:val="18"/>
                <w:szCs w:val="18"/>
                <w:lang w:eastAsia="ko-KR"/>
              </w:rPr>
            </w:pPr>
            <w:ins w:id="727"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6F95AD2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aozhen Zheng" w:date="2019-07-06T16:44:00Z"/>
                <w:rFonts w:eastAsia="Malgun Gothic"/>
                <w:color w:val="000000"/>
                <w:sz w:val="18"/>
                <w:szCs w:val="18"/>
                <w:lang w:eastAsia="ko-KR"/>
              </w:rPr>
            </w:pPr>
            <w:ins w:id="729"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5C2166F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iaozhen Zheng" w:date="2019-07-06T16:44:00Z"/>
                <w:rFonts w:eastAsia="Malgun Gothic"/>
                <w:color w:val="000000"/>
                <w:sz w:val="18"/>
                <w:szCs w:val="18"/>
                <w:lang w:eastAsia="ko-KR"/>
              </w:rPr>
            </w:pPr>
            <w:ins w:id="731"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087921C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Xiaozhen Zheng" w:date="2019-07-06T16:44:00Z"/>
                <w:rFonts w:eastAsia="Malgun Gothic"/>
                <w:color w:val="000000"/>
                <w:sz w:val="18"/>
                <w:szCs w:val="18"/>
                <w:lang w:eastAsia="ko-KR"/>
              </w:rPr>
            </w:pPr>
            <w:ins w:id="733"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2A117A4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Xiaozhen Zheng" w:date="2019-07-06T16:44:00Z"/>
                <w:rFonts w:eastAsia="Malgun Gothic"/>
                <w:color w:val="000000"/>
                <w:sz w:val="18"/>
                <w:szCs w:val="18"/>
                <w:lang w:eastAsia="ko-KR"/>
              </w:rPr>
            </w:pPr>
            <w:ins w:id="735" w:author="Xiaozhen Zheng" w:date="2019-07-06T16:44:00Z">
              <w:r w:rsidRPr="00866395">
                <w:rPr>
                  <w:rFonts w:eastAsia="Malgun Gothic"/>
                  <w:color w:val="000000"/>
                  <w:sz w:val="18"/>
                  <w:szCs w:val="18"/>
                  <w:lang w:eastAsia="ko-KR"/>
                </w:rPr>
                <w:t>DecT</w:t>
              </w:r>
            </w:ins>
          </w:p>
        </w:tc>
      </w:tr>
      <w:tr w:rsidR="003F3CB2" w:rsidRPr="00866395" w14:paraId="39DFCB2A" w14:textId="77777777" w:rsidTr="00480F04">
        <w:trPr>
          <w:trHeight w:val="255"/>
          <w:jc w:val="center"/>
          <w:ins w:id="736"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05ECE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Xiaozhen Zheng" w:date="2019-07-06T16:44:00Z"/>
                <w:rFonts w:eastAsia="Malgun Gothic"/>
                <w:color w:val="000000"/>
                <w:sz w:val="18"/>
                <w:szCs w:val="18"/>
                <w:lang w:eastAsia="ko-KR"/>
              </w:rPr>
            </w:pPr>
            <w:ins w:id="738"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665E4A8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aozhen Zheng" w:date="2019-07-06T16:44:00Z"/>
                <w:rFonts w:eastAsia="Malgun Gothic"/>
                <w:color w:val="000000"/>
                <w:sz w:val="18"/>
                <w:szCs w:val="18"/>
                <w:lang w:eastAsia="ko-KR"/>
              </w:rPr>
            </w:pPr>
            <w:ins w:id="740"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4A5E43D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aozhen Zheng" w:date="2019-07-06T16:44:00Z"/>
                <w:rFonts w:eastAsia="Malgun Gothic"/>
                <w:color w:val="000000"/>
                <w:sz w:val="18"/>
                <w:szCs w:val="18"/>
                <w:lang w:eastAsia="ko-KR"/>
              </w:rPr>
            </w:pPr>
            <w:ins w:id="742"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4" w:space="0" w:color="auto"/>
            </w:tcBorders>
            <w:shd w:val="clear" w:color="auto" w:fill="auto"/>
            <w:noWrap/>
            <w:vAlign w:val="center"/>
            <w:hideMark/>
          </w:tcPr>
          <w:p w14:paraId="1D5D28F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aozhen Zheng" w:date="2019-07-06T16:44:00Z"/>
                <w:rFonts w:eastAsia="Malgun Gothic"/>
                <w:color w:val="000000"/>
                <w:sz w:val="18"/>
                <w:szCs w:val="18"/>
                <w:lang w:eastAsia="ko-KR"/>
              </w:rPr>
            </w:pPr>
            <w:ins w:id="744"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9F90C0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Xiaozhen Zheng" w:date="2019-07-06T16:44:00Z"/>
                <w:rFonts w:eastAsia="Malgun Gothic"/>
                <w:color w:val="000000"/>
                <w:sz w:val="18"/>
                <w:szCs w:val="18"/>
                <w:lang w:eastAsia="ko-KR"/>
              </w:rPr>
            </w:pPr>
            <w:ins w:id="746"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024F5E4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zhen Zheng" w:date="2019-07-06T16:44:00Z"/>
                <w:rFonts w:eastAsia="Malgun Gothic"/>
                <w:color w:val="000000"/>
                <w:sz w:val="18"/>
                <w:szCs w:val="18"/>
                <w:lang w:eastAsia="ko-KR"/>
              </w:rPr>
            </w:pPr>
            <w:ins w:id="748" w:author="Xiaozhen Zheng" w:date="2019-07-06T16:44:00Z">
              <w:r w:rsidRPr="00866395">
                <w:rPr>
                  <w:rFonts w:eastAsia="Malgun Gothic"/>
                  <w:color w:val="000000"/>
                  <w:sz w:val="18"/>
                  <w:szCs w:val="18"/>
                  <w:lang w:eastAsia="ko-KR"/>
                </w:rPr>
                <w:t xml:space="preserve">　</w:t>
              </w:r>
            </w:ins>
          </w:p>
        </w:tc>
      </w:tr>
      <w:tr w:rsidR="003F3CB2" w:rsidRPr="00866395" w14:paraId="6D985D20" w14:textId="77777777" w:rsidTr="00480F04">
        <w:trPr>
          <w:trHeight w:val="255"/>
          <w:jc w:val="center"/>
          <w:ins w:id="749"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5981E52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iaozhen Zheng" w:date="2019-07-06T16:44:00Z"/>
                <w:rFonts w:eastAsia="Malgun Gothic"/>
                <w:color w:val="000000"/>
                <w:sz w:val="18"/>
                <w:szCs w:val="18"/>
                <w:lang w:eastAsia="ko-KR"/>
              </w:rPr>
            </w:pPr>
            <w:ins w:id="751"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6740B9F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Xiaozhen Zheng" w:date="2019-07-06T16:44:00Z"/>
                <w:rFonts w:eastAsia="Malgun Gothic"/>
                <w:color w:val="000000"/>
                <w:sz w:val="18"/>
                <w:szCs w:val="18"/>
                <w:lang w:eastAsia="ko-KR"/>
              </w:rPr>
            </w:pPr>
            <w:ins w:id="753"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392A5C4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aozhen Zheng" w:date="2019-07-06T16:44:00Z"/>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922975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aozhen Zheng" w:date="2019-07-06T16:44:00Z"/>
                <w:rFonts w:eastAsia="Malgun Gothic"/>
                <w:color w:val="000000"/>
                <w:sz w:val="18"/>
                <w:szCs w:val="18"/>
                <w:lang w:eastAsia="ko-KR"/>
              </w:rPr>
            </w:pPr>
            <w:ins w:id="756"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F158B8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aozhen Zheng" w:date="2019-07-06T16:44:00Z"/>
                <w:rFonts w:eastAsia="Malgun Gothic"/>
                <w:color w:val="000000"/>
                <w:sz w:val="18"/>
                <w:szCs w:val="18"/>
                <w:lang w:eastAsia="ko-KR"/>
              </w:rPr>
            </w:pPr>
            <w:ins w:id="758"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8966B1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aozhen Zheng" w:date="2019-07-06T16:44:00Z"/>
                <w:rFonts w:eastAsia="Malgun Gothic"/>
                <w:color w:val="000000"/>
                <w:sz w:val="18"/>
                <w:szCs w:val="18"/>
                <w:lang w:eastAsia="ko-KR"/>
              </w:rPr>
            </w:pPr>
            <w:ins w:id="760" w:author="Xiaozhen Zheng" w:date="2019-07-06T16:44:00Z">
              <w:r w:rsidRPr="00866395">
                <w:rPr>
                  <w:rFonts w:eastAsia="Malgun Gothic"/>
                  <w:color w:val="000000"/>
                  <w:sz w:val="18"/>
                  <w:szCs w:val="18"/>
                  <w:lang w:eastAsia="ko-KR"/>
                </w:rPr>
                <w:t xml:space="preserve">　</w:t>
              </w:r>
            </w:ins>
          </w:p>
        </w:tc>
      </w:tr>
      <w:tr w:rsidR="003F3CB2" w:rsidRPr="00866395" w14:paraId="0C146673" w14:textId="77777777" w:rsidTr="00480F04">
        <w:trPr>
          <w:trHeight w:val="255"/>
          <w:jc w:val="center"/>
          <w:ins w:id="761"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09397EC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Xiaozhen Zheng" w:date="2019-07-06T16:44:00Z"/>
                <w:rFonts w:eastAsia="Malgun Gothic"/>
                <w:color w:val="000000"/>
                <w:sz w:val="18"/>
                <w:szCs w:val="18"/>
                <w:lang w:eastAsia="ko-KR"/>
              </w:rPr>
            </w:pPr>
            <w:ins w:id="763"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7DC240C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Xiaozhen Zheng" w:date="2019-07-06T16:44:00Z"/>
                <w:rFonts w:eastAsia="Malgun Gothic"/>
                <w:color w:val="000000"/>
                <w:sz w:val="18"/>
                <w:szCs w:val="18"/>
                <w:lang w:eastAsia="ko-KR"/>
              </w:rPr>
            </w:pPr>
            <w:ins w:id="765"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203C2F5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Xiaozhen Zheng" w:date="2019-07-06T16:44:00Z"/>
                <w:rFonts w:eastAsia="Malgun Gothic"/>
                <w:color w:val="000000"/>
                <w:sz w:val="18"/>
                <w:szCs w:val="18"/>
                <w:lang w:eastAsia="ko-KR"/>
              </w:rPr>
            </w:pPr>
            <w:ins w:id="767"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single" w:sz="4" w:space="0" w:color="auto"/>
            </w:tcBorders>
            <w:shd w:val="clear" w:color="auto" w:fill="auto"/>
            <w:noWrap/>
            <w:vAlign w:val="center"/>
            <w:hideMark/>
          </w:tcPr>
          <w:p w14:paraId="3FF1120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Xiaozhen Zheng" w:date="2019-07-06T16:44:00Z"/>
                <w:rFonts w:eastAsia="Malgun Gothic"/>
                <w:color w:val="000000"/>
                <w:sz w:val="18"/>
                <w:szCs w:val="18"/>
                <w:lang w:eastAsia="ko-KR"/>
              </w:rPr>
            </w:pPr>
            <w:ins w:id="769"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1E4D157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Xiaozhen Zheng" w:date="2019-07-06T16:44:00Z"/>
                <w:rFonts w:eastAsia="Malgun Gothic"/>
                <w:color w:val="000000"/>
                <w:sz w:val="18"/>
                <w:szCs w:val="18"/>
                <w:lang w:eastAsia="ko-KR"/>
              </w:rPr>
            </w:pPr>
            <w:ins w:id="771" w:author="Xiaozhen Zheng" w:date="2019-07-06T16:44:00Z">
              <w:r w:rsidRPr="00CA4B39">
                <w:rPr>
                  <w:rFonts w:eastAsia="Malgun Gothic"/>
                  <w:color w:val="000000"/>
                  <w:sz w:val="18"/>
                  <w:szCs w:val="18"/>
                  <w:lang w:eastAsia="ko-KR"/>
                </w:rPr>
                <w:t>#NUM!</w:t>
              </w:r>
            </w:ins>
          </w:p>
        </w:tc>
        <w:tc>
          <w:tcPr>
            <w:tcW w:w="1200" w:type="dxa"/>
            <w:tcBorders>
              <w:top w:val="nil"/>
              <w:left w:val="nil"/>
              <w:bottom w:val="nil"/>
              <w:right w:val="single" w:sz="8" w:space="0" w:color="auto"/>
            </w:tcBorders>
            <w:shd w:val="clear" w:color="auto" w:fill="auto"/>
            <w:noWrap/>
            <w:vAlign w:val="center"/>
            <w:hideMark/>
          </w:tcPr>
          <w:p w14:paraId="0E3E6E2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Xiaozhen Zheng" w:date="2019-07-06T16:44:00Z"/>
                <w:rFonts w:eastAsia="Malgun Gothic"/>
                <w:color w:val="000000"/>
                <w:sz w:val="18"/>
                <w:szCs w:val="18"/>
                <w:lang w:eastAsia="ko-KR"/>
              </w:rPr>
            </w:pPr>
            <w:ins w:id="773" w:author="Xiaozhen Zheng" w:date="2019-07-06T16:44:00Z">
              <w:r w:rsidRPr="00CA4B39">
                <w:rPr>
                  <w:rFonts w:eastAsia="Malgun Gothic"/>
                  <w:color w:val="000000"/>
                  <w:sz w:val="18"/>
                  <w:szCs w:val="18"/>
                  <w:lang w:eastAsia="ko-KR"/>
                </w:rPr>
                <w:t>#NUM!</w:t>
              </w:r>
            </w:ins>
          </w:p>
        </w:tc>
      </w:tr>
      <w:tr w:rsidR="003F3CB2" w:rsidRPr="00866395" w14:paraId="7D9E5424" w14:textId="77777777" w:rsidTr="00480F04">
        <w:trPr>
          <w:trHeight w:val="255"/>
          <w:jc w:val="center"/>
          <w:ins w:id="774"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05AAF79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aozhen Zheng" w:date="2019-07-06T16:44:00Z"/>
                <w:rFonts w:eastAsia="Malgun Gothic"/>
                <w:color w:val="000000"/>
                <w:sz w:val="18"/>
                <w:szCs w:val="18"/>
                <w:lang w:eastAsia="ko-KR"/>
              </w:rPr>
            </w:pPr>
            <w:ins w:id="776"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0AE8021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zhen Zheng" w:date="2019-07-06T16:44:00Z"/>
                <w:rFonts w:eastAsia="Malgun Gothic"/>
                <w:color w:val="000000"/>
                <w:sz w:val="18"/>
                <w:szCs w:val="18"/>
                <w:lang w:eastAsia="ko-KR"/>
              </w:rPr>
            </w:pPr>
            <w:ins w:id="778"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1A5F23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aozhen Zheng" w:date="2019-07-06T16:44:00Z"/>
                <w:rFonts w:eastAsia="Malgun Gothic"/>
                <w:color w:val="000000"/>
                <w:sz w:val="18"/>
                <w:szCs w:val="18"/>
                <w:lang w:eastAsia="ko-KR"/>
              </w:rPr>
            </w:pPr>
            <w:ins w:id="78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564A267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Xiaozhen Zheng" w:date="2019-07-06T16:44:00Z"/>
                <w:rFonts w:eastAsia="Malgun Gothic"/>
                <w:color w:val="000000"/>
                <w:sz w:val="18"/>
                <w:szCs w:val="18"/>
                <w:lang w:eastAsia="ko-KR"/>
              </w:rPr>
            </w:pPr>
            <w:ins w:id="78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75B247B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Xiaozhen Zheng" w:date="2019-07-06T16:44:00Z"/>
                <w:rFonts w:eastAsia="Malgun Gothic"/>
                <w:color w:val="000000"/>
                <w:sz w:val="18"/>
                <w:szCs w:val="18"/>
                <w:lang w:eastAsia="ko-KR"/>
              </w:rPr>
            </w:pPr>
            <w:ins w:id="784" w:author="Xiaozhen Zheng" w:date="2019-07-06T16:44:00Z">
              <w:r w:rsidRPr="00CA4B39">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537654C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Xiaozhen Zheng" w:date="2019-07-06T16:44:00Z"/>
                <w:rFonts w:eastAsia="Malgun Gothic"/>
                <w:color w:val="000000"/>
                <w:sz w:val="18"/>
                <w:szCs w:val="18"/>
                <w:lang w:eastAsia="ko-KR"/>
              </w:rPr>
            </w:pPr>
            <w:ins w:id="786" w:author="Xiaozhen Zheng" w:date="2019-07-06T16:44:00Z">
              <w:r w:rsidRPr="00CA4B39">
                <w:rPr>
                  <w:rFonts w:eastAsia="Malgun Gothic"/>
                  <w:color w:val="000000"/>
                  <w:sz w:val="18"/>
                  <w:szCs w:val="18"/>
                  <w:lang w:eastAsia="ko-KR"/>
                </w:rPr>
                <w:t>103%</w:t>
              </w:r>
            </w:ins>
          </w:p>
        </w:tc>
      </w:tr>
      <w:tr w:rsidR="003F3CB2" w:rsidRPr="00866395" w14:paraId="7FDEEDC6" w14:textId="77777777" w:rsidTr="00480F04">
        <w:trPr>
          <w:trHeight w:val="255"/>
          <w:jc w:val="center"/>
          <w:ins w:id="787"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3E0ED5B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Xiaozhen Zheng" w:date="2019-07-06T16:44:00Z"/>
                <w:rFonts w:eastAsia="Malgun Gothic"/>
                <w:color w:val="000000"/>
                <w:sz w:val="18"/>
                <w:szCs w:val="18"/>
                <w:lang w:eastAsia="ko-KR"/>
              </w:rPr>
            </w:pPr>
            <w:ins w:id="789"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5A2A02BB" w14:textId="77777777" w:rsidR="003F3CB2" w:rsidRPr="00C5330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Xiaozhen Zheng" w:date="2019-07-06T16:44:00Z"/>
                <w:rFonts w:eastAsia="Malgun Gothic"/>
                <w:color w:val="000000"/>
                <w:sz w:val="18"/>
                <w:szCs w:val="18"/>
                <w:highlight w:val="yellow"/>
                <w:lang w:eastAsia="ko-KR"/>
              </w:rPr>
            </w:pPr>
            <w:ins w:id="791" w:author="Xiaozhen Zheng" w:date="2019-07-06T16:44:00Z">
              <w:r w:rsidRPr="00C53305">
                <w:rPr>
                  <w:rFonts w:eastAsia="Malgun Gothic"/>
                  <w:color w:val="000000"/>
                  <w:sz w:val="18"/>
                  <w:szCs w:val="18"/>
                  <w:highlight w:val="yellow"/>
                  <w:lang w:eastAsia="ko-KR"/>
                </w:rPr>
                <w:t>0.00%</w:t>
              </w:r>
            </w:ins>
          </w:p>
        </w:tc>
        <w:tc>
          <w:tcPr>
            <w:tcW w:w="1200" w:type="dxa"/>
            <w:tcBorders>
              <w:top w:val="nil"/>
              <w:left w:val="nil"/>
              <w:bottom w:val="nil"/>
              <w:right w:val="nil"/>
            </w:tcBorders>
            <w:shd w:val="clear" w:color="auto" w:fill="auto"/>
            <w:noWrap/>
            <w:vAlign w:val="center"/>
            <w:hideMark/>
          </w:tcPr>
          <w:p w14:paraId="18B7A8B0" w14:textId="77777777" w:rsidR="003F3CB2" w:rsidRPr="00C5330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Xiaozhen Zheng" w:date="2019-07-06T16:44:00Z"/>
                <w:rFonts w:eastAsia="Malgun Gothic"/>
                <w:color w:val="000000"/>
                <w:sz w:val="18"/>
                <w:szCs w:val="18"/>
                <w:highlight w:val="yellow"/>
                <w:lang w:eastAsia="ko-KR"/>
              </w:rPr>
            </w:pPr>
            <w:ins w:id="793" w:author="Xiaozhen Zheng" w:date="2019-07-06T16:44:00Z">
              <w:r w:rsidRPr="00C53305">
                <w:rPr>
                  <w:rFonts w:eastAsia="Malgun Gothic"/>
                  <w:color w:val="000000"/>
                  <w:sz w:val="18"/>
                  <w:szCs w:val="18"/>
                  <w:highlight w:val="yellow"/>
                  <w:lang w:eastAsia="ko-KR"/>
                </w:rPr>
                <w:t>-0.01%</w:t>
              </w:r>
            </w:ins>
          </w:p>
        </w:tc>
        <w:tc>
          <w:tcPr>
            <w:tcW w:w="1200" w:type="dxa"/>
            <w:tcBorders>
              <w:top w:val="nil"/>
              <w:left w:val="nil"/>
              <w:bottom w:val="nil"/>
              <w:right w:val="single" w:sz="4" w:space="0" w:color="auto"/>
            </w:tcBorders>
            <w:shd w:val="clear" w:color="auto" w:fill="auto"/>
            <w:noWrap/>
            <w:vAlign w:val="center"/>
            <w:hideMark/>
          </w:tcPr>
          <w:p w14:paraId="58CF18DD" w14:textId="77777777" w:rsidR="003F3CB2" w:rsidRPr="00C5330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Xiaozhen Zheng" w:date="2019-07-06T16:44:00Z"/>
                <w:rFonts w:eastAsia="Malgun Gothic"/>
                <w:color w:val="000000"/>
                <w:sz w:val="18"/>
                <w:szCs w:val="18"/>
                <w:highlight w:val="yellow"/>
                <w:lang w:eastAsia="ko-KR"/>
              </w:rPr>
            </w:pPr>
            <w:ins w:id="795" w:author="Xiaozhen Zheng" w:date="2019-07-06T16:44:00Z">
              <w:r w:rsidRPr="00C53305">
                <w:rPr>
                  <w:rFonts w:eastAsia="Malgun Gothic"/>
                  <w:color w:val="000000"/>
                  <w:sz w:val="18"/>
                  <w:szCs w:val="18"/>
                  <w:highlight w:val="yellow"/>
                  <w:lang w:eastAsia="ko-KR"/>
                </w:rPr>
                <w:t>-0.04%</w:t>
              </w:r>
            </w:ins>
          </w:p>
        </w:tc>
        <w:tc>
          <w:tcPr>
            <w:tcW w:w="1200" w:type="dxa"/>
            <w:tcBorders>
              <w:top w:val="nil"/>
              <w:left w:val="nil"/>
              <w:bottom w:val="nil"/>
              <w:right w:val="nil"/>
            </w:tcBorders>
            <w:shd w:val="clear" w:color="auto" w:fill="auto"/>
            <w:noWrap/>
            <w:vAlign w:val="center"/>
            <w:hideMark/>
          </w:tcPr>
          <w:p w14:paraId="1BF9C794" w14:textId="77777777" w:rsidR="003F3CB2" w:rsidRPr="00C5330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Xiaozhen Zheng" w:date="2019-07-06T16:44:00Z"/>
                <w:rFonts w:eastAsia="Malgun Gothic"/>
                <w:color w:val="000000"/>
                <w:sz w:val="18"/>
                <w:szCs w:val="18"/>
                <w:highlight w:val="yellow"/>
                <w:lang w:eastAsia="ko-KR"/>
              </w:rPr>
            </w:pPr>
            <w:ins w:id="797" w:author="Xiaozhen Zheng" w:date="2019-07-06T16:44:00Z">
              <w:r w:rsidRPr="00C53305">
                <w:rPr>
                  <w:rFonts w:eastAsia="Malgun Gothic"/>
                  <w:color w:val="000000"/>
                  <w:sz w:val="18"/>
                  <w:szCs w:val="18"/>
                  <w:highlight w:val="yellow"/>
                  <w:lang w:eastAsia="ko-KR"/>
                </w:rPr>
                <w:t>85%</w:t>
              </w:r>
            </w:ins>
          </w:p>
        </w:tc>
        <w:tc>
          <w:tcPr>
            <w:tcW w:w="1200" w:type="dxa"/>
            <w:tcBorders>
              <w:top w:val="nil"/>
              <w:left w:val="nil"/>
              <w:bottom w:val="nil"/>
              <w:right w:val="single" w:sz="8" w:space="0" w:color="auto"/>
            </w:tcBorders>
            <w:shd w:val="clear" w:color="auto" w:fill="auto"/>
            <w:noWrap/>
            <w:vAlign w:val="center"/>
            <w:hideMark/>
          </w:tcPr>
          <w:p w14:paraId="586A44D1" w14:textId="77777777" w:rsidR="003F3CB2" w:rsidRPr="00C5330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aozhen Zheng" w:date="2019-07-06T16:44:00Z"/>
                <w:rFonts w:eastAsia="Malgun Gothic"/>
                <w:color w:val="000000"/>
                <w:sz w:val="18"/>
                <w:szCs w:val="18"/>
                <w:highlight w:val="yellow"/>
                <w:lang w:eastAsia="ko-KR"/>
              </w:rPr>
            </w:pPr>
            <w:ins w:id="799" w:author="Xiaozhen Zheng" w:date="2019-07-06T16:44:00Z">
              <w:r w:rsidRPr="00C53305">
                <w:rPr>
                  <w:rFonts w:eastAsia="Malgun Gothic"/>
                  <w:color w:val="000000"/>
                  <w:sz w:val="18"/>
                  <w:szCs w:val="18"/>
                  <w:highlight w:val="yellow"/>
                  <w:lang w:eastAsia="ko-KR"/>
                </w:rPr>
                <w:t>82%</w:t>
              </w:r>
            </w:ins>
          </w:p>
        </w:tc>
      </w:tr>
      <w:tr w:rsidR="003F3CB2" w:rsidRPr="00866395" w14:paraId="6F6601E6" w14:textId="77777777" w:rsidTr="00480F04">
        <w:trPr>
          <w:trHeight w:val="255"/>
          <w:jc w:val="center"/>
          <w:ins w:id="800"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54BBB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Xiaozhen Zheng" w:date="2019-07-06T16:44:00Z"/>
                <w:rFonts w:eastAsia="Malgun Gothic"/>
                <w:b/>
                <w:bCs/>
                <w:color w:val="000000"/>
                <w:sz w:val="18"/>
                <w:szCs w:val="18"/>
                <w:lang w:eastAsia="ko-KR"/>
              </w:rPr>
            </w:pPr>
            <w:ins w:id="802" w:author="Xiaozhen Zheng" w:date="2019-07-06T16:44:00Z">
              <w:r w:rsidRPr="00866395">
                <w:rPr>
                  <w:rFonts w:eastAsia="Malgun Gothic"/>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1BB14B6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Xiaozhen Zheng" w:date="2019-07-06T16:44:00Z"/>
                <w:rFonts w:eastAsia="Malgun Gothic"/>
                <w:color w:val="000000"/>
                <w:sz w:val="18"/>
                <w:szCs w:val="18"/>
                <w:lang w:eastAsia="ko-KR"/>
              </w:rPr>
            </w:pPr>
            <w:ins w:id="804"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7BA630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Xiaozhen Zheng" w:date="2019-07-06T16:44:00Z"/>
                <w:rFonts w:eastAsia="Malgun Gothic"/>
                <w:color w:val="000000"/>
                <w:sz w:val="18"/>
                <w:szCs w:val="18"/>
                <w:lang w:eastAsia="ko-KR"/>
              </w:rPr>
            </w:pPr>
            <w:ins w:id="806"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single" w:sz="4" w:space="0" w:color="auto"/>
            </w:tcBorders>
            <w:shd w:val="clear" w:color="auto" w:fill="auto"/>
            <w:noWrap/>
            <w:vAlign w:val="center"/>
            <w:hideMark/>
          </w:tcPr>
          <w:p w14:paraId="3194959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zhen Zheng" w:date="2019-07-06T16:44:00Z"/>
                <w:rFonts w:eastAsia="Malgun Gothic"/>
                <w:color w:val="000000"/>
                <w:sz w:val="18"/>
                <w:szCs w:val="18"/>
                <w:lang w:eastAsia="ko-KR"/>
              </w:rPr>
            </w:pPr>
            <w:ins w:id="808"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2C3C3D3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Xiaozhen Zheng" w:date="2019-07-06T16:44:00Z"/>
                <w:rFonts w:eastAsia="Malgun Gothic"/>
                <w:color w:val="000000"/>
                <w:sz w:val="18"/>
                <w:szCs w:val="18"/>
                <w:lang w:eastAsia="ko-KR"/>
              </w:rPr>
            </w:pPr>
            <w:ins w:id="810" w:author="Xiaozhen Zheng" w:date="2019-07-06T16:44:00Z">
              <w:r w:rsidRPr="00CA4B39">
                <w:rPr>
                  <w:rFonts w:eastAsia="Malgun Gothic"/>
                  <w:color w:val="000000"/>
                  <w:sz w:val="18"/>
                  <w:szCs w:val="18"/>
                  <w:lang w:eastAsia="ko-KR"/>
                </w:rPr>
                <w:t>#NUM!</w:t>
              </w:r>
            </w:ins>
          </w:p>
        </w:tc>
        <w:tc>
          <w:tcPr>
            <w:tcW w:w="1200" w:type="dxa"/>
            <w:tcBorders>
              <w:top w:val="single" w:sz="8" w:space="0" w:color="auto"/>
              <w:left w:val="nil"/>
              <w:bottom w:val="nil"/>
              <w:right w:val="single" w:sz="8" w:space="0" w:color="auto"/>
            </w:tcBorders>
            <w:shd w:val="clear" w:color="auto" w:fill="auto"/>
            <w:noWrap/>
            <w:vAlign w:val="center"/>
            <w:hideMark/>
          </w:tcPr>
          <w:p w14:paraId="1E06368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Xiaozhen Zheng" w:date="2019-07-06T16:44:00Z"/>
                <w:rFonts w:eastAsia="Malgun Gothic"/>
                <w:color w:val="000000"/>
                <w:sz w:val="18"/>
                <w:szCs w:val="18"/>
                <w:lang w:eastAsia="ko-KR"/>
              </w:rPr>
            </w:pPr>
            <w:ins w:id="812" w:author="Xiaozhen Zheng" w:date="2019-07-06T16:44:00Z">
              <w:r w:rsidRPr="00CA4B39">
                <w:rPr>
                  <w:rFonts w:eastAsia="Malgun Gothic"/>
                  <w:color w:val="000000"/>
                  <w:sz w:val="18"/>
                  <w:szCs w:val="18"/>
                  <w:lang w:eastAsia="ko-KR"/>
                </w:rPr>
                <w:t>#NUM!</w:t>
              </w:r>
            </w:ins>
          </w:p>
        </w:tc>
      </w:tr>
      <w:tr w:rsidR="003F3CB2" w:rsidRPr="00866395" w14:paraId="42EF1B93" w14:textId="77777777" w:rsidTr="00480F04">
        <w:trPr>
          <w:trHeight w:val="255"/>
          <w:jc w:val="center"/>
          <w:ins w:id="813" w:author="Xiaozhen Zheng" w:date="2019-07-06T16:44:00Z"/>
        </w:trPr>
        <w:tc>
          <w:tcPr>
            <w:tcW w:w="1840" w:type="dxa"/>
            <w:tcBorders>
              <w:top w:val="single" w:sz="8" w:space="0" w:color="auto"/>
              <w:left w:val="single" w:sz="8" w:space="0" w:color="auto"/>
              <w:bottom w:val="nil"/>
              <w:right w:val="nil"/>
            </w:tcBorders>
            <w:shd w:val="clear" w:color="auto" w:fill="auto"/>
            <w:noWrap/>
            <w:vAlign w:val="center"/>
            <w:hideMark/>
          </w:tcPr>
          <w:p w14:paraId="3763CB3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Xiaozhen Zheng" w:date="2019-07-06T16:44:00Z"/>
                <w:rFonts w:eastAsia="Malgun Gothic"/>
                <w:color w:val="000000"/>
                <w:sz w:val="18"/>
                <w:szCs w:val="18"/>
                <w:lang w:eastAsia="ko-KR"/>
              </w:rPr>
            </w:pPr>
            <w:ins w:id="815"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0A78D89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Xiaozhen Zheng" w:date="2019-07-06T16:44:00Z"/>
                <w:rFonts w:eastAsia="Malgun Gothic"/>
                <w:color w:val="000000"/>
                <w:sz w:val="18"/>
                <w:szCs w:val="18"/>
                <w:lang w:eastAsia="ko-KR"/>
              </w:rPr>
            </w:pPr>
            <w:ins w:id="817"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59194B1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Xiaozhen Zheng" w:date="2019-07-06T16:44:00Z"/>
                <w:rFonts w:eastAsia="Malgun Gothic"/>
                <w:color w:val="000000"/>
                <w:sz w:val="18"/>
                <w:szCs w:val="18"/>
                <w:lang w:eastAsia="ko-KR"/>
              </w:rPr>
            </w:pPr>
            <w:ins w:id="819"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3A6229A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Xiaozhen Zheng" w:date="2019-07-06T16:44:00Z"/>
                <w:rFonts w:eastAsia="Malgun Gothic"/>
                <w:color w:val="000000"/>
                <w:sz w:val="18"/>
                <w:szCs w:val="18"/>
                <w:lang w:eastAsia="ko-KR"/>
              </w:rPr>
            </w:pPr>
            <w:ins w:id="821"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2E437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Xiaozhen Zheng" w:date="2019-07-06T16:44:00Z"/>
                <w:rFonts w:eastAsia="Malgun Gothic"/>
                <w:color w:val="000000"/>
                <w:sz w:val="18"/>
                <w:szCs w:val="18"/>
                <w:lang w:eastAsia="ko-KR"/>
              </w:rPr>
            </w:pPr>
            <w:ins w:id="823" w:author="Xiaozhen Zheng" w:date="2019-07-06T16:44:00Z">
              <w:r w:rsidRPr="00CA4B39">
                <w:rPr>
                  <w:rFonts w:eastAsia="Malgun Gothic"/>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
          <w:p w14:paraId="6827337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Xiaozhen Zheng" w:date="2019-07-06T16:44:00Z"/>
                <w:rFonts w:eastAsia="Malgun Gothic"/>
                <w:color w:val="000000"/>
                <w:sz w:val="18"/>
                <w:szCs w:val="18"/>
                <w:lang w:eastAsia="ko-KR"/>
              </w:rPr>
            </w:pPr>
            <w:ins w:id="825" w:author="Xiaozhen Zheng" w:date="2019-07-06T16:44:00Z">
              <w:r w:rsidRPr="00CA4B39">
                <w:rPr>
                  <w:rFonts w:eastAsia="Malgun Gothic"/>
                  <w:color w:val="000000"/>
                  <w:sz w:val="18"/>
                  <w:szCs w:val="18"/>
                  <w:lang w:eastAsia="ko-KR"/>
                </w:rPr>
                <w:t>98%</w:t>
              </w:r>
            </w:ins>
          </w:p>
        </w:tc>
      </w:tr>
      <w:tr w:rsidR="003F3CB2" w:rsidRPr="00866395" w14:paraId="5DB82A59" w14:textId="77777777" w:rsidTr="00480F04">
        <w:trPr>
          <w:trHeight w:val="255"/>
          <w:jc w:val="center"/>
          <w:ins w:id="826" w:author="Xiaozhen Zheng" w:date="2019-07-06T16:44:00Z"/>
        </w:trPr>
        <w:tc>
          <w:tcPr>
            <w:tcW w:w="1840" w:type="dxa"/>
            <w:tcBorders>
              <w:top w:val="nil"/>
              <w:left w:val="single" w:sz="8" w:space="0" w:color="auto"/>
              <w:bottom w:val="single" w:sz="8" w:space="0" w:color="auto"/>
              <w:right w:val="nil"/>
            </w:tcBorders>
            <w:shd w:val="clear" w:color="auto" w:fill="auto"/>
            <w:noWrap/>
            <w:vAlign w:val="center"/>
            <w:hideMark/>
          </w:tcPr>
          <w:p w14:paraId="6A01B61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Xiaozhen Zheng" w:date="2019-07-06T16:44:00Z"/>
                <w:rFonts w:eastAsia="Malgun Gothic"/>
                <w:color w:val="000000"/>
                <w:sz w:val="18"/>
                <w:szCs w:val="18"/>
                <w:lang w:eastAsia="ko-KR"/>
              </w:rPr>
            </w:pPr>
            <w:ins w:id="828" w:author="Xiaozhen Zheng" w:date="2019-07-06T16:44:00Z">
              <w:r w:rsidRPr="00866395">
                <w:rPr>
                  <w:rFonts w:eastAsia="Malgun Gothic"/>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
          <w:p w14:paraId="5EB342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Xiaozhen Zheng" w:date="2019-07-06T16:44:00Z"/>
                <w:rFonts w:eastAsia="Malgun Gothic"/>
                <w:color w:val="000000"/>
                <w:sz w:val="18"/>
                <w:szCs w:val="18"/>
                <w:lang w:eastAsia="ko-KR"/>
              </w:rPr>
            </w:pPr>
            <w:ins w:id="830"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1DFBF70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aozhen Zheng" w:date="2019-07-06T16:44:00Z"/>
                <w:rFonts w:eastAsia="Malgun Gothic"/>
                <w:color w:val="000000"/>
                <w:sz w:val="18"/>
                <w:szCs w:val="18"/>
                <w:lang w:eastAsia="ko-KR"/>
              </w:rPr>
            </w:pPr>
            <w:ins w:id="832"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66408CA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aozhen Zheng" w:date="2019-07-06T16:44:00Z"/>
                <w:rFonts w:eastAsia="Malgun Gothic"/>
                <w:color w:val="000000"/>
                <w:sz w:val="18"/>
                <w:szCs w:val="18"/>
                <w:lang w:eastAsia="ko-KR"/>
              </w:rPr>
            </w:pPr>
            <w:ins w:id="834"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555FC21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Xiaozhen Zheng" w:date="2019-07-06T16:44:00Z"/>
                <w:rFonts w:eastAsia="Malgun Gothic"/>
                <w:color w:val="000000"/>
                <w:sz w:val="18"/>
                <w:szCs w:val="18"/>
                <w:lang w:eastAsia="ko-KR"/>
              </w:rPr>
            </w:pPr>
            <w:ins w:id="836" w:author="Xiaozhen Zheng" w:date="2019-07-06T16:44:00Z">
              <w:r w:rsidRPr="00CA4B39">
                <w:rPr>
                  <w:rFonts w:eastAsia="Malgun Gothic"/>
                  <w:color w:val="000000"/>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hideMark/>
          </w:tcPr>
          <w:p w14:paraId="55A609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aozhen Zheng" w:date="2019-07-06T16:44:00Z"/>
                <w:rFonts w:eastAsia="Malgun Gothic"/>
                <w:color w:val="000000"/>
                <w:sz w:val="18"/>
                <w:szCs w:val="18"/>
                <w:lang w:eastAsia="ko-KR"/>
              </w:rPr>
            </w:pPr>
            <w:ins w:id="838" w:author="Xiaozhen Zheng" w:date="2019-07-06T16:44:00Z">
              <w:r w:rsidRPr="00CA4B39">
                <w:rPr>
                  <w:rFonts w:eastAsia="Malgun Gothic"/>
                  <w:color w:val="000000"/>
                  <w:sz w:val="18"/>
                  <w:szCs w:val="18"/>
                  <w:lang w:eastAsia="ko-KR"/>
                </w:rPr>
                <w:t>88%</w:t>
              </w:r>
            </w:ins>
          </w:p>
        </w:tc>
      </w:tr>
    </w:tbl>
    <w:p w14:paraId="7D3D747E" w14:textId="77777777" w:rsidR="003F3CB2" w:rsidRDefault="003F3CB2" w:rsidP="003F3CB2">
      <w:pPr>
        <w:jc w:val="center"/>
        <w:rPr>
          <w:ins w:id="839" w:author="Xiaozhen Zheng" w:date="2019-07-06T16:44:00Z"/>
          <w:b/>
          <w:lang w:eastAsia="ko-KR"/>
        </w:rPr>
      </w:pPr>
    </w:p>
    <w:p w14:paraId="39AAEFA6" w14:textId="77777777" w:rsidR="003F3CB2" w:rsidRDefault="003F3CB2" w:rsidP="003F3CB2">
      <w:pPr>
        <w:jc w:val="center"/>
        <w:rPr>
          <w:ins w:id="840" w:author="Xiaozhen Zheng" w:date="2019-07-06T16:44:00Z"/>
          <w:b/>
          <w:lang w:eastAsia="ko-KR"/>
        </w:rPr>
      </w:pPr>
      <w:ins w:id="841" w:author="Xiaozhen Zheng" w:date="2019-07-06T16:44:00Z">
        <w:r>
          <w:rPr>
            <w:rFonts w:hint="eastAsia"/>
            <w:b/>
            <w:lang w:eastAsia="ko-KR"/>
          </w:rPr>
          <w:t xml:space="preserve">Table </w:t>
        </w:r>
        <w:r>
          <w:rPr>
            <w:b/>
            <w:lang w:eastAsia="ko-KR"/>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(Test3)</w:t>
        </w:r>
      </w:ins>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3F3CB2" w:rsidRPr="00866395" w14:paraId="4FAEB6F3" w14:textId="77777777" w:rsidTr="00480F04">
        <w:trPr>
          <w:trHeight w:val="255"/>
          <w:jc w:val="center"/>
          <w:ins w:id="842" w:author="Xiaozhen Zheng" w:date="2019-07-06T16:44:00Z"/>
        </w:trPr>
        <w:tc>
          <w:tcPr>
            <w:tcW w:w="1840" w:type="dxa"/>
            <w:tcBorders>
              <w:top w:val="nil"/>
              <w:left w:val="nil"/>
              <w:bottom w:val="nil"/>
              <w:right w:val="nil"/>
            </w:tcBorders>
            <w:shd w:val="clear" w:color="auto" w:fill="auto"/>
            <w:noWrap/>
            <w:vAlign w:val="center"/>
            <w:hideMark/>
          </w:tcPr>
          <w:p w14:paraId="6DB880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3" w:author="Xiaozhen Zheng" w:date="2019-07-06T16:44:00Z"/>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76C9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Xiaozhen Zheng" w:date="2019-07-06T16:44:00Z"/>
                <w:rFonts w:eastAsia="Malgun Gothic"/>
                <w:color w:val="000000"/>
                <w:sz w:val="24"/>
                <w:szCs w:val="24"/>
                <w:lang w:eastAsia="ko-KR"/>
              </w:rPr>
            </w:pPr>
            <w:ins w:id="845" w:author="Xiaozhen Zheng" w:date="2019-07-06T16:44:00Z">
              <w:r w:rsidRPr="00866395">
                <w:rPr>
                  <w:rFonts w:eastAsia="Malgun Gothic"/>
                  <w:b/>
                  <w:bCs/>
                  <w:color w:val="000000"/>
                  <w:sz w:val="18"/>
                  <w:szCs w:val="18"/>
                  <w:lang w:eastAsia="ko-KR"/>
                </w:rPr>
                <w:t>All Intra Main10</w:t>
              </w:r>
            </w:ins>
          </w:p>
        </w:tc>
      </w:tr>
      <w:tr w:rsidR="003F3CB2" w:rsidRPr="00866395" w14:paraId="1782529E" w14:textId="77777777" w:rsidTr="00480F04">
        <w:trPr>
          <w:trHeight w:val="255"/>
          <w:jc w:val="center"/>
          <w:ins w:id="846" w:author="Xiaozhen Zheng" w:date="2019-07-06T16:44:00Z"/>
        </w:trPr>
        <w:tc>
          <w:tcPr>
            <w:tcW w:w="1840" w:type="dxa"/>
            <w:tcBorders>
              <w:top w:val="nil"/>
              <w:left w:val="nil"/>
              <w:bottom w:val="nil"/>
              <w:right w:val="nil"/>
            </w:tcBorders>
            <w:shd w:val="clear" w:color="auto" w:fill="auto"/>
            <w:noWrap/>
            <w:vAlign w:val="center"/>
            <w:hideMark/>
          </w:tcPr>
          <w:p w14:paraId="7CAD620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2970AB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Xiaozhen Zheng" w:date="2019-07-06T16:44:00Z"/>
                <w:rFonts w:eastAsia="Malgun Gothic"/>
                <w:b/>
                <w:bCs/>
                <w:color w:val="000000"/>
                <w:sz w:val="18"/>
                <w:szCs w:val="18"/>
                <w:lang w:eastAsia="ko-KR"/>
              </w:rPr>
            </w:pPr>
            <w:ins w:id="849" w:author="Xiaozhen Zheng" w:date="2019-07-06T16:44:00Z">
              <w:r w:rsidRPr="00866395">
                <w:rPr>
                  <w:rFonts w:eastAsia="Malgun Gothic"/>
                  <w:b/>
                  <w:bCs/>
                  <w:color w:val="000000"/>
                  <w:sz w:val="18"/>
                  <w:szCs w:val="18"/>
                  <w:lang w:eastAsia="ko-KR"/>
                </w:rPr>
                <w:t>Over VTM-5.0</w:t>
              </w:r>
            </w:ins>
          </w:p>
        </w:tc>
      </w:tr>
      <w:tr w:rsidR="003F3CB2" w:rsidRPr="00866395" w14:paraId="2AA7C524" w14:textId="77777777" w:rsidTr="00480F04">
        <w:trPr>
          <w:trHeight w:val="255"/>
          <w:jc w:val="center"/>
          <w:ins w:id="850" w:author="Xiaozhen Zheng" w:date="2019-07-06T16:44:00Z"/>
        </w:trPr>
        <w:tc>
          <w:tcPr>
            <w:tcW w:w="1840" w:type="dxa"/>
            <w:tcBorders>
              <w:top w:val="nil"/>
              <w:left w:val="nil"/>
              <w:bottom w:val="nil"/>
              <w:right w:val="nil"/>
            </w:tcBorders>
            <w:shd w:val="clear" w:color="auto" w:fill="auto"/>
            <w:noWrap/>
            <w:vAlign w:val="center"/>
            <w:hideMark/>
          </w:tcPr>
          <w:p w14:paraId="7DA825D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6C10DB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Xiaozhen Zheng" w:date="2019-07-06T16:44:00Z"/>
                <w:rFonts w:eastAsia="Malgun Gothic"/>
                <w:color w:val="000000"/>
                <w:sz w:val="18"/>
                <w:szCs w:val="18"/>
                <w:lang w:eastAsia="ko-KR"/>
              </w:rPr>
            </w:pPr>
            <w:ins w:id="853"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2737E02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Xiaozhen Zheng" w:date="2019-07-06T16:44:00Z"/>
                <w:rFonts w:eastAsia="Malgun Gothic"/>
                <w:color w:val="000000"/>
                <w:sz w:val="18"/>
                <w:szCs w:val="18"/>
                <w:lang w:eastAsia="ko-KR"/>
              </w:rPr>
            </w:pPr>
            <w:ins w:id="855"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259EF44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Xiaozhen Zheng" w:date="2019-07-06T16:44:00Z"/>
                <w:rFonts w:eastAsia="Malgun Gothic"/>
                <w:color w:val="000000"/>
                <w:sz w:val="18"/>
                <w:szCs w:val="18"/>
                <w:lang w:eastAsia="ko-KR"/>
              </w:rPr>
            </w:pPr>
            <w:ins w:id="857"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5E0D7BB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Xiaozhen Zheng" w:date="2019-07-06T16:44:00Z"/>
                <w:rFonts w:eastAsia="Malgun Gothic"/>
                <w:color w:val="000000"/>
                <w:sz w:val="18"/>
                <w:szCs w:val="18"/>
                <w:lang w:eastAsia="ko-KR"/>
              </w:rPr>
            </w:pPr>
            <w:ins w:id="859"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4650F3D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aozhen Zheng" w:date="2019-07-06T16:44:00Z"/>
                <w:rFonts w:eastAsia="Malgun Gothic"/>
                <w:color w:val="000000"/>
                <w:sz w:val="18"/>
                <w:szCs w:val="18"/>
                <w:lang w:eastAsia="ko-KR"/>
              </w:rPr>
            </w:pPr>
            <w:ins w:id="861" w:author="Xiaozhen Zheng" w:date="2019-07-06T16:44:00Z">
              <w:r w:rsidRPr="00866395">
                <w:rPr>
                  <w:rFonts w:eastAsia="Malgun Gothic"/>
                  <w:color w:val="000000"/>
                  <w:sz w:val="18"/>
                  <w:szCs w:val="18"/>
                  <w:lang w:eastAsia="ko-KR"/>
                </w:rPr>
                <w:t>DecT</w:t>
              </w:r>
            </w:ins>
          </w:p>
        </w:tc>
      </w:tr>
      <w:tr w:rsidR="003F3CB2" w:rsidRPr="00866395" w14:paraId="1970CB73" w14:textId="77777777" w:rsidTr="00480F04">
        <w:trPr>
          <w:trHeight w:val="255"/>
          <w:jc w:val="center"/>
          <w:ins w:id="862"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42D2D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Xiaozhen Zheng" w:date="2019-07-06T16:44:00Z"/>
                <w:rFonts w:eastAsia="Malgun Gothic"/>
                <w:color w:val="000000"/>
                <w:sz w:val="18"/>
                <w:szCs w:val="18"/>
                <w:lang w:eastAsia="ko-KR"/>
              </w:rPr>
            </w:pPr>
            <w:ins w:id="864"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7B9F56F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Xiaozhen Zheng" w:date="2019-07-06T16:44:00Z"/>
                <w:rFonts w:eastAsia="Malgun Gothic"/>
                <w:color w:val="000000"/>
                <w:sz w:val="18"/>
                <w:szCs w:val="18"/>
                <w:lang w:eastAsia="ko-KR"/>
              </w:rPr>
            </w:pPr>
            <w:ins w:id="866"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2AD96D2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zhen Zheng" w:date="2019-07-06T16:44:00Z"/>
                <w:rFonts w:eastAsia="Malgun Gothic"/>
                <w:color w:val="000000"/>
                <w:sz w:val="18"/>
                <w:szCs w:val="18"/>
                <w:lang w:eastAsia="ko-KR"/>
              </w:rPr>
            </w:pPr>
            <w:ins w:id="868"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723C26A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Xiaozhen Zheng" w:date="2019-07-06T16:44:00Z"/>
                <w:rFonts w:eastAsia="Malgun Gothic"/>
                <w:color w:val="000000"/>
                <w:sz w:val="18"/>
                <w:szCs w:val="18"/>
                <w:lang w:eastAsia="ko-KR"/>
              </w:rPr>
            </w:pPr>
            <w:ins w:id="870"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8A3160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Xiaozhen Zheng" w:date="2019-07-06T16:44:00Z"/>
                <w:rFonts w:eastAsia="Malgun Gothic"/>
                <w:color w:val="000000"/>
                <w:sz w:val="18"/>
                <w:szCs w:val="18"/>
                <w:lang w:eastAsia="ko-KR"/>
              </w:rPr>
            </w:pPr>
            <w:ins w:id="872" w:author="Xiaozhen Zheng" w:date="2019-07-06T16:44:00Z">
              <w:r w:rsidRPr="00464B84">
                <w:rPr>
                  <w:rFonts w:eastAsia="Malgun Gothic"/>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7390EA1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aozhen Zheng" w:date="2019-07-06T16:44:00Z"/>
                <w:rFonts w:eastAsia="Malgun Gothic"/>
                <w:color w:val="000000"/>
                <w:sz w:val="18"/>
                <w:szCs w:val="18"/>
                <w:lang w:eastAsia="ko-KR"/>
              </w:rPr>
            </w:pPr>
            <w:ins w:id="874" w:author="Xiaozhen Zheng" w:date="2019-07-06T16:44:00Z">
              <w:r w:rsidRPr="00464B84">
                <w:rPr>
                  <w:rFonts w:eastAsia="Malgun Gothic"/>
                  <w:color w:val="000000"/>
                  <w:sz w:val="18"/>
                  <w:szCs w:val="18"/>
                  <w:lang w:eastAsia="ko-KR"/>
                </w:rPr>
                <w:t>100%</w:t>
              </w:r>
            </w:ins>
          </w:p>
        </w:tc>
      </w:tr>
      <w:tr w:rsidR="003F3CB2" w:rsidRPr="00866395" w14:paraId="52ACCF00" w14:textId="77777777" w:rsidTr="00480F04">
        <w:trPr>
          <w:trHeight w:val="255"/>
          <w:jc w:val="center"/>
          <w:ins w:id="875"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1739A7A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zhen Zheng" w:date="2019-07-06T16:44:00Z"/>
                <w:rFonts w:eastAsia="Malgun Gothic"/>
                <w:color w:val="000000"/>
                <w:sz w:val="18"/>
                <w:szCs w:val="18"/>
                <w:lang w:eastAsia="ko-KR"/>
              </w:rPr>
            </w:pPr>
            <w:ins w:id="877"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19E1D0A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aozhen Zheng" w:date="2019-07-06T16:44:00Z"/>
                <w:rFonts w:eastAsia="Malgun Gothic"/>
                <w:color w:val="000000"/>
                <w:sz w:val="18"/>
                <w:szCs w:val="18"/>
                <w:lang w:eastAsia="ko-KR"/>
              </w:rPr>
            </w:pPr>
            <w:ins w:id="879"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70EF48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aozhen Zheng" w:date="2019-07-06T16:44:00Z"/>
                <w:rFonts w:eastAsia="Malgun Gothic"/>
                <w:color w:val="000000"/>
                <w:sz w:val="18"/>
                <w:szCs w:val="18"/>
                <w:lang w:eastAsia="ko-KR"/>
              </w:rPr>
            </w:pPr>
            <w:ins w:id="881"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63C7D90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aozhen Zheng" w:date="2019-07-06T16:44:00Z"/>
                <w:rFonts w:eastAsia="Malgun Gothic"/>
                <w:color w:val="000000"/>
                <w:sz w:val="18"/>
                <w:szCs w:val="18"/>
                <w:lang w:eastAsia="ko-KR"/>
              </w:rPr>
            </w:pPr>
            <w:ins w:id="883"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4DDB04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Xiaozhen Zheng" w:date="2019-07-06T16:44:00Z"/>
                <w:rFonts w:eastAsia="Malgun Gothic"/>
                <w:color w:val="000000"/>
                <w:sz w:val="18"/>
                <w:szCs w:val="18"/>
                <w:lang w:eastAsia="ko-KR"/>
              </w:rPr>
            </w:pPr>
            <w:ins w:id="885" w:author="Xiaozhen Zheng" w:date="2019-07-06T16:44:00Z">
              <w:r w:rsidRPr="00464B84">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47C1036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aozhen Zheng" w:date="2019-07-06T16:44:00Z"/>
                <w:rFonts w:eastAsia="Malgun Gothic"/>
                <w:color w:val="000000"/>
                <w:sz w:val="18"/>
                <w:szCs w:val="18"/>
                <w:lang w:eastAsia="ko-KR"/>
              </w:rPr>
            </w:pPr>
            <w:ins w:id="887" w:author="Xiaozhen Zheng" w:date="2019-07-06T16:44:00Z">
              <w:r w:rsidRPr="00464B84">
                <w:rPr>
                  <w:rFonts w:eastAsia="Malgun Gothic"/>
                  <w:color w:val="000000"/>
                  <w:sz w:val="18"/>
                  <w:szCs w:val="18"/>
                  <w:lang w:eastAsia="ko-KR"/>
                </w:rPr>
                <w:t>102%</w:t>
              </w:r>
            </w:ins>
          </w:p>
        </w:tc>
      </w:tr>
      <w:tr w:rsidR="003F3CB2" w:rsidRPr="00866395" w14:paraId="6348CD2A" w14:textId="77777777" w:rsidTr="00480F04">
        <w:trPr>
          <w:trHeight w:val="255"/>
          <w:jc w:val="center"/>
          <w:ins w:id="888"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4A8E168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Xiaozhen Zheng" w:date="2019-07-06T16:44:00Z"/>
                <w:rFonts w:eastAsia="Malgun Gothic"/>
                <w:color w:val="000000"/>
                <w:sz w:val="18"/>
                <w:szCs w:val="18"/>
                <w:lang w:eastAsia="ko-KR"/>
              </w:rPr>
            </w:pPr>
            <w:ins w:id="890"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4802351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Xiaozhen Zheng" w:date="2019-07-06T16:44:00Z"/>
                <w:rFonts w:eastAsia="Malgun Gothic"/>
                <w:color w:val="000000"/>
                <w:sz w:val="18"/>
                <w:szCs w:val="18"/>
                <w:lang w:eastAsia="ko-KR"/>
              </w:rPr>
            </w:pPr>
            <w:ins w:id="892"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7BBB89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zhen Zheng" w:date="2019-07-06T16:44:00Z"/>
                <w:rFonts w:eastAsia="Malgun Gothic"/>
                <w:color w:val="000000"/>
                <w:sz w:val="18"/>
                <w:szCs w:val="18"/>
                <w:lang w:eastAsia="ko-KR"/>
              </w:rPr>
            </w:pPr>
            <w:ins w:id="894"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17A4DDF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zhen Zheng" w:date="2019-07-06T16:44:00Z"/>
                <w:rFonts w:eastAsia="Malgun Gothic"/>
                <w:color w:val="000000"/>
                <w:sz w:val="18"/>
                <w:szCs w:val="18"/>
                <w:lang w:eastAsia="ko-KR"/>
              </w:rPr>
            </w:pPr>
            <w:ins w:id="896"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2AE3D1D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Xiaozhen Zheng" w:date="2019-07-06T16:44:00Z"/>
                <w:rFonts w:eastAsia="Malgun Gothic"/>
                <w:color w:val="000000"/>
                <w:sz w:val="18"/>
                <w:szCs w:val="18"/>
                <w:lang w:eastAsia="ko-KR"/>
              </w:rPr>
            </w:pPr>
            <w:ins w:id="898" w:author="Xiaozhen Zheng" w:date="2019-07-06T16:44:00Z">
              <w:r w:rsidRPr="00464B84">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00F572F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Xiaozhen Zheng" w:date="2019-07-06T16:44:00Z"/>
                <w:rFonts w:eastAsia="Malgun Gothic"/>
                <w:color w:val="000000"/>
                <w:sz w:val="18"/>
                <w:szCs w:val="18"/>
                <w:lang w:eastAsia="ko-KR"/>
              </w:rPr>
            </w:pPr>
            <w:ins w:id="900" w:author="Xiaozhen Zheng" w:date="2019-07-06T16:44:00Z">
              <w:r w:rsidRPr="00464B84">
                <w:rPr>
                  <w:rFonts w:eastAsia="Malgun Gothic"/>
                  <w:color w:val="000000"/>
                  <w:sz w:val="18"/>
                  <w:szCs w:val="18"/>
                  <w:lang w:eastAsia="ko-KR"/>
                </w:rPr>
                <w:t>99%</w:t>
              </w:r>
            </w:ins>
          </w:p>
        </w:tc>
      </w:tr>
      <w:tr w:rsidR="003F3CB2" w:rsidRPr="00866395" w14:paraId="112CA089" w14:textId="77777777" w:rsidTr="00480F04">
        <w:trPr>
          <w:trHeight w:val="255"/>
          <w:jc w:val="center"/>
          <w:ins w:id="901"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7AF3B71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zhen Zheng" w:date="2019-07-06T16:44:00Z"/>
                <w:rFonts w:eastAsia="Malgun Gothic"/>
                <w:color w:val="000000"/>
                <w:sz w:val="18"/>
                <w:szCs w:val="18"/>
                <w:lang w:eastAsia="ko-KR"/>
              </w:rPr>
            </w:pPr>
            <w:ins w:id="903"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72C5170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zhen Zheng" w:date="2019-07-06T16:44:00Z"/>
                <w:rFonts w:eastAsia="Malgun Gothic"/>
                <w:color w:val="000000"/>
                <w:sz w:val="18"/>
                <w:szCs w:val="18"/>
                <w:lang w:eastAsia="ko-KR"/>
              </w:rPr>
            </w:pPr>
            <w:ins w:id="905"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E11174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Xiaozhen Zheng" w:date="2019-07-06T16:44:00Z"/>
                <w:rFonts w:eastAsia="Malgun Gothic"/>
                <w:color w:val="000000"/>
                <w:sz w:val="18"/>
                <w:szCs w:val="18"/>
                <w:lang w:eastAsia="ko-KR"/>
              </w:rPr>
            </w:pPr>
            <w:ins w:id="907"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40B6A70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Xiaozhen Zheng" w:date="2019-07-06T16:44:00Z"/>
                <w:rFonts w:eastAsia="Malgun Gothic"/>
                <w:color w:val="000000"/>
                <w:sz w:val="18"/>
                <w:szCs w:val="18"/>
                <w:lang w:eastAsia="ko-KR"/>
              </w:rPr>
            </w:pPr>
            <w:ins w:id="909"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A32A62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Xiaozhen Zheng" w:date="2019-07-06T16:44:00Z"/>
                <w:rFonts w:eastAsia="Malgun Gothic"/>
                <w:color w:val="000000"/>
                <w:sz w:val="18"/>
                <w:szCs w:val="18"/>
                <w:lang w:eastAsia="ko-KR"/>
              </w:rPr>
            </w:pPr>
            <w:ins w:id="911" w:author="Xiaozhen Zheng" w:date="2019-07-06T16:44:00Z">
              <w:r w:rsidRPr="00464B84">
                <w:rPr>
                  <w:rFonts w:eastAsia="Malgun Gothic"/>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441C6A7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Xiaozhen Zheng" w:date="2019-07-06T16:44:00Z"/>
                <w:rFonts w:eastAsia="Malgun Gothic"/>
                <w:color w:val="000000"/>
                <w:sz w:val="18"/>
                <w:szCs w:val="18"/>
                <w:lang w:eastAsia="ko-KR"/>
              </w:rPr>
            </w:pPr>
            <w:ins w:id="913" w:author="Xiaozhen Zheng" w:date="2019-07-06T16:44:00Z">
              <w:r w:rsidRPr="00464B84">
                <w:rPr>
                  <w:rFonts w:eastAsia="Malgun Gothic"/>
                  <w:color w:val="000000"/>
                  <w:sz w:val="18"/>
                  <w:szCs w:val="18"/>
                  <w:lang w:eastAsia="ko-KR"/>
                </w:rPr>
                <w:t>102%</w:t>
              </w:r>
            </w:ins>
          </w:p>
        </w:tc>
      </w:tr>
      <w:tr w:rsidR="003F3CB2" w:rsidRPr="00866395" w14:paraId="06ABC138" w14:textId="77777777" w:rsidTr="00480F04">
        <w:trPr>
          <w:trHeight w:val="255"/>
          <w:jc w:val="center"/>
          <w:ins w:id="914"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78176AA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zhen Zheng" w:date="2019-07-06T16:44:00Z"/>
                <w:rFonts w:eastAsia="Malgun Gothic"/>
                <w:color w:val="000000"/>
                <w:sz w:val="18"/>
                <w:szCs w:val="18"/>
                <w:lang w:eastAsia="ko-KR"/>
              </w:rPr>
            </w:pPr>
            <w:ins w:id="916"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356476E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zhen Zheng" w:date="2019-07-06T16:44:00Z"/>
                <w:rFonts w:eastAsia="Malgun Gothic"/>
                <w:color w:val="000000"/>
                <w:sz w:val="18"/>
                <w:szCs w:val="18"/>
                <w:lang w:eastAsia="ko-KR"/>
              </w:rPr>
            </w:pPr>
            <w:ins w:id="918"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A32E9D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zhen Zheng" w:date="2019-07-06T16:44:00Z"/>
                <w:rFonts w:eastAsia="Malgun Gothic"/>
                <w:color w:val="000000"/>
                <w:sz w:val="18"/>
                <w:szCs w:val="18"/>
                <w:lang w:eastAsia="ko-KR"/>
              </w:rPr>
            </w:pPr>
            <w:ins w:id="920"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E40C59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aozhen Zheng" w:date="2019-07-06T16:44:00Z"/>
                <w:rFonts w:eastAsia="Malgun Gothic"/>
                <w:color w:val="000000"/>
                <w:sz w:val="18"/>
                <w:szCs w:val="18"/>
                <w:lang w:eastAsia="ko-KR"/>
              </w:rPr>
            </w:pPr>
            <w:ins w:id="922" w:author="Xiaozhen Zheng" w:date="2019-07-06T16:44:00Z">
              <w:r w:rsidRPr="00464B84">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55E9742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zhen Zheng" w:date="2019-07-06T16:44:00Z"/>
                <w:rFonts w:eastAsia="Malgun Gothic"/>
                <w:color w:val="000000"/>
                <w:sz w:val="18"/>
                <w:szCs w:val="18"/>
                <w:lang w:eastAsia="ko-KR"/>
              </w:rPr>
            </w:pPr>
            <w:ins w:id="924" w:author="Xiaozhen Zheng" w:date="2019-07-06T16:44:00Z">
              <w:r w:rsidRPr="00464B84">
                <w:rPr>
                  <w:rFonts w:eastAsia="Malgun Gothic"/>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7819890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aozhen Zheng" w:date="2019-07-06T16:44:00Z"/>
                <w:rFonts w:eastAsia="Malgun Gothic"/>
                <w:color w:val="000000"/>
                <w:sz w:val="18"/>
                <w:szCs w:val="18"/>
                <w:lang w:eastAsia="ko-KR"/>
              </w:rPr>
            </w:pPr>
            <w:ins w:id="926" w:author="Xiaozhen Zheng" w:date="2019-07-06T16:44:00Z">
              <w:r w:rsidRPr="00464B84">
                <w:rPr>
                  <w:rFonts w:eastAsia="Malgun Gothic"/>
                  <w:color w:val="000000"/>
                  <w:sz w:val="18"/>
                  <w:szCs w:val="18"/>
                  <w:lang w:eastAsia="ko-KR"/>
                </w:rPr>
                <w:t>97%</w:t>
              </w:r>
            </w:ins>
          </w:p>
        </w:tc>
      </w:tr>
      <w:tr w:rsidR="003F3CB2" w:rsidRPr="00866395" w14:paraId="25F4E99E" w14:textId="77777777" w:rsidTr="00480F04">
        <w:trPr>
          <w:trHeight w:val="255"/>
          <w:jc w:val="center"/>
          <w:ins w:id="927"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2040D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aozhen Zheng" w:date="2019-07-06T16:44:00Z"/>
                <w:rFonts w:eastAsia="Malgun Gothic"/>
                <w:b/>
                <w:bCs/>
                <w:color w:val="000000"/>
                <w:sz w:val="18"/>
                <w:szCs w:val="18"/>
                <w:lang w:eastAsia="ko-KR"/>
              </w:rPr>
            </w:pPr>
            <w:ins w:id="929" w:author="Xiaozhen Zheng" w:date="2019-07-06T16:44:00Z">
              <w:r w:rsidRPr="00866395">
                <w:rPr>
                  <w:rFonts w:eastAsia="Malgun Gothic"/>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hideMark/>
          </w:tcPr>
          <w:p w14:paraId="1E63194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Xiaozhen Zheng" w:date="2019-07-06T16:44:00Z"/>
                <w:rFonts w:eastAsia="Malgun Gothic"/>
                <w:color w:val="000000"/>
                <w:sz w:val="18"/>
                <w:szCs w:val="18"/>
                <w:lang w:eastAsia="ko-KR"/>
              </w:rPr>
            </w:pPr>
            <w:ins w:id="931"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5ACD3E4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Xiaozhen Zheng" w:date="2019-07-06T16:44:00Z"/>
                <w:rFonts w:eastAsia="Malgun Gothic"/>
                <w:color w:val="000000"/>
                <w:sz w:val="18"/>
                <w:szCs w:val="18"/>
                <w:lang w:eastAsia="ko-KR"/>
              </w:rPr>
            </w:pPr>
            <w:ins w:id="933"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0EDA742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zhen Zheng" w:date="2019-07-06T16:44:00Z"/>
                <w:rFonts w:eastAsia="Malgun Gothic"/>
                <w:color w:val="000000"/>
                <w:sz w:val="18"/>
                <w:szCs w:val="18"/>
                <w:lang w:eastAsia="ko-KR"/>
              </w:rPr>
            </w:pPr>
            <w:ins w:id="935"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DA6872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aozhen Zheng" w:date="2019-07-06T16:44:00Z"/>
                <w:rFonts w:eastAsia="Malgun Gothic"/>
                <w:color w:val="000000"/>
                <w:sz w:val="18"/>
                <w:szCs w:val="18"/>
                <w:lang w:eastAsia="ko-KR"/>
              </w:rPr>
            </w:pPr>
            <w:ins w:id="937" w:author="Xiaozhen Zheng" w:date="2019-07-06T16:44:00Z">
              <w:r w:rsidRPr="00464B84">
                <w:rPr>
                  <w:rFonts w:eastAsia="Malgun Gothic"/>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
          <w:p w14:paraId="289CE47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Xiaozhen Zheng" w:date="2019-07-06T16:44:00Z"/>
                <w:rFonts w:eastAsia="Malgun Gothic"/>
                <w:color w:val="000000"/>
                <w:sz w:val="18"/>
                <w:szCs w:val="18"/>
                <w:lang w:eastAsia="ko-KR"/>
              </w:rPr>
            </w:pPr>
            <w:ins w:id="939" w:author="Xiaozhen Zheng" w:date="2019-07-06T16:44:00Z">
              <w:r w:rsidRPr="00464B84">
                <w:rPr>
                  <w:rFonts w:eastAsia="Malgun Gothic"/>
                  <w:color w:val="000000"/>
                  <w:sz w:val="18"/>
                  <w:szCs w:val="18"/>
                  <w:lang w:eastAsia="ko-KR"/>
                </w:rPr>
                <w:t>100%</w:t>
              </w:r>
            </w:ins>
          </w:p>
        </w:tc>
      </w:tr>
      <w:tr w:rsidR="003F3CB2" w:rsidRPr="00866395" w14:paraId="2824D91C" w14:textId="77777777" w:rsidTr="00480F04">
        <w:trPr>
          <w:trHeight w:val="255"/>
          <w:jc w:val="center"/>
          <w:ins w:id="940" w:author="Xiaozhen Zheng" w:date="2019-07-06T16:44:00Z"/>
        </w:trPr>
        <w:tc>
          <w:tcPr>
            <w:tcW w:w="1840" w:type="dxa"/>
            <w:tcBorders>
              <w:top w:val="single" w:sz="8" w:space="0" w:color="auto"/>
              <w:left w:val="single" w:sz="8" w:space="0" w:color="auto"/>
              <w:bottom w:val="nil"/>
              <w:right w:val="nil"/>
            </w:tcBorders>
            <w:shd w:val="clear" w:color="auto" w:fill="auto"/>
            <w:noWrap/>
            <w:vAlign w:val="center"/>
            <w:hideMark/>
          </w:tcPr>
          <w:p w14:paraId="3FB3241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Xiaozhen Zheng" w:date="2019-07-06T16:44:00Z"/>
                <w:rFonts w:eastAsia="Malgun Gothic"/>
                <w:color w:val="000000"/>
                <w:sz w:val="18"/>
                <w:szCs w:val="18"/>
                <w:lang w:eastAsia="ko-KR"/>
              </w:rPr>
            </w:pPr>
            <w:ins w:id="942"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567B9FE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aozhen Zheng" w:date="2019-07-06T16:44:00Z"/>
                <w:rFonts w:eastAsia="Malgun Gothic"/>
                <w:color w:val="000000"/>
                <w:sz w:val="18"/>
                <w:szCs w:val="18"/>
                <w:lang w:eastAsia="ko-KR"/>
              </w:rPr>
            </w:pPr>
            <w:ins w:id="944"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5FB33BA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Xiaozhen Zheng" w:date="2019-07-06T16:44:00Z"/>
                <w:rFonts w:eastAsia="Malgun Gothic"/>
                <w:color w:val="000000"/>
                <w:sz w:val="18"/>
                <w:szCs w:val="18"/>
                <w:lang w:eastAsia="ko-KR"/>
              </w:rPr>
            </w:pPr>
            <w:ins w:id="946"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7A059AB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zhen Zheng" w:date="2019-07-06T16:44:00Z"/>
                <w:rFonts w:eastAsia="Malgun Gothic"/>
                <w:color w:val="000000"/>
                <w:sz w:val="18"/>
                <w:szCs w:val="18"/>
                <w:lang w:eastAsia="ko-KR"/>
              </w:rPr>
            </w:pPr>
            <w:ins w:id="948" w:author="Xiaozhen Zheng" w:date="2019-07-06T16:44:00Z">
              <w:r w:rsidRPr="00464B84">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440C444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aozhen Zheng" w:date="2019-07-06T16:44:00Z"/>
                <w:rFonts w:eastAsia="Malgun Gothic"/>
                <w:color w:val="000000"/>
                <w:sz w:val="18"/>
                <w:szCs w:val="18"/>
                <w:lang w:eastAsia="ko-KR"/>
              </w:rPr>
            </w:pPr>
            <w:ins w:id="950" w:author="Xiaozhen Zheng" w:date="2019-07-06T16:44:00Z">
              <w:r w:rsidRPr="00464B84">
                <w:rPr>
                  <w:rFonts w:eastAsia="Malgun Gothic"/>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
          <w:p w14:paraId="25A438D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aozhen Zheng" w:date="2019-07-06T16:44:00Z"/>
                <w:rFonts w:eastAsia="Malgun Gothic"/>
                <w:color w:val="000000"/>
                <w:sz w:val="18"/>
                <w:szCs w:val="18"/>
                <w:lang w:eastAsia="ko-KR"/>
              </w:rPr>
            </w:pPr>
            <w:ins w:id="952" w:author="Xiaozhen Zheng" w:date="2019-07-06T16:44:00Z">
              <w:r w:rsidRPr="00464B84">
                <w:rPr>
                  <w:rFonts w:eastAsia="Malgun Gothic"/>
                  <w:color w:val="000000"/>
                  <w:sz w:val="18"/>
                  <w:szCs w:val="18"/>
                  <w:lang w:eastAsia="ko-KR"/>
                </w:rPr>
                <w:t>101%</w:t>
              </w:r>
            </w:ins>
          </w:p>
        </w:tc>
      </w:tr>
      <w:tr w:rsidR="003F3CB2" w:rsidRPr="00866395" w14:paraId="2656D7E7" w14:textId="77777777" w:rsidTr="00480F04">
        <w:trPr>
          <w:trHeight w:val="255"/>
          <w:jc w:val="center"/>
          <w:ins w:id="953" w:author="Xiaozhen Zheng" w:date="2019-07-06T16:44:00Z"/>
        </w:trPr>
        <w:tc>
          <w:tcPr>
            <w:tcW w:w="1840" w:type="dxa"/>
            <w:tcBorders>
              <w:top w:val="nil"/>
              <w:left w:val="single" w:sz="8" w:space="0" w:color="auto"/>
              <w:bottom w:val="single" w:sz="8" w:space="0" w:color="auto"/>
              <w:right w:val="nil"/>
            </w:tcBorders>
            <w:shd w:val="clear" w:color="auto" w:fill="auto"/>
            <w:noWrap/>
            <w:vAlign w:val="center"/>
            <w:hideMark/>
          </w:tcPr>
          <w:p w14:paraId="28A9D49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zhen Zheng" w:date="2019-07-06T16:44:00Z"/>
                <w:rFonts w:eastAsia="Malgun Gothic"/>
                <w:color w:val="000000"/>
                <w:sz w:val="18"/>
                <w:szCs w:val="18"/>
                <w:lang w:eastAsia="ko-KR"/>
              </w:rPr>
            </w:pPr>
            <w:ins w:id="955" w:author="Xiaozhen Zheng" w:date="2019-07-06T16:44:00Z">
              <w:r w:rsidRPr="00866395">
                <w:rPr>
                  <w:rFonts w:eastAsia="Malgun Gothic"/>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
          <w:p w14:paraId="164CD73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Xiaozhen Zheng" w:date="2019-07-06T16:44:00Z"/>
                <w:rFonts w:eastAsia="Malgun Gothic"/>
                <w:color w:val="000000"/>
                <w:sz w:val="18"/>
                <w:szCs w:val="18"/>
                <w:lang w:eastAsia="ko-KR"/>
              </w:rPr>
            </w:pPr>
            <w:ins w:id="957" w:author="Xiaozhen Zheng" w:date="2019-07-06T16:44:00Z">
              <w:r w:rsidRPr="00464B84">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1CE9C56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Xiaozhen Zheng" w:date="2019-07-06T16:44:00Z"/>
                <w:rFonts w:eastAsia="Malgun Gothic"/>
                <w:color w:val="000000"/>
                <w:sz w:val="18"/>
                <w:szCs w:val="18"/>
                <w:lang w:eastAsia="ko-KR"/>
              </w:rPr>
            </w:pPr>
            <w:ins w:id="959" w:author="Xiaozhen Zheng" w:date="2019-07-06T16:44:00Z">
              <w:r w:rsidRPr="00464B84">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4F45F70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Xiaozhen Zheng" w:date="2019-07-06T16:44:00Z"/>
                <w:rFonts w:eastAsia="Malgun Gothic"/>
                <w:color w:val="000000"/>
                <w:sz w:val="18"/>
                <w:szCs w:val="18"/>
                <w:lang w:eastAsia="ko-KR"/>
              </w:rPr>
            </w:pPr>
            <w:ins w:id="961" w:author="Xiaozhen Zheng" w:date="2019-07-06T16:44:00Z">
              <w:r w:rsidRPr="00464B84">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4A218FE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Xiaozhen Zheng" w:date="2019-07-06T16:44:00Z"/>
                <w:rFonts w:eastAsia="Malgun Gothic"/>
                <w:color w:val="000000"/>
                <w:sz w:val="18"/>
                <w:szCs w:val="18"/>
                <w:lang w:eastAsia="ko-KR"/>
              </w:rPr>
            </w:pPr>
            <w:ins w:id="963" w:author="Xiaozhen Zheng" w:date="2019-07-06T16:44:00Z">
              <w:r w:rsidRPr="00464B84">
                <w:rPr>
                  <w:rFonts w:eastAsia="Malgun Gothic"/>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
          <w:p w14:paraId="049A165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zhen Zheng" w:date="2019-07-06T16:44:00Z"/>
                <w:rFonts w:eastAsia="Malgun Gothic"/>
                <w:color w:val="000000"/>
                <w:sz w:val="18"/>
                <w:szCs w:val="18"/>
                <w:lang w:eastAsia="ko-KR"/>
              </w:rPr>
            </w:pPr>
            <w:ins w:id="965" w:author="Xiaozhen Zheng" w:date="2019-07-06T16:44:00Z">
              <w:r w:rsidRPr="00464B84">
                <w:rPr>
                  <w:rFonts w:eastAsia="Malgun Gothic"/>
                  <w:color w:val="000000"/>
                  <w:sz w:val="18"/>
                  <w:szCs w:val="18"/>
                  <w:lang w:eastAsia="ko-KR"/>
                </w:rPr>
                <w:t>99%</w:t>
              </w:r>
            </w:ins>
          </w:p>
        </w:tc>
      </w:tr>
      <w:tr w:rsidR="003F3CB2" w:rsidRPr="00866395" w14:paraId="7E56C9A5" w14:textId="77777777" w:rsidTr="00480F04">
        <w:trPr>
          <w:trHeight w:val="255"/>
          <w:jc w:val="center"/>
          <w:ins w:id="966" w:author="Xiaozhen Zheng" w:date="2019-07-06T16:44:00Z"/>
        </w:trPr>
        <w:tc>
          <w:tcPr>
            <w:tcW w:w="1840" w:type="dxa"/>
            <w:tcBorders>
              <w:top w:val="nil"/>
              <w:left w:val="nil"/>
              <w:bottom w:val="nil"/>
              <w:right w:val="nil"/>
            </w:tcBorders>
            <w:shd w:val="clear" w:color="auto" w:fill="auto"/>
            <w:noWrap/>
            <w:vAlign w:val="center"/>
            <w:hideMark/>
          </w:tcPr>
          <w:p w14:paraId="6CA56E6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2189CCE0"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E85644C"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E6596EC"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A5B9102"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5D6D92F" w14:textId="77777777" w:rsidR="003F3CB2" w:rsidRPr="009945A7"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zhen Zheng" w:date="2019-07-06T16:44:00Z"/>
                <w:rFonts w:eastAsia="Malgun Gothic"/>
                <w:color w:val="000000"/>
                <w:sz w:val="18"/>
                <w:szCs w:val="18"/>
                <w:lang w:eastAsia="ko-KR"/>
              </w:rPr>
            </w:pPr>
          </w:p>
        </w:tc>
      </w:tr>
      <w:tr w:rsidR="003F3CB2" w:rsidRPr="00866395" w14:paraId="779577C0" w14:textId="77777777" w:rsidTr="00480F04">
        <w:trPr>
          <w:trHeight w:val="255"/>
          <w:jc w:val="center"/>
          <w:ins w:id="973" w:author="Xiaozhen Zheng" w:date="2019-07-06T16:44:00Z"/>
        </w:trPr>
        <w:tc>
          <w:tcPr>
            <w:tcW w:w="1840" w:type="dxa"/>
            <w:tcBorders>
              <w:top w:val="nil"/>
              <w:left w:val="nil"/>
              <w:bottom w:val="nil"/>
              <w:right w:val="nil"/>
            </w:tcBorders>
            <w:shd w:val="clear" w:color="auto" w:fill="auto"/>
            <w:noWrap/>
            <w:vAlign w:val="center"/>
            <w:hideMark/>
          </w:tcPr>
          <w:p w14:paraId="6282BC8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Xiaozhen Zheng" w:date="2019-07-06T16:44: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8724A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Xiaozhen Zheng" w:date="2019-07-06T16:44:00Z"/>
                <w:rFonts w:eastAsia="Malgun Gothic"/>
                <w:color w:val="000000"/>
                <w:sz w:val="24"/>
                <w:szCs w:val="24"/>
                <w:lang w:eastAsia="ko-KR"/>
              </w:rPr>
            </w:pPr>
            <w:ins w:id="976" w:author="Xiaozhen Zheng" w:date="2019-07-06T16:44:00Z">
              <w:r w:rsidRPr="00866395">
                <w:rPr>
                  <w:rFonts w:eastAsia="Malgun Gothic"/>
                  <w:b/>
                  <w:bCs/>
                  <w:color w:val="000000"/>
                  <w:sz w:val="18"/>
                  <w:szCs w:val="18"/>
                  <w:lang w:eastAsia="ko-KR"/>
                </w:rPr>
                <w:t>Random access Main10</w:t>
              </w:r>
            </w:ins>
          </w:p>
        </w:tc>
      </w:tr>
      <w:tr w:rsidR="003F3CB2" w:rsidRPr="00866395" w14:paraId="7EF3D066" w14:textId="77777777" w:rsidTr="00480F04">
        <w:trPr>
          <w:trHeight w:val="255"/>
          <w:jc w:val="center"/>
          <w:ins w:id="977" w:author="Xiaozhen Zheng" w:date="2019-07-06T16:44:00Z"/>
        </w:trPr>
        <w:tc>
          <w:tcPr>
            <w:tcW w:w="1840" w:type="dxa"/>
            <w:tcBorders>
              <w:top w:val="nil"/>
              <w:left w:val="nil"/>
              <w:bottom w:val="nil"/>
              <w:right w:val="nil"/>
            </w:tcBorders>
            <w:shd w:val="clear" w:color="auto" w:fill="auto"/>
            <w:noWrap/>
            <w:vAlign w:val="center"/>
            <w:hideMark/>
          </w:tcPr>
          <w:p w14:paraId="3C1FE83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F1CCD1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aozhen Zheng" w:date="2019-07-06T16:44:00Z"/>
                <w:rFonts w:eastAsia="Malgun Gothic"/>
                <w:b/>
                <w:bCs/>
                <w:color w:val="000000"/>
                <w:sz w:val="18"/>
                <w:szCs w:val="18"/>
                <w:lang w:eastAsia="ko-KR"/>
              </w:rPr>
            </w:pPr>
            <w:ins w:id="980" w:author="Xiaozhen Zheng" w:date="2019-07-06T16:44:00Z">
              <w:r w:rsidRPr="00866395">
                <w:rPr>
                  <w:rFonts w:eastAsia="Malgun Gothic"/>
                  <w:b/>
                  <w:bCs/>
                  <w:color w:val="000000"/>
                  <w:sz w:val="18"/>
                  <w:szCs w:val="18"/>
                  <w:lang w:eastAsia="ko-KR"/>
                </w:rPr>
                <w:t>Over VTM-5.0</w:t>
              </w:r>
            </w:ins>
          </w:p>
        </w:tc>
      </w:tr>
      <w:tr w:rsidR="003F3CB2" w:rsidRPr="00866395" w14:paraId="47393FB6" w14:textId="77777777" w:rsidTr="00480F04">
        <w:trPr>
          <w:trHeight w:val="255"/>
          <w:jc w:val="center"/>
          <w:ins w:id="981" w:author="Xiaozhen Zheng" w:date="2019-07-06T16:44:00Z"/>
        </w:trPr>
        <w:tc>
          <w:tcPr>
            <w:tcW w:w="1840" w:type="dxa"/>
            <w:tcBorders>
              <w:top w:val="nil"/>
              <w:left w:val="nil"/>
              <w:bottom w:val="nil"/>
              <w:right w:val="nil"/>
            </w:tcBorders>
            <w:shd w:val="clear" w:color="auto" w:fill="auto"/>
            <w:noWrap/>
            <w:vAlign w:val="center"/>
            <w:hideMark/>
          </w:tcPr>
          <w:p w14:paraId="6A8EE75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74DF26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zhen Zheng" w:date="2019-07-06T16:44:00Z"/>
                <w:rFonts w:eastAsia="Malgun Gothic"/>
                <w:color w:val="000000"/>
                <w:sz w:val="18"/>
                <w:szCs w:val="18"/>
                <w:lang w:eastAsia="ko-KR"/>
              </w:rPr>
            </w:pPr>
            <w:ins w:id="984"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54597F0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aozhen Zheng" w:date="2019-07-06T16:44:00Z"/>
                <w:rFonts w:eastAsia="Malgun Gothic"/>
                <w:color w:val="000000"/>
                <w:sz w:val="18"/>
                <w:szCs w:val="18"/>
                <w:lang w:eastAsia="ko-KR"/>
              </w:rPr>
            </w:pPr>
            <w:ins w:id="986"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086A59E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zhen Zheng" w:date="2019-07-06T16:44:00Z"/>
                <w:rFonts w:eastAsia="Malgun Gothic"/>
                <w:color w:val="000000"/>
                <w:sz w:val="18"/>
                <w:szCs w:val="18"/>
                <w:lang w:eastAsia="ko-KR"/>
              </w:rPr>
            </w:pPr>
            <w:ins w:id="988"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7307B52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Xiaozhen Zheng" w:date="2019-07-06T16:44:00Z"/>
                <w:rFonts w:eastAsia="Malgun Gothic"/>
                <w:color w:val="000000"/>
                <w:sz w:val="18"/>
                <w:szCs w:val="18"/>
                <w:lang w:eastAsia="ko-KR"/>
              </w:rPr>
            </w:pPr>
            <w:ins w:id="990"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09BD88E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Xiaozhen Zheng" w:date="2019-07-06T16:44:00Z"/>
                <w:rFonts w:eastAsia="Malgun Gothic"/>
                <w:color w:val="000000"/>
                <w:sz w:val="18"/>
                <w:szCs w:val="18"/>
                <w:lang w:eastAsia="ko-KR"/>
              </w:rPr>
            </w:pPr>
            <w:ins w:id="992" w:author="Xiaozhen Zheng" w:date="2019-07-06T16:44:00Z">
              <w:r w:rsidRPr="00866395">
                <w:rPr>
                  <w:rFonts w:eastAsia="Malgun Gothic"/>
                  <w:color w:val="000000"/>
                  <w:sz w:val="18"/>
                  <w:szCs w:val="18"/>
                  <w:lang w:eastAsia="ko-KR"/>
                </w:rPr>
                <w:t>DecT</w:t>
              </w:r>
            </w:ins>
          </w:p>
        </w:tc>
      </w:tr>
      <w:tr w:rsidR="003F3CB2" w:rsidRPr="00866395" w14:paraId="3C926A17" w14:textId="77777777" w:rsidTr="00480F04">
        <w:trPr>
          <w:trHeight w:val="255"/>
          <w:jc w:val="center"/>
          <w:ins w:id="993"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4DFB6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zhen Zheng" w:date="2019-07-06T16:44:00Z"/>
                <w:rFonts w:eastAsia="Malgun Gothic"/>
                <w:color w:val="000000"/>
                <w:sz w:val="18"/>
                <w:szCs w:val="18"/>
                <w:lang w:eastAsia="ko-KR"/>
              </w:rPr>
            </w:pPr>
            <w:ins w:id="995"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1CB1EFB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Xiaozhen Zheng" w:date="2019-07-06T16:44:00Z"/>
                <w:rFonts w:eastAsia="Malgun Gothic"/>
                <w:color w:val="000000"/>
                <w:sz w:val="18"/>
                <w:szCs w:val="18"/>
                <w:lang w:eastAsia="ko-KR"/>
              </w:rPr>
            </w:pPr>
            <w:ins w:id="997"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7146F95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Xiaozhen Zheng" w:date="2019-07-06T16:44:00Z"/>
                <w:rFonts w:eastAsia="Malgun Gothic"/>
                <w:color w:val="000000"/>
                <w:sz w:val="18"/>
                <w:szCs w:val="18"/>
                <w:lang w:eastAsia="ko-KR"/>
              </w:rPr>
            </w:pPr>
            <w:ins w:id="999"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4AD8EDC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Xiaozhen Zheng" w:date="2019-07-06T16:44:00Z"/>
                <w:rFonts w:eastAsia="Malgun Gothic"/>
                <w:color w:val="000000"/>
                <w:sz w:val="18"/>
                <w:szCs w:val="18"/>
                <w:lang w:eastAsia="ko-KR"/>
              </w:rPr>
            </w:pPr>
            <w:ins w:id="1001"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7F26BD5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Xiaozhen Zheng" w:date="2019-07-06T16:44:00Z"/>
                <w:rFonts w:eastAsia="Malgun Gothic"/>
                <w:color w:val="000000"/>
                <w:sz w:val="18"/>
                <w:szCs w:val="18"/>
                <w:lang w:eastAsia="ko-KR"/>
              </w:rPr>
            </w:pPr>
            <w:ins w:id="1003" w:author="Xiaozhen Zheng" w:date="2019-07-06T16:44:00Z">
              <w:r w:rsidRPr="00CA4B39">
                <w:rPr>
                  <w:rFonts w:eastAsia="Malgun Gothic"/>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0C3A887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Xiaozhen Zheng" w:date="2019-07-06T16:44:00Z"/>
                <w:rFonts w:eastAsia="Malgun Gothic"/>
                <w:color w:val="000000"/>
                <w:sz w:val="18"/>
                <w:szCs w:val="18"/>
                <w:lang w:eastAsia="ko-KR"/>
              </w:rPr>
            </w:pPr>
            <w:ins w:id="1005" w:author="Xiaozhen Zheng" w:date="2019-07-06T16:44:00Z">
              <w:r w:rsidRPr="00CA4B39">
                <w:rPr>
                  <w:rFonts w:eastAsia="Malgun Gothic"/>
                  <w:color w:val="000000"/>
                  <w:sz w:val="18"/>
                  <w:szCs w:val="18"/>
                  <w:lang w:eastAsia="ko-KR"/>
                </w:rPr>
                <w:t>102%</w:t>
              </w:r>
            </w:ins>
          </w:p>
        </w:tc>
      </w:tr>
      <w:tr w:rsidR="003F3CB2" w:rsidRPr="00866395" w14:paraId="31E30EAF" w14:textId="77777777" w:rsidTr="00480F04">
        <w:trPr>
          <w:trHeight w:val="255"/>
          <w:jc w:val="center"/>
          <w:ins w:id="1006"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57FCCFE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Xiaozhen Zheng" w:date="2019-07-06T16:44:00Z"/>
                <w:rFonts w:eastAsia="Malgun Gothic"/>
                <w:color w:val="000000"/>
                <w:sz w:val="18"/>
                <w:szCs w:val="18"/>
                <w:lang w:eastAsia="ko-KR"/>
              </w:rPr>
            </w:pPr>
            <w:ins w:id="1008"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18C142D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Xiaozhen Zheng" w:date="2019-07-06T16:44:00Z"/>
                <w:rFonts w:eastAsia="Malgun Gothic"/>
                <w:color w:val="000000"/>
                <w:sz w:val="18"/>
                <w:szCs w:val="18"/>
                <w:lang w:eastAsia="ko-KR"/>
              </w:rPr>
            </w:pPr>
            <w:ins w:id="1010"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492EDF9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aozhen Zheng" w:date="2019-07-06T16:44:00Z"/>
                <w:rFonts w:eastAsia="Malgun Gothic"/>
                <w:color w:val="000000"/>
                <w:sz w:val="18"/>
                <w:szCs w:val="18"/>
                <w:lang w:eastAsia="ko-KR"/>
              </w:rPr>
            </w:pPr>
            <w:ins w:id="1012"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single" w:sz="4" w:space="0" w:color="auto"/>
            </w:tcBorders>
            <w:shd w:val="clear" w:color="auto" w:fill="auto"/>
            <w:noWrap/>
            <w:vAlign w:val="center"/>
            <w:hideMark/>
          </w:tcPr>
          <w:p w14:paraId="2645873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Xiaozhen Zheng" w:date="2019-07-06T16:44:00Z"/>
                <w:rFonts w:eastAsia="Malgun Gothic"/>
                <w:color w:val="000000"/>
                <w:sz w:val="18"/>
                <w:szCs w:val="18"/>
                <w:lang w:eastAsia="ko-KR"/>
              </w:rPr>
            </w:pPr>
            <w:ins w:id="1014" w:author="Xiaozhen Zheng" w:date="2019-07-06T16:44:00Z">
              <w:r w:rsidRPr="00CA4B39">
                <w:rPr>
                  <w:rFonts w:eastAsia="Malgun Gothic"/>
                  <w:color w:val="000000"/>
                  <w:sz w:val="18"/>
                  <w:szCs w:val="18"/>
                  <w:lang w:eastAsia="ko-KR"/>
                </w:rPr>
                <w:t>#VALUE!</w:t>
              </w:r>
            </w:ins>
          </w:p>
        </w:tc>
        <w:tc>
          <w:tcPr>
            <w:tcW w:w="1200" w:type="dxa"/>
            <w:tcBorders>
              <w:top w:val="nil"/>
              <w:left w:val="nil"/>
              <w:bottom w:val="nil"/>
              <w:right w:val="nil"/>
            </w:tcBorders>
            <w:shd w:val="clear" w:color="auto" w:fill="auto"/>
            <w:noWrap/>
            <w:vAlign w:val="center"/>
            <w:hideMark/>
          </w:tcPr>
          <w:p w14:paraId="54621D0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Xiaozhen Zheng" w:date="2019-07-06T16:44:00Z"/>
                <w:rFonts w:eastAsia="Malgun Gothic"/>
                <w:color w:val="000000"/>
                <w:sz w:val="18"/>
                <w:szCs w:val="18"/>
                <w:lang w:eastAsia="ko-KR"/>
              </w:rPr>
            </w:pPr>
            <w:ins w:id="1016" w:author="Xiaozhen Zheng" w:date="2019-07-06T16:44:00Z">
              <w:r w:rsidRPr="00CA4B39">
                <w:rPr>
                  <w:rFonts w:eastAsia="Malgun Gothic"/>
                  <w:color w:val="000000"/>
                  <w:sz w:val="18"/>
                  <w:szCs w:val="18"/>
                  <w:lang w:eastAsia="ko-KR"/>
                </w:rPr>
                <w:t>#NUM!</w:t>
              </w:r>
            </w:ins>
          </w:p>
        </w:tc>
        <w:tc>
          <w:tcPr>
            <w:tcW w:w="1200" w:type="dxa"/>
            <w:tcBorders>
              <w:top w:val="nil"/>
              <w:left w:val="nil"/>
              <w:bottom w:val="nil"/>
              <w:right w:val="single" w:sz="8" w:space="0" w:color="auto"/>
            </w:tcBorders>
            <w:shd w:val="clear" w:color="auto" w:fill="auto"/>
            <w:noWrap/>
            <w:vAlign w:val="center"/>
            <w:hideMark/>
          </w:tcPr>
          <w:p w14:paraId="52FF942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zhen Zheng" w:date="2019-07-06T16:44:00Z"/>
                <w:rFonts w:eastAsia="Malgun Gothic"/>
                <w:color w:val="000000"/>
                <w:sz w:val="18"/>
                <w:szCs w:val="18"/>
                <w:lang w:eastAsia="ko-KR"/>
              </w:rPr>
            </w:pPr>
            <w:ins w:id="1018" w:author="Xiaozhen Zheng" w:date="2019-07-06T16:44:00Z">
              <w:r w:rsidRPr="00CA4B39">
                <w:rPr>
                  <w:rFonts w:eastAsia="Malgun Gothic"/>
                  <w:color w:val="000000"/>
                  <w:sz w:val="18"/>
                  <w:szCs w:val="18"/>
                  <w:lang w:eastAsia="ko-KR"/>
                </w:rPr>
                <w:t>#NUM!</w:t>
              </w:r>
            </w:ins>
          </w:p>
        </w:tc>
      </w:tr>
      <w:tr w:rsidR="003F3CB2" w:rsidRPr="00866395" w14:paraId="3120FB8D" w14:textId="77777777" w:rsidTr="00480F04">
        <w:trPr>
          <w:trHeight w:val="255"/>
          <w:jc w:val="center"/>
          <w:ins w:id="1019"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6EB70EB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Xiaozhen Zheng" w:date="2019-07-06T16:44:00Z"/>
                <w:rFonts w:eastAsia="Malgun Gothic"/>
                <w:color w:val="000000"/>
                <w:sz w:val="18"/>
                <w:szCs w:val="18"/>
                <w:lang w:eastAsia="ko-KR"/>
              </w:rPr>
            </w:pPr>
            <w:ins w:id="1021"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7FBD47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aozhen Zheng" w:date="2019-07-06T16:44:00Z"/>
                <w:rFonts w:eastAsia="Malgun Gothic"/>
                <w:color w:val="000000"/>
                <w:sz w:val="18"/>
                <w:szCs w:val="18"/>
                <w:lang w:eastAsia="ko-KR"/>
              </w:rPr>
            </w:pPr>
            <w:ins w:id="1023"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B62122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zhen Zheng" w:date="2019-07-06T16:44:00Z"/>
                <w:rFonts w:eastAsia="Malgun Gothic"/>
                <w:color w:val="000000"/>
                <w:sz w:val="18"/>
                <w:szCs w:val="18"/>
                <w:lang w:eastAsia="ko-KR"/>
              </w:rPr>
            </w:pPr>
            <w:ins w:id="1025"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1C60124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Xiaozhen Zheng" w:date="2019-07-06T16:44:00Z"/>
                <w:rFonts w:eastAsia="Malgun Gothic"/>
                <w:color w:val="000000"/>
                <w:sz w:val="18"/>
                <w:szCs w:val="18"/>
                <w:lang w:eastAsia="ko-KR"/>
              </w:rPr>
            </w:pPr>
            <w:ins w:id="1027"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2CAAF88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Xiaozhen Zheng" w:date="2019-07-06T16:44:00Z"/>
                <w:rFonts w:eastAsia="Malgun Gothic"/>
                <w:color w:val="000000"/>
                <w:sz w:val="18"/>
                <w:szCs w:val="18"/>
                <w:lang w:eastAsia="ko-KR"/>
              </w:rPr>
            </w:pPr>
            <w:ins w:id="1029" w:author="Xiaozhen Zheng" w:date="2019-07-06T16:44:00Z">
              <w:r w:rsidRPr="00CA4B39">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hideMark/>
          </w:tcPr>
          <w:p w14:paraId="360D23B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Xiaozhen Zheng" w:date="2019-07-06T16:44:00Z"/>
                <w:rFonts w:eastAsia="Malgun Gothic"/>
                <w:color w:val="000000"/>
                <w:sz w:val="18"/>
                <w:szCs w:val="18"/>
                <w:lang w:eastAsia="ko-KR"/>
              </w:rPr>
            </w:pPr>
            <w:ins w:id="1031" w:author="Xiaozhen Zheng" w:date="2019-07-06T16:44:00Z">
              <w:r w:rsidRPr="00CA4B39">
                <w:rPr>
                  <w:rFonts w:eastAsia="Malgun Gothic"/>
                  <w:color w:val="000000"/>
                  <w:sz w:val="18"/>
                  <w:szCs w:val="18"/>
                  <w:lang w:eastAsia="ko-KR"/>
                </w:rPr>
                <w:t>100%</w:t>
              </w:r>
            </w:ins>
          </w:p>
        </w:tc>
      </w:tr>
      <w:tr w:rsidR="003F3CB2" w:rsidRPr="00866395" w14:paraId="66820B17" w14:textId="77777777" w:rsidTr="00480F04">
        <w:trPr>
          <w:trHeight w:val="255"/>
          <w:jc w:val="center"/>
          <w:ins w:id="1032"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595F2DA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Xiaozhen Zheng" w:date="2019-07-06T16:44:00Z"/>
                <w:rFonts w:eastAsia="Malgun Gothic"/>
                <w:color w:val="000000"/>
                <w:sz w:val="18"/>
                <w:szCs w:val="18"/>
                <w:lang w:eastAsia="ko-KR"/>
              </w:rPr>
            </w:pPr>
            <w:ins w:id="1034"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3367734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Xiaozhen Zheng" w:date="2019-07-06T16:44:00Z"/>
                <w:rFonts w:eastAsia="Malgun Gothic"/>
                <w:color w:val="000000"/>
                <w:sz w:val="18"/>
                <w:szCs w:val="18"/>
                <w:lang w:eastAsia="ko-KR"/>
              </w:rPr>
            </w:pPr>
            <w:ins w:id="1036"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22BE3E3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Xiaozhen Zheng" w:date="2019-07-06T16:44:00Z"/>
                <w:rFonts w:eastAsia="Malgun Gothic"/>
                <w:color w:val="000000"/>
                <w:sz w:val="18"/>
                <w:szCs w:val="18"/>
                <w:lang w:eastAsia="ko-KR"/>
              </w:rPr>
            </w:pPr>
            <w:ins w:id="1038"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776497A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Xiaozhen Zheng" w:date="2019-07-06T16:44:00Z"/>
                <w:rFonts w:eastAsia="Malgun Gothic"/>
                <w:color w:val="000000"/>
                <w:sz w:val="18"/>
                <w:szCs w:val="18"/>
                <w:lang w:eastAsia="ko-KR"/>
              </w:rPr>
            </w:pPr>
            <w:ins w:id="104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91A777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aozhen Zheng" w:date="2019-07-06T16:44:00Z"/>
                <w:rFonts w:eastAsia="Malgun Gothic"/>
                <w:color w:val="000000"/>
                <w:sz w:val="18"/>
                <w:szCs w:val="18"/>
                <w:lang w:eastAsia="ko-KR"/>
              </w:rPr>
            </w:pPr>
            <w:ins w:id="1042" w:author="Xiaozhen Zheng" w:date="2019-07-06T16:44:00Z">
              <w:r w:rsidRPr="00CA4B39">
                <w:rPr>
                  <w:rFonts w:eastAsia="Malgun Gothic"/>
                  <w:color w:val="000000"/>
                  <w:sz w:val="18"/>
                  <w:szCs w:val="18"/>
                  <w:lang w:eastAsia="ko-KR"/>
                </w:rPr>
                <w:t>96%</w:t>
              </w:r>
            </w:ins>
          </w:p>
        </w:tc>
        <w:tc>
          <w:tcPr>
            <w:tcW w:w="1200" w:type="dxa"/>
            <w:tcBorders>
              <w:top w:val="nil"/>
              <w:left w:val="nil"/>
              <w:bottom w:val="nil"/>
              <w:right w:val="single" w:sz="8" w:space="0" w:color="auto"/>
            </w:tcBorders>
            <w:shd w:val="clear" w:color="auto" w:fill="auto"/>
            <w:noWrap/>
            <w:vAlign w:val="center"/>
            <w:hideMark/>
          </w:tcPr>
          <w:p w14:paraId="3766316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Xiaozhen Zheng" w:date="2019-07-06T16:44:00Z"/>
                <w:rFonts w:eastAsia="Malgun Gothic"/>
                <w:color w:val="000000"/>
                <w:sz w:val="18"/>
                <w:szCs w:val="18"/>
                <w:lang w:eastAsia="ko-KR"/>
              </w:rPr>
            </w:pPr>
            <w:ins w:id="1044" w:author="Xiaozhen Zheng" w:date="2019-07-06T16:44:00Z">
              <w:r w:rsidRPr="00CA4B39">
                <w:rPr>
                  <w:rFonts w:eastAsia="Malgun Gothic"/>
                  <w:color w:val="000000"/>
                  <w:sz w:val="18"/>
                  <w:szCs w:val="18"/>
                  <w:lang w:eastAsia="ko-KR"/>
                </w:rPr>
                <w:t>96%</w:t>
              </w:r>
            </w:ins>
          </w:p>
        </w:tc>
      </w:tr>
      <w:tr w:rsidR="003F3CB2" w:rsidRPr="00866395" w14:paraId="46E78D0F" w14:textId="77777777" w:rsidTr="00480F04">
        <w:trPr>
          <w:trHeight w:val="255"/>
          <w:jc w:val="center"/>
          <w:ins w:id="1045"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25F066E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Xiaozhen Zheng" w:date="2019-07-06T16:44:00Z"/>
                <w:rFonts w:eastAsia="Malgun Gothic"/>
                <w:color w:val="000000"/>
                <w:sz w:val="18"/>
                <w:szCs w:val="18"/>
                <w:lang w:eastAsia="ko-KR"/>
              </w:rPr>
            </w:pPr>
            <w:ins w:id="1047"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12A91EF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Xiaozhen Zheng" w:date="2019-07-06T16:44:00Z"/>
                <w:rFonts w:eastAsia="Malgun Gothic"/>
                <w:color w:val="000000"/>
                <w:sz w:val="18"/>
                <w:szCs w:val="18"/>
                <w:lang w:eastAsia="ko-KR"/>
              </w:rPr>
            </w:pPr>
            <w:ins w:id="1049"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7D168CA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zhen Zheng" w:date="2019-07-06T16:44:00Z"/>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51FAE9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Xiaozhen Zheng" w:date="2019-07-06T16:44:00Z"/>
                <w:rFonts w:eastAsia="Malgun Gothic"/>
                <w:color w:val="000000"/>
                <w:sz w:val="18"/>
                <w:szCs w:val="18"/>
                <w:lang w:eastAsia="ko-KR"/>
              </w:rPr>
            </w:pPr>
            <w:ins w:id="1052"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B7A173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aozhen Zheng" w:date="2019-07-06T16:44:00Z"/>
                <w:rFonts w:eastAsia="Malgun Gothic"/>
                <w:color w:val="000000"/>
                <w:sz w:val="18"/>
                <w:szCs w:val="18"/>
                <w:lang w:eastAsia="ko-KR"/>
              </w:rPr>
            </w:pPr>
            <w:ins w:id="1054" w:author="Xiaozhen Zheng" w:date="2019-07-06T16:44:00Z">
              <w:r w:rsidRPr="00CA4B39">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5D8BD6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Xiaozhen Zheng" w:date="2019-07-06T16:44:00Z"/>
                <w:rFonts w:eastAsia="Malgun Gothic"/>
                <w:color w:val="000000"/>
                <w:sz w:val="18"/>
                <w:szCs w:val="18"/>
                <w:lang w:eastAsia="ko-KR"/>
              </w:rPr>
            </w:pPr>
            <w:ins w:id="1056" w:author="Xiaozhen Zheng" w:date="2019-07-06T16:44:00Z">
              <w:r w:rsidRPr="00CA4B39">
                <w:rPr>
                  <w:rFonts w:eastAsia="Malgun Gothic"/>
                  <w:color w:val="000000"/>
                  <w:sz w:val="18"/>
                  <w:szCs w:val="18"/>
                  <w:lang w:eastAsia="ko-KR"/>
                </w:rPr>
                <w:t xml:space="preserve">　</w:t>
              </w:r>
            </w:ins>
          </w:p>
        </w:tc>
      </w:tr>
      <w:tr w:rsidR="003F3CB2" w:rsidRPr="00866395" w14:paraId="6DBE965B" w14:textId="77777777" w:rsidTr="00480F04">
        <w:trPr>
          <w:trHeight w:val="255"/>
          <w:jc w:val="center"/>
          <w:ins w:id="1057"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1B547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Xiaozhen Zheng" w:date="2019-07-06T16:44:00Z"/>
                <w:rFonts w:eastAsia="Malgun Gothic"/>
                <w:b/>
                <w:bCs/>
                <w:color w:val="000000"/>
                <w:sz w:val="18"/>
                <w:szCs w:val="18"/>
                <w:lang w:eastAsia="ko-KR"/>
              </w:rPr>
            </w:pPr>
            <w:ins w:id="1059" w:author="Xiaozhen Zheng" w:date="2019-07-06T16:44:00Z">
              <w:r w:rsidRPr="00866395">
                <w:rPr>
                  <w:rFonts w:eastAsia="Malgun Gothic"/>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7F840EC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Xiaozhen Zheng" w:date="2019-07-06T16:44:00Z"/>
                <w:rFonts w:eastAsia="Malgun Gothic"/>
                <w:color w:val="000000"/>
                <w:sz w:val="18"/>
                <w:szCs w:val="18"/>
                <w:lang w:eastAsia="ko-KR"/>
              </w:rPr>
            </w:pPr>
            <w:ins w:id="1061"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0838C9C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Xiaozhen Zheng" w:date="2019-07-06T16:44:00Z"/>
                <w:rFonts w:eastAsia="Malgun Gothic"/>
                <w:color w:val="000000"/>
                <w:sz w:val="18"/>
                <w:szCs w:val="18"/>
                <w:lang w:eastAsia="ko-KR"/>
              </w:rPr>
            </w:pPr>
            <w:ins w:id="1063"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single" w:sz="4" w:space="0" w:color="auto"/>
            </w:tcBorders>
            <w:shd w:val="clear" w:color="auto" w:fill="auto"/>
            <w:noWrap/>
            <w:vAlign w:val="center"/>
            <w:hideMark/>
          </w:tcPr>
          <w:p w14:paraId="05A2BD1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Xiaozhen Zheng" w:date="2019-07-06T16:44:00Z"/>
                <w:rFonts w:eastAsia="Malgun Gothic"/>
                <w:color w:val="000000"/>
                <w:sz w:val="18"/>
                <w:szCs w:val="18"/>
                <w:lang w:eastAsia="ko-KR"/>
              </w:rPr>
            </w:pPr>
            <w:ins w:id="1065" w:author="Xiaozhen Zheng" w:date="2019-07-06T16:44:00Z">
              <w:r w:rsidRPr="00CA4B39">
                <w:rPr>
                  <w:rFonts w:eastAsia="Malgun Gothic"/>
                  <w:color w:val="000000"/>
                  <w:sz w:val="18"/>
                  <w:szCs w:val="18"/>
                  <w:lang w:eastAsia="ko-KR"/>
                </w:rPr>
                <w:t>#VALUE!</w:t>
              </w:r>
            </w:ins>
          </w:p>
        </w:tc>
        <w:tc>
          <w:tcPr>
            <w:tcW w:w="1200" w:type="dxa"/>
            <w:tcBorders>
              <w:top w:val="single" w:sz="8" w:space="0" w:color="auto"/>
              <w:left w:val="nil"/>
              <w:bottom w:val="nil"/>
              <w:right w:val="nil"/>
            </w:tcBorders>
            <w:shd w:val="clear" w:color="auto" w:fill="auto"/>
            <w:noWrap/>
            <w:vAlign w:val="center"/>
            <w:hideMark/>
          </w:tcPr>
          <w:p w14:paraId="4F3C688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Xiaozhen Zheng" w:date="2019-07-06T16:44:00Z"/>
                <w:rFonts w:eastAsia="Malgun Gothic"/>
                <w:color w:val="000000"/>
                <w:sz w:val="18"/>
                <w:szCs w:val="18"/>
                <w:lang w:eastAsia="ko-KR"/>
              </w:rPr>
            </w:pPr>
            <w:ins w:id="1067" w:author="Xiaozhen Zheng" w:date="2019-07-06T16:44:00Z">
              <w:r w:rsidRPr="00CA4B39">
                <w:rPr>
                  <w:rFonts w:eastAsia="Malgun Gothic"/>
                  <w:color w:val="000000"/>
                  <w:sz w:val="18"/>
                  <w:szCs w:val="18"/>
                  <w:lang w:eastAsia="ko-KR"/>
                </w:rPr>
                <w:t>#NUM!</w:t>
              </w:r>
            </w:ins>
          </w:p>
        </w:tc>
        <w:tc>
          <w:tcPr>
            <w:tcW w:w="1200" w:type="dxa"/>
            <w:tcBorders>
              <w:top w:val="single" w:sz="8" w:space="0" w:color="auto"/>
              <w:left w:val="nil"/>
              <w:bottom w:val="nil"/>
              <w:right w:val="single" w:sz="8" w:space="0" w:color="auto"/>
            </w:tcBorders>
            <w:shd w:val="clear" w:color="auto" w:fill="auto"/>
            <w:noWrap/>
            <w:vAlign w:val="center"/>
            <w:hideMark/>
          </w:tcPr>
          <w:p w14:paraId="5B83E39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zhen Zheng" w:date="2019-07-06T16:44:00Z"/>
                <w:rFonts w:eastAsia="Malgun Gothic"/>
                <w:color w:val="000000"/>
                <w:sz w:val="18"/>
                <w:szCs w:val="18"/>
                <w:lang w:eastAsia="ko-KR"/>
              </w:rPr>
            </w:pPr>
            <w:ins w:id="1069" w:author="Xiaozhen Zheng" w:date="2019-07-06T16:44:00Z">
              <w:r w:rsidRPr="00CA4B39">
                <w:rPr>
                  <w:rFonts w:eastAsia="Malgun Gothic"/>
                  <w:color w:val="000000"/>
                  <w:sz w:val="18"/>
                  <w:szCs w:val="18"/>
                  <w:lang w:eastAsia="ko-KR"/>
                </w:rPr>
                <w:t>#NUM!</w:t>
              </w:r>
            </w:ins>
          </w:p>
        </w:tc>
      </w:tr>
      <w:tr w:rsidR="003F3CB2" w:rsidRPr="00866395" w14:paraId="00AB04EA" w14:textId="77777777" w:rsidTr="00480F04">
        <w:trPr>
          <w:trHeight w:val="255"/>
          <w:jc w:val="center"/>
          <w:ins w:id="1070"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9B08F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Xiaozhen Zheng" w:date="2019-07-06T16:44:00Z"/>
                <w:rFonts w:eastAsia="Malgun Gothic"/>
                <w:color w:val="000000"/>
                <w:sz w:val="18"/>
                <w:szCs w:val="18"/>
                <w:lang w:eastAsia="ko-KR"/>
              </w:rPr>
            </w:pPr>
            <w:ins w:id="1072"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
          <w:p w14:paraId="2DB482F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Xiaozhen Zheng" w:date="2019-07-06T16:44:00Z"/>
                <w:rFonts w:eastAsia="Malgun Gothic"/>
                <w:color w:val="000000"/>
                <w:sz w:val="18"/>
                <w:szCs w:val="18"/>
                <w:lang w:eastAsia="ko-KR"/>
              </w:rPr>
            </w:pPr>
            <w:ins w:id="1074"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0111FCC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Xiaozhen Zheng" w:date="2019-07-06T16:44:00Z"/>
                <w:rFonts w:eastAsia="Malgun Gothic"/>
                <w:color w:val="000000"/>
                <w:sz w:val="18"/>
                <w:szCs w:val="18"/>
                <w:lang w:eastAsia="ko-KR"/>
              </w:rPr>
            </w:pPr>
            <w:ins w:id="1076"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2A1B22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aozhen Zheng" w:date="2019-07-06T16:44:00Z"/>
                <w:rFonts w:eastAsia="Malgun Gothic"/>
                <w:color w:val="000000"/>
                <w:sz w:val="18"/>
                <w:szCs w:val="18"/>
                <w:lang w:eastAsia="ko-KR"/>
              </w:rPr>
            </w:pPr>
            <w:ins w:id="1078"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DF8280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Xiaozhen Zheng" w:date="2019-07-06T16:44:00Z"/>
                <w:rFonts w:eastAsia="Malgun Gothic"/>
                <w:color w:val="000000"/>
                <w:sz w:val="18"/>
                <w:szCs w:val="18"/>
                <w:lang w:eastAsia="ko-KR"/>
              </w:rPr>
            </w:pPr>
            <w:ins w:id="1080" w:author="Xiaozhen Zheng" w:date="2019-07-06T16:44:00Z">
              <w:r w:rsidRPr="00CA4B39">
                <w:rPr>
                  <w:rFonts w:eastAsia="Malgun Gothic"/>
                  <w:color w:val="000000"/>
                  <w:sz w:val="18"/>
                  <w:szCs w:val="18"/>
                  <w:lang w:eastAsia="ko-KR"/>
                </w:rPr>
                <w:t>112%</w:t>
              </w:r>
            </w:ins>
          </w:p>
        </w:tc>
        <w:tc>
          <w:tcPr>
            <w:tcW w:w="1200" w:type="dxa"/>
            <w:tcBorders>
              <w:top w:val="single" w:sz="8" w:space="0" w:color="auto"/>
              <w:left w:val="nil"/>
              <w:bottom w:val="nil"/>
              <w:right w:val="single" w:sz="8" w:space="0" w:color="auto"/>
            </w:tcBorders>
            <w:shd w:val="clear" w:color="auto" w:fill="auto"/>
            <w:noWrap/>
            <w:vAlign w:val="center"/>
            <w:hideMark/>
          </w:tcPr>
          <w:p w14:paraId="642529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Xiaozhen Zheng" w:date="2019-07-06T16:44:00Z"/>
                <w:rFonts w:eastAsia="Malgun Gothic"/>
                <w:color w:val="000000"/>
                <w:sz w:val="18"/>
                <w:szCs w:val="18"/>
                <w:lang w:eastAsia="ko-KR"/>
              </w:rPr>
            </w:pPr>
            <w:ins w:id="1082" w:author="Xiaozhen Zheng" w:date="2019-07-06T16:44:00Z">
              <w:r w:rsidRPr="00CA4B39">
                <w:rPr>
                  <w:rFonts w:eastAsia="Malgun Gothic"/>
                  <w:color w:val="000000"/>
                  <w:sz w:val="18"/>
                  <w:szCs w:val="18"/>
                  <w:lang w:eastAsia="ko-KR"/>
                </w:rPr>
                <w:t>109%</w:t>
              </w:r>
            </w:ins>
          </w:p>
        </w:tc>
      </w:tr>
      <w:tr w:rsidR="003F3CB2" w:rsidRPr="00866395" w14:paraId="57BC43A7" w14:textId="77777777" w:rsidTr="00480F04">
        <w:trPr>
          <w:trHeight w:val="255"/>
          <w:jc w:val="center"/>
          <w:ins w:id="1083" w:author="Xiaozhen Zheng" w:date="2019-07-06T16:44: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E847F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Xiaozhen Zheng" w:date="2019-07-06T16:44:00Z"/>
                <w:rFonts w:eastAsia="Malgun Gothic"/>
                <w:color w:val="000000"/>
                <w:sz w:val="18"/>
                <w:szCs w:val="18"/>
                <w:lang w:eastAsia="ko-KR"/>
              </w:rPr>
            </w:pPr>
            <w:ins w:id="1085" w:author="Xiaozhen Zheng" w:date="2019-07-06T16:44:00Z">
              <w:r w:rsidRPr="00866395">
                <w:rPr>
                  <w:rFonts w:eastAsia="Malgun Gothic"/>
                  <w:color w:val="000000"/>
                  <w:sz w:val="18"/>
                  <w:szCs w:val="18"/>
                  <w:lang w:eastAsia="ko-KR"/>
                </w:rPr>
                <w:t>Class F</w:t>
              </w:r>
            </w:ins>
          </w:p>
        </w:tc>
        <w:tc>
          <w:tcPr>
            <w:tcW w:w="1200" w:type="dxa"/>
            <w:tcBorders>
              <w:top w:val="nil"/>
              <w:left w:val="nil"/>
              <w:bottom w:val="single" w:sz="8" w:space="0" w:color="auto"/>
              <w:right w:val="nil"/>
            </w:tcBorders>
            <w:shd w:val="clear" w:color="auto" w:fill="auto"/>
            <w:noWrap/>
            <w:vAlign w:val="center"/>
            <w:hideMark/>
          </w:tcPr>
          <w:p w14:paraId="591EC3F3"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Xiaozhen Zheng" w:date="2019-07-06T16:44:00Z"/>
                <w:rFonts w:eastAsia="Malgun Gothic"/>
                <w:color w:val="000000"/>
                <w:sz w:val="18"/>
                <w:szCs w:val="18"/>
                <w:lang w:eastAsia="ko-KR"/>
              </w:rPr>
            </w:pPr>
            <w:ins w:id="1087"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0C501D1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Xiaozhen Zheng" w:date="2019-07-06T16:44:00Z"/>
                <w:rFonts w:eastAsia="Malgun Gothic"/>
                <w:color w:val="000000"/>
                <w:sz w:val="18"/>
                <w:szCs w:val="18"/>
                <w:lang w:eastAsia="ko-KR"/>
              </w:rPr>
            </w:pPr>
            <w:ins w:id="1089"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7877DC3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Xiaozhen Zheng" w:date="2019-07-06T16:44:00Z"/>
                <w:rFonts w:eastAsia="Malgun Gothic"/>
                <w:color w:val="000000"/>
                <w:sz w:val="18"/>
                <w:szCs w:val="18"/>
                <w:lang w:eastAsia="ko-KR"/>
              </w:rPr>
            </w:pPr>
            <w:ins w:id="1091"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2947BE9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Xiaozhen Zheng" w:date="2019-07-06T16:44:00Z"/>
                <w:rFonts w:eastAsia="Malgun Gothic"/>
                <w:color w:val="000000"/>
                <w:sz w:val="18"/>
                <w:szCs w:val="18"/>
                <w:lang w:eastAsia="ko-KR"/>
              </w:rPr>
            </w:pPr>
            <w:ins w:id="1093" w:author="Xiaozhen Zheng" w:date="2019-07-06T16:44:00Z">
              <w:r w:rsidRPr="00CA4B39">
                <w:rPr>
                  <w:rFonts w:eastAsia="Malgun Gothic"/>
                  <w:color w:val="000000"/>
                  <w:sz w:val="18"/>
                  <w:szCs w:val="18"/>
                  <w:lang w:eastAsia="ko-KR"/>
                </w:rPr>
                <w:t>96%</w:t>
              </w:r>
            </w:ins>
          </w:p>
        </w:tc>
        <w:tc>
          <w:tcPr>
            <w:tcW w:w="1200" w:type="dxa"/>
            <w:tcBorders>
              <w:top w:val="nil"/>
              <w:left w:val="nil"/>
              <w:bottom w:val="single" w:sz="8" w:space="0" w:color="auto"/>
              <w:right w:val="single" w:sz="8" w:space="0" w:color="auto"/>
            </w:tcBorders>
            <w:shd w:val="clear" w:color="auto" w:fill="auto"/>
            <w:noWrap/>
            <w:vAlign w:val="center"/>
            <w:hideMark/>
          </w:tcPr>
          <w:p w14:paraId="4067588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zhen Zheng" w:date="2019-07-06T16:44:00Z"/>
                <w:rFonts w:eastAsia="Malgun Gothic"/>
                <w:color w:val="000000"/>
                <w:sz w:val="18"/>
                <w:szCs w:val="18"/>
                <w:lang w:eastAsia="ko-KR"/>
              </w:rPr>
            </w:pPr>
            <w:ins w:id="1095" w:author="Xiaozhen Zheng" w:date="2019-07-06T16:44:00Z">
              <w:r w:rsidRPr="00CA4B39">
                <w:rPr>
                  <w:rFonts w:eastAsia="Malgun Gothic"/>
                  <w:color w:val="000000"/>
                  <w:sz w:val="18"/>
                  <w:szCs w:val="18"/>
                  <w:lang w:eastAsia="ko-KR"/>
                </w:rPr>
                <w:t>98%</w:t>
              </w:r>
            </w:ins>
          </w:p>
        </w:tc>
      </w:tr>
      <w:tr w:rsidR="003F3CB2" w:rsidRPr="00866395" w14:paraId="106610F0" w14:textId="77777777" w:rsidTr="00480F04">
        <w:trPr>
          <w:trHeight w:val="255"/>
          <w:jc w:val="center"/>
          <w:ins w:id="1096" w:author="Xiaozhen Zheng" w:date="2019-07-06T16:44:00Z"/>
        </w:trPr>
        <w:tc>
          <w:tcPr>
            <w:tcW w:w="1840" w:type="dxa"/>
            <w:tcBorders>
              <w:top w:val="nil"/>
              <w:left w:val="nil"/>
              <w:bottom w:val="nil"/>
              <w:right w:val="nil"/>
            </w:tcBorders>
            <w:shd w:val="clear" w:color="auto" w:fill="auto"/>
            <w:noWrap/>
            <w:vAlign w:val="center"/>
            <w:hideMark/>
          </w:tcPr>
          <w:p w14:paraId="6C7C4D3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Xiaozhen Zheng" w:date="2019-07-06T16:44:00Z"/>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7ABE26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19103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9"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490BC0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0"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F89C6B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1" w:author="Xiaozhen Zheng" w:date="2019-07-06T16:4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399051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2" w:author="Xiaozhen Zheng" w:date="2019-07-06T16:44:00Z"/>
                <w:rFonts w:eastAsia="Times New Roman"/>
                <w:sz w:val="20"/>
                <w:lang w:eastAsia="ko-KR"/>
              </w:rPr>
            </w:pPr>
          </w:p>
        </w:tc>
      </w:tr>
      <w:tr w:rsidR="003F3CB2" w:rsidRPr="00866395" w14:paraId="77E3012C" w14:textId="77777777" w:rsidTr="00480F04">
        <w:trPr>
          <w:trHeight w:val="255"/>
          <w:jc w:val="center"/>
          <w:ins w:id="1103" w:author="Xiaozhen Zheng" w:date="2019-07-06T16:44:00Z"/>
        </w:trPr>
        <w:tc>
          <w:tcPr>
            <w:tcW w:w="1840" w:type="dxa"/>
            <w:tcBorders>
              <w:top w:val="nil"/>
              <w:left w:val="nil"/>
              <w:bottom w:val="nil"/>
              <w:right w:val="nil"/>
            </w:tcBorders>
            <w:shd w:val="clear" w:color="auto" w:fill="auto"/>
            <w:noWrap/>
            <w:vAlign w:val="center"/>
            <w:hideMark/>
          </w:tcPr>
          <w:p w14:paraId="36A4942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4" w:author="Xiaozhen Zheng" w:date="2019-07-06T16:44: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D3F17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Xiaozhen Zheng" w:date="2019-07-06T16:44:00Z"/>
                <w:rFonts w:eastAsia="Malgun Gothic"/>
                <w:color w:val="000000"/>
                <w:sz w:val="24"/>
                <w:szCs w:val="24"/>
                <w:lang w:eastAsia="ko-KR"/>
              </w:rPr>
            </w:pPr>
            <w:ins w:id="1106" w:author="Xiaozhen Zheng" w:date="2019-07-06T16:44:00Z">
              <w:r w:rsidRPr="00866395">
                <w:rPr>
                  <w:rFonts w:eastAsia="Malgun Gothic"/>
                  <w:b/>
                  <w:bCs/>
                  <w:color w:val="000000"/>
                  <w:sz w:val="18"/>
                  <w:szCs w:val="18"/>
                  <w:lang w:eastAsia="ko-KR"/>
                </w:rPr>
                <w:t>Low delay B Main10</w:t>
              </w:r>
            </w:ins>
          </w:p>
        </w:tc>
      </w:tr>
      <w:tr w:rsidR="003F3CB2" w:rsidRPr="00866395" w14:paraId="6F133893" w14:textId="77777777" w:rsidTr="00480F04">
        <w:trPr>
          <w:trHeight w:val="255"/>
          <w:jc w:val="center"/>
          <w:ins w:id="1107" w:author="Xiaozhen Zheng" w:date="2019-07-06T16:44:00Z"/>
        </w:trPr>
        <w:tc>
          <w:tcPr>
            <w:tcW w:w="1840" w:type="dxa"/>
            <w:tcBorders>
              <w:top w:val="nil"/>
              <w:left w:val="nil"/>
              <w:bottom w:val="nil"/>
              <w:right w:val="nil"/>
            </w:tcBorders>
            <w:shd w:val="clear" w:color="auto" w:fill="auto"/>
            <w:noWrap/>
            <w:vAlign w:val="center"/>
            <w:hideMark/>
          </w:tcPr>
          <w:p w14:paraId="5AB0F5D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Xiaozhen Zheng" w:date="2019-07-06T16:44:00Z"/>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51D4E2F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Xiaozhen Zheng" w:date="2019-07-06T16:44:00Z"/>
                <w:rFonts w:eastAsia="Malgun Gothic"/>
                <w:b/>
                <w:bCs/>
                <w:color w:val="000000"/>
                <w:sz w:val="18"/>
                <w:szCs w:val="18"/>
                <w:lang w:eastAsia="ko-KR"/>
              </w:rPr>
            </w:pPr>
            <w:ins w:id="1110" w:author="Xiaozhen Zheng" w:date="2019-07-06T16:44:00Z">
              <w:r w:rsidRPr="00866395">
                <w:rPr>
                  <w:rFonts w:eastAsia="Malgun Gothic"/>
                  <w:b/>
                  <w:bCs/>
                  <w:color w:val="000000"/>
                  <w:sz w:val="18"/>
                  <w:szCs w:val="18"/>
                  <w:lang w:eastAsia="ko-KR"/>
                </w:rPr>
                <w:t>Over VTM-5.0</w:t>
              </w:r>
            </w:ins>
          </w:p>
        </w:tc>
      </w:tr>
      <w:tr w:rsidR="003F3CB2" w:rsidRPr="00866395" w14:paraId="304B004D" w14:textId="77777777" w:rsidTr="00480F04">
        <w:trPr>
          <w:trHeight w:val="255"/>
          <w:jc w:val="center"/>
          <w:ins w:id="1111" w:author="Xiaozhen Zheng" w:date="2019-07-06T16:44:00Z"/>
        </w:trPr>
        <w:tc>
          <w:tcPr>
            <w:tcW w:w="1840" w:type="dxa"/>
            <w:tcBorders>
              <w:top w:val="nil"/>
              <w:left w:val="nil"/>
              <w:bottom w:val="nil"/>
              <w:right w:val="nil"/>
            </w:tcBorders>
            <w:shd w:val="clear" w:color="auto" w:fill="auto"/>
            <w:noWrap/>
            <w:vAlign w:val="center"/>
            <w:hideMark/>
          </w:tcPr>
          <w:p w14:paraId="4F6E575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zhen Zheng" w:date="2019-07-06T16:44:00Z"/>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71A5D4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Xiaozhen Zheng" w:date="2019-07-06T16:44:00Z"/>
                <w:rFonts w:eastAsia="Malgun Gothic"/>
                <w:color w:val="000000"/>
                <w:sz w:val="18"/>
                <w:szCs w:val="18"/>
                <w:lang w:eastAsia="ko-KR"/>
              </w:rPr>
            </w:pPr>
            <w:ins w:id="1114" w:author="Xiaozhen Zheng" w:date="2019-07-06T16:44:00Z">
              <w:r w:rsidRPr="00866395">
                <w:rPr>
                  <w:rFonts w:eastAsia="Malgun Gothic"/>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29796C7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Xiaozhen Zheng" w:date="2019-07-06T16:44:00Z"/>
                <w:rFonts w:eastAsia="Malgun Gothic"/>
                <w:color w:val="000000"/>
                <w:sz w:val="18"/>
                <w:szCs w:val="18"/>
                <w:lang w:eastAsia="ko-KR"/>
              </w:rPr>
            </w:pPr>
            <w:ins w:id="1116" w:author="Xiaozhen Zheng" w:date="2019-07-06T16:44:00Z">
              <w:r w:rsidRPr="00866395">
                <w:rPr>
                  <w:rFonts w:eastAsia="Malgun Gothic"/>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324325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Xiaozhen Zheng" w:date="2019-07-06T16:44:00Z"/>
                <w:rFonts w:eastAsia="Malgun Gothic"/>
                <w:color w:val="000000"/>
                <w:sz w:val="18"/>
                <w:szCs w:val="18"/>
                <w:lang w:eastAsia="ko-KR"/>
              </w:rPr>
            </w:pPr>
            <w:ins w:id="1118" w:author="Xiaozhen Zheng" w:date="2019-07-06T16:44:00Z">
              <w:r w:rsidRPr="00866395">
                <w:rPr>
                  <w:rFonts w:eastAsia="Malgun Gothic"/>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54F77ED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Xiaozhen Zheng" w:date="2019-07-06T16:44:00Z"/>
                <w:rFonts w:eastAsia="Malgun Gothic"/>
                <w:color w:val="000000"/>
                <w:sz w:val="18"/>
                <w:szCs w:val="18"/>
                <w:lang w:eastAsia="ko-KR"/>
              </w:rPr>
            </w:pPr>
            <w:ins w:id="1120" w:author="Xiaozhen Zheng" w:date="2019-07-06T16:44:00Z">
              <w:r w:rsidRPr="00866395">
                <w:rPr>
                  <w:rFonts w:eastAsia="Malgun Gothic"/>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35CA632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Xiaozhen Zheng" w:date="2019-07-06T16:44:00Z"/>
                <w:rFonts w:eastAsia="Malgun Gothic"/>
                <w:color w:val="000000"/>
                <w:sz w:val="18"/>
                <w:szCs w:val="18"/>
                <w:lang w:eastAsia="ko-KR"/>
              </w:rPr>
            </w:pPr>
            <w:ins w:id="1122" w:author="Xiaozhen Zheng" w:date="2019-07-06T16:44:00Z">
              <w:r w:rsidRPr="00866395">
                <w:rPr>
                  <w:rFonts w:eastAsia="Malgun Gothic"/>
                  <w:color w:val="000000"/>
                  <w:sz w:val="18"/>
                  <w:szCs w:val="18"/>
                  <w:lang w:eastAsia="ko-KR"/>
                </w:rPr>
                <w:t>DecT</w:t>
              </w:r>
            </w:ins>
          </w:p>
        </w:tc>
      </w:tr>
      <w:tr w:rsidR="003F3CB2" w:rsidRPr="00866395" w14:paraId="47001048" w14:textId="77777777" w:rsidTr="00480F04">
        <w:trPr>
          <w:trHeight w:val="255"/>
          <w:jc w:val="center"/>
          <w:ins w:id="1123"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574CB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zhen Zheng" w:date="2019-07-06T16:44:00Z"/>
                <w:rFonts w:eastAsia="Malgun Gothic"/>
                <w:color w:val="000000"/>
                <w:sz w:val="18"/>
                <w:szCs w:val="18"/>
                <w:lang w:eastAsia="ko-KR"/>
              </w:rPr>
            </w:pPr>
            <w:ins w:id="1125" w:author="Xiaozhen Zheng" w:date="2019-07-06T16:44:00Z">
              <w:r w:rsidRPr="00866395">
                <w:rPr>
                  <w:rFonts w:eastAsia="Malgun Gothic"/>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58279C1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Xiaozhen Zheng" w:date="2019-07-06T16:44:00Z"/>
                <w:rFonts w:eastAsia="Malgun Gothic"/>
                <w:color w:val="000000"/>
                <w:sz w:val="18"/>
                <w:szCs w:val="18"/>
                <w:lang w:eastAsia="ko-KR"/>
              </w:rPr>
            </w:pPr>
            <w:ins w:id="1127"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29B14D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Xiaozhen Zheng" w:date="2019-07-06T16:44:00Z"/>
                <w:rFonts w:eastAsia="Malgun Gothic"/>
                <w:color w:val="000000"/>
                <w:sz w:val="18"/>
                <w:szCs w:val="18"/>
                <w:lang w:eastAsia="ko-KR"/>
              </w:rPr>
            </w:pPr>
            <w:ins w:id="1129"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4" w:space="0" w:color="auto"/>
            </w:tcBorders>
            <w:shd w:val="clear" w:color="auto" w:fill="auto"/>
            <w:noWrap/>
            <w:vAlign w:val="center"/>
            <w:hideMark/>
          </w:tcPr>
          <w:p w14:paraId="127C303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Xiaozhen Zheng" w:date="2019-07-06T16:44:00Z"/>
                <w:rFonts w:eastAsia="Malgun Gothic"/>
                <w:color w:val="000000"/>
                <w:sz w:val="18"/>
                <w:szCs w:val="18"/>
                <w:lang w:eastAsia="ko-KR"/>
              </w:rPr>
            </w:pPr>
            <w:ins w:id="1131"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41525DD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Xiaozhen Zheng" w:date="2019-07-06T16:44:00Z"/>
                <w:rFonts w:eastAsia="Malgun Gothic"/>
                <w:color w:val="000000"/>
                <w:sz w:val="18"/>
                <w:szCs w:val="18"/>
                <w:lang w:eastAsia="ko-KR"/>
              </w:rPr>
            </w:pPr>
            <w:ins w:id="1133"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0FE7B46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Xiaozhen Zheng" w:date="2019-07-06T16:44:00Z"/>
                <w:rFonts w:eastAsia="Malgun Gothic"/>
                <w:color w:val="000000"/>
                <w:sz w:val="18"/>
                <w:szCs w:val="18"/>
                <w:lang w:eastAsia="ko-KR"/>
              </w:rPr>
            </w:pPr>
            <w:ins w:id="1135" w:author="Xiaozhen Zheng" w:date="2019-07-06T16:44:00Z">
              <w:r w:rsidRPr="00866395">
                <w:rPr>
                  <w:rFonts w:eastAsia="Malgun Gothic"/>
                  <w:color w:val="000000"/>
                  <w:sz w:val="18"/>
                  <w:szCs w:val="18"/>
                  <w:lang w:eastAsia="ko-KR"/>
                </w:rPr>
                <w:t xml:space="preserve">　</w:t>
              </w:r>
            </w:ins>
          </w:p>
        </w:tc>
      </w:tr>
      <w:tr w:rsidR="003F3CB2" w:rsidRPr="00866395" w14:paraId="502D9FEB" w14:textId="77777777" w:rsidTr="00480F04">
        <w:trPr>
          <w:trHeight w:val="255"/>
          <w:jc w:val="center"/>
          <w:ins w:id="1136"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687D7D9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Xiaozhen Zheng" w:date="2019-07-06T16:44:00Z"/>
                <w:rFonts w:eastAsia="Malgun Gothic"/>
                <w:color w:val="000000"/>
                <w:sz w:val="18"/>
                <w:szCs w:val="18"/>
                <w:lang w:eastAsia="ko-KR"/>
              </w:rPr>
            </w:pPr>
            <w:ins w:id="1138" w:author="Xiaozhen Zheng" w:date="2019-07-06T16:44:00Z">
              <w:r w:rsidRPr="00866395">
                <w:rPr>
                  <w:rFonts w:eastAsia="Malgun Gothic"/>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3147BEC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Xiaozhen Zheng" w:date="2019-07-06T16:44:00Z"/>
                <w:rFonts w:eastAsia="Malgun Gothic"/>
                <w:color w:val="000000"/>
                <w:sz w:val="18"/>
                <w:szCs w:val="18"/>
                <w:lang w:eastAsia="ko-KR"/>
              </w:rPr>
            </w:pPr>
            <w:ins w:id="1140"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86DD51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Xiaozhen Zheng" w:date="2019-07-06T16:44:00Z"/>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894D18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aozhen Zheng" w:date="2019-07-06T16:44:00Z"/>
                <w:rFonts w:eastAsia="Malgun Gothic"/>
                <w:color w:val="000000"/>
                <w:sz w:val="18"/>
                <w:szCs w:val="18"/>
                <w:lang w:eastAsia="ko-KR"/>
              </w:rPr>
            </w:pPr>
            <w:ins w:id="1143"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0374A1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Xiaozhen Zheng" w:date="2019-07-06T16:44:00Z"/>
                <w:rFonts w:eastAsia="Malgun Gothic"/>
                <w:color w:val="000000"/>
                <w:sz w:val="18"/>
                <w:szCs w:val="18"/>
                <w:lang w:eastAsia="ko-KR"/>
              </w:rPr>
            </w:pPr>
            <w:ins w:id="1145" w:author="Xiaozhen Zheng" w:date="2019-07-06T16:44:00Z">
              <w:r w:rsidRPr="00866395">
                <w:rPr>
                  <w:rFonts w:eastAsia="Malgun Gothic"/>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0423101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Xiaozhen Zheng" w:date="2019-07-06T16:44:00Z"/>
                <w:rFonts w:eastAsia="Malgun Gothic"/>
                <w:color w:val="000000"/>
                <w:sz w:val="18"/>
                <w:szCs w:val="18"/>
                <w:lang w:eastAsia="ko-KR"/>
              </w:rPr>
            </w:pPr>
            <w:ins w:id="1147" w:author="Xiaozhen Zheng" w:date="2019-07-06T16:44:00Z">
              <w:r w:rsidRPr="00866395">
                <w:rPr>
                  <w:rFonts w:eastAsia="Malgun Gothic"/>
                  <w:color w:val="000000"/>
                  <w:sz w:val="18"/>
                  <w:szCs w:val="18"/>
                  <w:lang w:eastAsia="ko-KR"/>
                </w:rPr>
                <w:t xml:space="preserve">　</w:t>
              </w:r>
            </w:ins>
          </w:p>
        </w:tc>
      </w:tr>
      <w:tr w:rsidR="003F3CB2" w:rsidRPr="00866395" w14:paraId="62985958" w14:textId="77777777" w:rsidTr="00480F04">
        <w:trPr>
          <w:trHeight w:val="255"/>
          <w:jc w:val="center"/>
          <w:ins w:id="1148"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015CD87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Xiaozhen Zheng" w:date="2019-07-06T16:44:00Z"/>
                <w:rFonts w:eastAsia="Malgun Gothic"/>
                <w:color w:val="000000"/>
                <w:sz w:val="18"/>
                <w:szCs w:val="18"/>
                <w:lang w:eastAsia="ko-KR"/>
              </w:rPr>
            </w:pPr>
            <w:ins w:id="1150" w:author="Xiaozhen Zheng" w:date="2019-07-06T16:44:00Z">
              <w:r w:rsidRPr="00866395">
                <w:rPr>
                  <w:rFonts w:eastAsia="Malgun Gothic"/>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61E9C5E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Xiaozhen Zheng" w:date="2019-07-06T16:44:00Z"/>
                <w:rFonts w:eastAsia="Malgun Gothic"/>
                <w:color w:val="000000"/>
                <w:sz w:val="18"/>
                <w:szCs w:val="18"/>
                <w:lang w:eastAsia="ko-KR"/>
              </w:rPr>
            </w:pPr>
            <w:ins w:id="115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05A9D0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Xiaozhen Zheng" w:date="2019-07-06T16:44:00Z"/>
                <w:rFonts w:eastAsia="Malgun Gothic"/>
                <w:color w:val="000000"/>
                <w:sz w:val="18"/>
                <w:szCs w:val="18"/>
                <w:lang w:eastAsia="ko-KR"/>
              </w:rPr>
            </w:pPr>
            <w:ins w:id="1154"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0F4777AE"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Xiaozhen Zheng" w:date="2019-07-06T16:44:00Z"/>
                <w:rFonts w:eastAsia="Malgun Gothic"/>
                <w:color w:val="000000"/>
                <w:sz w:val="18"/>
                <w:szCs w:val="18"/>
                <w:lang w:eastAsia="ko-KR"/>
              </w:rPr>
            </w:pPr>
            <w:ins w:id="1156"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3C70908"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Xiaozhen Zheng" w:date="2019-07-06T16:44:00Z"/>
                <w:rFonts w:eastAsia="Malgun Gothic"/>
                <w:color w:val="000000"/>
                <w:sz w:val="18"/>
                <w:szCs w:val="18"/>
                <w:lang w:eastAsia="ko-KR"/>
              </w:rPr>
            </w:pPr>
            <w:ins w:id="1158" w:author="Xiaozhen Zheng" w:date="2019-07-06T16:44:00Z">
              <w:r w:rsidRPr="00CA4B39">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hideMark/>
          </w:tcPr>
          <w:p w14:paraId="45B241E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Xiaozhen Zheng" w:date="2019-07-06T16:44:00Z"/>
                <w:rFonts w:eastAsia="Malgun Gothic"/>
                <w:color w:val="000000"/>
                <w:sz w:val="18"/>
                <w:szCs w:val="18"/>
                <w:lang w:eastAsia="ko-KR"/>
              </w:rPr>
            </w:pPr>
            <w:ins w:id="1160" w:author="Xiaozhen Zheng" w:date="2019-07-06T16:44:00Z">
              <w:r w:rsidRPr="00CA4B39">
                <w:rPr>
                  <w:rFonts w:eastAsia="Malgun Gothic"/>
                  <w:color w:val="000000"/>
                  <w:sz w:val="18"/>
                  <w:szCs w:val="18"/>
                  <w:lang w:eastAsia="ko-KR"/>
                </w:rPr>
                <w:t>99%</w:t>
              </w:r>
            </w:ins>
          </w:p>
        </w:tc>
      </w:tr>
      <w:tr w:rsidR="003F3CB2" w:rsidRPr="00866395" w14:paraId="2FFEEE34" w14:textId="77777777" w:rsidTr="00480F04">
        <w:trPr>
          <w:trHeight w:val="255"/>
          <w:jc w:val="center"/>
          <w:ins w:id="1161"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09A877E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Xiaozhen Zheng" w:date="2019-07-06T16:44:00Z"/>
                <w:rFonts w:eastAsia="Malgun Gothic"/>
                <w:color w:val="000000"/>
                <w:sz w:val="18"/>
                <w:szCs w:val="18"/>
                <w:lang w:eastAsia="ko-KR"/>
              </w:rPr>
            </w:pPr>
            <w:ins w:id="1163" w:author="Xiaozhen Zheng" w:date="2019-07-06T16:44:00Z">
              <w:r w:rsidRPr="00866395">
                <w:rPr>
                  <w:rFonts w:eastAsia="Malgun Gothic"/>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1F0CF18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Xiaozhen Zheng" w:date="2019-07-06T16:44:00Z"/>
                <w:rFonts w:eastAsia="Malgun Gothic"/>
                <w:color w:val="000000"/>
                <w:sz w:val="18"/>
                <w:szCs w:val="18"/>
                <w:lang w:eastAsia="ko-KR"/>
              </w:rPr>
            </w:pPr>
            <w:ins w:id="1165"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E9B61C6"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Xiaozhen Zheng" w:date="2019-07-06T16:44:00Z"/>
                <w:rFonts w:eastAsia="Malgun Gothic"/>
                <w:color w:val="000000"/>
                <w:sz w:val="18"/>
                <w:szCs w:val="18"/>
                <w:lang w:eastAsia="ko-KR"/>
              </w:rPr>
            </w:pPr>
            <w:ins w:id="1167"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A02C192"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Xiaozhen Zheng" w:date="2019-07-06T16:44:00Z"/>
                <w:rFonts w:eastAsia="Malgun Gothic"/>
                <w:color w:val="000000"/>
                <w:sz w:val="18"/>
                <w:szCs w:val="18"/>
                <w:lang w:eastAsia="ko-KR"/>
              </w:rPr>
            </w:pPr>
            <w:ins w:id="1169"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16C8D34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Xiaozhen Zheng" w:date="2019-07-06T16:44:00Z"/>
                <w:rFonts w:eastAsia="Malgun Gothic"/>
                <w:color w:val="000000"/>
                <w:sz w:val="18"/>
                <w:szCs w:val="18"/>
                <w:lang w:eastAsia="ko-KR"/>
              </w:rPr>
            </w:pPr>
            <w:ins w:id="1171" w:author="Xiaozhen Zheng" w:date="2019-07-06T16:44:00Z">
              <w:r w:rsidRPr="00CA4B39">
                <w:rPr>
                  <w:rFonts w:eastAsia="Malgun Gothic"/>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315F4C4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Xiaozhen Zheng" w:date="2019-07-06T16:44:00Z"/>
                <w:rFonts w:eastAsia="Malgun Gothic"/>
                <w:color w:val="000000"/>
                <w:sz w:val="18"/>
                <w:szCs w:val="18"/>
                <w:lang w:eastAsia="ko-KR"/>
              </w:rPr>
            </w:pPr>
            <w:ins w:id="1173" w:author="Xiaozhen Zheng" w:date="2019-07-06T16:44:00Z">
              <w:r w:rsidRPr="00CA4B39">
                <w:rPr>
                  <w:rFonts w:eastAsia="Malgun Gothic"/>
                  <w:color w:val="000000"/>
                  <w:sz w:val="18"/>
                  <w:szCs w:val="18"/>
                  <w:lang w:eastAsia="ko-KR"/>
                </w:rPr>
                <w:t>100%</w:t>
              </w:r>
            </w:ins>
          </w:p>
        </w:tc>
      </w:tr>
      <w:tr w:rsidR="003F3CB2" w:rsidRPr="00866395" w14:paraId="4EB4ECBE" w14:textId="77777777" w:rsidTr="00480F04">
        <w:trPr>
          <w:trHeight w:val="255"/>
          <w:jc w:val="center"/>
          <w:ins w:id="1174" w:author="Xiaozhen Zheng" w:date="2019-07-06T16:44:00Z"/>
        </w:trPr>
        <w:tc>
          <w:tcPr>
            <w:tcW w:w="1840" w:type="dxa"/>
            <w:tcBorders>
              <w:top w:val="nil"/>
              <w:left w:val="single" w:sz="8" w:space="0" w:color="auto"/>
              <w:bottom w:val="nil"/>
              <w:right w:val="single" w:sz="8" w:space="0" w:color="auto"/>
            </w:tcBorders>
            <w:shd w:val="clear" w:color="auto" w:fill="auto"/>
            <w:noWrap/>
            <w:vAlign w:val="center"/>
            <w:hideMark/>
          </w:tcPr>
          <w:p w14:paraId="62051EA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Xiaozhen Zheng" w:date="2019-07-06T16:44:00Z"/>
                <w:rFonts w:eastAsia="Malgun Gothic"/>
                <w:color w:val="000000"/>
                <w:sz w:val="18"/>
                <w:szCs w:val="18"/>
                <w:lang w:eastAsia="ko-KR"/>
              </w:rPr>
            </w:pPr>
            <w:ins w:id="1176" w:author="Xiaozhen Zheng" w:date="2019-07-06T16:44:00Z">
              <w:r w:rsidRPr="00866395">
                <w:rPr>
                  <w:rFonts w:eastAsia="Malgun Gothic"/>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7974C2E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Xiaozhen Zheng" w:date="2019-07-06T16:44:00Z"/>
                <w:rFonts w:eastAsia="Malgun Gothic"/>
                <w:color w:val="000000"/>
                <w:sz w:val="18"/>
                <w:szCs w:val="18"/>
                <w:lang w:eastAsia="ko-KR"/>
              </w:rPr>
            </w:pPr>
            <w:ins w:id="1178"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F651B0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Xiaozhen Zheng" w:date="2019-07-06T16:44:00Z"/>
                <w:rFonts w:eastAsia="Malgun Gothic"/>
                <w:color w:val="000000"/>
                <w:sz w:val="18"/>
                <w:szCs w:val="18"/>
                <w:lang w:eastAsia="ko-KR"/>
              </w:rPr>
            </w:pPr>
            <w:ins w:id="1180"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
          <w:p w14:paraId="34CA23D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Xiaozhen Zheng" w:date="2019-07-06T16:44:00Z"/>
                <w:rFonts w:eastAsia="Malgun Gothic"/>
                <w:color w:val="000000"/>
                <w:sz w:val="18"/>
                <w:szCs w:val="18"/>
                <w:lang w:eastAsia="ko-KR"/>
              </w:rPr>
            </w:pPr>
            <w:ins w:id="1182" w:author="Xiaozhen Zheng" w:date="2019-07-06T16:44:00Z">
              <w:r w:rsidRPr="00CA4B39">
                <w:rPr>
                  <w:rFonts w:eastAsia="Malgun Gothic"/>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49CEFD6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Xiaozhen Zheng" w:date="2019-07-06T16:44:00Z"/>
                <w:rFonts w:eastAsia="Malgun Gothic"/>
                <w:color w:val="000000"/>
                <w:sz w:val="18"/>
                <w:szCs w:val="18"/>
                <w:lang w:eastAsia="ko-KR"/>
              </w:rPr>
            </w:pPr>
            <w:ins w:id="1184" w:author="Xiaozhen Zheng" w:date="2019-07-06T16:44:00Z">
              <w:r w:rsidRPr="00CA4B39">
                <w:rPr>
                  <w:rFonts w:eastAsia="Malgun Gothic"/>
                  <w:color w:val="000000"/>
                  <w:sz w:val="18"/>
                  <w:szCs w:val="18"/>
                  <w:lang w:eastAsia="ko-KR"/>
                </w:rPr>
                <w:t>85%</w:t>
              </w:r>
            </w:ins>
          </w:p>
        </w:tc>
        <w:tc>
          <w:tcPr>
            <w:tcW w:w="1200" w:type="dxa"/>
            <w:tcBorders>
              <w:top w:val="nil"/>
              <w:left w:val="nil"/>
              <w:bottom w:val="nil"/>
              <w:right w:val="single" w:sz="8" w:space="0" w:color="auto"/>
            </w:tcBorders>
            <w:shd w:val="clear" w:color="auto" w:fill="auto"/>
            <w:noWrap/>
            <w:vAlign w:val="center"/>
            <w:hideMark/>
          </w:tcPr>
          <w:p w14:paraId="24DD092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Xiaozhen Zheng" w:date="2019-07-06T16:44:00Z"/>
                <w:rFonts w:eastAsia="Malgun Gothic"/>
                <w:color w:val="000000"/>
                <w:sz w:val="18"/>
                <w:szCs w:val="18"/>
                <w:lang w:eastAsia="ko-KR"/>
              </w:rPr>
            </w:pPr>
            <w:ins w:id="1186" w:author="Xiaozhen Zheng" w:date="2019-07-06T16:44:00Z">
              <w:r w:rsidRPr="00CA4B39">
                <w:rPr>
                  <w:rFonts w:eastAsia="Malgun Gothic"/>
                  <w:color w:val="000000"/>
                  <w:sz w:val="18"/>
                  <w:szCs w:val="18"/>
                  <w:lang w:eastAsia="ko-KR"/>
                </w:rPr>
                <w:t>83%</w:t>
              </w:r>
            </w:ins>
          </w:p>
        </w:tc>
      </w:tr>
      <w:tr w:rsidR="003F3CB2" w:rsidRPr="00866395" w14:paraId="4E9E841B" w14:textId="77777777" w:rsidTr="00480F04">
        <w:trPr>
          <w:trHeight w:val="255"/>
          <w:jc w:val="center"/>
          <w:ins w:id="1187" w:author="Xiaozhen Zheng" w:date="2019-07-06T16:4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EB0B1F"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Xiaozhen Zheng" w:date="2019-07-06T16:44:00Z"/>
                <w:rFonts w:eastAsia="Malgun Gothic"/>
                <w:b/>
                <w:bCs/>
                <w:color w:val="000000"/>
                <w:sz w:val="18"/>
                <w:szCs w:val="18"/>
                <w:lang w:eastAsia="ko-KR"/>
              </w:rPr>
            </w:pPr>
            <w:ins w:id="1189" w:author="Xiaozhen Zheng" w:date="2019-07-06T16:44:00Z">
              <w:r w:rsidRPr="00866395">
                <w:rPr>
                  <w:rFonts w:eastAsia="Malgun Gothic"/>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0D164C6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Xiaozhen Zheng" w:date="2019-07-06T16:44:00Z"/>
                <w:rFonts w:eastAsia="Malgun Gothic"/>
                <w:color w:val="000000"/>
                <w:sz w:val="18"/>
                <w:szCs w:val="18"/>
                <w:lang w:eastAsia="ko-KR"/>
              </w:rPr>
            </w:pPr>
            <w:ins w:id="1191"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2B7EB2D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Xiaozhen Zheng" w:date="2019-07-06T16:44:00Z"/>
                <w:rFonts w:eastAsia="Malgun Gothic"/>
                <w:color w:val="000000"/>
                <w:sz w:val="18"/>
                <w:szCs w:val="18"/>
                <w:lang w:eastAsia="ko-KR"/>
              </w:rPr>
            </w:pPr>
            <w:ins w:id="1193"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36A083C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Xiaozhen Zheng" w:date="2019-07-06T16:44:00Z"/>
                <w:rFonts w:eastAsia="Malgun Gothic"/>
                <w:color w:val="000000"/>
                <w:sz w:val="18"/>
                <w:szCs w:val="18"/>
                <w:lang w:eastAsia="ko-KR"/>
              </w:rPr>
            </w:pPr>
            <w:ins w:id="1195"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46EC4BA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Xiaozhen Zheng" w:date="2019-07-06T16:44:00Z"/>
                <w:rFonts w:eastAsia="Malgun Gothic"/>
                <w:color w:val="000000"/>
                <w:sz w:val="18"/>
                <w:szCs w:val="18"/>
                <w:lang w:eastAsia="ko-KR"/>
              </w:rPr>
            </w:pPr>
            <w:ins w:id="1197" w:author="Xiaozhen Zheng" w:date="2019-07-06T16:44:00Z">
              <w:r w:rsidRPr="00CA4B39">
                <w:rPr>
                  <w:rFonts w:eastAsia="Malgun Gothic"/>
                  <w:color w:val="000000"/>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hideMark/>
          </w:tcPr>
          <w:p w14:paraId="721FF247"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Xiaozhen Zheng" w:date="2019-07-06T16:44:00Z"/>
                <w:rFonts w:eastAsia="Malgun Gothic"/>
                <w:color w:val="000000"/>
                <w:sz w:val="18"/>
                <w:szCs w:val="18"/>
                <w:lang w:eastAsia="ko-KR"/>
              </w:rPr>
            </w:pPr>
            <w:ins w:id="1199" w:author="Xiaozhen Zheng" w:date="2019-07-06T16:44:00Z">
              <w:r w:rsidRPr="00CA4B39">
                <w:rPr>
                  <w:rFonts w:eastAsia="Malgun Gothic"/>
                  <w:color w:val="000000"/>
                  <w:sz w:val="18"/>
                  <w:szCs w:val="18"/>
                  <w:lang w:eastAsia="ko-KR"/>
                </w:rPr>
                <w:t>95%</w:t>
              </w:r>
            </w:ins>
          </w:p>
        </w:tc>
      </w:tr>
      <w:tr w:rsidR="003F3CB2" w:rsidRPr="00866395" w14:paraId="58431AA1" w14:textId="77777777" w:rsidTr="00480F04">
        <w:trPr>
          <w:trHeight w:val="255"/>
          <w:jc w:val="center"/>
          <w:ins w:id="1200" w:author="Xiaozhen Zheng" w:date="2019-07-06T16:44:00Z"/>
        </w:trPr>
        <w:tc>
          <w:tcPr>
            <w:tcW w:w="1840" w:type="dxa"/>
            <w:tcBorders>
              <w:top w:val="single" w:sz="8" w:space="0" w:color="auto"/>
              <w:left w:val="single" w:sz="8" w:space="0" w:color="auto"/>
              <w:bottom w:val="nil"/>
              <w:right w:val="nil"/>
            </w:tcBorders>
            <w:shd w:val="clear" w:color="auto" w:fill="auto"/>
            <w:noWrap/>
            <w:vAlign w:val="center"/>
            <w:hideMark/>
          </w:tcPr>
          <w:p w14:paraId="323ED27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Xiaozhen Zheng" w:date="2019-07-06T16:44:00Z"/>
                <w:rFonts w:eastAsia="Malgun Gothic"/>
                <w:color w:val="000000"/>
                <w:sz w:val="18"/>
                <w:szCs w:val="18"/>
                <w:lang w:eastAsia="ko-KR"/>
              </w:rPr>
            </w:pPr>
            <w:ins w:id="1202" w:author="Xiaozhen Zheng" w:date="2019-07-06T16:44:00Z">
              <w:r w:rsidRPr="00866395">
                <w:rPr>
                  <w:rFonts w:eastAsia="Malgun Gothic"/>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2F1C9365"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Xiaozhen Zheng" w:date="2019-07-06T16:44:00Z"/>
                <w:rFonts w:eastAsia="Malgun Gothic"/>
                <w:color w:val="000000"/>
                <w:sz w:val="18"/>
                <w:szCs w:val="18"/>
                <w:lang w:eastAsia="ko-KR"/>
              </w:rPr>
            </w:pPr>
            <w:ins w:id="1204"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764F48B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Xiaozhen Zheng" w:date="2019-07-06T16:44:00Z"/>
                <w:rFonts w:eastAsia="Malgun Gothic"/>
                <w:color w:val="000000"/>
                <w:sz w:val="18"/>
                <w:szCs w:val="18"/>
                <w:lang w:eastAsia="ko-KR"/>
              </w:rPr>
            </w:pPr>
            <w:ins w:id="1206"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
          <w:p w14:paraId="5AA51860"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Xiaozhen Zheng" w:date="2019-07-06T16:44:00Z"/>
                <w:rFonts w:eastAsia="Malgun Gothic"/>
                <w:color w:val="000000"/>
                <w:sz w:val="18"/>
                <w:szCs w:val="18"/>
                <w:lang w:eastAsia="ko-KR"/>
              </w:rPr>
            </w:pPr>
            <w:ins w:id="1208" w:author="Xiaozhen Zheng" w:date="2019-07-06T16:44:00Z">
              <w:r w:rsidRPr="00CA4B39">
                <w:rPr>
                  <w:rFonts w:eastAsia="Malgun Gothic"/>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0AA505CD"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Xiaozhen Zheng" w:date="2019-07-06T16:44:00Z"/>
                <w:rFonts w:eastAsia="Malgun Gothic"/>
                <w:color w:val="000000"/>
                <w:sz w:val="18"/>
                <w:szCs w:val="18"/>
                <w:lang w:eastAsia="ko-KR"/>
              </w:rPr>
            </w:pPr>
            <w:ins w:id="1210" w:author="Xiaozhen Zheng" w:date="2019-07-06T16:44:00Z">
              <w:r w:rsidRPr="00CA4B39">
                <w:rPr>
                  <w:rFonts w:eastAsia="Malgun Gothic"/>
                  <w:color w:val="000000"/>
                  <w:sz w:val="18"/>
                  <w:szCs w:val="18"/>
                  <w:lang w:eastAsia="ko-KR"/>
                </w:rPr>
                <w:t>109%</w:t>
              </w:r>
            </w:ins>
          </w:p>
        </w:tc>
        <w:tc>
          <w:tcPr>
            <w:tcW w:w="1200" w:type="dxa"/>
            <w:tcBorders>
              <w:top w:val="single" w:sz="8" w:space="0" w:color="auto"/>
              <w:left w:val="nil"/>
              <w:bottom w:val="nil"/>
              <w:right w:val="single" w:sz="8" w:space="0" w:color="auto"/>
            </w:tcBorders>
            <w:shd w:val="clear" w:color="auto" w:fill="auto"/>
            <w:noWrap/>
            <w:vAlign w:val="center"/>
            <w:hideMark/>
          </w:tcPr>
          <w:p w14:paraId="77DC44A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Xiaozhen Zheng" w:date="2019-07-06T16:44:00Z"/>
                <w:rFonts w:eastAsia="Malgun Gothic"/>
                <w:color w:val="000000"/>
                <w:sz w:val="18"/>
                <w:szCs w:val="18"/>
                <w:lang w:eastAsia="ko-KR"/>
              </w:rPr>
            </w:pPr>
            <w:ins w:id="1212" w:author="Xiaozhen Zheng" w:date="2019-07-06T16:44:00Z">
              <w:r w:rsidRPr="00CA4B39">
                <w:rPr>
                  <w:rFonts w:eastAsia="Malgun Gothic"/>
                  <w:color w:val="000000"/>
                  <w:sz w:val="18"/>
                  <w:szCs w:val="18"/>
                  <w:lang w:eastAsia="ko-KR"/>
                </w:rPr>
                <w:t>111%</w:t>
              </w:r>
            </w:ins>
          </w:p>
        </w:tc>
      </w:tr>
      <w:tr w:rsidR="003F3CB2" w:rsidRPr="00866395" w14:paraId="08EA5695" w14:textId="77777777" w:rsidTr="00480F04">
        <w:trPr>
          <w:trHeight w:val="255"/>
          <w:jc w:val="center"/>
          <w:ins w:id="1213" w:author="Xiaozhen Zheng" w:date="2019-07-06T16:44:00Z"/>
        </w:trPr>
        <w:tc>
          <w:tcPr>
            <w:tcW w:w="1840" w:type="dxa"/>
            <w:tcBorders>
              <w:top w:val="nil"/>
              <w:left w:val="single" w:sz="8" w:space="0" w:color="auto"/>
              <w:bottom w:val="single" w:sz="8" w:space="0" w:color="auto"/>
              <w:right w:val="nil"/>
            </w:tcBorders>
            <w:shd w:val="clear" w:color="auto" w:fill="auto"/>
            <w:noWrap/>
            <w:vAlign w:val="center"/>
            <w:hideMark/>
          </w:tcPr>
          <w:p w14:paraId="2161697B"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Xiaozhen Zheng" w:date="2019-07-06T16:44:00Z"/>
                <w:rFonts w:eastAsia="Malgun Gothic"/>
                <w:color w:val="000000"/>
                <w:sz w:val="18"/>
                <w:szCs w:val="18"/>
                <w:lang w:eastAsia="ko-KR"/>
              </w:rPr>
            </w:pPr>
            <w:ins w:id="1215" w:author="Xiaozhen Zheng" w:date="2019-07-06T16:44:00Z">
              <w:r w:rsidRPr="00866395">
                <w:rPr>
                  <w:rFonts w:eastAsia="Malgun Gothic"/>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
          <w:p w14:paraId="3118691A"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Xiaozhen Zheng" w:date="2019-07-06T16:44:00Z"/>
                <w:rFonts w:eastAsia="Malgun Gothic"/>
                <w:color w:val="000000"/>
                <w:sz w:val="18"/>
                <w:szCs w:val="18"/>
                <w:lang w:eastAsia="ko-KR"/>
              </w:rPr>
            </w:pPr>
            <w:ins w:id="1217"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1084E6FC"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Xiaozhen Zheng" w:date="2019-07-06T16:44:00Z"/>
                <w:rFonts w:eastAsia="Malgun Gothic"/>
                <w:color w:val="000000"/>
                <w:sz w:val="18"/>
                <w:szCs w:val="18"/>
                <w:lang w:eastAsia="ko-KR"/>
              </w:rPr>
            </w:pPr>
            <w:ins w:id="1219"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
          <w:p w14:paraId="559E1189"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Xiaozhen Zheng" w:date="2019-07-06T16:44:00Z"/>
                <w:rFonts w:eastAsia="Malgun Gothic"/>
                <w:color w:val="000000"/>
                <w:sz w:val="18"/>
                <w:szCs w:val="18"/>
                <w:lang w:eastAsia="ko-KR"/>
              </w:rPr>
            </w:pPr>
            <w:ins w:id="1221" w:author="Xiaozhen Zheng" w:date="2019-07-06T16:44:00Z">
              <w:r w:rsidRPr="00CA4B39">
                <w:rPr>
                  <w:rFonts w:eastAsia="Malgun Gothic"/>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
          <w:p w14:paraId="2C139341"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Xiaozhen Zheng" w:date="2019-07-06T16:44:00Z"/>
                <w:rFonts w:eastAsia="Malgun Gothic"/>
                <w:color w:val="000000"/>
                <w:sz w:val="18"/>
                <w:szCs w:val="18"/>
                <w:lang w:eastAsia="ko-KR"/>
              </w:rPr>
            </w:pPr>
            <w:ins w:id="1223" w:author="Xiaozhen Zheng" w:date="2019-07-06T16:44:00Z">
              <w:r w:rsidRPr="00CA4B39">
                <w:rPr>
                  <w:rFonts w:eastAsia="Malgun Gothic"/>
                  <w:color w:val="000000"/>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hideMark/>
          </w:tcPr>
          <w:p w14:paraId="06050054" w14:textId="77777777" w:rsidR="003F3CB2" w:rsidRPr="00866395" w:rsidRDefault="003F3CB2"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Xiaozhen Zheng" w:date="2019-07-06T16:44:00Z"/>
                <w:rFonts w:eastAsia="Malgun Gothic"/>
                <w:color w:val="000000"/>
                <w:sz w:val="18"/>
                <w:szCs w:val="18"/>
                <w:lang w:eastAsia="ko-KR"/>
              </w:rPr>
            </w:pPr>
            <w:ins w:id="1225" w:author="Xiaozhen Zheng" w:date="2019-07-06T16:44:00Z">
              <w:r w:rsidRPr="00CA4B39">
                <w:rPr>
                  <w:rFonts w:eastAsia="Malgun Gothic"/>
                  <w:color w:val="000000"/>
                  <w:sz w:val="18"/>
                  <w:szCs w:val="18"/>
                  <w:lang w:eastAsia="ko-KR"/>
                </w:rPr>
                <w:t>89%</w:t>
              </w:r>
            </w:ins>
          </w:p>
        </w:tc>
      </w:tr>
    </w:tbl>
    <w:p w14:paraId="67FD0AA4" w14:textId="77777777" w:rsidR="003F3CB2" w:rsidRPr="00972B83" w:rsidRDefault="003F3CB2"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B2BE3ED" w14:textId="0C137159" w:rsidR="00194259" w:rsidRPr="00ED2177" w:rsidRDefault="00194259" w:rsidP="00972B83">
      <w:pPr>
        <w:rPr>
          <w:szCs w:val="22"/>
          <w:lang w:eastAsia="ko-KR"/>
        </w:rPr>
      </w:pPr>
      <w:r w:rsidRPr="00194259">
        <w:rPr>
          <w:lang w:val="en-CA" w:eastAsia="ko-KR"/>
        </w:rPr>
        <w:t xml:space="preserve">In this contribution, </w:t>
      </w:r>
      <w:r w:rsidR="00FD26A6">
        <w:rPr>
          <w:lang w:val="en-CA" w:eastAsia="zh-CN"/>
        </w:rPr>
        <w:t>two ALF syntax cleanup methods are proposed. The average BD-rates of 0.xx%, 0.xx</w:t>
      </w:r>
      <w:r w:rsidR="00FD26A6" w:rsidRPr="00354C57">
        <w:rPr>
          <w:lang w:val="en-CA" w:eastAsia="zh-CN"/>
        </w:rPr>
        <w:t>%, and 0.xx% are observed for AI, RA, and LDB cases, respectively.</w:t>
      </w:r>
      <w:r w:rsidR="00ED2177">
        <w:rPr>
          <w:lang w:eastAsia="ja-JP"/>
        </w:rPr>
        <w:t xml:space="preserve"> </w:t>
      </w:r>
      <w:r w:rsidRPr="00194259">
        <w:rPr>
          <w:szCs w:val="22"/>
          <w:lang w:eastAsia="zh-CN"/>
        </w:rPr>
        <w:t xml:space="preserve">Therefore, </w:t>
      </w:r>
      <w:r w:rsidRPr="00194259">
        <w:rPr>
          <w:szCs w:val="22"/>
          <w:lang w:val="en-CA"/>
        </w:rPr>
        <w:t>it is recommended to adopt this proposal</w:t>
      </w:r>
      <w:r w:rsidR="00ED2177">
        <w:rPr>
          <w:rFonts w:hint="eastAsia"/>
          <w:szCs w:val="22"/>
          <w:lang w:val="en-CA" w:eastAsia="ko-KR"/>
        </w:rPr>
        <w:t xml:space="preserve"> to </w:t>
      </w:r>
      <w:r w:rsidR="00FD26A6">
        <w:rPr>
          <w:szCs w:val="22"/>
          <w:lang w:val="en-CA" w:eastAsia="ko-KR"/>
        </w:rPr>
        <w:t>cleanup</w:t>
      </w:r>
      <w:r w:rsidRPr="00194259">
        <w:rPr>
          <w:rFonts w:hint="eastAsia"/>
          <w:szCs w:val="22"/>
          <w:lang w:val="en-CA" w:eastAsia="ko-KR"/>
        </w:rPr>
        <w:t xml:space="preserve"> the current </w:t>
      </w:r>
      <w:r w:rsidRPr="00194259">
        <w:rPr>
          <w:szCs w:val="22"/>
          <w:lang w:val="en-CA" w:eastAsia="ko-KR"/>
        </w:rPr>
        <w:t xml:space="preserve">adaptive loop filter </w:t>
      </w:r>
      <w:r w:rsidR="00FD26A6">
        <w:rPr>
          <w:szCs w:val="22"/>
          <w:lang w:val="en-CA" w:eastAsia="ko-KR"/>
        </w:rPr>
        <w:t>syntax</w:t>
      </w:r>
      <w:r w:rsidRPr="00194259">
        <w:rPr>
          <w:szCs w:val="22"/>
          <w:lang w:val="en-CA" w:eastAsia="ko-KR"/>
        </w:rPr>
        <w:t>.</w:t>
      </w: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b"/>
        <w:numPr>
          <w:ilvl w:val="0"/>
          <w:numId w:val="12"/>
        </w:numPr>
        <w:spacing w:line="276" w:lineRule="auto"/>
        <w:rPr>
          <w:lang w:eastAsia="ja-JP"/>
        </w:rPr>
      </w:pPr>
      <w:bookmarkStart w:id="1226" w:name="_Ref512330873"/>
      <w:bookmarkStart w:id="1227" w:name="_Ref512330395"/>
      <w:r w:rsidRPr="00C6285F">
        <w:rPr>
          <w:lang w:eastAsia="ja-JP"/>
        </w:rPr>
        <w:t>B. Bross, J. Chen, and S. Liu, “Versatile Video Coding (Draft 5),” Joint Video Experts Team (JVET) of ITU-T SG 16 WP 3 and ISO/IEC JTC 1/SC 29/WG 11, JVET-N1001, Mar. 2019</w:t>
      </w:r>
    </w:p>
    <w:bookmarkEnd w:id="1226"/>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F. Bossen,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1227"/>
    </w:p>
    <w:p w14:paraId="5F0CF8E4" w14:textId="3AB93218"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87BCB" w14:textId="77777777" w:rsidR="00613313" w:rsidRDefault="00613313">
      <w:r>
        <w:separator/>
      </w:r>
    </w:p>
  </w:endnote>
  <w:endnote w:type="continuationSeparator" w:id="0">
    <w:p w14:paraId="2AE84A67" w14:textId="77777777" w:rsidR="00613313" w:rsidRDefault="0061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C6E667" w:rsidR="00354C57" w:rsidRPr="00C00DDE" w:rsidRDefault="00354C5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C67D4">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28" w:author="Xiaozhen Zheng" w:date="2019-07-06T18:43:00Z">
      <w:r w:rsidR="007C4E39">
        <w:rPr>
          <w:rStyle w:val="a5"/>
          <w:noProof/>
        </w:rPr>
        <w:t>2019-07-06</w:t>
      </w:r>
    </w:ins>
    <w:del w:id="1229" w:author="Xiaozhen Zheng" w:date="2019-07-06T18:37:00Z">
      <w:r w:rsidR="00CC21E6" w:rsidDel="00430797">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D0BD" w14:textId="77777777" w:rsidR="00613313" w:rsidRDefault="00613313">
      <w:r>
        <w:separator/>
      </w:r>
    </w:p>
  </w:footnote>
  <w:footnote w:type="continuationSeparator" w:id="0">
    <w:p w14:paraId="2F8E9287" w14:textId="77777777" w:rsidR="00613313" w:rsidRDefault="00613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B01C19"/>
    <w:multiLevelType w:val="hybridMultilevel"/>
    <w:tmpl w:val="8C923A42"/>
    <w:lvl w:ilvl="0" w:tplc="F89C3D5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2"/>
  </w:num>
  <w:num w:numId="13">
    <w:abstractNumId w:val="14"/>
  </w:num>
  <w:num w:numId="14">
    <w:abstractNumId w:val="7"/>
  </w:num>
  <w:num w:numId="15">
    <w:abstractNumId w:val="13"/>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11"/>
    <w:rsid w:val="00026B7C"/>
    <w:rsid w:val="000308A3"/>
    <w:rsid w:val="000458B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5AE"/>
    <w:rsid w:val="0012580B"/>
    <w:rsid w:val="00126598"/>
    <w:rsid w:val="00131F90"/>
    <w:rsid w:val="0013458C"/>
    <w:rsid w:val="0013526E"/>
    <w:rsid w:val="00146152"/>
    <w:rsid w:val="00153044"/>
    <w:rsid w:val="00155526"/>
    <w:rsid w:val="00165434"/>
    <w:rsid w:val="00171371"/>
    <w:rsid w:val="00172EFB"/>
    <w:rsid w:val="00175A24"/>
    <w:rsid w:val="00187E58"/>
    <w:rsid w:val="00194259"/>
    <w:rsid w:val="001A297E"/>
    <w:rsid w:val="001A368E"/>
    <w:rsid w:val="001A7329"/>
    <w:rsid w:val="001A792F"/>
    <w:rsid w:val="001B4E28"/>
    <w:rsid w:val="001C3525"/>
    <w:rsid w:val="001C3AFB"/>
    <w:rsid w:val="001C67D4"/>
    <w:rsid w:val="001D1BD2"/>
    <w:rsid w:val="001D3ABE"/>
    <w:rsid w:val="001E0248"/>
    <w:rsid w:val="001E02BE"/>
    <w:rsid w:val="001E3B37"/>
    <w:rsid w:val="001F1790"/>
    <w:rsid w:val="001F2594"/>
    <w:rsid w:val="001F2B1B"/>
    <w:rsid w:val="002055A6"/>
    <w:rsid w:val="00206460"/>
    <w:rsid w:val="002069B4"/>
    <w:rsid w:val="00215DFC"/>
    <w:rsid w:val="002212DF"/>
    <w:rsid w:val="00222CD4"/>
    <w:rsid w:val="00225016"/>
    <w:rsid w:val="002253CA"/>
    <w:rsid w:val="002264A6"/>
    <w:rsid w:val="00227BA7"/>
    <w:rsid w:val="0023011C"/>
    <w:rsid w:val="00233148"/>
    <w:rsid w:val="002375C1"/>
    <w:rsid w:val="00263398"/>
    <w:rsid w:val="00263B99"/>
    <w:rsid w:val="00266F06"/>
    <w:rsid w:val="002740A9"/>
    <w:rsid w:val="00275BCF"/>
    <w:rsid w:val="00291E36"/>
    <w:rsid w:val="00292257"/>
    <w:rsid w:val="00293557"/>
    <w:rsid w:val="00293F2A"/>
    <w:rsid w:val="002A54E0"/>
    <w:rsid w:val="002B1595"/>
    <w:rsid w:val="002B191D"/>
    <w:rsid w:val="002B2E83"/>
    <w:rsid w:val="002D0AF6"/>
    <w:rsid w:val="002F164D"/>
    <w:rsid w:val="0030114B"/>
    <w:rsid w:val="003021BC"/>
    <w:rsid w:val="003059BB"/>
    <w:rsid w:val="00306206"/>
    <w:rsid w:val="00317D85"/>
    <w:rsid w:val="00327C56"/>
    <w:rsid w:val="003315A1"/>
    <w:rsid w:val="003332BB"/>
    <w:rsid w:val="003373EC"/>
    <w:rsid w:val="00342FF4"/>
    <w:rsid w:val="00344E5A"/>
    <w:rsid w:val="00346148"/>
    <w:rsid w:val="003532FC"/>
    <w:rsid w:val="00354C57"/>
    <w:rsid w:val="003669EA"/>
    <w:rsid w:val="003706CC"/>
    <w:rsid w:val="00377710"/>
    <w:rsid w:val="00393FFF"/>
    <w:rsid w:val="003A14D9"/>
    <w:rsid w:val="003A2D8E"/>
    <w:rsid w:val="003A3E9C"/>
    <w:rsid w:val="003A7CE6"/>
    <w:rsid w:val="003B0A1F"/>
    <w:rsid w:val="003C024F"/>
    <w:rsid w:val="003C20E4"/>
    <w:rsid w:val="003C70DB"/>
    <w:rsid w:val="003D6342"/>
    <w:rsid w:val="003E6F90"/>
    <w:rsid w:val="003E73ED"/>
    <w:rsid w:val="003F0D1D"/>
    <w:rsid w:val="003F3CB2"/>
    <w:rsid w:val="003F5D0F"/>
    <w:rsid w:val="004065B3"/>
    <w:rsid w:val="00414101"/>
    <w:rsid w:val="004219CF"/>
    <w:rsid w:val="004234F0"/>
    <w:rsid w:val="00430797"/>
    <w:rsid w:val="00433DDB"/>
    <w:rsid w:val="00435A29"/>
    <w:rsid w:val="00437619"/>
    <w:rsid w:val="00465A1E"/>
    <w:rsid w:val="0049445A"/>
    <w:rsid w:val="004A2A63"/>
    <w:rsid w:val="004B210C"/>
    <w:rsid w:val="004B6564"/>
    <w:rsid w:val="004D405F"/>
    <w:rsid w:val="004E21D2"/>
    <w:rsid w:val="004E4F4F"/>
    <w:rsid w:val="004E6789"/>
    <w:rsid w:val="004F0E1E"/>
    <w:rsid w:val="004F61E3"/>
    <w:rsid w:val="00502E10"/>
    <w:rsid w:val="00507CD8"/>
    <w:rsid w:val="0051015C"/>
    <w:rsid w:val="00516CF1"/>
    <w:rsid w:val="00531AE9"/>
    <w:rsid w:val="00534755"/>
    <w:rsid w:val="00536188"/>
    <w:rsid w:val="00546A56"/>
    <w:rsid w:val="00550A66"/>
    <w:rsid w:val="00565743"/>
    <w:rsid w:val="00567EC7"/>
    <w:rsid w:val="00570013"/>
    <w:rsid w:val="005753EC"/>
    <w:rsid w:val="005801A2"/>
    <w:rsid w:val="00583714"/>
    <w:rsid w:val="005948A1"/>
    <w:rsid w:val="005952A5"/>
    <w:rsid w:val="005A33A1"/>
    <w:rsid w:val="005B217D"/>
    <w:rsid w:val="005C385F"/>
    <w:rsid w:val="005D3260"/>
    <w:rsid w:val="005D3E0A"/>
    <w:rsid w:val="005E1AC6"/>
    <w:rsid w:val="005E3F2B"/>
    <w:rsid w:val="005F05DE"/>
    <w:rsid w:val="005F6F1B"/>
    <w:rsid w:val="006049A0"/>
    <w:rsid w:val="00613313"/>
    <w:rsid w:val="00615995"/>
    <w:rsid w:val="00616155"/>
    <w:rsid w:val="00624B33"/>
    <w:rsid w:val="0063041A"/>
    <w:rsid w:val="00630AA2"/>
    <w:rsid w:val="00632E8D"/>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87B79"/>
    <w:rsid w:val="00796EE3"/>
    <w:rsid w:val="007A7D29"/>
    <w:rsid w:val="007B4AB8"/>
    <w:rsid w:val="007C1096"/>
    <w:rsid w:val="007C4E39"/>
    <w:rsid w:val="007D1181"/>
    <w:rsid w:val="007E01A3"/>
    <w:rsid w:val="007F1F8B"/>
    <w:rsid w:val="007F67A1"/>
    <w:rsid w:val="00806AFA"/>
    <w:rsid w:val="00811C05"/>
    <w:rsid w:val="008121AD"/>
    <w:rsid w:val="008206C8"/>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34A5"/>
    <w:rsid w:val="009312BF"/>
    <w:rsid w:val="00933453"/>
    <w:rsid w:val="009336F7"/>
    <w:rsid w:val="0093636C"/>
    <w:rsid w:val="009374A7"/>
    <w:rsid w:val="00955F6D"/>
    <w:rsid w:val="00972B83"/>
    <w:rsid w:val="00977C16"/>
    <w:rsid w:val="009811DC"/>
    <w:rsid w:val="00982BB6"/>
    <w:rsid w:val="0098551D"/>
    <w:rsid w:val="00985DCB"/>
    <w:rsid w:val="009945A7"/>
    <w:rsid w:val="0099518F"/>
    <w:rsid w:val="009A523D"/>
    <w:rsid w:val="009B02A1"/>
    <w:rsid w:val="009B3361"/>
    <w:rsid w:val="009B537C"/>
    <w:rsid w:val="009B7F3F"/>
    <w:rsid w:val="009D7CE6"/>
    <w:rsid w:val="009F496B"/>
    <w:rsid w:val="00A01439"/>
    <w:rsid w:val="00A02E61"/>
    <w:rsid w:val="00A05CFF"/>
    <w:rsid w:val="00A127B3"/>
    <w:rsid w:val="00A13048"/>
    <w:rsid w:val="00A22ABD"/>
    <w:rsid w:val="00A46843"/>
    <w:rsid w:val="00A56B97"/>
    <w:rsid w:val="00A602B5"/>
    <w:rsid w:val="00A6093D"/>
    <w:rsid w:val="00A62540"/>
    <w:rsid w:val="00A767DC"/>
    <w:rsid w:val="00A76A6D"/>
    <w:rsid w:val="00A83253"/>
    <w:rsid w:val="00A905F9"/>
    <w:rsid w:val="00AA6E84"/>
    <w:rsid w:val="00AB1A1C"/>
    <w:rsid w:val="00AC0C0B"/>
    <w:rsid w:val="00AC606B"/>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95E"/>
    <w:rsid w:val="00B75A51"/>
    <w:rsid w:val="00B827C6"/>
    <w:rsid w:val="00B94B06"/>
    <w:rsid w:val="00B94C28"/>
    <w:rsid w:val="00BC10BA"/>
    <w:rsid w:val="00BC5AFD"/>
    <w:rsid w:val="00BD5E29"/>
    <w:rsid w:val="00C00DDE"/>
    <w:rsid w:val="00C04F43"/>
    <w:rsid w:val="00C0609D"/>
    <w:rsid w:val="00C115AB"/>
    <w:rsid w:val="00C26CCB"/>
    <w:rsid w:val="00C30249"/>
    <w:rsid w:val="00C3723B"/>
    <w:rsid w:val="00C42466"/>
    <w:rsid w:val="00C606C9"/>
    <w:rsid w:val="00C60879"/>
    <w:rsid w:val="00C6285F"/>
    <w:rsid w:val="00C650D1"/>
    <w:rsid w:val="00C80288"/>
    <w:rsid w:val="00C832CF"/>
    <w:rsid w:val="00C84003"/>
    <w:rsid w:val="00C90650"/>
    <w:rsid w:val="00C932A0"/>
    <w:rsid w:val="00C97D78"/>
    <w:rsid w:val="00CA5743"/>
    <w:rsid w:val="00CB6954"/>
    <w:rsid w:val="00CC21E6"/>
    <w:rsid w:val="00CC2AAE"/>
    <w:rsid w:val="00CC5A42"/>
    <w:rsid w:val="00CD0EAB"/>
    <w:rsid w:val="00CD2911"/>
    <w:rsid w:val="00CE1EBD"/>
    <w:rsid w:val="00CE5E02"/>
    <w:rsid w:val="00CF34DB"/>
    <w:rsid w:val="00CF3917"/>
    <w:rsid w:val="00CF4E48"/>
    <w:rsid w:val="00CF558F"/>
    <w:rsid w:val="00D010C0"/>
    <w:rsid w:val="00D073E2"/>
    <w:rsid w:val="00D434A1"/>
    <w:rsid w:val="00D446EC"/>
    <w:rsid w:val="00D51BF0"/>
    <w:rsid w:val="00D531DB"/>
    <w:rsid w:val="00D54C8C"/>
    <w:rsid w:val="00D55942"/>
    <w:rsid w:val="00D61974"/>
    <w:rsid w:val="00D74CFB"/>
    <w:rsid w:val="00D807BF"/>
    <w:rsid w:val="00D82FCC"/>
    <w:rsid w:val="00D94974"/>
    <w:rsid w:val="00DA17FC"/>
    <w:rsid w:val="00DA7887"/>
    <w:rsid w:val="00DB2C26"/>
    <w:rsid w:val="00DD02F4"/>
    <w:rsid w:val="00DD6622"/>
    <w:rsid w:val="00DE1C7C"/>
    <w:rsid w:val="00DE58E6"/>
    <w:rsid w:val="00DE630E"/>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5AE0"/>
    <w:rsid w:val="00EB56E1"/>
    <w:rsid w:val="00EB7AB1"/>
    <w:rsid w:val="00ED2177"/>
    <w:rsid w:val="00EE7CD8"/>
    <w:rsid w:val="00EF37F6"/>
    <w:rsid w:val="00EF48CC"/>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D01C2"/>
    <w:rsid w:val="00FD26A6"/>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2925</Words>
  <Characters>16675</Characters>
  <Application>Microsoft Office Word</Application>
  <DocSecurity>0</DocSecurity>
  <Lines>138</Lines>
  <Paragraphs>39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96</cp:revision>
  <cp:lastPrinted>1900-01-01T08:00:00Z</cp:lastPrinted>
  <dcterms:created xsi:type="dcterms:W3CDTF">2019-04-11T19:57:00Z</dcterms:created>
  <dcterms:modified xsi:type="dcterms:W3CDTF">2019-07-06T15:51:00Z</dcterms:modified>
</cp:coreProperties>
</file>