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A5D" w:rsidRPr="00260A5D" w:rsidRDefault="00260A5D" w:rsidP="00260A5D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0"/>
          <w:lang w:val="en-CA"/>
        </w:rPr>
        <w:t>7.3.5.3</w:t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260A5D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Adaptive loop filter data syntax</w:t>
      </w:r>
    </w:p>
    <w:p w:rsidR="00260A5D" w:rsidRPr="00260A5D" w:rsidRDefault="00260A5D" w:rsidP="00260A5D">
      <w:pPr>
        <w:keepNext/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alf_data( </w:t>
            </w:r>
            <w:proofErr w:type="spellStart"/>
            <w:r w:rsidRPr="00260A5D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  <w:t>adaptation_parameter_set_id</w:t>
            </w:r>
            <w:proofErr w:type="spellEnd"/>
            <w:r w:rsidRPr="00260A5D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ascii="Times New Roman" w:eastAsia="Malgun Gothic" w:hAnsi="Times New Roman" w:cs="Times New Roman"/>
                <w:b/>
                <w:bCs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b/>
                <w:bCs/>
                <w:noProof/>
                <w:kern w:val="0"/>
                <w:sz w:val="20"/>
                <w:szCs w:val="20"/>
                <w:lang w:val="en-CA" w:eastAsia="en-US"/>
              </w:rPr>
              <w:t>Descriptor</w:t>
            </w:r>
          </w:p>
        </w:tc>
      </w:tr>
      <w:tr w:rsidR="00260A5D" w:rsidRPr="00260A5D" w:rsidDel="001E1666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Del="001E1666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Del="001E1666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Del="001E1666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Del="001E1666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Del="001E1666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Del="001E1666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Del="001E1666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4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4"/>
                <w:lang w:val="en-CA" w:eastAsia="en-US"/>
              </w:rPr>
              <w:t>alf_luma_clip_flag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Del="001E1666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4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tb(v)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b/>
                <w:bCs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alf_luma_num_filters_signalled_minus1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&gt;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0</w:t>
            </w:r>
            <w:ins w:id="0" w:author="Meng Xuewei" w:date="2019-07-05T19:11:00Z">
              <w:r w:rsidR="001E3F4E">
                <w:rPr>
                  <w:rFonts w:ascii="Times New Roman" w:eastAsia="Malgun Gothic" w:hAnsi="Times New Roman" w:cs="Times New Roman"/>
                  <w:noProof/>
                  <w:kern w:val="0"/>
                  <w:sz w:val="20"/>
                  <w:szCs w:val="20"/>
                  <w:lang w:val="en-CA" w:eastAsia="en-US"/>
                </w:rPr>
                <w:t xml:space="preserve"> &amp;&amp; </w:t>
              </w:r>
              <w:r w:rsidR="001E3F4E" w:rsidRPr="00260A5D">
                <w:rPr>
                  <w:rFonts w:ascii="Times New Roman" w:eastAsia="Malgun Gothic" w:hAnsi="Times New Roman" w:cs="Times New Roman"/>
                  <w:noProof/>
                  <w:kern w:val="0"/>
                  <w:sz w:val="20"/>
                  <w:szCs w:val="20"/>
                  <w:lang w:val="en-CA" w:eastAsia="en-US"/>
                </w:rPr>
                <w:t>alf_luma_num_filters_signalled_minus1</w:t>
              </w:r>
              <w:r w:rsidR="001E3F4E" w:rsidRPr="00260A5D">
                <w:rPr>
                  <w:rFonts w:ascii="Times New Roman" w:eastAsia="Malgun Gothic" w:hAnsi="Times New Roman" w:cs="Times New Roman"/>
                  <w:noProof/>
                  <w:kern w:val="0"/>
                  <w:sz w:val="20"/>
                  <w:szCs w:val="20"/>
                  <w:lang w:val="en-CA" w:eastAsia="ko-KR"/>
                </w:rPr>
                <w:t> </w:t>
              </w:r>
              <w:r w:rsidR="001E3F4E">
                <w:rPr>
                  <w:rFonts w:asciiTheme="minorEastAsia" w:hAnsiTheme="minorEastAsia" w:cs="Times New Roman" w:hint="eastAsia"/>
                  <w:noProof/>
                  <w:kern w:val="0"/>
                  <w:sz w:val="20"/>
                  <w:szCs w:val="20"/>
                  <w:lang w:val="en-CA"/>
                </w:rPr>
                <w:t>&lt;</w:t>
              </w:r>
              <w:r w:rsidR="001E3F4E" w:rsidRPr="00260A5D">
                <w:rPr>
                  <w:rFonts w:ascii="Times New Roman" w:eastAsia="Malgun Gothic" w:hAnsi="Times New Roman" w:cs="Times New Roman"/>
                  <w:noProof/>
                  <w:kern w:val="0"/>
                  <w:sz w:val="20"/>
                  <w:szCs w:val="20"/>
                  <w:lang w:val="en-CA" w:eastAsia="ko-KR"/>
                </w:rPr>
                <w:t> </w:t>
              </w:r>
              <w:r w:rsidR="001E3F4E">
                <w:rPr>
                  <w:rFonts w:ascii="Times New Roman" w:eastAsia="Malgun Gothic" w:hAnsi="Times New Roman" w:cs="Times New Roman"/>
                  <w:noProof/>
                  <w:kern w:val="0"/>
                  <w:sz w:val="20"/>
                  <w:szCs w:val="20"/>
                  <w:lang w:val="en-CA" w:eastAsia="en-US"/>
                </w:rPr>
                <w:t>NumAlfFilters - 1</w:t>
              </w:r>
            </w:ins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 xml:space="preserve">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alf_luma_coeff_delta_idx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filtIdx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tb(v)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alf_luma_use_fixed_filter_flag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if( </w:t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alf_luma_use_fixed_filter_flag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 xml:space="preserve">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alf_luma_fixed_filter_set_idx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tb(v)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alf_luma_fixed_filter_pred_present_flag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alf_luma_fixed_filter_pred_present_flag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for( i = 0; i &lt; NumAlfFilters; i++ )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alf_luma_fixed_filter_pred_flag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 i 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alf_luma_coeff_delta_flag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!alf_luma_coeff_delta_flag  &amp;&amp;  alf_luma_num_filters_signalled_minus1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&gt;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0 )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alf_luma_coeff_delta_prediction_flag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422EB4" w:rsidRPr="00260A5D" w:rsidTr="000A4413">
        <w:trPr>
          <w:cantSplit/>
          <w:jc w:val="center"/>
          <w:ins w:id="1" w:author="Meng Xuewei" w:date="2019-07-05T19:12:00Z"/>
        </w:trPr>
        <w:tc>
          <w:tcPr>
            <w:tcW w:w="7920" w:type="dxa"/>
          </w:tcPr>
          <w:p w:rsidR="00422EB4" w:rsidRPr="00260A5D" w:rsidRDefault="00422EB4" w:rsidP="00422EB4">
            <w:pPr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ind w:firstLineChars="200" w:firstLine="400"/>
              <w:jc w:val="left"/>
              <w:textAlignment w:val="baseline"/>
              <w:rPr>
                <w:ins w:id="2" w:author="Meng Xuewei" w:date="2019-07-05T19:12:00Z"/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pPrChange w:id="3" w:author="Meng Xuewei" w:date="2019-07-05T19:12:00Z">
                <w:pPr>
                  <w:widowControl/>
                  <w:tabs>
                    <w:tab w:val="left" w:pos="216"/>
                    <w:tab w:val="left" w:pos="432"/>
                    <w:tab w:val="left" w:pos="648"/>
                    <w:tab w:val="left" w:pos="864"/>
                    <w:tab w:val="left" w:pos="1080"/>
                    <w:tab w:val="left" w:pos="1296"/>
                    <w:tab w:val="left" w:pos="1512"/>
                    <w:tab w:val="left" w:pos="1728"/>
                    <w:tab w:val="left" w:pos="1944"/>
                    <w:tab w:val="left" w:pos="2160"/>
                  </w:tabs>
                  <w:overflowPunct w:val="0"/>
                  <w:autoSpaceDE w:val="0"/>
                  <w:autoSpaceDN w:val="0"/>
                  <w:adjustRightInd w:val="0"/>
                  <w:spacing w:before="20" w:after="40"/>
                  <w:jc w:val="left"/>
                  <w:textAlignment w:val="baseline"/>
                </w:pPr>
              </w:pPrChange>
            </w:pPr>
            <w:ins w:id="4" w:author="Meng Xuewei" w:date="2019-07-05T19:12:00Z">
              <w:r>
                <w:rPr>
                  <w:rFonts w:asciiTheme="minorEastAsia" w:hAnsiTheme="minorEastAsia" w:cs="Times New Roman" w:hint="eastAsia"/>
                  <w:noProof/>
                  <w:kern w:val="0"/>
                  <w:sz w:val="20"/>
                  <w:szCs w:val="20"/>
                  <w:lang w:val="en-CA"/>
                </w:rPr>
                <w:t>i</w:t>
              </w:r>
              <w:r w:rsidRPr="00422EB4">
                <w:rPr>
                  <w:rFonts w:ascii="Times New Roman" w:eastAsia="Malgun Gothic" w:hAnsi="Times New Roman" w:cs="Times New Roman"/>
                  <w:noProof/>
                  <w:kern w:val="0"/>
                  <w:sz w:val="20"/>
                  <w:szCs w:val="20"/>
                  <w:lang w:val="en-CA" w:eastAsia="en-US"/>
                </w:rPr>
                <w:t>f(!(alf_luma_coeff_delta_flag == 1 &amp;&amp; alf_luma_num_filters_signalled_minus1 == 0))</w:t>
              </w:r>
            </w:ins>
          </w:p>
        </w:tc>
        <w:tc>
          <w:tcPr>
            <w:tcW w:w="1152" w:type="dxa"/>
          </w:tcPr>
          <w:p w:rsidR="00422EB4" w:rsidRPr="00260A5D" w:rsidRDefault="00422EB4" w:rsidP="00260A5D">
            <w:pPr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ins w:id="5" w:author="Meng Xuewei" w:date="2019-07-05T19:12:00Z"/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422EB4" w:rsidRPr="00260A5D" w:rsidTr="000A4413">
        <w:trPr>
          <w:cantSplit/>
          <w:jc w:val="center"/>
          <w:ins w:id="6" w:author="Meng Xuewei" w:date="2019-07-05T19:12:00Z"/>
        </w:trPr>
        <w:tc>
          <w:tcPr>
            <w:tcW w:w="7920" w:type="dxa"/>
          </w:tcPr>
          <w:p w:rsidR="00422EB4" w:rsidRPr="00422EB4" w:rsidRDefault="00422EB4" w:rsidP="00260A5D">
            <w:pPr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ins w:id="7" w:author="Meng Xuewei" w:date="2019-07-05T19:12:00Z"/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GB" w:eastAsia="en-US"/>
                <w:rPrChange w:id="8" w:author="Meng Xuewei" w:date="2019-07-05T19:12:00Z">
                  <w:rPr>
                    <w:ins w:id="9" w:author="Meng Xuewei" w:date="2019-07-05T19:12:00Z"/>
                    <w:rFonts w:ascii="Times New Roman" w:eastAsia="Malgun Gothic" w:hAnsi="Times New Roman" w:cs="Times New Roman"/>
                    <w:noProof/>
                    <w:kern w:val="0"/>
                    <w:sz w:val="20"/>
                    <w:szCs w:val="20"/>
                    <w:lang w:val="en-CA" w:eastAsia="en-US"/>
                  </w:rPr>
                </w:rPrChange>
              </w:rPr>
            </w:pPr>
            <w:ins w:id="10" w:author="Meng Xuewei" w:date="2019-07-05T19:12:00Z">
              <w:r>
                <w:rPr>
                  <w:rFonts w:ascii="Times New Roman" w:eastAsia="Malgun Gothic" w:hAnsi="Times New Roman" w:cs="Times New Roman"/>
                  <w:noProof/>
                  <w:kern w:val="0"/>
                  <w:sz w:val="20"/>
                  <w:szCs w:val="20"/>
                  <w:lang w:val="en-GB" w:eastAsia="en-US"/>
                </w:rPr>
                <w:t xml:space="preserve">    {</w:t>
              </w:r>
            </w:ins>
          </w:p>
        </w:tc>
        <w:tc>
          <w:tcPr>
            <w:tcW w:w="1152" w:type="dxa"/>
          </w:tcPr>
          <w:p w:rsidR="00422EB4" w:rsidRPr="00260A5D" w:rsidRDefault="00422EB4" w:rsidP="00260A5D">
            <w:pPr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ins w:id="11" w:author="Meng Xuewei" w:date="2019-07-05T19:12:00Z"/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alf_luma_min_eg_order_minus1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ue(v)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alf_luma_eg_order_increase_flag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i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lastRenderedPageBreak/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alf_luma_coeff_delta_flag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for( 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sfIdx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 xml:space="preserve"> = 0; 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sfIdx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 xml:space="preserve">  &lt;=  alf_luma_num_filters_signalled_minus1; 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sfIdx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++ )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alf_luma_coeff_flag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sfIdx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for( 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sfIdx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 xml:space="preserve"> = 0; 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sfIdx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 xml:space="preserve">  &lt;=  alf_luma_num_filters_signalled_minus1; 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sfIdx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++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alf_luma_coeff_flag[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sfIdx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for ( j = 0; j &lt; 12; j++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alf_luma_coeff_delta_abs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sfIdx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j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uek(v)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alf_luma_coeff_delta_abs[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sfIdx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j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 )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alf_luma_coeff_delta_sign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sfIdx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j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alf_luma_clip_flag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ue(v)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for( i = 0; i &lt; 3;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ab/>
              <w:t>alf_luma_clip_eg_order_increase_flag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for( sfIdx = 0; sfIdx &lt;= alf_luma_num_filters_signalled_minus1; sfIdx++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alf_luma_coeff_flag[ sfIdx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for ( j = 0; j &lt; 12;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filtCoeff[ sfIdx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alf_luma_clip_idx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 sfIdx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uek(v)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422EB4" w:rsidRPr="00260A5D" w:rsidTr="000A4413">
        <w:trPr>
          <w:cantSplit/>
          <w:jc w:val="center"/>
          <w:ins w:id="12" w:author="Meng Xuewei" w:date="2019-07-05T19:12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4" w:rsidRPr="00422EB4" w:rsidRDefault="00422EB4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ins w:id="13" w:author="Meng Xuewei" w:date="2019-07-05T19:12:00Z"/>
                <w:rFonts w:ascii="Times New Roman" w:hAnsi="Times New Roman" w:cs="Times New Roman" w:hint="eastAsia"/>
                <w:noProof/>
                <w:kern w:val="0"/>
                <w:sz w:val="20"/>
                <w:szCs w:val="20"/>
                <w:lang w:val="en-CA"/>
                <w:rPrChange w:id="14" w:author="Meng Xuewei" w:date="2019-07-05T19:12:00Z">
                  <w:rPr>
                    <w:ins w:id="15" w:author="Meng Xuewei" w:date="2019-07-05T19:12:00Z"/>
                    <w:rFonts w:ascii="Times New Roman" w:eastAsia="Malgun Gothic" w:hAnsi="Times New Roman" w:cs="Times New Roman"/>
                    <w:noProof/>
                    <w:kern w:val="0"/>
                    <w:sz w:val="20"/>
                    <w:szCs w:val="20"/>
                    <w:lang w:val="en-CA" w:eastAsia="en-US"/>
                  </w:rPr>
                </w:rPrChange>
              </w:rPr>
            </w:pPr>
            <w:ins w:id="16" w:author="Meng Xuewei" w:date="2019-07-05T19:13:00Z">
              <w:r>
                <w:rPr>
                  <w:rFonts w:ascii="Times New Roman" w:hAnsi="Times New Roman" w:cs="Times New Roman" w:hint="eastAsia"/>
                  <w:noProof/>
                  <w:kern w:val="0"/>
                  <w:sz w:val="20"/>
                  <w:szCs w:val="20"/>
                  <w:lang w:val="en-CA"/>
                </w:rPr>
                <w:t xml:space="preserve"> </w:t>
              </w:r>
              <w:r>
                <w:rPr>
                  <w:rFonts w:ascii="Times New Roman" w:hAnsi="Times New Roman" w:cs="Times New Roman"/>
                  <w:noProof/>
                  <w:kern w:val="0"/>
                  <w:sz w:val="20"/>
                  <w:szCs w:val="20"/>
                  <w:lang w:val="en-CA"/>
                </w:rPr>
                <w:t xml:space="preserve">   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EB4" w:rsidRPr="00260A5D" w:rsidRDefault="00422EB4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ins w:id="17" w:author="Meng Xuewei" w:date="2019-07-05T19:12:00Z"/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alf_chroma_filter_signal_flag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4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4"/>
                <w:lang w:val="en-CA" w:eastAsia="en-US"/>
              </w:rPr>
              <w:t>alf_chroma_clip_flag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4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alf_chroma_min_eg_order_minus1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ue(v)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for( i = 0; i &lt; 2; i++ ) 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alf_chroma_eg_order_increase_flag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i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for( j = 0; j &lt; 6; j++ ) {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bookmarkStart w:id="18" w:name="_Hlk519154723"/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alf_chroma_coeff</w:t>
            </w:r>
            <w:bookmarkEnd w:id="18"/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_abs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j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highlight w:val="yellow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uek(v)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alf_chroma_coeff_abs[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j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 &gt; 0 )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lastRenderedPageBreak/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alf_chroma_coeff_sign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j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ko-KR"/>
              </w:rPr>
              <w:t> 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]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if( alf_chroma_clip_flag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alf_chroma_clip_min_eg_order_minus1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ue(v)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for( i = 0; i &lt; 2; i++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alf_chroma_clip_eg_order_increase_flag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u(1)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for( j = 0; j &lt; 6; j++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 xml:space="preserve">if( </w:t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alf_chroma_coeff_abs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b/>
                <w:noProof/>
                <w:kern w:val="0"/>
                <w:sz w:val="20"/>
                <w:szCs w:val="20"/>
                <w:lang w:val="en-CA" w:eastAsia="en-US"/>
              </w:rPr>
              <w:t>alf_chroma_clip_idx</w:t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uek(v)</w:t>
            </w: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</w: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highlight w:val="yellow"/>
                <w:lang w:val="en-CA" w:eastAsia="en-US"/>
              </w:rPr>
            </w:pPr>
          </w:p>
        </w:tc>
      </w:tr>
      <w:tr w:rsidR="00260A5D" w:rsidRPr="00260A5D" w:rsidTr="000A4413">
        <w:trPr>
          <w:cantSplit/>
          <w:jc w:val="center"/>
        </w:trPr>
        <w:tc>
          <w:tcPr>
            <w:tcW w:w="7920" w:type="dxa"/>
          </w:tcPr>
          <w:p w:rsidR="00260A5D" w:rsidRPr="00260A5D" w:rsidRDefault="00260A5D" w:rsidP="00260A5D">
            <w:pPr>
              <w:keepNext/>
              <w:keepLines/>
              <w:widowControl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jc w:val="left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  <w:r w:rsidRPr="00260A5D"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  <w:t>}</w:t>
            </w:r>
          </w:p>
        </w:tc>
        <w:tc>
          <w:tcPr>
            <w:tcW w:w="1152" w:type="dxa"/>
          </w:tcPr>
          <w:p w:rsidR="00260A5D" w:rsidRPr="00260A5D" w:rsidRDefault="00260A5D" w:rsidP="00260A5D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ascii="Times New Roman" w:eastAsia="Malgun Gothic" w:hAnsi="Times New Roman" w:cs="Times New Roman"/>
                <w:noProof/>
                <w:kern w:val="0"/>
                <w:sz w:val="20"/>
                <w:szCs w:val="20"/>
                <w:lang w:val="en-CA" w:eastAsia="en-US"/>
              </w:rPr>
            </w:pPr>
          </w:p>
        </w:tc>
      </w:tr>
    </w:tbl>
    <w:p w:rsidR="00D068B6" w:rsidRDefault="00D068B6"/>
    <w:p w:rsidR="00A33EE4" w:rsidRPr="00A33EE4" w:rsidRDefault="00A33EE4" w:rsidP="00A33EE4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0"/>
          <w:lang w:val="en-CA"/>
        </w:rPr>
        <w:t>7.4.6.3</w:t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Adaptive loop filter data semantics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alf_luma_filter_signal_flag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a luma filter set is signalled. alf_luma_filter_signal_flag equal to 0 specifies that a luma filter set is not signalled.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alf_chroma_filter_signal_flag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 chroma filter is signalled. alf_chroma_filter_signal_flag equal to 0 specifies that a chroma filter is not signalled.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variable NumAlfFilters specifying the number of different adaptive loop filters is set equal to 25.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0 specifies that linear adaptive loop filtering is applied on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component.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1 specifies that non-linear adaptive loop filtering may be applied on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component.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 plus 1 specifies the number of adpative loop filter classes for which luma coefficients can be signalled.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value of alf_luma_num_filters_signalled_minus1 shall be in the range of 0 to NumAlfFilters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− 1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maximum value maxVal of the truncated binary binarization tb(v) is set equal to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NumAlfFilters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− 1.</w:t>
      </w:r>
    </w:p>
    <w:p w:rsidR="00A33EE4" w:rsidRPr="008405C1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specifies the indices of the signalled adaptive loop filter luma coefficient deltas for the filter class indicated by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 ranging from 0 to NumAlfFilters − 1.</w:t>
      </w:r>
      <w:del w:id="19" w:author="Meng Xuewei" w:date="2019-07-05T19:13:00Z">
        <w:r w:rsidRPr="00A33EE4" w:rsidDel="008405C1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 xml:space="preserve"> When alf_luma_coeff_delta_idx[</w:delText>
        </w:r>
        <w:r w:rsidRPr="00A33EE4" w:rsidDel="008405C1">
          <w:rPr>
            <w:rFonts w:ascii="Times New Roman" w:eastAsia="宋体" w:hAnsi="Times New Roman" w:cs="Times New Roman"/>
            <w:bCs/>
            <w:noProof/>
            <w:kern w:val="0"/>
            <w:sz w:val="20"/>
            <w:szCs w:val="20"/>
            <w:lang w:val="en-CA" w:eastAsia="ko-KR"/>
          </w:rPr>
          <w:delText> </w:delText>
        </w:r>
        <w:r w:rsidRPr="00A33EE4" w:rsidDel="008405C1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ko-KR"/>
          </w:rPr>
          <w:delText>f</w:delText>
        </w:r>
        <w:r w:rsidRPr="00A33EE4" w:rsidDel="008405C1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iltIdx</w:delText>
        </w:r>
        <w:r w:rsidRPr="00A33EE4" w:rsidDel="008405C1">
          <w:rPr>
            <w:rFonts w:ascii="Times New Roman" w:eastAsia="宋体" w:hAnsi="Times New Roman" w:cs="Times New Roman"/>
            <w:bCs/>
            <w:noProof/>
            <w:kern w:val="0"/>
            <w:sz w:val="20"/>
            <w:szCs w:val="20"/>
            <w:lang w:val="en-CA" w:eastAsia="ko-KR"/>
          </w:rPr>
          <w:delText> </w:delText>
        </w:r>
        <w:r w:rsidRPr="00A33EE4" w:rsidDel="008405C1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delText>] is not present, it is inferred to be equal to 0.</w:delText>
        </w:r>
      </w:del>
      <w:ins w:id="20" w:author="Meng Xuewei" w:date="2019-07-05T19:13:00Z">
        <w:r w:rsidR="008405C1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 xml:space="preserve"> </w:t>
        </w:r>
        <w:r w:rsidR="008405C1" w:rsidRPr="008405C1"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CA" w:eastAsia="en-US"/>
          </w:rPr>
          <w:t>When alf_luma_coeff_delta_idx[ filtIdx ] is not present and alf_luma_num_filters_signalled_minus1 equals to 0, it is inferred to be equal to 0. When alf_luma_coeff_delta_idx[ filtIdx ] is not present and alf_luma_num_filters_signalled_minus1 equals to NumAlfFilters − 1, it is inferred to be equal to filtIdx.</w:t>
        </w:r>
      </w:ins>
      <w:bookmarkStart w:id="21" w:name="_GoBack"/>
      <w:bookmarkEnd w:id="21"/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maximum value maxVal of the truncated binary binarization tb(v) is set equal to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alf_luma_num_filters_signalled_minus1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lastRenderedPageBreak/>
        <w:t>alf_luma_use_fixed_filter_flag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 fixed filter set is used to signal adaptive loop filter coefficients. alf_luma_use_fixed_filter_flag equal to 0 specifies that a fixed filter set is not used to signal adaptive loop filter coefficients.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alf_luma_fixed_filter_set_idx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specifies a fixed filter set index. The value of alf_luma_fixed_filter_set_idx shall be in a range of 0 to 15, inclusive. The maximum value maxVal of the truncated binary binarization tb(v) is set equal to 15.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alf_luma_fixed_filter_pred_present_flag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alf_luma_fixed_filter_pred_flag[ i ] is present. alf_luma_fixed_filter_pred_present_flag equal to 0 specifies that alf_luma_fixed_filter_pred_flag[ i ] is not present.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alf_luma_fixed_filter_pred_flag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 i ] equal to 1 specifies that a fixed filter is used to predict the i-th filter coefficients. alf_luma_fixed_filter_pred_flag[ i ] equal to 0 specifies that a fixed filter is not used to predict the i-th filter coefficients. When alf_luma_fixed_filter_pred_flag[ i ] is not present, it is inferred to be equal to 1.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alf_luma_coeff_delta_flag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indicates that alf_luma_coeff_delta_prediction_flag is not signalled. alf_luma_coeff_delta_flag equal to 0 indicates that alf_luma_coeff_delta_prediction_flag may be signalled.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alf_luma_coeff_delta_prediction_flag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signalled luma filter coefficient deltas are predicted from the deltas of the previous luma coefficients.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alf_luma_coeff_delta_prediction_flag equal to 0 specifies that the signalled luma filter coefficient deltas are not predicted from the deltas of the previous luma coefficients. When not present, alf_luma_coeff_delta_prediction_flag is inferred to be equal to 0.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alf_luma_min_eg_order_minus1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plus 1 specifies the minimum order of the exp-Golomb code for luma filter coefficient signalling. The value of alf_luma_min_eg_order_minus1 shall be in the range of 0 to 6,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alf_luma_eg_order_increase_flag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expGoOrderY[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of the exp-Golomb code used to decode the values of alf_luma_coeff_delta_abs[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derived as follows:</w:t>
      </w:r>
    </w:p>
    <w:p w:rsidR="00A33EE4" w:rsidRPr="00A33EE4" w:rsidRDefault="00A33EE4" w:rsidP="00A33EE4">
      <w:pPr>
        <w:widowControl/>
        <w:tabs>
          <w:tab w:val="left" w:pos="207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expGoOrderY[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 ( i = = 0  ? 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alf_luma_min_eg_order_minus1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+ 1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 :  expGoOrderY[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)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66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ab/>
        <w:t>alf_luma_eg_order_increase_flag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equal 1 specifies that the coefficients of the luma filter indicated by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are signalled. alf_luma_coeff_flag[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equal to 0 specifies that all filter coefficients of the luma filter indicated by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are set equal to 0. When not present, alf_luma_coeff_flag[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set equal to 1.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alf_luma_coeff_delta_abs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specifies the absolute value of the j-th coefficient delta of the signalled luma filter indicated by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. When alf_luma_coeff_delta_abs[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is not present, it is inferred to be equal 0. 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lastRenderedPageBreak/>
        <w:t>The order k of the exp-Golomb binarization uek(v) is derived as follows: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golombOrderIdxY[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{ 0, 0, 1, 0, 0, 1, 2, 1, 0, 0, 1, 2 }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k = expGoOrderY[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golombOrderIdxY[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68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alf_luma_coeff_delta_sign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sign of the j-th luma coefficient of the filter</w:t>
      </w:r>
      <w:r w:rsidRPr="00A33EE4">
        <w:rPr>
          <w:rFonts w:ascii="Times New Roman" w:eastAsia="Batang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indicated by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as follows:</w:t>
      </w:r>
    </w:p>
    <w:p w:rsidR="00A33EE4" w:rsidRPr="00A33EE4" w:rsidRDefault="00A33EE4" w:rsidP="00A33EE4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If alf_luma_coeff_delta_sign[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equal to 0, the corresponding luma filter coefficient has a positive value.</w:t>
      </w:r>
    </w:p>
    <w:p w:rsidR="00A33EE4" w:rsidRPr="00A33EE4" w:rsidRDefault="00A33EE4" w:rsidP="00A33EE4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 (alf_luma_coeff_delta_sign[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equal to 1), the corresponding luma filter coefficient has a negative value.</w:t>
      </w:r>
    </w:p>
    <w:p w:rsidR="00A33EE4" w:rsidRPr="00A33EE4" w:rsidRDefault="00A33EE4" w:rsidP="00A33EE4">
      <w:pPr>
        <w:widowControl/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When alf_luma_coeff_delta_sign[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not present, it is inferred to be equal to 0.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variable filtCoeff[ sfIdx ][ j ] with sfIdx = 0..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j = 0..11 is initialized as follows:</w:t>
      </w:r>
    </w:p>
    <w:p w:rsidR="00A33EE4" w:rsidRPr="00A33EE4" w:rsidRDefault="00A33EE4" w:rsidP="00A33EE4">
      <w:pPr>
        <w:widowControl/>
        <w:tabs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filtCoeff[ sfIdx ][ j ] = alf_luma_coeff_delta_abs[ sfIdx ][ j ] * 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69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( 1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2 * alf_luma_coeff_delta_sign[ sfIdx ][ j ] 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alf_luma_coeff_delta_prediction_flag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is equal 1, filtCoeff[ sfIdx ][ j ] with sfIdx = 1..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and j = 0..11 are modified as follows:</w:t>
      </w:r>
    </w:p>
    <w:p w:rsidR="00A33EE4" w:rsidRPr="00A33EE4" w:rsidRDefault="00A33EE4" w:rsidP="00A33EE4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filtCoeff[ sfIdx ][ j ] += filtCoeff[ sfIdx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1 ][ j ]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70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luma filter coefficients 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 with elements 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 ][ j ], with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 and j = 0..11 are derived as follows:</w:t>
      </w:r>
    </w:p>
    <w:p w:rsidR="00A33EE4" w:rsidRPr="00A33EE4" w:rsidRDefault="00A33EE4" w:rsidP="00A33EE4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j ] = filtCoeff[ alf_luma_coeff_delta_idx[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 ][ j ]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71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alf_luma_use_fixed_filter_flag is equal to 1 and alf_luma_fixed_filter_pred_flag[ filtIdx ] is equal to 1, the following applies for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 and j = 0..11:</w:t>
      </w:r>
    </w:p>
    <w:p w:rsidR="00A33EE4" w:rsidRPr="00A33EE4" w:rsidRDefault="00A33EE4" w:rsidP="00A33EE4">
      <w:pPr>
        <w:widowControl/>
        <w:tabs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filtIdx ][ j ] +=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72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AlfFixFiltCoeff[ AlfClassToFiltMap[ alf_luma_fixed_filter_set_idx ][ filtIdx ] ][ j ]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fixed filter coefficients AlfFixFiltCoeff[ i ][ j ]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with i = 0..64, j = 0..11 and the class to filter mapping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AlfClassToFiltMap[ m ][ n ] with m = 0..15 and n = 0..24 are derived as follows:</w:t>
      </w:r>
    </w:p>
    <w:p w:rsidR="00A33EE4" w:rsidRPr="00A33EE4" w:rsidRDefault="00A33EE4" w:rsidP="00A33EE4">
      <w:pPr>
        <w:keepNext/>
        <w:widowControl/>
        <w:tabs>
          <w:tab w:val="left" w:pos="1134"/>
          <w:tab w:val="left" w:pos="1418"/>
          <w:tab w:val="right" w:pos="9696"/>
          <w:tab w:val="center" w:pos="10080"/>
        </w:tabs>
        <w:overflowPunct w:val="0"/>
        <w:autoSpaceDE w:val="0"/>
        <w:autoSpaceDN w:val="0"/>
        <w:adjustRightInd w:val="0"/>
        <w:spacing w:before="136"/>
        <w:ind w:left="360"/>
        <w:jc w:val="left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AlfFixFiltCoeff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=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73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keepNext/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{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2,  −3,   1,  −4,   1,   7,  −1,   1,  −1,   5}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−1,   0,   1,   0,   0,  −1,   2}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 0,   0,   1,   0,   0,   0,   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 0,   0,   0,   0,   0,  −1,   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2,   2,  −7,  −3,   0,  −5,  13,  22,  12,  −3,  −3,  17}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{−1,   0,   6,  −8,   1,  −5,   1,  23,   0,   2,  −5,  10}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−1,  −1,   0,  −1,   2,   1,   0,   0,  −1,   4}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3, −11,   1,   0,  −1,  35,   5,   2,  −9,   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8,  −8,  −2,  −7,   4,   4,   2,   1,  −1,  25}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1,  −1,   0,  −3,   1,   3,  −1,   1,  −1,   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3,  −3,   0,  −6,   5,  −1,   2,   1,  −4,  21}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{−7,   1,   5,   4,  −3,   5,  11,  13,  12,  −8,  11,  12}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{−5,  −3,   6,  −2,  −3,   8,  14,  15,   2,  −7,  11,  16}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−1,  −6,  −5,  −2,  −2,  20,  14,  −4,   0,  −3,  25}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−8,  −4,   0,  −8,  22,   5,  −3,   2, −10,  29}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−7,  −1,   2, −11,  23,  −5,   0,   2, −10,  29}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{−6,  −3,   8,   9,  −4,   8,   9,   7,  14,  −2,   8,   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−4,  −7,   0,  −8,  17,  22,   1,  −1,  −4,  23}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0,  −5,  −7,   0,  −7,  15,  18,  −5,   0,  −5,  27}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0,   0,  −7,   1, −10,  13,  13,  −4,   2,  −7,  24}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3, −13,   4,  −2,  −5,   9,  21,  25,  −2,  −3,  12}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{−5,  −2,   7,  −3,  −7,   9,   8,   9,  16,  −2,  15,  12}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−1,   0,  −7,  −5,   4,  11,  11,   8,  −6,  12,  21}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−2,  −3,  −8,  −4,  −1,  16,  15,  −2,  −3,   3,  26}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−5,  −4,  −1,  −8,  16,   4,  −2,   1,  −7,  33}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−4,  −2,   1, −10,  17,  −2,   0,   2, −11,  33}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−2,   7, −15, −16,  10,   8,   8,  20,  11,  14,  11}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2,   3, −13, −13,   4,   8,  12,   2,  −3,  16,  24}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4,   0,  −7,  −8,  −4,   9,   9,  −2,  −2,   8,  29}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 2,  −4,  −1,  −6,   6,   3,  −1,  −1,  −3,  30}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{−7,   3,   2,  10,  −2,   3,   7,  11,  19,  −7,   8,  10}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−2,  −5,  −3,  −2,   4,  20,  15,  −1,  −3,  −1,  22}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−1,  −8,  −4,  −1,  −4,  22,   8,  −4,   2,  −8,  28}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3, −14,   3,   0,   1,  19,  17,   8,  −3,  −7,  20}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2,  −1,  −8,   3,  −6,   5,  21,   1,   1,  −9,  13}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{−4,  −2,   8,  20,  −2,   2,   3,   5,  21,   4,   6,   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−2,  −3,  −9,  −4,   2,  14,  16,   3,  −6,   8,  24}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 5, −16,  −7,   2,   3,  11,  15,  −3,  11,  22}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2,   3, −11,  −2,  −5,   4,   8,   9,  −3,  −2,  26}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−1,  10,  −9,  −1,  −8,   2,   3,   4,   0,   0,  29}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2,   0,  −5,   1,  −9,   9,   3,   0,   1,  −7,  20}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{−2,   8,  −6,  −4,   3,  −9,  −8,  45,  14,   2, −13,   7}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−1,  16, −19,  −8,  −4,  −3,   2,  19,   0,   4,  30}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−3,   0,   2, −11,  15,  −5,   1,   2,  −9,  24}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−2,   0,   1,  −4,   4,   0,   0,   1,  −4,   7}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2,  −5,   1,  −6,   4,  10,  −2,   1,  −4,  10}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0,  −3,  −6,  −2,  −6,  14,   8,  −1,  −1,  −3,  31}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0,  −2,   1,  −6,   5,   1,   0,   1,  −5,  13}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3,   1,   9, −19, −21,   9,   7,   6,  13,   5,  15,  21}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4,   3, −12, −13,   1,   7,   8,   3,   0,  12,  26}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−8,  −2,   0,  −6,  18,   2,  −2,   3, −10,  23}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−4,  −1,   1,  −5,   8,   1,  −1,   2,  −5,  10}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−1,   0,   0,  −2,   2,   0,   0,   1,  −2,   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−2,  −7,   1,  −7,  14,  18,   0,   0,  −7,  21}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0,  −2,   0,  −7,   8,   1,  −2,   0,  −3,  24}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1,  −2,   2, −10,  10,   0,  −2,   1,  −7,  23}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2,   2, −11,   2,  −4,  −3,  39,   7,   1, −10,   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0,  13, −16,  −5,  −6,  −1,   8,   6,   0,   6,  29}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3,   1,  −6,  −4,  −7,   9,   6,  −3,  −2,   3,  33}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4,   0, −17,  −1,  −1,   5,  26,   8,  −2,   3, −15,  30}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−2,   0,   2,  −8,  12,  −6,   1,   1,  −6,  16}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−1,   1,  −4,   4,   0,   0,   0,  −3,  11}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2,  −8,   2,  −6,   5,  15,   0,   2,  −7,   9}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−1,  12, −15,  −7,  −2,   3,   6,   6,  −1,   7,  30}</w:t>
      </w:r>
    </w:p>
    <w:p w:rsidR="00A33EE4" w:rsidRPr="00A33EE4" w:rsidRDefault="00A33EE4" w:rsidP="00A33EE4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},</w:t>
      </w:r>
    </w:p>
    <w:p w:rsidR="00A33EE4" w:rsidRPr="00A33EE4" w:rsidRDefault="00A33EE4" w:rsidP="00A33EE4">
      <w:pPr>
        <w:keepNext/>
        <w:widowControl/>
        <w:tabs>
          <w:tab w:val="left" w:pos="1134"/>
          <w:tab w:val="left" w:pos="1418"/>
          <w:tab w:val="right" w:pos="9696"/>
          <w:tab w:val="center" w:pos="10080"/>
        </w:tabs>
        <w:overflowPunct w:val="0"/>
        <w:autoSpaceDE w:val="0"/>
        <w:autoSpaceDN w:val="0"/>
        <w:adjustRightInd w:val="0"/>
        <w:spacing w:before="136"/>
        <w:ind w:left="360"/>
        <w:jc w:val="left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AlfClassToFiltMap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=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74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keepNext/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{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 8,  2,  2,  2,  3,  4, 53,  9,  9, 52,  4,  4,  5,  9,  2,  8, 10,  9,  1,  3, 39, 39, 10,  9, 52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11, 12, 13, 14, 15, 30, 11, 17, 18, 19, 16, 20, 20,  4, 53, 21, 22, 23, 14, 25, 26, 26, 27, 28, 10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16, 12, 31, 32, 14, 16, 30, 33, 53, 34, 35, 16, 20,  4,  7, 16, 21, 36, 18, 19, 21, 26, 37, 38, 39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13, 14, 43, 35, 16,  4, 34, 62, 35, 35, 30, 56,  7, 35, 21, 38, 24, 40, 16, 21, 48, 57, 39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11, 31, 32, 43, 44, 16,  4, 17, 34, 45, 30, 20, 20,  7,  5, 21, 22, 46, 40, 47, 26, 48, 63, 58, 10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13, 50, 51, 52, 11, 17, 53, 45,  9, 30,  4, 53, 19,  0, 22, 23, 25, 43, 44, 37, 27, 28, 10, 55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30, 33, 62, 51, 44, 20, 41, 56, 34, 45, 20, 41, 41, 56,  5, 30, 56, 38, 40, 47, 11, 37, 42, 57,  8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23, 32, 14, 35, 20,  4, 17, 18, 21, 20, 20, 20,  4, 16, 21, 36, 46, 25, 41, 26, 48, 49, 58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31, 59, 59,  3, 33, 33, 59, 59, 52,  4, 33, 17, 59, 55, 22, 36, 59, 59, 60, 22, 36, 59, 25, 55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31, 25, 15, 60, 60, 22, 17, 19, 55, 55, 20, 20, 53, 19, 55, 22, 46, 25, 43, 60, 37, 28, 10, 55, 52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31, 32, 50, 51, 11, 33, 53, 19, 45, 16,  4,  4, 53,  5, 22, 36, 18, 25, 43, 26, 27, 27, 28, 10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 5,  2, 44, 52,  3,  4, 53, 45,  9,  3,  4, 56,  5,  0,  2,  5, 10, 47, 52,  3, 63, 39, 10,  9, 52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12, 34, 44, 44,  3, 56, 56, 62, 45,  9, 56, 56,  7,  5,  0, 22, 38, 40, 47, 52, 48, 57, 39, 10,  9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23, 14, 51, 35, 20, 41, 56, 62, 16, 20, 41, 56,  7, 16, 21, 38, 24, 40, 26, 26, 42, 57, 39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33, 34, 51, 51, 52, 41, 41, 34, 62,  0, 41, 41, 56,  7,  5, 56, 38, 38, 40, 44, 37, 42, 57, 39, 10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16, 31, 32, 15, 60, 30,  4, 17, 19, 25, 22, 20,  4, 53, 19, 21, 22, 46, 25, 55, 26, 48, 63, 58, 55 }</w:t>
      </w:r>
    </w:p>
    <w:p w:rsidR="00A33EE4" w:rsidRPr="00A33EE4" w:rsidRDefault="00A33EE4" w:rsidP="00A33EE4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A33EE4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},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It is a requirement of bitstream conformance that the values of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j ]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with filtIdx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 1,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 = 0..11 shall be in the range of −2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to 2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alf_luma_clip_min_eg_order_minus1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plus 1 specifies the minimum order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signalling. The value of alf_luma_clip_min_eg_order_minus1 shall be in the range of 0 to 6,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alf_luma_clip_eg_order_increase_</w:t>
      </w:r>
      <w:proofErr w:type="gram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equal to 1 specifies that the minimum order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 is incremented by 1.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alf_luma_clip_eg_order_increase_</w:t>
      </w:r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equal to 0 specifies that the minimum order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 is not incremented by 1.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order </w:t>
      </w:r>
      <w:proofErr w:type="spellStart"/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used to decode the values of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][ j ] is derived as follows:</w:t>
      </w:r>
    </w:p>
    <w:p w:rsidR="00A33EE4" w:rsidRPr="00A33EE4" w:rsidRDefault="00A33EE4" w:rsidP="00A33EE4">
      <w:pPr>
        <w:widowControl/>
        <w:tabs>
          <w:tab w:val="left" w:pos="1530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 = 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( i = = 0  ?  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alf_luma_clip_min_eg_order_minus1 + 1  : 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− 1 ] ) +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75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ab/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alf_luma_clip_eg_order_increase_flag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</w:t>
      </w:r>
      <w:proofErr w:type="gram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][ j ] specifies the clipping index of the clipping value to use before multiplying by the j-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coefficient of the signalled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filter indicated by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. When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</w:t>
      </w:r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][ j ] is not present, it is inferred to be equal 0 (no clipping). It is a requirement of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bitstream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conformance that the values of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</w:t>
      </w:r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][ j ] with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= 0..alf_luma_num_filters_signalled_minus1 and j = 0..11 shall be in the range of 0 to 3,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order k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binarization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uek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(v) is derived as follows: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 =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golombOrderIdxY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 ]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76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variable </w:t>
      </w:r>
      <w:proofErr w:type="spellStart"/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filterClips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][ j ] with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= 0..alf_luma_num_filters_signalled_minus1, j = 0..11 is initialized as follows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: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filterClips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][ j ] = 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Round( 2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(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BitDepthY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 * ( 4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−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alf_luma_clip_idx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sfIdx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 ][ j ]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 ) / 4 )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 )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luma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filter clipping values </w:t>
      </w:r>
      <w:proofErr w:type="spellStart"/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proofErr w:type="spell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</w:t>
      </w:r>
      <w:proofErr w:type="gram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adaptation_parameter_set_id ]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with elements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proofErr w:type="spell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][ j ], with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= 0..NumAlfFilters − 1 and j = 0..11 are derived as follows: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lastRenderedPageBreak/>
        <w:t>AlfClip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proofErr w:type="spell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][ j ] =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filterClips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alf_luma_coeff_delta_idx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 ][ j ]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78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0 specifies that linear adaptive loop filtering is applied on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components;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1 specifies that non-linear adaptive loop filtering is applied on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component. When not present,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is inferred to be equal to 0.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alf_chroma_min_eg_order_minus1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plus 1 specifies the minimum order of the exp-Golomb code for chroma filter coefficient signalling. The value of alf_chroma_min_eg_order_minus1 shall be in the range of 0 to 6,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alf_chroma_eg_order_increase_flag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minimum order of the exp-Golomb code for chroma filter coefficient signalling is incremented by 1. alf_chroma_eg_order_increase_flag[ i ] equal to 0 specifies that the minimum order of the exp-Golomb code for chroma filter coefficient signalling is not incremented by 1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expGoOrderC[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of the exp-Golomb code used to decode the values of alf_chroma_coeff_abs[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derived as follows:</w:t>
      </w:r>
    </w:p>
    <w:p w:rsidR="00A33EE4" w:rsidRPr="00A33EE4" w:rsidRDefault="00A33EE4" w:rsidP="00A33EE4">
      <w:pPr>
        <w:widowControl/>
        <w:tabs>
          <w:tab w:val="left" w:pos="207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expGoOrderC[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 ( i = = 0  ? 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alf_chroma_min_eg_order_minus1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+ 1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 :  expGoOrderC[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)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79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ab/>
        <w:t>alf_chroma_eg_order_increase_flag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80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alf_chroma_coeff_abs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absolute value of the j-th chroma filter coefficient. When alf_chroma_coeff_abs[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not present, it is inferred to be equal 0. It is a requirement of bitstream conformance that the values of alf_chroma_coeff_abs[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shall be in the range of 0 to 2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k of the exp-Golomb binarization uek(v) is derived as follows: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golombOrderIdxC[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{ 0, 0, 1, 0, 0, 1 }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k = expGoOrderC[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golombOrderIdxC[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82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alf_chroma_coeff_sign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A33EE4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sign of the j-th chroma filter coefficient</w:t>
      </w:r>
      <w:r w:rsidRPr="00A33EE4">
        <w:rPr>
          <w:rFonts w:ascii="Times New Roman" w:eastAsia="Batang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as follows:</w:t>
      </w:r>
    </w:p>
    <w:p w:rsidR="00A33EE4" w:rsidRPr="00A33EE4" w:rsidRDefault="00A33EE4" w:rsidP="00A33EE4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If alf_chroma_coeff_sign[ j ] is equal to 0, the corresponding chroma filter coefficient has a positive value.</w:t>
      </w:r>
    </w:p>
    <w:p w:rsidR="00A33EE4" w:rsidRPr="00A33EE4" w:rsidRDefault="00A33EE4" w:rsidP="00A33EE4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 (alf_chroma_coeff_sign[ j ] is equal to 1), the corresponding chroma filter coefficient has a negative value.</w:t>
      </w:r>
    </w:p>
    <w:p w:rsidR="00A33EE4" w:rsidRPr="00A33EE4" w:rsidRDefault="00A33EE4" w:rsidP="00A33EE4">
      <w:pPr>
        <w:widowControl/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When alf_chroma_coeff_sign[ j ] is not present, it is inferred to be equal to 0.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chroma filter coefficients 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 with elements 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], with j = 0..5 are derived as follows:</w:t>
      </w:r>
    </w:p>
    <w:p w:rsidR="00A33EE4" w:rsidRPr="00A33EE4" w:rsidRDefault="00A33EE4" w:rsidP="00A33EE4">
      <w:pPr>
        <w:widowControl/>
        <w:tabs>
          <w:tab w:val="left" w:pos="42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 = 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alf_chroma_coeff_abs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[ j ] * 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83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( 1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2 * 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alf_chroma_coeff_sign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j ] 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lastRenderedPageBreak/>
        <w:t xml:space="preserve">It is a requirement of bitstream conformance that the values of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with j = 0..5 shall be in the range of −2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 to 2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alf_chroma_clip_min_eg_order_minus1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plus 1 specifies the minimum order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clipping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index signalling. The value of alf_chroma_clip_min_eg_order_minus1 shall be in the range of 0 to 6,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alf_chroma_clip_eg_order_increase_</w:t>
      </w:r>
      <w:proofErr w:type="gram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equal to 1 specifies that the minimum order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 is incremented by 1.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alf_chroma_clip_eg_order_increase_</w:t>
      </w:r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equal to 0 specifies that the minimum order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for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clipping index signalling is not incremented by 1.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order </w:t>
      </w:r>
      <w:proofErr w:type="spellStart"/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expGoOrderC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]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code used to decode the values of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 is derived as follows:</w:t>
      </w:r>
    </w:p>
    <w:p w:rsidR="00A33EE4" w:rsidRPr="00A33EE4" w:rsidRDefault="00A33EE4" w:rsidP="00A33EE4">
      <w:pPr>
        <w:widowControl/>
        <w:tabs>
          <w:tab w:val="left" w:pos="15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kClipC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 = </w:t>
      </w:r>
      <w:r w:rsidRPr="00A33EE4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( i = = 0  ?  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alf_chroma_clip_min_eg_order_minus1 + 1  : 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kClipC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− 1 ] ) +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84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ab/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alf_chroma_clip_eg_order_increase_flag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]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85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</w:t>
      </w:r>
      <w:proofErr w:type="gramStart"/>
      <w:r w:rsidRPr="00A33EE4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j ] specifies the clipping index of the clipping value to use before multiplying by the j-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coefficient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filter. When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</w:t>
      </w:r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j ] is not present, it is inferred to be equal 0 (no clipping). It is a requirement of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bitstream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conformance that the values of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</w:t>
      </w:r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</w:t>
      </w:r>
      <w:proofErr w:type="gram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j ] with j = 0..5 shall be in the range of 0 to 3, inclusive.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order k of 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exp-Golomb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binarization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uek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(v) is derived as follows: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 =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kClipC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golombOrderIdxC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 ]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86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 w:rsidP="00A33EE4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The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chroma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filter clipping values </w:t>
      </w:r>
      <w:proofErr w:type="spellStart"/>
      <w:proofErr w:type="gram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proofErr w:type="spell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</w:t>
      </w:r>
      <w:proofErr w:type="gram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adaptation_parameter_set_id ]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with elements 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proofErr w:type="spell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], with j = 0..5 are derived as follows:</w:t>
      </w:r>
    </w:p>
    <w:p w:rsidR="00A33EE4" w:rsidRPr="00A33EE4" w:rsidRDefault="00A33EE4" w:rsidP="00A33EE4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proofErr w:type="spell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 = 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Round( 2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(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BitDepthC</w:t>
      </w:r>
      <w:proofErr w:type="spellEnd"/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− 8 )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 * 2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( 8 * ( 3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  <w:t> </w:t>
      </w:r>
      <w:r w:rsidRPr="00A33EE4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− </w:t>
      </w:r>
      <w:proofErr w:type="spellStart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alf_chroma_clip_idx</w:t>
      </w:r>
      <w:proofErr w:type="spellEnd"/>
      <w:r w:rsidRPr="00A33EE4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[ j ]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 ) / 3 )</w:t>
      </w:r>
      <w:r w:rsidRPr="00A33EE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 )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87</w:t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A33EE4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A33EE4" w:rsidRPr="00A33EE4" w:rsidRDefault="00A33EE4">
      <w:pPr>
        <w:rPr>
          <w:rFonts w:hint="eastAsia"/>
          <w:lang w:val="en-GB"/>
        </w:rPr>
      </w:pPr>
    </w:p>
    <w:sectPr w:rsidR="00A33EE4" w:rsidRPr="00A33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ng Xuewei">
    <w15:presenceInfo w15:providerId="Windows Live" w15:userId="11a3b2601a7c9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A07"/>
    <w:rsid w:val="001E3F4E"/>
    <w:rsid w:val="00260A5D"/>
    <w:rsid w:val="00422EB4"/>
    <w:rsid w:val="008405C1"/>
    <w:rsid w:val="00A33EE4"/>
    <w:rsid w:val="00D068B6"/>
    <w:rsid w:val="00D6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6FC97"/>
  <w15:chartTrackingRefBased/>
  <w15:docId w15:val="{E7502FD0-8ED2-4C87-ADD3-D5B5A4F2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EB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22E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3420</Words>
  <Characters>19498</Characters>
  <Application>Microsoft Office Word</Application>
  <DocSecurity>0</DocSecurity>
  <Lines>162</Lines>
  <Paragraphs>45</Paragraphs>
  <ScaleCrop>false</ScaleCrop>
  <Company/>
  <LinksUpToDate>false</LinksUpToDate>
  <CharactersWithSpaces>22873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 Xuewei</dc:creator>
  <cp:keywords/>
  <dc:description/>
  <cp:lastModifiedBy>Meng Xuewei</cp:lastModifiedBy>
  <cp:revision>6</cp:revision>
  <dcterms:created xsi:type="dcterms:W3CDTF">2019-07-05T11:06:00Z</dcterms:created>
  <dcterms:modified xsi:type="dcterms:W3CDTF">2019-07-05T11:13:00Z</dcterms:modified>
</cp:coreProperties>
</file>