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19890" w14:textId="048B6737" w:rsidR="001F4DF4" w:rsidRPr="00DE0F0E" w:rsidDel="003C51E6" w:rsidRDefault="001F4DF4" w:rsidP="005C649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0" w:name="_Ref3322284"/>
      <w:r>
        <w:rPr>
          <w:lang w:val="en-CA"/>
        </w:rPr>
        <w:t xml:space="preserve">8.5.1 </w:t>
      </w:r>
      <w:bookmarkStart w:id="1" w:name="_Toc3756818"/>
      <w:bookmarkEnd w:id="0"/>
      <w:r w:rsidRPr="00DE0F0E" w:rsidDel="003C51E6">
        <w:rPr>
          <w:noProof/>
          <w:lang w:val="en-CA"/>
        </w:rPr>
        <w:t>General decoding process for coding units coded in inter prediction mode</w:t>
      </w:r>
      <w:bookmarkEnd w:id="1"/>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w:t>
      </w:r>
      <w:bookmarkStart w:id="2" w:name="_GoBack"/>
      <w:bookmarkEnd w:id="2"/>
      <w:r w:rsidRPr="00DE0F0E">
        <w:rPr>
          <w:noProof/>
          <w:lang w:val="en-CA"/>
        </w:rPr>
        <w:t xml:space="preserv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lastRenderedPageBreak/>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w:t>
      </w:r>
      <w:r w:rsidRPr="00DE0F0E">
        <w:rPr>
          <w:noProof/>
          <w:lang w:val="en-CA" w:eastAsia="ko-KR"/>
        </w:rPr>
        <w:lastRenderedPageBreak/>
        <w:t>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w:t>
      </w:r>
      <w:r w:rsidRPr="00DE0F0E">
        <w:rPr>
          <w:noProof/>
          <w:lang w:val="en-CA" w:eastAsia="ko-KR"/>
        </w:rPr>
        <w:lastRenderedPageBreak/>
        <w:t>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sidDel="003C51E6">
        <w:rPr>
          <w:noProof/>
          <w:lang w:val="en-CA"/>
        </w:rPr>
        <w:lastRenderedPageBreak/>
        <w:t>(</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575487B8" w:rsidR="001F4DF4" w:rsidRPr="008D77C6" w:rsidRDefault="00C23340" w:rsidP="00C23340">
      <w:pPr>
        <w:jc w:val="center"/>
        <w:rPr>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2</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Cr</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EEFE2D6" w14:textId="77E061BE" w:rsidR="001F4DF4" w:rsidRPr="00DE0F0E" w:rsidRDefault="001F4DF4" w:rsidP="000569EB">
      <w:pPr>
        <w:pStyle w:val="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3" w:name="_Toc3756822"/>
      <w:r w:rsidRPr="00DE0F0E">
        <w:rPr>
          <w:rFonts w:eastAsia="Malgun Gothic"/>
          <w:noProof/>
          <w:lang w:val="en-CA" w:eastAsia="ko-KR"/>
        </w:rPr>
        <w:t>Derivation process for subblock motion vector components and reference indices</w:t>
      </w:r>
      <w:bookmarkEnd w:id="3"/>
    </w:p>
    <w:p w14:paraId="03DE1D30" w14:textId="5EEAF377" w:rsidR="001F4DF4" w:rsidRPr="00DE0F0E" w:rsidRDefault="001F4DF4" w:rsidP="000569EB">
      <w:pPr>
        <w:pStyle w:val="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4" w:name="_Ref524379592"/>
      <w:r w:rsidRPr="00DE0F0E">
        <w:rPr>
          <w:noProof/>
          <w:lang w:val="en-CA" w:eastAsia="ko-KR"/>
        </w:rPr>
        <w:t>General</w:t>
      </w:r>
      <w:bookmarkEnd w:id="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 xml:space="preserve">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w:t>
      </w:r>
      <w:r w:rsidRPr="00DE0F0E">
        <w:rPr>
          <w:noProof/>
          <w:lang w:val="en-CA" w:eastAsia="ko-KR"/>
        </w:rPr>
        <w:lastRenderedPageBreak/>
        <w:t>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w:t>
      </w:r>
      <w:r w:rsidRPr="00DE0F0E">
        <w:rPr>
          <w:noProof/>
          <w:lang w:val="en-CA" w:eastAsia="ko-KR"/>
        </w:rPr>
        <w:lastRenderedPageBreak/>
        <w:t xml:space="preserve">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5" w:name="_Ref519540614"/>
      <w:r w:rsidRPr="00DE0F0E">
        <w:rPr>
          <w:noProof/>
          <w:lang w:val="en-CA"/>
        </w:rPr>
        <w:t>Derivation process for motion vector</w:t>
      </w:r>
      <w:bookmarkEnd w:id="5"/>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等线"/>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等线"/>
          <w:noProof/>
          <w:lang w:val="en-CA" w:eastAsia="zh-CN"/>
        </w:rPr>
        <w:t>log2CbW = Log2( cbWidth )</w:t>
      </w:r>
      <w:r w:rsidRPr="00DE0F0E">
        <w:rPr>
          <w:rFonts w:eastAsia="等线"/>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等线"/>
          <w:noProof/>
          <w:lang w:val="en-CA" w:eastAsia="zh-CN"/>
        </w:rPr>
        <w:t>log2CbH = Log2( cbHeight )</w:t>
      </w:r>
      <w:r w:rsidRPr="00DE0F0E">
        <w:rPr>
          <w:rFonts w:eastAsia="等线"/>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lastRenderedPageBreak/>
        <w:t>dHorY = − dVerX</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1A8D86C5" w14:textId="77777777"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等线"/>
          <w:noProof/>
          <w:lang w:val="fr-FR" w:eastAsia="zh-CN"/>
        </w:rPr>
        <w:t xml:space="preserve"> </w:t>
      </w:r>
      <w:r w:rsidRPr="00DF67A3">
        <w:rPr>
          <w:rFonts w:eastAsia="等线"/>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等线"/>
          <w:noProof/>
          <w:lang w:val="fr-FR" w:eastAsia="zh-CN"/>
        </w:rPr>
        <w:t xml:space="preserve"> </w:t>
      </w:r>
      <w:r w:rsidRPr="00DF67A3">
        <w:rPr>
          <w:rFonts w:eastAsia="等线"/>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等线"/>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等线"/>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等线"/>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等线"/>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等线"/>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等线"/>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等线"/>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等线"/>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等线"/>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等线"/>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等线"/>
          <w:noProof/>
          <w:lang w:val="en-CA" w:eastAsia="zh-CN"/>
        </w:rPr>
        <w:t>cbWidth</w:t>
      </w:r>
      <w:r>
        <w:rPr>
          <w:rFonts w:eastAsia="等线"/>
          <w:noProof/>
          <w:lang w:val="en-CA" w:eastAsia="zh-CN"/>
        </w:rPr>
        <w:t> </w:t>
      </w:r>
      <w:r w:rsidRPr="00FB6544">
        <w:rPr>
          <w:rFonts w:eastAsia="等线"/>
          <w:noProof/>
          <w:lang w:val="en-CA" w:eastAsia="zh-CN"/>
        </w:rPr>
        <w:t>&gt;&gt;</w:t>
      </w:r>
      <w:r>
        <w:rPr>
          <w:rFonts w:eastAsia="等线"/>
          <w:noProof/>
          <w:lang w:val="en-CA" w:eastAsia="zh-CN"/>
        </w:rPr>
        <w:t> </w:t>
      </w:r>
      <w:r w:rsidRPr="00FB6544">
        <w:rPr>
          <w:rFonts w:eastAsia="等线"/>
          <w:noProof/>
          <w:lang w:val="en-CA" w:eastAsia="zh-CN"/>
        </w:rPr>
        <w:t>1</w:t>
      </w:r>
      <w:r>
        <w:rPr>
          <w:rFonts w:eastAsia="等线"/>
          <w:noProof/>
          <w:lang w:val="en-CA" w:eastAsia="zh-CN"/>
        </w:rPr>
        <w:t> </w:t>
      </w:r>
      <w:r w:rsidRPr="00FB6544">
        <w:rPr>
          <w:rFonts w:eastAsia="等线"/>
          <w:noProof/>
          <w:lang w:val="en-CA" w:eastAsia="zh-CN"/>
        </w:rPr>
        <w:t>)</w:t>
      </w:r>
      <w:r w:rsidRPr="00FB6544">
        <w:rPr>
          <w:rFonts w:eastAsia="等线"/>
          <w:noProof/>
          <w:lang w:val="en-CA" w:eastAsia="zh-CN"/>
        </w:rPr>
        <w:tab/>
      </w:r>
      <w:r w:rsidRPr="00FB6544">
        <w:rPr>
          <w:rFonts w:eastAsia="等线"/>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等线"/>
          <w:noProof/>
          <w:lang w:val="en-CA" w:eastAsia="zh-CN"/>
        </w:rPr>
        <w:t>cbHeight</w:t>
      </w:r>
      <w:r>
        <w:rPr>
          <w:rFonts w:eastAsia="等线"/>
          <w:noProof/>
          <w:lang w:val="en-CA" w:eastAsia="zh-CN"/>
        </w:rPr>
        <w:t> </w:t>
      </w:r>
      <w:r w:rsidRPr="00FB6544">
        <w:rPr>
          <w:rFonts w:eastAsia="等线"/>
          <w:noProof/>
          <w:lang w:val="en-CA" w:eastAsia="zh-CN"/>
        </w:rPr>
        <w:t>&gt;&gt;</w:t>
      </w:r>
      <w:r>
        <w:rPr>
          <w:rFonts w:eastAsia="等线"/>
          <w:noProof/>
          <w:lang w:val="en-CA" w:eastAsia="zh-CN"/>
        </w:rPr>
        <w:t> </w:t>
      </w:r>
      <w:r w:rsidRPr="00FB6544">
        <w:rPr>
          <w:rFonts w:eastAsia="等线"/>
          <w:noProof/>
          <w:lang w:val="en-CA" w:eastAsia="zh-CN"/>
        </w:rPr>
        <w:t>1</w:t>
      </w:r>
      <w:r>
        <w:rPr>
          <w:rFonts w:eastAsia="等线"/>
          <w:noProof/>
          <w:lang w:val="en-CA" w:eastAsia="zh-CN"/>
        </w:rPr>
        <w:t> </w:t>
      </w:r>
      <w:r w:rsidRPr="00FB6544">
        <w:rPr>
          <w:rFonts w:eastAsia="等线"/>
          <w:noProof/>
          <w:lang w:val="en-CA" w:eastAsia="zh-CN"/>
        </w:rPr>
        <w:t>)</w:t>
      </w:r>
      <w:r w:rsidRPr="00FB6544">
        <w:rPr>
          <w:rFonts w:eastAsia="等线"/>
          <w:noProof/>
          <w:lang w:val="en-CA" w:eastAsia="zh-CN"/>
        </w:rPr>
        <w:tab/>
      </w:r>
      <w:r w:rsidRPr="00FB6544">
        <w:rPr>
          <w:rFonts w:eastAsia="等线"/>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等线"/>
          <w:noProof/>
          <w:lang w:val="en-CA" w:eastAsia="zh-CN"/>
        </w:rPr>
        <w:tab/>
      </w:r>
      <w:r w:rsidRPr="00B950A8">
        <w:rPr>
          <w:rFonts w:eastAsia="等线"/>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af3"/>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lastRenderedPageBreak/>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42BC9192"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w:t>
      </w:r>
      <w:del w:id="6" w:author="chenhuanbang (A)" w:date="2019-06-25T20:48:00Z">
        <w:r w:rsidRPr="00367216" w:rsidDel="00C4532A">
          <w:rPr>
            <w:highlight w:val="cyan"/>
            <w:lang w:val="en-CA"/>
          </w:rPr>
          <w:delText>1</w:delText>
        </w:r>
      </w:del>
      <w:ins w:id="7" w:author="chenhuanbang (A)" w:date="2019-06-25T20:48:00Z">
        <w:r w:rsidR="00C4532A">
          <w:rPr>
            <w:highlight w:val="cyan"/>
            <w:lang w:val="en-CA"/>
          </w:rPr>
          <w:t>0</w:t>
        </w:r>
      </w:ins>
      <w:ins w:id="8" w:author="chenhuanbang (A)" w:date="2019-06-25T20:49:00Z">
        <w:r w:rsidR="00C4532A">
          <w:rPr>
            <w:highlight w:val="cyan"/>
            <w:lang w:val="en-CA"/>
          </w:rPr>
          <w:t xml:space="preserve"> </w:t>
        </w:r>
        <w:r w:rsidR="00C4532A">
          <w:rPr>
            <w:lang w:val="en-CA"/>
          </w:rPr>
          <w:t xml:space="preserve">and </w:t>
        </w:r>
        <w:r w:rsidR="00C4532A" w:rsidRPr="00FB6544">
          <w:rPr>
            <w:noProof/>
            <w:lang w:val="en-CA" w:eastAsia="ko-KR"/>
          </w:rPr>
          <w:t>inter_pred_idc</w:t>
        </w:r>
        <w:r w:rsidR="00C4532A" w:rsidRPr="00FB6544">
          <w:rPr>
            <w:noProof/>
            <w:lang w:val="en-CA"/>
          </w:rPr>
          <w:t>[ xCb ][ yCb ]</w:t>
        </w:r>
        <w:r w:rsidR="00C4532A" w:rsidRPr="00FB6544">
          <w:rPr>
            <w:noProof/>
            <w:lang w:val="en-CA" w:eastAsia="ko-KR"/>
          </w:rPr>
          <w:t xml:space="preserve"> is </w:t>
        </w:r>
        <w:r w:rsidR="00C4532A">
          <w:rPr>
            <w:noProof/>
            <w:lang w:val="en-CA" w:eastAsia="ko-KR"/>
          </w:rPr>
          <w:t xml:space="preserve">not </w:t>
        </w:r>
        <w:r w:rsidR="00C4532A" w:rsidRPr="00FB6544">
          <w:rPr>
            <w:noProof/>
            <w:lang w:val="en-CA" w:eastAsia="ko-KR"/>
          </w:rPr>
          <w:t>equal to PRED_BI</w:t>
        </w:r>
      </w:ins>
      <w:r w:rsidRPr="00367216">
        <w:rPr>
          <w:highlight w:val="cyan"/>
          <w:lang w:val="en-CA"/>
        </w:rPr>
        <w:t xml:space="preserve">, the </w:t>
      </w:r>
      <w:r w:rsidRPr="00367216">
        <w:rPr>
          <w:noProof/>
          <w:highlight w:val="cyan"/>
          <w:lang w:val="en-CA" w:eastAsia="zh-CN"/>
        </w:rPr>
        <w:t>following applies:</w:t>
      </w:r>
    </w:p>
    <w:p w14:paraId="52636CF5" w14:textId="77777777" w:rsidR="00C25CD5" w:rsidRPr="00C25CD5" w:rsidRDefault="00C25CD5" w:rsidP="00C25CD5">
      <w:pPr>
        <w:pStyle w:val="af3"/>
        <w:numPr>
          <w:ilvl w:val="1"/>
          <w:numId w:val="2"/>
        </w:numPr>
        <w:rPr>
          <w:noProof/>
          <w:lang w:val="en-CA" w:eastAsia="ko-KR"/>
        </w:rPr>
      </w:pPr>
      <w:r w:rsidRPr="00C25CD5">
        <w:rPr>
          <w:noProof/>
          <w:lang w:val="en-CA" w:eastAsia="ko-KR"/>
        </w:rPr>
        <w:t>The variable bitDepth is set equal to BitDepthY.</w:t>
      </w:r>
    </w:p>
    <w:p w14:paraId="039F663A" w14:textId="2AC0A656" w:rsidR="00C25CD5" w:rsidRDefault="00C25CD5" w:rsidP="002E343A">
      <w:pPr>
        <w:pStyle w:val="af3"/>
        <w:numPr>
          <w:ilvl w:val="1"/>
          <w:numId w:val="2"/>
        </w:numPr>
        <w:rPr>
          <w:noProof/>
          <w:lang w:val="en-CA" w:eastAsia="ko-KR"/>
        </w:rPr>
      </w:pPr>
      <w:r w:rsidRPr="00C25CD5">
        <w:rPr>
          <w:noProof/>
          <w:lang w:val="en-CA" w:eastAsia="ko-KR"/>
        </w:rPr>
        <w:t xml:space="preserve">The variable </w:t>
      </w:r>
      <w:r>
        <w:rPr>
          <w:noProof/>
          <w:lang w:val="en-CA" w:eastAsia="ko-KR"/>
        </w:rPr>
        <w:t>shift</w:t>
      </w:r>
      <w:r w:rsidR="00DC071B">
        <w:rPr>
          <w:noProof/>
          <w:lang w:val="en-CA" w:eastAsia="ko-KR"/>
        </w:rPr>
        <w:t>1</w:t>
      </w:r>
      <w:r w:rsidRPr="00C25CD5">
        <w:rPr>
          <w:noProof/>
          <w:lang w:val="en-CA" w:eastAsia="ko-KR"/>
        </w:rPr>
        <w:t xml:space="preserve"> is set to equal to Max (6, bitDepth - 6).</w:t>
      </w:r>
    </w:p>
    <w:p w14:paraId="3BBA05FD" w14:textId="33148631" w:rsidR="00DC071B" w:rsidRDefault="00DC071B" w:rsidP="002E343A">
      <w:pPr>
        <w:pStyle w:val="af3"/>
        <w:numPr>
          <w:ilvl w:val="1"/>
          <w:numId w:val="2"/>
        </w:numPr>
        <w:rPr>
          <w:noProof/>
          <w:lang w:val="en-CA" w:eastAsia="ko-KR"/>
        </w:rPr>
      </w:pPr>
      <w:r>
        <w:rPr>
          <w:noProof/>
          <w:lang w:val="en-CA" w:eastAsia="ko-KR"/>
        </w:rPr>
        <w:t>The variable shift2 is set to equal to 13 – shift1</w:t>
      </w:r>
      <w:r w:rsidR="003F1001">
        <w:rPr>
          <w:noProof/>
          <w:lang w:val="en-CA" w:eastAsia="ko-KR"/>
        </w:rPr>
        <w:t>.</w:t>
      </w:r>
    </w:p>
    <w:p w14:paraId="70834A48" w14:textId="48F2EED1" w:rsidR="00F96524" w:rsidRPr="002E343A" w:rsidRDefault="00F96524" w:rsidP="002E343A">
      <w:pPr>
        <w:pStyle w:val="af3"/>
        <w:numPr>
          <w:ilvl w:val="1"/>
          <w:numId w:val="2"/>
        </w:numPr>
        <w:rPr>
          <w:noProof/>
          <w:lang w:val="en-CA" w:eastAsia="ko-KR"/>
        </w:rPr>
      </w:pPr>
      <w:r>
        <w:rPr>
          <w:noProof/>
          <w:lang w:val="en-CA" w:eastAsia="ko-KR"/>
        </w:rPr>
        <w:t>The variable dmvLimit is set to equal to 1 &lt;&lt; shift</w:t>
      </w:r>
      <w:r w:rsidR="00DC071B">
        <w:rPr>
          <w:noProof/>
          <w:lang w:val="en-CA" w:eastAsia="ko-KR"/>
        </w:rPr>
        <w:t>1</w:t>
      </w:r>
      <w:r>
        <w:rPr>
          <w:noProof/>
          <w:lang w:val="en-CA" w:eastAsia="ko-KR"/>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26E81E9A"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2E343A">
        <w:rPr>
          <w:noProof/>
          <w:highlight w:val="cyan"/>
          <w:lang w:val="en-CA" w:eastAsia="ko-KR"/>
        </w:rPr>
        <w:t>shift</w:t>
      </w:r>
      <w:r w:rsidR="0061220B">
        <w:rPr>
          <w:noProof/>
          <w:highlight w:val="cyan"/>
          <w:lang w:val="en-CA" w:eastAsia="ko-KR"/>
        </w:rPr>
        <w:t>2</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67835646" w:rsidR="008509DE" w:rsidRPr="00367216" w:rsidRDefault="00142E57" w:rsidP="000569EB">
      <w:pPr>
        <w:pStyle w:val="af3"/>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w:t>
      </w:r>
      <w:del w:id="9" w:author="chenhuanbang (A)" w:date="2019-06-25T20:48:00Z">
        <w:r w:rsidR="008509DE" w:rsidRPr="00367216" w:rsidDel="00C4532A">
          <w:rPr>
            <w:highlight w:val="cyan"/>
            <w:lang w:val="en-CA"/>
          </w:rPr>
          <w:delText>0</w:delText>
        </w:r>
      </w:del>
      <w:ins w:id="10" w:author="chenhuanbang (A)" w:date="2019-06-25T20:48:00Z">
        <w:r w:rsidR="00C4532A">
          <w:rPr>
            <w:highlight w:val="cyan"/>
            <w:lang w:val="en-CA"/>
          </w:rPr>
          <w:t>1</w:t>
        </w:r>
      </w:ins>
      <w:ins w:id="11" w:author="chenhuanbang (A)" w:date="2019-06-25T20:49:00Z">
        <w:r w:rsidR="00C4532A">
          <w:rPr>
            <w:highlight w:val="cyan"/>
            <w:lang w:val="en-CA"/>
          </w:rPr>
          <w:t xml:space="preserve"> or </w:t>
        </w:r>
        <w:r w:rsidR="00C4532A" w:rsidRPr="00FB6544">
          <w:rPr>
            <w:noProof/>
            <w:lang w:val="en-CA" w:eastAsia="ko-KR"/>
          </w:rPr>
          <w:t>inter_pred_idc</w:t>
        </w:r>
        <w:r w:rsidR="00C4532A" w:rsidRPr="00FB6544">
          <w:rPr>
            <w:noProof/>
            <w:lang w:val="en-CA"/>
          </w:rPr>
          <w:t>[ xCb ][ yCb ]</w:t>
        </w:r>
        <w:r w:rsidR="00C4532A" w:rsidRPr="00FB6544">
          <w:rPr>
            <w:noProof/>
            <w:lang w:val="en-CA" w:eastAsia="ko-KR"/>
          </w:rPr>
          <w:t xml:space="preserve"> is equal to PRED_BI</w:t>
        </w:r>
      </w:ins>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2" w:name="_Ref278969665"/>
      <w:bookmarkStart w:id="13" w:name="_Toc287363819"/>
      <w:bookmarkStart w:id="14" w:name="_Toc311217250"/>
      <w:bookmarkStart w:id="15" w:name="_Toc317198797"/>
      <w:bookmarkStart w:id="16" w:name="_Toc415475915"/>
      <w:bookmarkStart w:id="17" w:name="_Toc423599190"/>
      <w:bookmarkStart w:id="18" w:name="_Toc423601694"/>
      <w:bookmarkStart w:id="19" w:name="_Toc501130197"/>
      <w:bookmarkStart w:id="20" w:name="_Toc503777901"/>
      <w:bookmarkStart w:id="21" w:name="_Ref522363461"/>
      <w:bookmarkStart w:id="22"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12"/>
      <w:bookmarkEnd w:id="13"/>
      <w:bookmarkEnd w:id="14"/>
      <w:bookmarkEnd w:id="15"/>
      <w:bookmarkEnd w:id="16"/>
      <w:bookmarkEnd w:id="17"/>
      <w:bookmarkEnd w:id="18"/>
      <w:bookmarkEnd w:id="19"/>
      <w:bookmarkEnd w:id="20"/>
      <w:r w:rsidRPr="00DE0F0E">
        <w:rPr>
          <w:noProof/>
          <w:lang w:val="en-CA"/>
        </w:rPr>
        <w:t>blocks</w:t>
      </w:r>
      <w:bookmarkEnd w:id="21"/>
      <w:bookmarkEnd w:id="22"/>
    </w:p>
    <w:p w14:paraId="3512012B" w14:textId="7895E1CD" w:rsidR="00623CC0" w:rsidRPr="00DE0F0E" w:rsidRDefault="00623CC0" w:rsidP="005C649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23"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23"/>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lastRenderedPageBreak/>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lastRenderedPageBreak/>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137F42E6" w14:textId="42C5185B" w:rsidR="007B000B" w:rsidRPr="007B000B" w:rsidRDefault="007B000B"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7B000B">
        <w:rPr>
          <w:noProof/>
          <w:highlight w:val="cyan"/>
          <w:lang w:val="en-CA" w:eastAsia="ko-KR"/>
        </w:rPr>
        <w:t xml:space="preserve">If inter_affine_flag[ xSb ][ ySb ] is equal to 1,  prediction refinement with optical flow process specified in clause </w:t>
      </w:r>
      <w:r w:rsidRPr="007B000B">
        <w:rPr>
          <w:noProof/>
          <w:highlight w:val="cyan"/>
          <w:lang w:val="en-CA" w:eastAsia="ko-KR"/>
        </w:rPr>
        <w:fldChar w:fldCharType="begin"/>
      </w:r>
      <w:r w:rsidRPr="007B000B">
        <w:rPr>
          <w:noProof/>
          <w:highlight w:val="cyan"/>
          <w:lang w:val="en-CA" w:eastAsia="ko-KR"/>
        </w:rPr>
        <w:instrText xml:space="preserve"> REF _Ref4093386 \r \h </w:instrText>
      </w:r>
      <w:r>
        <w:rPr>
          <w:noProof/>
          <w:highlight w:val="cyan"/>
          <w:lang w:val="en-CA" w:eastAsia="ko-KR"/>
        </w:rPr>
        <w:instrText xml:space="preserve"> \* MERGEFORMAT </w:instrText>
      </w:r>
      <w:r w:rsidRPr="007B000B">
        <w:rPr>
          <w:noProof/>
          <w:highlight w:val="cyan"/>
          <w:lang w:val="en-CA" w:eastAsia="ko-KR"/>
        </w:rPr>
      </w:r>
      <w:r w:rsidRPr="007B000B">
        <w:rPr>
          <w:noProof/>
          <w:highlight w:val="cyan"/>
          <w:lang w:val="en-CA" w:eastAsia="ko-KR"/>
        </w:rPr>
        <w:fldChar w:fldCharType="separate"/>
      </w:r>
      <w:r w:rsidRPr="007B000B">
        <w:rPr>
          <w:noProof/>
          <w:highlight w:val="cyan"/>
          <w:lang w:val="en-CA" w:eastAsia="ko-KR"/>
        </w:rPr>
        <w:t>8.5.7.7</w:t>
      </w:r>
      <w:r w:rsidRPr="007B000B">
        <w:rPr>
          <w:noProof/>
          <w:highlight w:val="cyan"/>
          <w:lang w:val="en-CA" w:eastAsia="ko-KR"/>
        </w:rPr>
        <w:fldChar w:fldCharType="end"/>
      </w:r>
      <w:r w:rsidRPr="007B000B">
        <w:rPr>
          <w:noProof/>
          <w:highlight w:val="cyan"/>
          <w:lang w:val="en-CA" w:eastAsia="ko-KR"/>
        </w:rPr>
        <w:t xml:space="preserve"> is invoked with sbWidth, sbHeight, predSamplesLX</w:t>
      </w:r>
      <w:r w:rsidRPr="007B000B" w:rsidDel="003C51E6">
        <w:rPr>
          <w:noProof/>
          <w:highlight w:val="cyan"/>
          <w:vertAlign w:val="subscript"/>
          <w:lang w:val="en-CA" w:eastAsia="ko-KR"/>
        </w:rPr>
        <w:t>L</w:t>
      </w:r>
      <w:r w:rsidRPr="007B000B" w:rsidDel="00B46062">
        <w:rPr>
          <w:noProof/>
          <w:highlight w:val="cyan"/>
          <w:lang w:val="en-CA" w:eastAsia="ko-KR"/>
        </w:rPr>
        <w:t xml:space="preserve"> </w:t>
      </w:r>
      <w:r w:rsidRPr="007B000B">
        <w:rPr>
          <w:noProof/>
          <w:highlight w:val="cyan"/>
          <w:lang w:val="en-CA" w:eastAsia="ko-KR"/>
        </w:rPr>
        <w:t>and motion vector difference array diffMv as inputs and refined predSamplesLX</w:t>
      </w:r>
      <w:r w:rsidRPr="007B000B" w:rsidDel="003C51E6">
        <w:rPr>
          <w:noProof/>
          <w:highlight w:val="cyan"/>
          <w:vertAlign w:val="subscript"/>
          <w:lang w:val="en-CA" w:eastAsia="ko-KR"/>
        </w:rPr>
        <w:t>L</w:t>
      </w:r>
      <w:r w:rsidRPr="007B000B">
        <w:rPr>
          <w:noProof/>
          <w:highlight w:val="cyan"/>
          <w:lang w:val="en-CA" w:eastAsia="ko-KR"/>
        </w:rPr>
        <w:t xml:space="preserve"> as outputs.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lastRenderedPageBreak/>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xml:space="preserve">, the sample </w:t>
      </w:r>
      <w:r w:rsidRPr="00DE0F0E" w:rsidDel="003C51E6">
        <w:rPr>
          <w:noProof/>
          <w:lang w:val="en-CA" w:eastAsia="ko-KR"/>
        </w:rPr>
        <w:lastRenderedPageBreak/>
        <w:t>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lastRenderedPageBreak/>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4"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24"/>
    </w:p>
    <w:p w14:paraId="4FA980F0" w14:textId="21DA629C" w:rsidR="00623CC0" w:rsidRPr="005C649E" w:rsidDel="003C51E6" w:rsidRDefault="00623CC0" w:rsidP="005C649E">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5"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25"/>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lastRenderedPageBreak/>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7DD85184"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Pr="001A7B05">
        <w:rPr>
          <w:noProof/>
          <w:highlight w:val="cyan"/>
          <w:lang w:val="en-CA" w:eastAsia="ko-KR"/>
        </w:rPr>
        <w:t>8.5.7.3.3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 xFrac</w:t>
      </w:r>
      <w:r w:rsidRPr="001A7B05" w:rsidDel="003C51E6">
        <w:rPr>
          <w:noProof/>
          <w:highlight w:val="cyan"/>
          <w:vertAlign w:val="subscript"/>
          <w:lang w:val="en-CA" w:eastAsia="ko-KR"/>
        </w:rPr>
        <w:t>L</w:t>
      </w:r>
      <w:r w:rsidRPr="001A7B05" w:rsidDel="003C51E6">
        <w:rPr>
          <w:noProof/>
          <w:highlight w:val="cyan"/>
          <w:lang w:val="en-CA" w:eastAsia="ko-KR"/>
        </w:rPr>
        <w:t>, yFrac</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r w:rsidRPr="00FB231D">
        <w:rPr>
          <w:lang w:val="fr-FR" w:eastAsia="ko-KR"/>
        </w:rPr>
        <w:t>disp</w:t>
      </w:r>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w:t>
      </w:r>
      <w:r w:rsidRPr="00DE0F0E" w:rsidDel="003C51E6">
        <w:rPr>
          <w:noProof/>
          <w:lang w:val="en-CA" w:eastAsia="ko-KR"/>
        </w:rPr>
        <w:lastRenderedPageBreak/>
        <w:t>(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af3"/>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6" w:name="_Ref4093386"/>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6"/>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luma 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77777777"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xml:space="preserve">) array pbSamples of </w:t>
      </w:r>
      <w:r w:rsidRPr="001644C2">
        <w:rPr>
          <w:noProof/>
          <w:highlight w:val="cyan"/>
          <w:lang w:val="en-CA" w:eastAsia="ko-KR"/>
        </w:rPr>
        <w:t xml:space="preserve">luma </w:t>
      </w:r>
      <w:r w:rsidRPr="001644C2" w:rsidDel="003C51E6">
        <w:rPr>
          <w:noProof/>
          <w:highlight w:val="cyan"/>
          <w:lang w:val="en-CA" w:eastAsia="ko-KR"/>
        </w:rPr>
        <w:t>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742817E9"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sidDel="003C51E6">
        <w:rPr>
          <w:noProof/>
          <w:highlight w:val="cyan"/>
          <w:lang w:val="en-CA" w:eastAsia="ko-KR"/>
        </w:rPr>
        <w:t>The variable bitDepth is</w:t>
      </w:r>
      <w:r w:rsidRPr="001644C2">
        <w:rPr>
          <w:noProof/>
          <w:highlight w:val="cyan"/>
          <w:lang w:val="en-CA" w:eastAsia="ko-KR"/>
        </w:rPr>
        <w:t xml:space="preserve"> </w:t>
      </w:r>
      <w:r w:rsidRPr="001644C2" w:rsidDel="003C51E6">
        <w:rPr>
          <w:noProof/>
          <w:highlight w:val="cyan"/>
          <w:lang w:val="en-CA" w:eastAsia="ko-KR"/>
        </w:rPr>
        <w:t>set equal to BitDepth</w:t>
      </w:r>
      <w:r w:rsidRPr="001644C2" w:rsidDel="003C51E6">
        <w:rPr>
          <w:noProof/>
          <w:highlight w:val="cyan"/>
          <w:vertAlign w:val="subscript"/>
          <w:lang w:val="en-CA" w:eastAsia="ko-KR"/>
        </w:rPr>
        <w:t>Y</w:t>
      </w:r>
      <w:r w:rsidRPr="001644C2" w:rsidDel="003C51E6">
        <w:rPr>
          <w:noProof/>
          <w:highlight w:val="cyan"/>
          <w:lang w:val="en-CA" w:eastAsia="ko-KR"/>
        </w:rPr>
        <w:t>.</w:t>
      </w:r>
    </w:p>
    <w:p w14:paraId="412A2BB2" w14:textId="24ED0AF3"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lastRenderedPageBreak/>
        <w:t xml:space="preserve">The variable shift1 is set to equal to </w:t>
      </w:r>
      <w:r w:rsidR="005509A7" w:rsidRPr="005509A7">
        <w:rPr>
          <w:noProof/>
          <w:highlight w:val="cyan"/>
          <w:lang w:val="en-CA" w:eastAsia="ko-KR"/>
        </w:rPr>
        <w:t>Max( 6, bitDepth − 6 ).</w:t>
      </w:r>
    </w:p>
    <w:p w14:paraId="09DB34CB" w14:textId="3BDD2376"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 xml:space="preserve">1 &lt;&lt; </w:t>
      </w:r>
      <w:ins w:id="27" w:author="chenhuanbang (A)" w:date="2019-06-25T20:52:00Z">
        <w:r w:rsidR="00C4532A">
          <w:rPr>
            <w:noProof/>
            <w:highlight w:val="cyan"/>
            <w:lang w:val="en-CA" w:eastAsia="ko-KR"/>
          </w:rPr>
          <w:t>Max</w:t>
        </w:r>
      </w:ins>
      <w:r w:rsidRPr="00A3470C">
        <w:rPr>
          <w:noProof/>
          <w:highlight w:val="cyan"/>
          <w:lang w:val="en-CA" w:eastAsia="ko-KR"/>
        </w:rPr>
        <w:t>(</w:t>
      </w:r>
      <w:ins w:id="28" w:author="chenhuanbang (A)" w:date="2019-06-25T20:52:00Z">
        <w:r w:rsidR="00C4532A">
          <w:rPr>
            <w:noProof/>
            <w:highlight w:val="cyan"/>
            <w:lang w:val="en-CA" w:eastAsia="ko-KR"/>
          </w:rPr>
          <w:t xml:space="preserve">12, </w:t>
        </w:r>
      </w:ins>
      <w:r w:rsidRPr="00A3470C" w:rsidDel="003C51E6">
        <w:rPr>
          <w:noProof/>
          <w:highlight w:val="cyan"/>
          <w:lang w:val="en-CA" w:eastAsia="ko-KR"/>
        </w:rPr>
        <w:t>BitDepth</w:t>
      </w:r>
      <w:r w:rsidRPr="00A3470C" w:rsidDel="003C51E6">
        <w:rPr>
          <w:noProof/>
          <w:highlight w:val="cyan"/>
          <w:vertAlign w:val="subscript"/>
          <w:lang w:val="en-CA" w:eastAsia="ko-KR"/>
        </w:rPr>
        <w:t>Y</w:t>
      </w:r>
      <w:r w:rsidRPr="00A3470C">
        <w:rPr>
          <w:noProof/>
          <w:highlight w:val="cyan"/>
          <w:lang w:val="en-CA" w:eastAsia="ko-KR"/>
        </w:rPr>
        <w:t xml:space="preserve"> </w:t>
      </w:r>
      <w:del w:id="29" w:author="chenhuanbang (A)" w:date="2019-06-25T20:52:00Z">
        <w:r w:rsidRPr="00A3470C" w:rsidDel="00C4532A">
          <w:rPr>
            <w:noProof/>
            <w:highlight w:val="cyan"/>
            <w:lang w:val="en-CA" w:eastAsia="ko-KR"/>
          </w:rPr>
          <w:delText>– 1</w:delText>
        </w:r>
      </w:del>
      <w:ins w:id="30" w:author="chenhuanbang (A)" w:date="2019-06-25T20:52:00Z">
        <w:r w:rsidR="00C4532A">
          <w:rPr>
            <w:noProof/>
            <w:highlight w:val="cyan"/>
            <w:lang w:val="en-CA" w:eastAsia="ko-KR"/>
          </w:rPr>
          <w:t xml:space="preserve">+ </w:t>
        </w:r>
        <w:r w:rsidR="00B77563">
          <w:rPr>
            <w:noProof/>
            <w:highlight w:val="cyan"/>
            <w:lang w:val="en-CA" w:eastAsia="ko-KR"/>
          </w:rPr>
          <w:t>1</w:t>
        </w:r>
      </w:ins>
      <w:r w:rsidRPr="00A3470C">
        <w:rPr>
          <w:noProof/>
          <w:highlight w:val="cyan"/>
          <w:lang w:val="en-CA" w:eastAsia="ko-KR"/>
        </w:rPr>
        <w:t>)</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gradientHL0[ x ][ y ], gradientVL0[ x ][ y ], gradientHL1[ x ][ y ] and gradientVL1[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noProof/>
          <w:highlight w:val="cyan"/>
          <w:lang w:val="en-CA" w:eastAsia="ko-KR"/>
        </w:rPr>
        <w:t>Luma prediction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4EB39" w14:textId="77777777" w:rsidR="00CE5E34" w:rsidRDefault="00CE5E34">
      <w:r>
        <w:separator/>
      </w:r>
    </w:p>
  </w:endnote>
  <w:endnote w:type="continuationSeparator" w:id="0">
    <w:p w14:paraId="5653A491" w14:textId="77777777" w:rsidR="00CE5E34" w:rsidRDefault="00CE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굴림"/>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60BA2A2" w:rsidR="00A964A9" w:rsidRPr="00C00DDE" w:rsidRDefault="00A964A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D82BE8">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ins w:id="31" w:author="chenhuanbang (A)" w:date="2019-06-26T15:33:00Z">
      <w:r w:rsidR="00D82BE8">
        <w:rPr>
          <w:rStyle w:val="ad"/>
          <w:noProof/>
        </w:rPr>
        <w:t>2019-06-25</w:t>
      </w:r>
    </w:ins>
    <w:del w:id="32" w:author="chenhuanbang (A)" w:date="2019-06-26T15:33:00Z">
      <w:r w:rsidR="00C4532A" w:rsidDel="00D82BE8">
        <w:rPr>
          <w:rStyle w:val="ad"/>
          <w:noProof/>
        </w:rPr>
        <w:delText>2019-06-18</w:delText>
      </w:r>
    </w:del>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F7F8F" w14:textId="77777777" w:rsidR="00CE5E34" w:rsidRDefault="00CE5E34">
      <w:r>
        <w:separator/>
      </w:r>
    </w:p>
  </w:footnote>
  <w:footnote w:type="continuationSeparator" w:id="0">
    <w:p w14:paraId="40F7517F" w14:textId="77777777" w:rsidR="00CE5E34" w:rsidRDefault="00CE5E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4"/>
  </w:num>
  <w:num w:numId="4">
    <w:abstractNumId w:val="26"/>
  </w:num>
  <w:num w:numId="5">
    <w:abstractNumId w:val="22"/>
  </w:num>
  <w:num w:numId="6">
    <w:abstractNumId w:val="38"/>
  </w:num>
  <w:num w:numId="7">
    <w:abstractNumId w:val="31"/>
  </w:num>
  <w:num w:numId="8">
    <w:abstractNumId w:val="34"/>
  </w:num>
  <w:num w:numId="9">
    <w:abstractNumId w:val="1"/>
  </w:num>
  <w:num w:numId="10">
    <w:abstractNumId w:val="0"/>
  </w:num>
  <w:num w:numId="1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3"/>
  </w:num>
  <w:num w:numId="14">
    <w:abstractNumId w:val="27"/>
  </w:num>
  <w:num w:numId="15">
    <w:abstractNumId w:val="28"/>
  </w:num>
  <w:num w:numId="16">
    <w:abstractNumId w:val="6"/>
  </w:num>
  <w:num w:numId="17">
    <w:abstractNumId w:val="8"/>
  </w:num>
  <w:num w:numId="18">
    <w:abstractNumId w:val="25"/>
  </w:num>
  <w:num w:numId="19">
    <w:abstractNumId w:val="10"/>
  </w:num>
  <w:num w:numId="20">
    <w:abstractNumId w:val="13"/>
  </w:num>
  <w:num w:numId="21">
    <w:abstractNumId w:val="4"/>
  </w:num>
  <w:num w:numId="22">
    <w:abstractNumId w:val="39"/>
  </w:num>
  <w:num w:numId="23">
    <w:abstractNumId w:val="40"/>
  </w:num>
  <w:num w:numId="24">
    <w:abstractNumId w:val="20"/>
  </w:num>
  <w:num w:numId="25">
    <w:abstractNumId w:val="3"/>
  </w:num>
  <w:num w:numId="26">
    <w:abstractNumId w:val="5"/>
  </w:num>
  <w:num w:numId="27">
    <w:abstractNumId w:val="17"/>
  </w:num>
  <w:num w:numId="28">
    <w:abstractNumId w:val="36"/>
  </w:num>
  <w:num w:numId="29">
    <w:abstractNumId w:val="7"/>
  </w:num>
  <w:num w:numId="30">
    <w:abstractNumId w:val="29"/>
  </w:num>
  <w:num w:numId="31">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6"/>
  </w:num>
  <w:num w:numId="33">
    <w:abstractNumId w:val="11"/>
  </w:num>
  <w:num w:numId="34">
    <w:abstractNumId w:val="24"/>
  </w:num>
  <w:num w:numId="35">
    <w:abstractNumId w:val="19"/>
  </w:num>
  <w:num w:numId="36">
    <w:abstractNumId w:val="15"/>
  </w:num>
  <w:num w:numId="37">
    <w:abstractNumId w:val="12"/>
  </w:num>
  <w:num w:numId="38">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2"/>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6342"/>
    <w:rsid w:val="003E6F90"/>
    <w:rsid w:val="003E73ED"/>
    <w:rsid w:val="003E7CCA"/>
    <w:rsid w:val="003F1001"/>
    <w:rsid w:val="003F5D0F"/>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F6F1B"/>
    <w:rsid w:val="0060114E"/>
    <w:rsid w:val="0061220B"/>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D1181"/>
    <w:rsid w:val="007D6B48"/>
    <w:rsid w:val="007E01A3"/>
    <w:rsid w:val="007F1F8B"/>
    <w:rsid w:val="007F2155"/>
    <w:rsid w:val="007F67A1"/>
    <w:rsid w:val="00811C05"/>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907757"/>
    <w:rsid w:val="00920778"/>
    <w:rsid w:val="009212B0"/>
    <w:rsid w:val="00921FA1"/>
    <w:rsid w:val="009224BB"/>
    <w:rsid w:val="009234A5"/>
    <w:rsid w:val="009250F0"/>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3179"/>
    <w:rsid w:val="00B57A23"/>
    <w:rsid w:val="00B600CD"/>
    <w:rsid w:val="00B61C96"/>
    <w:rsid w:val="00B6671B"/>
    <w:rsid w:val="00B72EC0"/>
    <w:rsid w:val="00B73A2A"/>
    <w:rsid w:val="00B75A51"/>
    <w:rsid w:val="00B77563"/>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4532A"/>
    <w:rsid w:val="00C53D0B"/>
    <w:rsid w:val="00C606C9"/>
    <w:rsid w:val="00C634CF"/>
    <w:rsid w:val="00C649ED"/>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E5E34"/>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BE8"/>
    <w:rsid w:val="00D82FCC"/>
    <w:rsid w:val="00D86FFD"/>
    <w:rsid w:val="00DA17FC"/>
    <w:rsid w:val="00DA452D"/>
    <w:rsid w:val="00DA7887"/>
    <w:rsid w:val="00DB2C26"/>
    <w:rsid w:val="00DB3541"/>
    <w:rsid w:val="00DB5A6A"/>
    <w:rsid w:val="00DB6D0A"/>
    <w:rsid w:val="00DB749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906F6"/>
    <w:rsid w:val="00F9282A"/>
    <w:rsid w:val="00F96524"/>
    <w:rsid w:val="00F96BAD"/>
    <w:rsid w:val="00FA139D"/>
    <w:rsid w:val="00FA60F5"/>
    <w:rsid w:val="00FB0E84"/>
    <w:rsid w:val="00FB231D"/>
    <w:rsid w:val="00FB27B9"/>
    <w:rsid w:val="00FC2405"/>
    <w:rsid w:val="00FC3648"/>
    <w:rsid w:val="00FD01C2"/>
    <w:rsid w:val="00FE49C1"/>
    <w:rsid w:val="00FE595C"/>
    <w:rsid w:val="00FE6CE7"/>
    <w:rsid w:val="00FE6DA5"/>
    <w:rsid w:val="00FF0CE3"/>
    <w:rsid w:val="00FF68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uiPriority w:val="99"/>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uiPriority w:val="99"/>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标题 3 Char"/>
    <w:aliases w:val="H3 Char,H31 Char,h3 Char"/>
    <w:link w:val="3"/>
    <w:rsid w:val="002B191D"/>
    <w:rPr>
      <w:b/>
      <w:bCs/>
      <w:sz w:val="26"/>
      <w:szCs w:val="26"/>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0"/>
    <w:rsid w:val="004234F0"/>
    <w:rPr>
      <w:b/>
      <w:bCs/>
      <w:i/>
      <w:iCs/>
      <w:sz w:val="24"/>
      <w:szCs w:val="26"/>
    </w:rPr>
  </w:style>
  <w:style w:type="character" w:customStyle="1" w:styleId="6Char">
    <w:name w:val="标题 6 Char"/>
    <w:aliases w:val="H6 Char,H61 Char,h6 Char"/>
    <w:link w:val="6"/>
    <w:rsid w:val="000E00F3"/>
    <w:rPr>
      <w:b/>
      <w:bCs/>
      <w:sz w:val="22"/>
      <w:szCs w:val="22"/>
    </w:rPr>
  </w:style>
  <w:style w:type="character" w:customStyle="1" w:styleId="7Char">
    <w:name w:val="标题 7 Char"/>
    <w:link w:val="7"/>
    <w:uiPriority w:val="99"/>
    <w:rsid w:val="004234F0"/>
    <w:rPr>
      <w:sz w:val="22"/>
      <w:szCs w:val="24"/>
    </w:rPr>
  </w:style>
  <w:style w:type="character" w:customStyle="1" w:styleId="8Char">
    <w:name w:val="标题 8 Char"/>
    <w:link w:val="8"/>
    <w:uiPriority w:val="99"/>
    <w:rsid w:val="004234F0"/>
    <w:rPr>
      <w:i/>
      <w:iCs/>
      <w:sz w:val="22"/>
      <w:szCs w:val="24"/>
    </w:rPr>
  </w:style>
  <w:style w:type="character" w:customStyle="1" w:styleId="9Char">
    <w:name w:val="标题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文档结构图 Char"/>
    <w:link w:val="af1"/>
    <w:rsid w:val="00E11923"/>
    <w:rPr>
      <w:rFonts w:ascii="Tahoma" w:hAnsi="Tahoma" w:cs="Tahoma"/>
      <w:sz w:val="16"/>
      <w:szCs w:val="16"/>
      <w:lang w:eastAsia="en-US"/>
    </w:rPr>
  </w:style>
  <w:style w:type="table" w:styleId="af2">
    <w:name w:val="Table Grid"/>
    <w:basedOn w:val="a9"/>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7"/>
    <w:link w:val="Char3"/>
    <w:uiPriority w:val="34"/>
    <w:qFormat/>
    <w:rsid w:val="00C074EF"/>
    <w:pPr>
      <w:ind w:left="720"/>
      <w:contextualSpacing/>
    </w:pPr>
  </w:style>
  <w:style w:type="character" w:styleId="af4">
    <w:name w:val="Placeholder Text"/>
    <w:basedOn w:val="a8"/>
    <w:uiPriority w:val="99"/>
    <w:rsid w:val="00266ED4"/>
    <w:rPr>
      <w:color w:val="808080"/>
    </w:rPr>
  </w:style>
  <w:style w:type="paragraph" w:styleId="af5">
    <w:name w:val="caption"/>
    <w:aliases w:val="fig and tbl,fighead2,fighead21,fighead22,fighead23,Table Caption1,fighead211,fighead24,Table Caption2,fighead25,fighead212,fighead26,Table Caption3,fighead27,fighead213,Table Caption4,fighead28,fighead214,fighead29"/>
    <w:basedOn w:val="a7"/>
    <w:next w:val="a7"/>
    <w:link w:val="Char4"/>
    <w:unhideWhenUsed/>
    <w:qFormat/>
    <w:rsid w:val="001C33B7"/>
    <w:pPr>
      <w:spacing w:before="0" w:after="200"/>
    </w:pPr>
    <w:rPr>
      <w:i/>
      <w:iCs/>
      <w:color w:val="44546A" w:themeColor="text2"/>
      <w:sz w:val="18"/>
      <w:szCs w:val="18"/>
    </w:rPr>
  </w:style>
  <w:style w:type="character" w:customStyle="1" w:styleId="Char3">
    <w:name w:val="列出段落 Char"/>
    <w:link w:val="af3"/>
    <w:uiPriority w:val="34"/>
    <w:rsid w:val="004858DC"/>
    <w:rPr>
      <w:sz w:val="22"/>
    </w:rPr>
  </w:style>
  <w:style w:type="character" w:styleId="af6">
    <w:name w:val="annotation reference"/>
    <w:basedOn w:val="a8"/>
    <w:uiPriority w:val="99"/>
    <w:rsid w:val="00854EE9"/>
    <w:rPr>
      <w:sz w:val="16"/>
      <w:szCs w:val="16"/>
    </w:rPr>
  </w:style>
  <w:style w:type="paragraph" w:styleId="af7">
    <w:name w:val="annotation text"/>
    <w:basedOn w:val="a7"/>
    <w:link w:val="Char5"/>
    <w:uiPriority w:val="99"/>
    <w:rsid w:val="00854EE9"/>
    <w:rPr>
      <w:sz w:val="20"/>
    </w:rPr>
  </w:style>
  <w:style w:type="character" w:customStyle="1" w:styleId="Char5">
    <w:name w:val="批注文字 Char"/>
    <w:basedOn w:val="a8"/>
    <w:link w:val="af7"/>
    <w:uiPriority w:val="99"/>
    <w:rsid w:val="00854EE9"/>
  </w:style>
  <w:style w:type="paragraph" w:styleId="af8">
    <w:name w:val="annotation subject"/>
    <w:basedOn w:val="af7"/>
    <w:next w:val="af7"/>
    <w:link w:val="Char6"/>
    <w:uiPriority w:val="99"/>
    <w:rsid w:val="00854EE9"/>
    <w:rPr>
      <w:b/>
      <w:bCs/>
    </w:rPr>
  </w:style>
  <w:style w:type="character" w:customStyle="1" w:styleId="Char6">
    <w:name w:val="批注主题 Char"/>
    <w:basedOn w:val="Char5"/>
    <w:link w:val="af8"/>
    <w:uiPriority w:val="99"/>
    <w:rsid w:val="00854EE9"/>
    <w:rPr>
      <w:b/>
      <w:bCs/>
    </w:rPr>
  </w:style>
  <w:style w:type="paragraph" w:customStyle="1" w:styleId="Equation">
    <w:name w:val="Equation"/>
    <w:basedOn w:val="a7"/>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7"/>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8"/>
    <w:link w:val="Note1"/>
    <w:rsid w:val="001F4DF4"/>
    <w:rPr>
      <w:sz w:val="18"/>
      <w:lang w:val="en-GB"/>
    </w:rPr>
  </w:style>
  <w:style w:type="paragraph" w:styleId="80">
    <w:name w:val="toc 8"/>
    <w:basedOn w:val="a7"/>
    <w:next w:val="a7"/>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0">
    <w:name w:val="toc 7"/>
    <w:basedOn w:val="32"/>
    <w:uiPriority w:val="39"/>
    <w:rsid w:val="001B29F0"/>
    <w:pPr>
      <w:tabs>
        <w:tab w:val="clear" w:pos="2045"/>
        <w:tab w:val="left" w:pos="6354"/>
        <w:tab w:val="right" w:leader="dot" w:pos="9729"/>
      </w:tabs>
      <w:ind w:left="6350" w:right="652" w:hanging="1247"/>
    </w:pPr>
  </w:style>
  <w:style w:type="paragraph" w:styleId="32">
    <w:name w:val="toc 3"/>
    <w:basedOn w:val="a7"/>
    <w:next w:val="a7"/>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0">
    <w:name w:val="toc 6"/>
    <w:basedOn w:val="32"/>
    <w:uiPriority w:val="39"/>
    <w:rsid w:val="001B29F0"/>
    <w:pPr>
      <w:tabs>
        <w:tab w:val="clear" w:pos="2045"/>
        <w:tab w:val="left" w:pos="5108"/>
        <w:tab w:val="left" w:leader="dot" w:pos="9076"/>
      </w:tabs>
      <w:ind w:left="5103" w:right="652" w:hanging="1134"/>
    </w:pPr>
  </w:style>
  <w:style w:type="paragraph" w:styleId="51">
    <w:name w:val="toc 5"/>
    <w:basedOn w:val="32"/>
    <w:uiPriority w:val="39"/>
    <w:rsid w:val="001B29F0"/>
    <w:pPr>
      <w:tabs>
        <w:tab w:val="clear" w:pos="2045"/>
        <w:tab w:val="left" w:pos="3973"/>
        <w:tab w:val="left" w:leader="dot" w:pos="9076"/>
      </w:tabs>
      <w:ind w:left="3969" w:right="652" w:hanging="1021"/>
    </w:pPr>
  </w:style>
  <w:style w:type="paragraph" w:styleId="42">
    <w:name w:val="toc 4"/>
    <w:basedOn w:val="32"/>
    <w:next w:val="51"/>
    <w:uiPriority w:val="39"/>
    <w:rsid w:val="001B29F0"/>
    <w:pPr>
      <w:tabs>
        <w:tab w:val="left" w:pos="2952"/>
      </w:tabs>
      <w:ind w:left="2948"/>
    </w:pPr>
  </w:style>
  <w:style w:type="paragraph" w:styleId="22">
    <w:name w:val="toc 2"/>
    <w:basedOn w:val="10"/>
    <w:next w:val="32"/>
    <w:uiPriority w:val="39"/>
    <w:qFormat/>
    <w:rsid w:val="001B29F0"/>
    <w:pPr>
      <w:tabs>
        <w:tab w:val="left" w:pos="1138"/>
      </w:tabs>
      <w:spacing w:before="29"/>
      <w:ind w:left="1134"/>
    </w:pPr>
  </w:style>
  <w:style w:type="paragraph" w:styleId="10">
    <w:name w:val="toc 1"/>
    <w:basedOn w:val="a7"/>
    <w:next w:val="2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2">
    <w:name w:val="index 5"/>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3">
    <w:name w:val="index 4"/>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3">
    <w:name w:val="index 3"/>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3">
    <w:name w:val="index 2"/>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9">
    <w:name w:val="line number"/>
    <w:basedOn w:val="a8"/>
    <w:uiPriority w:val="99"/>
    <w:rsid w:val="001B29F0"/>
  </w:style>
  <w:style w:type="paragraph" w:styleId="afa">
    <w:name w:val="index heading"/>
    <w:basedOn w:val="a7"/>
    <w:next w:val="1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b">
    <w:name w:val="footnote reference"/>
    <w:rsid w:val="001B29F0"/>
    <w:rPr>
      <w:position w:val="6"/>
      <w:sz w:val="16"/>
    </w:rPr>
  </w:style>
  <w:style w:type="paragraph" w:styleId="afc">
    <w:name w:val="footnote text"/>
    <w:basedOn w:val="a7"/>
    <w:link w:val="Char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Char7">
    <w:name w:val="脚注文本 Char"/>
    <w:basedOn w:val="a8"/>
    <w:link w:val="afc"/>
    <w:rsid w:val="001B29F0"/>
    <w:rPr>
      <w:sz w:val="18"/>
      <w:lang w:val="en-GB"/>
    </w:rPr>
  </w:style>
  <w:style w:type="paragraph" w:styleId="afd">
    <w:name w:val="Normal Inden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1"/>
    <w:next w:val="a7"/>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1B29F0"/>
  </w:style>
  <w:style w:type="paragraph" w:customStyle="1" w:styleId="Figure0">
    <w:name w:val="Figure_#"/>
    <w:basedOn w:val="a7"/>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1B29F0"/>
    <w:pPr>
      <w:spacing w:after="720"/>
    </w:pPr>
  </w:style>
  <w:style w:type="paragraph" w:customStyle="1" w:styleId="AnnexRef">
    <w:name w:val="Annex_Ref"/>
    <w:basedOn w:val="a7"/>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a7"/>
    <w:uiPriority w:val="99"/>
    <w:rsid w:val="001B29F0"/>
    <w:pPr>
      <w:jc w:val="left"/>
    </w:pPr>
    <w:rPr>
      <w:color w:val="FF0000"/>
    </w:rPr>
  </w:style>
  <w:style w:type="paragraph" w:customStyle="1" w:styleId="SectionTitle">
    <w:name w:val="Section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a7"/>
    <w:next w:val="a7"/>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afe">
    <w:name w:val="Title"/>
    <w:basedOn w:val="a7"/>
    <w:next w:val="heading1aftertitle"/>
    <w:link w:val="Char8"/>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Char8">
    <w:name w:val="标题 Char"/>
    <w:basedOn w:val="a8"/>
    <w:link w:val="af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90">
    <w:name w:val="toc 9"/>
    <w:basedOn w:val="a7"/>
    <w:next w:val="a7"/>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Char1">
    <w:name w:val="批注框文本 Char"/>
    <w:basedOn w:val="a8"/>
    <w:link w:val="af"/>
    <w:rsid w:val="001B29F0"/>
    <w:rPr>
      <w:rFonts w:ascii="Tahoma" w:hAnsi="Tahoma" w:cs="Tahoma"/>
      <w:sz w:val="16"/>
      <w:szCs w:val="16"/>
    </w:rPr>
  </w:style>
  <w:style w:type="character" w:customStyle="1" w:styleId="Char4">
    <w:name w:val="题注 Char"/>
    <w:aliases w:val="fig and tbl Char,fighead2 Char,fighead21 Char,fighead22 Char,fighead23 Char,Table Caption1 Char,fighead211 Char,fighead24 Char,Table Caption2 Char,fighead25 Char,fighead212 Char,fighead26 Char,Table Caption3 Char,fighead27 Char,fighead213 Char"/>
    <w:link w:val="af5"/>
    <w:locked/>
    <w:rsid w:val="001B29F0"/>
    <w:rPr>
      <w:i/>
      <w:iCs/>
      <w:color w:val="44546A" w:themeColor="text2"/>
      <w:sz w:val="18"/>
      <w:szCs w:val="18"/>
    </w:rPr>
  </w:style>
  <w:style w:type="paragraph" w:customStyle="1" w:styleId="tableheading">
    <w:name w:val="table heading"/>
    <w:basedOn w:val="a7"/>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3"/>
    <w:next w:val="a7"/>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
    <w:name w:val="Revision"/>
    <w:hidden/>
    <w:uiPriority w:val="99"/>
    <w:rsid w:val="001B29F0"/>
    <w:rPr>
      <w:lang w:val="en-GB"/>
    </w:rPr>
  </w:style>
  <w:style w:type="character" w:customStyle="1" w:styleId="UnresolvedMention1">
    <w:name w:val="Unresolved Mention1"/>
    <w:basedOn w:val="a8"/>
    <w:uiPriority w:val="99"/>
    <w:semiHidden/>
    <w:unhideWhenUsed/>
    <w:rsid w:val="001B29F0"/>
    <w:rPr>
      <w:color w:val="605E5C"/>
      <w:shd w:val="clear" w:color="auto" w:fill="E1DFDD"/>
    </w:rPr>
  </w:style>
  <w:style w:type="paragraph" w:customStyle="1" w:styleId="ColorfulList-Accent11">
    <w:name w:val="Colorful List - Accent 11"/>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0"/>
    <w:next w:val="10"/>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1B29F0"/>
    <w:rPr>
      <w:rFonts w:ascii="Times New Roman" w:hAnsi="Times New Roman"/>
      <w:b/>
    </w:rPr>
  </w:style>
  <w:style w:type="character" w:customStyle="1" w:styleId="Appref">
    <w:name w:val="App_ref"/>
    <w:basedOn w:val="a8"/>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a8"/>
    <w:uiPriority w:val="99"/>
    <w:rsid w:val="001B29F0"/>
    <w:rPr>
      <w:rFonts w:ascii="Times New Roman" w:hAnsi="Times New Roman"/>
      <w:b/>
    </w:rPr>
  </w:style>
  <w:style w:type="paragraph" w:customStyle="1" w:styleId="Reftitle">
    <w:name w:val="Ref_title"/>
    <w:basedOn w:val="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1B29F0"/>
  </w:style>
  <w:style w:type="paragraph" w:customStyle="1" w:styleId="Call">
    <w:name w:val="Call"/>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1B29F0"/>
  </w:style>
  <w:style w:type="paragraph" w:customStyle="1" w:styleId="Tablelegend0">
    <w:name w:val="Table_legend"/>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a7"/>
    <w:next w:val="af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a7"/>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a8"/>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1"/>
    <w:uiPriority w:val="99"/>
    <w:rsid w:val="001B29F0"/>
    <w:rPr>
      <w:b/>
    </w:rPr>
  </w:style>
  <w:style w:type="paragraph" w:customStyle="1" w:styleId="Artheading">
    <w:name w:val="Art_heading"/>
    <w:basedOn w:val="a7"/>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a8"/>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1B29F0"/>
    <w:rPr>
      <w:b/>
    </w:rPr>
  </w:style>
  <w:style w:type="character" w:customStyle="1" w:styleId="href">
    <w:name w:val="href"/>
    <w:basedOn w:val="a8"/>
    <w:uiPriority w:val="99"/>
    <w:rsid w:val="001B29F0"/>
    <w:rPr>
      <w:lang w:val="fr-FR"/>
    </w:rPr>
  </w:style>
  <w:style w:type="paragraph" w:customStyle="1" w:styleId="Indextitle1">
    <w:name w:val="Index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1B29F0"/>
    <w:rPr>
      <w:rFonts w:ascii="Courier New" w:hAnsi="Courier New"/>
      <w:i/>
      <w:sz w:val="18"/>
    </w:rPr>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locked/>
    <w:rsid w:val="001B29F0"/>
    <w:rPr>
      <w:rFonts w:cs="Arial"/>
      <w:b/>
      <w:bCs/>
      <w:kern w:val="32"/>
      <w:sz w:val="32"/>
      <w:szCs w:val="32"/>
    </w:rPr>
  </w:style>
  <w:style w:type="paragraph" w:styleId="aff0">
    <w:name w:val="Body Text Indent"/>
    <w:basedOn w:val="a7"/>
    <w:link w:val="Char9"/>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Char9">
    <w:name w:val="正文文本缩进 Char"/>
    <w:basedOn w:val="a8"/>
    <w:link w:val="aff0"/>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Char0">
    <w:name w:val="页脚 Char"/>
    <w:basedOn w:val="a8"/>
    <w:link w:val="ac"/>
    <w:locked/>
    <w:rsid w:val="001B29F0"/>
    <w:rPr>
      <w:sz w:val="22"/>
    </w:rPr>
  </w:style>
  <w:style w:type="character" w:customStyle="1" w:styleId="Char">
    <w:name w:val="页眉 Char"/>
    <w:aliases w:val="h Char,Header/Footer Char"/>
    <w:basedOn w:val="a8"/>
    <w:link w:val="ab"/>
    <w:locked/>
    <w:rsid w:val="001B29F0"/>
    <w:rPr>
      <w:sz w:val="22"/>
    </w:rPr>
  </w:style>
  <w:style w:type="paragraph" w:customStyle="1" w:styleId="BlancCharChar">
    <w:name w:val="Blanc Char Char"/>
    <w:basedOn w:val="a7"/>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1"/>
    <w:next w:val="a7"/>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a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1">
    <w:name w:val="table of figures"/>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2">
    <w:name w:val="Body Text"/>
    <w:basedOn w:val="a7"/>
    <w:link w:val="Chara"/>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Chara">
    <w:name w:val="正文文本 Char"/>
    <w:basedOn w:val="a8"/>
    <w:link w:val="aff2"/>
    <w:uiPriority w:val="99"/>
    <w:rsid w:val="001B29F0"/>
    <w:rPr>
      <w:rFonts w:eastAsia="Batang"/>
      <w:sz w:val="22"/>
      <w:szCs w:val="22"/>
      <w:lang w:val="en-GB"/>
    </w:rPr>
  </w:style>
  <w:style w:type="paragraph" w:customStyle="1" w:styleId="AppendixHeadingI">
    <w:name w:val="Appendix Heading I"/>
    <w:basedOn w:val="a7"/>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Char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Char0">
    <w:name w:val="正文文本缩进 3 Char"/>
    <w:basedOn w:val="a8"/>
    <w:link w:val="34"/>
    <w:uiPriority w:val="99"/>
    <w:rsid w:val="001B29F0"/>
    <w:rPr>
      <w:rFonts w:eastAsia="Malgun Gothic"/>
      <w:sz w:val="16"/>
      <w:szCs w:val="16"/>
      <w:lang w:val="en-GB" w:eastAsia="zh-CN"/>
    </w:rPr>
  </w:style>
  <w:style w:type="paragraph" w:styleId="24">
    <w:name w:val="Body Text Indent 2"/>
    <w:basedOn w:val="a7"/>
    <w:link w:val="2Char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Char0">
    <w:name w:val="正文文本缩进 2 Char"/>
    <w:basedOn w:val="a8"/>
    <w:link w:val="24"/>
    <w:uiPriority w:val="99"/>
    <w:rsid w:val="001B29F0"/>
    <w:rPr>
      <w:rFonts w:eastAsia="Malgun Gothic"/>
      <w:lang w:val="en-GB" w:eastAsia="zh-CN"/>
    </w:rPr>
  </w:style>
  <w:style w:type="paragraph" w:customStyle="1" w:styleId="11BodyText">
    <w:name w:val="11 Body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7"/>
    <w:next w:val="af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5">
    <w:name w:val="Body Text 3"/>
    <w:basedOn w:val="a7"/>
    <w:link w:val="3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Char1">
    <w:name w:val="正文文本 3 Char"/>
    <w:basedOn w:val="a8"/>
    <w:link w:val="35"/>
    <w:uiPriority w:val="99"/>
    <w:rsid w:val="001B29F0"/>
    <w:rPr>
      <w:rFonts w:eastAsia="Malgun Gothic"/>
      <w:sz w:val="16"/>
      <w:szCs w:val="16"/>
      <w:lang w:val="en-GB" w:eastAsia="zh-CN"/>
    </w:rPr>
  </w:style>
  <w:style w:type="paragraph" w:customStyle="1" w:styleId="figure1">
    <w:name w:val="figure"/>
    <w:basedOn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a7"/>
    <w:next w:val="a7"/>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25">
    <w:name w:val="Body Text 2"/>
    <w:basedOn w:val="a7"/>
    <w:link w:val="2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Char1">
    <w:name w:val="正文文本 2 Char"/>
    <w:basedOn w:val="a8"/>
    <w:link w:val="25"/>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B29F0"/>
    <w:pPr>
      <w:ind w:left="1728" w:hanging="1728"/>
    </w:pPr>
    <w:rPr>
      <w:lang w:val="en-US"/>
    </w:rPr>
  </w:style>
  <w:style w:type="paragraph" w:customStyle="1" w:styleId="Annex6">
    <w:name w:val="Annex 6"/>
    <w:basedOn w:val="Annex5"/>
    <w:next w:val="a7"/>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a7"/>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3">
    <w:name w:val="endnote text"/>
    <w:basedOn w:val="a7"/>
    <w:link w:val="Charb"/>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Charb">
    <w:name w:val="尾注文本 Char"/>
    <w:basedOn w:val="a8"/>
    <w:link w:val="aff3"/>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a7"/>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a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7"/>
    <w:next w:val="af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a7"/>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5"/>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a7"/>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a7"/>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a7"/>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1B29F0"/>
    <w:pPr>
      <w:tabs>
        <w:tab w:val="clear" w:pos="1080"/>
        <w:tab w:val="clear" w:pos="1170"/>
        <w:tab w:val="num" w:pos="1200"/>
        <w:tab w:val="num" w:pos="5040"/>
      </w:tabs>
      <w:ind w:left="3240" w:hanging="3240"/>
      <w:outlineLvl w:val="6"/>
    </w:pPr>
  </w:style>
  <w:style w:type="paragraph" w:styleId="a">
    <w:name w:val="List Bullet"/>
    <w:basedOn w:val="a7"/>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宋体" w:hAnsi="Arial"/>
      <w:b/>
      <w:color w:val="0000FF"/>
      <w:kern w:val="2"/>
      <w:lang w:val="en-US" w:eastAsia="en-US"/>
    </w:rPr>
  </w:style>
  <w:style w:type="paragraph" w:customStyle="1" w:styleId="Bibliography1">
    <w:name w:val="Bibliography1"/>
    <w:basedOn w:val="a7"/>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Char">
    <w:name w:val="HTML 预设格式 Char"/>
    <w:basedOn w:val="a8"/>
    <w:link w:val="HTML"/>
    <w:uiPriority w:val="99"/>
    <w:rsid w:val="001B29F0"/>
    <w:rPr>
      <w:rFonts w:ascii="Courier New" w:eastAsia="Malgun Gothic" w:hAnsi="Courier New"/>
      <w:lang w:val="en-GB" w:eastAsia="zh-CN"/>
    </w:rPr>
  </w:style>
  <w:style w:type="paragraph" w:customStyle="1" w:styleId="a2">
    <w:name w:val="a2"/>
    <w:basedOn w:val="2"/>
    <w:next w:val="a7"/>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B29F0"/>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B29F0"/>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B29F0"/>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4">
    <w:name w:val="Date"/>
    <w:basedOn w:val="a7"/>
    <w:next w:val="a7"/>
    <w:link w:val="Char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Charc">
    <w:name w:val="日期 Char"/>
    <w:basedOn w:val="a8"/>
    <w:link w:val="aff4"/>
    <w:uiPriority w:val="99"/>
    <w:rsid w:val="001B29F0"/>
    <w:rPr>
      <w:rFonts w:eastAsia="Malgun Gothic"/>
      <w:lang w:val="en-GB" w:eastAsia="zh-CN"/>
    </w:rPr>
  </w:style>
  <w:style w:type="paragraph" w:customStyle="1" w:styleId="StyleHeading1Justified">
    <w:name w:val="Style Heading 1 + Justified"/>
    <w:basedOn w:val="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aff5">
    <w:name w:val="Emphasis"/>
    <w:basedOn w:val="a8"/>
    <w:qFormat/>
    <w:rsid w:val="001B29F0"/>
    <w:rPr>
      <w:i/>
    </w:rPr>
  </w:style>
  <w:style w:type="paragraph" w:customStyle="1" w:styleId="Style4ptBefore0pt">
    <w:name w:val="Style 4 pt Before:  0 p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c"/>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2"/>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a9"/>
    <w:next w:val="af2"/>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a7"/>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a7"/>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a7"/>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aff6">
    <w:name w:val="Subtle Reference"/>
    <w:basedOn w:val="a8"/>
    <w:uiPriority w:val="31"/>
    <w:qFormat/>
    <w:rsid w:val="001B29F0"/>
    <w:rPr>
      <w:smallCaps/>
      <w:color w:val="C0504D"/>
      <w:u w:val="single"/>
    </w:rPr>
  </w:style>
  <w:style w:type="paragraph" w:customStyle="1" w:styleId="3N0">
    <w:name w:val="3N0"/>
    <w:basedOn w:val="a7"/>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
    <w:name w:val="TOC Heading"/>
    <w:basedOn w:val="1"/>
    <w:next w:val="a7"/>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2"/>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Message Header"/>
    <w:basedOn w:val="a7"/>
    <w:link w:val="Chard"/>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Chard">
    <w:name w:val="信息标题 Char"/>
    <w:basedOn w:val="a8"/>
    <w:link w:val="aff7"/>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8">
    <w:name w:val="Plain Text"/>
    <w:basedOn w:val="a7"/>
    <w:link w:val="Chare"/>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Chare">
    <w:name w:val="纯文本 Char"/>
    <w:basedOn w:val="a8"/>
    <w:link w:val="aff8"/>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11111">
    <w:name w:val="Outline List 1"/>
    <w:basedOn w:val="aa"/>
    <w:uiPriority w:val="99"/>
    <w:unhideWhenUsed/>
    <w:rsid w:val="001B29F0"/>
  </w:style>
  <w:style w:type="numbering" w:customStyle="1" w:styleId="NoList1">
    <w:name w:val="No List1"/>
    <w:next w:val="aa"/>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aa"/>
    <w:next w:val="111111"/>
    <w:uiPriority w:val="99"/>
    <w:semiHidden/>
    <w:unhideWhenUsed/>
    <w:locked/>
    <w:rsid w:val="001B29F0"/>
  </w:style>
  <w:style w:type="numbering" w:styleId="1111110">
    <w:name w:val="Outline List 2"/>
    <w:basedOn w:val="aa"/>
    <w:uiPriority w:val="99"/>
    <w:unhideWhenUsed/>
    <w:rsid w:val="001B29F0"/>
  </w:style>
  <w:style w:type="numbering" w:customStyle="1" w:styleId="3DHeading1">
    <w:name w:val="3D Heading1"/>
    <w:uiPriority w:val="99"/>
    <w:rsid w:val="001B29F0"/>
  </w:style>
  <w:style w:type="numbering" w:styleId="aff9">
    <w:name w:val="Outline List 3"/>
    <w:basedOn w:val="aa"/>
    <w:uiPriority w:val="99"/>
    <w:unhideWhenUsed/>
    <w:rsid w:val="001B29F0"/>
  </w:style>
  <w:style w:type="paragraph" w:customStyle="1" w:styleId="Rec0">
    <w:name w:val="Rec"/>
    <w:basedOn w:val="af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a7"/>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a7"/>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affb">
    <w:name w:val="Strong"/>
    <w:uiPriority w:val="22"/>
    <w:qFormat/>
    <w:rsid w:val="001B29F0"/>
    <w:rPr>
      <w:b/>
      <w:bCs/>
    </w:rPr>
  </w:style>
  <w:style w:type="paragraph" w:customStyle="1" w:styleId="3D7">
    <w:name w:val="3D7"/>
    <w:basedOn w:val="a7"/>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a7"/>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a7"/>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a7"/>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1"/>
    <w:next w:val="a7"/>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宋体" w:hAnsi="Cambria" w:cs="Times New Roman"/>
      <w:b/>
      <w:bCs/>
      <w:i/>
      <w:iCs/>
      <w:sz w:val="28"/>
      <w:szCs w:val="28"/>
      <w:lang w:val="en-GB" w:eastAsia="en-US"/>
    </w:rPr>
  </w:style>
  <w:style w:type="character" w:customStyle="1" w:styleId="Heading1Char2">
    <w:name w:val="Heading 1 Char2"/>
    <w:uiPriority w:val="99"/>
    <w:rsid w:val="001B29F0"/>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a7"/>
    <w:next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aa"/>
    <w:semiHidden/>
    <w:rsid w:val="001B29F0"/>
  </w:style>
  <w:style w:type="character" w:customStyle="1" w:styleId="apple-converted-space">
    <w:name w:val="apple-converted-space"/>
    <w:rsid w:val="001B29F0"/>
  </w:style>
  <w:style w:type="table" w:customStyle="1" w:styleId="TableGrid3">
    <w:name w:val="Table Grid3"/>
    <w:basedOn w:val="a9"/>
    <w:next w:val="af2"/>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a8"/>
    <w:uiPriority w:val="99"/>
    <w:semiHidden/>
    <w:unhideWhenUsed/>
    <w:rsid w:val="001B29F0"/>
    <w:rPr>
      <w:color w:val="605E5C"/>
      <w:shd w:val="clear" w:color="auto" w:fill="E1DFDD"/>
    </w:rPr>
  </w:style>
  <w:style w:type="table" w:customStyle="1" w:styleId="TableGrid4">
    <w:name w:val="Table Grid4"/>
    <w:basedOn w:val="a9"/>
    <w:next w:val="af2"/>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CAB87-8E2F-4C9E-B5B8-E2289350D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17</Pages>
  <Words>8093</Words>
  <Characters>46134</Characters>
  <Application>Microsoft Office Word</Application>
  <DocSecurity>0</DocSecurity>
  <Lines>384</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54119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89</cp:revision>
  <cp:lastPrinted>1900-01-01T08:00:00Z</cp:lastPrinted>
  <dcterms:created xsi:type="dcterms:W3CDTF">2019-06-05T15:58:00Z</dcterms:created>
  <dcterms:modified xsi:type="dcterms:W3CDTF">2019-06-26T07:33:00Z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(2)yXVX/706MNDPSts2kLt5y33gSdKVLJ9l1CZaAnr8DZsyWLsY/QFENfRN34Byywb2SuCpRBZS
yUXl6SdQH+GECa0TgXdWFhRtyzTpLZPTSmRmDkTYSSleNknbhga8ZSAPuO28PfUD7i99OMIP
zhTKfkiZxd6CxJWi0MfwqwLRgWDqL/zTUW8IVggU+kJCXmvSy0Vbcf5QMNkq/5OMArcny0e6
Uy5RdZbrl7G+JXiB6y</vt:lpwstr>
  </property>
  <property fmtid="{D5CDD505-2E9C-101B-9397-08002B2CF9AE}" pid="3" name="_2015_ms_pID_7253431">
    <vt:lpwstr>pJKfwfHC9pu285OL2gHswT8NiWWUPSSAkiIYMUWdH4RSBBTh8EskP5
+1PFnxyAGxhnDVIx8DqQwkwqrVf3jbpBbx0XzHFWONjU+e+S9vKy63I6012Sq3JqqU2WTCcA
yBLbLFh7Y8HhwdueC5phPUvyuufC996n864iHMXm+CoREFmQjTcAuWPb4ks6dGfzzZo=</vt:lpwstr>
  </property>
</Properties>
</file>