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2B6E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25293">
              <w:rPr>
                <w:lang w:val="en-CA"/>
              </w:rPr>
              <w:t>0</w:t>
            </w:r>
            <w:r w:rsidR="00230592">
              <w:rPr>
                <w:lang w:val="en-CA"/>
              </w:rPr>
              <w:t>662</w:t>
            </w:r>
            <w:r w:rsidR="00F043D4" w:rsidRPr="00F043D4">
              <w:rPr>
                <w:lang w:val="en-CA"/>
              </w:rPr>
              <w:t>-v</w:t>
            </w:r>
            <w:ins w:id="0" w:author="Anand Meher Kotra" w:date="2019-07-11T10:13:00Z">
              <w:r w:rsidR="00317D9B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Anand Meher Kotra" w:date="2019-07-06T11:42:00Z">
              <w:r w:rsidR="00F043D4" w:rsidRPr="00F043D4" w:rsidDel="00A2144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B1339" w:rsidR="00E61DAC" w:rsidRPr="005B217D" w:rsidRDefault="003324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E921EB">
              <w:rPr>
                <w:b/>
                <w:szCs w:val="22"/>
                <w:lang w:val="en-CA"/>
              </w:rPr>
              <w:t xml:space="preserve">Modified ALF filtering for </w:t>
            </w:r>
            <w:r w:rsidR="006B03B5">
              <w:rPr>
                <w:b/>
                <w:szCs w:val="22"/>
                <w:lang w:val="en-CA"/>
              </w:rPr>
              <w:t>S</w:t>
            </w:r>
            <w:r w:rsidR="009C19D8">
              <w:rPr>
                <w:b/>
                <w:szCs w:val="22"/>
                <w:lang w:val="en-CA"/>
              </w:rPr>
              <w:t xml:space="preserve">lice, </w:t>
            </w:r>
            <w:r w:rsidR="006B03B5">
              <w:rPr>
                <w:b/>
                <w:szCs w:val="22"/>
                <w:lang w:val="en-CA"/>
              </w:rPr>
              <w:t>Brick and V</w:t>
            </w:r>
            <w:r w:rsidR="00E921EB">
              <w:rPr>
                <w:b/>
                <w:szCs w:val="22"/>
                <w:lang w:val="en-CA"/>
              </w:rPr>
              <w:t>irtual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54EE30D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15F9EBDC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32C2ABFD" w14:textId="2E87FE95" w:rsidR="00E61DAC" w:rsidRPr="005B217D" w:rsidRDefault="00E61DAC" w:rsidP="00E921E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4436E9" w14:textId="20B9ABF8" w:rsidR="00F81702" w:rsidRDefault="00E921EB" w:rsidP="00C97D78">
      <w:pPr>
        <w:rPr>
          <w:lang w:val="en-CA"/>
        </w:rPr>
      </w:pPr>
      <w:r>
        <w:rPr>
          <w:lang w:val="en-CA"/>
        </w:rPr>
        <w:t xml:space="preserve">In VTM-5.0, </w:t>
      </w:r>
      <w:r w:rsidR="00F572AE">
        <w:rPr>
          <w:lang w:val="en-CA"/>
        </w:rPr>
        <w:t xml:space="preserve">Slice, </w:t>
      </w:r>
      <w:r>
        <w:rPr>
          <w:lang w:val="en-CA"/>
        </w:rPr>
        <w:t>B</w:t>
      </w:r>
      <w:r w:rsidR="00F81702">
        <w:rPr>
          <w:lang w:val="en-CA"/>
        </w:rPr>
        <w:t>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are treated as picture boundaries whenever ALF filtering is chosen to be turned off</w:t>
      </w:r>
      <w:ins w:id="3" w:author="Anand Meher Kotra" w:date="2019-07-06T12:24:00Z">
        <w:r w:rsidR="00607F5F">
          <w:rPr>
            <w:lang w:val="en-CA"/>
          </w:rPr>
          <w:t xml:space="preserve"> across those respective boundaries</w:t>
        </w:r>
      </w:ins>
      <w:r w:rsidR="00F81702">
        <w:rPr>
          <w:lang w:val="en-CA"/>
        </w:rPr>
        <w:t>. Therefore the ALF filtering would simply use “sample</w:t>
      </w:r>
      <w:ins w:id="4" w:author="Anand Meher Kotra" w:date="2019-07-06T12:25:00Z">
        <w:r w:rsidR="00907D8B">
          <w:rPr>
            <w:lang w:val="en-CA"/>
          </w:rPr>
          <w:t xml:space="preserve"> one-side</w:t>
        </w:r>
      </w:ins>
      <w:r w:rsidR="00F81702">
        <w:rPr>
          <w:lang w:val="en-CA"/>
        </w:rPr>
        <w:t xml:space="preserve"> padding” as done at picture boundaries. Since </w:t>
      </w:r>
      <w:r w:rsidR="00A119B6">
        <w:rPr>
          <w:lang w:val="en-CA"/>
        </w:rPr>
        <w:t xml:space="preserve">Slice, </w:t>
      </w:r>
      <w:r w:rsidR="00C42AE8">
        <w:rPr>
          <w:lang w:val="en-CA"/>
        </w:rPr>
        <w:t>B</w:t>
      </w:r>
      <w:r w:rsidR="00F81702">
        <w:rPr>
          <w:lang w:val="en-CA"/>
        </w:rPr>
        <w:t>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can occur anywhere inside the picture, it could be important </w:t>
      </w:r>
      <w:r w:rsidR="00C42AE8">
        <w:rPr>
          <w:lang w:val="en-CA"/>
        </w:rPr>
        <w:t xml:space="preserve">that </w:t>
      </w:r>
      <w:r w:rsidR="00F81702">
        <w:rPr>
          <w:lang w:val="en-CA"/>
        </w:rPr>
        <w:t>the subjective quality is preserved and therefore the current co</w:t>
      </w:r>
      <w:r>
        <w:rPr>
          <w:lang w:val="en-CA"/>
        </w:rPr>
        <w:t>ntribution proposes to apply</w:t>
      </w:r>
      <w:r w:rsidR="00F81702">
        <w:rPr>
          <w:lang w:val="en-CA"/>
        </w:rPr>
        <w:t xml:space="preserve"> the </w:t>
      </w:r>
      <w:r>
        <w:rPr>
          <w:lang w:val="en-CA"/>
        </w:rPr>
        <w:t xml:space="preserve">same </w:t>
      </w:r>
      <w:r w:rsidR="00F81702">
        <w:rPr>
          <w:lang w:val="en-CA"/>
        </w:rPr>
        <w:t>design of ALF filtering performed a</w:t>
      </w:r>
      <w:r>
        <w:rPr>
          <w:lang w:val="en-CA"/>
        </w:rPr>
        <w:t>t horizontal CTU boundaries, to</w:t>
      </w:r>
      <w:r w:rsidR="00F81702">
        <w:rPr>
          <w:lang w:val="en-CA"/>
        </w:rPr>
        <w:t xml:space="preserve"> </w:t>
      </w:r>
      <w:r>
        <w:rPr>
          <w:lang w:val="en-CA"/>
        </w:rPr>
        <w:t xml:space="preserve">the ALF filtering performed at </w:t>
      </w:r>
      <w:r w:rsidR="00A119B6">
        <w:rPr>
          <w:lang w:val="en-CA"/>
        </w:rPr>
        <w:t xml:space="preserve">Slice, </w:t>
      </w:r>
      <w:r w:rsidR="00F81702">
        <w:rPr>
          <w:lang w:val="en-CA"/>
        </w:rPr>
        <w:t>Brick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whenever ALF filtering is chosen to be turned off. </w:t>
      </w:r>
    </w:p>
    <w:p w14:paraId="64617D4D" w14:textId="4C6913BB" w:rsidR="007F42BB" w:rsidRDefault="00F81702" w:rsidP="00C97D78">
      <w:pPr>
        <w:rPr>
          <w:lang w:val="en-CA"/>
        </w:rPr>
      </w:pPr>
      <w:r>
        <w:rPr>
          <w:lang w:val="en-CA"/>
        </w:rPr>
        <w:t xml:space="preserve">Under CTC conditions, </w:t>
      </w:r>
      <w:r w:rsidR="00C42AE8">
        <w:rPr>
          <w:lang w:val="en-CA"/>
        </w:rPr>
        <w:t xml:space="preserve">no BD-Rate difference is expected. 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755C5783" w14:textId="6323FE08" w:rsidR="006D7EFF" w:rsidRDefault="009F572C" w:rsidP="004234F0">
      <w:pPr>
        <w:rPr>
          <w:ins w:id="5" w:author="Anand Meher Kotra" w:date="2019-07-06T11:50:00Z"/>
          <w:noProof/>
          <w:lang w:val="en-CA" w:eastAsia="ko-KR"/>
        </w:rPr>
      </w:pPr>
      <w:r>
        <w:rPr>
          <w:szCs w:val="22"/>
          <w:lang w:val="en-CA"/>
        </w:rPr>
        <w:t>VTM-5.0 [1] uses</w:t>
      </w:r>
      <w:r w:rsidR="00E921EB">
        <w:rPr>
          <w:szCs w:val="22"/>
          <w:lang w:val="en-CA"/>
        </w:rPr>
        <w:t xml:space="preserve"> the concept of</w:t>
      </w:r>
      <w:r w:rsidR="00C42AE8">
        <w:rPr>
          <w:szCs w:val="22"/>
          <w:lang w:val="en-CA"/>
        </w:rPr>
        <w:t xml:space="preserve"> </w:t>
      </w:r>
      <w:r w:rsidR="00A119B6">
        <w:rPr>
          <w:szCs w:val="22"/>
          <w:lang w:val="en-CA"/>
        </w:rPr>
        <w:t xml:space="preserve">Slice, </w:t>
      </w:r>
      <w:r w:rsidR="00C42AE8">
        <w:rPr>
          <w:szCs w:val="22"/>
          <w:lang w:val="en-CA"/>
        </w:rPr>
        <w:t xml:space="preserve">Bricks </w:t>
      </w:r>
      <w:r w:rsidR="00A119B6">
        <w:rPr>
          <w:szCs w:val="22"/>
          <w:lang w:val="en-CA"/>
        </w:rPr>
        <w:t>and V</w:t>
      </w:r>
      <w:r w:rsidR="00A73A4D">
        <w:rPr>
          <w:szCs w:val="22"/>
          <w:lang w:val="en-CA"/>
        </w:rPr>
        <w:t>irtual</w:t>
      </w:r>
      <w:r w:rsidR="00C42AE8">
        <w:rPr>
          <w:szCs w:val="22"/>
          <w:lang w:val="en-CA"/>
        </w:rPr>
        <w:t xml:space="preserve"> boundaries and the syntax </w:t>
      </w:r>
      <w:r w:rsidR="00A73A4D">
        <w:rPr>
          <w:szCs w:val="22"/>
          <w:lang w:val="en-CA"/>
        </w:rPr>
        <w:t xml:space="preserve">elements </w:t>
      </w:r>
      <w:r w:rsidR="00BC0836">
        <w:rPr>
          <w:noProof/>
          <w:lang w:val="en-CA" w:eastAsia="ko-KR"/>
        </w:rPr>
        <w:t xml:space="preserve"> </w:t>
      </w:r>
      <w:r w:rsidR="00A119B6">
        <w:rPr>
          <w:noProof/>
          <w:lang w:val="en-CA" w:eastAsia="ko-KR"/>
        </w:rPr>
        <w:t>“</w:t>
      </w:r>
      <w:r w:rsidR="00A119B6" w:rsidRPr="00A119B6">
        <w:rPr>
          <w:bCs/>
          <w:i/>
          <w:noProof/>
          <w:lang w:val="en-CA" w:eastAsia="ko-KR"/>
        </w:rPr>
        <w:t>loop_filter_across_slices_enabled_flag</w:t>
      </w:r>
      <w:r w:rsidR="00A119B6">
        <w:rPr>
          <w:bCs/>
          <w:i/>
          <w:noProof/>
          <w:lang w:val="en-CA" w:eastAsia="ko-KR"/>
        </w:rPr>
        <w:t xml:space="preserve">”, </w:t>
      </w:r>
      <w:r w:rsidR="00A119B6" w:rsidRPr="00BC0836">
        <w:rPr>
          <w:i/>
          <w:noProof/>
          <w:lang w:val="en-CA" w:eastAsia="ko-KR"/>
        </w:rPr>
        <w:t xml:space="preserve"> </w:t>
      </w:r>
      <w:r w:rsidR="00140867" w:rsidRPr="00BC0836">
        <w:rPr>
          <w:i/>
          <w:noProof/>
          <w:lang w:val="en-CA" w:eastAsia="ko-KR"/>
        </w:rPr>
        <w:t>“</w:t>
      </w:r>
      <w:r w:rsidR="00C42AE8" w:rsidRPr="00BC0836">
        <w:rPr>
          <w:i/>
          <w:noProof/>
          <w:lang w:val="en-CA" w:eastAsia="ko-KR"/>
        </w:rPr>
        <w:t>loop_filter_across_bricks_enabled_fla</w:t>
      </w:r>
      <w:r w:rsidR="00C42AE8" w:rsidRPr="00BC0836">
        <w:rPr>
          <w:noProof/>
          <w:lang w:val="en-CA" w:eastAsia="ko-KR"/>
        </w:rPr>
        <w:t>g</w:t>
      </w:r>
      <w:r w:rsidR="00140867" w:rsidRPr="00BC0836">
        <w:rPr>
          <w:noProof/>
          <w:lang w:val="en-CA" w:eastAsia="ko-KR"/>
        </w:rPr>
        <w:t>”</w:t>
      </w:r>
      <w:r w:rsidR="00C737F8" w:rsidRPr="00BC0836">
        <w:rPr>
          <w:noProof/>
          <w:lang w:val="en-CA" w:eastAsia="ko-KR"/>
        </w:rPr>
        <w:t xml:space="preserve"> </w:t>
      </w:r>
      <w:r w:rsidR="00C737F8">
        <w:rPr>
          <w:noProof/>
          <w:lang w:val="en-CA" w:eastAsia="ko-KR"/>
        </w:rPr>
        <w:t xml:space="preserve">and </w:t>
      </w:r>
      <w:r w:rsidR="00BC0836" w:rsidRPr="00BC0836">
        <w:rPr>
          <w:i/>
          <w:noProof/>
          <w:lang w:val="en-CA" w:eastAsia="ko-KR"/>
        </w:rPr>
        <w:t>“</w:t>
      </w:r>
      <w:r w:rsidR="00A73A4D" w:rsidRPr="00BC0836">
        <w:rPr>
          <w:i/>
          <w:noProof/>
          <w:lang w:val="en-CA" w:eastAsia="ko-KR"/>
        </w:rPr>
        <w:t>pps_loop_filter_across_virtual_boundaries_disabled_flag</w:t>
      </w:r>
      <w:r w:rsidR="00BC0836" w:rsidRPr="00BC0836">
        <w:rPr>
          <w:i/>
          <w:noProof/>
          <w:lang w:val="en-CA" w:eastAsia="ko-KR"/>
        </w:rPr>
        <w:t>”</w:t>
      </w:r>
      <w:r w:rsidR="00A73A4D" w:rsidRPr="00352BE6">
        <w:rPr>
          <w:noProof/>
          <w:lang w:val="en-CA" w:eastAsia="ko-KR"/>
        </w:rPr>
        <w:t xml:space="preserve"> </w:t>
      </w:r>
      <w:r w:rsidR="00C737F8">
        <w:rPr>
          <w:noProof/>
          <w:lang w:val="en-CA" w:eastAsia="ko-KR"/>
        </w:rPr>
        <w:t xml:space="preserve"> are used to determine if the loop filtering (which includes deblocking, SAO and ALF) are turned on </w:t>
      </w:r>
      <w:r w:rsidR="00BC0836">
        <w:rPr>
          <w:noProof/>
          <w:lang w:val="en-CA" w:eastAsia="ko-KR"/>
        </w:rPr>
        <w:t>(</w:t>
      </w:r>
      <w:r w:rsidR="00C737F8">
        <w:rPr>
          <w:noProof/>
          <w:lang w:val="en-CA" w:eastAsia="ko-KR"/>
        </w:rPr>
        <w:t>or</w:t>
      </w:r>
      <w:r w:rsidR="00BC0836">
        <w:rPr>
          <w:noProof/>
          <w:lang w:val="en-CA" w:eastAsia="ko-KR"/>
        </w:rPr>
        <w:t>)</w:t>
      </w:r>
      <w:r w:rsidR="00C737F8">
        <w:rPr>
          <w:noProof/>
          <w:lang w:val="en-CA" w:eastAsia="ko-KR"/>
        </w:rPr>
        <w:t xml:space="preserve"> off across the boundaries. For ALF, whenever the filtering is turned off, the process switches to the way ALF filtering is done at picture boundaries, where the samples are just </w:t>
      </w:r>
      <w:ins w:id="6" w:author="Anand Meher Kotra" w:date="2019-07-06T11:58:00Z">
        <w:r w:rsidR="000471AB">
          <w:rPr>
            <w:noProof/>
            <w:lang w:val="en-CA" w:eastAsia="ko-KR"/>
          </w:rPr>
          <w:t>“</w:t>
        </w:r>
      </w:ins>
      <w:ins w:id="7" w:author="Anand Meher Kotra" w:date="2019-07-06T11:57:00Z">
        <w:r w:rsidR="000471AB">
          <w:rPr>
            <w:noProof/>
            <w:lang w:val="en-CA" w:eastAsia="ko-KR"/>
          </w:rPr>
          <w:t>one-side</w:t>
        </w:r>
      </w:ins>
      <w:ins w:id="8" w:author="Anand Meher Kotra" w:date="2019-07-06T11:58:00Z">
        <w:r w:rsidR="000471AB">
          <w:rPr>
            <w:noProof/>
            <w:lang w:val="en-CA" w:eastAsia="ko-KR"/>
          </w:rPr>
          <w:t xml:space="preserve"> (outward)”</w:t>
        </w:r>
      </w:ins>
      <w:ins w:id="9" w:author="Anand Meher Kotra" w:date="2019-07-06T11:57:00Z">
        <w:r w:rsidR="000471AB">
          <w:rPr>
            <w:noProof/>
            <w:lang w:val="en-CA" w:eastAsia="ko-KR"/>
          </w:rPr>
          <w:t xml:space="preserve"> </w:t>
        </w:r>
      </w:ins>
      <w:r w:rsidR="00C737F8">
        <w:rPr>
          <w:noProof/>
          <w:lang w:val="en-CA" w:eastAsia="ko-KR"/>
        </w:rPr>
        <w:t xml:space="preserve">padded to replace the unavailable samples. </w:t>
      </w:r>
    </w:p>
    <w:p w14:paraId="09480241" w14:textId="77777777" w:rsidR="006D7EFF" w:rsidRDefault="006D7EFF" w:rsidP="006D7EFF">
      <w:pPr>
        <w:rPr>
          <w:ins w:id="10" w:author="Anand Meher Kotra" w:date="2019-07-06T11:50:00Z"/>
          <w:noProof/>
          <w:lang w:val="en-CA" w:eastAsia="ko-KR"/>
        </w:rPr>
      </w:pPr>
      <w:ins w:id="11" w:author="Anand Meher Kotra" w:date="2019-07-06T11:50:00Z">
        <w:r>
          <w:rPr>
            <w:noProof/>
            <w:lang w:val="en-CA" w:eastAsia="ko-KR"/>
          </w:rPr>
          <w:t xml:space="preserve">Figure 1 below shows the results for the subjective analysis which was conducted during the JVET-N meeting [4]. </w:t>
        </w:r>
      </w:ins>
    </w:p>
    <w:p w14:paraId="6749C87B" w14:textId="77777777" w:rsidR="006D7EFF" w:rsidRDefault="006D7EFF" w:rsidP="006D7EFF">
      <w:pPr>
        <w:rPr>
          <w:ins w:id="12" w:author="Anand Meher Kotra" w:date="2019-07-06T11:50:00Z"/>
          <w:szCs w:val="22"/>
          <w:lang w:val="en-CA"/>
        </w:rPr>
      </w:pPr>
      <w:ins w:id="13" w:author="Anand Meher Kotra" w:date="2019-07-06T11:50:00Z">
        <w:r>
          <w:rPr>
            <w:noProof/>
            <w:szCs w:val="22"/>
          </w:rPr>
          <w:lastRenderedPageBreak/>
          <w:drawing>
            <wp:inline distT="0" distB="0" distL="0" distR="0" wp14:anchorId="653125ED" wp14:editId="2988DC33">
              <wp:extent cx="4579753" cy="276868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0703" cy="2781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9CFA0B" w14:textId="4DA5D38A" w:rsidR="006D7EFF" w:rsidRPr="002B7E87" w:rsidRDefault="006D7EFF" w:rsidP="006D7EFF">
      <w:pPr>
        <w:rPr>
          <w:ins w:id="14" w:author="Anand Meher Kotra" w:date="2019-07-06T11:50:00Z"/>
          <w:i/>
          <w:szCs w:val="22"/>
          <w:lang w:val="en-CA"/>
        </w:rPr>
      </w:pPr>
      <w:ins w:id="15" w:author="Anand Meher Kotra" w:date="2019-07-06T11:50:00Z">
        <w:r w:rsidRPr="002B7E87">
          <w:rPr>
            <w:i/>
            <w:szCs w:val="22"/>
            <w:lang w:val="en-CA"/>
          </w:rPr>
          <w:t>Figure 1. ALF virtual boundary processing mechanism showed better subjective quality result compared to the c</w:t>
        </w:r>
        <w:r w:rsidR="008F233D">
          <w:rPr>
            <w:i/>
            <w:szCs w:val="22"/>
            <w:lang w:val="en-CA"/>
          </w:rPr>
          <w:t>urrent way in which</w:t>
        </w:r>
        <w:r w:rsidR="006616EF">
          <w:rPr>
            <w:i/>
            <w:szCs w:val="22"/>
            <w:lang w:val="en-CA"/>
          </w:rPr>
          <w:t xml:space="preserve"> </w:t>
        </w:r>
        <w:r w:rsidRPr="002B7E87">
          <w:rPr>
            <w:i/>
            <w:szCs w:val="22"/>
            <w:lang w:val="en-CA"/>
          </w:rPr>
          <w:t xml:space="preserve">“picture boundaries” </w:t>
        </w:r>
      </w:ins>
      <w:ins w:id="16" w:author="Anand Meher Kotra" w:date="2019-07-06T12:11:00Z">
        <w:r w:rsidR="006616EF">
          <w:rPr>
            <w:i/>
            <w:szCs w:val="22"/>
            <w:lang w:val="en-CA"/>
          </w:rPr>
          <w:t xml:space="preserve">are handled </w:t>
        </w:r>
      </w:ins>
      <w:ins w:id="17" w:author="Anand Meher Kotra" w:date="2019-07-06T11:50:00Z">
        <w:r w:rsidRPr="002B7E87">
          <w:rPr>
            <w:i/>
            <w:szCs w:val="22"/>
            <w:lang w:val="en-CA"/>
          </w:rPr>
          <w:t xml:space="preserve">when </w:t>
        </w:r>
      </w:ins>
      <w:ins w:id="18" w:author="Anand Meher Kotra" w:date="2019-07-06T12:11:00Z">
        <w:r w:rsidR="008F233D">
          <w:rPr>
            <w:i/>
            <w:szCs w:val="22"/>
            <w:lang w:val="en-CA"/>
          </w:rPr>
          <w:t xml:space="preserve">ALF </w:t>
        </w:r>
      </w:ins>
      <w:ins w:id="19" w:author="Anand Meher Kotra" w:date="2019-07-06T11:50:00Z">
        <w:r w:rsidRPr="002B7E87">
          <w:rPr>
            <w:i/>
            <w:szCs w:val="22"/>
            <w:lang w:val="en-CA"/>
          </w:rPr>
          <w:t>filtering is chosen to be turned off</w:t>
        </w:r>
      </w:ins>
    </w:p>
    <w:p w14:paraId="729640FC" w14:textId="4E8E2BA8" w:rsidR="006D7EFF" w:rsidDel="007E2AB4" w:rsidRDefault="007E2AB4" w:rsidP="004234F0">
      <w:pPr>
        <w:rPr>
          <w:del w:id="20" w:author="Anand Meher Kotra" w:date="2019-07-06T11:50:00Z"/>
          <w:noProof/>
          <w:lang w:val="en-CA" w:eastAsia="ko-KR"/>
        </w:rPr>
      </w:pPr>
      <w:ins w:id="21" w:author="Anand Meher Kotra" w:date="2019-07-06T11:57:00Z">
        <w:r>
          <w:rPr>
            <w:szCs w:val="22"/>
            <w:lang w:val="en-CA"/>
          </w:rPr>
          <w:t>As shown in Figure 1, the MOS score for</w:t>
        </w:r>
      </w:ins>
      <w:ins w:id="22" w:author="Anand Meher Kotra" w:date="2019-07-06T11:58:00Z">
        <w:r w:rsidR="009130B3">
          <w:rPr>
            <w:szCs w:val="22"/>
            <w:lang w:val="en-CA"/>
          </w:rPr>
          <w:t xml:space="preserve"> ALF</w:t>
        </w:r>
      </w:ins>
      <w:ins w:id="23" w:author="Anand Meher Kotra" w:date="2019-07-06T11:57:00Z">
        <w:r>
          <w:rPr>
            <w:szCs w:val="22"/>
            <w:lang w:val="en-CA"/>
          </w:rPr>
          <w:t xml:space="preserve"> “picture boundary handling</w:t>
        </w:r>
      </w:ins>
      <w:ins w:id="24" w:author="Anand Meher Kotra" w:date="2019-07-06T12:23:00Z">
        <w:r w:rsidR="00440F10">
          <w:rPr>
            <w:szCs w:val="22"/>
            <w:lang w:val="en-CA"/>
          </w:rPr>
          <w:t xml:space="preserve"> (one-side padding)</w:t>
        </w:r>
      </w:ins>
      <w:ins w:id="25" w:author="Anand Meher Kotra" w:date="2019-07-06T11:57:00Z">
        <w:r>
          <w:rPr>
            <w:szCs w:val="22"/>
            <w:lang w:val="en-CA"/>
          </w:rPr>
          <w:t xml:space="preserve">” </w:t>
        </w:r>
      </w:ins>
      <w:ins w:id="26" w:author="Anand Meher Kotra" w:date="2019-07-06T11:58:00Z">
        <w:r w:rsidR="009130B3">
          <w:rPr>
            <w:szCs w:val="22"/>
            <w:lang w:val="en-CA"/>
          </w:rPr>
          <w:t xml:space="preserve">scheme </w:t>
        </w:r>
      </w:ins>
      <w:ins w:id="27" w:author="Anand Meher Kotra" w:date="2019-07-06T11:57:00Z">
        <w:r>
          <w:rPr>
            <w:szCs w:val="22"/>
            <w:lang w:val="en-CA"/>
          </w:rPr>
          <w:t>is clearly worse than the Anchor, whereas the MOS of the “ALF virtual boundary mechanism” can be treated same as the Anchor.</w:t>
        </w:r>
      </w:ins>
    </w:p>
    <w:p w14:paraId="22E190DF" w14:textId="203342FF" w:rsidR="00C737F8" w:rsidRDefault="00E921EB" w:rsidP="004234F0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Since the </w:t>
      </w:r>
      <w:r w:rsidR="00A119B6">
        <w:rPr>
          <w:noProof/>
          <w:lang w:val="en-CA" w:eastAsia="ko-KR"/>
        </w:rPr>
        <w:t xml:space="preserve">Slice, </w:t>
      </w:r>
      <w:r w:rsidR="00C737F8">
        <w:rPr>
          <w:noProof/>
          <w:lang w:val="en-CA" w:eastAsia="ko-KR"/>
        </w:rPr>
        <w:t xml:space="preserve">Brick or Virtual boundaries can occur anywhere inside the given picture, </w:t>
      </w:r>
      <w:r w:rsidR="00BC0836">
        <w:rPr>
          <w:noProof/>
          <w:lang w:val="en-CA" w:eastAsia="ko-KR"/>
        </w:rPr>
        <w:t xml:space="preserve">it could be important that the subjective quality of ALF is preserved. Therefore the </w:t>
      </w:r>
      <w:r>
        <w:rPr>
          <w:noProof/>
          <w:lang w:val="en-CA" w:eastAsia="ko-KR"/>
        </w:rPr>
        <w:t>current proposal targets to imp</w:t>
      </w:r>
      <w:r w:rsidR="00BC0836">
        <w:rPr>
          <w:noProof/>
          <w:lang w:val="en-CA" w:eastAsia="ko-KR"/>
        </w:rPr>
        <w:t>r</w:t>
      </w:r>
      <w:r>
        <w:rPr>
          <w:noProof/>
          <w:lang w:val="en-CA" w:eastAsia="ko-KR"/>
        </w:rPr>
        <w:t>o</w:t>
      </w:r>
      <w:r w:rsidR="00BC0836">
        <w:rPr>
          <w:noProof/>
          <w:lang w:val="en-CA" w:eastAsia="ko-KR"/>
        </w:rPr>
        <w:t xml:space="preserve">ve the </w:t>
      </w:r>
      <w:r w:rsidR="004F78F9">
        <w:rPr>
          <w:noProof/>
          <w:lang w:val="en-CA" w:eastAsia="ko-KR"/>
        </w:rPr>
        <w:t>ALF filtering design whenever</w:t>
      </w:r>
      <w:r w:rsidR="00BC0836">
        <w:rPr>
          <w:noProof/>
          <w:lang w:val="en-CA" w:eastAsia="ko-KR"/>
        </w:rPr>
        <w:t xml:space="preserve"> the filtering is chose</w:t>
      </w:r>
      <w:r>
        <w:rPr>
          <w:noProof/>
          <w:lang w:val="en-CA" w:eastAsia="ko-KR"/>
        </w:rPr>
        <w:t xml:space="preserve">n to be turned off at the </w:t>
      </w:r>
      <w:r w:rsidR="00A119B6">
        <w:rPr>
          <w:noProof/>
          <w:lang w:val="en-CA" w:eastAsia="ko-KR"/>
        </w:rPr>
        <w:t xml:space="preserve">Slice, </w:t>
      </w:r>
      <w:r w:rsidR="004F78F9">
        <w:rPr>
          <w:noProof/>
          <w:lang w:val="en-CA" w:eastAsia="ko-KR"/>
        </w:rPr>
        <w:t>Brick or V</w:t>
      </w:r>
      <w:r w:rsidR="00BC0836">
        <w:rPr>
          <w:noProof/>
          <w:lang w:val="en-CA" w:eastAsia="ko-KR"/>
        </w:rPr>
        <w:t xml:space="preserve">irtual boundaries. </w:t>
      </w: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Solution</w:t>
      </w:r>
    </w:p>
    <w:p w14:paraId="53394BB2" w14:textId="77777777" w:rsidR="00926FB3" w:rsidRDefault="00841EDC" w:rsidP="005112CB">
      <w:pPr>
        <w:rPr>
          <w:ins w:id="28" w:author="Anand Meher Kotra" w:date="2019-07-06T11:44:00Z"/>
          <w:szCs w:val="22"/>
          <w:lang w:val="en-CA"/>
        </w:rPr>
      </w:pPr>
      <w:r>
        <w:rPr>
          <w:szCs w:val="22"/>
          <w:lang w:val="en-CA"/>
        </w:rPr>
        <w:t xml:space="preserve">The proposed solution uses the same ALF filter design which is used at the horizontal CTU boundaries for reducing line buffer as described in [2]. </w:t>
      </w:r>
      <w:r w:rsidR="00862353">
        <w:rPr>
          <w:szCs w:val="22"/>
          <w:lang w:val="en-CA"/>
        </w:rPr>
        <w:t xml:space="preserve"> For the ALF block classification, only the samples which are available are used</w:t>
      </w:r>
      <w:r w:rsidR="003A71EF">
        <w:rPr>
          <w:szCs w:val="22"/>
          <w:lang w:val="en-CA"/>
        </w:rPr>
        <w:t xml:space="preserve"> and the activity value is scaled accordingly.  For the ALF filtering, symmetric padding is applied both in horizontal and vertical directions for horizontal and vertical boundaries respectively. </w:t>
      </w:r>
    </w:p>
    <w:p w14:paraId="0038BDA1" w14:textId="7B6A6E24" w:rsidR="00206ADA" w:rsidDel="007E2AB4" w:rsidRDefault="00206ADA" w:rsidP="005112CB">
      <w:pPr>
        <w:rPr>
          <w:del w:id="29" w:author="Anand Meher Kotra" w:date="2019-07-06T11:56:00Z"/>
          <w:szCs w:val="22"/>
          <w:lang w:val="en-CA"/>
        </w:rPr>
      </w:pPr>
    </w:p>
    <w:p w14:paraId="703931D8" w14:textId="082367A5" w:rsidR="00926FB3" w:rsidRDefault="007E2AB4" w:rsidP="00926FB3">
      <w:pPr>
        <w:pStyle w:val="Heading1"/>
        <w:ind w:left="432" w:hanging="432"/>
        <w:rPr>
          <w:lang w:val="en-CA"/>
        </w:rPr>
      </w:pPr>
      <w:ins w:id="30" w:author="Anand Meher Kotra" w:date="2019-07-06T11:55:00Z">
        <w:r>
          <w:rPr>
            <w:lang w:val="en-CA"/>
          </w:rPr>
          <w:t xml:space="preserve">Specification text changes </w:t>
        </w:r>
      </w:ins>
      <w:del w:id="31" w:author="Anand Meher Kotra" w:date="2019-07-06T11:55:00Z">
        <w:r w:rsidR="00926FB3" w:rsidDel="007E2AB4">
          <w:rPr>
            <w:lang w:val="en-CA"/>
          </w:rPr>
          <w:delText>Experimental results</w:delText>
        </w:r>
        <w:r w:rsidR="001A3BD8" w:rsidDel="007E2AB4">
          <w:rPr>
            <w:lang w:val="en-CA"/>
          </w:rPr>
          <w:delText xml:space="preserve"> (non-CTC)</w:delText>
        </w:r>
      </w:del>
    </w:p>
    <w:p w14:paraId="3E517CF0" w14:textId="4F367DF1" w:rsidR="00926FB3" w:rsidRPr="00926FB3" w:rsidDel="007E2AB4" w:rsidRDefault="007E2AB4" w:rsidP="00926FB3">
      <w:pPr>
        <w:rPr>
          <w:del w:id="32" w:author="Anand Meher Kotra" w:date="2019-07-06T11:56:00Z"/>
          <w:lang w:val="en-CA"/>
        </w:rPr>
      </w:pPr>
      <w:ins w:id="33" w:author="Anand Meher Kotra" w:date="2019-07-06T11:56:00Z">
        <w:r w:rsidRPr="007E2AB4">
          <w:rPr>
            <w:lang w:val="en-CA"/>
            <w:rPrChange w:id="34" w:author="Anand Meher Kotra" w:date="2019-07-06T11:56:00Z">
              <w:rPr>
                <w:highlight w:val="yellow"/>
                <w:lang w:val="en-CA"/>
              </w:rPr>
            </w:rPrChange>
          </w:rPr>
          <w:t xml:space="preserve">Specification text changes are attached along with the contribution </w:t>
        </w:r>
      </w:ins>
      <w:del w:id="35" w:author="Anand Meher Kotra" w:date="2019-07-06T11:56:00Z">
        <w:r w:rsidR="00926FB3" w:rsidRPr="007E2AB4" w:rsidDel="007E2AB4">
          <w:rPr>
            <w:lang w:val="en-CA"/>
            <w:rPrChange w:id="36" w:author="Anand Meher Kotra" w:date="2019-07-06T11:56:00Z">
              <w:rPr>
                <w:highlight w:val="yellow"/>
                <w:lang w:val="en-CA"/>
              </w:rPr>
            </w:rPrChange>
          </w:rPr>
          <w:delText>To be added</w:delText>
        </w:r>
      </w:del>
    </w:p>
    <w:p w14:paraId="44D04861" w14:textId="5819C8CC" w:rsidR="005112CB" w:rsidRPr="005112CB" w:rsidRDefault="003A71EF" w:rsidP="005112CB">
      <w:pPr>
        <w:rPr>
          <w:lang w:val="en-CA"/>
        </w:rPr>
      </w:pPr>
      <w:r>
        <w:rPr>
          <w:szCs w:val="22"/>
          <w:lang w:val="en-CA"/>
        </w:rPr>
        <w:t xml:space="preserve"> </w:t>
      </w:r>
      <w:r w:rsidR="00862353">
        <w:rPr>
          <w:szCs w:val="22"/>
          <w:lang w:val="en-CA"/>
        </w:rPr>
        <w:t xml:space="preserve"> </w:t>
      </w: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C370C89" w14:textId="788A6389" w:rsidR="00227934" w:rsidDel="007E2AB4" w:rsidRDefault="00E921EB" w:rsidP="00227934">
      <w:pPr>
        <w:rPr>
          <w:del w:id="37" w:author="Anand Meher Kotra" w:date="2019-07-06T11:56:00Z"/>
          <w:lang w:val="en-CA"/>
        </w:rPr>
      </w:pPr>
      <w:r>
        <w:rPr>
          <w:lang w:val="en-CA"/>
        </w:rPr>
        <w:t xml:space="preserve">Since </w:t>
      </w:r>
      <w:r w:rsidR="00A119B6">
        <w:rPr>
          <w:lang w:val="en-CA"/>
        </w:rPr>
        <w:t xml:space="preserve">Slice, </w:t>
      </w:r>
      <w:r>
        <w:rPr>
          <w:lang w:val="en-CA"/>
        </w:rPr>
        <w:t>Brick and Virtual boundaries can occur anywhere inside the picture, it could be important that the subjective quality is preserved and therefore the current co</w:t>
      </w:r>
      <w:r w:rsidR="00CD622A">
        <w:rPr>
          <w:lang w:val="en-CA"/>
        </w:rPr>
        <w:t>ntribution proposes to apply</w:t>
      </w:r>
      <w:r>
        <w:rPr>
          <w:lang w:val="en-CA"/>
        </w:rPr>
        <w:t xml:space="preserve"> the </w:t>
      </w:r>
      <w:r w:rsidR="00CD622A">
        <w:rPr>
          <w:lang w:val="en-CA"/>
        </w:rPr>
        <w:t xml:space="preserve">same </w:t>
      </w:r>
      <w:r>
        <w:rPr>
          <w:lang w:val="en-CA"/>
        </w:rPr>
        <w:t>design of ALF filtering performed a</w:t>
      </w:r>
      <w:r w:rsidR="00CD622A">
        <w:rPr>
          <w:lang w:val="en-CA"/>
        </w:rPr>
        <w:t>t horizontal CTU boundaries to</w:t>
      </w:r>
      <w:r>
        <w:rPr>
          <w:lang w:val="en-CA"/>
        </w:rPr>
        <w:t xml:space="preserve"> the ALF filtering performed at </w:t>
      </w:r>
      <w:r w:rsidR="00A119B6">
        <w:rPr>
          <w:lang w:val="en-CA"/>
        </w:rPr>
        <w:t xml:space="preserve">Slice, </w:t>
      </w:r>
      <w:r>
        <w:rPr>
          <w:lang w:val="en-CA"/>
        </w:rPr>
        <w:t xml:space="preserve">Brick and Virtual boundaries whenever ALF filtering is chosen to be turned off.  It is recommended to further study this proposal in a core experiment with well-defined test conditions.  </w:t>
      </w:r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 </w:t>
      </w:r>
    </w:p>
    <w:p w14:paraId="692F358D" w14:textId="1B122153" w:rsidR="002F61F5" w:rsidRDefault="00F66DF3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CE5</w:t>
      </w:r>
      <w:r w:rsidR="00841EDC">
        <w:rPr>
          <w:lang w:val="en-CA"/>
        </w:rPr>
        <w:t>-2</w:t>
      </w:r>
      <w:r>
        <w:rPr>
          <w:lang w:val="en-CA"/>
        </w:rPr>
        <w:t xml:space="preserve">: </w:t>
      </w:r>
      <w:r w:rsidR="00841EDC">
        <w:rPr>
          <w:lang w:val="en-CA"/>
        </w:rPr>
        <w:t xml:space="preserve">Loop filter line buffer reduction </w:t>
      </w:r>
      <w:r w:rsidR="00E921EB">
        <w:rPr>
          <w:lang w:val="en-CA"/>
        </w:rPr>
        <w:t>JVET-N0180, A. M. Kotra et al.</w:t>
      </w:r>
      <w:r>
        <w:rPr>
          <w:lang w:val="en-CA"/>
        </w:rPr>
        <w:t xml:space="preserve"> </w:t>
      </w:r>
    </w:p>
    <w:p w14:paraId="66E59CE6" w14:textId="16DE2EFD" w:rsidR="002F61F5" w:rsidRPr="00A2144F" w:rsidRDefault="002F61F5" w:rsidP="00542C5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ins w:id="38" w:author="Anand Meher Kotra" w:date="2019-07-06T11:43:00Z"/>
          <w:lang w:val="en-CA"/>
          <w:rPrChange w:id="39" w:author="Anand Meher Kotra" w:date="2019-07-06T11:43:00Z">
            <w:rPr>
              <w:ins w:id="40" w:author="Anand Meher Kotra" w:date="2019-07-06T11:43:00Z"/>
              <w:lang w:eastAsia="ja-JP"/>
            </w:rPr>
          </w:rPrChange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="00D641F4">
        <w:rPr>
          <w:lang w:eastAsia="ja-JP"/>
        </w:rPr>
        <w:t xml:space="preserve"> JVET-N</w:t>
      </w:r>
      <w:r w:rsidRPr="005B5BE2">
        <w:rPr>
          <w:lang w:eastAsia="ja-JP"/>
        </w:rPr>
        <w:t>1010</w:t>
      </w:r>
    </w:p>
    <w:p w14:paraId="1A62E85E" w14:textId="08C339FA" w:rsidR="00A2144F" w:rsidRPr="00A2144F" w:rsidRDefault="00A2144F" w:rsidP="00A2144F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ins w:id="41" w:author="Anand Meher Kotra" w:date="2019-07-06T11:43:00Z">
        <w:r>
          <w:rPr>
            <w:lang w:eastAsia="ja-JP"/>
          </w:rPr>
          <w:t>Core Experiment Viewing Test Procedure and Results, M.Wien, P.Hanhart,  JVET-N0835</w:t>
        </w:r>
      </w:ins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39F96" w14:textId="77777777" w:rsidR="002C5939" w:rsidRDefault="002C5939">
      <w:r>
        <w:separator/>
      </w:r>
    </w:p>
  </w:endnote>
  <w:endnote w:type="continuationSeparator" w:id="0">
    <w:p w14:paraId="7C3162C4" w14:textId="77777777" w:rsidR="002C5939" w:rsidRDefault="002C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737F8" w:rsidRPr="00C00DDE" w:rsidRDefault="00C737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7D9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2" w:author="Anand Meher Kotra" w:date="2019-07-11T10:13:00Z">
      <w:r w:rsidR="00317D9B">
        <w:rPr>
          <w:rStyle w:val="PageNumber"/>
          <w:noProof/>
        </w:rPr>
        <w:t>2019-07-06</w:t>
      </w:r>
    </w:ins>
    <w:del w:id="43" w:author="Anand Meher Kotra" w:date="2019-07-11T10:13:00Z">
      <w:r w:rsidR="00A2144F" w:rsidDel="00317D9B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A3DDD" w14:textId="77777777" w:rsidR="002C5939" w:rsidRDefault="002C5939">
      <w:r>
        <w:separator/>
      </w:r>
    </w:p>
  </w:footnote>
  <w:footnote w:type="continuationSeparator" w:id="0">
    <w:p w14:paraId="432D858C" w14:textId="77777777" w:rsidR="002C5939" w:rsidRDefault="002C5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293"/>
    <w:rsid w:val="000308A3"/>
    <w:rsid w:val="000458BC"/>
    <w:rsid w:val="00045C41"/>
    <w:rsid w:val="00046C03"/>
    <w:rsid w:val="000471A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E00F3"/>
    <w:rsid w:val="000E138F"/>
    <w:rsid w:val="000F158C"/>
    <w:rsid w:val="00102F3D"/>
    <w:rsid w:val="00124E38"/>
    <w:rsid w:val="0012580B"/>
    <w:rsid w:val="00131F90"/>
    <w:rsid w:val="0013458C"/>
    <w:rsid w:val="0013526E"/>
    <w:rsid w:val="00140867"/>
    <w:rsid w:val="00146152"/>
    <w:rsid w:val="00155526"/>
    <w:rsid w:val="00155E10"/>
    <w:rsid w:val="00171371"/>
    <w:rsid w:val="00175A24"/>
    <w:rsid w:val="00187E58"/>
    <w:rsid w:val="00190D49"/>
    <w:rsid w:val="001A297E"/>
    <w:rsid w:val="001A368E"/>
    <w:rsid w:val="001A3BD8"/>
    <w:rsid w:val="001A7329"/>
    <w:rsid w:val="001A792F"/>
    <w:rsid w:val="001B4E28"/>
    <w:rsid w:val="001B6A80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6ADA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0592"/>
    <w:rsid w:val="002375C1"/>
    <w:rsid w:val="00263398"/>
    <w:rsid w:val="00263B99"/>
    <w:rsid w:val="00265076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C5939"/>
    <w:rsid w:val="002D0AF6"/>
    <w:rsid w:val="002F164D"/>
    <w:rsid w:val="002F61F5"/>
    <w:rsid w:val="003021BC"/>
    <w:rsid w:val="00306206"/>
    <w:rsid w:val="00317D85"/>
    <w:rsid w:val="00317D9B"/>
    <w:rsid w:val="00327C56"/>
    <w:rsid w:val="003315A1"/>
    <w:rsid w:val="003324FA"/>
    <w:rsid w:val="003373EC"/>
    <w:rsid w:val="00342FF4"/>
    <w:rsid w:val="00344E5A"/>
    <w:rsid w:val="00346148"/>
    <w:rsid w:val="003669EA"/>
    <w:rsid w:val="003706CC"/>
    <w:rsid w:val="00377710"/>
    <w:rsid w:val="003A2D8E"/>
    <w:rsid w:val="003A71EF"/>
    <w:rsid w:val="003A77F2"/>
    <w:rsid w:val="003A7CE6"/>
    <w:rsid w:val="003C20E4"/>
    <w:rsid w:val="003D6342"/>
    <w:rsid w:val="003E6F90"/>
    <w:rsid w:val="003E73ED"/>
    <w:rsid w:val="003F5D0F"/>
    <w:rsid w:val="00404F18"/>
    <w:rsid w:val="00411C81"/>
    <w:rsid w:val="00414101"/>
    <w:rsid w:val="004219CF"/>
    <w:rsid w:val="004234F0"/>
    <w:rsid w:val="00424517"/>
    <w:rsid w:val="00433DDB"/>
    <w:rsid w:val="00435A29"/>
    <w:rsid w:val="00437619"/>
    <w:rsid w:val="00440F10"/>
    <w:rsid w:val="00441ABB"/>
    <w:rsid w:val="00465A1E"/>
    <w:rsid w:val="00473E04"/>
    <w:rsid w:val="0049445A"/>
    <w:rsid w:val="004A2A63"/>
    <w:rsid w:val="004A5D82"/>
    <w:rsid w:val="004B210C"/>
    <w:rsid w:val="004C3D18"/>
    <w:rsid w:val="004D405F"/>
    <w:rsid w:val="004E4F4F"/>
    <w:rsid w:val="004E6789"/>
    <w:rsid w:val="004F61E3"/>
    <w:rsid w:val="004F78F9"/>
    <w:rsid w:val="00502661"/>
    <w:rsid w:val="00502E10"/>
    <w:rsid w:val="0051015C"/>
    <w:rsid w:val="005112CB"/>
    <w:rsid w:val="00516CF1"/>
    <w:rsid w:val="00531AE9"/>
    <w:rsid w:val="00536188"/>
    <w:rsid w:val="00540510"/>
    <w:rsid w:val="00542C51"/>
    <w:rsid w:val="00550A66"/>
    <w:rsid w:val="00567EC7"/>
    <w:rsid w:val="00570013"/>
    <w:rsid w:val="005753EC"/>
    <w:rsid w:val="0058018A"/>
    <w:rsid w:val="005801A2"/>
    <w:rsid w:val="005952A5"/>
    <w:rsid w:val="00595FBC"/>
    <w:rsid w:val="005A33A1"/>
    <w:rsid w:val="005B217D"/>
    <w:rsid w:val="005C385F"/>
    <w:rsid w:val="005E1AC6"/>
    <w:rsid w:val="005E3F2B"/>
    <w:rsid w:val="005F6F1B"/>
    <w:rsid w:val="00607F5F"/>
    <w:rsid w:val="00615995"/>
    <w:rsid w:val="00616155"/>
    <w:rsid w:val="00624B33"/>
    <w:rsid w:val="0063041A"/>
    <w:rsid w:val="00630AA2"/>
    <w:rsid w:val="00646707"/>
    <w:rsid w:val="00657F7E"/>
    <w:rsid w:val="006616EF"/>
    <w:rsid w:val="00662E58"/>
    <w:rsid w:val="006637F2"/>
    <w:rsid w:val="006642A5"/>
    <w:rsid w:val="00664DCF"/>
    <w:rsid w:val="00667FA1"/>
    <w:rsid w:val="006B03B5"/>
    <w:rsid w:val="006C5D39"/>
    <w:rsid w:val="006D55AC"/>
    <w:rsid w:val="006D6D9B"/>
    <w:rsid w:val="006D7EFF"/>
    <w:rsid w:val="006E2810"/>
    <w:rsid w:val="006E5417"/>
    <w:rsid w:val="006F0794"/>
    <w:rsid w:val="006F7169"/>
    <w:rsid w:val="006F7528"/>
    <w:rsid w:val="007023DE"/>
    <w:rsid w:val="00712F60"/>
    <w:rsid w:val="00720E3B"/>
    <w:rsid w:val="0074393F"/>
    <w:rsid w:val="00745F6B"/>
    <w:rsid w:val="0075175B"/>
    <w:rsid w:val="00751C5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2AB4"/>
    <w:rsid w:val="007F1F8B"/>
    <w:rsid w:val="007F42BB"/>
    <w:rsid w:val="007F67A1"/>
    <w:rsid w:val="00811C05"/>
    <w:rsid w:val="008206C8"/>
    <w:rsid w:val="00841EDC"/>
    <w:rsid w:val="00862353"/>
    <w:rsid w:val="0086387C"/>
    <w:rsid w:val="00874A6C"/>
    <w:rsid w:val="00876C65"/>
    <w:rsid w:val="00882F72"/>
    <w:rsid w:val="008A4B4C"/>
    <w:rsid w:val="008C1893"/>
    <w:rsid w:val="008C239F"/>
    <w:rsid w:val="008C60C2"/>
    <w:rsid w:val="008D1C14"/>
    <w:rsid w:val="008E480C"/>
    <w:rsid w:val="008F233D"/>
    <w:rsid w:val="00907757"/>
    <w:rsid w:val="00907D8B"/>
    <w:rsid w:val="009130B3"/>
    <w:rsid w:val="009212B0"/>
    <w:rsid w:val="00921FA1"/>
    <w:rsid w:val="009234A5"/>
    <w:rsid w:val="00926FB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D8"/>
    <w:rsid w:val="009D7CE6"/>
    <w:rsid w:val="009F496B"/>
    <w:rsid w:val="009F572C"/>
    <w:rsid w:val="009F68C5"/>
    <w:rsid w:val="00A01439"/>
    <w:rsid w:val="00A02E61"/>
    <w:rsid w:val="00A05CFF"/>
    <w:rsid w:val="00A119B6"/>
    <w:rsid w:val="00A13048"/>
    <w:rsid w:val="00A2144F"/>
    <w:rsid w:val="00A46843"/>
    <w:rsid w:val="00A46F0E"/>
    <w:rsid w:val="00A56B97"/>
    <w:rsid w:val="00A605CE"/>
    <w:rsid w:val="00A6093D"/>
    <w:rsid w:val="00A73A4D"/>
    <w:rsid w:val="00A767DC"/>
    <w:rsid w:val="00A76A6D"/>
    <w:rsid w:val="00A81B67"/>
    <w:rsid w:val="00A83253"/>
    <w:rsid w:val="00A901BE"/>
    <w:rsid w:val="00AA6E84"/>
    <w:rsid w:val="00AB1A1C"/>
    <w:rsid w:val="00AC6C25"/>
    <w:rsid w:val="00AC7A1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836"/>
    <w:rsid w:val="00BC10BA"/>
    <w:rsid w:val="00BC5AFD"/>
    <w:rsid w:val="00BC6BB6"/>
    <w:rsid w:val="00C00DDE"/>
    <w:rsid w:val="00C04F43"/>
    <w:rsid w:val="00C0609D"/>
    <w:rsid w:val="00C115AB"/>
    <w:rsid w:val="00C15BF8"/>
    <w:rsid w:val="00C26CCB"/>
    <w:rsid w:val="00C30249"/>
    <w:rsid w:val="00C33F8E"/>
    <w:rsid w:val="00C3723B"/>
    <w:rsid w:val="00C42466"/>
    <w:rsid w:val="00C42AE8"/>
    <w:rsid w:val="00C606C9"/>
    <w:rsid w:val="00C62FE1"/>
    <w:rsid w:val="00C737F8"/>
    <w:rsid w:val="00C80288"/>
    <w:rsid w:val="00C83DBF"/>
    <w:rsid w:val="00C84003"/>
    <w:rsid w:val="00C90650"/>
    <w:rsid w:val="00C97D78"/>
    <w:rsid w:val="00CC2AAE"/>
    <w:rsid w:val="00CC5A42"/>
    <w:rsid w:val="00CD0EAB"/>
    <w:rsid w:val="00CD622A"/>
    <w:rsid w:val="00CE5E02"/>
    <w:rsid w:val="00CF263E"/>
    <w:rsid w:val="00CF34DB"/>
    <w:rsid w:val="00CF3917"/>
    <w:rsid w:val="00CF558F"/>
    <w:rsid w:val="00D010C0"/>
    <w:rsid w:val="00D073E2"/>
    <w:rsid w:val="00D20733"/>
    <w:rsid w:val="00D24DC6"/>
    <w:rsid w:val="00D33624"/>
    <w:rsid w:val="00D446EC"/>
    <w:rsid w:val="00D51BF0"/>
    <w:rsid w:val="00D531DB"/>
    <w:rsid w:val="00D55942"/>
    <w:rsid w:val="00D641F4"/>
    <w:rsid w:val="00D807BF"/>
    <w:rsid w:val="00D82FCC"/>
    <w:rsid w:val="00DA17FC"/>
    <w:rsid w:val="00DA21A0"/>
    <w:rsid w:val="00DA7887"/>
    <w:rsid w:val="00DB2C26"/>
    <w:rsid w:val="00DB3402"/>
    <w:rsid w:val="00DD02F4"/>
    <w:rsid w:val="00DD6622"/>
    <w:rsid w:val="00DE1C7C"/>
    <w:rsid w:val="00DE6B43"/>
    <w:rsid w:val="00E11923"/>
    <w:rsid w:val="00E262D4"/>
    <w:rsid w:val="00E30555"/>
    <w:rsid w:val="00E36250"/>
    <w:rsid w:val="00E47F2D"/>
    <w:rsid w:val="00E54511"/>
    <w:rsid w:val="00E60EDC"/>
    <w:rsid w:val="00E61DAC"/>
    <w:rsid w:val="00E665EB"/>
    <w:rsid w:val="00E72B80"/>
    <w:rsid w:val="00E75EEE"/>
    <w:rsid w:val="00E75FE3"/>
    <w:rsid w:val="00E86C4C"/>
    <w:rsid w:val="00E907A3"/>
    <w:rsid w:val="00E921EB"/>
    <w:rsid w:val="00EA5AE0"/>
    <w:rsid w:val="00EB56E1"/>
    <w:rsid w:val="00EB7AB1"/>
    <w:rsid w:val="00EE7CD8"/>
    <w:rsid w:val="00EF37F6"/>
    <w:rsid w:val="00EF4326"/>
    <w:rsid w:val="00EF48CC"/>
    <w:rsid w:val="00F00801"/>
    <w:rsid w:val="00F043D4"/>
    <w:rsid w:val="00F049E0"/>
    <w:rsid w:val="00F17886"/>
    <w:rsid w:val="00F2488D"/>
    <w:rsid w:val="00F41A4B"/>
    <w:rsid w:val="00F572AE"/>
    <w:rsid w:val="00F601A0"/>
    <w:rsid w:val="00F66DF3"/>
    <w:rsid w:val="00F712E9"/>
    <w:rsid w:val="00F73032"/>
    <w:rsid w:val="00F8170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55</cp:revision>
  <cp:lastPrinted>1900-01-01T08:00:00Z</cp:lastPrinted>
  <dcterms:created xsi:type="dcterms:W3CDTF">2019-04-11T19:57:00Z</dcterms:created>
  <dcterms:modified xsi:type="dcterms:W3CDTF">2019-07-11T08:13:00Z</dcterms:modified>
</cp:coreProperties>
</file>