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F5E3EE" w:rsidR="008A4B4C" w:rsidRPr="005B217D" w:rsidRDefault="00E61DAC" w:rsidP="00353E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53EC0">
              <w:rPr>
                <w:lang w:val="en-CA"/>
              </w:rPr>
              <w:t>0</w:t>
            </w:r>
            <w:r w:rsidR="00DD0B22">
              <w:rPr>
                <w:lang w:val="en-CA"/>
              </w:rPr>
              <w:t>660</w:t>
            </w:r>
            <w:ins w:id="0" w:author="Panusopone, Krit (Nokia - US/San Diego)" w:date="2019-06-26T17:42:00Z">
              <w:r w:rsidR="006F3797">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F1611" w:rsidR="00E61DAC" w:rsidRPr="005B217D" w:rsidRDefault="00533A3C" w:rsidP="00FB6BB0">
            <w:pPr>
              <w:spacing w:before="60" w:after="60"/>
              <w:rPr>
                <w:b/>
                <w:szCs w:val="22"/>
                <w:lang w:val="en-CA"/>
              </w:rPr>
            </w:pPr>
            <w:r>
              <w:rPr>
                <w:b/>
                <w:szCs w:val="22"/>
                <w:lang w:val="en-CA"/>
              </w:rPr>
              <w:t>Simplification of MV storage for blending block</w:t>
            </w:r>
            <w:r w:rsidR="00C31421">
              <w:rPr>
                <w:b/>
                <w:szCs w:val="22"/>
                <w:lang w:val="en-CA"/>
              </w:rPr>
              <w:t>s</w:t>
            </w:r>
            <w:r>
              <w:rPr>
                <w:b/>
                <w:szCs w:val="22"/>
                <w:lang w:val="en-CA"/>
              </w:rPr>
              <w:t xml:space="preserve"> in triangle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16B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F93120" w:rsidR="00E61DAC" w:rsidRPr="005B217D" w:rsidRDefault="00FB6BB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A4F02B" w:rsidR="00E61DAC" w:rsidRPr="005B217D" w:rsidRDefault="00B317BD">
            <w:pPr>
              <w:spacing w:before="60" w:after="60"/>
              <w:rPr>
                <w:szCs w:val="22"/>
                <w:lang w:val="en-CA"/>
              </w:rPr>
            </w:pPr>
            <w:r>
              <w:rPr>
                <w:szCs w:val="22"/>
                <w:lang w:val="en-CA"/>
              </w:rPr>
              <w:t>Krit Panusopone</w:t>
            </w:r>
            <w:r w:rsidR="00D25AFB">
              <w:rPr>
                <w:szCs w:val="22"/>
                <w:lang w:val="en-CA"/>
              </w:rPr>
              <w:t xml:space="preserve"> and Limin Wang</w:t>
            </w:r>
          </w:p>
        </w:tc>
        <w:tc>
          <w:tcPr>
            <w:tcW w:w="900" w:type="dxa"/>
          </w:tcPr>
          <w:p w14:paraId="0140ECA2" w14:textId="6BA9E527" w:rsidR="00E61DAC" w:rsidRPr="005B217D" w:rsidRDefault="00411AAF">
            <w:pPr>
              <w:spacing w:before="60" w:after="60"/>
              <w:rPr>
                <w:szCs w:val="22"/>
                <w:lang w:val="en-CA"/>
              </w:rPr>
            </w:pPr>
            <w:r>
              <w:rPr>
                <w:szCs w:val="22"/>
                <w:lang w:val="en-CA"/>
              </w:rPr>
              <w:t>Emai</w:t>
            </w:r>
            <w:r w:rsidR="00E61DAC" w:rsidRPr="005B217D">
              <w:rPr>
                <w:szCs w:val="22"/>
                <w:lang w:val="en-CA"/>
              </w:rPr>
              <w:t>l:</w:t>
            </w:r>
          </w:p>
        </w:tc>
        <w:tc>
          <w:tcPr>
            <w:tcW w:w="3060" w:type="dxa"/>
          </w:tcPr>
          <w:p w14:paraId="189EF9FA" w14:textId="300DF5EB" w:rsidR="00D25AFB" w:rsidRDefault="00411AAF" w:rsidP="005952A5">
            <w:pPr>
              <w:spacing w:before="60" w:after="60"/>
              <w:rPr>
                <w:rStyle w:val="Hyperlink"/>
                <w:szCs w:val="22"/>
                <w:lang w:val="en-CA"/>
              </w:rPr>
            </w:pPr>
            <w:r>
              <w:rPr>
                <w:szCs w:val="22"/>
                <w:lang w:val="en-CA"/>
              </w:rPr>
              <w:t>Krit.panusopone@nokia.com</w:t>
            </w:r>
            <w:r w:rsidR="00FB6BB0">
              <w:rPr>
                <w:szCs w:val="22"/>
                <w:lang w:val="en-CA"/>
              </w:rPr>
              <w:br/>
            </w:r>
            <w:hyperlink r:id="rId10" w:history="1">
              <w:r w:rsidRPr="005A7877">
                <w:rPr>
                  <w:rStyle w:val="Hyperlink"/>
                  <w:szCs w:val="22"/>
                  <w:lang w:val="en-CA"/>
                </w:rPr>
                <w:t>limin.2.wang@nokia.com</w:t>
              </w:r>
            </w:hyperlink>
          </w:p>
          <w:p w14:paraId="32C2ABFD" w14:textId="6FECE6F3" w:rsidR="00B317BD" w:rsidRPr="005B217D" w:rsidRDefault="00B317BD" w:rsidP="00D25AF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5ED8C9" w:rsidR="00E61DAC" w:rsidRPr="005B217D" w:rsidRDefault="005F73D9">
            <w:pPr>
              <w:spacing w:before="60" w:after="60"/>
              <w:rPr>
                <w:szCs w:val="22"/>
                <w:lang w:val="en-CA"/>
              </w:rPr>
            </w:pPr>
            <w:r>
              <w:rPr>
                <w:szCs w:val="22"/>
                <w:lang w:val="en-CA"/>
              </w:rPr>
              <w:t>Nokia,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E9E630" w14:textId="046D217A" w:rsidR="00F610F0" w:rsidRPr="00F610F0" w:rsidRDefault="00275BCF" w:rsidP="00F610F0">
      <w:pPr>
        <w:pStyle w:val="Heading1"/>
        <w:numPr>
          <w:ilvl w:val="0"/>
          <w:numId w:val="0"/>
        </w:numPr>
        <w:ind w:left="432" w:hanging="432"/>
        <w:rPr>
          <w:lang w:val="en-CA"/>
        </w:rPr>
      </w:pPr>
      <w:r w:rsidRPr="005B217D">
        <w:rPr>
          <w:lang w:val="en-CA"/>
        </w:rPr>
        <w:t>Abstract</w:t>
      </w:r>
    </w:p>
    <w:p w14:paraId="62B0F6DC" w14:textId="1AEBEFBD" w:rsidR="00F610F0" w:rsidRDefault="00FB6BB0" w:rsidP="00FB6BB0">
      <w:pPr>
        <w:rPr>
          <w:lang w:val="en-CA" w:eastAsia="ja-JP"/>
        </w:rPr>
      </w:pPr>
      <w:r>
        <w:rPr>
          <w:rFonts w:hint="eastAsia"/>
          <w:lang w:val="en-CA" w:eastAsia="ja-JP"/>
        </w:rPr>
        <w:t xml:space="preserve">This </w:t>
      </w:r>
      <w:r>
        <w:rPr>
          <w:lang w:val="en-CA" w:eastAsia="ja-JP"/>
        </w:rPr>
        <w:t xml:space="preserve">contribution </w:t>
      </w:r>
      <w:r w:rsidR="00EF2CAD">
        <w:rPr>
          <w:lang w:val="en-CA" w:eastAsia="ja-JP"/>
        </w:rPr>
        <w:t>proposes</w:t>
      </w:r>
      <w:r w:rsidR="000D1173">
        <w:rPr>
          <w:lang w:val="en-CA" w:eastAsia="ja-JP"/>
        </w:rPr>
        <w:t xml:space="preserve"> </w:t>
      </w:r>
      <w:r w:rsidR="00EF2CAD">
        <w:rPr>
          <w:lang w:val="en-CA" w:eastAsia="ja-JP"/>
        </w:rPr>
        <w:t xml:space="preserve">two approaches to simplify </w:t>
      </w:r>
      <w:r w:rsidR="000D1173">
        <w:rPr>
          <w:lang w:val="en-CA" w:eastAsia="ja-JP"/>
        </w:rPr>
        <w:t>MV storage</w:t>
      </w:r>
      <w:r w:rsidR="00EF2CAD">
        <w:rPr>
          <w:lang w:val="en-CA" w:eastAsia="ja-JP"/>
        </w:rPr>
        <w:t xml:space="preserve"> </w:t>
      </w:r>
      <w:r w:rsidR="000D1173">
        <w:rPr>
          <w:lang w:val="en-CA" w:eastAsia="ja-JP"/>
        </w:rPr>
        <w:t>for</w:t>
      </w:r>
      <w:r w:rsidR="00EF2CAD">
        <w:rPr>
          <w:lang w:val="en-CA" w:eastAsia="ja-JP"/>
        </w:rPr>
        <w:t xml:space="preserve"> blending block</w:t>
      </w:r>
      <w:r w:rsidR="00C31421">
        <w:rPr>
          <w:lang w:val="en-CA" w:eastAsia="ja-JP"/>
        </w:rPr>
        <w:t>s</w:t>
      </w:r>
      <w:r w:rsidR="00EF2CAD">
        <w:rPr>
          <w:lang w:val="en-CA" w:eastAsia="ja-JP"/>
        </w:rPr>
        <w:t xml:space="preserve"> in</w:t>
      </w:r>
      <w:r w:rsidR="000D1173">
        <w:rPr>
          <w:lang w:val="en-CA" w:eastAsia="ja-JP"/>
        </w:rPr>
        <w:t xml:space="preserve"> triangle mode</w:t>
      </w:r>
      <w:r w:rsidR="00614924">
        <w:rPr>
          <w:lang w:val="en-CA" w:eastAsia="ja-JP"/>
        </w:rPr>
        <w:t>.</w:t>
      </w:r>
      <w:r w:rsidR="00EF2CAD">
        <w:rPr>
          <w:lang w:val="en-CA" w:eastAsia="ja-JP"/>
        </w:rPr>
        <w:t xml:space="preserve"> The first approach eliminates blending block</w:t>
      </w:r>
      <w:r w:rsidR="00C31421">
        <w:rPr>
          <w:lang w:val="en-CA" w:eastAsia="ja-JP"/>
        </w:rPr>
        <w:t>s</w:t>
      </w:r>
      <w:r w:rsidR="00EF2CAD">
        <w:rPr>
          <w:lang w:val="en-CA" w:eastAsia="ja-JP"/>
        </w:rPr>
        <w:t xml:space="preserve"> and only one MV is stored for all blocks in triangle mode. The second approach always stores one MV when </w:t>
      </w:r>
      <w:r w:rsidR="00EF2CAD">
        <w:rPr>
          <w:noProof/>
          <w:lang w:val="en-CA"/>
        </w:rPr>
        <w:t xml:space="preserve">MVs </w:t>
      </w:r>
      <w:r w:rsidR="00C31421">
        <w:rPr>
          <w:noProof/>
          <w:lang w:val="en-CA"/>
        </w:rPr>
        <w:t xml:space="preserve">of </w:t>
      </w:r>
      <w:r w:rsidR="00EF2CAD">
        <w:rPr>
          <w:noProof/>
          <w:lang w:val="en-CA"/>
        </w:rPr>
        <w:t>first and second triangle partition are fr</w:t>
      </w:r>
      <w:bookmarkStart w:id="1" w:name="_GoBack"/>
      <w:bookmarkEnd w:id="1"/>
      <w:r w:rsidR="00EF2CAD">
        <w:rPr>
          <w:noProof/>
          <w:lang w:val="en-CA"/>
        </w:rPr>
        <w:t>om the same reference list.</w:t>
      </w:r>
      <w:r w:rsidR="00B62DE6">
        <w:rPr>
          <w:noProof/>
          <w:lang w:val="en-CA"/>
        </w:rPr>
        <w:t xml:space="preserve"> The results show that </w:t>
      </w:r>
      <w:ins w:id="2" w:author="Panusopone, Krit (Nokia - US/San Diego)" w:date="2019-06-26T23:25:00Z">
        <w:r w:rsidR="00543413">
          <w:rPr>
            <w:noProof/>
            <w:lang w:val="en-CA"/>
          </w:rPr>
          <w:t xml:space="preserve">methods 1 and 2 from the first </w:t>
        </w:r>
      </w:ins>
      <w:r w:rsidR="00B62DE6">
        <w:rPr>
          <w:noProof/>
          <w:lang w:val="en-CA"/>
        </w:rPr>
        <w:t>approach</w:t>
      </w:r>
      <w:del w:id="3" w:author="Panusopone, Krit (Nokia - US/San Diego)" w:date="2019-06-26T23:25:00Z">
        <w:r w:rsidR="00B62DE6" w:rsidDel="00543413">
          <w:rPr>
            <w:noProof/>
            <w:lang w:val="en-CA"/>
          </w:rPr>
          <w:delText xml:space="preserve"> 1</w:delText>
        </w:r>
      </w:del>
      <w:r w:rsidR="00B62DE6">
        <w:rPr>
          <w:noProof/>
          <w:lang w:val="en-CA"/>
        </w:rPr>
        <w:t xml:space="preserve"> have luma BD-rate of approximately 0.04% and 0.</w:t>
      </w:r>
      <w:ins w:id="4" w:author="Panusopone, Krit (Nokia - US/San Diego)" w:date="2019-06-26T23:28:00Z">
        <w:r w:rsidR="00543413">
          <w:rPr>
            <w:noProof/>
            <w:lang w:val="en-CA"/>
          </w:rPr>
          <w:t>03</w:t>
        </w:r>
      </w:ins>
      <w:del w:id="5" w:author="Panusopone, Krit (Nokia - US/San Diego)" w:date="2019-06-26T23:28:00Z">
        <w:r w:rsidR="00B62DE6" w:rsidDel="00543413">
          <w:rPr>
            <w:noProof/>
            <w:lang w:val="en-CA"/>
          </w:rPr>
          <w:delText>17</w:delText>
        </w:r>
      </w:del>
      <w:r w:rsidR="00B62DE6">
        <w:rPr>
          <w:noProof/>
          <w:lang w:val="en-CA"/>
        </w:rPr>
        <w:t xml:space="preserve">% for RA </w:t>
      </w:r>
      <w:del w:id="6" w:author="Panusopone, Krit (Nokia - US/San Diego)" w:date="2019-06-26T23:26:00Z">
        <w:r w:rsidR="00B62DE6" w:rsidDel="00543413">
          <w:rPr>
            <w:noProof/>
            <w:lang w:val="en-CA"/>
          </w:rPr>
          <w:delText xml:space="preserve">and LB </w:delText>
        </w:r>
      </w:del>
      <w:r w:rsidR="00B62DE6">
        <w:rPr>
          <w:noProof/>
          <w:lang w:val="en-CA"/>
        </w:rPr>
        <w:t>configuration</w:t>
      </w:r>
      <w:del w:id="7" w:author="Panusopone, Krit (Nokia - US/San Diego)" w:date="2019-06-26T23:26:00Z">
        <w:r w:rsidR="00B62DE6" w:rsidDel="00543413">
          <w:rPr>
            <w:noProof/>
            <w:lang w:val="en-CA"/>
          </w:rPr>
          <w:delText>s</w:delText>
        </w:r>
      </w:del>
      <w:r w:rsidR="00B62DE6">
        <w:rPr>
          <w:noProof/>
          <w:lang w:val="en-CA"/>
        </w:rPr>
        <w:t>, respectively.</w:t>
      </w:r>
      <w:r w:rsidR="00B62DE6" w:rsidRPr="00B62DE6">
        <w:rPr>
          <w:noProof/>
          <w:lang w:val="en-CA"/>
        </w:rPr>
        <w:t xml:space="preserve"> </w:t>
      </w:r>
      <w:r w:rsidR="00B62DE6">
        <w:rPr>
          <w:noProof/>
          <w:lang w:val="en-CA"/>
        </w:rPr>
        <w:t xml:space="preserve">The results also show that </w:t>
      </w:r>
      <w:ins w:id="8" w:author="Panusopone, Krit (Nokia - US/San Diego)" w:date="2019-06-26T23:26:00Z">
        <w:r w:rsidR="00543413">
          <w:rPr>
            <w:noProof/>
            <w:lang w:val="en-CA"/>
          </w:rPr>
          <w:t xml:space="preserve">methods 3 and 4 from the second </w:t>
        </w:r>
      </w:ins>
      <w:r w:rsidR="00B62DE6">
        <w:rPr>
          <w:noProof/>
          <w:lang w:val="en-CA"/>
        </w:rPr>
        <w:t>approach</w:t>
      </w:r>
      <w:del w:id="9" w:author="Panusopone, Krit (Nokia - US/San Diego)" w:date="2019-06-26T23:26:00Z">
        <w:r w:rsidR="00B62DE6" w:rsidDel="00543413">
          <w:rPr>
            <w:noProof/>
            <w:lang w:val="en-CA"/>
          </w:rPr>
          <w:delText xml:space="preserve"> 2</w:delText>
        </w:r>
      </w:del>
      <w:r w:rsidR="00B62DE6">
        <w:rPr>
          <w:noProof/>
          <w:lang w:val="en-CA"/>
        </w:rPr>
        <w:t xml:space="preserve"> have luma BD-rate of approximately 0.00% and </w:t>
      </w:r>
      <w:ins w:id="10" w:author="Panusopone, Krit (Nokia - US/San Diego)" w:date="2019-06-26T23:28:00Z">
        <w:r w:rsidR="00543413">
          <w:rPr>
            <w:noProof/>
            <w:lang w:val="en-CA"/>
          </w:rPr>
          <w:t>-</w:t>
        </w:r>
      </w:ins>
      <w:r w:rsidR="00B62DE6">
        <w:rPr>
          <w:noProof/>
          <w:lang w:val="en-CA"/>
        </w:rPr>
        <w:t>0.0</w:t>
      </w:r>
      <w:ins w:id="11" w:author="Panusopone, Krit (Nokia - US/San Diego)" w:date="2019-06-26T23:28:00Z">
        <w:r w:rsidR="00543413">
          <w:rPr>
            <w:noProof/>
            <w:lang w:val="en-CA"/>
          </w:rPr>
          <w:t>1</w:t>
        </w:r>
      </w:ins>
      <w:del w:id="12" w:author="Panusopone, Krit (Nokia - US/San Diego)" w:date="2019-06-26T23:28:00Z">
        <w:r w:rsidR="00B62DE6" w:rsidDel="00543413">
          <w:rPr>
            <w:noProof/>
            <w:lang w:val="en-CA"/>
          </w:rPr>
          <w:delText>6</w:delText>
        </w:r>
      </w:del>
      <w:r w:rsidR="00B62DE6">
        <w:rPr>
          <w:noProof/>
          <w:lang w:val="en-CA"/>
        </w:rPr>
        <w:t xml:space="preserve">% for RA </w:t>
      </w:r>
      <w:del w:id="13" w:author="Panusopone, Krit (Nokia - US/San Diego)" w:date="2019-06-26T23:26:00Z">
        <w:r w:rsidR="00B62DE6" w:rsidDel="00543413">
          <w:rPr>
            <w:noProof/>
            <w:lang w:val="en-CA"/>
          </w:rPr>
          <w:delText xml:space="preserve">and LB </w:delText>
        </w:r>
      </w:del>
      <w:r w:rsidR="00B62DE6">
        <w:rPr>
          <w:noProof/>
          <w:lang w:val="en-CA"/>
        </w:rPr>
        <w:t>configuration</w:t>
      </w:r>
      <w:del w:id="14" w:author="Panusopone, Krit (Nokia - US/San Diego)" w:date="2019-06-26T23:26:00Z">
        <w:r w:rsidR="00B62DE6" w:rsidDel="00543413">
          <w:rPr>
            <w:noProof/>
            <w:lang w:val="en-CA"/>
          </w:rPr>
          <w:delText>s</w:delText>
        </w:r>
      </w:del>
      <w:r w:rsidR="00B62DE6">
        <w:rPr>
          <w:noProof/>
          <w:lang w:val="en-CA"/>
        </w:rPr>
        <w:t>, respectively.</w:t>
      </w:r>
    </w:p>
    <w:p w14:paraId="784061BC" w14:textId="77777777" w:rsidR="000E48B3" w:rsidRPr="00710589" w:rsidRDefault="000E48B3" w:rsidP="00FB6BB0">
      <w:pPr>
        <w:rPr>
          <w:lang w:val="en-CA" w:eastAsia="ja-JP"/>
        </w:rPr>
      </w:pPr>
    </w:p>
    <w:p w14:paraId="3F46170C" w14:textId="2315E222" w:rsidR="00D339FD" w:rsidRDefault="00D339FD" w:rsidP="00D339FD">
      <w:pPr>
        <w:pStyle w:val="Heading1"/>
        <w:rPr>
          <w:lang w:val="en-CA"/>
        </w:rPr>
      </w:pPr>
      <w:r>
        <w:rPr>
          <w:lang w:val="en-CA"/>
        </w:rPr>
        <w:t xml:space="preserve">Introduction </w:t>
      </w:r>
    </w:p>
    <w:p w14:paraId="6DB27562" w14:textId="71B58178" w:rsidR="000D1173" w:rsidRPr="000D1173" w:rsidRDefault="000D1173" w:rsidP="000D1173">
      <w:pPr>
        <w:keepNext/>
        <w:rPr>
          <w:noProof/>
          <w:lang w:val="en-CA"/>
        </w:rPr>
      </w:pPr>
      <w:bookmarkStart w:id="15" w:name="_Hlk11783508"/>
      <w:r>
        <w:rPr>
          <w:noProof/>
          <w:lang w:val="en-CA"/>
        </w:rPr>
        <w:t>T</w:t>
      </w:r>
      <w:r w:rsidRPr="000D1173">
        <w:rPr>
          <w:noProof/>
          <w:lang w:val="en-CA"/>
        </w:rPr>
        <w:t>riangle partition mode</w:t>
      </w:r>
      <w:r w:rsidR="00331AD4">
        <w:rPr>
          <w:noProof/>
          <w:lang w:val="en-CA"/>
        </w:rPr>
        <w:t xml:space="preserve"> [1]</w:t>
      </w:r>
      <w:r w:rsidRPr="000D1173">
        <w:rPr>
          <w:noProof/>
          <w:lang w:val="en-CA"/>
        </w:rPr>
        <w:t xml:space="preserve"> is one of merge modes. When using triangle partition mode, a CU is split into 2 triangle partitions. Each triangle partition has its own uni-prediction MV, derived from merge candidate index. Triangle partition mode can be split along 45 degree (from top right corner to bottom left corner), or 135 degree (from top left corner to bottom right corner). Blending applies to pixels in the CU around triangle split by weighted averaging MC predictors from both triangle partitions.</w:t>
      </w:r>
    </w:p>
    <w:p w14:paraId="3C9440AA" w14:textId="3ED8BFD5" w:rsidR="002C68EF" w:rsidRDefault="000D1173" w:rsidP="000D1173">
      <w:pPr>
        <w:keepNext/>
        <w:rPr>
          <w:rFonts w:eastAsia="DengXian"/>
          <w:noProof/>
          <w:color w:val="000000" w:themeColor="text1"/>
          <w:lang w:val="en-CA"/>
        </w:rPr>
      </w:pPr>
      <w:r w:rsidRPr="000D1173">
        <w:rPr>
          <w:noProof/>
          <w:lang w:val="en-CA"/>
        </w:rPr>
        <w:t>MV derived for triangle partition mode is stored</w:t>
      </w:r>
      <w:r w:rsidR="00A9575A">
        <w:rPr>
          <w:noProof/>
          <w:lang w:val="en-CA"/>
        </w:rPr>
        <w:t xml:space="preserve"> at 4x4 block granularity</w:t>
      </w:r>
      <w:r w:rsidRPr="000D1173">
        <w:rPr>
          <w:noProof/>
          <w:lang w:val="en-CA"/>
        </w:rPr>
        <w:t xml:space="preserve"> for later use as neighbor </w:t>
      </w:r>
      <w:r>
        <w:rPr>
          <w:noProof/>
          <w:lang w:val="en-CA"/>
        </w:rPr>
        <w:t>P</w:t>
      </w:r>
      <w:r w:rsidRPr="000D1173">
        <w:rPr>
          <w:noProof/>
          <w:lang w:val="en-CA"/>
        </w:rPr>
        <w:t xml:space="preserve">MV. For triangle partition mode, each 4x4 block stores MV of triangle partition that it belongs to 4x4 blocks along triangle split (blending block) belong to two triangle partitions and hence MV from two triangle partitions are stored for these blending blocks. Table 1 shows </w:t>
      </w:r>
      <w:r w:rsidR="00DF0358">
        <w:rPr>
          <w:noProof/>
          <w:lang w:val="en-CA"/>
        </w:rPr>
        <w:t>an</w:t>
      </w:r>
      <w:r w:rsidRPr="000D1173">
        <w:rPr>
          <w:noProof/>
          <w:lang w:val="en-CA"/>
        </w:rPr>
        <w:t xml:space="preserve"> example of MV partition assignment for triangle partition mode. In this table, ‘0’ represents </w:t>
      </w:r>
      <w:r w:rsidR="00DF0358">
        <w:rPr>
          <w:noProof/>
          <w:lang w:val="en-CA"/>
        </w:rPr>
        <w:t xml:space="preserve">block storing </w:t>
      </w:r>
      <w:r w:rsidRPr="000D1173">
        <w:rPr>
          <w:noProof/>
          <w:lang w:val="en-CA"/>
        </w:rPr>
        <w:t xml:space="preserve">partition index 0 MV, ‘1’ represents </w:t>
      </w:r>
      <w:r w:rsidR="00DF0358">
        <w:rPr>
          <w:noProof/>
          <w:lang w:val="en-CA"/>
        </w:rPr>
        <w:t xml:space="preserve">block storing </w:t>
      </w:r>
      <w:r w:rsidRPr="000D1173">
        <w:rPr>
          <w:noProof/>
          <w:lang w:val="en-CA"/>
        </w:rPr>
        <w:t>partition index ‘1’ MV, and ‘2’ represents blending block.</w:t>
      </w:r>
      <w:r w:rsidR="002C68EF">
        <w:rPr>
          <w:rFonts w:eastAsia="DengXian"/>
          <w:noProof/>
          <w:color w:val="000000" w:themeColor="text1"/>
          <w:lang w:val="en-CA"/>
        </w:rPr>
        <w:t xml:space="preserve"> </w:t>
      </w:r>
    </w:p>
    <w:bookmarkEnd w:id="15"/>
    <w:p w14:paraId="199107D9" w14:textId="50EC9D97" w:rsidR="002C68EF" w:rsidRDefault="00EB473A" w:rsidP="00EB473A">
      <w:pPr>
        <w:jc w:val="center"/>
        <w:rPr>
          <w:lang w:val="en-CA"/>
        </w:rPr>
      </w:pPr>
      <w:r w:rsidRPr="00EB473A">
        <w:rPr>
          <w:lang w:val="en-CA"/>
        </w:rPr>
        <w:t>Table 1. Example of partition index assignment in the current VVC design for 32x16 CU; 45 degree split (left) and 135 degree (right).</w:t>
      </w:r>
    </w:p>
    <w:tbl>
      <w:tblPr>
        <w:tblStyle w:val="TableGrid"/>
        <w:tblW w:w="0" w:type="auto"/>
        <w:tblLook w:val="04A0" w:firstRow="1" w:lastRow="0" w:firstColumn="1" w:lastColumn="0" w:noHBand="0" w:noVBand="1"/>
      </w:tblPr>
      <w:tblGrid>
        <w:gridCol w:w="520"/>
        <w:gridCol w:w="520"/>
        <w:gridCol w:w="520"/>
        <w:gridCol w:w="520"/>
        <w:gridCol w:w="520"/>
        <w:gridCol w:w="520"/>
        <w:gridCol w:w="520"/>
        <w:gridCol w:w="520"/>
        <w:gridCol w:w="519"/>
        <w:gridCol w:w="519"/>
        <w:gridCol w:w="519"/>
        <w:gridCol w:w="519"/>
        <w:gridCol w:w="519"/>
        <w:gridCol w:w="519"/>
        <w:gridCol w:w="519"/>
        <w:gridCol w:w="519"/>
        <w:gridCol w:w="519"/>
      </w:tblGrid>
      <w:tr w:rsidR="00EB473A" w14:paraId="74442443" w14:textId="77777777" w:rsidTr="00246A0D">
        <w:tc>
          <w:tcPr>
            <w:tcW w:w="520" w:type="dxa"/>
          </w:tcPr>
          <w:p w14:paraId="45680BA0" w14:textId="77777777" w:rsidR="00EB473A" w:rsidRDefault="00EB473A" w:rsidP="00246A0D">
            <w:pPr>
              <w:jc w:val="center"/>
              <w:rPr>
                <w:rFonts w:cs="Arial"/>
                <w:bCs/>
              </w:rPr>
            </w:pPr>
            <w:r>
              <w:rPr>
                <w:rFonts w:cs="Arial"/>
                <w:bCs/>
              </w:rPr>
              <w:t>0</w:t>
            </w:r>
          </w:p>
        </w:tc>
        <w:tc>
          <w:tcPr>
            <w:tcW w:w="520" w:type="dxa"/>
          </w:tcPr>
          <w:p w14:paraId="4392D6B6" w14:textId="77777777" w:rsidR="00EB473A" w:rsidRDefault="00EB473A" w:rsidP="00246A0D">
            <w:pPr>
              <w:jc w:val="center"/>
              <w:rPr>
                <w:rFonts w:cs="Arial"/>
                <w:bCs/>
              </w:rPr>
            </w:pPr>
            <w:r>
              <w:rPr>
                <w:rFonts w:cs="Arial"/>
                <w:bCs/>
              </w:rPr>
              <w:t>0</w:t>
            </w:r>
          </w:p>
        </w:tc>
        <w:tc>
          <w:tcPr>
            <w:tcW w:w="520" w:type="dxa"/>
          </w:tcPr>
          <w:p w14:paraId="7343D8EF" w14:textId="77777777" w:rsidR="00EB473A" w:rsidRDefault="00EB473A" w:rsidP="00246A0D">
            <w:pPr>
              <w:jc w:val="center"/>
              <w:rPr>
                <w:rFonts w:cs="Arial"/>
                <w:bCs/>
              </w:rPr>
            </w:pPr>
            <w:r>
              <w:rPr>
                <w:rFonts w:cs="Arial"/>
                <w:bCs/>
              </w:rPr>
              <w:t>0</w:t>
            </w:r>
          </w:p>
        </w:tc>
        <w:tc>
          <w:tcPr>
            <w:tcW w:w="520" w:type="dxa"/>
          </w:tcPr>
          <w:p w14:paraId="0CE63A58" w14:textId="77777777" w:rsidR="00EB473A" w:rsidRDefault="00EB473A" w:rsidP="00246A0D">
            <w:pPr>
              <w:jc w:val="center"/>
              <w:rPr>
                <w:rFonts w:cs="Arial"/>
                <w:bCs/>
              </w:rPr>
            </w:pPr>
            <w:r>
              <w:rPr>
                <w:rFonts w:cs="Arial"/>
                <w:bCs/>
              </w:rPr>
              <w:t>0</w:t>
            </w:r>
          </w:p>
        </w:tc>
        <w:tc>
          <w:tcPr>
            <w:tcW w:w="520" w:type="dxa"/>
          </w:tcPr>
          <w:p w14:paraId="7758FCA2" w14:textId="77777777" w:rsidR="00EB473A" w:rsidRDefault="00EB473A" w:rsidP="00246A0D">
            <w:pPr>
              <w:jc w:val="center"/>
              <w:rPr>
                <w:rFonts w:cs="Arial"/>
                <w:bCs/>
              </w:rPr>
            </w:pPr>
            <w:r>
              <w:rPr>
                <w:rFonts w:cs="Arial"/>
                <w:bCs/>
              </w:rPr>
              <w:t>0</w:t>
            </w:r>
          </w:p>
        </w:tc>
        <w:tc>
          <w:tcPr>
            <w:tcW w:w="520" w:type="dxa"/>
          </w:tcPr>
          <w:p w14:paraId="2BE0DBAC" w14:textId="77777777" w:rsidR="00EB473A" w:rsidRDefault="00EB473A" w:rsidP="00246A0D">
            <w:pPr>
              <w:jc w:val="center"/>
              <w:rPr>
                <w:rFonts w:cs="Arial"/>
                <w:bCs/>
              </w:rPr>
            </w:pPr>
            <w:r>
              <w:rPr>
                <w:rFonts w:cs="Arial"/>
                <w:bCs/>
              </w:rPr>
              <w:t>0</w:t>
            </w:r>
          </w:p>
        </w:tc>
        <w:tc>
          <w:tcPr>
            <w:tcW w:w="520" w:type="dxa"/>
          </w:tcPr>
          <w:p w14:paraId="6C582308" w14:textId="77777777" w:rsidR="00EB473A" w:rsidRDefault="00EB473A" w:rsidP="00246A0D">
            <w:pPr>
              <w:jc w:val="center"/>
              <w:rPr>
                <w:rFonts w:cs="Arial"/>
                <w:bCs/>
              </w:rPr>
            </w:pPr>
            <w:r>
              <w:rPr>
                <w:rFonts w:cs="Arial"/>
                <w:bCs/>
              </w:rPr>
              <w:t>2</w:t>
            </w:r>
          </w:p>
        </w:tc>
        <w:tc>
          <w:tcPr>
            <w:tcW w:w="520" w:type="dxa"/>
          </w:tcPr>
          <w:p w14:paraId="0C44EA0A" w14:textId="77777777" w:rsidR="00EB473A" w:rsidRDefault="00EB473A" w:rsidP="00246A0D">
            <w:pPr>
              <w:jc w:val="center"/>
              <w:rPr>
                <w:rFonts w:cs="Arial"/>
                <w:bCs/>
              </w:rPr>
            </w:pPr>
            <w:r>
              <w:rPr>
                <w:rFonts w:cs="Arial"/>
                <w:bCs/>
              </w:rPr>
              <w:t>2</w:t>
            </w:r>
          </w:p>
        </w:tc>
        <w:tc>
          <w:tcPr>
            <w:tcW w:w="519" w:type="dxa"/>
            <w:shd w:val="clear" w:color="auto" w:fill="595959" w:themeFill="text1" w:themeFillTint="A6"/>
          </w:tcPr>
          <w:p w14:paraId="4AD3261F" w14:textId="77777777" w:rsidR="00EB473A" w:rsidRPr="00CB5B4C" w:rsidRDefault="00EB473A" w:rsidP="00246A0D">
            <w:pPr>
              <w:jc w:val="center"/>
              <w:rPr>
                <w:rFonts w:cs="Arial"/>
                <w:bCs/>
                <w:color w:val="C00000"/>
              </w:rPr>
            </w:pPr>
          </w:p>
        </w:tc>
        <w:tc>
          <w:tcPr>
            <w:tcW w:w="519" w:type="dxa"/>
          </w:tcPr>
          <w:p w14:paraId="216A5EB6" w14:textId="77777777" w:rsidR="00EB473A" w:rsidRDefault="00EB473A" w:rsidP="00246A0D">
            <w:pPr>
              <w:jc w:val="center"/>
              <w:rPr>
                <w:rFonts w:cs="Arial"/>
                <w:bCs/>
              </w:rPr>
            </w:pPr>
            <w:r>
              <w:rPr>
                <w:rFonts w:cs="Arial"/>
                <w:bCs/>
              </w:rPr>
              <w:t>2</w:t>
            </w:r>
          </w:p>
        </w:tc>
        <w:tc>
          <w:tcPr>
            <w:tcW w:w="519" w:type="dxa"/>
          </w:tcPr>
          <w:p w14:paraId="08C031BB" w14:textId="77777777" w:rsidR="00EB473A" w:rsidRDefault="00EB473A" w:rsidP="00246A0D">
            <w:pPr>
              <w:jc w:val="center"/>
              <w:rPr>
                <w:rFonts w:cs="Arial"/>
                <w:bCs/>
              </w:rPr>
            </w:pPr>
            <w:r>
              <w:rPr>
                <w:rFonts w:cs="Arial"/>
                <w:bCs/>
              </w:rPr>
              <w:t>2</w:t>
            </w:r>
          </w:p>
        </w:tc>
        <w:tc>
          <w:tcPr>
            <w:tcW w:w="519" w:type="dxa"/>
          </w:tcPr>
          <w:p w14:paraId="50407C98" w14:textId="77777777" w:rsidR="00EB473A" w:rsidRDefault="00EB473A" w:rsidP="00246A0D">
            <w:pPr>
              <w:jc w:val="center"/>
              <w:rPr>
                <w:rFonts w:cs="Arial"/>
                <w:bCs/>
              </w:rPr>
            </w:pPr>
            <w:r>
              <w:rPr>
                <w:rFonts w:cs="Arial"/>
                <w:bCs/>
              </w:rPr>
              <w:t>0</w:t>
            </w:r>
          </w:p>
        </w:tc>
        <w:tc>
          <w:tcPr>
            <w:tcW w:w="519" w:type="dxa"/>
          </w:tcPr>
          <w:p w14:paraId="54F8ACC2" w14:textId="77777777" w:rsidR="00EB473A" w:rsidRDefault="00EB473A" w:rsidP="00246A0D">
            <w:pPr>
              <w:jc w:val="center"/>
              <w:rPr>
                <w:rFonts w:cs="Arial"/>
                <w:bCs/>
              </w:rPr>
            </w:pPr>
            <w:r>
              <w:rPr>
                <w:rFonts w:cs="Arial"/>
                <w:bCs/>
              </w:rPr>
              <w:t>0</w:t>
            </w:r>
          </w:p>
        </w:tc>
        <w:tc>
          <w:tcPr>
            <w:tcW w:w="519" w:type="dxa"/>
          </w:tcPr>
          <w:p w14:paraId="63086AA3" w14:textId="77777777" w:rsidR="00EB473A" w:rsidRDefault="00EB473A" w:rsidP="00246A0D">
            <w:pPr>
              <w:jc w:val="center"/>
              <w:rPr>
                <w:rFonts w:cs="Arial"/>
                <w:bCs/>
              </w:rPr>
            </w:pPr>
            <w:r>
              <w:rPr>
                <w:rFonts w:cs="Arial"/>
                <w:bCs/>
              </w:rPr>
              <w:t>0</w:t>
            </w:r>
          </w:p>
        </w:tc>
        <w:tc>
          <w:tcPr>
            <w:tcW w:w="519" w:type="dxa"/>
          </w:tcPr>
          <w:p w14:paraId="54EFD916" w14:textId="77777777" w:rsidR="00EB473A" w:rsidRDefault="00EB473A" w:rsidP="00246A0D">
            <w:pPr>
              <w:jc w:val="center"/>
              <w:rPr>
                <w:rFonts w:cs="Arial"/>
                <w:bCs/>
              </w:rPr>
            </w:pPr>
            <w:r>
              <w:rPr>
                <w:rFonts w:cs="Arial"/>
                <w:bCs/>
              </w:rPr>
              <w:t>0</w:t>
            </w:r>
          </w:p>
        </w:tc>
        <w:tc>
          <w:tcPr>
            <w:tcW w:w="519" w:type="dxa"/>
          </w:tcPr>
          <w:p w14:paraId="10681416" w14:textId="77777777" w:rsidR="00EB473A" w:rsidRDefault="00EB473A" w:rsidP="00246A0D">
            <w:pPr>
              <w:jc w:val="center"/>
              <w:rPr>
                <w:rFonts w:cs="Arial"/>
                <w:bCs/>
              </w:rPr>
            </w:pPr>
            <w:r>
              <w:rPr>
                <w:rFonts w:cs="Arial"/>
                <w:bCs/>
              </w:rPr>
              <w:t>0</w:t>
            </w:r>
          </w:p>
        </w:tc>
        <w:tc>
          <w:tcPr>
            <w:tcW w:w="519" w:type="dxa"/>
          </w:tcPr>
          <w:p w14:paraId="03D74379" w14:textId="77777777" w:rsidR="00EB473A" w:rsidRDefault="00EB473A" w:rsidP="00246A0D">
            <w:pPr>
              <w:jc w:val="center"/>
              <w:rPr>
                <w:rFonts w:cs="Arial"/>
                <w:bCs/>
              </w:rPr>
            </w:pPr>
            <w:r>
              <w:rPr>
                <w:rFonts w:cs="Arial"/>
                <w:bCs/>
              </w:rPr>
              <w:t>0</w:t>
            </w:r>
          </w:p>
        </w:tc>
      </w:tr>
      <w:tr w:rsidR="00EB473A" w14:paraId="347B3AA3" w14:textId="77777777" w:rsidTr="00246A0D">
        <w:tc>
          <w:tcPr>
            <w:tcW w:w="520" w:type="dxa"/>
          </w:tcPr>
          <w:p w14:paraId="75301E17" w14:textId="77777777" w:rsidR="00EB473A" w:rsidRDefault="00EB473A" w:rsidP="00246A0D">
            <w:pPr>
              <w:jc w:val="center"/>
              <w:rPr>
                <w:rFonts w:cs="Arial"/>
                <w:bCs/>
              </w:rPr>
            </w:pPr>
            <w:r>
              <w:rPr>
                <w:rFonts w:cs="Arial"/>
                <w:bCs/>
              </w:rPr>
              <w:t>0</w:t>
            </w:r>
          </w:p>
        </w:tc>
        <w:tc>
          <w:tcPr>
            <w:tcW w:w="520" w:type="dxa"/>
          </w:tcPr>
          <w:p w14:paraId="51FF4D05" w14:textId="77777777" w:rsidR="00EB473A" w:rsidRDefault="00EB473A" w:rsidP="00246A0D">
            <w:pPr>
              <w:jc w:val="center"/>
              <w:rPr>
                <w:rFonts w:cs="Arial"/>
                <w:bCs/>
              </w:rPr>
            </w:pPr>
            <w:r>
              <w:rPr>
                <w:rFonts w:cs="Arial"/>
                <w:bCs/>
              </w:rPr>
              <w:t>0</w:t>
            </w:r>
          </w:p>
        </w:tc>
        <w:tc>
          <w:tcPr>
            <w:tcW w:w="520" w:type="dxa"/>
          </w:tcPr>
          <w:p w14:paraId="4A3A8B9D" w14:textId="77777777" w:rsidR="00EB473A" w:rsidRDefault="00EB473A" w:rsidP="00246A0D">
            <w:pPr>
              <w:jc w:val="center"/>
              <w:rPr>
                <w:rFonts w:cs="Arial"/>
                <w:bCs/>
              </w:rPr>
            </w:pPr>
            <w:r>
              <w:rPr>
                <w:rFonts w:cs="Arial"/>
                <w:bCs/>
              </w:rPr>
              <w:t>0</w:t>
            </w:r>
          </w:p>
        </w:tc>
        <w:tc>
          <w:tcPr>
            <w:tcW w:w="520" w:type="dxa"/>
          </w:tcPr>
          <w:p w14:paraId="430AD4DC" w14:textId="77777777" w:rsidR="00EB473A" w:rsidRDefault="00EB473A" w:rsidP="00246A0D">
            <w:pPr>
              <w:jc w:val="center"/>
              <w:rPr>
                <w:rFonts w:cs="Arial"/>
                <w:bCs/>
              </w:rPr>
            </w:pPr>
            <w:r>
              <w:rPr>
                <w:rFonts w:cs="Arial"/>
                <w:bCs/>
              </w:rPr>
              <w:t>0</w:t>
            </w:r>
          </w:p>
        </w:tc>
        <w:tc>
          <w:tcPr>
            <w:tcW w:w="520" w:type="dxa"/>
          </w:tcPr>
          <w:p w14:paraId="1194D910" w14:textId="77777777" w:rsidR="00EB473A" w:rsidRDefault="00EB473A" w:rsidP="00246A0D">
            <w:pPr>
              <w:jc w:val="center"/>
              <w:rPr>
                <w:rFonts w:cs="Arial"/>
                <w:bCs/>
              </w:rPr>
            </w:pPr>
            <w:r>
              <w:rPr>
                <w:rFonts w:cs="Arial"/>
                <w:bCs/>
              </w:rPr>
              <w:t>2</w:t>
            </w:r>
          </w:p>
        </w:tc>
        <w:tc>
          <w:tcPr>
            <w:tcW w:w="520" w:type="dxa"/>
          </w:tcPr>
          <w:p w14:paraId="1657E5D3" w14:textId="77777777" w:rsidR="00EB473A" w:rsidRDefault="00EB473A" w:rsidP="00246A0D">
            <w:pPr>
              <w:jc w:val="center"/>
              <w:rPr>
                <w:rFonts w:cs="Arial"/>
                <w:bCs/>
              </w:rPr>
            </w:pPr>
            <w:r>
              <w:rPr>
                <w:rFonts w:cs="Arial"/>
                <w:bCs/>
              </w:rPr>
              <w:t>2</w:t>
            </w:r>
          </w:p>
        </w:tc>
        <w:tc>
          <w:tcPr>
            <w:tcW w:w="520" w:type="dxa"/>
          </w:tcPr>
          <w:p w14:paraId="45188D2B" w14:textId="77777777" w:rsidR="00EB473A" w:rsidRDefault="00EB473A" w:rsidP="00246A0D">
            <w:pPr>
              <w:jc w:val="center"/>
              <w:rPr>
                <w:rFonts w:cs="Arial"/>
                <w:bCs/>
              </w:rPr>
            </w:pPr>
            <w:r>
              <w:rPr>
                <w:rFonts w:cs="Arial"/>
                <w:bCs/>
              </w:rPr>
              <w:t>1</w:t>
            </w:r>
          </w:p>
        </w:tc>
        <w:tc>
          <w:tcPr>
            <w:tcW w:w="520" w:type="dxa"/>
          </w:tcPr>
          <w:p w14:paraId="59EC8954" w14:textId="77777777" w:rsidR="00EB473A" w:rsidRDefault="00EB473A" w:rsidP="00246A0D">
            <w:pPr>
              <w:jc w:val="center"/>
              <w:rPr>
                <w:rFonts w:cs="Arial"/>
                <w:bCs/>
              </w:rPr>
            </w:pPr>
            <w:r>
              <w:rPr>
                <w:rFonts w:cs="Arial"/>
                <w:bCs/>
              </w:rPr>
              <w:t>1</w:t>
            </w:r>
          </w:p>
        </w:tc>
        <w:tc>
          <w:tcPr>
            <w:tcW w:w="519" w:type="dxa"/>
            <w:shd w:val="clear" w:color="auto" w:fill="595959" w:themeFill="text1" w:themeFillTint="A6"/>
          </w:tcPr>
          <w:p w14:paraId="625D4C22" w14:textId="77777777" w:rsidR="00EB473A" w:rsidRPr="00CB5B4C" w:rsidRDefault="00EB473A" w:rsidP="00246A0D">
            <w:pPr>
              <w:jc w:val="center"/>
              <w:rPr>
                <w:rFonts w:cs="Arial"/>
                <w:bCs/>
                <w:color w:val="C00000"/>
              </w:rPr>
            </w:pPr>
          </w:p>
        </w:tc>
        <w:tc>
          <w:tcPr>
            <w:tcW w:w="519" w:type="dxa"/>
          </w:tcPr>
          <w:p w14:paraId="303E8E6B" w14:textId="77777777" w:rsidR="00EB473A" w:rsidRDefault="00EB473A" w:rsidP="00246A0D">
            <w:pPr>
              <w:jc w:val="center"/>
              <w:rPr>
                <w:rFonts w:cs="Arial"/>
                <w:bCs/>
              </w:rPr>
            </w:pPr>
            <w:r>
              <w:rPr>
                <w:rFonts w:cs="Arial"/>
                <w:bCs/>
              </w:rPr>
              <w:t>1</w:t>
            </w:r>
          </w:p>
        </w:tc>
        <w:tc>
          <w:tcPr>
            <w:tcW w:w="519" w:type="dxa"/>
          </w:tcPr>
          <w:p w14:paraId="6AEA5F15" w14:textId="77777777" w:rsidR="00EB473A" w:rsidRDefault="00EB473A" w:rsidP="00246A0D">
            <w:pPr>
              <w:jc w:val="center"/>
              <w:rPr>
                <w:rFonts w:cs="Arial"/>
                <w:bCs/>
              </w:rPr>
            </w:pPr>
            <w:r>
              <w:rPr>
                <w:rFonts w:cs="Arial"/>
                <w:bCs/>
              </w:rPr>
              <w:t>1</w:t>
            </w:r>
          </w:p>
        </w:tc>
        <w:tc>
          <w:tcPr>
            <w:tcW w:w="519" w:type="dxa"/>
          </w:tcPr>
          <w:p w14:paraId="3C4E9C05" w14:textId="77777777" w:rsidR="00EB473A" w:rsidRDefault="00EB473A" w:rsidP="00246A0D">
            <w:pPr>
              <w:jc w:val="center"/>
              <w:rPr>
                <w:rFonts w:cs="Arial"/>
                <w:bCs/>
              </w:rPr>
            </w:pPr>
            <w:r>
              <w:rPr>
                <w:rFonts w:cs="Arial"/>
                <w:bCs/>
              </w:rPr>
              <w:t>2</w:t>
            </w:r>
          </w:p>
        </w:tc>
        <w:tc>
          <w:tcPr>
            <w:tcW w:w="519" w:type="dxa"/>
          </w:tcPr>
          <w:p w14:paraId="2EC43B2B" w14:textId="77777777" w:rsidR="00EB473A" w:rsidRDefault="00EB473A" w:rsidP="00246A0D">
            <w:pPr>
              <w:jc w:val="center"/>
              <w:rPr>
                <w:rFonts w:cs="Arial"/>
                <w:bCs/>
              </w:rPr>
            </w:pPr>
            <w:r>
              <w:rPr>
                <w:rFonts w:cs="Arial"/>
                <w:bCs/>
              </w:rPr>
              <w:t>2</w:t>
            </w:r>
          </w:p>
        </w:tc>
        <w:tc>
          <w:tcPr>
            <w:tcW w:w="519" w:type="dxa"/>
          </w:tcPr>
          <w:p w14:paraId="391EA1CF" w14:textId="77777777" w:rsidR="00EB473A" w:rsidRDefault="00EB473A" w:rsidP="00246A0D">
            <w:pPr>
              <w:jc w:val="center"/>
              <w:rPr>
                <w:rFonts w:cs="Arial"/>
                <w:bCs/>
              </w:rPr>
            </w:pPr>
            <w:r>
              <w:rPr>
                <w:rFonts w:cs="Arial"/>
                <w:bCs/>
              </w:rPr>
              <w:t>0</w:t>
            </w:r>
          </w:p>
        </w:tc>
        <w:tc>
          <w:tcPr>
            <w:tcW w:w="519" w:type="dxa"/>
          </w:tcPr>
          <w:p w14:paraId="67325D16" w14:textId="77777777" w:rsidR="00EB473A" w:rsidRDefault="00EB473A" w:rsidP="00246A0D">
            <w:pPr>
              <w:jc w:val="center"/>
              <w:rPr>
                <w:rFonts w:cs="Arial"/>
                <w:bCs/>
              </w:rPr>
            </w:pPr>
            <w:r>
              <w:rPr>
                <w:rFonts w:cs="Arial"/>
                <w:bCs/>
              </w:rPr>
              <w:t>0</w:t>
            </w:r>
          </w:p>
        </w:tc>
        <w:tc>
          <w:tcPr>
            <w:tcW w:w="519" w:type="dxa"/>
          </w:tcPr>
          <w:p w14:paraId="1229FB7F" w14:textId="77777777" w:rsidR="00EB473A" w:rsidRDefault="00EB473A" w:rsidP="00246A0D">
            <w:pPr>
              <w:jc w:val="center"/>
              <w:rPr>
                <w:rFonts w:cs="Arial"/>
                <w:bCs/>
              </w:rPr>
            </w:pPr>
            <w:r>
              <w:rPr>
                <w:rFonts w:cs="Arial"/>
                <w:bCs/>
              </w:rPr>
              <w:t>0</w:t>
            </w:r>
          </w:p>
        </w:tc>
        <w:tc>
          <w:tcPr>
            <w:tcW w:w="519" w:type="dxa"/>
          </w:tcPr>
          <w:p w14:paraId="6FA1FD31" w14:textId="77777777" w:rsidR="00EB473A" w:rsidRDefault="00EB473A" w:rsidP="00246A0D">
            <w:pPr>
              <w:jc w:val="center"/>
              <w:rPr>
                <w:rFonts w:cs="Arial"/>
                <w:bCs/>
              </w:rPr>
            </w:pPr>
            <w:r>
              <w:rPr>
                <w:rFonts w:cs="Arial"/>
                <w:bCs/>
              </w:rPr>
              <w:t>0</w:t>
            </w:r>
          </w:p>
        </w:tc>
      </w:tr>
      <w:tr w:rsidR="00EB473A" w14:paraId="31F1CE24" w14:textId="77777777" w:rsidTr="00246A0D">
        <w:tc>
          <w:tcPr>
            <w:tcW w:w="520" w:type="dxa"/>
          </w:tcPr>
          <w:p w14:paraId="7685402D" w14:textId="77777777" w:rsidR="00EB473A" w:rsidRDefault="00EB473A" w:rsidP="00246A0D">
            <w:pPr>
              <w:jc w:val="center"/>
              <w:rPr>
                <w:rFonts w:cs="Arial"/>
                <w:bCs/>
              </w:rPr>
            </w:pPr>
            <w:r>
              <w:rPr>
                <w:rFonts w:cs="Arial"/>
                <w:bCs/>
              </w:rPr>
              <w:t>0</w:t>
            </w:r>
          </w:p>
        </w:tc>
        <w:tc>
          <w:tcPr>
            <w:tcW w:w="520" w:type="dxa"/>
          </w:tcPr>
          <w:p w14:paraId="70FBEAB1" w14:textId="77777777" w:rsidR="00EB473A" w:rsidRDefault="00EB473A" w:rsidP="00246A0D">
            <w:pPr>
              <w:jc w:val="center"/>
              <w:rPr>
                <w:rFonts w:cs="Arial"/>
                <w:bCs/>
              </w:rPr>
            </w:pPr>
            <w:r>
              <w:rPr>
                <w:rFonts w:cs="Arial"/>
                <w:bCs/>
              </w:rPr>
              <w:t>0</w:t>
            </w:r>
          </w:p>
        </w:tc>
        <w:tc>
          <w:tcPr>
            <w:tcW w:w="520" w:type="dxa"/>
          </w:tcPr>
          <w:p w14:paraId="0B677B52" w14:textId="77777777" w:rsidR="00EB473A" w:rsidRDefault="00EB473A" w:rsidP="00246A0D">
            <w:pPr>
              <w:jc w:val="center"/>
              <w:rPr>
                <w:rFonts w:cs="Arial"/>
                <w:bCs/>
              </w:rPr>
            </w:pPr>
            <w:r>
              <w:rPr>
                <w:rFonts w:cs="Arial"/>
                <w:bCs/>
              </w:rPr>
              <w:t>2</w:t>
            </w:r>
          </w:p>
        </w:tc>
        <w:tc>
          <w:tcPr>
            <w:tcW w:w="520" w:type="dxa"/>
          </w:tcPr>
          <w:p w14:paraId="1BF2A560" w14:textId="77777777" w:rsidR="00EB473A" w:rsidRDefault="00EB473A" w:rsidP="00246A0D">
            <w:pPr>
              <w:jc w:val="center"/>
              <w:rPr>
                <w:rFonts w:cs="Arial"/>
                <w:bCs/>
              </w:rPr>
            </w:pPr>
            <w:r>
              <w:rPr>
                <w:rFonts w:cs="Arial"/>
                <w:bCs/>
              </w:rPr>
              <w:t>2</w:t>
            </w:r>
          </w:p>
        </w:tc>
        <w:tc>
          <w:tcPr>
            <w:tcW w:w="520" w:type="dxa"/>
          </w:tcPr>
          <w:p w14:paraId="46BF0A46" w14:textId="77777777" w:rsidR="00EB473A" w:rsidRDefault="00EB473A" w:rsidP="00246A0D">
            <w:pPr>
              <w:jc w:val="center"/>
              <w:rPr>
                <w:rFonts w:cs="Arial"/>
                <w:bCs/>
              </w:rPr>
            </w:pPr>
            <w:r>
              <w:rPr>
                <w:rFonts w:cs="Arial"/>
                <w:bCs/>
              </w:rPr>
              <w:t>1</w:t>
            </w:r>
          </w:p>
        </w:tc>
        <w:tc>
          <w:tcPr>
            <w:tcW w:w="520" w:type="dxa"/>
          </w:tcPr>
          <w:p w14:paraId="29F9F453" w14:textId="77777777" w:rsidR="00EB473A" w:rsidRDefault="00EB473A" w:rsidP="00246A0D">
            <w:pPr>
              <w:jc w:val="center"/>
              <w:rPr>
                <w:rFonts w:cs="Arial"/>
                <w:bCs/>
              </w:rPr>
            </w:pPr>
            <w:r>
              <w:rPr>
                <w:rFonts w:cs="Arial"/>
                <w:bCs/>
              </w:rPr>
              <w:t>1</w:t>
            </w:r>
          </w:p>
        </w:tc>
        <w:tc>
          <w:tcPr>
            <w:tcW w:w="520" w:type="dxa"/>
          </w:tcPr>
          <w:p w14:paraId="751EE645" w14:textId="77777777" w:rsidR="00EB473A" w:rsidRDefault="00EB473A" w:rsidP="00246A0D">
            <w:pPr>
              <w:jc w:val="center"/>
              <w:rPr>
                <w:rFonts w:cs="Arial"/>
                <w:bCs/>
              </w:rPr>
            </w:pPr>
            <w:r>
              <w:rPr>
                <w:rFonts w:cs="Arial"/>
                <w:bCs/>
              </w:rPr>
              <w:t>1</w:t>
            </w:r>
          </w:p>
        </w:tc>
        <w:tc>
          <w:tcPr>
            <w:tcW w:w="520" w:type="dxa"/>
          </w:tcPr>
          <w:p w14:paraId="3D74E844" w14:textId="77777777" w:rsidR="00EB473A" w:rsidRDefault="00EB473A" w:rsidP="00246A0D">
            <w:pPr>
              <w:jc w:val="center"/>
              <w:rPr>
                <w:rFonts w:cs="Arial"/>
                <w:bCs/>
              </w:rPr>
            </w:pPr>
            <w:r>
              <w:rPr>
                <w:rFonts w:cs="Arial"/>
                <w:bCs/>
              </w:rPr>
              <w:t>1</w:t>
            </w:r>
          </w:p>
        </w:tc>
        <w:tc>
          <w:tcPr>
            <w:tcW w:w="519" w:type="dxa"/>
            <w:shd w:val="clear" w:color="auto" w:fill="595959" w:themeFill="text1" w:themeFillTint="A6"/>
          </w:tcPr>
          <w:p w14:paraId="48FF54A4" w14:textId="77777777" w:rsidR="00EB473A" w:rsidRPr="00CB5B4C" w:rsidRDefault="00EB473A" w:rsidP="00246A0D">
            <w:pPr>
              <w:jc w:val="center"/>
              <w:rPr>
                <w:rFonts w:cs="Arial"/>
                <w:bCs/>
                <w:color w:val="C00000"/>
              </w:rPr>
            </w:pPr>
          </w:p>
        </w:tc>
        <w:tc>
          <w:tcPr>
            <w:tcW w:w="519" w:type="dxa"/>
          </w:tcPr>
          <w:p w14:paraId="065EEC8D" w14:textId="77777777" w:rsidR="00EB473A" w:rsidRDefault="00EB473A" w:rsidP="00246A0D">
            <w:pPr>
              <w:jc w:val="center"/>
              <w:rPr>
                <w:rFonts w:cs="Arial"/>
                <w:bCs/>
              </w:rPr>
            </w:pPr>
            <w:r>
              <w:rPr>
                <w:rFonts w:cs="Arial"/>
                <w:bCs/>
              </w:rPr>
              <w:t>1</w:t>
            </w:r>
          </w:p>
        </w:tc>
        <w:tc>
          <w:tcPr>
            <w:tcW w:w="519" w:type="dxa"/>
          </w:tcPr>
          <w:p w14:paraId="02A58FF4" w14:textId="77777777" w:rsidR="00EB473A" w:rsidRDefault="00EB473A" w:rsidP="00246A0D">
            <w:pPr>
              <w:jc w:val="center"/>
              <w:rPr>
                <w:rFonts w:cs="Arial"/>
                <w:bCs/>
              </w:rPr>
            </w:pPr>
            <w:r>
              <w:rPr>
                <w:rFonts w:cs="Arial"/>
                <w:bCs/>
              </w:rPr>
              <w:t>1</w:t>
            </w:r>
          </w:p>
        </w:tc>
        <w:tc>
          <w:tcPr>
            <w:tcW w:w="519" w:type="dxa"/>
          </w:tcPr>
          <w:p w14:paraId="249035FF" w14:textId="77777777" w:rsidR="00EB473A" w:rsidRDefault="00EB473A" w:rsidP="00246A0D">
            <w:pPr>
              <w:jc w:val="center"/>
              <w:rPr>
                <w:rFonts w:cs="Arial"/>
                <w:bCs/>
              </w:rPr>
            </w:pPr>
            <w:r>
              <w:rPr>
                <w:rFonts w:cs="Arial"/>
                <w:bCs/>
              </w:rPr>
              <w:t>1</w:t>
            </w:r>
          </w:p>
        </w:tc>
        <w:tc>
          <w:tcPr>
            <w:tcW w:w="519" w:type="dxa"/>
          </w:tcPr>
          <w:p w14:paraId="4B742D83" w14:textId="77777777" w:rsidR="00EB473A" w:rsidRDefault="00EB473A" w:rsidP="00246A0D">
            <w:pPr>
              <w:jc w:val="center"/>
              <w:rPr>
                <w:rFonts w:cs="Arial"/>
                <w:bCs/>
              </w:rPr>
            </w:pPr>
            <w:r>
              <w:rPr>
                <w:rFonts w:cs="Arial"/>
                <w:bCs/>
              </w:rPr>
              <w:t>1</w:t>
            </w:r>
          </w:p>
        </w:tc>
        <w:tc>
          <w:tcPr>
            <w:tcW w:w="519" w:type="dxa"/>
          </w:tcPr>
          <w:p w14:paraId="4302DC12" w14:textId="77777777" w:rsidR="00EB473A" w:rsidRDefault="00EB473A" w:rsidP="00246A0D">
            <w:pPr>
              <w:jc w:val="center"/>
              <w:rPr>
                <w:rFonts w:cs="Arial"/>
                <w:bCs/>
              </w:rPr>
            </w:pPr>
            <w:r>
              <w:rPr>
                <w:rFonts w:cs="Arial"/>
                <w:bCs/>
              </w:rPr>
              <w:t>2</w:t>
            </w:r>
          </w:p>
        </w:tc>
        <w:tc>
          <w:tcPr>
            <w:tcW w:w="519" w:type="dxa"/>
          </w:tcPr>
          <w:p w14:paraId="5FC18471" w14:textId="77777777" w:rsidR="00EB473A" w:rsidRDefault="00EB473A" w:rsidP="00246A0D">
            <w:pPr>
              <w:jc w:val="center"/>
              <w:rPr>
                <w:rFonts w:cs="Arial"/>
                <w:bCs/>
              </w:rPr>
            </w:pPr>
            <w:r>
              <w:rPr>
                <w:rFonts w:cs="Arial"/>
                <w:bCs/>
              </w:rPr>
              <w:t>2</w:t>
            </w:r>
          </w:p>
        </w:tc>
        <w:tc>
          <w:tcPr>
            <w:tcW w:w="519" w:type="dxa"/>
          </w:tcPr>
          <w:p w14:paraId="1E02BE17" w14:textId="77777777" w:rsidR="00EB473A" w:rsidRDefault="00EB473A" w:rsidP="00246A0D">
            <w:pPr>
              <w:jc w:val="center"/>
              <w:rPr>
                <w:rFonts w:cs="Arial"/>
                <w:bCs/>
              </w:rPr>
            </w:pPr>
            <w:r>
              <w:rPr>
                <w:rFonts w:cs="Arial"/>
                <w:bCs/>
              </w:rPr>
              <w:t>0</w:t>
            </w:r>
          </w:p>
        </w:tc>
        <w:tc>
          <w:tcPr>
            <w:tcW w:w="519" w:type="dxa"/>
          </w:tcPr>
          <w:p w14:paraId="6A43466E" w14:textId="77777777" w:rsidR="00EB473A" w:rsidRDefault="00EB473A" w:rsidP="00246A0D">
            <w:pPr>
              <w:jc w:val="center"/>
              <w:rPr>
                <w:rFonts w:cs="Arial"/>
                <w:bCs/>
              </w:rPr>
            </w:pPr>
            <w:r>
              <w:rPr>
                <w:rFonts w:cs="Arial"/>
                <w:bCs/>
              </w:rPr>
              <w:t>0</w:t>
            </w:r>
          </w:p>
        </w:tc>
      </w:tr>
      <w:tr w:rsidR="00EB473A" w14:paraId="7FC7FA56" w14:textId="77777777" w:rsidTr="00246A0D">
        <w:tc>
          <w:tcPr>
            <w:tcW w:w="520" w:type="dxa"/>
          </w:tcPr>
          <w:p w14:paraId="247E0F4D" w14:textId="77777777" w:rsidR="00EB473A" w:rsidRDefault="00EB473A" w:rsidP="00246A0D">
            <w:pPr>
              <w:jc w:val="center"/>
              <w:rPr>
                <w:rFonts w:cs="Arial"/>
                <w:bCs/>
              </w:rPr>
            </w:pPr>
            <w:r>
              <w:rPr>
                <w:rFonts w:cs="Arial"/>
                <w:bCs/>
              </w:rPr>
              <w:t>2</w:t>
            </w:r>
          </w:p>
        </w:tc>
        <w:tc>
          <w:tcPr>
            <w:tcW w:w="520" w:type="dxa"/>
          </w:tcPr>
          <w:p w14:paraId="131DB6BF" w14:textId="77777777" w:rsidR="00EB473A" w:rsidRDefault="00EB473A" w:rsidP="00246A0D">
            <w:pPr>
              <w:jc w:val="center"/>
              <w:rPr>
                <w:rFonts w:cs="Arial"/>
                <w:bCs/>
              </w:rPr>
            </w:pPr>
            <w:r>
              <w:rPr>
                <w:rFonts w:cs="Arial"/>
                <w:bCs/>
              </w:rPr>
              <w:t>2</w:t>
            </w:r>
          </w:p>
        </w:tc>
        <w:tc>
          <w:tcPr>
            <w:tcW w:w="520" w:type="dxa"/>
          </w:tcPr>
          <w:p w14:paraId="75F87295" w14:textId="77777777" w:rsidR="00EB473A" w:rsidRDefault="00EB473A" w:rsidP="00246A0D">
            <w:pPr>
              <w:jc w:val="center"/>
              <w:rPr>
                <w:rFonts w:cs="Arial"/>
                <w:bCs/>
              </w:rPr>
            </w:pPr>
            <w:r>
              <w:rPr>
                <w:rFonts w:cs="Arial"/>
                <w:bCs/>
              </w:rPr>
              <w:t>1</w:t>
            </w:r>
          </w:p>
        </w:tc>
        <w:tc>
          <w:tcPr>
            <w:tcW w:w="520" w:type="dxa"/>
          </w:tcPr>
          <w:p w14:paraId="5750BCFB" w14:textId="77777777" w:rsidR="00EB473A" w:rsidRDefault="00EB473A" w:rsidP="00246A0D">
            <w:pPr>
              <w:jc w:val="center"/>
              <w:rPr>
                <w:rFonts w:cs="Arial"/>
                <w:bCs/>
              </w:rPr>
            </w:pPr>
            <w:r>
              <w:rPr>
                <w:rFonts w:cs="Arial"/>
                <w:bCs/>
              </w:rPr>
              <w:t>1</w:t>
            </w:r>
          </w:p>
        </w:tc>
        <w:tc>
          <w:tcPr>
            <w:tcW w:w="520" w:type="dxa"/>
          </w:tcPr>
          <w:p w14:paraId="4F6ED6F4" w14:textId="77777777" w:rsidR="00EB473A" w:rsidRDefault="00EB473A" w:rsidP="00246A0D">
            <w:pPr>
              <w:jc w:val="center"/>
              <w:rPr>
                <w:rFonts w:cs="Arial"/>
                <w:bCs/>
              </w:rPr>
            </w:pPr>
            <w:r>
              <w:rPr>
                <w:rFonts w:cs="Arial"/>
                <w:bCs/>
              </w:rPr>
              <w:t>1</w:t>
            </w:r>
          </w:p>
        </w:tc>
        <w:tc>
          <w:tcPr>
            <w:tcW w:w="520" w:type="dxa"/>
          </w:tcPr>
          <w:p w14:paraId="6A392C73" w14:textId="77777777" w:rsidR="00EB473A" w:rsidRDefault="00EB473A" w:rsidP="00246A0D">
            <w:pPr>
              <w:jc w:val="center"/>
              <w:rPr>
                <w:rFonts w:cs="Arial"/>
                <w:bCs/>
              </w:rPr>
            </w:pPr>
            <w:r>
              <w:rPr>
                <w:rFonts w:cs="Arial"/>
                <w:bCs/>
              </w:rPr>
              <w:t>1</w:t>
            </w:r>
          </w:p>
        </w:tc>
        <w:tc>
          <w:tcPr>
            <w:tcW w:w="520" w:type="dxa"/>
          </w:tcPr>
          <w:p w14:paraId="2E6B2181" w14:textId="77777777" w:rsidR="00EB473A" w:rsidRDefault="00EB473A" w:rsidP="00246A0D">
            <w:pPr>
              <w:jc w:val="center"/>
              <w:rPr>
                <w:rFonts w:cs="Arial"/>
                <w:bCs/>
              </w:rPr>
            </w:pPr>
            <w:r>
              <w:rPr>
                <w:rFonts w:cs="Arial"/>
                <w:bCs/>
              </w:rPr>
              <w:t>1</w:t>
            </w:r>
          </w:p>
        </w:tc>
        <w:tc>
          <w:tcPr>
            <w:tcW w:w="520" w:type="dxa"/>
          </w:tcPr>
          <w:p w14:paraId="5EF110A7" w14:textId="77777777" w:rsidR="00EB473A" w:rsidRDefault="00EB473A" w:rsidP="00246A0D">
            <w:pPr>
              <w:jc w:val="center"/>
              <w:rPr>
                <w:rFonts w:cs="Arial"/>
                <w:bCs/>
              </w:rPr>
            </w:pPr>
            <w:r>
              <w:rPr>
                <w:rFonts w:cs="Arial"/>
                <w:bCs/>
              </w:rPr>
              <w:t>1</w:t>
            </w:r>
          </w:p>
        </w:tc>
        <w:tc>
          <w:tcPr>
            <w:tcW w:w="519" w:type="dxa"/>
            <w:shd w:val="clear" w:color="auto" w:fill="595959" w:themeFill="text1" w:themeFillTint="A6"/>
          </w:tcPr>
          <w:p w14:paraId="6118B8BF" w14:textId="77777777" w:rsidR="00EB473A" w:rsidRPr="00CB5B4C" w:rsidRDefault="00EB473A" w:rsidP="00246A0D">
            <w:pPr>
              <w:jc w:val="center"/>
              <w:rPr>
                <w:rFonts w:cs="Arial"/>
                <w:bCs/>
                <w:color w:val="C00000"/>
              </w:rPr>
            </w:pPr>
          </w:p>
        </w:tc>
        <w:tc>
          <w:tcPr>
            <w:tcW w:w="519" w:type="dxa"/>
          </w:tcPr>
          <w:p w14:paraId="0C746EAD" w14:textId="77777777" w:rsidR="00EB473A" w:rsidRDefault="00EB473A" w:rsidP="00246A0D">
            <w:pPr>
              <w:jc w:val="center"/>
              <w:rPr>
                <w:rFonts w:cs="Arial"/>
                <w:bCs/>
              </w:rPr>
            </w:pPr>
            <w:r>
              <w:rPr>
                <w:rFonts w:cs="Arial"/>
                <w:bCs/>
              </w:rPr>
              <w:t>1</w:t>
            </w:r>
          </w:p>
        </w:tc>
        <w:tc>
          <w:tcPr>
            <w:tcW w:w="519" w:type="dxa"/>
          </w:tcPr>
          <w:p w14:paraId="69C69CEA" w14:textId="77777777" w:rsidR="00EB473A" w:rsidRDefault="00EB473A" w:rsidP="00246A0D">
            <w:pPr>
              <w:jc w:val="center"/>
              <w:rPr>
                <w:rFonts w:cs="Arial"/>
                <w:bCs/>
              </w:rPr>
            </w:pPr>
            <w:r>
              <w:rPr>
                <w:rFonts w:cs="Arial"/>
                <w:bCs/>
              </w:rPr>
              <w:t>1</w:t>
            </w:r>
          </w:p>
        </w:tc>
        <w:tc>
          <w:tcPr>
            <w:tcW w:w="519" w:type="dxa"/>
          </w:tcPr>
          <w:p w14:paraId="037EB473" w14:textId="77777777" w:rsidR="00EB473A" w:rsidRDefault="00EB473A" w:rsidP="00246A0D">
            <w:pPr>
              <w:jc w:val="center"/>
              <w:rPr>
                <w:rFonts w:cs="Arial"/>
                <w:bCs/>
              </w:rPr>
            </w:pPr>
            <w:r>
              <w:rPr>
                <w:rFonts w:cs="Arial"/>
                <w:bCs/>
              </w:rPr>
              <w:t>1</w:t>
            </w:r>
          </w:p>
        </w:tc>
        <w:tc>
          <w:tcPr>
            <w:tcW w:w="519" w:type="dxa"/>
          </w:tcPr>
          <w:p w14:paraId="2EDD416C" w14:textId="77777777" w:rsidR="00EB473A" w:rsidRDefault="00EB473A" w:rsidP="00246A0D">
            <w:pPr>
              <w:jc w:val="center"/>
              <w:rPr>
                <w:rFonts w:cs="Arial"/>
                <w:bCs/>
              </w:rPr>
            </w:pPr>
            <w:r>
              <w:rPr>
                <w:rFonts w:cs="Arial"/>
                <w:bCs/>
              </w:rPr>
              <w:t>1</w:t>
            </w:r>
          </w:p>
        </w:tc>
        <w:tc>
          <w:tcPr>
            <w:tcW w:w="519" w:type="dxa"/>
          </w:tcPr>
          <w:p w14:paraId="79239510" w14:textId="77777777" w:rsidR="00EB473A" w:rsidRDefault="00EB473A" w:rsidP="00246A0D">
            <w:pPr>
              <w:jc w:val="center"/>
              <w:rPr>
                <w:rFonts w:cs="Arial"/>
                <w:bCs/>
              </w:rPr>
            </w:pPr>
            <w:r>
              <w:rPr>
                <w:rFonts w:cs="Arial"/>
                <w:bCs/>
              </w:rPr>
              <w:t>1</w:t>
            </w:r>
          </w:p>
        </w:tc>
        <w:tc>
          <w:tcPr>
            <w:tcW w:w="519" w:type="dxa"/>
          </w:tcPr>
          <w:p w14:paraId="651A75EE" w14:textId="77777777" w:rsidR="00EB473A" w:rsidRDefault="00EB473A" w:rsidP="00246A0D">
            <w:pPr>
              <w:jc w:val="center"/>
              <w:rPr>
                <w:rFonts w:cs="Arial"/>
                <w:bCs/>
              </w:rPr>
            </w:pPr>
            <w:r>
              <w:rPr>
                <w:rFonts w:cs="Arial"/>
                <w:bCs/>
              </w:rPr>
              <w:t>1</w:t>
            </w:r>
          </w:p>
        </w:tc>
        <w:tc>
          <w:tcPr>
            <w:tcW w:w="519" w:type="dxa"/>
          </w:tcPr>
          <w:p w14:paraId="432B13B0" w14:textId="77777777" w:rsidR="00EB473A" w:rsidRDefault="00EB473A" w:rsidP="00246A0D">
            <w:pPr>
              <w:jc w:val="center"/>
              <w:rPr>
                <w:rFonts w:cs="Arial"/>
                <w:bCs/>
              </w:rPr>
            </w:pPr>
            <w:r>
              <w:rPr>
                <w:rFonts w:cs="Arial"/>
                <w:bCs/>
              </w:rPr>
              <w:t>2</w:t>
            </w:r>
          </w:p>
        </w:tc>
        <w:tc>
          <w:tcPr>
            <w:tcW w:w="519" w:type="dxa"/>
          </w:tcPr>
          <w:p w14:paraId="669F13D0" w14:textId="77777777" w:rsidR="00EB473A" w:rsidRDefault="00EB473A" w:rsidP="00246A0D">
            <w:pPr>
              <w:jc w:val="center"/>
              <w:rPr>
                <w:rFonts w:cs="Arial"/>
                <w:bCs/>
              </w:rPr>
            </w:pPr>
            <w:r>
              <w:rPr>
                <w:rFonts w:cs="Arial"/>
                <w:bCs/>
              </w:rPr>
              <w:t>2</w:t>
            </w:r>
          </w:p>
        </w:tc>
      </w:tr>
    </w:tbl>
    <w:p w14:paraId="06F6CECC" w14:textId="77777777" w:rsidR="00EB473A" w:rsidRPr="002C68EF" w:rsidRDefault="00EB473A" w:rsidP="002C68EF">
      <w:pPr>
        <w:rPr>
          <w:lang w:val="en-CA"/>
        </w:rPr>
      </w:pPr>
    </w:p>
    <w:p w14:paraId="3B3AF9B7" w14:textId="753A3FF1" w:rsidR="002C68EF" w:rsidRDefault="00D3315E" w:rsidP="00D339FD">
      <w:pPr>
        <w:pStyle w:val="Heading1"/>
        <w:rPr>
          <w:lang w:val="en-CA"/>
        </w:rPr>
      </w:pPr>
      <w:r>
        <w:rPr>
          <w:lang w:val="en-CA"/>
        </w:rPr>
        <w:lastRenderedPageBreak/>
        <w:t>MV storage for blending block</w:t>
      </w:r>
    </w:p>
    <w:p w14:paraId="33A93C0D" w14:textId="7553EE70" w:rsidR="002C68EF" w:rsidRDefault="00FA77CD" w:rsidP="002C68EF">
      <w:pPr>
        <w:keepNext/>
        <w:rPr>
          <w:noProof/>
          <w:lang w:val="en-CA"/>
        </w:rPr>
      </w:pPr>
      <w:r>
        <w:rPr>
          <w:noProof/>
          <w:lang w:val="en-CA"/>
        </w:rPr>
        <w:t xml:space="preserve">MV storage for blending block is straightforward when MVs </w:t>
      </w:r>
      <w:r w:rsidR="00C31421">
        <w:rPr>
          <w:noProof/>
          <w:lang w:val="en-CA"/>
        </w:rPr>
        <w:t xml:space="preserve">of </w:t>
      </w:r>
      <w:r>
        <w:rPr>
          <w:noProof/>
          <w:lang w:val="en-CA"/>
        </w:rPr>
        <w:t>first and second triangle partition are from different reference lists</w:t>
      </w:r>
      <w:r w:rsidR="002C68EF" w:rsidRPr="006E0226">
        <w:rPr>
          <w:noProof/>
          <w:lang w:val="en-CA"/>
        </w:rPr>
        <w:t>.</w:t>
      </w:r>
      <w:r>
        <w:rPr>
          <w:noProof/>
          <w:lang w:val="en-CA"/>
        </w:rPr>
        <w:t xml:space="preserve"> In this case, MVs from both first and second triangle partition are stored. </w:t>
      </w:r>
      <w:r w:rsidR="002C68EF">
        <w:rPr>
          <w:noProof/>
          <w:lang w:val="en-CA"/>
        </w:rPr>
        <w:t xml:space="preserve"> </w:t>
      </w:r>
    </w:p>
    <w:p w14:paraId="26430364" w14:textId="2FEF3A19" w:rsidR="002C68EF" w:rsidRPr="006E0226" w:rsidRDefault="00FA77CD" w:rsidP="002C68EF">
      <w:pPr>
        <w:rPr>
          <w:noProof/>
          <w:lang w:val="en-CA" w:eastAsia="ko-KR"/>
        </w:rPr>
      </w:pPr>
      <w:r>
        <w:rPr>
          <w:noProof/>
          <w:lang w:val="en-CA"/>
        </w:rPr>
        <w:t xml:space="preserve">MV storage for blending block is complicated when MVs </w:t>
      </w:r>
      <w:r w:rsidR="00563E7A">
        <w:rPr>
          <w:noProof/>
          <w:lang w:val="en-CA"/>
        </w:rPr>
        <w:t xml:space="preserve">of </w:t>
      </w:r>
      <w:r>
        <w:rPr>
          <w:noProof/>
          <w:lang w:val="en-CA"/>
        </w:rPr>
        <w:t>first and second triangle partition are from the same reference list.</w:t>
      </w:r>
      <w:r w:rsidR="000B0CFB">
        <w:rPr>
          <w:noProof/>
          <w:lang w:val="en-CA"/>
        </w:rPr>
        <w:t xml:space="preserve"> In this case,</w:t>
      </w:r>
      <w:r w:rsidR="00014535">
        <w:rPr>
          <w:noProof/>
          <w:lang w:val="en-CA"/>
        </w:rPr>
        <w:t xml:space="preserve"> reference mapping process takes place to find the same reference in unused list. If that reference is not in the unused list, then only MV from the first triangle partition is stored.</w:t>
      </w:r>
      <w:r w:rsidR="000B0CFB">
        <w:rPr>
          <w:noProof/>
          <w:lang w:val="en-CA"/>
        </w:rPr>
        <w:t xml:space="preserve"> </w:t>
      </w:r>
    </w:p>
    <w:p w14:paraId="579CE102" w14:textId="1A911BD9" w:rsidR="002C68EF" w:rsidRDefault="004726DD" w:rsidP="002C68EF">
      <w:pPr>
        <w:rPr>
          <w:noProof/>
          <w:lang w:val="en-CA" w:eastAsia="ko-KR"/>
        </w:rPr>
      </w:pPr>
      <w:r>
        <w:rPr>
          <w:noProof/>
          <w:lang w:val="en-CA"/>
        </w:rPr>
        <w:t>VTM-5.0 [2] requires a lot of steps to store MV for blending block</w:t>
      </w:r>
      <w:r w:rsidR="002C68EF">
        <w:rPr>
          <w:noProof/>
          <w:lang w:val="en-CA" w:eastAsia="ko-KR"/>
        </w:rPr>
        <w:t>.</w:t>
      </w:r>
      <w:r>
        <w:rPr>
          <w:noProof/>
          <w:lang w:val="en-CA" w:eastAsia="ko-KR"/>
        </w:rPr>
        <w:t xml:space="preserve"> At the beginning of sequence, buffer is created to store partition index assignment for every block in CU for all possible sizes (Table 1 is one example of this buffer). For each triangle mode CU, one or two MV is/are stored for blending block depending on reference list used by first partition MV and second partition MV. Finally, partition index assignment buffer is used to determined which MV to store according to location of the block within a CU.</w:t>
      </w:r>
    </w:p>
    <w:p w14:paraId="5B25A4E0" w14:textId="75909CC9" w:rsidR="002C68EF" w:rsidRDefault="002C68EF" w:rsidP="002C68EF">
      <w:pPr>
        <w:rPr>
          <w:lang w:val="en-CA"/>
        </w:rPr>
      </w:pPr>
    </w:p>
    <w:p w14:paraId="53417BC9" w14:textId="77777777" w:rsidR="00D3315E" w:rsidRDefault="00D3315E" w:rsidP="00D3315E">
      <w:pPr>
        <w:pStyle w:val="Heading1"/>
        <w:rPr>
          <w:lang w:val="en-CA"/>
        </w:rPr>
      </w:pPr>
      <w:r>
        <w:rPr>
          <w:lang w:val="en-CA"/>
        </w:rPr>
        <w:t xml:space="preserve">Proposal </w:t>
      </w:r>
    </w:p>
    <w:p w14:paraId="1236A8D6" w14:textId="75691E45" w:rsidR="00D3315E" w:rsidRPr="006E0226" w:rsidRDefault="005B60CD" w:rsidP="00D3315E">
      <w:pPr>
        <w:keepNext/>
        <w:rPr>
          <w:noProof/>
          <w:lang w:val="en-CA"/>
        </w:rPr>
      </w:pPr>
      <w:r>
        <w:rPr>
          <w:noProof/>
          <w:lang w:val="en-CA"/>
        </w:rPr>
        <w:t>Two approaches are proposed in this contribution to simplify MV storage of blending block</w:t>
      </w:r>
      <w:r w:rsidR="00D3315E" w:rsidRPr="006E0226">
        <w:rPr>
          <w:noProof/>
          <w:lang w:val="en-CA"/>
        </w:rPr>
        <w:t xml:space="preserve">. </w:t>
      </w:r>
    </w:p>
    <w:p w14:paraId="0D01807E" w14:textId="77777777" w:rsidR="008D7849" w:rsidRDefault="00440817" w:rsidP="00D3315E">
      <w:pPr>
        <w:keepNext/>
        <w:rPr>
          <w:ins w:id="16" w:author="Panusopone, Krit (Nokia - US/San Diego)" w:date="2019-06-27T10:49:00Z"/>
          <w:lang w:val="en-CA" w:eastAsia="ja-JP"/>
        </w:rPr>
      </w:pPr>
      <w:r>
        <w:rPr>
          <w:noProof/>
          <w:lang w:val="en-CA"/>
        </w:rPr>
        <w:t>Approach</w:t>
      </w:r>
      <w:r w:rsidR="00D3315E" w:rsidRPr="006E0226">
        <w:rPr>
          <w:noProof/>
          <w:lang w:val="en-CA"/>
        </w:rPr>
        <w:t xml:space="preserve"> </w:t>
      </w:r>
      <w:r w:rsidR="00D3315E">
        <w:rPr>
          <w:noProof/>
          <w:lang w:val="en-CA"/>
        </w:rPr>
        <w:t>1:</w:t>
      </w:r>
      <w:r w:rsidR="00D3315E" w:rsidRPr="006E0226">
        <w:rPr>
          <w:noProof/>
          <w:lang w:val="en-CA"/>
        </w:rPr>
        <w:t xml:space="preserve"> </w:t>
      </w:r>
      <w:r>
        <w:rPr>
          <w:noProof/>
          <w:lang w:val="en-CA"/>
        </w:rPr>
        <w:t>modify partition index assignment buffer such that blending block (index 2) is not used</w:t>
      </w:r>
      <w:r w:rsidR="00D3315E" w:rsidRPr="006E0226">
        <w:rPr>
          <w:noProof/>
          <w:lang w:val="en-CA"/>
        </w:rPr>
        <w:t>.</w:t>
      </w:r>
      <w:r w:rsidR="00FF1160" w:rsidRPr="00FF1160">
        <w:rPr>
          <w:lang w:val="en-CA" w:eastAsia="ja-JP"/>
        </w:rPr>
        <w:t xml:space="preserve"> </w:t>
      </w:r>
      <w:r w:rsidR="00FF1160">
        <w:rPr>
          <w:lang w:val="en-CA" w:eastAsia="ja-JP"/>
        </w:rPr>
        <w:t>Hence, only one MV is stored for all blocks in triangle mode</w:t>
      </w:r>
      <w:r w:rsidR="008412CF">
        <w:rPr>
          <w:lang w:val="en-CA" w:eastAsia="ja-JP"/>
        </w:rPr>
        <w:t xml:space="preserve">. </w:t>
      </w:r>
      <w:del w:id="17" w:author="Panusopone, Krit (Nokia - US/San Diego)" w:date="2019-06-26T21:30:00Z">
        <w:r w:rsidR="008412CF" w:rsidDel="00225D81">
          <w:rPr>
            <w:lang w:val="en-CA" w:eastAsia="ja-JP"/>
          </w:rPr>
          <w:delText>In</w:delText>
        </w:r>
      </w:del>
      <w:ins w:id="18" w:author="Panusopone, Krit (Nokia - US/San Diego)" w:date="2019-06-26T21:30:00Z">
        <w:r w:rsidR="00225D81">
          <w:rPr>
            <w:lang w:val="en-CA" w:eastAsia="ja-JP"/>
          </w:rPr>
          <w:t>This contribution describes two methods (methods 1 and 2) for</w:t>
        </w:r>
      </w:ins>
      <w:r w:rsidR="008412CF">
        <w:rPr>
          <w:lang w:val="en-CA" w:eastAsia="ja-JP"/>
        </w:rPr>
        <w:t xml:space="preserve"> approach 1</w:t>
      </w:r>
      <w:ins w:id="19" w:author="Panusopone, Krit (Nokia - US/San Diego)" w:date="2019-06-26T21:30:00Z">
        <w:r w:rsidR="00225D81">
          <w:rPr>
            <w:lang w:val="en-CA" w:eastAsia="ja-JP"/>
          </w:rPr>
          <w:t>.</w:t>
        </w:r>
      </w:ins>
      <w:del w:id="20" w:author="Panusopone, Krit (Nokia - US/San Diego)" w:date="2019-06-26T21:30:00Z">
        <w:r w:rsidR="008412CF" w:rsidDel="00225D81">
          <w:rPr>
            <w:lang w:val="en-CA" w:eastAsia="ja-JP"/>
          </w:rPr>
          <w:delText>,</w:delText>
        </w:r>
      </w:del>
      <w:r w:rsidR="008412CF">
        <w:rPr>
          <w:lang w:val="en-CA" w:eastAsia="ja-JP"/>
        </w:rPr>
        <w:t xml:space="preserve"> </w:t>
      </w:r>
    </w:p>
    <w:p w14:paraId="55F7D2E9" w14:textId="15202393" w:rsidR="00D3315E" w:rsidRDefault="00225D81" w:rsidP="00D3315E">
      <w:pPr>
        <w:keepNext/>
        <w:rPr>
          <w:noProof/>
          <w:lang w:val="en-CA"/>
        </w:rPr>
      </w:pPr>
      <w:ins w:id="21" w:author="Panusopone, Krit (Nokia - US/San Diego)" w:date="2019-06-26T21:30:00Z">
        <w:r>
          <w:rPr>
            <w:lang w:val="en-CA" w:eastAsia="ja-JP"/>
          </w:rPr>
          <w:t xml:space="preserve">For method 1, </w:t>
        </w:r>
      </w:ins>
      <w:r w:rsidR="008412CF">
        <w:rPr>
          <w:lang w:val="en-CA" w:eastAsia="ja-JP"/>
        </w:rPr>
        <w:t xml:space="preserve">MV from </w:t>
      </w:r>
      <w:r w:rsidR="008412CF" w:rsidRPr="008412CF">
        <w:rPr>
          <w:lang w:val="en-CA" w:eastAsia="ja-JP"/>
        </w:rPr>
        <w:t xml:space="preserve">partition bordering right neighbor </w:t>
      </w:r>
      <w:r w:rsidR="008412CF">
        <w:rPr>
          <w:lang w:val="en-CA" w:eastAsia="ja-JP"/>
        </w:rPr>
        <w:t>is stored for</w:t>
      </w:r>
      <w:r w:rsidR="008412CF" w:rsidRPr="008412CF">
        <w:rPr>
          <w:lang w:val="en-CA" w:eastAsia="ja-JP"/>
        </w:rPr>
        <w:t xml:space="preserve"> all blending blocks. </w:t>
      </w:r>
      <w:r w:rsidR="0080611C">
        <w:rPr>
          <w:lang w:val="en-CA" w:eastAsia="ja-JP"/>
        </w:rPr>
        <w:t>Table 2 shows</w:t>
      </w:r>
      <w:r w:rsidR="001224E2">
        <w:rPr>
          <w:lang w:val="en-CA" w:eastAsia="ja-JP"/>
        </w:rPr>
        <w:t xml:space="preserve"> </w:t>
      </w:r>
      <w:r w:rsidR="001224E2">
        <w:rPr>
          <w:noProof/>
          <w:lang w:val="en-CA"/>
        </w:rPr>
        <w:t xml:space="preserve">an example of partition index assignment for </w:t>
      </w:r>
      <w:del w:id="22" w:author="Panusopone, Krit (Nokia - US/San Diego)" w:date="2019-06-26T21:31:00Z">
        <w:r w:rsidR="001224E2" w:rsidDel="00225D81">
          <w:rPr>
            <w:noProof/>
            <w:lang w:val="en-CA"/>
          </w:rPr>
          <w:delText xml:space="preserve">approach </w:delText>
        </w:r>
      </w:del>
      <w:ins w:id="23" w:author="Panusopone, Krit (Nokia - US/San Diego)" w:date="2019-06-26T21:31:00Z">
        <w:r>
          <w:rPr>
            <w:noProof/>
            <w:lang w:val="en-CA"/>
          </w:rPr>
          <w:t xml:space="preserve">method </w:t>
        </w:r>
      </w:ins>
      <w:r w:rsidR="001224E2">
        <w:rPr>
          <w:noProof/>
          <w:lang w:val="en-CA"/>
        </w:rPr>
        <w:t>1.</w:t>
      </w:r>
    </w:p>
    <w:p w14:paraId="2E070FB8" w14:textId="54418730" w:rsidR="0080611C" w:rsidRDefault="0080611C" w:rsidP="0080611C">
      <w:pPr>
        <w:keepNext/>
        <w:jc w:val="center"/>
        <w:rPr>
          <w:noProof/>
          <w:lang w:val="en-CA"/>
        </w:rPr>
      </w:pPr>
      <w:r w:rsidRPr="0080611C">
        <w:rPr>
          <w:noProof/>
          <w:lang w:val="en-CA"/>
        </w:rPr>
        <w:t xml:space="preserve">Table </w:t>
      </w:r>
      <w:r>
        <w:rPr>
          <w:noProof/>
          <w:lang w:val="en-CA"/>
        </w:rPr>
        <w:t>2</w:t>
      </w:r>
      <w:r w:rsidRPr="0080611C">
        <w:rPr>
          <w:noProof/>
          <w:lang w:val="en-CA"/>
        </w:rPr>
        <w:t xml:space="preserve">. Example of partition index assignment for </w:t>
      </w:r>
      <w:del w:id="24" w:author="Panusopone, Krit (Nokia - US/San Diego)" w:date="2019-06-26T23:33:00Z">
        <w:r w:rsidDel="00CF3836">
          <w:rPr>
            <w:noProof/>
            <w:lang w:val="en-CA"/>
          </w:rPr>
          <w:delText xml:space="preserve">approach </w:delText>
        </w:r>
      </w:del>
      <w:ins w:id="25" w:author="Panusopone, Krit (Nokia - US/San Diego)" w:date="2019-06-26T23:33:00Z">
        <w:r w:rsidR="00CF3836">
          <w:rPr>
            <w:noProof/>
            <w:lang w:val="en-CA"/>
          </w:rPr>
          <w:t xml:space="preserve">method </w:t>
        </w:r>
      </w:ins>
      <w:r>
        <w:rPr>
          <w:noProof/>
          <w:lang w:val="en-CA"/>
        </w:rPr>
        <w:t>1</w:t>
      </w:r>
      <w:r w:rsidR="001224E2">
        <w:rPr>
          <w:noProof/>
          <w:lang w:val="en-CA"/>
        </w:rPr>
        <w:t xml:space="preserve"> for 32x16 CU</w:t>
      </w:r>
      <w:r w:rsidRPr="0080611C">
        <w:rPr>
          <w:noProof/>
          <w:lang w:val="en-CA"/>
        </w:rPr>
        <w:t>; 45 degree split (left) and 135 degree (right).</w:t>
      </w:r>
    </w:p>
    <w:tbl>
      <w:tblPr>
        <w:tblStyle w:val="TableGrid"/>
        <w:tblW w:w="0" w:type="auto"/>
        <w:tblLook w:val="04A0" w:firstRow="1" w:lastRow="0" w:firstColumn="1" w:lastColumn="0" w:noHBand="0" w:noVBand="1"/>
      </w:tblPr>
      <w:tblGrid>
        <w:gridCol w:w="520"/>
        <w:gridCol w:w="520"/>
        <w:gridCol w:w="520"/>
        <w:gridCol w:w="520"/>
        <w:gridCol w:w="520"/>
        <w:gridCol w:w="520"/>
        <w:gridCol w:w="520"/>
        <w:gridCol w:w="520"/>
        <w:gridCol w:w="519"/>
        <w:gridCol w:w="519"/>
        <w:gridCol w:w="519"/>
        <w:gridCol w:w="519"/>
        <w:gridCol w:w="519"/>
        <w:gridCol w:w="519"/>
        <w:gridCol w:w="519"/>
        <w:gridCol w:w="519"/>
        <w:gridCol w:w="519"/>
      </w:tblGrid>
      <w:tr w:rsidR="0080611C" w14:paraId="6C4B20F6" w14:textId="77777777" w:rsidTr="00246A0D">
        <w:tc>
          <w:tcPr>
            <w:tcW w:w="520" w:type="dxa"/>
          </w:tcPr>
          <w:p w14:paraId="13A4F05F" w14:textId="77777777" w:rsidR="0080611C" w:rsidRDefault="0080611C" w:rsidP="00246A0D">
            <w:pPr>
              <w:jc w:val="center"/>
              <w:rPr>
                <w:rFonts w:cs="Arial"/>
                <w:bCs/>
              </w:rPr>
            </w:pPr>
            <w:r>
              <w:rPr>
                <w:rFonts w:cs="Arial"/>
                <w:bCs/>
              </w:rPr>
              <w:t>0</w:t>
            </w:r>
          </w:p>
        </w:tc>
        <w:tc>
          <w:tcPr>
            <w:tcW w:w="520" w:type="dxa"/>
          </w:tcPr>
          <w:p w14:paraId="39A61C51" w14:textId="77777777" w:rsidR="0080611C" w:rsidRDefault="0080611C" w:rsidP="00246A0D">
            <w:pPr>
              <w:jc w:val="center"/>
              <w:rPr>
                <w:rFonts w:cs="Arial"/>
                <w:bCs/>
              </w:rPr>
            </w:pPr>
            <w:r>
              <w:rPr>
                <w:rFonts w:cs="Arial"/>
                <w:bCs/>
              </w:rPr>
              <w:t>0</w:t>
            </w:r>
          </w:p>
        </w:tc>
        <w:tc>
          <w:tcPr>
            <w:tcW w:w="520" w:type="dxa"/>
          </w:tcPr>
          <w:p w14:paraId="349924EC" w14:textId="77777777" w:rsidR="0080611C" w:rsidRDefault="0080611C" w:rsidP="00246A0D">
            <w:pPr>
              <w:jc w:val="center"/>
              <w:rPr>
                <w:rFonts w:cs="Arial"/>
                <w:bCs/>
              </w:rPr>
            </w:pPr>
            <w:r>
              <w:rPr>
                <w:rFonts w:cs="Arial"/>
                <w:bCs/>
              </w:rPr>
              <w:t>0</w:t>
            </w:r>
          </w:p>
        </w:tc>
        <w:tc>
          <w:tcPr>
            <w:tcW w:w="520" w:type="dxa"/>
          </w:tcPr>
          <w:p w14:paraId="722A2EE0" w14:textId="77777777" w:rsidR="0080611C" w:rsidRDefault="0080611C" w:rsidP="00246A0D">
            <w:pPr>
              <w:jc w:val="center"/>
              <w:rPr>
                <w:rFonts w:cs="Arial"/>
                <w:bCs/>
              </w:rPr>
            </w:pPr>
            <w:r>
              <w:rPr>
                <w:rFonts w:cs="Arial"/>
                <w:bCs/>
              </w:rPr>
              <w:t>0</w:t>
            </w:r>
          </w:p>
        </w:tc>
        <w:tc>
          <w:tcPr>
            <w:tcW w:w="520" w:type="dxa"/>
          </w:tcPr>
          <w:p w14:paraId="5755299B" w14:textId="77777777" w:rsidR="0080611C" w:rsidRDefault="0080611C" w:rsidP="00246A0D">
            <w:pPr>
              <w:jc w:val="center"/>
              <w:rPr>
                <w:rFonts w:cs="Arial"/>
                <w:bCs/>
              </w:rPr>
            </w:pPr>
            <w:r>
              <w:rPr>
                <w:rFonts w:cs="Arial"/>
                <w:bCs/>
              </w:rPr>
              <w:t>0</w:t>
            </w:r>
          </w:p>
        </w:tc>
        <w:tc>
          <w:tcPr>
            <w:tcW w:w="520" w:type="dxa"/>
          </w:tcPr>
          <w:p w14:paraId="7929FE3D" w14:textId="77777777" w:rsidR="0080611C" w:rsidRDefault="0080611C" w:rsidP="00246A0D">
            <w:pPr>
              <w:jc w:val="center"/>
              <w:rPr>
                <w:rFonts w:cs="Arial"/>
                <w:bCs/>
              </w:rPr>
            </w:pPr>
            <w:r>
              <w:rPr>
                <w:rFonts w:cs="Arial"/>
                <w:bCs/>
              </w:rPr>
              <w:t>0</w:t>
            </w:r>
          </w:p>
        </w:tc>
        <w:tc>
          <w:tcPr>
            <w:tcW w:w="520" w:type="dxa"/>
          </w:tcPr>
          <w:p w14:paraId="5B0B6FAE" w14:textId="77777777" w:rsidR="0080611C" w:rsidRDefault="0080611C" w:rsidP="00246A0D">
            <w:pPr>
              <w:jc w:val="center"/>
              <w:rPr>
                <w:rFonts w:cs="Arial"/>
                <w:bCs/>
              </w:rPr>
            </w:pPr>
            <w:r>
              <w:rPr>
                <w:rFonts w:cs="Arial"/>
                <w:bCs/>
              </w:rPr>
              <w:t>1</w:t>
            </w:r>
          </w:p>
        </w:tc>
        <w:tc>
          <w:tcPr>
            <w:tcW w:w="520" w:type="dxa"/>
          </w:tcPr>
          <w:p w14:paraId="60C85A6C" w14:textId="77777777" w:rsidR="0080611C" w:rsidRDefault="0080611C" w:rsidP="00246A0D">
            <w:pPr>
              <w:jc w:val="center"/>
              <w:rPr>
                <w:rFonts w:cs="Arial"/>
                <w:bCs/>
              </w:rPr>
            </w:pPr>
            <w:r>
              <w:rPr>
                <w:rFonts w:cs="Arial"/>
                <w:bCs/>
              </w:rPr>
              <w:t>1</w:t>
            </w:r>
          </w:p>
        </w:tc>
        <w:tc>
          <w:tcPr>
            <w:tcW w:w="519" w:type="dxa"/>
            <w:shd w:val="clear" w:color="auto" w:fill="595959" w:themeFill="text1" w:themeFillTint="A6"/>
          </w:tcPr>
          <w:p w14:paraId="0141D6E0" w14:textId="77777777" w:rsidR="0080611C" w:rsidRPr="00CB5B4C" w:rsidRDefault="0080611C" w:rsidP="00246A0D">
            <w:pPr>
              <w:jc w:val="center"/>
              <w:rPr>
                <w:rFonts w:cs="Arial"/>
                <w:bCs/>
                <w:color w:val="C00000"/>
              </w:rPr>
            </w:pPr>
          </w:p>
        </w:tc>
        <w:tc>
          <w:tcPr>
            <w:tcW w:w="519" w:type="dxa"/>
          </w:tcPr>
          <w:p w14:paraId="55DD0998" w14:textId="77777777" w:rsidR="0080611C" w:rsidRDefault="0080611C" w:rsidP="00246A0D">
            <w:pPr>
              <w:jc w:val="center"/>
              <w:rPr>
                <w:rFonts w:cs="Arial"/>
                <w:bCs/>
              </w:rPr>
            </w:pPr>
            <w:r>
              <w:rPr>
                <w:rFonts w:cs="Arial"/>
                <w:bCs/>
              </w:rPr>
              <w:t>0</w:t>
            </w:r>
          </w:p>
        </w:tc>
        <w:tc>
          <w:tcPr>
            <w:tcW w:w="519" w:type="dxa"/>
          </w:tcPr>
          <w:p w14:paraId="1BC5EB3B" w14:textId="77777777" w:rsidR="0080611C" w:rsidRDefault="0080611C" w:rsidP="00246A0D">
            <w:pPr>
              <w:jc w:val="center"/>
              <w:rPr>
                <w:rFonts w:cs="Arial"/>
                <w:bCs/>
              </w:rPr>
            </w:pPr>
            <w:r>
              <w:rPr>
                <w:rFonts w:cs="Arial"/>
                <w:bCs/>
              </w:rPr>
              <w:t>0</w:t>
            </w:r>
          </w:p>
        </w:tc>
        <w:tc>
          <w:tcPr>
            <w:tcW w:w="519" w:type="dxa"/>
          </w:tcPr>
          <w:p w14:paraId="12DE01AA" w14:textId="77777777" w:rsidR="0080611C" w:rsidRDefault="0080611C" w:rsidP="00246A0D">
            <w:pPr>
              <w:jc w:val="center"/>
              <w:rPr>
                <w:rFonts w:cs="Arial"/>
                <w:bCs/>
              </w:rPr>
            </w:pPr>
            <w:r>
              <w:rPr>
                <w:rFonts w:cs="Arial"/>
                <w:bCs/>
              </w:rPr>
              <w:t>0</w:t>
            </w:r>
          </w:p>
        </w:tc>
        <w:tc>
          <w:tcPr>
            <w:tcW w:w="519" w:type="dxa"/>
          </w:tcPr>
          <w:p w14:paraId="69F29851" w14:textId="77777777" w:rsidR="0080611C" w:rsidRDefault="0080611C" w:rsidP="00246A0D">
            <w:pPr>
              <w:jc w:val="center"/>
              <w:rPr>
                <w:rFonts w:cs="Arial"/>
                <w:bCs/>
              </w:rPr>
            </w:pPr>
            <w:r>
              <w:rPr>
                <w:rFonts w:cs="Arial"/>
                <w:bCs/>
              </w:rPr>
              <w:t>0</w:t>
            </w:r>
          </w:p>
        </w:tc>
        <w:tc>
          <w:tcPr>
            <w:tcW w:w="519" w:type="dxa"/>
          </w:tcPr>
          <w:p w14:paraId="1ACA5928" w14:textId="77777777" w:rsidR="0080611C" w:rsidRDefault="0080611C" w:rsidP="00246A0D">
            <w:pPr>
              <w:jc w:val="center"/>
              <w:rPr>
                <w:rFonts w:cs="Arial"/>
                <w:bCs/>
              </w:rPr>
            </w:pPr>
            <w:r>
              <w:rPr>
                <w:rFonts w:cs="Arial"/>
                <w:bCs/>
              </w:rPr>
              <w:t>0</w:t>
            </w:r>
          </w:p>
        </w:tc>
        <w:tc>
          <w:tcPr>
            <w:tcW w:w="519" w:type="dxa"/>
          </w:tcPr>
          <w:p w14:paraId="5FCB256D" w14:textId="77777777" w:rsidR="0080611C" w:rsidRDefault="0080611C" w:rsidP="00246A0D">
            <w:pPr>
              <w:jc w:val="center"/>
              <w:rPr>
                <w:rFonts w:cs="Arial"/>
                <w:bCs/>
              </w:rPr>
            </w:pPr>
            <w:r>
              <w:rPr>
                <w:rFonts w:cs="Arial"/>
                <w:bCs/>
              </w:rPr>
              <w:t>0</w:t>
            </w:r>
          </w:p>
        </w:tc>
        <w:tc>
          <w:tcPr>
            <w:tcW w:w="519" w:type="dxa"/>
          </w:tcPr>
          <w:p w14:paraId="0F67B4E5" w14:textId="77777777" w:rsidR="0080611C" w:rsidRDefault="0080611C" w:rsidP="00246A0D">
            <w:pPr>
              <w:jc w:val="center"/>
              <w:rPr>
                <w:rFonts w:cs="Arial"/>
                <w:bCs/>
              </w:rPr>
            </w:pPr>
            <w:r>
              <w:rPr>
                <w:rFonts w:cs="Arial"/>
                <w:bCs/>
              </w:rPr>
              <w:t>0</w:t>
            </w:r>
          </w:p>
        </w:tc>
        <w:tc>
          <w:tcPr>
            <w:tcW w:w="519" w:type="dxa"/>
          </w:tcPr>
          <w:p w14:paraId="1893770E" w14:textId="77777777" w:rsidR="0080611C" w:rsidRDefault="0080611C" w:rsidP="00246A0D">
            <w:pPr>
              <w:jc w:val="center"/>
              <w:rPr>
                <w:rFonts w:cs="Arial"/>
                <w:bCs/>
              </w:rPr>
            </w:pPr>
            <w:r>
              <w:rPr>
                <w:rFonts w:cs="Arial"/>
                <w:bCs/>
              </w:rPr>
              <w:t>0</w:t>
            </w:r>
          </w:p>
        </w:tc>
      </w:tr>
      <w:tr w:rsidR="0080611C" w14:paraId="6291D791" w14:textId="77777777" w:rsidTr="00246A0D">
        <w:tc>
          <w:tcPr>
            <w:tcW w:w="520" w:type="dxa"/>
          </w:tcPr>
          <w:p w14:paraId="193C6525" w14:textId="77777777" w:rsidR="0080611C" w:rsidRDefault="0080611C" w:rsidP="00246A0D">
            <w:pPr>
              <w:jc w:val="center"/>
              <w:rPr>
                <w:rFonts w:cs="Arial"/>
                <w:bCs/>
              </w:rPr>
            </w:pPr>
            <w:r>
              <w:rPr>
                <w:rFonts w:cs="Arial"/>
                <w:bCs/>
              </w:rPr>
              <w:t>0</w:t>
            </w:r>
          </w:p>
        </w:tc>
        <w:tc>
          <w:tcPr>
            <w:tcW w:w="520" w:type="dxa"/>
          </w:tcPr>
          <w:p w14:paraId="3D0105F2" w14:textId="77777777" w:rsidR="0080611C" w:rsidRDefault="0080611C" w:rsidP="00246A0D">
            <w:pPr>
              <w:jc w:val="center"/>
              <w:rPr>
                <w:rFonts w:cs="Arial"/>
                <w:bCs/>
              </w:rPr>
            </w:pPr>
            <w:r>
              <w:rPr>
                <w:rFonts w:cs="Arial"/>
                <w:bCs/>
              </w:rPr>
              <w:t>0</w:t>
            </w:r>
          </w:p>
        </w:tc>
        <w:tc>
          <w:tcPr>
            <w:tcW w:w="520" w:type="dxa"/>
          </w:tcPr>
          <w:p w14:paraId="6B4DF605" w14:textId="77777777" w:rsidR="0080611C" w:rsidRDefault="0080611C" w:rsidP="00246A0D">
            <w:pPr>
              <w:jc w:val="center"/>
              <w:rPr>
                <w:rFonts w:cs="Arial"/>
                <w:bCs/>
              </w:rPr>
            </w:pPr>
            <w:r>
              <w:rPr>
                <w:rFonts w:cs="Arial"/>
                <w:bCs/>
              </w:rPr>
              <w:t>0</w:t>
            </w:r>
          </w:p>
        </w:tc>
        <w:tc>
          <w:tcPr>
            <w:tcW w:w="520" w:type="dxa"/>
          </w:tcPr>
          <w:p w14:paraId="28E4073E" w14:textId="77777777" w:rsidR="0080611C" w:rsidRDefault="0080611C" w:rsidP="00246A0D">
            <w:pPr>
              <w:jc w:val="center"/>
              <w:rPr>
                <w:rFonts w:cs="Arial"/>
                <w:bCs/>
              </w:rPr>
            </w:pPr>
            <w:r>
              <w:rPr>
                <w:rFonts w:cs="Arial"/>
                <w:bCs/>
              </w:rPr>
              <w:t>0</w:t>
            </w:r>
          </w:p>
        </w:tc>
        <w:tc>
          <w:tcPr>
            <w:tcW w:w="520" w:type="dxa"/>
          </w:tcPr>
          <w:p w14:paraId="4EF69EE1" w14:textId="77777777" w:rsidR="0080611C" w:rsidRDefault="0080611C" w:rsidP="00246A0D">
            <w:pPr>
              <w:jc w:val="center"/>
              <w:rPr>
                <w:rFonts w:cs="Arial"/>
                <w:bCs/>
              </w:rPr>
            </w:pPr>
            <w:r>
              <w:rPr>
                <w:rFonts w:cs="Arial"/>
                <w:bCs/>
              </w:rPr>
              <w:t>1</w:t>
            </w:r>
          </w:p>
        </w:tc>
        <w:tc>
          <w:tcPr>
            <w:tcW w:w="520" w:type="dxa"/>
          </w:tcPr>
          <w:p w14:paraId="6639F0E8" w14:textId="77777777" w:rsidR="0080611C" w:rsidRDefault="0080611C" w:rsidP="00246A0D">
            <w:pPr>
              <w:jc w:val="center"/>
              <w:rPr>
                <w:rFonts w:cs="Arial"/>
                <w:bCs/>
              </w:rPr>
            </w:pPr>
            <w:r>
              <w:rPr>
                <w:rFonts w:cs="Arial"/>
                <w:bCs/>
              </w:rPr>
              <w:t>1</w:t>
            </w:r>
          </w:p>
        </w:tc>
        <w:tc>
          <w:tcPr>
            <w:tcW w:w="520" w:type="dxa"/>
          </w:tcPr>
          <w:p w14:paraId="57DBE5F2" w14:textId="77777777" w:rsidR="0080611C" w:rsidRDefault="0080611C" w:rsidP="00246A0D">
            <w:pPr>
              <w:jc w:val="center"/>
              <w:rPr>
                <w:rFonts w:cs="Arial"/>
                <w:bCs/>
              </w:rPr>
            </w:pPr>
            <w:r>
              <w:rPr>
                <w:rFonts w:cs="Arial"/>
                <w:bCs/>
              </w:rPr>
              <w:t>1</w:t>
            </w:r>
          </w:p>
        </w:tc>
        <w:tc>
          <w:tcPr>
            <w:tcW w:w="520" w:type="dxa"/>
          </w:tcPr>
          <w:p w14:paraId="2A1163CF" w14:textId="77777777" w:rsidR="0080611C" w:rsidRDefault="0080611C" w:rsidP="00246A0D">
            <w:pPr>
              <w:jc w:val="center"/>
              <w:rPr>
                <w:rFonts w:cs="Arial"/>
                <w:bCs/>
              </w:rPr>
            </w:pPr>
            <w:r>
              <w:rPr>
                <w:rFonts w:cs="Arial"/>
                <w:bCs/>
              </w:rPr>
              <w:t>1</w:t>
            </w:r>
          </w:p>
        </w:tc>
        <w:tc>
          <w:tcPr>
            <w:tcW w:w="519" w:type="dxa"/>
            <w:shd w:val="clear" w:color="auto" w:fill="595959" w:themeFill="text1" w:themeFillTint="A6"/>
          </w:tcPr>
          <w:p w14:paraId="782ECF71" w14:textId="77777777" w:rsidR="0080611C" w:rsidRPr="00CB5B4C" w:rsidRDefault="0080611C" w:rsidP="00246A0D">
            <w:pPr>
              <w:jc w:val="center"/>
              <w:rPr>
                <w:rFonts w:cs="Arial"/>
                <w:bCs/>
                <w:color w:val="C00000"/>
              </w:rPr>
            </w:pPr>
          </w:p>
        </w:tc>
        <w:tc>
          <w:tcPr>
            <w:tcW w:w="519" w:type="dxa"/>
          </w:tcPr>
          <w:p w14:paraId="36D91AB0" w14:textId="77777777" w:rsidR="0080611C" w:rsidRDefault="0080611C" w:rsidP="00246A0D">
            <w:pPr>
              <w:jc w:val="center"/>
              <w:rPr>
                <w:rFonts w:cs="Arial"/>
                <w:bCs/>
              </w:rPr>
            </w:pPr>
            <w:r>
              <w:rPr>
                <w:rFonts w:cs="Arial"/>
                <w:bCs/>
              </w:rPr>
              <w:t>1</w:t>
            </w:r>
          </w:p>
        </w:tc>
        <w:tc>
          <w:tcPr>
            <w:tcW w:w="519" w:type="dxa"/>
          </w:tcPr>
          <w:p w14:paraId="41E1967F" w14:textId="77777777" w:rsidR="0080611C" w:rsidRDefault="0080611C" w:rsidP="00246A0D">
            <w:pPr>
              <w:jc w:val="center"/>
              <w:rPr>
                <w:rFonts w:cs="Arial"/>
                <w:bCs/>
              </w:rPr>
            </w:pPr>
            <w:r>
              <w:rPr>
                <w:rFonts w:cs="Arial"/>
                <w:bCs/>
              </w:rPr>
              <w:t>1</w:t>
            </w:r>
          </w:p>
        </w:tc>
        <w:tc>
          <w:tcPr>
            <w:tcW w:w="519" w:type="dxa"/>
          </w:tcPr>
          <w:p w14:paraId="065767B2" w14:textId="77777777" w:rsidR="0080611C" w:rsidRDefault="0080611C" w:rsidP="00246A0D">
            <w:pPr>
              <w:jc w:val="center"/>
              <w:rPr>
                <w:rFonts w:cs="Arial"/>
                <w:bCs/>
              </w:rPr>
            </w:pPr>
            <w:r>
              <w:rPr>
                <w:rFonts w:cs="Arial"/>
                <w:bCs/>
              </w:rPr>
              <w:t>0</w:t>
            </w:r>
          </w:p>
        </w:tc>
        <w:tc>
          <w:tcPr>
            <w:tcW w:w="519" w:type="dxa"/>
          </w:tcPr>
          <w:p w14:paraId="6231DE2B" w14:textId="77777777" w:rsidR="0080611C" w:rsidRDefault="0080611C" w:rsidP="00246A0D">
            <w:pPr>
              <w:jc w:val="center"/>
              <w:rPr>
                <w:rFonts w:cs="Arial"/>
                <w:bCs/>
              </w:rPr>
            </w:pPr>
            <w:r>
              <w:rPr>
                <w:rFonts w:cs="Arial"/>
                <w:bCs/>
              </w:rPr>
              <w:t>0</w:t>
            </w:r>
          </w:p>
        </w:tc>
        <w:tc>
          <w:tcPr>
            <w:tcW w:w="519" w:type="dxa"/>
          </w:tcPr>
          <w:p w14:paraId="2E2514E7" w14:textId="77777777" w:rsidR="0080611C" w:rsidRDefault="0080611C" w:rsidP="00246A0D">
            <w:pPr>
              <w:jc w:val="center"/>
              <w:rPr>
                <w:rFonts w:cs="Arial"/>
                <w:bCs/>
              </w:rPr>
            </w:pPr>
            <w:r>
              <w:rPr>
                <w:rFonts w:cs="Arial"/>
                <w:bCs/>
              </w:rPr>
              <w:t>0</w:t>
            </w:r>
          </w:p>
        </w:tc>
        <w:tc>
          <w:tcPr>
            <w:tcW w:w="519" w:type="dxa"/>
          </w:tcPr>
          <w:p w14:paraId="5F9FB05E" w14:textId="77777777" w:rsidR="0080611C" w:rsidRDefault="0080611C" w:rsidP="00246A0D">
            <w:pPr>
              <w:jc w:val="center"/>
              <w:rPr>
                <w:rFonts w:cs="Arial"/>
                <w:bCs/>
              </w:rPr>
            </w:pPr>
            <w:r>
              <w:rPr>
                <w:rFonts w:cs="Arial"/>
                <w:bCs/>
              </w:rPr>
              <w:t>0</w:t>
            </w:r>
          </w:p>
        </w:tc>
        <w:tc>
          <w:tcPr>
            <w:tcW w:w="519" w:type="dxa"/>
          </w:tcPr>
          <w:p w14:paraId="0C3DE6CF" w14:textId="77777777" w:rsidR="0080611C" w:rsidRDefault="0080611C" w:rsidP="00246A0D">
            <w:pPr>
              <w:jc w:val="center"/>
              <w:rPr>
                <w:rFonts w:cs="Arial"/>
                <w:bCs/>
              </w:rPr>
            </w:pPr>
            <w:r>
              <w:rPr>
                <w:rFonts w:cs="Arial"/>
                <w:bCs/>
              </w:rPr>
              <w:t>0</w:t>
            </w:r>
          </w:p>
        </w:tc>
        <w:tc>
          <w:tcPr>
            <w:tcW w:w="519" w:type="dxa"/>
          </w:tcPr>
          <w:p w14:paraId="3DCC52D0" w14:textId="77777777" w:rsidR="0080611C" w:rsidRDefault="0080611C" w:rsidP="00246A0D">
            <w:pPr>
              <w:jc w:val="center"/>
              <w:rPr>
                <w:rFonts w:cs="Arial"/>
                <w:bCs/>
              </w:rPr>
            </w:pPr>
            <w:r>
              <w:rPr>
                <w:rFonts w:cs="Arial"/>
                <w:bCs/>
              </w:rPr>
              <w:t>0</w:t>
            </w:r>
          </w:p>
        </w:tc>
      </w:tr>
      <w:tr w:rsidR="0080611C" w14:paraId="2FA492FB" w14:textId="77777777" w:rsidTr="00246A0D">
        <w:tc>
          <w:tcPr>
            <w:tcW w:w="520" w:type="dxa"/>
          </w:tcPr>
          <w:p w14:paraId="1007C5FF" w14:textId="77777777" w:rsidR="0080611C" w:rsidRDefault="0080611C" w:rsidP="00246A0D">
            <w:pPr>
              <w:jc w:val="center"/>
              <w:rPr>
                <w:rFonts w:cs="Arial"/>
                <w:bCs/>
              </w:rPr>
            </w:pPr>
            <w:r>
              <w:rPr>
                <w:rFonts w:cs="Arial"/>
                <w:bCs/>
              </w:rPr>
              <w:t>0</w:t>
            </w:r>
          </w:p>
        </w:tc>
        <w:tc>
          <w:tcPr>
            <w:tcW w:w="520" w:type="dxa"/>
          </w:tcPr>
          <w:p w14:paraId="154385D5" w14:textId="77777777" w:rsidR="0080611C" w:rsidRDefault="0080611C" w:rsidP="00246A0D">
            <w:pPr>
              <w:jc w:val="center"/>
              <w:rPr>
                <w:rFonts w:cs="Arial"/>
                <w:bCs/>
              </w:rPr>
            </w:pPr>
            <w:r>
              <w:rPr>
                <w:rFonts w:cs="Arial"/>
                <w:bCs/>
              </w:rPr>
              <w:t>0</w:t>
            </w:r>
          </w:p>
        </w:tc>
        <w:tc>
          <w:tcPr>
            <w:tcW w:w="520" w:type="dxa"/>
          </w:tcPr>
          <w:p w14:paraId="5A71E6B6" w14:textId="77777777" w:rsidR="0080611C" w:rsidRDefault="0080611C" w:rsidP="00246A0D">
            <w:pPr>
              <w:jc w:val="center"/>
              <w:rPr>
                <w:rFonts w:cs="Arial"/>
                <w:bCs/>
              </w:rPr>
            </w:pPr>
            <w:r>
              <w:rPr>
                <w:rFonts w:cs="Arial"/>
                <w:bCs/>
              </w:rPr>
              <w:t>1</w:t>
            </w:r>
          </w:p>
        </w:tc>
        <w:tc>
          <w:tcPr>
            <w:tcW w:w="520" w:type="dxa"/>
          </w:tcPr>
          <w:p w14:paraId="5EACC602" w14:textId="77777777" w:rsidR="0080611C" w:rsidRDefault="0080611C" w:rsidP="00246A0D">
            <w:pPr>
              <w:jc w:val="center"/>
              <w:rPr>
                <w:rFonts w:cs="Arial"/>
                <w:bCs/>
              </w:rPr>
            </w:pPr>
            <w:r>
              <w:rPr>
                <w:rFonts w:cs="Arial"/>
                <w:bCs/>
              </w:rPr>
              <w:t>1</w:t>
            </w:r>
          </w:p>
        </w:tc>
        <w:tc>
          <w:tcPr>
            <w:tcW w:w="520" w:type="dxa"/>
          </w:tcPr>
          <w:p w14:paraId="2535182A" w14:textId="77777777" w:rsidR="0080611C" w:rsidRDefault="0080611C" w:rsidP="00246A0D">
            <w:pPr>
              <w:jc w:val="center"/>
              <w:rPr>
                <w:rFonts w:cs="Arial"/>
                <w:bCs/>
              </w:rPr>
            </w:pPr>
            <w:r>
              <w:rPr>
                <w:rFonts w:cs="Arial"/>
                <w:bCs/>
              </w:rPr>
              <w:t>1</w:t>
            </w:r>
          </w:p>
        </w:tc>
        <w:tc>
          <w:tcPr>
            <w:tcW w:w="520" w:type="dxa"/>
          </w:tcPr>
          <w:p w14:paraId="00ECCA25" w14:textId="77777777" w:rsidR="0080611C" w:rsidRDefault="0080611C" w:rsidP="00246A0D">
            <w:pPr>
              <w:jc w:val="center"/>
              <w:rPr>
                <w:rFonts w:cs="Arial"/>
                <w:bCs/>
              </w:rPr>
            </w:pPr>
            <w:r>
              <w:rPr>
                <w:rFonts w:cs="Arial"/>
                <w:bCs/>
              </w:rPr>
              <w:t>1</w:t>
            </w:r>
          </w:p>
        </w:tc>
        <w:tc>
          <w:tcPr>
            <w:tcW w:w="520" w:type="dxa"/>
          </w:tcPr>
          <w:p w14:paraId="17139A7A" w14:textId="77777777" w:rsidR="0080611C" w:rsidRDefault="0080611C" w:rsidP="00246A0D">
            <w:pPr>
              <w:jc w:val="center"/>
              <w:rPr>
                <w:rFonts w:cs="Arial"/>
                <w:bCs/>
              </w:rPr>
            </w:pPr>
            <w:r>
              <w:rPr>
                <w:rFonts w:cs="Arial"/>
                <w:bCs/>
              </w:rPr>
              <w:t>1</w:t>
            </w:r>
          </w:p>
        </w:tc>
        <w:tc>
          <w:tcPr>
            <w:tcW w:w="520" w:type="dxa"/>
          </w:tcPr>
          <w:p w14:paraId="6619F42A" w14:textId="77777777" w:rsidR="0080611C" w:rsidRDefault="0080611C" w:rsidP="00246A0D">
            <w:pPr>
              <w:jc w:val="center"/>
              <w:rPr>
                <w:rFonts w:cs="Arial"/>
                <w:bCs/>
              </w:rPr>
            </w:pPr>
            <w:r>
              <w:rPr>
                <w:rFonts w:cs="Arial"/>
                <w:bCs/>
              </w:rPr>
              <w:t>1</w:t>
            </w:r>
          </w:p>
        </w:tc>
        <w:tc>
          <w:tcPr>
            <w:tcW w:w="519" w:type="dxa"/>
            <w:shd w:val="clear" w:color="auto" w:fill="595959" w:themeFill="text1" w:themeFillTint="A6"/>
          </w:tcPr>
          <w:p w14:paraId="0CB8DD4B" w14:textId="77777777" w:rsidR="0080611C" w:rsidRPr="00CB5B4C" w:rsidRDefault="0080611C" w:rsidP="00246A0D">
            <w:pPr>
              <w:jc w:val="center"/>
              <w:rPr>
                <w:rFonts w:cs="Arial"/>
                <w:bCs/>
                <w:color w:val="C00000"/>
              </w:rPr>
            </w:pPr>
          </w:p>
        </w:tc>
        <w:tc>
          <w:tcPr>
            <w:tcW w:w="519" w:type="dxa"/>
          </w:tcPr>
          <w:p w14:paraId="2B0E42F1" w14:textId="77777777" w:rsidR="0080611C" w:rsidRDefault="0080611C" w:rsidP="00246A0D">
            <w:pPr>
              <w:jc w:val="center"/>
              <w:rPr>
                <w:rFonts w:cs="Arial"/>
                <w:bCs/>
              </w:rPr>
            </w:pPr>
            <w:r>
              <w:rPr>
                <w:rFonts w:cs="Arial"/>
                <w:bCs/>
              </w:rPr>
              <w:t>1</w:t>
            </w:r>
          </w:p>
        </w:tc>
        <w:tc>
          <w:tcPr>
            <w:tcW w:w="519" w:type="dxa"/>
          </w:tcPr>
          <w:p w14:paraId="5D2ACFF8" w14:textId="77777777" w:rsidR="0080611C" w:rsidRDefault="0080611C" w:rsidP="00246A0D">
            <w:pPr>
              <w:jc w:val="center"/>
              <w:rPr>
                <w:rFonts w:cs="Arial"/>
                <w:bCs/>
              </w:rPr>
            </w:pPr>
            <w:r>
              <w:rPr>
                <w:rFonts w:cs="Arial"/>
                <w:bCs/>
              </w:rPr>
              <w:t>1</w:t>
            </w:r>
          </w:p>
        </w:tc>
        <w:tc>
          <w:tcPr>
            <w:tcW w:w="519" w:type="dxa"/>
          </w:tcPr>
          <w:p w14:paraId="4E7954AE" w14:textId="77777777" w:rsidR="0080611C" w:rsidRDefault="0080611C" w:rsidP="00246A0D">
            <w:pPr>
              <w:jc w:val="center"/>
              <w:rPr>
                <w:rFonts w:cs="Arial"/>
                <w:bCs/>
              </w:rPr>
            </w:pPr>
            <w:r>
              <w:rPr>
                <w:rFonts w:cs="Arial"/>
                <w:bCs/>
              </w:rPr>
              <w:t>1</w:t>
            </w:r>
          </w:p>
        </w:tc>
        <w:tc>
          <w:tcPr>
            <w:tcW w:w="519" w:type="dxa"/>
          </w:tcPr>
          <w:p w14:paraId="1FB26D28" w14:textId="77777777" w:rsidR="0080611C" w:rsidRDefault="0080611C" w:rsidP="00246A0D">
            <w:pPr>
              <w:jc w:val="center"/>
              <w:rPr>
                <w:rFonts w:cs="Arial"/>
                <w:bCs/>
              </w:rPr>
            </w:pPr>
            <w:r>
              <w:rPr>
                <w:rFonts w:cs="Arial"/>
                <w:bCs/>
              </w:rPr>
              <w:t>1</w:t>
            </w:r>
          </w:p>
        </w:tc>
        <w:tc>
          <w:tcPr>
            <w:tcW w:w="519" w:type="dxa"/>
          </w:tcPr>
          <w:p w14:paraId="1B12581F" w14:textId="77777777" w:rsidR="0080611C" w:rsidRDefault="0080611C" w:rsidP="00246A0D">
            <w:pPr>
              <w:jc w:val="center"/>
              <w:rPr>
                <w:rFonts w:cs="Arial"/>
                <w:bCs/>
              </w:rPr>
            </w:pPr>
            <w:r>
              <w:rPr>
                <w:rFonts w:cs="Arial"/>
                <w:bCs/>
              </w:rPr>
              <w:t>0</w:t>
            </w:r>
          </w:p>
        </w:tc>
        <w:tc>
          <w:tcPr>
            <w:tcW w:w="519" w:type="dxa"/>
          </w:tcPr>
          <w:p w14:paraId="29CB66C5" w14:textId="77777777" w:rsidR="0080611C" w:rsidRDefault="0080611C" w:rsidP="00246A0D">
            <w:pPr>
              <w:jc w:val="center"/>
              <w:rPr>
                <w:rFonts w:cs="Arial"/>
                <w:bCs/>
              </w:rPr>
            </w:pPr>
            <w:r>
              <w:rPr>
                <w:rFonts w:cs="Arial"/>
                <w:bCs/>
              </w:rPr>
              <w:t>0</w:t>
            </w:r>
          </w:p>
        </w:tc>
        <w:tc>
          <w:tcPr>
            <w:tcW w:w="519" w:type="dxa"/>
          </w:tcPr>
          <w:p w14:paraId="7B324E4F" w14:textId="77777777" w:rsidR="0080611C" w:rsidRDefault="0080611C" w:rsidP="00246A0D">
            <w:pPr>
              <w:jc w:val="center"/>
              <w:rPr>
                <w:rFonts w:cs="Arial"/>
                <w:bCs/>
              </w:rPr>
            </w:pPr>
            <w:r>
              <w:rPr>
                <w:rFonts w:cs="Arial"/>
                <w:bCs/>
              </w:rPr>
              <w:t>0</w:t>
            </w:r>
          </w:p>
        </w:tc>
        <w:tc>
          <w:tcPr>
            <w:tcW w:w="519" w:type="dxa"/>
          </w:tcPr>
          <w:p w14:paraId="53F3161F" w14:textId="77777777" w:rsidR="0080611C" w:rsidRDefault="0080611C" w:rsidP="00246A0D">
            <w:pPr>
              <w:jc w:val="center"/>
              <w:rPr>
                <w:rFonts w:cs="Arial"/>
                <w:bCs/>
              </w:rPr>
            </w:pPr>
            <w:r>
              <w:rPr>
                <w:rFonts w:cs="Arial"/>
                <w:bCs/>
              </w:rPr>
              <w:t>0</w:t>
            </w:r>
          </w:p>
        </w:tc>
      </w:tr>
      <w:tr w:rsidR="0080611C" w14:paraId="33FF3832" w14:textId="77777777" w:rsidTr="00246A0D">
        <w:tc>
          <w:tcPr>
            <w:tcW w:w="520" w:type="dxa"/>
          </w:tcPr>
          <w:p w14:paraId="57A77A5A" w14:textId="77777777" w:rsidR="0080611C" w:rsidRDefault="0080611C" w:rsidP="00246A0D">
            <w:pPr>
              <w:jc w:val="center"/>
              <w:rPr>
                <w:rFonts w:cs="Arial"/>
                <w:bCs/>
              </w:rPr>
            </w:pPr>
            <w:r>
              <w:rPr>
                <w:rFonts w:cs="Arial"/>
                <w:bCs/>
              </w:rPr>
              <w:t>1</w:t>
            </w:r>
          </w:p>
        </w:tc>
        <w:tc>
          <w:tcPr>
            <w:tcW w:w="520" w:type="dxa"/>
          </w:tcPr>
          <w:p w14:paraId="4F0DC05C" w14:textId="77777777" w:rsidR="0080611C" w:rsidRDefault="0080611C" w:rsidP="00246A0D">
            <w:pPr>
              <w:jc w:val="center"/>
              <w:rPr>
                <w:rFonts w:cs="Arial"/>
                <w:bCs/>
              </w:rPr>
            </w:pPr>
            <w:r>
              <w:rPr>
                <w:rFonts w:cs="Arial"/>
                <w:bCs/>
              </w:rPr>
              <w:t>1</w:t>
            </w:r>
          </w:p>
        </w:tc>
        <w:tc>
          <w:tcPr>
            <w:tcW w:w="520" w:type="dxa"/>
          </w:tcPr>
          <w:p w14:paraId="5D997850" w14:textId="77777777" w:rsidR="0080611C" w:rsidRDefault="0080611C" w:rsidP="00246A0D">
            <w:pPr>
              <w:jc w:val="center"/>
              <w:rPr>
                <w:rFonts w:cs="Arial"/>
                <w:bCs/>
              </w:rPr>
            </w:pPr>
            <w:r>
              <w:rPr>
                <w:rFonts w:cs="Arial"/>
                <w:bCs/>
              </w:rPr>
              <w:t>1</w:t>
            </w:r>
          </w:p>
        </w:tc>
        <w:tc>
          <w:tcPr>
            <w:tcW w:w="520" w:type="dxa"/>
          </w:tcPr>
          <w:p w14:paraId="63A98EAB" w14:textId="77777777" w:rsidR="0080611C" w:rsidRDefault="0080611C" w:rsidP="00246A0D">
            <w:pPr>
              <w:jc w:val="center"/>
              <w:rPr>
                <w:rFonts w:cs="Arial"/>
                <w:bCs/>
              </w:rPr>
            </w:pPr>
            <w:r>
              <w:rPr>
                <w:rFonts w:cs="Arial"/>
                <w:bCs/>
              </w:rPr>
              <w:t>1</w:t>
            </w:r>
          </w:p>
        </w:tc>
        <w:tc>
          <w:tcPr>
            <w:tcW w:w="520" w:type="dxa"/>
          </w:tcPr>
          <w:p w14:paraId="7AD32EC1" w14:textId="77777777" w:rsidR="0080611C" w:rsidRDefault="0080611C" w:rsidP="00246A0D">
            <w:pPr>
              <w:jc w:val="center"/>
              <w:rPr>
                <w:rFonts w:cs="Arial"/>
                <w:bCs/>
              </w:rPr>
            </w:pPr>
            <w:r>
              <w:rPr>
                <w:rFonts w:cs="Arial"/>
                <w:bCs/>
              </w:rPr>
              <w:t>1</w:t>
            </w:r>
          </w:p>
        </w:tc>
        <w:tc>
          <w:tcPr>
            <w:tcW w:w="520" w:type="dxa"/>
          </w:tcPr>
          <w:p w14:paraId="12B58CE4" w14:textId="77777777" w:rsidR="0080611C" w:rsidRDefault="0080611C" w:rsidP="00246A0D">
            <w:pPr>
              <w:jc w:val="center"/>
              <w:rPr>
                <w:rFonts w:cs="Arial"/>
                <w:bCs/>
              </w:rPr>
            </w:pPr>
            <w:r>
              <w:rPr>
                <w:rFonts w:cs="Arial"/>
                <w:bCs/>
              </w:rPr>
              <w:t>1</w:t>
            </w:r>
          </w:p>
        </w:tc>
        <w:tc>
          <w:tcPr>
            <w:tcW w:w="520" w:type="dxa"/>
          </w:tcPr>
          <w:p w14:paraId="59EAB429" w14:textId="77777777" w:rsidR="0080611C" w:rsidRDefault="0080611C" w:rsidP="00246A0D">
            <w:pPr>
              <w:jc w:val="center"/>
              <w:rPr>
                <w:rFonts w:cs="Arial"/>
                <w:bCs/>
              </w:rPr>
            </w:pPr>
            <w:r>
              <w:rPr>
                <w:rFonts w:cs="Arial"/>
                <w:bCs/>
              </w:rPr>
              <w:t>1</w:t>
            </w:r>
          </w:p>
        </w:tc>
        <w:tc>
          <w:tcPr>
            <w:tcW w:w="520" w:type="dxa"/>
          </w:tcPr>
          <w:p w14:paraId="1C0E5E9D" w14:textId="77777777" w:rsidR="0080611C" w:rsidRDefault="0080611C" w:rsidP="00246A0D">
            <w:pPr>
              <w:jc w:val="center"/>
              <w:rPr>
                <w:rFonts w:cs="Arial"/>
                <w:bCs/>
              </w:rPr>
            </w:pPr>
            <w:r>
              <w:rPr>
                <w:rFonts w:cs="Arial"/>
                <w:bCs/>
              </w:rPr>
              <w:t>1</w:t>
            </w:r>
          </w:p>
        </w:tc>
        <w:tc>
          <w:tcPr>
            <w:tcW w:w="519" w:type="dxa"/>
            <w:shd w:val="clear" w:color="auto" w:fill="595959" w:themeFill="text1" w:themeFillTint="A6"/>
          </w:tcPr>
          <w:p w14:paraId="6E507F14" w14:textId="77777777" w:rsidR="0080611C" w:rsidRPr="00CB5B4C" w:rsidRDefault="0080611C" w:rsidP="00246A0D">
            <w:pPr>
              <w:jc w:val="center"/>
              <w:rPr>
                <w:rFonts w:cs="Arial"/>
                <w:bCs/>
                <w:color w:val="C00000"/>
              </w:rPr>
            </w:pPr>
          </w:p>
        </w:tc>
        <w:tc>
          <w:tcPr>
            <w:tcW w:w="519" w:type="dxa"/>
          </w:tcPr>
          <w:p w14:paraId="21281E80" w14:textId="77777777" w:rsidR="0080611C" w:rsidRDefault="0080611C" w:rsidP="00246A0D">
            <w:pPr>
              <w:jc w:val="center"/>
              <w:rPr>
                <w:rFonts w:cs="Arial"/>
                <w:bCs/>
              </w:rPr>
            </w:pPr>
            <w:r>
              <w:rPr>
                <w:rFonts w:cs="Arial"/>
                <w:bCs/>
              </w:rPr>
              <w:t>1</w:t>
            </w:r>
          </w:p>
        </w:tc>
        <w:tc>
          <w:tcPr>
            <w:tcW w:w="519" w:type="dxa"/>
          </w:tcPr>
          <w:p w14:paraId="1B26CE46" w14:textId="77777777" w:rsidR="0080611C" w:rsidRDefault="0080611C" w:rsidP="00246A0D">
            <w:pPr>
              <w:jc w:val="center"/>
              <w:rPr>
                <w:rFonts w:cs="Arial"/>
                <w:bCs/>
              </w:rPr>
            </w:pPr>
            <w:r>
              <w:rPr>
                <w:rFonts w:cs="Arial"/>
                <w:bCs/>
              </w:rPr>
              <w:t>1</w:t>
            </w:r>
          </w:p>
        </w:tc>
        <w:tc>
          <w:tcPr>
            <w:tcW w:w="519" w:type="dxa"/>
          </w:tcPr>
          <w:p w14:paraId="3AC408A1" w14:textId="77777777" w:rsidR="0080611C" w:rsidRDefault="0080611C" w:rsidP="00246A0D">
            <w:pPr>
              <w:jc w:val="center"/>
              <w:rPr>
                <w:rFonts w:cs="Arial"/>
                <w:bCs/>
              </w:rPr>
            </w:pPr>
            <w:r>
              <w:rPr>
                <w:rFonts w:cs="Arial"/>
                <w:bCs/>
              </w:rPr>
              <w:t>1</w:t>
            </w:r>
          </w:p>
        </w:tc>
        <w:tc>
          <w:tcPr>
            <w:tcW w:w="519" w:type="dxa"/>
          </w:tcPr>
          <w:p w14:paraId="0D8BE0FB" w14:textId="77777777" w:rsidR="0080611C" w:rsidRDefault="0080611C" w:rsidP="00246A0D">
            <w:pPr>
              <w:jc w:val="center"/>
              <w:rPr>
                <w:rFonts w:cs="Arial"/>
                <w:bCs/>
              </w:rPr>
            </w:pPr>
            <w:r>
              <w:rPr>
                <w:rFonts w:cs="Arial"/>
                <w:bCs/>
              </w:rPr>
              <w:t>1</w:t>
            </w:r>
          </w:p>
        </w:tc>
        <w:tc>
          <w:tcPr>
            <w:tcW w:w="519" w:type="dxa"/>
          </w:tcPr>
          <w:p w14:paraId="4A42C484" w14:textId="77777777" w:rsidR="0080611C" w:rsidRDefault="0080611C" w:rsidP="00246A0D">
            <w:pPr>
              <w:jc w:val="center"/>
              <w:rPr>
                <w:rFonts w:cs="Arial"/>
                <w:bCs/>
              </w:rPr>
            </w:pPr>
            <w:r>
              <w:rPr>
                <w:rFonts w:cs="Arial"/>
                <w:bCs/>
              </w:rPr>
              <w:t>1</w:t>
            </w:r>
          </w:p>
        </w:tc>
        <w:tc>
          <w:tcPr>
            <w:tcW w:w="519" w:type="dxa"/>
          </w:tcPr>
          <w:p w14:paraId="7E79D2CB" w14:textId="77777777" w:rsidR="0080611C" w:rsidRDefault="0080611C" w:rsidP="00246A0D">
            <w:pPr>
              <w:jc w:val="center"/>
              <w:rPr>
                <w:rFonts w:cs="Arial"/>
                <w:bCs/>
              </w:rPr>
            </w:pPr>
            <w:r>
              <w:rPr>
                <w:rFonts w:cs="Arial"/>
                <w:bCs/>
              </w:rPr>
              <w:t>1</w:t>
            </w:r>
          </w:p>
        </w:tc>
        <w:tc>
          <w:tcPr>
            <w:tcW w:w="519" w:type="dxa"/>
          </w:tcPr>
          <w:p w14:paraId="2298A398" w14:textId="77777777" w:rsidR="0080611C" w:rsidRDefault="0080611C" w:rsidP="00246A0D">
            <w:pPr>
              <w:jc w:val="center"/>
              <w:rPr>
                <w:rFonts w:cs="Arial"/>
                <w:bCs/>
              </w:rPr>
            </w:pPr>
            <w:r>
              <w:rPr>
                <w:rFonts w:cs="Arial"/>
                <w:bCs/>
              </w:rPr>
              <w:t>0</w:t>
            </w:r>
          </w:p>
        </w:tc>
        <w:tc>
          <w:tcPr>
            <w:tcW w:w="519" w:type="dxa"/>
          </w:tcPr>
          <w:p w14:paraId="54C8BCC8" w14:textId="77777777" w:rsidR="0080611C" w:rsidRDefault="0080611C" w:rsidP="00246A0D">
            <w:pPr>
              <w:jc w:val="center"/>
              <w:rPr>
                <w:rFonts w:cs="Arial"/>
                <w:bCs/>
              </w:rPr>
            </w:pPr>
            <w:r>
              <w:rPr>
                <w:rFonts w:cs="Arial"/>
                <w:bCs/>
              </w:rPr>
              <w:t>0</w:t>
            </w:r>
          </w:p>
        </w:tc>
      </w:tr>
    </w:tbl>
    <w:p w14:paraId="047B9237" w14:textId="77777777" w:rsidR="0080611C" w:rsidRDefault="0080611C" w:rsidP="00D3315E">
      <w:pPr>
        <w:keepNext/>
        <w:rPr>
          <w:noProof/>
          <w:lang w:val="en-CA"/>
        </w:rPr>
      </w:pPr>
    </w:p>
    <w:p w14:paraId="24672A75" w14:textId="53D8001F" w:rsidR="001B2542" w:rsidRDefault="001B2542" w:rsidP="00D3315E">
      <w:pPr>
        <w:rPr>
          <w:ins w:id="26" w:author="Panusopone, Krit (Nokia - US/San Diego)" w:date="2019-06-27T11:45:00Z"/>
          <w:noProof/>
          <w:lang w:val="en-CA" w:eastAsia="ko-KR"/>
        </w:rPr>
      </w:pPr>
      <w:ins w:id="27" w:author="Panusopone, Krit (Nokia - US/San Diego)" w:date="2019-06-27T10:51:00Z">
        <w:r>
          <w:rPr>
            <w:noProof/>
            <w:lang w:val="en-CA" w:eastAsia="ko-KR"/>
          </w:rPr>
          <w:t xml:space="preserve">Method 2 </w:t>
        </w:r>
      </w:ins>
      <w:ins w:id="28" w:author="Panusopone, Krit (Nokia - US/San Diego)" w:date="2019-06-27T11:40:00Z">
        <w:r w:rsidR="00D47BCD">
          <w:rPr>
            <w:noProof/>
            <w:lang w:val="en-CA" w:eastAsia="ko-KR"/>
          </w:rPr>
          <w:t xml:space="preserve">includes one change compared to method 1 to improve coding efficiency for non-square </w:t>
        </w:r>
      </w:ins>
      <w:ins w:id="29" w:author="Panusopone, Krit (Nokia - US/San Diego)" w:date="2019-06-27T11:41:00Z">
        <w:r w:rsidR="00D47BCD">
          <w:rPr>
            <w:noProof/>
            <w:lang w:val="en-CA" w:eastAsia="ko-KR"/>
          </w:rPr>
          <w:t xml:space="preserve">CU. Specifically, </w:t>
        </w:r>
      </w:ins>
      <w:ins w:id="30" w:author="Panusopone, Krit (Nokia - US/San Diego)" w:date="2019-06-27T11:48:00Z">
        <w:r w:rsidR="00F22B16">
          <w:rPr>
            <w:noProof/>
            <w:lang w:val="en-CA" w:eastAsia="ko-KR"/>
          </w:rPr>
          <w:t xml:space="preserve">method 2 stores </w:t>
        </w:r>
      </w:ins>
      <w:ins w:id="31" w:author="Panusopone, Krit (Nokia - US/San Diego)" w:date="2019-06-27T11:42:00Z">
        <w:r w:rsidR="00D47BCD">
          <w:rPr>
            <w:noProof/>
            <w:lang w:val="en-CA" w:eastAsia="ko-KR"/>
          </w:rPr>
          <w:t>MV from partition bordering left neighbor for all blending blocks when</w:t>
        </w:r>
      </w:ins>
      <w:ins w:id="32" w:author="Panusopone, Krit (Nokia - US/San Diego)" w:date="2019-06-27T11:41:00Z">
        <w:r w:rsidR="00D47BCD">
          <w:rPr>
            <w:noProof/>
            <w:lang w:val="en-CA" w:eastAsia="ko-KR"/>
          </w:rPr>
          <w:t xml:space="preserve"> CU</w:t>
        </w:r>
      </w:ins>
      <w:ins w:id="33" w:author="Wang, Limin 2. (Nokia - US/San Diego)" w:date="2019-06-27T13:48:00Z">
        <w:r w:rsidR="00582E1A">
          <w:rPr>
            <w:noProof/>
            <w:lang w:val="en-CA" w:eastAsia="ko-KR"/>
          </w:rPr>
          <w:t xml:space="preserve"> with</w:t>
        </w:r>
      </w:ins>
      <w:ins w:id="34" w:author="Panusopone, Krit (Nokia - US/San Diego)" w:date="2019-06-27T11:41:00Z">
        <w:r w:rsidR="00D47BCD">
          <w:rPr>
            <w:noProof/>
            <w:lang w:val="en-CA" w:eastAsia="ko-KR"/>
          </w:rPr>
          <w:t xml:space="preserve"> width </w:t>
        </w:r>
      </w:ins>
      <w:ins w:id="35" w:author="Panusopone, Krit (Nokia - US/San Diego)" w:date="2019-06-27T11:42:00Z">
        <w:del w:id="36" w:author="Wang, Limin 2. (Nokia - US/San Diego)" w:date="2019-06-27T13:48:00Z">
          <w:r w:rsidR="00D47BCD" w:rsidDel="00582E1A">
            <w:rPr>
              <w:noProof/>
              <w:lang w:val="en-CA" w:eastAsia="ko-KR"/>
            </w:rPr>
            <w:delText xml:space="preserve">is </w:delText>
          </w:r>
        </w:del>
      </w:ins>
      <w:ins w:id="37" w:author="Panusopone, Krit (Nokia - US/San Diego)" w:date="2019-06-27T11:41:00Z">
        <w:r w:rsidR="00D47BCD">
          <w:rPr>
            <w:noProof/>
            <w:lang w:val="en-CA" w:eastAsia="ko-KR"/>
          </w:rPr>
          <w:t xml:space="preserve">greater than </w:t>
        </w:r>
      </w:ins>
      <w:ins w:id="38" w:author="Panusopone, Krit (Nokia - US/San Diego)" w:date="2019-06-27T11:42:00Z">
        <w:del w:id="39" w:author="Wang, Limin 2. (Nokia - US/San Diego)" w:date="2019-06-27T13:48:00Z">
          <w:r w:rsidR="00D47BCD" w:rsidDel="00582E1A">
            <w:rPr>
              <w:noProof/>
              <w:lang w:val="en-CA" w:eastAsia="ko-KR"/>
            </w:rPr>
            <w:delText xml:space="preserve">CU </w:delText>
          </w:r>
        </w:del>
      </w:ins>
      <w:ins w:id="40" w:author="Panusopone, Krit (Nokia - US/San Diego)" w:date="2019-06-27T11:41:00Z">
        <w:del w:id="41" w:author="Wang, Limin 2. (Nokia - US/San Diego)" w:date="2019-06-27T13:48:00Z">
          <w:r w:rsidR="00D47BCD" w:rsidDel="00582E1A">
            <w:rPr>
              <w:noProof/>
              <w:lang w:val="en-CA" w:eastAsia="ko-KR"/>
            </w:rPr>
            <w:delText>h</w:delText>
          </w:r>
        </w:del>
      </w:ins>
      <w:ins w:id="42" w:author="Wang, Limin 2. (Nokia - US/San Diego)" w:date="2019-06-27T13:48:00Z">
        <w:r w:rsidR="00582E1A">
          <w:rPr>
            <w:noProof/>
            <w:lang w:val="en-CA" w:eastAsia="ko-KR"/>
          </w:rPr>
          <w:t>h</w:t>
        </w:r>
      </w:ins>
      <w:ins w:id="43" w:author="Panusopone, Krit (Nokia - US/San Diego)" w:date="2019-06-27T11:41:00Z">
        <w:r w:rsidR="00D47BCD">
          <w:rPr>
            <w:noProof/>
            <w:lang w:val="en-CA" w:eastAsia="ko-KR"/>
          </w:rPr>
          <w:t>eight</w:t>
        </w:r>
      </w:ins>
      <w:ins w:id="44" w:author="Wang, Limin 2. (Nokia - US/San Diego)" w:date="2019-06-27T13:48:00Z">
        <w:r w:rsidR="00582E1A">
          <w:rPr>
            <w:noProof/>
            <w:lang w:val="en-CA" w:eastAsia="ko-KR"/>
          </w:rPr>
          <w:t xml:space="preserve"> is split in 135 degree</w:t>
        </w:r>
      </w:ins>
      <w:ins w:id="45" w:author="Panusopone, Krit (Nokia - US/San Diego)" w:date="2019-06-27T11:41:00Z">
        <w:r w:rsidR="00D47BCD">
          <w:rPr>
            <w:noProof/>
            <w:lang w:val="en-CA" w:eastAsia="ko-KR"/>
          </w:rPr>
          <w:t>.</w:t>
        </w:r>
      </w:ins>
      <w:ins w:id="46" w:author="Panusopone, Krit (Nokia - US/San Diego)" w:date="2019-06-27T11:42:00Z">
        <w:r w:rsidR="00D47BCD">
          <w:rPr>
            <w:noProof/>
            <w:lang w:val="en-CA" w:eastAsia="ko-KR"/>
          </w:rPr>
          <w:t xml:space="preserve"> Table 3 shows an</w:t>
        </w:r>
      </w:ins>
      <w:ins w:id="47" w:author="Panusopone, Krit (Nokia - US/San Diego)" w:date="2019-06-27T11:43:00Z">
        <w:r w:rsidR="00D47BCD">
          <w:rPr>
            <w:noProof/>
            <w:lang w:val="en-CA" w:eastAsia="ko-KR"/>
          </w:rPr>
          <w:t xml:space="preserve"> example of partition index assignment for method 2.</w:t>
        </w:r>
      </w:ins>
    </w:p>
    <w:p w14:paraId="65C978B3" w14:textId="2CCFB12E" w:rsidR="00D47BCD" w:rsidRDefault="00D47BCD" w:rsidP="00D47BCD">
      <w:pPr>
        <w:keepNext/>
        <w:jc w:val="center"/>
        <w:rPr>
          <w:ins w:id="48" w:author="Panusopone, Krit (Nokia - US/San Diego)" w:date="2019-06-27T11:45:00Z"/>
          <w:noProof/>
          <w:lang w:val="en-CA"/>
        </w:rPr>
      </w:pPr>
      <w:ins w:id="49" w:author="Panusopone, Krit (Nokia - US/San Diego)" w:date="2019-06-27T11:45:00Z">
        <w:r w:rsidRPr="0080611C">
          <w:rPr>
            <w:noProof/>
            <w:lang w:val="en-CA"/>
          </w:rPr>
          <w:t xml:space="preserve">Table </w:t>
        </w:r>
        <w:r>
          <w:rPr>
            <w:noProof/>
            <w:lang w:val="en-CA"/>
          </w:rPr>
          <w:t>3</w:t>
        </w:r>
        <w:r w:rsidRPr="0080611C">
          <w:rPr>
            <w:noProof/>
            <w:lang w:val="en-CA"/>
          </w:rPr>
          <w:t xml:space="preserve">. Example of partition index assignment for </w:t>
        </w:r>
        <w:r>
          <w:rPr>
            <w:noProof/>
            <w:lang w:val="en-CA"/>
          </w:rPr>
          <w:t xml:space="preserve">method </w:t>
        </w:r>
      </w:ins>
      <w:ins w:id="50" w:author="Panusopone, Krit (Nokia - US/San Diego)" w:date="2019-06-27T12:30:00Z">
        <w:r w:rsidR="00D0082B">
          <w:rPr>
            <w:noProof/>
            <w:lang w:val="en-CA"/>
          </w:rPr>
          <w:t>2</w:t>
        </w:r>
      </w:ins>
      <w:ins w:id="51" w:author="Panusopone, Krit (Nokia - US/San Diego)" w:date="2019-06-27T11:45:00Z">
        <w:r>
          <w:rPr>
            <w:noProof/>
            <w:lang w:val="en-CA"/>
          </w:rPr>
          <w:t xml:space="preserve"> for 32x16 CU</w:t>
        </w:r>
        <w:r w:rsidRPr="0080611C">
          <w:rPr>
            <w:noProof/>
            <w:lang w:val="en-CA"/>
          </w:rPr>
          <w:t>; 45 degree split (left) and 135 degree (right).</w:t>
        </w:r>
      </w:ins>
    </w:p>
    <w:tbl>
      <w:tblPr>
        <w:tblStyle w:val="TableGrid"/>
        <w:tblW w:w="0" w:type="auto"/>
        <w:tblLook w:val="04A0" w:firstRow="1" w:lastRow="0" w:firstColumn="1" w:lastColumn="0" w:noHBand="0" w:noVBand="1"/>
      </w:tblPr>
      <w:tblGrid>
        <w:gridCol w:w="520"/>
        <w:gridCol w:w="520"/>
        <w:gridCol w:w="520"/>
        <w:gridCol w:w="520"/>
        <w:gridCol w:w="520"/>
        <w:gridCol w:w="520"/>
        <w:gridCol w:w="520"/>
        <w:gridCol w:w="520"/>
        <w:gridCol w:w="519"/>
        <w:gridCol w:w="519"/>
        <w:gridCol w:w="519"/>
        <w:gridCol w:w="519"/>
        <w:gridCol w:w="519"/>
        <w:gridCol w:w="519"/>
        <w:gridCol w:w="519"/>
        <w:gridCol w:w="519"/>
        <w:gridCol w:w="519"/>
      </w:tblGrid>
      <w:tr w:rsidR="00D47BCD" w14:paraId="6D240067" w14:textId="77777777" w:rsidTr="00EE2002">
        <w:trPr>
          <w:ins w:id="52" w:author="Panusopone, Krit (Nokia - US/San Diego)" w:date="2019-06-27T11:45:00Z"/>
        </w:trPr>
        <w:tc>
          <w:tcPr>
            <w:tcW w:w="520" w:type="dxa"/>
          </w:tcPr>
          <w:p w14:paraId="49E150CD" w14:textId="77777777" w:rsidR="00D47BCD" w:rsidRDefault="00D47BCD" w:rsidP="00EE2002">
            <w:pPr>
              <w:jc w:val="center"/>
              <w:rPr>
                <w:ins w:id="53" w:author="Panusopone, Krit (Nokia - US/San Diego)" w:date="2019-06-27T11:45:00Z"/>
                <w:rFonts w:cs="Arial"/>
                <w:bCs/>
              </w:rPr>
            </w:pPr>
            <w:ins w:id="54" w:author="Panusopone, Krit (Nokia - US/San Diego)" w:date="2019-06-27T11:45:00Z">
              <w:r>
                <w:rPr>
                  <w:rFonts w:cs="Arial"/>
                  <w:bCs/>
                </w:rPr>
                <w:t>0</w:t>
              </w:r>
            </w:ins>
          </w:p>
        </w:tc>
        <w:tc>
          <w:tcPr>
            <w:tcW w:w="520" w:type="dxa"/>
          </w:tcPr>
          <w:p w14:paraId="63E59319" w14:textId="77777777" w:rsidR="00D47BCD" w:rsidRDefault="00D47BCD" w:rsidP="00EE2002">
            <w:pPr>
              <w:jc w:val="center"/>
              <w:rPr>
                <w:ins w:id="55" w:author="Panusopone, Krit (Nokia - US/San Diego)" w:date="2019-06-27T11:45:00Z"/>
                <w:rFonts w:cs="Arial"/>
                <w:bCs/>
              </w:rPr>
            </w:pPr>
            <w:ins w:id="56" w:author="Panusopone, Krit (Nokia - US/San Diego)" w:date="2019-06-27T11:45:00Z">
              <w:r>
                <w:rPr>
                  <w:rFonts w:cs="Arial"/>
                  <w:bCs/>
                </w:rPr>
                <w:t>0</w:t>
              </w:r>
            </w:ins>
          </w:p>
        </w:tc>
        <w:tc>
          <w:tcPr>
            <w:tcW w:w="520" w:type="dxa"/>
          </w:tcPr>
          <w:p w14:paraId="794922FC" w14:textId="77777777" w:rsidR="00D47BCD" w:rsidRDefault="00D47BCD" w:rsidP="00EE2002">
            <w:pPr>
              <w:jc w:val="center"/>
              <w:rPr>
                <w:ins w:id="57" w:author="Panusopone, Krit (Nokia - US/San Diego)" w:date="2019-06-27T11:45:00Z"/>
                <w:rFonts w:cs="Arial"/>
                <w:bCs/>
              </w:rPr>
            </w:pPr>
            <w:ins w:id="58" w:author="Panusopone, Krit (Nokia - US/San Diego)" w:date="2019-06-27T11:45:00Z">
              <w:r>
                <w:rPr>
                  <w:rFonts w:cs="Arial"/>
                  <w:bCs/>
                </w:rPr>
                <w:t>0</w:t>
              </w:r>
            </w:ins>
          </w:p>
        </w:tc>
        <w:tc>
          <w:tcPr>
            <w:tcW w:w="520" w:type="dxa"/>
          </w:tcPr>
          <w:p w14:paraId="05D015E3" w14:textId="77777777" w:rsidR="00D47BCD" w:rsidRDefault="00D47BCD" w:rsidP="00EE2002">
            <w:pPr>
              <w:jc w:val="center"/>
              <w:rPr>
                <w:ins w:id="59" w:author="Panusopone, Krit (Nokia - US/San Diego)" w:date="2019-06-27T11:45:00Z"/>
                <w:rFonts w:cs="Arial"/>
                <w:bCs/>
              </w:rPr>
            </w:pPr>
            <w:ins w:id="60" w:author="Panusopone, Krit (Nokia - US/San Diego)" w:date="2019-06-27T11:45:00Z">
              <w:r>
                <w:rPr>
                  <w:rFonts w:cs="Arial"/>
                  <w:bCs/>
                </w:rPr>
                <w:t>0</w:t>
              </w:r>
            </w:ins>
          </w:p>
        </w:tc>
        <w:tc>
          <w:tcPr>
            <w:tcW w:w="520" w:type="dxa"/>
          </w:tcPr>
          <w:p w14:paraId="1AE44E27" w14:textId="77777777" w:rsidR="00D47BCD" w:rsidRDefault="00D47BCD" w:rsidP="00EE2002">
            <w:pPr>
              <w:jc w:val="center"/>
              <w:rPr>
                <w:ins w:id="61" w:author="Panusopone, Krit (Nokia - US/San Diego)" w:date="2019-06-27T11:45:00Z"/>
                <w:rFonts w:cs="Arial"/>
                <w:bCs/>
              </w:rPr>
            </w:pPr>
            <w:ins w:id="62" w:author="Panusopone, Krit (Nokia - US/San Diego)" w:date="2019-06-27T11:45:00Z">
              <w:r>
                <w:rPr>
                  <w:rFonts w:cs="Arial"/>
                  <w:bCs/>
                </w:rPr>
                <w:t>0</w:t>
              </w:r>
            </w:ins>
          </w:p>
        </w:tc>
        <w:tc>
          <w:tcPr>
            <w:tcW w:w="520" w:type="dxa"/>
          </w:tcPr>
          <w:p w14:paraId="4396F9D8" w14:textId="77777777" w:rsidR="00D47BCD" w:rsidRDefault="00D47BCD" w:rsidP="00EE2002">
            <w:pPr>
              <w:jc w:val="center"/>
              <w:rPr>
                <w:ins w:id="63" w:author="Panusopone, Krit (Nokia - US/San Diego)" w:date="2019-06-27T11:45:00Z"/>
                <w:rFonts w:cs="Arial"/>
                <w:bCs/>
              </w:rPr>
            </w:pPr>
            <w:ins w:id="64" w:author="Panusopone, Krit (Nokia - US/San Diego)" w:date="2019-06-27T11:45:00Z">
              <w:r>
                <w:rPr>
                  <w:rFonts w:cs="Arial"/>
                  <w:bCs/>
                </w:rPr>
                <w:t>0</w:t>
              </w:r>
            </w:ins>
          </w:p>
        </w:tc>
        <w:tc>
          <w:tcPr>
            <w:tcW w:w="520" w:type="dxa"/>
          </w:tcPr>
          <w:p w14:paraId="11FBBED8" w14:textId="77777777" w:rsidR="00D47BCD" w:rsidRDefault="00D47BCD" w:rsidP="00EE2002">
            <w:pPr>
              <w:jc w:val="center"/>
              <w:rPr>
                <w:ins w:id="65" w:author="Panusopone, Krit (Nokia - US/San Diego)" w:date="2019-06-27T11:45:00Z"/>
                <w:rFonts w:cs="Arial"/>
                <w:bCs/>
              </w:rPr>
            </w:pPr>
            <w:ins w:id="66" w:author="Panusopone, Krit (Nokia - US/San Diego)" w:date="2019-06-27T11:45:00Z">
              <w:r>
                <w:rPr>
                  <w:rFonts w:cs="Arial"/>
                  <w:bCs/>
                </w:rPr>
                <w:t>1</w:t>
              </w:r>
            </w:ins>
          </w:p>
        </w:tc>
        <w:tc>
          <w:tcPr>
            <w:tcW w:w="520" w:type="dxa"/>
          </w:tcPr>
          <w:p w14:paraId="01D5231D" w14:textId="77777777" w:rsidR="00D47BCD" w:rsidRDefault="00D47BCD" w:rsidP="00EE2002">
            <w:pPr>
              <w:jc w:val="center"/>
              <w:rPr>
                <w:ins w:id="67" w:author="Panusopone, Krit (Nokia - US/San Diego)" w:date="2019-06-27T11:45:00Z"/>
                <w:rFonts w:cs="Arial"/>
                <w:bCs/>
              </w:rPr>
            </w:pPr>
            <w:ins w:id="68" w:author="Panusopone, Krit (Nokia - US/San Diego)" w:date="2019-06-27T11:45:00Z">
              <w:r>
                <w:rPr>
                  <w:rFonts w:cs="Arial"/>
                  <w:bCs/>
                </w:rPr>
                <w:t>1</w:t>
              </w:r>
            </w:ins>
          </w:p>
        </w:tc>
        <w:tc>
          <w:tcPr>
            <w:tcW w:w="519" w:type="dxa"/>
            <w:shd w:val="clear" w:color="auto" w:fill="595959" w:themeFill="text1" w:themeFillTint="A6"/>
          </w:tcPr>
          <w:p w14:paraId="68B0BD50" w14:textId="77777777" w:rsidR="00D47BCD" w:rsidRPr="00CB5B4C" w:rsidRDefault="00D47BCD" w:rsidP="00EE2002">
            <w:pPr>
              <w:jc w:val="center"/>
              <w:rPr>
                <w:ins w:id="69" w:author="Panusopone, Krit (Nokia - US/San Diego)" w:date="2019-06-27T11:45:00Z"/>
                <w:rFonts w:cs="Arial"/>
                <w:bCs/>
                <w:color w:val="C00000"/>
              </w:rPr>
            </w:pPr>
          </w:p>
        </w:tc>
        <w:tc>
          <w:tcPr>
            <w:tcW w:w="519" w:type="dxa"/>
          </w:tcPr>
          <w:p w14:paraId="5F5BA597" w14:textId="201FCE9C" w:rsidR="00D47BCD" w:rsidRDefault="00D47BCD" w:rsidP="00EE2002">
            <w:pPr>
              <w:jc w:val="center"/>
              <w:rPr>
                <w:ins w:id="70" w:author="Panusopone, Krit (Nokia - US/San Diego)" w:date="2019-06-27T11:45:00Z"/>
                <w:rFonts w:cs="Arial"/>
                <w:bCs/>
              </w:rPr>
            </w:pPr>
            <w:ins w:id="71" w:author="Panusopone, Krit (Nokia - US/San Diego)" w:date="2019-06-27T11:46:00Z">
              <w:r>
                <w:rPr>
                  <w:rFonts w:cs="Arial"/>
                  <w:bCs/>
                </w:rPr>
                <w:t>1</w:t>
              </w:r>
            </w:ins>
          </w:p>
        </w:tc>
        <w:tc>
          <w:tcPr>
            <w:tcW w:w="519" w:type="dxa"/>
          </w:tcPr>
          <w:p w14:paraId="59EC888A" w14:textId="39F2116F" w:rsidR="00D47BCD" w:rsidRDefault="00D47BCD" w:rsidP="00EE2002">
            <w:pPr>
              <w:jc w:val="center"/>
              <w:rPr>
                <w:ins w:id="72" w:author="Panusopone, Krit (Nokia - US/San Diego)" w:date="2019-06-27T11:45:00Z"/>
                <w:rFonts w:cs="Arial"/>
                <w:bCs/>
              </w:rPr>
            </w:pPr>
            <w:ins w:id="73" w:author="Panusopone, Krit (Nokia - US/San Diego)" w:date="2019-06-27T11:46:00Z">
              <w:r>
                <w:rPr>
                  <w:rFonts w:cs="Arial"/>
                  <w:bCs/>
                </w:rPr>
                <w:t>1</w:t>
              </w:r>
            </w:ins>
          </w:p>
        </w:tc>
        <w:tc>
          <w:tcPr>
            <w:tcW w:w="519" w:type="dxa"/>
          </w:tcPr>
          <w:p w14:paraId="623F0B8B" w14:textId="77777777" w:rsidR="00D47BCD" w:rsidRDefault="00D47BCD" w:rsidP="00EE2002">
            <w:pPr>
              <w:jc w:val="center"/>
              <w:rPr>
                <w:ins w:id="74" w:author="Panusopone, Krit (Nokia - US/San Diego)" w:date="2019-06-27T11:45:00Z"/>
                <w:rFonts w:cs="Arial"/>
                <w:bCs/>
              </w:rPr>
            </w:pPr>
            <w:ins w:id="75" w:author="Panusopone, Krit (Nokia - US/San Diego)" w:date="2019-06-27T11:45:00Z">
              <w:r>
                <w:rPr>
                  <w:rFonts w:cs="Arial"/>
                  <w:bCs/>
                </w:rPr>
                <w:t>0</w:t>
              </w:r>
            </w:ins>
          </w:p>
        </w:tc>
        <w:tc>
          <w:tcPr>
            <w:tcW w:w="519" w:type="dxa"/>
          </w:tcPr>
          <w:p w14:paraId="27AAC58A" w14:textId="77777777" w:rsidR="00D47BCD" w:rsidRDefault="00D47BCD" w:rsidP="00EE2002">
            <w:pPr>
              <w:jc w:val="center"/>
              <w:rPr>
                <w:ins w:id="76" w:author="Panusopone, Krit (Nokia - US/San Diego)" w:date="2019-06-27T11:45:00Z"/>
                <w:rFonts w:cs="Arial"/>
                <w:bCs/>
              </w:rPr>
            </w:pPr>
            <w:ins w:id="77" w:author="Panusopone, Krit (Nokia - US/San Diego)" w:date="2019-06-27T11:45:00Z">
              <w:r>
                <w:rPr>
                  <w:rFonts w:cs="Arial"/>
                  <w:bCs/>
                </w:rPr>
                <w:t>0</w:t>
              </w:r>
            </w:ins>
          </w:p>
        </w:tc>
        <w:tc>
          <w:tcPr>
            <w:tcW w:w="519" w:type="dxa"/>
          </w:tcPr>
          <w:p w14:paraId="5D690424" w14:textId="77777777" w:rsidR="00D47BCD" w:rsidRDefault="00D47BCD" w:rsidP="00EE2002">
            <w:pPr>
              <w:jc w:val="center"/>
              <w:rPr>
                <w:ins w:id="78" w:author="Panusopone, Krit (Nokia - US/San Diego)" w:date="2019-06-27T11:45:00Z"/>
                <w:rFonts w:cs="Arial"/>
                <w:bCs/>
              </w:rPr>
            </w:pPr>
            <w:ins w:id="79" w:author="Panusopone, Krit (Nokia - US/San Diego)" w:date="2019-06-27T11:45:00Z">
              <w:r>
                <w:rPr>
                  <w:rFonts w:cs="Arial"/>
                  <w:bCs/>
                </w:rPr>
                <w:t>0</w:t>
              </w:r>
            </w:ins>
          </w:p>
        </w:tc>
        <w:tc>
          <w:tcPr>
            <w:tcW w:w="519" w:type="dxa"/>
          </w:tcPr>
          <w:p w14:paraId="20D0BE15" w14:textId="77777777" w:rsidR="00D47BCD" w:rsidRDefault="00D47BCD" w:rsidP="00EE2002">
            <w:pPr>
              <w:jc w:val="center"/>
              <w:rPr>
                <w:ins w:id="80" w:author="Panusopone, Krit (Nokia - US/San Diego)" w:date="2019-06-27T11:45:00Z"/>
                <w:rFonts w:cs="Arial"/>
                <w:bCs/>
              </w:rPr>
            </w:pPr>
            <w:ins w:id="81" w:author="Panusopone, Krit (Nokia - US/San Diego)" w:date="2019-06-27T11:45:00Z">
              <w:r>
                <w:rPr>
                  <w:rFonts w:cs="Arial"/>
                  <w:bCs/>
                </w:rPr>
                <w:t>0</w:t>
              </w:r>
            </w:ins>
          </w:p>
        </w:tc>
        <w:tc>
          <w:tcPr>
            <w:tcW w:w="519" w:type="dxa"/>
          </w:tcPr>
          <w:p w14:paraId="0318FFC7" w14:textId="77777777" w:rsidR="00D47BCD" w:rsidRDefault="00D47BCD" w:rsidP="00EE2002">
            <w:pPr>
              <w:jc w:val="center"/>
              <w:rPr>
                <w:ins w:id="82" w:author="Panusopone, Krit (Nokia - US/San Diego)" w:date="2019-06-27T11:45:00Z"/>
                <w:rFonts w:cs="Arial"/>
                <w:bCs/>
              </w:rPr>
            </w:pPr>
            <w:ins w:id="83" w:author="Panusopone, Krit (Nokia - US/San Diego)" w:date="2019-06-27T11:45:00Z">
              <w:r>
                <w:rPr>
                  <w:rFonts w:cs="Arial"/>
                  <w:bCs/>
                </w:rPr>
                <w:t>0</w:t>
              </w:r>
            </w:ins>
          </w:p>
        </w:tc>
        <w:tc>
          <w:tcPr>
            <w:tcW w:w="519" w:type="dxa"/>
          </w:tcPr>
          <w:p w14:paraId="71192817" w14:textId="77777777" w:rsidR="00D47BCD" w:rsidRDefault="00D47BCD" w:rsidP="00EE2002">
            <w:pPr>
              <w:jc w:val="center"/>
              <w:rPr>
                <w:ins w:id="84" w:author="Panusopone, Krit (Nokia - US/San Diego)" w:date="2019-06-27T11:45:00Z"/>
                <w:rFonts w:cs="Arial"/>
                <w:bCs/>
              </w:rPr>
            </w:pPr>
            <w:ins w:id="85" w:author="Panusopone, Krit (Nokia - US/San Diego)" w:date="2019-06-27T11:45:00Z">
              <w:r>
                <w:rPr>
                  <w:rFonts w:cs="Arial"/>
                  <w:bCs/>
                </w:rPr>
                <w:t>0</w:t>
              </w:r>
            </w:ins>
          </w:p>
        </w:tc>
      </w:tr>
      <w:tr w:rsidR="00D47BCD" w14:paraId="21DA7C16" w14:textId="77777777" w:rsidTr="00EE2002">
        <w:trPr>
          <w:ins w:id="86" w:author="Panusopone, Krit (Nokia - US/San Diego)" w:date="2019-06-27T11:45:00Z"/>
        </w:trPr>
        <w:tc>
          <w:tcPr>
            <w:tcW w:w="520" w:type="dxa"/>
          </w:tcPr>
          <w:p w14:paraId="19305E8A" w14:textId="77777777" w:rsidR="00D47BCD" w:rsidRDefault="00D47BCD" w:rsidP="00EE2002">
            <w:pPr>
              <w:jc w:val="center"/>
              <w:rPr>
                <w:ins w:id="87" w:author="Panusopone, Krit (Nokia - US/San Diego)" w:date="2019-06-27T11:45:00Z"/>
                <w:rFonts w:cs="Arial"/>
                <w:bCs/>
              </w:rPr>
            </w:pPr>
            <w:ins w:id="88" w:author="Panusopone, Krit (Nokia - US/San Diego)" w:date="2019-06-27T11:45:00Z">
              <w:r>
                <w:rPr>
                  <w:rFonts w:cs="Arial"/>
                  <w:bCs/>
                </w:rPr>
                <w:t>0</w:t>
              </w:r>
            </w:ins>
          </w:p>
        </w:tc>
        <w:tc>
          <w:tcPr>
            <w:tcW w:w="520" w:type="dxa"/>
          </w:tcPr>
          <w:p w14:paraId="6FA795FE" w14:textId="77777777" w:rsidR="00D47BCD" w:rsidRDefault="00D47BCD" w:rsidP="00EE2002">
            <w:pPr>
              <w:jc w:val="center"/>
              <w:rPr>
                <w:ins w:id="89" w:author="Panusopone, Krit (Nokia - US/San Diego)" w:date="2019-06-27T11:45:00Z"/>
                <w:rFonts w:cs="Arial"/>
                <w:bCs/>
              </w:rPr>
            </w:pPr>
            <w:ins w:id="90" w:author="Panusopone, Krit (Nokia - US/San Diego)" w:date="2019-06-27T11:45:00Z">
              <w:r>
                <w:rPr>
                  <w:rFonts w:cs="Arial"/>
                  <w:bCs/>
                </w:rPr>
                <w:t>0</w:t>
              </w:r>
            </w:ins>
          </w:p>
        </w:tc>
        <w:tc>
          <w:tcPr>
            <w:tcW w:w="520" w:type="dxa"/>
          </w:tcPr>
          <w:p w14:paraId="0B322484" w14:textId="77777777" w:rsidR="00D47BCD" w:rsidRDefault="00D47BCD" w:rsidP="00EE2002">
            <w:pPr>
              <w:jc w:val="center"/>
              <w:rPr>
                <w:ins w:id="91" w:author="Panusopone, Krit (Nokia - US/San Diego)" w:date="2019-06-27T11:45:00Z"/>
                <w:rFonts w:cs="Arial"/>
                <w:bCs/>
              </w:rPr>
            </w:pPr>
            <w:ins w:id="92" w:author="Panusopone, Krit (Nokia - US/San Diego)" w:date="2019-06-27T11:45:00Z">
              <w:r>
                <w:rPr>
                  <w:rFonts w:cs="Arial"/>
                  <w:bCs/>
                </w:rPr>
                <w:t>0</w:t>
              </w:r>
            </w:ins>
          </w:p>
        </w:tc>
        <w:tc>
          <w:tcPr>
            <w:tcW w:w="520" w:type="dxa"/>
          </w:tcPr>
          <w:p w14:paraId="1DAF9D85" w14:textId="77777777" w:rsidR="00D47BCD" w:rsidRDefault="00D47BCD" w:rsidP="00EE2002">
            <w:pPr>
              <w:jc w:val="center"/>
              <w:rPr>
                <w:ins w:id="93" w:author="Panusopone, Krit (Nokia - US/San Diego)" w:date="2019-06-27T11:45:00Z"/>
                <w:rFonts w:cs="Arial"/>
                <w:bCs/>
              </w:rPr>
            </w:pPr>
            <w:ins w:id="94" w:author="Panusopone, Krit (Nokia - US/San Diego)" w:date="2019-06-27T11:45:00Z">
              <w:r>
                <w:rPr>
                  <w:rFonts w:cs="Arial"/>
                  <w:bCs/>
                </w:rPr>
                <w:t>0</w:t>
              </w:r>
            </w:ins>
          </w:p>
        </w:tc>
        <w:tc>
          <w:tcPr>
            <w:tcW w:w="520" w:type="dxa"/>
          </w:tcPr>
          <w:p w14:paraId="753AA851" w14:textId="77777777" w:rsidR="00D47BCD" w:rsidRDefault="00D47BCD" w:rsidP="00EE2002">
            <w:pPr>
              <w:jc w:val="center"/>
              <w:rPr>
                <w:ins w:id="95" w:author="Panusopone, Krit (Nokia - US/San Diego)" w:date="2019-06-27T11:45:00Z"/>
                <w:rFonts w:cs="Arial"/>
                <w:bCs/>
              </w:rPr>
            </w:pPr>
            <w:ins w:id="96" w:author="Panusopone, Krit (Nokia - US/San Diego)" w:date="2019-06-27T11:45:00Z">
              <w:r>
                <w:rPr>
                  <w:rFonts w:cs="Arial"/>
                  <w:bCs/>
                </w:rPr>
                <w:t>1</w:t>
              </w:r>
            </w:ins>
          </w:p>
        </w:tc>
        <w:tc>
          <w:tcPr>
            <w:tcW w:w="520" w:type="dxa"/>
          </w:tcPr>
          <w:p w14:paraId="665823AF" w14:textId="77777777" w:rsidR="00D47BCD" w:rsidRDefault="00D47BCD" w:rsidP="00EE2002">
            <w:pPr>
              <w:jc w:val="center"/>
              <w:rPr>
                <w:ins w:id="97" w:author="Panusopone, Krit (Nokia - US/San Diego)" w:date="2019-06-27T11:45:00Z"/>
                <w:rFonts w:cs="Arial"/>
                <w:bCs/>
              </w:rPr>
            </w:pPr>
            <w:ins w:id="98" w:author="Panusopone, Krit (Nokia - US/San Diego)" w:date="2019-06-27T11:45:00Z">
              <w:r>
                <w:rPr>
                  <w:rFonts w:cs="Arial"/>
                  <w:bCs/>
                </w:rPr>
                <w:t>1</w:t>
              </w:r>
            </w:ins>
          </w:p>
        </w:tc>
        <w:tc>
          <w:tcPr>
            <w:tcW w:w="520" w:type="dxa"/>
          </w:tcPr>
          <w:p w14:paraId="5E5DDEF1" w14:textId="77777777" w:rsidR="00D47BCD" w:rsidRDefault="00D47BCD" w:rsidP="00EE2002">
            <w:pPr>
              <w:jc w:val="center"/>
              <w:rPr>
                <w:ins w:id="99" w:author="Panusopone, Krit (Nokia - US/San Diego)" w:date="2019-06-27T11:45:00Z"/>
                <w:rFonts w:cs="Arial"/>
                <w:bCs/>
              </w:rPr>
            </w:pPr>
            <w:ins w:id="100" w:author="Panusopone, Krit (Nokia - US/San Diego)" w:date="2019-06-27T11:45:00Z">
              <w:r>
                <w:rPr>
                  <w:rFonts w:cs="Arial"/>
                  <w:bCs/>
                </w:rPr>
                <w:t>1</w:t>
              </w:r>
            </w:ins>
          </w:p>
        </w:tc>
        <w:tc>
          <w:tcPr>
            <w:tcW w:w="520" w:type="dxa"/>
          </w:tcPr>
          <w:p w14:paraId="523EB2BE" w14:textId="77777777" w:rsidR="00D47BCD" w:rsidRDefault="00D47BCD" w:rsidP="00EE2002">
            <w:pPr>
              <w:jc w:val="center"/>
              <w:rPr>
                <w:ins w:id="101" w:author="Panusopone, Krit (Nokia - US/San Diego)" w:date="2019-06-27T11:45:00Z"/>
                <w:rFonts w:cs="Arial"/>
                <w:bCs/>
              </w:rPr>
            </w:pPr>
            <w:ins w:id="102" w:author="Panusopone, Krit (Nokia - US/San Diego)" w:date="2019-06-27T11:45:00Z">
              <w:r>
                <w:rPr>
                  <w:rFonts w:cs="Arial"/>
                  <w:bCs/>
                </w:rPr>
                <w:t>1</w:t>
              </w:r>
            </w:ins>
          </w:p>
        </w:tc>
        <w:tc>
          <w:tcPr>
            <w:tcW w:w="519" w:type="dxa"/>
            <w:shd w:val="clear" w:color="auto" w:fill="595959" w:themeFill="text1" w:themeFillTint="A6"/>
          </w:tcPr>
          <w:p w14:paraId="4A5C1224" w14:textId="77777777" w:rsidR="00D47BCD" w:rsidRPr="00CB5B4C" w:rsidRDefault="00D47BCD" w:rsidP="00EE2002">
            <w:pPr>
              <w:jc w:val="center"/>
              <w:rPr>
                <w:ins w:id="103" w:author="Panusopone, Krit (Nokia - US/San Diego)" w:date="2019-06-27T11:45:00Z"/>
                <w:rFonts w:cs="Arial"/>
                <w:bCs/>
                <w:color w:val="C00000"/>
              </w:rPr>
            </w:pPr>
          </w:p>
        </w:tc>
        <w:tc>
          <w:tcPr>
            <w:tcW w:w="519" w:type="dxa"/>
          </w:tcPr>
          <w:p w14:paraId="4930D73A" w14:textId="77777777" w:rsidR="00D47BCD" w:rsidRDefault="00D47BCD" w:rsidP="00EE2002">
            <w:pPr>
              <w:jc w:val="center"/>
              <w:rPr>
                <w:ins w:id="104" w:author="Panusopone, Krit (Nokia - US/San Diego)" w:date="2019-06-27T11:45:00Z"/>
                <w:rFonts w:cs="Arial"/>
                <w:bCs/>
              </w:rPr>
            </w:pPr>
            <w:ins w:id="105" w:author="Panusopone, Krit (Nokia - US/San Diego)" w:date="2019-06-27T11:45:00Z">
              <w:r>
                <w:rPr>
                  <w:rFonts w:cs="Arial"/>
                  <w:bCs/>
                </w:rPr>
                <w:t>1</w:t>
              </w:r>
            </w:ins>
          </w:p>
        </w:tc>
        <w:tc>
          <w:tcPr>
            <w:tcW w:w="519" w:type="dxa"/>
          </w:tcPr>
          <w:p w14:paraId="71BDB857" w14:textId="77777777" w:rsidR="00D47BCD" w:rsidRDefault="00D47BCD" w:rsidP="00EE2002">
            <w:pPr>
              <w:jc w:val="center"/>
              <w:rPr>
                <w:ins w:id="106" w:author="Panusopone, Krit (Nokia - US/San Diego)" w:date="2019-06-27T11:45:00Z"/>
                <w:rFonts w:cs="Arial"/>
                <w:bCs/>
              </w:rPr>
            </w:pPr>
            <w:ins w:id="107" w:author="Panusopone, Krit (Nokia - US/San Diego)" w:date="2019-06-27T11:45:00Z">
              <w:r>
                <w:rPr>
                  <w:rFonts w:cs="Arial"/>
                  <w:bCs/>
                </w:rPr>
                <w:t>1</w:t>
              </w:r>
            </w:ins>
          </w:p>
        </w:tc>
        <w:tc>
          <w:tcPr>
            <w:tcW w:w="519" w:type="dxa"/>
          </w:tcPr>
          <w:p w14:paraId="1655CD81" w14:textId="3601EDA5" w:rsidR="00D47BCD" w:rsidRDefault="00D47BCD" w:rsidP="00EE2002">
            <w:pPr>
              <w:jc w:val="center"/>
              <w:rPr>
                <w:ins w:id="108" w:author="Panusopone, Krit (Nokia - US/San Diego)" w:date="2019-06-27T11:45:00Z"/>
                <w:rFonts w:cs="Arial"/>
                <w:bCs/>
              </w:rPr>
            </w:pPr>
            <w:ins w:id="109" w:author="Panusopone, Krit (Nokia - US/San Diego)" w:date="2019-06-27T11:46:00Z">
              <w:r>
                <w:rPr>
                  <w:rFonts w:cs="Arial"/>
                  <w:bCs/>
                </w:rPr>
                <w:t>1</w:t>
              </w:r>
            </w:ins>
          </w:p>
        </w:tc>
        <w:tc>
          <w:tcPr>
            <w:tcW w:w="519" w:type="dxa"/>
          </w:tcPr>
          <w:p w14:paraId="74B996EA" w14:textId="2E1474E3" w:rsidR="00D47BCD" w:rsidRDefault="00D47BCD" w:rsidP="00EE2002">
            <w:pPr>
              <w:jc w:val="center"/>
              <w:rPr>
                <w:ins w:id="110" w:author="Panusopone, Krit (Nokia - US/San Diego)" w:date="2019-06-27T11:45:00Z"/>
                <w:rFonts w:cs="Arial"/>
                <w:bCs/>
              </w:rPr>
            </w:pPr>
            <w:ins w:id="111" w:author="Panusopone, Krit (Nokia - US/San Diego)" w:date="2019-06-27T11:46:00Z">
              <w:r>
                <w:rPr>
                  <w:rFonts w:cs="Arial"/>
                  <w:bCs/>
                </w:rPr>
                <w:t>1</w:t>
              </w:r>
            </w:ins>
          </w:p>
        </w:tc>
        <w:tc>
          <w:tcPr>
            <w:tcW w:w="519" w:type="dxa"/>
          </w:tcPr>
          <w:p w14:paraId="0EDF9309" w14:textId="77777777" w:rsidR="00D47BCD" w:rsidRDefault="00D47BCD" w:rsidP="00EE2002">
            <w:pPr>
              <w:jc w:val="center"/>
              <w:rPr>
                <w:ins w:id="112" w:author="Panusopone, Krit (Nokia - US/San Diego)" w:date="2019-06-27T11:45:00Z"/>
                <w:rFonts w:cs="Arial"/>
                <w:bCs/>
              </w:rPr>
            </w:pPr>
            <w:ins w:id="113" w:author="Panusopone, Krit (Nokia - US/San Diego)" w:date="2019-06-27T11:45:00Z">
              <w:r>
                <w:rPr>
                  <w:rFonts w:cs="Arial"/>
                  <w:bCs/>
                </w:rPr>
                <w:t>0</w:t>
              </w:r>
            </w:ins>
          </w:p>
        </w:tc>
        <w:tc>
          <w:tcPr>
            <w:tcW w:w="519" w:type="dxa"/>
          </w:tcPr>
          <w:p w14:paraId="321875D8" w14:textId="77777777" w:rsidR="00D47BCD" w:rsidRDefault="00D47BCD" w:rsidP="00EE2002">
            <w:pPr>
              <w:jc w:val="center"/>
              <w:rPr>
                <w:ins w:id="114" w:author="Panusopone, Krit (Nokia - US/San Diego)" w:date="2019-06-27T11:45:00Z"/>
                <w:rFonts w:cs="Arial"/>
                <w:bCs/>
              </w:rPr>
            </w:pPr>
            <w:ins w:id="115" w:author="Panusopone, Krit (Nokia - US/San Diego)" w:date="2019-06-27T11:45:00Z">
              <w:r>
                <w:rPr>
                  <w:rFonts w:cs="Arial"/>
                  <w:bCs/>
                </w:rPr>
                <w:t>0</w:t>
              </w:r>
            </w:ins>
          </w:p>
        </w:tc>
        <w:tc>
          <w:tcPr>
            <w:tcW w:w="519" w:type="dxa"/>
          </w:tcPr>
          <w:p w14:paraId="6F6DB46F" w14:textId="77777777" w:rsidR="00D47BCD" w:rsidRDefault="00D47BCD" w:rsidP="00EE2002">
            <w:pPr>
              <w:jc w:val="center"/>
              <w:rPr>
                <w:ins w:id="116" w:author="Panusopone, Krit (Nokia - US/San Diego)" w:date="2019-06-27T11:45:00Z"/>
                <w:rFonts w:cs="Arial"/>
                <w:bCs/>
              </w:rPr>
            </w:pPr>
            <w:ins w:id="117" w:author="Panusopone, Krit (Nokia - US/San Diego)" w:date="2019-06-27T11:45:00Z">
              <w:r>
                <w:rPr>
                  <w:rFonts w:cs="Arial"/>
                  <w:bCs/>
                </w:rPr>
                <w:t>0</w:t>
              </w:r>
            </w:ins>
          </w:p>
        </w:tc>
        <w:tc>
          <w:tcPr>
            <w:tcW w:w="519" w:type="dxa"/>
          </w:tcPr>
          <w:p w14:paraId="5EB005C7" w14:textId="77777777" w:rsidR="00D47BCD" w:rsidRDefault="00D47BCD" w:rsidP="00EE2002">
            <w:pPr>
              <w:jc w:val="center"/>
              <w:rPr>
                <w:ins w:id="118" w:author="Panusopone, Krit (Nokia - US/San Diego)" w:date="2019-06-27T11:45:00Z"/>
                <w:rFonts w:cs="Arial"/>
                <w:bCs/>
              </w:rPr>
            </w:pPr>
            <w:ins w:id="119" w:author="Panusopone, Krit (Nokia - US/San Diego)" w:date="2019-06-27T11:45:00Z">
              <w:r>
                <w:rPr>
                  <w:rFonts w:cs="Arial"/>
                  <w:bCs/>
                </w:rPr>
                <w:t>0</w:t>
              </w:r>
            </w:ins>
          </w:p>
        </w:tc>
      </w:tr>
      <w:tr w:rsidR="00D47BCD" w14:paraId="67EF560B" w14:textId="77777777" w:rsidTr="00EE2002">
        <w:trPr>
          <w:ins w:id="120" w:author="Panusopone, Krit (Nokia - US/San Diego)" w:date="2019-06-27T11:45:00Z"/>
        </w:trPr>
        <w:tc>
          <w:tcPr>
            <w:tcW w:w="520" w:type="dxa"/>
          </w:tcPr>
          <w:p w14:paraId="55D714D5" w14:textId="77777777" w:rsidR="00D47BCD" w:rsidRDefault="00D47BCD" w:rsidP="00EE2002">
            <w:pPr>
              <w:jc w:val="center"/>
              <w:rPr>
                <w:ins w:id="121" w:author="Panusopone, Krit (Nokia - US/San Diego)" w:date="2019-06-27T11:45:00Z"/>
                <w:rFonts w:cs="Arial"/>
                <w:bCs/>
              </w:rPr>
            </w:pPr>
            <w:ins w:id="122" w:author="Panusopone, Krit (Nokia - US/San Diego)" w:date="2019-06-27T11:45:00Z">
              <w:r>
                <w:rPr>
                  <w:rFonts w:cs="Arial"/>
                  <w:bCs/>
                </w:rPr>
                <w:t>0</w:t>
              </w:r>
            </w:ins>
          </w:p>
        </w:tc>
        <w:tc>
          <w:tcPr>
            <w:tcW w:w="520" w:type="dxa"/>
          </w:tcPr>
          <w:p w14:paraId="37471C1A" w14:textId="77777777" w:rsidR="00D47BCD" w:rsidRDefault="00D47BCD" w:rsidP="00EE2002">
            <w:pPr>
              <w:jc w:val="center"/>
              <w:rPr>
                <w:ins w:id="123" w:author="Panusopone, Krit (Nokia - US/San Diego)" w:date="2019-06-27T11:45:00Z"/>
                <w:rFonts w:cs="Arial"/>
                <w:bCs/>
              </w:rPr>
            </w:pPr>
            <w:ins w:id="124" w:author="Panusopone, Krit (Nokia - US/San Diego)" w:date="2019-06-27T11:45:00Z">
              <w:r>
                <w:rPr>
                  <w:rFonts w:cs="Arial"/>
                  <w:bCs/>
                </w:rPr>
                <w:t>0</w:t>
              </w:r>
            </w:ins>
          </w:p>
        </w:tc>
        <w:tc>
          <w:tcPr>
            <w:tcW w:w="520" w:type="dxa"/>
          </w:tcPr>
          <w:p w14:paraId="3E0DDA6D" w14:textId="77777777" w:rsidR="00D47BCD" w:rsidRDefault="00D47BCD" w:rsidP="00EE2002">
            <w:pPr>
              <w:jc w:val="center"/>
              <w:rPr>
                <w:ins w:id="125" w:author="Panusopone, Krit (Nokia - US/San Diego)" w:date="2019-06-27T11:45:00Z"/>
                <w:rFonts w:cs="Arial"/>
                <w:bCs/>
              </w:rPr>
            </w:pPr>
            <w:ins w:id="126" w:author="Panusopone, Krit (Nokia - US/San Diego)" w:date="2019-06-27T11:45:00Z">
              <w:r>
                <w:rPr>
                  <w:rFonts w:cs="Arial"/>
                  <w:bCs/>
                </w:rPr>
                <w:t>1</w:t>
              </w:r>
            </w:ins>
          </w:p>
        </w:tc>
        <w:tc>
          <w:tcPr>
            <w:tcW w:w="520" w:type="dxa"/>
          </w:tcPr>
          <w:p w14:paraId="34815E4A" w14:textId="77777777" w:rsidR="00D47BCD" w:rsidRDefault="00D47BCD" w:rsidP="00EE2002">
            <w:pPr>
              <w:jc w:val="center"/>
              <w:rPr>
                <w:ins w:id="127" w:author="Panusopone, Krit (Nokia - US/San Diego)" w:date="2019-06-27T11:45:00Z"/>
                <w:rFonts w:cs="Arial"/>
                <w:bCs/>
              </w:rPr>
            </w:pPr>
            <w:ins w:id="128" w:author="Panusopone, Krit (Nokia - US/San Diego)" w:date="2019-06-27T11:45:00Z">
              <w:r>
                <w:rPr>
                  <w:rFonts w:cs="Arial"/>
                  <w:bCs/>
                </w:rPr>
                <w:t>1</w:t>
              </w:r>
            </w:ins>
          </w:p>
        </w:tc>
        <w:tc>
          <w:tcPr>
            <w:tcW w:w="520" w:type="dxa"/>
          </w:tcPr>
          <w:p w14:paraId="620B1CCA" w14:textId="77777777" w:rsidR="00D47BCD" w:rsidRDefault="00D47BCD" w:rsidP="00EE2002">
            <w:pPr>
              <w:jc w:val="center"/>
              <w:rPr>
                <w:ins w:id="129" w:author="Panusopone, Krit (Nokia - US/San Diego)" w:date="2019-06-27T11:45:00Z"/>
                <w:rFonts w:cs="Arial"/>
                <w:bCs/>
              </w:rPr>
            </w:pPr>
            <w:ins w:id="130" w:author="Panusopone, Krit (Nokia - US/San Diego)" w:date="2019-06-27T11:45:00Z">
              <w:r>
                <w:rPr>
                  <w:rFonts w:cs="Arial"/>
                  <w:bCs/>
                </w:rPr>
                <w:t>1</w:t>
              </w:r>
            </w:ins>
          </w:p>
        </w:tc>
        <w:tc>
          <w:tcPr>
            <w:tcW w:w="520" w:type="dxa"/>
          </w:tcPr>
          <w:p w14:paraId="5F5C5E67" w14:textId="77777777" w:rsidR="00D47BCD" w:rsidRDefault="00D47BCD" w:rsidP="00EE2002">
            <w:pPr>
              <w:jc w:val="center"/>
              <w:rPr>
                <w:ins w:id="131" w:author="Panusopone, Krit (Nokia - US/San Diego)" w:date="2019-06-27T11:45:00Z"/>
                <w:rFonts w:cs="Arial"/>
                <w:bCs/>
              </w:rPr>
            </w:pPr>
            <w:ins w:id="132" w:author="Panusopone, Krit (Nokia - US/San Diego)" w:date="2019-06-27T11:45:00Z">
              <w:r>
                <w:rPr>
                  <w:rFonts w:cs="Arial"/>
                  <w:bCs/>
                </w:rPr>
                <w:t>1</w:t>
              </w:r>
            </w:ins>
          </w:p>
        </w:tc>
        <w:tc>
          <w:tcPr>
            <w:tcW w:w="520" w:type="dxa"/>
          </w:tcPr>
          <w:p w14:paraId="759E7A45" w14:textId="77777777" w:rsidR="00D47BCD" w:rsidRDefault="00D47BCD" w:rsidP="00EE2002">
            <w:pPr>
              <w:jc w:val="center"/>
              <w:rPr>
                <w:ins w:id="133" w:author="Panusopone, Krit (Nokia - US/San Diego)" w:date="2019-06-27T11:45:00Z"/>
                <w:rFonts w:cs="Arial"/>
                <w:bCs/>
              </w:rPr>
            </w:pPr>
            <w:ins w:id="134" w:author="Panusopone, Krit (Nokia - US/San Diego)" w:date="2019-06-27T11:45:00Z">
              <w:r>
                <w:rPr>
                  <w:rFonts w:cs="Arial"/>
                  <w:bCs/>
                </w:rPr>
                <w:t>1</w:t>
              </w:r>
            </w:ins>
          </w:p>
        </w:tc>
        <w:tc>
          <w:tcPr>
            <w:tcW w:w="520" w:type="dxa"/>
          </w:tcPr>
          <w:p w14:paraId="5BC595A3" w14:textId="77777777" w:rsidR="00D47BCD" w:rsidRDefault="00D47BCD" w:rsidP="00EE2002">
            <w:pPr>
              <w:jc w:val="center"/>
              <w:rPr>
                <w:ins w:id="135" w:author="Panusopone, Krit (Nokia - US/San Diego)" w:date="2019-06-27T11:45:00Z"/>
                <w:rFonts w:cs="Arial"/>
                <w:bCs/>
              </w:rPr>
            </w:pPr>
            <w:ins w:id="136" w:author="Panusopone, Krit (Nokia - US/San Diego)" w:date="2019-06-27T11:45:00Z">
              <w:r>
                <w:rPr>
                  <w:rFonts w:cs="Arial"/>
                  <w:bCs/>
                </w:rPr>
                <w:t>1</w:t>
              </w:r>
            </w:ins>
          </w:p>
        </w:tc>
        <w:tc>
          <w:tcPr>
            <w:tcW w:w="519" w:type="dxa"/>
            <w:shd w:val="clear" w:color="auto" w:fill="595959" w:themeFill="text1" w:themeFillTint="A6"/>
          </w:tcPr>
          <w:p w14:paraId="460A6FB2" w14:textId="77777777" w:rsidR="00D47BCD" w:rsidRPr="00CB5B4C" w:rsidRDefault="00D47BCD" w:rsidP="00EE2002">
            <w:pPr>
              <w:jc w:val="center"/>
              <w:rPr>
                <w:ins w:id="137" w:author="Panusopone, Krit (Nokia - US/San Diego)" w:date="2019-06-27T11:45:00Z"/>
                <w:rFonts w:cs="Arial"/>
                <w:bCs/>
                <w:color w:val="C00000"/>
              </w:rPr>
            </w:pPr>
          </w:p>
        </w:tc>
        <w:tc>
          <w:tcPr>
            <w:tcW w:w="519" w:type="dxa"/>
          </w:tcPr>
          <w:p w14:paraId="196BE592" w14:textId="77777777" w:rsidR="00D47BCD" w:rsidRDefault="00D47BCD" w:rsidP="00EE2002">
            <w:pPr>
              <w:jc w:val="center"/>
              <w:rPr>
                <w:ins w:id="138" w:author="Panusopone, Krit (Nokia - US/San Diego)" w:date="2019-06-27T11:45:00Z"/>
                <w:rFonts w:cs="Arial"/>
                <w:bCs/>
              </w:rPr>
            </w:pPr>
            <w:ins w:id="139" w:author="Panusopone, Krit (Nokia - US/San Diego)" w:date="2019-06-27T11:45:00Z">
              <w:r>
                <w:rPr>
                  <w:rFonts w:cs="Arial"/>
                  <w:bCs/>
                </w:rPr>
                <w:t>1</w:t>
              </w:r>
            </w:ins>
          </w:p>
        </w:tc>
        <w:tc>
          <w:tcPr>
            <w:tcW w:w="519" w:type="dxa"/>
          </w:tcPr>
          <w:p w14:paraId="5B52C6B6" w14:textId="77777777" w:rsidR="00D47BCD" w:rsidRDefault="00D47BCD" w:rsidP="00EE2002">
            <w:pPr>
              <w:jc w:val="center"/>
              <w:rPr>
                <w:ins w:id="140" w:author="Panusopone, Krit (Nokia - US/San Diego)" w:date="2019-06-27T11:45:00Z"/>
                <w:rFonts w:cs="Arial"/>
                <w:bCs/>
              </w:rPr>
            </w:pPr>
            <w:ins w:id="141" w:author="Panusopone, Krit (Nokia - US/San Diego)" w:date="2019-06-27T11:45:00Z">
              <w:r>
                <w:rPr>
                  <w:rFonts w:cs="Arial"/>
                  <w:bCs/>
                </w:rPr>
                <w:t>1</w:t>
              </w:r>
            </w:ins>
          </w:p>
        </w:tc>
        <w:tc>
          <w:tcPr>
            <w:tcW w:w="519" w:type="dxa"/>
          </w:tcPr>
          <w:p w14:paraId="119E288F" w14:textId="77777777" w:rsidR="00D47BCD" w:rsidRDefault="00D47BCD" w:rsidP="00EE2002">
            <w:pPr>
              <w:jc w:val="center"/>
              <w:rPr>
                <w:ins w:id="142" w:author="Panusopone, Krit (Nokia - US/San Diego)" w:date="2019-06-27T11:45:00Z"/>
                <w:rFonts w:cs="Arial"/>
                <w:bCs/>
              </w:rPr>
            </w:pPr>
            <w:ins w:id="143" w:author="Panusopone, Krit (Nokia - US/San Diego)" w:date="2019-06-27T11:45:00Z">
              <w:r>
                <w:rPr>
                  <w:rFonts w:cs="Arial"/>
                  <w:bCs/>
                </w:rPr>
                <w:t>1</w:t>
              </w:r>
            </w:ins>
          </w:p>
        </w:tc>
        <w:tc>
          <w:tcPr>
            <w:tcW w:w="519" w:type="dxa"/>
          </w:tcPr>
          <w:p w14:paraId="7B86B3C3" w14:textId="77777777" w:rsidR="00D47BCD" w:rsidRDefault="00D47BCD" w:rsidP="00EE2002">
            <w:pPr>
              <w:jc w:val="center"/>
              <w:rPr>
                <w:ins w:id="144" w:author="Panusopone, Krit (Nokia - US/San Diego)" w:date="2019-06-27T11:45:00Z"/>
                <w:rFonts w:cs="Arial"/>
                <w:bCs/>
              </w:rPr>
            </w:pPr>
            <w:ins w:id="145" w:author="Panusopone, Krit (Nokia - US/San Diego)" w:date="2019-06-27T11:45:00Z">
              <w:r>
                <w:rPr>
                  <w:rFonts w:cs="Arial"/>
                  <w:bCs/>
                </w:rPr>
                <w:t>1</w:t>
              </w:r>
            </w:ins>
          </w:p>
        </w:tc>
        <w:tc>
          <w:tcPr>
            <w:tcW w:w="519" w:type="dxa"/>
          </w:tcPr>
          <w:p w14:paraId="79AB3A6B" w14:textId="41D22984" w:rsidR="00D47BCD" w:rsidRDefault="00D47BCD" w:rsidP="00EE2002">
            <w:pPr>
              <w:jc w:val="center"/>
              <w:rPr>
                <w:ins w:id="146" w:author="Panusopone, Krit (Nokia - US/San Diego)" w:date="2019-06-27T11:45:00Z"/>
                <w:rFonts w:cs="Arial"/>
                <w:bCs/>
              </w:rPr>
            </w:pPr>
            <w:ins w:id="147" w:author="Panusopone, Krit (Nokia - US/San Diego)" w:date="2019-06-27T11:46:00Z">
              <w:r>
                <w:rPr>
                  <w:rFonts w:cs="Arial"/>
                  <w:bCs/>
                </w:rPr>
                <w:t>1</w:t>
              </w:r>
            </w:ins>
          </w:p>
        </w:tc>
        <w:tc>
          <w:tcPr>
            <w:tcW w:w="519" w:type="dxa"/>
          </w:tcPr>
          <w:p w14:paraId="38ED215E" w14:textId="37FFB047" w:rsidR="00D47BCD" w:rsidRDefault="00D47BCD" w:rsidP="00EE2002">
            <w:pPr>
              <w:jc w:val="center"/>
              <w:rPr>
                <w:ins w:id="148" w:author="Panusopone, Krit (Nokia - US/San Diego)" w:date="2019-06-27T11:45:00Z"/>
                <w:rFonts w:cs="Arial"/>
                <w:bCs/>
              </w:rPr>
            </w:pPr>
            <w:ins w:id="149" w:author="Panusopone, Krit (Nokia - US/San Diego)" w:date="2019-06-27T11:46:00Z">
              <w:r>
                <w:rPr>
                  <w:rFonts w:cs="Arial"/>
                  <w:bCs/>
                </w:rPr>
                <w:t>1</w:t>
              </w:r>
            </w:ins>
          </w:p>
        </w:tc>
        <w:tc>
          <w:tcPr>
            <w:tcW w:w="519" w:type="dxa"/>
          </w:tcPr>
          <w:p w14:paraId="7C25EEC8" w14:textId="77777777" w:rsidR="00D47BCD" w:rsidRDefault="00D47BCD" w:rsidP="00EE2002">
            <w:pPr>
              <w:jc w:val="center"/>
              <w:rPr>
                <w:ins w:id="150" w:author="Panusopone, Krit (Nokia - US/San Diego)" w:date="2019-06-27T11:45:00Z"/>
                <w:rFonts w:cs="Arial"/>
                <w:bCs/>
              </w:rPr>
            </w:pPr>
            <w:ins w:id="151" w:author="Panusopone, Krit (Nokia - US/San Diego)" w:date="2019-06-27T11:45:00Z">
              <w:r>
                <w:rPr>
                  <w:rFonts w:cs="Arial"/>
                  <w:bCs/>
                </w:rPr>
                <w:t>0</w:t>
              </w:r>
            </w:ins>
          </w:p>
        </w:tc>
        <w:tc>
          <w:tcPr>
            <w:tcW w:w="519" w:type="dxa"/>
          </w:tcPr>
          <w:p w14:paraId="5646747A" w14:textId="77777777" w:rsidR="00D47BCD" w:rsidRDefault="00D47BCD" w:rsidP="00EE2002">
            <w:pPr>
              <w:jc w:val="center"/>
              <w:rPr>
                <w:ins w:id="152" w:author="Panusopone, Krit (Nokia - US/San Diego)" w:date="2019-06-27T11:45:00Z"/>
                <w:rFonts w:cs="Arial"/>
                <w:bCs/>
              </w:rPr>
            </w:pPr>
            <w:ins w:id="153" w:author="Panusopone, Krit (Nokia - US/San Diego)" w:date="2019-06-27T11:45:00Z">
              <w:r>
                <w:rPr>
                  <w:rFonts w:cs="Arial"/>
                  <w:bCs/>
                </w:rPr>
                <w:t>0</w:t>
              </w:r>
            </w:ins>
          </w:p>
        </w:tc>
      </w:tr>
      <w:tr w:rsidR="00D47BCD" w14:paraId="10B5C291" w14:textId="77777777" w:rsidTr="00EE2002">
        <w:trPr>
          <w:ins w:id="154" w:author="Panusopone, Krit (Nokia - US/San Diego)" w:date="2019-06-27T11:45:00Z"/>
        </w:trPr>
        <w:tc>
          <w:tcPr>
            <w:tcW w:w="520" w:type="dxa"/>
          </w:tcPr>
          <w:p w14:paraId="63C4C926" w14:textId="77777777" w:rsidR="00D47BCD" w:rsidRDefault="00D47BCD" w:rsidP="00EE2002">
            <w:pPr>
              <w:jc w:val="center"/>
              <w:rPr>
                <w:ins w:id="155" w:author="Panusopone, Krit (Nokia - US/San Diego)" w:date="2019-06-27T11:45:00Z"/>
                <w:rFonts w:cs="Arial"/>
                <w:bCs/>
              </w:rPr>
            </w:pPr>
            <w:ins w:id="156" w:author="Panusopone, Krit (Nokia - US/San Diego)" w:date="2019-06-27T11:45:00Z">
              <w:r>
                <w:rPr>
                  <w:rFonts w:cs="Arial"/>
                  <w:bCs/>
                </w:rPr>
                <w:t>1</w:t>
              </w:r>
            </w:ins>
          </w:p>
        </w:tc>
        <w:tc>
          <w:tcPr>
            <w:tcW w:w="520" w:type="dxa"/>
          </w:tcPr>
          <w:p w14:paraId="0F6598E4" w14:textId="77777777" w:rsidR="00D47BCD" w:rsidRDefault="00D47BCD" w:rsidP="00EE2002">
            <w:pPr>
              <w:jc w:val="center"/>
              <w:rPr>
                <w:ins w:id="157" w:author="Panusopone, Krit (Nokia - US/San Diego)" w:date="2019-06-27T11:45:00Z"/>
                <w:rFonts w:cs="Arial"/>
                <w:bCs/>
              </w:rPr>
            </w:pPr>
            <w:ins w:id="158" w:author="Panusopone, Krit (Nokia - US/San Diego)" w:date="2019-06-27T11:45:00Z">
              <w:r>
                <w:rPr>
                  <w:rFonts w:cs="Arial"/>
                  <w:bCs/>
                </w:rPr>
                <w:t>1</w:t>
              </w:r>
            </w:ins>
          </w:p>
        </w:tc>
        <w:tc>
          <w:tcPr>
            <w:tcW w:w="520" w:type="dxa"/>
          </w:tcPr>
          <w:p w14:paraId="47A70D63" w14:textId="77777777" w:rsidR="00D47BCD" w:rsidRDefault="00D47BCD" w:rsidP="00EE2002">
            <w:pPr>
              <w:jc w:val="center"/>
              <w:rPr>
                <w:ins w:id="159" w:author="Panusopone, Krit (Nokia - US/San Diego)" w:date="2019-06-27T11:45:00Z"/>
                <w:rFonts w:cs="Arial"/>
                <w:bCs/>
              </w:rPr>
            </w:pPr>
            <w:ins w:id="160" w:author="Panusopone, Krit (Nokia - US/San Diego)" w:date="2019-06-27T11:45:00Z">
              <w:r>
                <w:rPr>
                  <w:rFonts w:cs="Arial"/>
                  <w:bCs/>
                </w:rPr>
                <w:t>1</w:t>
              </w:r>
            </w:ins>
          </w:p>
        </w:tc>
        <w:tc>
          <w:tcPr>
            <w:tcW w:w="520" w:type="dxa"/>
          </w:tcPr>
          <w:p w14:paraId="6EB96F65" w14:textId="77777777" w:rsidR="00D47BCD" w:rsidRDefault="00D47BCD" w:rsidP="00EE2002">
            <w:pPr>
              <w:jc w:val="center"/>
              <w:rPr>
                <w:ins w:id="161" w:author="Panusopone, Krit (Nokia - US/San Diego)" w:date="2019-06-27T11:45:00Z"/>
                <w:rFonts w:cs="Arial"/>
                <w:bCs/>
              </w:rPr>
            </w:pPr>
            <w:ins w:id="162" w:author="Panusopone, Krit (Nokia - US/San Diego)" w:date="2019-06-27T11:45:00Z">
              <w:r>
                <w:rPr>
                  <w:rFonts w:cs="Arial"/>
                  <w:bCs/>
                </w:rPr>
                <w:t>1</w:t>
              </w:r>
            </w:ins>
          </w:p>
        </w:tc>
        <w:tc>
          <w:tcPr>
            <w:tcW w:w="520" w:type="dxa"/>
          </w:tcPr>
          <w:p w14:paraId="5AF36D20" w14:textId="77777777" w:rsidR="00D47BCD" w:rsidRDefault="00D47BCD" w:rsidP="00EE2002">
            <w:pPr>
              <w:jc w:val="center"/>
              <w:rPr>
                <w:ins w:id="163" w:author="Panusopone, Krit (Nokia - US/San Diego)" w:date="2019-06-27T11:45:00Z"/>
                <w:rFonts w:cs="Arial"/>
                <w:bCs/>
              </w:rPr>
            </w:pPr>
            <w:ins w:id="164" w:author="Panusopone, Krit (Nokia - US/San Diego)" w:date="2019-06-27T11:45:00Z">
              <w:r>
                <w:rPr>
                  <w:rFonts w:cs="Arial"/>
                  <w:bCs/>
                </w:rPr>
                <w:t>1</w:t>
              </w:r>
            </w:ins>
          </w:p>
        </w:tc>
        <w:tc>
          <w:tcPr>
            <w:tcW w:w="520" w:type="dxa"/>
          </w:tcPr>
          <w:p w14:paraId="47AE5325" w14:textId="77777777" w:rsidR="00D47BCD" w:rsidRDefault="00D47BCD" w:rsidP="00EE2002">
            <w:pPr>
              <w:jc w:val="center"/>
              <w:rPr>
                <w:ins w:id="165" w:author="Panusopone, Krit (Nokia - US/San Diego)" w:date="2019-06-27T11:45:00Z"/>
                <w:rFonts w:cs="Arial"/>
                <w:bCs/>
              </w:rPr>
            </w:pPr>
            <w:ins w:id="166" w:author="Panusopone, Krit (Nokia - US/San Diego)" w:date="2019-06-27T11:45:00Z">
              <w:r>
                <w:rPr>
                  <w:rFonts w:cs="Arial"/>
                  <w:bCs/>
                </w:rPr>
                <w:t>1</w:t>
              </w:r>
            </w:ins>
          </w:p>
        </w:tc>
        <w:tc>
          <w:tcPr>
            <w:tcW w:w="520" w:type="dxa"/>
          </w:tcPr>
          <w:p w14:paraId="05B88936" w14:textId="77777777" w:rsidR="00D47BCD" w:rsidRDefault="00D47BCD" w:rsidP="00EE2002">
            <w:pPr>
              <w:jc w:val="center"/>
              <w:rPr>
                <w:ins w:id="167" w:author="Panusopone, Krit (Nokia - US/San Diego)" w:date="2019-06-27T11:45:00Z"/>
                <w:rFonts w:cs="Arial"/>
                <w:bCs/>
              </w:rPr>
            </w:pPr>
            <w:ins w:id="168" w:author="Panusopone, Krit (Nokia - US/San Diego)" w:date="2019-06-27T11:45:00Z">
              <w:r>
                <w:rPr>
                  <w:rFonts w:cs="Arial"/>
                  <w:bCs/>
                </w:rPr>
                <w:t>1</w:t>
              </w:r>
            </w:ins>
          </w:p>
        </w:tc>
        <w:tc>
          <w:tcPr>
            <w:tcW w:w="520" w:type="dxa"/>
          </w:tcPr>
          <w:p w14:paraId="13749D22" w14:textId="77777777" w:rsidR="00D47BCD" w:rsidRDefault="00D47BCD" w:rsidP="00EE2002">
            <w:pPr>
              <w:jc w:val="center"/>
              <w:rPr>
                <w:ins w:id="169" w:author="Panusopone, Krit (Nokia - US/San Diego)" w:date="2019-06-27T11:45:00Z"/>
                <w:rFonts w:cs="Arial"/>
                <w:bCs/>
              </w:rPr>
            </w:pPr>
            <w:ins w:id="170" w:author="Panusopone, Krit (Nokia - US/San Diego)" w:date="2019-06-27T11:45:00Z">
              <w:r>
                <w:rPr>
                  <w:rFonts w:cs="Arial"/>
                  <w:bCs/>
                </w:rPr>
                <w:t>1</w:t>
              </w:r>
            </w:ins>
          </w:p>
        </w:tc>
        <w:tc>
          <w:tcPr>
            <w:tcW w:w="519" w:type="dxa"/>
            <w:shd w:val="clear" w:color="auto" w:fill="595959" w:themeFill="text1" w:themeFillTint="A6"/>
          </w:tcPr>
          <w:p w14:paraId="7BBCE3E2" w14:textId="77777777" w:rsidR="00D47BCD" w:rsidRPr="00CB5B4C" w:rsidRDefault="00D47BCD" w:rsidP="00EE2002">
            <w:pPr>
              <w:jc w:val="center"/>
              <w:rPr>
                <w:ins w:id="171" w:author="Panusopone, Krit (Nokia - US/San Diego)" w:date="2019-06-27T11:45:00Z"/>
                <w:rFonts w:cs="Arial"/>
                <w:bCs/>
                <w:color w:val="C00000"/>
              </w:rPr>
            </w:pPr>
          </w:p>
        </w:tc>
        <w:tc>
          <w:tcPr>
            <w:tcW w:w="519" w:type="dxa"/>
          </w:tcPr>
          <w:p w14:paraId="187F60B2" w14:textId="77777777" w:rsidR="00D47BCD" w:rsidRDefault="00D47BCD" w:rsidP="00EE2002">
            <w:pPr>
              <w:jc w:val="center"/>
              <w:rPr>
                <w:ins w:id="172" w:author="Panusopone, Krit (Nokia - US/San Diego)" w:date="2019-06-27T11:45:00Z"/>
                <w:rFonts w:cs="Arial"/>
                <w:bCs/>
              </w:rPr>
            </w:pPr>
            <w:ins w:id="173" w:author="Panusopone, Krit (Nokia - US/San Diego)" w:date="2019-06-27T11:45:00Z">
              <w:r>
                <w:rPr>
                  <w:rFonts w:cs="Arial"/>
                  <w:bCs/>
                </w:rPr>
                <w:t>1</w:t>
              </w:r>
            </w:ins>
          </w:p>
        </w:tc>
        <w:tc>
          <w:tcPr>
            <w:tcW w:w="519" w:type="dxa"/>
          </w:tcPr>
          <w:p w14:paraId="69AD4F6C" w14:textId="77777777" w:rsidR="00D47BCD" w:rsidRDefault="00D47BCD" w:rsidP="00EE2002">
            <w:pPr>
              <w:jc w:val="center"/>
              <w:rPr>
                <w:ins w:id="174" w:author="Panusopone, Krit (Nokia - US/San Diego)" w:date="2019-06-27T11:45:00Z"/>
                <w:rFonts w:cs="Arial"/>
                <w:bCs/>
              </w:rPr>
            </w:pPr>
            <w:ins w:id="175" w:author="Panusopone, Krit (Nokia - US/San Diego)" w:date="2019-06-27T11:45:00Z">
              <w:r>
                <w:rPr>
                  <w:rFonts w:cs="Arial"/>
                  <w:bCs/>
                </w:rPr>
                <w:t>1</w:t>
              </w:r>
            </w:ins>
          </w:p>
        </w:tc>
        <w:tc>
          <w:tcPr>
            <w:tcW w:w="519" w:type="dxa"/>
          </w:tcPr>
          <w:p w14:paraId="38CCDC5E" w14:textId="77777777" w:rsidR="00D47BCD" w:rsidRDefault="00D47BCD" w:rsidP="00EE2002">
            <w:pPr>
              <w:jc w:val="center"/>
              <w:rPr>
                <w:ins w:id="176" w:author="Panusopone, Krit (Nokia - US/San Diego)" w:date="2019-06-27T11:45:00Z"/>
                <w:rFonts w:cs="Arial"/>
                <w:bCs/>
              </w:rPr>
            </w:pPr>
            <w:ins w:id="177" w:author="Panusopone, Krit (Nokia - US/San Diego)" w:date="2019-06-27T11:45:00Z">
              <w:r>
                <w:rPr>
                  <w:rFonts w:cs="Arial"/>
                  <w:bCs/>
                </w:rPr>
                <w:t>1</w:t>
              </w:r>
            </w:ins>
          </w:p>
        </w:tc>
        <w:tc>
          <w:tcPr>
            <w:tcW w:w="519" w:type="dxa"/>
          </w:tcPr>
          <w:p w14:paraId="262EDED6" w14:textId="77777777" w:rsidR="00D47BCD" w:rsidRDefault="00D47BCD" w:rsidP="00EE2002">
            <w:pPr>
              <w:jc w:val="center"/>
              <w:rPr>
                <w:ins w:id="178" w:author="Panusopone, Krit (Nokia - US/San Diego)" w:date="2019-06-27T11:45:00Z"/>
                <w:rFonts w:cs="Arial"/>
                <w:bCs/>
              </w:rPr>
            </w:pPr>
            <w:ins w:id="179" w:author="Panusopone, Krit (Nokia - US/San Diego)" w:date="2019-06-27T11:45:00Z">
              <w:r>
                <w:rPr>
                  <w:rFonts w:cs="Arial"/>
                  <w:bCs/>
                </w:rPr>
                <w:t>1</w:t>
              </w:r>
            </w:ins>
          </w:p>
        </w:tc>
        <w:tc>
          <w:tcPr>
            <w:tcW w:w="519" w:type="dxa"/>
          </w:tcPr>
          <w:p w14:paraId="6F2785AA" w14:textId="77777777" w:rsidR="00D47BCD" w:rsidRDefault="00D47BCD" w:rsidP="00EE2002">
            <w:pPr>
              <w:jc w:val="center"/>
              <w:rPr>
                <w:ins w:id="180" w:author="Panusopone, Krit (Nokia - US/San Diego)" w:date="2019-06-27T11:45:00Z"/>
                <w:rFonts w:cs="Arial"/>
                <w:bCs/>
              </w:rPr>
            </w:pPr>
            <w:ins w:id="181" w:author="Panusopone, Krit (Nokia - US/San Diego)" w:date="2019-06-27T11:45:00Z">
              <w:r>
                <w:rPr>
                  <w:rFonts w:cs="Arial"/>
                  <w:bCs/>
                </w:rPr>
                <w:t>1</w:t>
              </w:r>
            </w:ins>
          </w:p>
        </w:tc>
        <w:tc>
          <w:tcPr>
            <w:tcW w:w="519" w:type="dxa"/>
          </w:tcPr>
          <w:p w14:paraId="5A3FC75D" w14:textId="77777777" w:rsidR="00D47BCD" w:rsidRDefault="00D47BCD" w:rsidP="00EE2002">
            <w:pPr>
              <w:jc w:val="center"/>
              <w:rPr>
                <w:ins w:id="182" w:author="Panusopone, Krit (Nokia - US/San Diego)" w:date="2019-06-27T11:45:00Z"/>
                <w:rFonts w:cs="Arial"/>
                <w:bCs/>
              </w:rPr>
            </w:pPr>
            <w:ins w:id="183" w:author="Panusopone, Krit (Nokia - US/San Diego)" w:date="2019-06-27T11:45:00Z">
              <w:r>
                <w:rPr>
                  <w:rFonts w:cs="Arial"/>
                  <w:bCs/>
                </w:rPr>
                <w:t>1</w:t>
              </w:r>
            </w:ins>
          </w:p>
        </w:tc>
        <w:tc>
          <w:tcPr>
            <w:tcW w:w="519" w:type="dxa"/>
          </w:tcPr>
          <w:p w14:paraId="5BD01752" w14:textId="79A52BC6" w:rsidR="00D47BCD" w:rsidRDefault="00D47BCD" w:rsidP="00EE2002">
            <w:pPr>
              <w:jc w:val="center"/>
              <w:rPr>
                <w:ins w:id="184" w:author="Panusopone, Krit (Nokia - US/San Diego)" w:date="2019-06-27T11:45:00Z"/>
                <w:rFonts w:cs="Arial"/>
                <w:bCs/>
              </w:rPr>
            </w:pPr>
            <w:ins w:id="185" w:author="Panusopone, Krit (Nokia - US/San Diego)" w:date="2019-06-27T11:46:00Z">
              <w:r>
                <w:rPr>
                  <w:rFonts w:cs="Arial"/>
                  <w:bCs/>
                </w:rPr>
                <w:t>1</w:t>
              </w:r>
            </w:ins>
          </w:p>
        </w:tc>
        <w:tc>
          <w:tcPr>
            <w:tcW w:w="519" w:type="dxa"/>
          </w:tcPr>
          <w:p w14:paraId="591B8B24" w14:textId="565A56C0" w:rsidR="00D47BCD" w:rsidRDefault="00D47BCD" w:rsidP="00EE2002">
            <w:pPr>
              <w:jc w:val="center"/>
              <w:rPr>
                <w:ins w:id="186" w:author="Panusopone, Krit (Nokia - US/San Diego)" w:date="2019-06-27T11:45:00Z"/>
                <w:rFonts w:cs="Arial"/>
                <w:bCs/>
              </w:rPr>
            </w:pPr>
            <w:ins w:id="187" w:author="Panusopone, Krit (Nokia - US/San Diego)" w:date="2019-06-27T11:46:00Z">
              <w:r>
                <w:rPr>
                  <w:rFonts w:cs="Arial"/>
                  <w:bCs/>
                </w:rPr>
                <w:t>1</w:t>
              </w:r>
            </w:ins>
          </w:p>
        </w:tc>
      </w:tr>
    </w:tbl>
    <w:p w14:paraId="11E11995" w14:textId="77777777" w:rsidR="00D47BCD" w:rsidRDefault="00D47BCD" w:rsidP="00D3315E">
      <w:pPr>
        <w:rPr>
          <w:ins w:id="188" w:author="Panusopone, Krit (Nokia - US/San Diego)" w:date="2019-06-27T10:50:00Z"/>
          <w:noProof/>
          <w:lang w:val="en-CA" w:eastAsia="ko-KR"/>
        </w:rPr>
      </w:pPr>
    </w:p>
    <w:p w14:paraId="1F632530" w14:textId="517ED320" w:rsidR="00D3315E" w:rsidRDefault="00440817" w:rsidP="00D3315E">
      <w:pPr>
        <w:rPr>
          <w:ins w:id="189" w:author="Panusopone, Krit (Nokia - US/San Diego)" w:date="2019-06-27T11:47:00Z"/>
          <w:lang w:val="en-CA" w:eastAsia="ja-JP"/>
        </w:rPr>
      </w:pPr>
      <w:r>
        <w:rPr>
          <w:noProof/>
          <w:lang w:val="en-CA" w:eastAsia="ko-KR"/>
        </w:rPr>
        <w:t>Approach</w:t>
      </w:r>
      <w:r w:rsidR="00D3315E" w:rsidRPr="006E0226">
        <w:rPr>
          <w:noProof/>
          <w:lang w:val="en-CA" w:eastAsia="ko-KR"/>
        </w:rPr>
        <w:t xml:space="preserve"> </w:t>
      </w:r>
      <w:r w:rsidR="00D3315E">
        <w:rPr>
          <w:noProof/>
          <w:lang w:val="en-CA" w:eastAsia="ko-KR"/>
        </w:rPr>
        <w:t>2</w:t>
      </w:r>
      <w:r w:rsidR="00D3315E" w:rsidRPr="006E0226">
        <w:rPr>
          <w:noProof/>
          <w:lang w:val="en-CA" w:eastAsia="ko-KR"/>
        </w:rPr>
        <w:t>:</w:t>
      </w:r>
      <w:r w:rsidR="00D3315E">
        <w:rPr>
          <w:noProof/>
          <w:lang w:val="en-CA" w:eastAsia="ko-KR"/>
        </w:rPr>
        <w:t xml:space="preserve"> </w:t>
      </w:r>
      <w:r w:rsidR="00FF1160">
        <w:rPr>
          <w:noProof/>
          <w:lang w:val="en-CA" w:eastAsia="ko-KR"/>
        </w:rPr>
        <w:t xml:space="preserve">always store one MV from a predetermined partition </w:t>
      </w:r>
      <w:r w:rsidR="00543835">
        <w:rPr>
          <w:noProof/>
          <w:lang w:val="en-CA" w:eastAsia="ko-KR"/>
        </w:rPr>
        <w:t xml:space="preserve">for all blending blocks in a CU </w:t>
      </w:r>
      <w:r w:rsidR="00543835">
        <w:rPr>
          <w:lang w:val="en-CA" w:eastAsia="ja-JP"/>
        </w:rPr>
        <w:t xml:space="preserve">when </w:t>
      </w:r>
      <w:r w:rsidR="00543835">
        <w:rPr>
          <w:noProof/>
          <w:lang w:val="en-CA"/>
        </w:rPr>
        <w:t>MVs from first and second triangle partition of that CU are from the same reference list (worst case)</w:t>
      </w:r>
      <w:r w:rsidR="00D3315E">
        <w:rPr>
          <w:noProof/>
          <w:lang w:val="en-CA" w:eastAsia="ko-KR"/>
        </w:rPr>
        <w:t>.</w:t>
      </w:r>
      <w:r w:rsidR="00543835">
        <w:rPr>
          <w:noProof/>
          <w:lang w:val="en-CA" w:eastAsia="ko-KR"/>
        </w:rPr>
        <w:t xml:space="preserve"> There is no change in partition index assignment buffer. </w:t>
      </w:r>
      <w:ins w:id="190" w:author="Panusopone, Krit (Nokia - US/San Diego)" w:date="2019-06-26T23:24:00Z">
        <w:r w:rsidR="00603449">
          <w:rPr>
            <w:noProof/>
            <w:lang w:val="en-CA" w:eastAsia="ko-KR"/>
          </w:rPr>
          <w:t xml:space="preserve">This contribution describes two methods (methods 3 and 4) for approach 2. </w:t>
        </w:r>
      </w:ins>
      <w:r w:rsidR="00543835">
        <w:rPr>
          <w:noProof/>
          <w:lang w:val="en-CA" w:eastAsia="ko-KR"/>
        </w:rPr>
        <w:t xml:space="preserve">For triangle mode CU in the worst case, </w:t>
      </w:r>
      <w:del w:id="191" w:author="Panusopone, Krit (Nokia - US/San Diego)" w:date="2019-06-26T23:23:00Z">
        <w:r w:rsidR="00543835" w:rsidDel="00603449">
          <w:rPr>
            <w:noProof/>
            <w:lang w:val="en-CA" w:eastAsia="ko-KR"/>
          </w:rPr>
          <w:delText>approach 2</w:delText>
        </w:r>
      </w:del>
      <w:ins w:id="192" w:author="Panusopone, Krit (Nokia - US/San Diego)" w:date="2019-06-26T23:23:00Z">
        <w:r w:rsidR="00603449">
          <w:rPr>
            <w:noProof/>
            <w:lang w:val="en-CA" w:eastAsia="ko-KR"/>
          </w:rPr>
          <w:t>method 3</w:t>
        </w:r>
      </w:ins>
      <w:r w:rsidR="00543835">
        <w:rPr>
          <w:noProof/>
          <w:lang w:val="en-CA" w:eastAsia="ko-KR"/>
        </w:rPr>
        <w:t xml:space="preserve"> stores MV </w:t>
      </w:r>
      <w:r w:rsidR="00543835">
        <w:rPr>
          <w:lang w:val="en-CA" w:eastAsia="ja-JP"/>
        </w:rPr>
        <w:t xml:space="preserve">from </w:t>
      </w:r>
      <w:r w:rsidR="00543835" w:rsidRPr="008412CF">
        <w:rPr>
          <w:lang w:val="en-CA" w:eastAsia="ja-JP"/>
        </w:rPr>
        <w:t>partition bordering right neighbor</w:t>
      </w:r>
      <w:r w:rsidR="00543835">
        <w:rPr>
          <w:lang w:val="en-CA" w:eastAsia="ja-JP"/>
        </w:rPr>
        <w:t xml:space="preserve"> </w:t>
      </w:r>
      <w:ins w:id="193" w:author="Wang, Limin 2. (Nokia - US/San Diego)" w:date="2019-06-27T13:52:00Z">
        <w:r w:rsidR="00380AFD">
          <w:rPr>
            <w:lang w:val="en-CA" w:eastAsia="ja-JP"/>
          </w:rPr>
          <w:t xml:space="preserve">for </w:t>
        </w:r>
      </w:ins>
      <w:del w:id="194" w:author="Wang, Limin 2. (Nokia - US/San Diego)" w:date="2019-06-27T13:52:00Z">
        <w:r w:rsidR="00543835" w:rsidDel="00380AFD">
          <w:rPr>
            <w:lang w:val="en-CA" w:eastAsia="ja-JP"/>
          </w:rPr>
          <w:delText xml:space="preserve">to </w:delText>
        </w:r>
      </w:del>
      <w:r w:rsidR="00543835">
        <w:rPr>
          <w:lang w:val="en-CA" w:eastAsia="ja-JP"/>
        </w:rPr>
        <w:t>all blending blocks in that CU.</w:t>
      </w:r>
    </w:p>
    <w:p w14:paraId="50E9C185" w14:textId="55CDF6DF" w:rsidR="00F22B16" w:rsidRPr="006E0226" w:rsidRDefault="00F22B16" w:rsidP="00D3315E">
      <w:pPr>
        <w:rPr>
          <w:noProof/>
          <w:lang w:val="en-CA" w:eastAsia="ko-KR"/>
        </w:rPr>
      </w:pPr>
      <w:ins w:id="195" w:author="Panusopone, Krit (Nokia - US/San Diego)" w:date="2019-06-27T11:47:00Z">
        <w:r>
          <w:rPr>
            <w:noProof/>
            <w:lang w:val="en-CA" w:eastAsia="ko-KR"/>
          </w:rPr>
          <w:lastRenderedPageBreak/>
          <w:t>Method 4 includes one change compared to method 3 to improve coding efficiency for non-square CU. Specifically,</w:t>
        </w:r>
      </w:ins>
      <w:ins w:id="196" w:author="Panusopone, Krit (Nokia - US/San Diego)" w:date="2019-06-27T11:48:00Z">
        <w:r>
          <w:rPr>
            <w:noProof/>
            <w:lang w:val="en-CA" w:eastAsia="ko-KR"/>
          </w:rPr>
          <w:t xml:space="preserve"> method 4 stores MV from partition bordering left neighbor </w:t>
        </w:r>
        <w:del w:id="197" w:author="Wang, Limin 2. (Nokia - US/San Diego)" w:date="2019-06-27T13:50:00Z">
          <w:r w:rsidDel="00466077">
            <w:rPr>
              <w:noProof/>
              <w:lang w:val="en-CA" w:eastAsia="ko-KR"/>
            </w:rPr>
            <w:delText>to</w:delText>
          </w:r>
        </w:del>
      </w:ins>
      <w:ins w:id="198" w:author="Wang, Limin 2. (Nokia - US/San Diego)" w:date="2019-06-27T13:50:00Z">
        <w:r w:rsidR="00466077">
          <w:rPr>
            <w:noProof/>
            <w:lang w:val="en-CA" w:eastAsia="ko-KR"/>
          </w:rPr>
          <w:t>for</w:t>
        </w:r>
      </w:ins>
      <w:ins w:id="199" w:author="Panusopone, Krit (Nokia - US/San Diego)" w:date="2019-06-27T11:48:00Z">
        <w:r>
          <w:rPr>
            <w:noProof/>
            <w:lang w:val="en-CA" w:eastAsia="ko-KR"/>
          </w:rPr>
          <w:t xml:space="preserve"> all blendi</w:t>
        </w:r>
      </w:ins>
      <w:ins w:id="200" w:author="Panusopone, Krit (Nokia - US/San Diego)" w:date="2019-06-27T11:49:00Z">
        <w:r>
          <w:rPr>
            <w:noProof/>
            <w:lang w:val="en-CA" w:eastAsia="ko-KR"/>
          </w:rPr>
          <w:t xml:space="preserve">ng blocks </w:t>
        </w:r>
      </w:ins>
      <w:ins w:id="201" w:author="Wang, Limin 2. (Nokia - US/San Diego)" w:date="2019-06-27T13:50:00Z">
        <w:r w:rsidR="00466077">
          <w:rPr>
            <w:noProof/>
            <w:lang w:val="en-CA" w:eastAsia="ko-KR"/>
          </w:rPr>
          <w:t>when CU with width greater than height is split in 135 degree</w:t>
        </w:r>
      </w:ins>
      <w:ins w:id="202" w:author="Wang, Limin 2. (Nokia - US/San Diego)" w:date="2019-06-27T13:51:00Z">
        <w:r w:rsidR="00466077">
          <w:rPr>
            <w:noProof/>
            <w:lang w:val="en-CA" w:eastAsia="ko-KR"/>
          </w:rPr>
          <w:t xml:space="preserve"> and</w:t>
        </w:r>
      </w:ins>
      <w:ins w:id="203" w:author="Wang, Limin 2. (Nokia - US/San Diego)" w:date="2019-06-27T13:50:00Z">
        <w:r w:rsidR="00466077" w:rsidDel="00466077">
          <w:rPr>
            <w:noProof/>
            <w:lang w:val="en-CA" w:eastAsia="ko-KR"/>
          </w:rPr>
          <w:t xml:space="preserve"> </w:t>
        </w:r>
      </w:ins>
      <w:ins w:id="204" w:author="Wang, Limin 2. (Nokia - US/San Diego)" w:date="2019-06-27T13:51:00Z">
        <w:r w:rsidR="00466077">
          <w:rPr>
            <w:noProof/>
            <w:lang w:val="en-CA"/>
          </w:rPr>
          <w:t>MVs from first and second triangle partition of that CU are from the same reference list</w:t>
        </w:r>
      </w:ins>
      <w:ins w:id="205" w:author="Panusopone, Krit (Nokia - US/San Diego)" w:date="2019-06-27T11:49:00Z">
        <w:del w:id="206" w:author="Wang, Limin 2. (Nokia - US/San Diego)" w:date="2019-06-27T13:50:00Z">
          <w:r w:rsidDel="00466077">
            <w:rPr>
              <w:noProof/>
              <w:lang w:val="en-CA" w:eastAsia="ko-KR"/>
            </w:rPr>
            <w:delText xml:space="preserve">for </w:delText>
          </w:r>
        </w:del>
        <w:del w:id="207" w:author="Wang, Limin 2. (Nokia - US/San Diego)" w:date="2019-06-27T13:51:00Z">
          <w:r w:rsidDel="00466077">
            <w:rPr>
              <w:noProof/>
              <w:lang w:val="en-CA" w:eastAsia="ko-KR"/>
            </w:rPr>
            <w:delText xml:space="preserve">a </w:delText>
          </w:r>
        </w:del>
        <w:del w:id="208" w:author="Wang, Limin 2. (Nokia - US/San Diego)" w:date="2019-06-27T13:52:00Z">
          <w:r w:rsidDel="00466077">
            <w:rPr>
              <w:noProof/>
              <w:lang w:val="en-CA" w:eastAsia="ko-KR"/>
            </w:rPr>
            <w:delText>CU in the worst case</w:delText>
          </w:r>
        </w:del>
        <w:r>
          <w:rPr>
            <w:noProof/>
            <w:lang w:val="en-CA" w:eastAsia="ko-KR"/>
          </w:rPr>
          <w:t>.</w:t>
        </w:r>
      </w:ins>
    </w:p>
    <w:p w14:paraId="47DBB87D" w14:textId="77777777" w:rsidR="00D3315E" w:rsidRPr="002C68EF" w:rsidRDefault="00D3315E" w:rsidP="002C68EF">
      <w:pPr>
        <w:rPr>
          <w:lang w:val="en-CA"/>
        </w:rPr>
      </w:pPr>
    </w:p>
    <w:p w14:paraId="13769294" w14:textId="5316A037" w:rsidR="00D339FD" w:rsidRDefault="00D67127" w:rsidP="00D339FD">
      <w:pPr>
        <w:pStyle w:val="Heading1"/>
        <w:rPr>
          <w:lang w:val="en-CA"/>
        </w:rPr>
      </w:pPr>
      <w:r>
        <w:rPr>
          <w:lang w:val="en-CA"/>
        </w:rPr>
        <w:t>Simulation results</w:t>
      </w:r>
    </w:p>
    <w:p w14:paraId="4FD669E0" w14:textId="68FAFE87" w:rsidR="00D67127" w:rsidRPr="0025754F" w:rsidRDefault="00D67127" w:rsidP="00D67127">
      <w:pPr>
        <w:rPr>
          <w:lang w:val="en-CA"/>
        </w:rPr>
      </w:pPr>
      <w:r w:rsidRPr="009331B1">
        <w:rPr>
          <w:lang w:val="en-CA"/>
        </w:rPr>
        <w:t xml:space="preserve">The proposed </w:t>
      </w:r>
      <w:del w:id="209" w:author="Panusopone, Krit (Nokia - US/San Diego)" w:date="2019-06-26T23:34:00Z">
        <w:r w:rsidDel="00733564">
          <w:rPr>
            <w:lang w:val="en-CA"/>
          </w:rPr>
          <w:delText xml:space="preserve">approach </w:delText>
        </w:r>
      </w:del>
      <w:ins w:id="210" w:author="Panusopone, Krit (Nokia - US/San Diego)" w:date="2019-06-26T23:34:00Z">
        <w:r w:rsidR="00733564">
          <w:rPr>
            <w:lang w:val="en-CA"/>
          </w:rPr>
          <w:t xml:space="preserve">method </w:t>
        </w:r>
      </w:ins>
      <w:r>
        <w:rPr>
          <w:lang w:val="en-CA"/>
        </w:rPr>
        <w:t>1</w:t>
      </w:r>
      <w:r w:rsidRPr="009331B1">
        <w:rPr>
          <w:lang w:val="en-CA"/>
        </w:rPr>
        <w:t xml:space="preserve"> is </w:t>
      </w:r>
      <w:r>
        <w:rPr>
          <w:lang w:val="en-CA"/>
        </w:rPr>
        <w:t>implemented</w:t>
      </w:r>
      <w:r w:rsidRPr="009331B1">
        <w:rPr>
          <w:lang w:val="en-CA"/>
        </w:rPr>
        <w:t xml:space="preserve"> in VTM-</w:t>
      </w:r>
      <w:r>
        <w:rPr>
          <w:lang w:val="en-CA"/>
        </w:rPr>
        <w:t>5</w:t>
      </w:r>
      <w:r w:rsidRPr="009331B1">
        <w:rPr>
          <w:lang w:val="en-CA"/>
        </w:rPr>
        <w:t xml:space="preserve">.0 [2] and the results are shown </w:t>
      </w:r>
      <w:r>
        <w:rPr>
          <w:lang w:val="en-CA"/>
        </w:rPr>
        <w:t>in Table</w:t>
      </w:r>
      <w:r w:rsidR="000E783F">
        <w:rPr>
          <w:lang w:val="en-CA"/>
        </w:rPr>
        <w:t>s</w:t>
      </w:r>
      <w:r>
        <w:rPr>
          <w:lang w:val="en-CA"/>
        </w:rPr>
        <w:t xml:space="preserve"> </w:t>
      </w:r>
      <w:ins w:id="211" w:author="Panusopone, Krit (Nokia - US/San Diego)" w:date="2019-06-27T11:50:00Z">
        <w:r w:rsidR="00EE2002">
          <w:rPr>
            <w:lang w:val="en-CA"/>
          </w:rPr>
          <w:t>4</w:t>
        </w:r>
      </w:ins>
      <w:del w:id="212" w:author="Panusopone, Krit (Nokia - US/San Diego)" w:date="2019-06-27T11:50:00Z">
        <w:r w:rsidDel="00EE2002">
          <w:rPr>
            <w:lang w:val="en-CA"/>
          </w:rPr>
          <w:delText>3</w:delText>
        </w:r>
      </w:del>
      <w:r>
        <w:rPr>
          <w:lang w:val="en-CA"/>
        </w:rPr>
        <w:t xml:space="preserve"> and </w:t>
      </w:r>
      <w:ins w:id="213" w:author="Panusopone, Krit (Nokia - US/San Diego)" w:date="2019-06-27T11:50:00Z">
        <w:r w:rsidR="00EE2002">
          <w:rPr>
            <w:lang w:val="en-CA"/>
          </w:rPr>
          <w:t>5</w:t>
        </w:r>
      </w:ins>
      <w:del w:id="214" w:author="Panusopone, Krit (Nokia - US/San Diego)" w:date="2019-06-27T11:50:00Z">
        <w:r w:rsidDel="00EE2002">
          <w:rPr>
            <w:lang w:val="en-CA"/>
          </w:rPr>
          <w:delText>4</w:delText>
        </w:r>
      </w:del>
      <w:r w:rsidRPr="009331B1">
        <w:rPr>
          <w:lang w:val="en-CA"/>
        </w:rPr>
        <w:t xml:space="preserve"> against the VTM-</w:t>
      </w:r>
      <w:r>
        <w:rPr>
          <w:lang w:val="en-CA"/>
        </w:rPr>
        <w:t>5</w:t>
      </w:r>
      <w:r w:rsidRPr="009331B1">
        <w:rPr>
          <w:lang w:val="en-CA"/>
        </w:rPr>
        <w:t xml:space="preserve">.0 under </w:t>
      </w:r>
      <w:r>
        <w:rPr>
          <w:lang w:val="en-CA"/>
        </w:rPr>
        <w:t xml:space="preserve">RA and LB </w:t>
      </w:r>
      <w:r w:rsidRPr="009331B1">
        <w:rPr>
          <w:lang w:val="en-CA"/>
        </w:rPr>
        <w:t>CTC [3]</w:t>
      </w:r>
      <w:r>
        <w:rPr>
          <w:lang w:val="en-CA"/>
        </w:rPr>
        <w:t>, respectively</w:t>
      </w:r>
      <w:r w:rsidRPr="009331B1">
        <w:rPr>
          <w:lang w:val="en-CA"/>
        </w:rPr>
        <w:t>.</w:t>
      </w:r>
      <w:r>
        <w:rPr>
          <w:lang w:val="en-CA"/>
        </w:rPr>
        <w:t xml:space="preserve">  </w:t>
      </w:r>
    </w:p>
    <w:p w14:paraId="6FA887F8" w14:textId="6AA01C60" w:rsidR="00D67127" w:rsidRDefault="00D67127" w:rsidP="00D67127">
      <w:pPr>
        <w:jc w:val="center"/>
        <w:rPr>
          <w:lang w:val="en-CA"/>
        </w:rPr>
      </w:pPr>
      <w:r>
        <w:rPr>
          <w:lang w:val="en-CA"/>
        </w:rPr>
        <w:t xml:space="preserve">Table </w:t>
      </w:r>
      <w:ins w:id="215" w:author="Panusopone, Krit (Nokia - US/San Diego)" w:date="2019-06-27T11:50:00Z">
        <w:r w:rsidR="00B76F60">
          <w:rPr>
            <w:lang w:val="en-CA"/>
          </w:rPr>
          <w:t>4</w:t>
        </w:r>
      </w:ins>
      <w:del w:id="216" w:author="Panusopone, Krit (Nokia - US/San Diego)" w:date="2019-06-27T11:50:00Z">
        <w:r w:rsidDel="00B76F60">
          <w:rPr>
            <w:lang w:val="en-CA"/>
          </w:rPr>
          <w:delText>3</w:delText>
        </w:r>
      </w:del>
      <w:r>
        <w:rPr>
          <w:lang w:val="en-CA"/>
        </w:rPr>
        <w:t xml:space="preserve">. Simulation result of </w:t>
      </w:r>
      <w:del w:id="217" w:author="Panusopone, Krit (Nokia - US/San Diego)" w:date="2019-06-27T11:50:00Z">
        <w:r w:rsidDel="00B76F60">
          <w:rPr>
            <w:lang w:val="en-CA"/>
          </w:rPr>
          <w:delText xml:space="preserve">approach </w:delText>
        </w:r>
      </w:del>
      <w:ins w:id="218" w:author="Panusopone, Krit (Nokia - US/San Diego)" w:date="2019-06-27T11:50:00Z">
        <w:r w:rsidR="00B76F60">
          <w:rPr>
            <w:lang w:val="en-CA"/>
          </w:rPr>
          <w:t xml:space="preserve">method </w:t>
        </w:r>
      </w:ins>
      <w:r>
        <w:rPr>
          <w:lang w:val="en-CA"/>
        </w:rPr>
        <w:t>1 for RA</w:t>
      </w:r>
    </w:p>
    <w:tbl>
      <w:tblPr>
        <w:tblW w:w="6940" w:type="dxa"/>
        <w:jc w:val="center"/>
        <w:tblLook w:val="04A0" w:firstRow="1" w:lastRow="0" w:firstColumn="1" w:lastColumn="0" w:noHBand="0" w:noVBand="1"/>
      </w:tblPr>
      <w:tblGrid>
        <w:gridCol w:w="1640"/>
        <w:gridCol w:w="1144"/>
        <w:gridCol w:w="1144"/>
        <w:gridCol w:w="1144"/>
        <w:gridCol w:w="934"/>
        <w:gridCol w:w="934"/>
      </w:tblGrid>
      <w:tr w:rsidR="00D67127" w:rsidRPr="00A46FE9" w14:paraId="3BAD8E5F"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2F752DE1"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6DE316" w14:textId="59C3A96C"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Random Access Main 10</w:t>
            </w:r>
          </w:p>
        </w:tc>
      </w:tr>
      <w:tr w:rsidR="00D67127" w:rsidRPr="00A46FE9" w14:paraId="661E3CA0"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0C3BA204"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C31C3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Pr>
                <w:rFonts w:ascii="Arial" w:hAnsi="Arial" w:cs="Arial"/>
                <w:b/>
                <w:bCs/>
                <w:color w:val="000000"/>
                <w:sz w:val="18"/>
                <w:szCs w:val="18"/>
              </w:rPr>
              <w:t>5.0</w:t>
            </w:r>
          </w:p>
        </w:tc>
      </w:tr>
      <w:tr w:rsidR="00D67127" w:rsidRPr="00A46FE9" w14:paraId="64BF1CE7"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3108AD61"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4F02141"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B388B3C"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4267B8"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591DF79"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83718CC"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D67127" w:rsidRPr="00A46FE9" w14:paraId="5CBB0875"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C4BF1C"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0E44BF2" w14:textId="7233AF5E"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w:t>
            </w:r>
            <w:r w:rsidRPr="00A46FE9">
              <w:rPr>
                <w:rFonts w:ascii="Arial" w:hAnsi="Arial" w:cs="Arial"/>
                <w:color w:val="000000"/>
                <w:sz w:val="18"/>
                <w:szCs w:val="18"/>
              </w:rPr>
              <w:t>0</w:t>
            </w:r>
            <w:r w:rsidR="007A0C48">
              <w:rPr>
                <w:rFonts w:ascii="Arial" w:hAnsi="Arial" w:cs="Arial"/>
                <w:color w:val="000000"/>
                <w:sz w:val="18"/>
                <w:szCs w:val="18"/>
              </w:rPr>
              <w:t>1</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71425449" w14:textId="69A515FC" w:rsidR="00D67127" w:rsidRPr="00A46FE9" w:rsidRDefault="007A0C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sidRPr="00A46FE9">
              <w:rPr>
                <w:rFonts w:ascii="Arial" w:hAnsi="Arial" w:cs="Arial"/>
                <w:color w:val="000000"/>
                <w:sz w:val="18"/>
                <w:szCs w:val="18"/>
              </w:rPr>
              <w:t>0.</w:t>
            </w:r>
            <w:r>
              <w:rPr>
                <w:rFonts w:ascii="Arial" w:hAnsi="Arial" w:cs="Arial"/>
                <w:color w:val="000000"/>
                <w:sz w:val="18"/>
                <w:szCs w:val="18"/>
              </w:rPr>
              <w:t>1</w:t>
            </w:r>
            <w:r w:rsidR="00D67127">
              <w:rPr>
                <w:rFonts w:ascii="Arial" w:hAnsi="Arial" w:cs="Arial"/>
                <w:color w:val="000000"/>
                <w:sz w:val="18"/>
                <w:szCs w:val="18"/>
              </w:rPr>
              <w:t>5</w:t>
            </w:r>
            <w:r w:rsidR="00D67127"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8A85867" w14:textId="00C54CC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7A0C48">
              <w:rPr>
                <w:rFonts w:ascii="Arial" w:hAnsi="Arial" w:cs="Arial"/>
                <w:color w:val="000000"/>
                <w:sz w:val="18"/>
                <w:szCs w:val="18"/>
              </w:rPr>
              <w:t>0</w:t>
            </w:r>
            <w:r>
              <w:rPr>
                <w:rFonts w:ascii="Arial" w:hAnsi="Arial" w:cs="Arial"/>
                <w:color w:val="000000"/>
                <w:sz w:val="18"/>
                <w:szCs w:val="18"/>
              </w:rPr>
              <w:t>5</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0D541FD8" w14:textId="1CD52B8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72</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F564C53" w14:textId="681F0ED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68</w:t>
            </w:r>
            <w:r w:rsidRPr="00A46FE9">
              <w:rPr>
                <w:rFonts w:ascii="Arial" w:hAnsi="Arial" w:cs="Arial"/>
                <w:color w:val="000000"/>
                <w:sz w:val="18"/>
                <w:szCs w:val="18"/>
              </w:rPr>
              <w:t>%</w:t>
            </w:r>
          </w:p>
        </w:tc>
      </w:tr>
      <w:tr w:rsidR="00D67127" w:rsidRPr="00A46FE9" w14:paraId="2A7DFD07"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05789"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6ACCE1" w14:textId="56A95F0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7A0C48">
              <w:rPr>
                <w:rFonts w:ascii="Arial" w:hAnsi="Arial" w:cs="Arial"/>
                <w:color w:val="000000"/>
                <w:sz w:val="18"/>
                <w:szCs w:val="18"/>
              </w:rPr>
              <w:t>5</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7D42B0B9" w14:textId="75EA254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7A0C48">
              <w:rPr>
                <w:rFonts w:ascii="Arial" w:hAnsi="Arial" w:cs="Arial"/>
                <w:color w:val="000000"/>
                <w:sz w:val="18"/>
                <w:szCs w:val="18"/>
              </w:rPr>
              <w:t>3</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02829303" w14:textId="485156F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7A0C48">
              <w:rPr>
                <w:rFonts w:ascii="Arial" w:hAnsi="Arial" w:cs="Arial"/>
                <w:color w:val="000000"/>
                <w:sz w:val="18"/>
                <w:szCs w:val="18"/>
              </w:rPr>
              <w:t>09</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64E797C" w14:textId="1A43E77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72</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B976802" w14:textId="42FC477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63</w:t>
            </w:r>
            <w:r w:rsidRPr="00A46FE9">
              <w:rPr>
                <w:rFonts w:ascii="Arial" w:hAnsi="Arial" w:cs="Arial"/>
                <w:color w:val="000000"/>
                <w:sz w:val="18"/>
                <w:szCs w:val="18"/>
              </w:rPr>
              <w:t>%</w:t>
            </w:r>
          </w:p>
        </w:tc>
      </w:tr>
      <w:tr w:rsidR="00D67127" w:rsidRPr="00A46FE9" w14:paraId="4B34DC75"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0C963"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1ABE9F" w14:textId="4536A673"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7A0C48">
              <w:rPr>
                <w:rFonts w:ascii="Arial" w:hAnsi="Arial" w:cs="Arial"/>
                <w:color w:val="000000"/>
                <w:sz w:val="18"/>
                <w:szCs w:val="18"/>
              </w:rPr>
              <w:t>7</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770FA390" w14:textId="7514082C"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7A0C48">
              <w:rPr>
                <w:rFonts w:ascii="Arial" w:hAnsi="Arial" w:cs="Arial"/>
                <w:color w:val="000000"/>
                <w:sz w:val="18"/>
                <w:szCs w:val="18"/>
              </w:rPr>
              <w:t>4</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2E02C84B" w14:textId="1D0A0945"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7A0C48">
              <w:rPr>
                <w:rFonts w:ascii="Arial" w:hAnsi="Arial" w:cs="Arial"/>
                <w:color w:val="000000"/>
                <w:sz w:val="18"/>
                <w:szCs w:val="18"/>
              </w:rPr>
              <w:t>04</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3BCABE30" w14:textId="59604754"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71</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BEF0237" w14:textId="73C6D1C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D1BE1">
              <w:rPr>
                <w:rFonts w:ascii="Arial" w:hAnsi="Arial" w:cs="Arial"/>
                <w:color w:val="000000"/>
                <w:sz w:val="18"/>
                <w:szCs w:val="18"/>
              </w:rPr>
              <w:t>65</w:t>
            </w:r>
            <w:r w:rsidRPr="00A46FE9">
              <w:rPr>
                <w:rFonts w:ascii="Arial" w:hAnsi="Arial" w:cs="Arial"/>
                <w:color w:val="000000"/>
                <w:sz w:val="18"/>
                <w:szCs w:val="18"/>
              </w:rPr>
              <w:t>%</w:t>
            </w:r>
          </w:p>
        </w:tc>
      </w:tr>
      <w:tr w:rsidR="00D67127" w:rsidRPr="00A46FE9" w14:paraId="7ACBDCDD"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A64AC"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1F4F11A" w14:textId="59F95200" w:rsidR="00D67127" w:rsidRPr="00A46FE9" w:rsidRDefault="007A0C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Pr>
                <w:rFonts w:ascii="Arial" w:hAnsi="Arial" w:cs="Arial"/>
                <w:color w:val="000000"/>
                <w:sz w:val="18"/>
                <w:szCs w:val="18"/>
              </w:rPr>
              <w:t>0</w:t>
            </w:r>
            <w:r w:rsidR="00D67127" w:rsidRPr="00A46FE9">
              <w:rPr>
                <w:rFonts w:ascii="Arial" w:hAnsi="Arial" w:cs="Arial"/>
                <w:color w:val="000000"/>
                <w:sz w:val="18"/>
                <w:szCs w:val="18"/>
              </w:rPr>
              <w:t>.</w:t>
            </w:r>
            <w:r w:rsidR="00D67127">
              <w:rPr>
                <w:rFonts w:ascii="Arial" w:hAnsi="Arial" w:cs="Arial"/>
                <w:color w:val="000000"/>
                <w:sz w:val="18"/>
                <w:szCs w:val="18"/>
              </w:rPr>
              <w:t>0</w:t>
            </w:r>
            <w:r>
              <w:rPr>
                <w:rFonts w:ascii="Arial" w:hAnsi="Arial" w:cs="Arial"/>
                <w:color w:val="000000"/>
                <w:sz w:val="18"/>
                <w:szCs w:val="18"/>
              </w:rPr>
              <w:t>1</w:t>
            </w:r>
            <w:r w:rsidR="00D67127"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1CD24B63" w14:textId="3E2220B4"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w:t>
            </w:r>
            <w:r w:rsidR="007A0C48">
              <w:rPr>
                <w:rFonts w:ascii="Arial" w:hAnsi="Arial" w:cs="Arial"/>
                <w:color w:val="000000"/>
                <w:sz w:val="18"/>
                <w:szCs w:val="18"/>
              </w:rPr>
              <w:t>3</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4AA2DFBE" w14:textId="4FA1DE8C" w:rsidR="00D67127" w:rsidRPr="00A46FE9" w:rsidRDefault="007A0C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sidRPr="00A46FE9">
              <w:rPr>
                <w:rFonts w:ascii="Arial" w:hAnsi="Arial" w:cs="Arial"/>
                <w:color w:val="000000"/>
                <w:sz w:val="18"/>
                <w:szCs w:val="18"/>
              </w:rPr>
              <w:t>0.</w:t>
            </w:r>
            <w:r>
              <w:rPr>
                <w:rFonts w:ascii="Arial" w:hAnsi="Arial" w:cs="Arial"/>
                <w:color w:val="000000"/>
                <w:sz w:val="18"/>
                <w:szCs w:val="18"/>
              </w:rPr>
              <w:t>15</w:t>
            </w:r>
            <w:r w:rsidR="00D67127"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56E6080" w14:textId="09ABF1D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73</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5678FE97" w14:textId="79CBF2CA"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D1BE1">
              <w:rPr>
                <w:rFonts w:ascii="Arial" w:hAnsi="Arial" w:cs="Arial"/>
                <w:color w:val="000000"/>
                <w:sz w:val="18"/>
                <w:szCs w:val="18"/>
              </w:rPr>
              <w:t>63</w:t>
            </w:r>
            <w:r w:rsidR="00D67127" w:rsidRPr="00A46FE9">
              <w:rPr>
                <w:rFonts w:ascii="Arial" w:hAnsi="Arial" w:cs="Arial"/>
                <w:color w:val="000000"/>
                <w:sz w:val="18"/>
                <w:szCs w:val="18"/>
              </w:rPr>
              <w:t>%</w:t>
            </w:r>
          </w:p>
        </w:tc>
      </w:tr>
      <w:tr w:rsidR="00D67127" w:rsidRPr="00A46FE9" w14:paraId="5B1E160E"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E50DB5"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34BC9AB"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D849B21"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340446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8D6110"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1D17264"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r>
      <w:tr w:rsidR="00D67127" w:rsidRPr="00A46FE9" w14:paraId="2BF15394"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10BF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6754E16" w14:textId="2517D481"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7A0C48">
              <w:rPr>
                <w:rFonts w:ascii="Arial" w:hAnsi="Arial" w:cs="Arial"/>
                <w:color w:val="000000"/>
                <w:sz w:val="18"/>
                <w:szCs w:val="18"/>
              </w:rPr>
              <w:t>4</w:t>
            </w:r>
            <w:r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6D417AC8" w14:textId="07F7CD1C" w:rsidR="00D67127" w:rsidRPr="00A46FE9" w:rsidRDefault="007A0C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sidRPr="00A46FE9">
              <w:rPr>
                <w:rFonts w:ascii="Arial" w:hAnsi="Arial" w:cs="Arial"/>
                <w:color w:val="000000"/>
                <w:sz w:val="18"/>
                <w:szCs w:val="18"/>
              </w:rPr>
              <w:t>0.</w:t>
            </w:r>
            <w:r w:rsidR="00D67127">
              <w:rPr>
                <w:rFonts w:ascii="Arial" w:hAnsi="Arial" w:cs="Arial"/>
                <w:color w:val="000000"/>
                <w:sz w:val="18"/>
                <w:szCs w:val="18"/>
              </w:rPr>
              <w:t>0</w:t>
            </w:r>
            <w:r>
              <w:rPr>
                <w:rFonts w:ascii="Arial" w:hAnsi="Arial" w:cs="Arial"/>
                <w:color w:val="000000"/>
                <w:sz w:val="18"/>
                <w:szCs w:val="18"/>
              </w:rPr>
              <w:t>5</w:t>
            </w:r>
            <w:r w:rsidR="00D67127"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04102DDE" w14:textId="1C1B365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0</w:t>
            </w:r>
            <w:r w:rsidR="007A0C48">
              <w:rPr>
                <w:rFonts w:ascii="Arial" w:hAnsi="Arial" w:cs="Arial"/>
                <w:color w:val="000000"/>
                <w:sz w:val="18"/>
                <w:szCs w:val="18"/>
              </w:rPr>
              <w:t>2</w:t>
            </w:r>
            <w:r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7BBC3DA4" w14:textId="384E5DCC"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72</w:t>
            </w:r>
            <w:r w:rsidRPr="00A46FE9">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14:paraId="7F95ABEB" w14:textId="51FA98F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65</w:t>
            </w:r>
            <w:r w:rsidRPr="00A46FE9">
              <w:rPr>
                <w:rFonts w:ascii="Arial" w:hAnsi="Arial" w:cs="Arial"/>
                <w:color w:val="000000"/>
                <w:sz w:val="18"/>
                <w:szCs w:val="18"/>
              </w:rPr>
              <w:t>%</w:t>
            </w:r>
          </w:p>
        </w:tc>
      </w:tr>
      <w:tr w:rsidR="00D67127" w:rsidRPr="00A46FE9" w14:paraId="03983F92"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201C52"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EEB6189" w14:textId="214BD832"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r w:rsidR="00D67127"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6709A640" w14:textId="4074745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w:t>
            </w:r>
            <w:r w:rsidR="00196548">
              <w:rPr>
                <w:rFonts w:ascii="Arial" w:hAnsi="Arial" w:cs="Arial"/>
                <w:color w:val="000000"/>
                <w:sz w:val="18"/>
                <w:szCs w:val="18"/>
              </w:rPr>
              <w:t>1</w:t>
            </w:r>
            <w:r>
              <w:rPr>
                <w:rFonts w:ascii="Arial" w:hAnsi="Arial" w:cs="Arial"/>
                <w:color w:val="000000"/>
                <w:sz w:val="18"/>
                <w:szCs w:val="18"/>
              </w:rPr>
              <w:t>3</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83BCB26" w14:textId="50AB303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sidR="00196548">
              <w:rPr>
                <w:rFonts w:ascii="Arial" w:hAnsi="Arial" w:cs="Arial"/>
                <w:color w:val="000000"/>
                <w:sz w:val="18"/>
                <w:szCs w:val="18"/>
              </w:rPr>
              <w:t>3</w:t>
            </w:r>
            <w:r>
              <w:rPr>
                <w:rFonts w:ascii="Arial" w:hAnsi="Arial" w:cs="Arial"/>
                <w:color w:val="000000"/>
                <w:sz w:val="18"/>
                <w:szCs w:val="18"/>
              </w:rPr>
              <w:t>5</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28ED7235" w14:textId="318ACC1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72</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8432968" w14:textId="393C8C23"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D1BE1">
              <w:rPr>
                <w:rFonts w:ascii="Arial" w:hAnsi="Arial" w:cs="Arial"/>
                <w:color w:val="000000"/>
                <w:sz w:val="18"/>
                <w:szCs w:val="18"/>
              </w:rPr>
              <w:t>61</w:t>
            </w:r>
            <w:r w:rsidRPr="00A46FE9">
              <w:rPr>
                <w:rFonts w:ascii="Arial" w:hAnsi="Arial" w:cs="Arial"/>
                <w:color w:val="000000"/>
                <w:sz w:val="18"/>
                <w:szCs w:val="18"/>
              </w:rPr>
              <w:t>%</w:t>
            </w:r>
          </w:p>
        </w:tc>
      </w:tr>
      <w:tr w:rsidR="00D67127" w:rsidRPr="00A46FE9" w14:paraId="6CA1F832"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CB6DC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513F2570" w14:textId="52660459" w:rsidR="00D67127"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7E8C11BA" w14:textId="59A3B10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196548">
              <w:rPr>
                <w:rFonts w:ascii="Arial" w:hAnsi="Arial" w:cs="Arial"/>
                <w:color w:val="000000"/>
                <w:sz w:val="18"/>
                <w:szCs w:val="18"/>
              </w:rPr>
              <w:t>5</w:t>
            </w:r>
            <w:r>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E910DD2" w14:textId="5A53E66A" w:rsidR="00D67127"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196548">
              <w:rPr>
                <w:rFonts w:ascii="Arial" w:hAnsi="Arial" w:cs="Arial"/>
                <w:color w:val="000000"/>
                <w:sz w:val="18"/>
                <w:szCs w:val="18"/>
              </w:rPr>
              <w:t>0</w:t>
            </w:r>
            <w:r>
              <w:rPr>
                <w:rFonts w:ascii="Arial" w:hAnsi="Arial" w:cs="Arial"/>
                <w:color w:val="000000"/>
                <w:sz w:val="18"/>
                <w:szCs w:val="18"/>
              </w:rPr>
              <w:t>1%</w:t>
            </w:r>
          </w:p>
        </w:tc>
        <w:tc>
          <w:tcPr>
            <w:tcW w:w="934" w:type="dxa"/>
            <w:tcBorders>
              <w:top w:val="single" w:sz="8" w:space="0" w:color="auto"/>
              <w:left w:val="nil"/>
              <w:bottom w:val="single" w:sz="8" w:space="0" w:color="auto"/>
              <w:right w:val="nil"/>
            </w:tcBorders>
            <w:shd w:val="clear" w:color="auto" w:fill="auto"/>
            <w:noWrap/>
            <w:vAlign w:val="center"/>
          </w:tcPr>
          <w:p w14:paraId="7DCC17DD" w14:textId="4CF3B1E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D1BE1">
              <w:rPr>
                <w:rFonts w:ascii="Arial" w:hAnsi="Arial" w:cs="Arial"/>
                <w:color w:val="000000"/>
                <w:sz w:val="18"/>
                <w:szCs w:val="18"/>
              </w:rPr>
              <w:t>64</w:t>
            </w:r>
            <w:r>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19BC6CAD" w14:textId="64CC890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D1BE1">
              <w:rPr>
                <w:rFonts w:ascii="Arial" w:hAnsi="Arial" w:cs="Arial"/>
                <w:color w:val="000000"/>
                <w:sz w:val="18"/>
                <w:szCs w:val="18"/>
              </w:rPr>
              <w:t>65</w:t>
            </w:r>
            <w:r>
              <w:rPr>
                <w:rFonts w:ascii="Arial" w:hAnsi="Arial" w:cs="Arial"/>
                <w:color w:val="000000"/>
                <w:sz w:val="18"/>
                <w:szCs w:val="18"/>
              </w:rPr>
              <w:t>%</w:t>
            </w:r>
          </w:p>
        </w:tc>
      </w:tr>
    </w:tbl>
    <w:p w14:paraId="7C9219E8" w14:textId="77777777" w:rsidR="00D67127" w:rsidRDefault="00D67127" w:rsidP="00D67127">
      <w:pPr>
        <w:jc w:val="center"/>
        <w:rPr>
          <w:lang w:val="en-CA"/>
        </w:rPr>
      </w:pPr>
    </w:p>
    <w:p w14:paraId="144CE0F3" w14:textId="61FF49B6" w:rsidR="00D67127" w:rsidRDefault="00D67127" w:rsidP="00D67127">
      <w:pPr>
        <w:jc w:val="center"/>
        <w:rPr>
          <w:lang w:val="en-CA"/>
        </w:rPr>
      </w:pPr>
      <w:r>
        <w:rPr>
          <w:lang w:val="en-CA"/>
        </w:rPr>
        <w:t xml:space="preserve">Table </w:t>
      </w:r>
      <w:ins w:id="219" w:author="Panusopone, Krit (Nokia - US/San Diego)" w:date="2019-06-27T11:50:00Z">
        <w:r w:rsidR="00B76F60">
          <w:rPr>
            <w:lang w:val="en-CA"/>
          </w:rPr>
          <w:t>5</w:t>
        </w:r>
      </w:ins>
      <w:del w:id="220" w:author="Panusopone, Krit (Nokia - US/San Diego)" w:date="2019-06-27T11:50:00Z">
        <w:r w:rsidDel="00B76F60">
          <w:rPr>
            <w:lang w:val="en-CA"/>
          </w:rPr>
          <w:delText>4</w:delText>
        </w:r>
      </w:del>
      <w:r>
        <w:rPr>
          <w:lang w:val="en-CA"/>
        </w:rPr>
        <w:t xml:space="preserve">. Simulation result of </w:t>
      </w:r>
      <w:del w:id="221" w:author="Panusopone, Krit (Nokia - US/San Diego)" w:date="2019-06-27T11:50:00Z">
        <w:r w:rsidDel="00B76F60">
          <w:rPr>
            <w:lang w:val="en-CA"/>
          </w:rPr>
          <w:delText xml:space="preserve">approach </w:delText>
        </w:r>
      </w:del>
      <w:ins w:id="222" w:author="Panusopone, Krit (Nokia - US/San Diego)" w:date="2019-06-27T11:50:00Z">
        <w:r w:rsidR="00B76F60">
          <w:rPr>
            <w:lang w:val="en-CA"/>
          </w:rPr>
          <w:t xml:space="preserve">method </w:t>
        </w:r>
      </w:ins>
      <w:r>
        <w:rPr>
          <w:lang w:val="en-CA"/>
        </w:rPr>
        <w:t>1 for LB</w:t>
      </w:r>
    </w:p>
    <w:tbl>
      <w:tblPr>
        <w:tblW w:w="6940" w:type="dxa"/>
        <w:jc w:val="center"/>
        <w:tblLook w:val="04A0" w:firstRow="1" w:lastRow="0" w:firstColumn="1" w:lastColumn="0" w:noHBand="0" w:noVBand="1"/>
      </w:tblPr>
      <w:tblGrid>
        <w:gridCol w:w="1640"/>
        <w:gridCol w:w="1144"/>
        <w:gridCol w:w="1144"/>
        <w:gridCol w:w="1144"/>
        <w:gridCol w:w="934"/>
        <w:gridCol w:w="934"/>
      </w:tblGrid>
      <w:tr w:rsidR="00D67127" w:rsidRPr="00A46FE9" w14:paraId="0E320408"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645E8E7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8C29F3" w14:textId="06D6AC48" w:rsidR="00D67127" w:rsidRPr="00A46FE9" w:rsidRDefault="00F1141F"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00D67127" w:rsidRPr="00A46FE9">
              <w:rPr>
                <w:rFonts w:ascii="Arial" w:hAnsi="Arial" w:cs="Arial"/>
                <w:b/>
                <w:bCs/>
                <w:color w:val="000000"/>
                <w:sz w:val="18"/>
                <w:szCs w:val="18"/>
              </w:rPr>
              <w:t xml:space="preserve"> Main 10</w:t>
            </w:r>
          </w:p>
        </w:tc>
      </w:tr>
      <w:tr w:rsidR="00D67127" w:rsidRPr="00A46FE9" w14:paraId="387264D1"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2FD1559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CD3B8E"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Pr>
                <w:rFonts w:ascii="Arial" w:hAnsi="Arial" w:cs="Arial"/>
                <w:b/>
                <w:bCs/>
                <w:color w:val="000000"/>
                <w:sz w:val="18"/>
                <w:szCs w:val="18"/>
              </w:rPr>
              <w:t>5.0</w:t>
            </w:r>
          </w:p>
        </w:tc>
      </w:tr>
      <w:tr w:rsidR="00D67127" w:rsidRPr="00A46FE9" w14:paraId="5BC4881A"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1792828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AA6AF1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797DFB9"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6E71EE"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0159A5F"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7CFD8FF"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D67127" w:rsidRPr="00A46FE9" w14:paraId="579F40E9"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6304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B96DDAD" w14:textId="71C68A26"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5C2ED12" w14:textId="50E1640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120DA05C" w14:textId="6B69B213"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FCDB494" w14:textId="5C029DB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01954C5D" w14:textId="1FF6D97F"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67127" w:rsidRPr="00A46FE9" w14:paraId="437CE3E5"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9FC2C"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2F9BD48A" w14:textId="6D5AE63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8358096" w14:textId="508A869C"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792B4CA" w14:textId="1E58D25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22E6900" w14:textId="138CDF2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97EE0A4" w14:textId="68AEC37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67127" w:rsidRPr="00A46FE9" w14:paraId="356FB11D"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FACBF"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AD2EC17" w14:textId="5489558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246A0D">
              <w:rPr>
                <w:rFonts w:ascii="Arial" w:hAnsi="Arial" w:cs="Arial"/>
                <w:color w:val="000000"/>
                <w:sz w:val="18"/>
                <w:szCs w:val="18"/>
              </w:rPr>
              <w:t>14</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58B7D385" w14:textId="5317BC2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246A0D">
              <w:rPr>
                <w:rFonts w:ascii="Arial" w:hAnsi="Arial" w:cs="Arial"/>
                <w:color w:val="000000"/>
                <w:sz w:val="18"/>
                <w:szCs w:val="18"/>
              </w:rPr>
              <w:t>26</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F3A72C1" w14:textId="27A3D431" w:rsidR="00D67127"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r w:rsidR="00D67127"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20511CFF" w14:textId="04EBC0C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sidR="00246A0D">
              <w:rPr>
                <w:rFonts w:ascii="Arial" w:hAnsi="Arial" w:cs="Arial"/>
                <w:color w:val="000000"/>
                <w:sz w:val="18"/>
                <w:szCs w:val="18"/>
              </w:rPr>
              <w:t>0</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2D23608" w14:textId="221F919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r w:rsidR="00246A0D">
              <w:rPr>
                <w:rFonts w:ascii="Arial" w:hAnsi="Arial" w:cs="Arial"/>
                <w:color w:val="000000"/>
                <w:sz w:val="18"/>
                <w:szCs w:val="18"/>
              </w:rPr>
              <w:t>0</w:t>
            </w:r>
            <w:r w:rsidRPr="00A46FE9">
              <w:rPr>
                <w:rFonts w:ascii="Arial" w:hAnsi="Arial" w:cs="Arial"/>
                <w:color w:val="000000"/>
                <w:sz w:val="18"/>
                <w:szCs w:val="18"/>
              </w:rPr>
              <w:t>%</w:t>
            </w:r>
          </w:p>
        </w:tc>
      </w:tr>
      <w:tr w:rsidR="00D67127" w:rsidRPr="00A46FE9" w14:paraId="17CAE65B"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EA8812"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872C88B" w14:textId="6AEE5E15"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sidR="00246A0D">
              <w:rPr>
                <w:rFonts w:ascii="Arial" w:hAnsi="Arial" w:cs="Arial"/>
                <w:color w:val="000000"/>
                <w:sz w:val="18"/>
                <w:szCs w:val="18"/>
              </w:rPr>
              <w:t>16</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66846A90" w14:textId="5F84D216"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w:t>
            </w:r>
            <w:r w:rsidR="00246A0D">
              <w:rPr>
                <w:rFonts w:ascii="Arial" w:hAnsi="Arial" w:cs="Arial"/>
                <w:color w:val="000000"/>
                <w:sz w:val="18"/>
                <w:szCs w:val="18"/>
              </w:rPr>
              <w:t>2</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00F91013" w14:textId="7FF070A1"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246A0D">
              <w:rPr>
                <w:rFonts w:ascii="Arial" w:hAnsi="Arial" w:cs="Arial"/>
                <w:color w:val="000000"/>
                <w:sz w:val="18"/>
                <w:szCs w:val="18"/>
              </w:rPr>
              <w:t>21</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DEA62BF" w14:textId="7248B2D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sidR="00246A0D">
              <w:rPr>
                <w:rFonts w:ascii="Arial" w:hAnsi="Arial" w:cs="Arial"/>
                <w:color w:val="000000"/>
                <w:sz w:val="18"/>
                <w:szCs w:val="18"/>
              </w:rPr>
              <w:t>0</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53DB1BEB" w14:textId="39BF0A3B" w:rsidR="00D67127" w:rsidRPr="00A46FE9" w:rsidRDefault="006D1BE1"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D67127" w:rsidRPr="00A46FE9">
              <w:rPr>
                <w:rFonts w:ascii="Arial" w:hAnsi="Arial" w:cs="Arial"/>
                <w:color w:val="000000"/>
                <w:sz w:val="18"/>
                <w:szCs w:val="18"/>
              </w:rPr>
              <w:t>%</w:t>
            </w:r>
          </w:p>
        </w:tc>
      </w:tr>
      <w:tr w:rsidR="00246A0D" w:rsidRPr="00A46FE9" w14:paraId="3B68FFAD"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3FEAF" w14:textId="77777777"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47E604E" w14:textId="58DD4B46"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23</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2F417D48" w14:textId="099F0F04"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30</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E701130" w14:textId="7323DB63"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29</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2C505D11" w14:textId="6428CFE5"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Pr>
                <w:rFonts w:ascii="Arial" w:hAnsi="Arial" w:cs="Arial"/>
                <w:color w:val="000000"/>
                <w:sz w:val="18"/>
                <w:szCs w:val="18"/>
              </w:rPr>
              <w:t>0</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220F2E1E" w14:textId="7F55107B"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r w:rsidR="006D1BE1">
              <w:rPr>
                <w:rFonts w:ascii="Arial" w:hAnsi="Arial" w:cs="Arial"/>
                <w:color w:val="000000"/>
                <w:sz w:val="18"/>
                <w:szCs w:val="18"/>
              </w:rPr>
              <w:t>1</w:t>
            </w:r>
            <w:r w:rsidRPr="00A46FE9">
              <w:rPr>
                <w:rFonts w:ascii="Arial" w:hAnsi="Arial" w:cs="Arial"/>
                <w:color w:val="000000"/>
                <w:sz w:val="18"/>
                <w:szCs w:val="18"/>
              </w:rPr>
              <w:t>%</w:t>
            </w:r>
          </w:p>
        </w:tc>
      </w:tr>
      <w:tr w:rsidR="00246A0D" w:rsidRPr="00A46FE9" w14:paraId="35D8C426"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57454" w14:textId="77777777"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5EC843F" w14:textId="4AF0DA65"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r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7D9A3488" w14:textId="78E3412E"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22</w:t>
            </w:r>
            <w:r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1FDE48D5" w14:textId="63D73734"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02</w:t>
            </w:r>
            <w:r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2D9CDDEF" w14:textId="336733F2"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Pr>
                <w:rFonts w:ascii="Arial" w:hAnsi="Arial" w:cs="Arial"/>
                <w:color w:val="000000"/>
                <w:sz w:val="18"/>
                <w:szCs w:val="18"/>
              </w:rPr>
              <w:t>0</w:t>
            </w:r>
            <w:r w:rsidRPr="00A46FE9">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14:paraId="75FAE965" w14:textId="26FB280A"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Pr>
                <w:rFonts w:ascii="Arial" w:hAnsi="Arial" w:cs="Arial"/>
                <w:color w:val="000000"/>
                <w:sz w:val="18"/>
                <w:szCs w:val="18"/>
              </w:rPr>
              <w:t>00</w:t>
            </w:r>
            <w:r w:rsidRPr="00A46FE9">
              <w:rPr>
                <w:rFonts w:ascii="Arial" w:hAnsi="Arial" w:cs="Arial"/>
                <w:color w:val="000000"/>
                <w:sz w:val="18"/>
                <w:szCs w:val="18"/>
              </w:rPr>
              <w:t>%</w:t>
            </w:r>
          </w:p>
        </w:tc>
      </w:tr>
      <w:tr w:rsidR="00246A0D" w:rsidRPr="00A46FE9" w14:paraId="1BF01810"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E9B467" w14:textId="77777777"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BBAC203" w14:textId="042D2505"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06B1CAD4" w14:textId="2705755E"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.21</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DBEE368" w14:textId="2C8F8B99"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4F26F60E" w14:textId="2727956F"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sidR="006D1BE1">
              <w:rPr>
                <w:rFonts w:ascii="Arial" w:hAnsi="Arial" w:cs="Arial"/>
                <w:color w:val="000000"/>
                <w:sz w:val="18"/>
                <w:szCs w:val="18"/>
              </w:rPr>
              <w:t>2</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4BA58DF" w14:textId="55FD626B"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Pr>
                <w:rFonts w:ascii="Arial" w:hAnsi="Arial" w:cs="Arial"/>
                <w:color w:val="000000"/>
                <w:sz w:val="18"/>
                <w:szCs w:val="18"/>
              </w:rPr>
              <w:t>0</w:t>
            </w:r>
            <w:r w:rsidR="006D1BE1">
              <w:rPr>
                <w:rFonts w:ascii="Arial" w:hAnsi="Arial" w:cs="Arial"/>
                <w:color w:val="000000"/>
                <w:sz w:val="18"/>
                <w:szCs w:val="18"/>
              </w:rPr>
              <w:t>3</w:t>
            </w:r>
            <w:r w:rsidRPr="00A46FE9">
              <w:rPr>
                <w:rFonts w:ascii="Arial" w:hAnsi="Arial" w:cs="Arial"/>
                <w:color w:val="000000"/>
                <w:sz w:val="18"/>
                <w:szCs w:val="18"/>
              </w:rPr>
              <w:t>%</w:t>
            </w:r>
          </w:p>
        </w:tc>
      </w:tr>
      <w:tr w:rsidR="00246A0D" w:rsidRPr="00A46FE9" w14:paraId="275BC80C"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4D7E85D" w14:textId="77777777"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49FA2DB9" w14:textId="77777777" w:rsidR="00246A0D"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1DB8E84D" w14:textId="6681B537"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9B4A07F" w14:textId="298EE66D" w:rsidR="00246A0D"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4" w:type="dxa"/>
            <w:tcBorders>
              <w:top w:val="single" w:sz="8" w:space="0" w:color="auto"/>
              <w:left w:val="nil"/>
              <w:bottom w:val="single" w:sz="8" w:space="0" w:color="auto"/>
              <w:right w:val="nil"/>
            </w:tcBorders>
            <w:shd w:val="clear" w:color="auto" w:fill="auto"/>
            <w:noWrap/>
            <w:vAlign w:val="center"/>
          </w:tcPr>
          <w:p w14:paraId="017E0FC4" w14:textId="6C249F09" w:rsidR="00246A0D" w:rsidRPr="00A46FE9" w:rsidRDefault="00246A0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5C2F8DB2" w14:textId="25896301" w:rsidR="00246A0D" w:rsidRPr="00A46FE9" w:rsidRDefault="006D1BE1"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r w:rsidR="00246A0D">
              <w:rPr>
                <w:rFonts w:ascii="Arial" w:hAnsi="Arial" w:cs="Arial"/>
                <w:color w:val="000000"/>
                <w:sz w:val="18"/>
                <w:szCs w:val="18"/>
              </w:rPr>
              <w:t>%</w:t>
            </w:r>
          </w:p>
        </w:tc>
      </w:tr>
    </w:tbl>
    <w:p w14:paraId="7F7353B7" w14:textId="77777777" w:rsidR="00D67127" w:rsidRDefault="00D67127" w:rsidP="00D67127">
      <w:pPr>
        <w:rPr>
          <w:lang w:val="en-CA"/>
        </w:rPr>
      </w:pPr>
    </w:p>
    <w:p w14:paraId="2902CF39" w14:textId="5E4D6622" w:rsidR="00B76F60" w:rsidRDefault="00B76F60" w:rsidP="00D67127">
      <w:pPr>
        <w:rPr>
          <w:ins w:id="223" w:author="Panusopone, Krit (Nokia - US/San Diego)" w:date="2019-06-27T11:51:00Z"/>
          <w:lang w:val="en-CA"/>
        </w:rPr>
      </w:pPr>
      <w:ins w:id="224" w:author="Panusopone, Krit (Nokia - US/San Diego)" w:date="2019-06-27T11:50:00Z">
        <w:r>
          <w:rPr>
            <w:lang w:val="en-CA"/>
          </w:rPr>
          <w:t>The proposed meth</w:t>
        </w:r>
      </w:ins>
      <w:ins w:id="225" w:author="Panusopone, Krit (Nokia - US/San Diego)" w:date="2019-06-27T11:51:00Z">
        <w:r>
          <w:rPr>
            <w:lang w:val="en-CA"/>
          </w:rPr>
          <w:t>od 2 is implemented in VTM-5.0 [2] and the results are shown in Tables 6 and 7 against the VTM-5.0 under RA and LB CTC [3], respectively.</w:t>
        </w:r>
      </w:ins>
    </w:p>
    <w:p w14:paraId="76718B7D" w14:textId="7A041A4B" w:rsidR="00B76F60" w:rsidRDefault="00B76F60" w:rsidP="00B76F60">
      <w:pPr>
        <w:jc w:val="center"/>
        <w:rPr>
          <w:ins w:id="226" w:author="Panusopone, Krit (Nokia - US/San Diego)" w:date="2019-06-27T11:53:00Z"/>
          <w:lang w:val="en-CA"/>
        </w:rPr>
      </w:pPr>
      <w:ins w:id="227" w:author="Panusopone, Krit (Nokia - US/San Diego)" w:date="2019-06-27T11:53:00Z">
        <w:r>
          <w:rPr>
            <w:lang w:val="en-CA"/>
          </w:rPr>
          <w:t xml:space="preserve">Table </w:t>
        </w:r>
      </w:ins>
      <w:ins w:id="228" w:author="Panusopone, Krit (Nokia - US/San Diego)" w:date="2019-06-27T11:54:00Z">
        <w:r>
          <w:rPr>
            <w:lang w:val="en-CA"/>
          </w:rPr>
          <w:t>6</w:t>
        </w:r>
      </w:ins>
      <w:ins w:id="229" w:author="Panusopone, Krit (Nokia - US/San Diego)" w:date="2019-06-27T11:53:00Z">
        <w:r>
          <w:rPr>
            <w:lang w:val="en-CA"/>
          </w:rPr>
          <w:t xml:space="preserve">. Simulation result of method </w:t>
        </w:r>
      </w:ins>
      <w:ins w:id="230" w:author="Panusopone, Krit (Nokia - US/San Diego)" w:date="2019-06-27T11:54:00Z">
        <w:r>
          <w:rPr>
            <w:lang w:val="en-CA"/>
          </w:rPr>
          <w:t>2</w:t>
        </w:r>
      </w:ins>
      <w:ins w:id="231" w:author="Panusopone, Krit (Nokia - US/San Diego)" w:date="2019-06-27T11:53:00Z">
        <w:r>
          <w:rPr>
            <w:lang w:val="en-CA"/>
          </w:rPr>
          <w:t xml:space="preserve"> for RA</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B76F60" w:rsidRPr="00A46FE9" w14:paraId="4C4D3144" w14:textId="77777777" w:rsidTr="00F2703D">
        <w:trPr>
          <w:trHeight w:val="255"/>
          <w:jc w:val="center"/>
          <w:ins w:id="232" w:author="Panusopone, Krit (Nokia - US/San Diego)" w:date="2019-06-27T11:53:00Z"/>
        </w:trPr>
        <w:tc>
          <w:tcPr>
            <w:tcW w:w="1640" w:type="dxa"/>
            <w:tcBorders>
              <w:top w:val="nil"/>
              <w:left w:val="nil"/>
              <w:bottom w:val="nil"/>
              <w:right w:val="nil"/>
            </w:tcBorders>
            <w:shd w:val="clear" w:color="auto" w:fill="auto"/>
            <w:noWrap/>
            <w:vAlign w:val="center"/>
            <w:hideMark/>
          </w:tcPr>
          <w:p w14:paraId="7D0125EE"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Panusopone, Krit (Nokia - US/San Diego)" w:date="2019-06-27T11:53: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190E7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Panusopone, Krit (Nokia - US/San Diego)" w:date="2019-06-27T11:53:00Z"/>
                <w:rFonts w:ascii="Arial" w:hAnsi="Arial" w:cs="Arial"/>
                <w:b/>
                <w:bCs/>
                <w:color w:val="000000"/>
                <w:sz w:val="18"/>
                <w:szCs w:val="18"/>
              </w:rPr>
            </w:pPr>
            <w:ins w:id="235" w:author="Panusopone, Krit (Nokia - US/San Diego)" w:date="2019-06-27T11:53:00Z">
              <w:r w:rsidRPr="00A46FE9">
                <w:rPr>
                  <w:rFonts w:ascii="Arial" w:hAnsi="Arial" w:cs="Arial"/>
                  <w:b/>
                  <w:bCs/>
                  <w:color w:val="000000"/>
                  <w:sz w:val="18"/>
                  <w:szCs w:val="18"/>
                </w:rPr>
                <w:t>Random Access Main 10</w:t>
              </w:r>
            </w:ins>
          </w:p>
        </w:tc>
      </w:tr>
      <w:tr w:rsidR="00B76F60" w:rsidRPr="00A46FE9" w14:paraId="2DED89BF" w14:textId="77777777" w:rsidTr="00F2703D">
        <w:trPr>
          <w:trHeight w:val="255"/>
          <w:jc w:val="center"/>
          <w:ins w:id="236" w:author="Panusopone, Krit (Nokia - US/San Diego)" w:date="2019-06-27T11:53:00Z"/>
        </w:trPr>
        <w:tc>
          <w:tcPr>
            <w:tcW w:w="1640" w:type="dxa"/>
            <w:tcBorders>
              <w:top w:val="nil"/>
              <w:left w:val="nil"/>
              <w:bottom w:val="nil"/>
              <w:right w:val="nil"/>
            </w:tcBorders>
            <w:shd w:val="clear" w:color="auto" w:fill="auto"/>
            <w:noWrap/>
            <w:vAlign w:val="center"/>
            <w:hideMark/>
          </w:tcPr>
          <w:p w14:paraId="4867DA77"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Panusopone, Krit (Nokia - US/San Diego)" w:date="2019-06-27T11:5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34DC2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Panusopone, Krit (Nokia - US/San Diego)" w:date="2019-06-27T11:53:00Z"/>
                <w:rFonts w:ascii="Arial" w:hAnsi="Arial" w:cs="Arial"/>
                <w:b/>
                <w:bCs/>
                <w:color w:val="000000"/>
                <w:sz w:val="18"/>
                <w:szCs w:val="18"/>
              </w:rPr>
            </w:pPr>
            <w:ins w:id="239" w:author="Panusopone, Krit (Nokia - US/San Diego)" w:date="2019-06-27T11:53:00Z">
              <w:r w:rsidRPr="00A46FE9">
                <w:rPr>
                  <w:rFonts w:ascii="Arial" w:hAnsi="Arial" w:cs="Arial"/>
                  <w:b/>
                  <w:bCs/>
                  <w:color w:val="000000"/>
                  <w:sz w:val="18"/>
                  <w:szCs w:val="18"/>
                </w:rPr>
                <w:t>Over VTM-</w:t>
              </w:r>
              <w:r>
                <w:rPr>
                  <w:rFonts w:ascii="Arial" w:hAnsi="Arial" w:cs="Arial"/>
                  <w:b/>
                  <w:bCs/>
                  <w:color w:val="000000"/>
                  <w:sz w:val="18"/>
                  <w:szCs w:val="18"/>
                </w:rPr>
                <w:t>5.0</w:t>
              </w:r>
            </w:ins>
          </w:p>
        </w:tc>
      </w:tr>
      <w:tr w:rsidR="00B76F60" w:rsidRPr="00A46FE9" w14:paraId="05824218" w14:textId="77777777" w:rsidTr="00F2703D">
        <w:trPr>
          <w:trHeight w:val="255"/>
          <w:jc w:val="center"/>
          <w:ins w:id="240" w:author="Panusopone, Krit (Nokia - US/San Diego)" w:date="2019-06-27T11:53:00Z"/>
        </w:trPr>
        <w:tc>
          <w:tcPr>
            <w:tcW w:w="1640" w:type="dxa"/>
            <w:tcBorders>
              <w:top w:val="nil"/>
              <w:left w:val="nil"/>
              <w:bottom w:val="nil"/>
              <w:right w:val="nil"/>
            </w:tcBorders>
            <w:shd w:val="clear" w:color="auto" w:fill="auto"/>
            <w:noWrap/>
            <w:vAlign w:val="center"/>
            <w:hideMark/>
          </w:tcPr>
          <w:p w14:paraId="0CCA413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Panusopone, Krit (Nokia - US/San Diego)" w:date="2019-06-27T11:53: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635039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Panusopone, Krit (Nokia - US/San Diego)" w:date="2019-06-27T11:53:00Z"/>
                <w:rFonts w:ascii="Arial" w:hAnsi="Arial" w:cs="Arial"/>
                <w:color w:val="000000"/>
                <w:sz w:val="18"/>
                <w:szCs w:val="18"/>
              </w:rPr>
            </w:pPr>
            <w:ins w:id="243" w:author="Panusopone, Krit (Nokia - US/San Diego)" w:date="2019-06-27T11:53:00Z">
              <w:r w:rsidRPr="00A46FE9">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7AD6C60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Panusopone, Krit (Nokia - US/San Diego)" w:date="2019-06-27T11:53:00Z"/>
                <w:rFonts w:ascii="Arial" w:hAnsi="Arial" w:cs="Arial"/>
                <w:color w:val="000000"/>
                <w:sz w:val="18"/>
                <w:szCs w:val="18"/>
              </w:rPr>
            </w:pPr>
            <w:ins w:id="245" w:author="Panusopone, Krit (Nokia - US/San Diego)" w:date="2019-06-27T11:53:00Z">
              <w:r w:rsidRPr="00A46FE9">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C784AD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Panusopone, Krit (Nokia - US/San Diego)" w:date="2019-06-27T11:53:00Z"/>
                <w:rFonts w:ascii="Arial" w:hAnsi="Arial" w:cs="Arial"/>
                <w:color w:val="000000"/>
                <w:sz w:val="18"/>
                <w:szCs w:val="18"/>
              </w:rPr>
            </w:pPr>
            <w:ins w:id="247" w:author="Panusopone, Krit (Nokia - US/San Diego)" w:date="2019-06-27T11:53:00Z">
              <w:r w:rsidRPr="00A46FE9">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4DDC18CF"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Panusopone, Krit (Nokia - US/San Diego)" w:date="2019-06-27T11:53:00Z"/>
                <w:rFonts w:ascii="Arial" w:hAnsi="Arial" w:cs="Arial"/>
                <w:color w:val="000000"/>
                <w:sz w:val="18"/>
                <w:szCs w:val="18"/>
              </w:rPr>
            </w:pPr>
            <w:proofErr w:type="spellStart"/>
            <w:ins w:id="249" w:author="Panusopone, Krit (Nokia - US/San Diego)" w:date="2019-06-27T11:53:00Z">
              <w:r w:rsidRPr="00A46FE9">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FB09CF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Panusopone, Krit (Nokia - US/San Diego)" w:date="2019-06-27T11:53:00Z"/>
                <w:rFonts w:ascii="Arial" w:hAnsi="Arial" w:cs="Arial"/>
                <w:color w:val="000000"/>
                <w:sz w:val="18"/>
                <w:szCs w:val="18"/>
              </w:rPr>
            </w:pPr>
            <w:proofErr w:type="spellStart"/>
            <w:ins w:id="251" w:author="Panusopone, Krit (Nokia - US/San Diego)" w:date="2019-06-27T11:53:00Z">
              <w:r w:rsidRPr="00A46FE9">
                <w:rPr>
                  <w:rFonts w:ascii="Arial" w:hAnsi="Arial" w:cs="Arial"/>
                  <w:color w:val="000000"/>
                  <w:sz w:val="18"/>
                  <w:szCs w:val="18"/>
                </w:rPr>
                <w:t>DecT</w:t>
              </w:r>
              <w:proofErr w:type="spellEnd"/>
            </w:ins>
          </w:p>
        </w:tc>
      </w:tr>
      <w:tr w:rsidR="00B76F60" w:rsidRPr="00A46FE9" w14:paraId="0F4FF31D" w14:textId="77777777" w:rsidTr="00F2703D">
        <w:trPr>
          <w:trHeight w:val="255"/>
          <w:jc w:val="center"/>
          <w:ins w:id="252" w:author="Panusopone, Krit (Nokia - US/San Diego)" w:date="2019-06-27T11: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E331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Panusopone, Krit (Nokia - US/San Diego)" w:date="2019-06-27T11:53:00Z"/>
                <w:rFonts w:ascii="Arial" w:hAnsi="Arial" w:cs="Arial"/>
                <w:color w:val="000000"/>
                <w:sz w:val="18"/>
                <w:szCs w:val="18"/>
              </w:rPr>
            </w:pPr>
            <w:ins w:id="254" w:author="Panusopone, Krit (Nokia - US/San Diego)" w:date="2019-06-27T11:53:00Z">
              <w:r w:rsidRPr="00A46FE9">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146ABED1" w14:textId="6CC9E5BF"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Panusopone, Krit (Nokia - US/San Diego)" w:date="2019-06-27T11:53:00Z"/>
                <w:rFonts w:ascii="Arial" w:hAnsi="Arial" w:cs="Arial"/>
                <w:color w:val="000000"/>
                <w:sz w:val="18"/>
                <w:szCs w:val="18"/>
              </w:rPr>
            </w:pPr>
            <w:ins w:id="256"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w:t>
              </w:r>
              <w:r w:rsidRPr="00A46FE9">
                <w:rPr>
                  <w:rFonts w:ascii="Arial" w:hAnsi="Arial" w:cs="Arial"/>
                  <w:color w:val="000000"/>
                  <w:sz w:val="18"/>
                  <w:szCs w:val="18"/>
                </w:rPr>
                <w:t>0</w:t>
              </w:r>
            </w:ins>
            <w:ins w:id="257" w:author="Panusopone, Krit (Nokia - US/San Diego)" w:date="2019-06-27T12:14:00Z">
              <w:r w:rsidR="00D87EB3">
                <w:rPr>
                  <w:rFonts w:ascii="Arial" w:hAnsi="Arial" w:cs="Arial"/>
                  <w:color w:val="000000"/>
                  <w:sz w:val="18"/>
                  <w:szCs w:val="18"/>
                </w:rPr>
                <w:t>2</w:t>
              </w:r>
            </w:ins>
            <w:ins w:id="258"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5E271A16" w14:textId="5B1F0E78"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Panusopone, Krit (Nokia - US/San Diego)" w:date="2019-06-27T11:53:00Z"/>
                <w:rFonts w:ascii="Arial" w:hAnsi="Arial" w:cs="Arial"/>
                <w:color w:val="000000"/>
                <w:sz w:val="18"/>
                <w:szCs w:val="18"/>
              </w:rPr>
            </w:pPr>
            <w:ins w:id="260" w:author="Panusopone, Krit (Nokia - US/San Diego)" w:date="2019-06-27T11:53:00Z">
              <w:r>
                <w:rPr>
                  <w:rFonts w:ascii="Arial" w:hAnsi="Arial" w:cs="Arial"/>
                  <w:color w:val="000000"/>
                  <w:sz w:val="18"/>
                  <w:szCs w:val="18"/>
                </w:rPr>
                <w:t>-</w:t>
              </w:r>
              <w:r w:rsidRPr="00A46FE9">
                <w:rPr>
                  <w:rFonts w:ascii="Arial" w:hAnsi="Arial" w:cs="Arial"/>
                  <w:color w:val="000000"/>
                  <w:sz w:val="18"/>
                  <w:szCs w:val="18"/>
                </w:rPr>
                <w:t>0.</w:t>
              </w:r>
            </w:ins>
            <w:ins w:id="261" w:author="Panusopone, Krit (Nokia - US/San Diego)" w:date="2019-06-27T12:14:00Z">
              <w:r w:rsidR="008D3843">
                <w:rPr>
                  <w:rFonts w:ascii="Arial" w:hAnsi="Arial" w:cs="Arial"/>
                  <w:color w:val="000000"/>
                  <w:sz w:val="18"/>
                  <w:szCs w:val="18"/>
                </w:rPr>
                <w:t>0</w:t>
              </w:r>
            </w:ins>
            <w:ins w:id="262" w:author="Panusopone, Krit (Nokia - US/San Diego)" w:date="2019-06-27T11:53:00Z">
              <w:r>
                <w:rPr>
                  <w:rFonts w:ascii="Arial" w:hAnsi="Arial" w:cs="Arial"/>
                  <w:color w:val="000000"/>
                  <w:sz w:val="18"/>
                  <w:szCs w:val="18"/>
                </w:rPr>
                <w:t>5</w:t>
              </w:r>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1D20A6BF" w14:textId="6A4FA33B" w:rsidR="00B76F60" w:rsidRPr="00A46FE9" w:rsidRDefault="008D3843"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Panusopone, Krit (Nokia - US/San Diego)" w:date="2019-06-27T11:53:00Z"/>
                <w:rFonts w:ascii="Arial" w:hAnsi="Arial" w:cs="Arial"/>
                <w:color w:val="000000"/>
                <w:sz w:val="18"/>
                <w:szCs w:val="18"/>
              </w:rPr>
            </w:pPr>
            <w:ins w:id="264" w:author="Panusopone, Krit (Nokia - US/San Diego)" w:date="2019-06-27T12:15:00Z">
              <w:r>
                <w:rPr>
                  <w:rFonts w:ascii="Arial" w:hAnsi="Arial" w:cs="Arial"/>
                  <w:color w:val="000000"/>
                  <w:sz w:val="18"/>
                  <w:szCs w:val="18"/>
                </w:rPr>
                <w:t>-</w:t>
              </w:r>
            </w:ins>
            <w:ins w:id="265" w:author="Panusopone, Krit (Nokia - US/San Diego)" w:date="2019-06-27T11:53:00Z">
              <w:r w:rsidR="00B76F60" w:rsidRPr="00A46FE9">
                <w:rPr>
                  <w:rFonts w:ascii="Arial" w:hAnsi="Arial" w:cs="Arial"/>
                  <w:color w:val="000000"/>
                  <w:sz w:val="18"/>
                  <w:szCs w:val="18"/>
                </w:rPr>
                <w:t>0.</w:t>
              </w:r>
              <w:r w:rsidR="00B76F60">
                <w:rPr>
                  <w:rFonts w:ascii="Arial" w:hAnsi="Arial" w:cs="Arial"/>
                  <w:color w:val="000000"/>
                  <w:sz w:val="18"/>
                  <w:szCs w:val="18"/>
                </w:rPr>
                <w:t>0</w:t>
              </w:r>
            </w:ins>
            <w:ins w:id="266" w:author="Panusopone, Krit (Nokia - US/San Diego)" w:date="2019-06-27T12:15:00Z">
              <w:r>
                <w:rPr>
                  <w:rFonts w:ascii="Arial" w:hAnsi="Arial" w:cs="Arial"/>
                  <w:color w:val="000000"/>
                  <w:sz w:val="18"/>
                  <w:szCs w:val="18"/>
                </w:rPr>
                <w:t>1</w:t>
              </w:r>
            </w:ins>
            <w:ins w:id="267" w:author="Panusopone, Krit (Nokia - US/San Diego)" w:date="2019-06-27T11:53:00Z">
              <w:r w:rsidR="00B76F60"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08A99E5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anusopone, Krit (Nokia - US/San Diego)" w:date="2019-06-27T11:53:00Z"/>
                <w:rFonts w:ascii="Arial" w:hAnsi="Arial" w:cs="Arial"/>
                <w:color w:val="000000"/>
                <w:sz w:val="18"/>
                <w:szCs w:val="18"/>
              </w:rPr>
            </w:pPr>
            <w:ins w:id="269"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72</w:t>
              </w:r>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6E2B545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Panusopone, Krit (Nokia - US/San Diego)" w:date="2019-06-27T11:53:00Z"/>
                <w:rFonts w:ascii="Arial" w:hAnsi="Arial" w:cs="Arial"/>
                <w:color w:val="000000"/>
                <w:sz w:val="18"/>
                <w:szCs w:val="18"/>
              </w:rPr>
            </w:pPr>
            <w:ins w:id="271"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68</w:t>
              </w:r>
              <w:r w:rsidRPr="00A46FE9">
                <w:rPr>
                  <w:rFonts w:ascii="Arial" w:hAnsi="Arial" w:cs="Arial"/>
                  <w:color w:val="000000"/>
                  <w:sz w:val="18"/>
                  <w:szCs w:val="18"/>
                </w:rPr>
                <w:t>%</w:t>
              </w:r>
            </w:ins>
          </w:p>
        </w:tc>
      </w:tr>
      <w:tr w:rsidR="00B76F60" w:rsidRPr="00A46FE9" w14:paraId="1C97B094" w14:textId="77777777" w:rsidTr="00F2703D">
        <w:trPr>
          <w:trHeight w:val="255"/>
          <w:jc w:val="center"/>
          <w:ins w:id="272"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092E611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Panusopone, Krit (Nokia - US/San Diego)" w:date="2019-06-27T11:53:00Z"/>
                <w:rFonts w:ascii="Arial" w:hAnsi="Arial" w:cs="Arial"/>
                <w:color w:val="000000"/>
                <w:sz w:val="18"/>
                <w:szCs w:val="18"/>
              </w:rPr>
            </w:pPr>
            <w:ins w:id="274" w:author="Panusopone, Krit (Nokia - US/San Diego)" w:date="2019-06-27T11:53:00Z">
              <w:r w:rsidRPr="00A46FE9">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534FD373" w14:textId="77E2A01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Panusopone, Krit (Nokia - US/San Diego)" w:date="2019-06-27T11:53:00Z"/>
                <w:rFonts w:ascii="Arial" w:hAnsi="Arial" w:cs="Arial"/>
                <w:color w:val="000000"/>
                <w:sz w:val="18"/>
                <w:szCs w:val="18"/>
              </w:rPr>
            </w:pPr>
            <w:ins w:id="276" w:author="Panusopone, Krit (Nokia - US/San Diego)" w:date="2019-06-27T11:53:00Z">
              <w:r>
                <w:rPr>
                  <w:rFonts w:ascii="Arial" w:hAnsi="Arial" w:cs="Arial"/>
                  <w:color w:val="000000"/>
                  <w:sz w:val="18"/>
                  <w:szCs w:val="18"/>
                </w:rPr>
                <w:t>0.0</w:t>
              </w:r>
            </w:ins>
            <w:ins w:id="277" w:author="Panusopone, Krit (Nokia - US/San Diego)" w:date="2019-06-27T12:14:00Z">
              <w:r w:rsidR="00D87EB3">
                <w:rPr>
                  <w:rFonts w:ascii="Arial" w:hAnsi="Arial" w:cs="Arial"/>
                  <w:color w:val="000000"/>
                  <w:sz w:val="18"/>
                  <w:szCs w:val="18"/>
                </w:rPr>
                <w:t>3</w:t>
              </w:r>
            </w:ins>
            <w:ins w:id="278"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386FB4AD" w14:textId="18C5BA44"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Panusopone, Krit (Nokia - US/San Diego)" w:date="2019-06-27T11:53:00Z"/>
                <w:rFonts w:ascii="Arial" w:hAnsi="Arial" w:cs="Arial"/>
                <w:color w:val="000000"/>
                <w:sz w:val="18"/>
                <w:szCs w:val="18"/>
              </w:rPr>
            </w:pPr>
            <w:ins w:id="280" w:author="Panusopone, Krit (Nokia - US/San Diego)" w:date="2019-06-27T11:53:00Z">
              <w:r>
                <w:rPr>
                  <w:rFonts w:ascii="Arial" w:hAnsi="Arial" w:cs="Arial"/>
                  <w:color w:val="000000"/>
                  <w:sz w:val="18"/>
                  <w:szCs w:val="18"/>
                </w:rPr>
                <w:t>0.</w:t>
              </w:r>
            </w:ins>
            <w:ins w:id="281" w:author="Panusopone, Krit (Nokia - US/San Diego)" w:date="2019-06-27T12:14:00Z">
              <w:r w:rsidR="008D3843">
                <w:rPr>
                  <w:rFonts w:ascii="Arial" w:hAnsi="Arial" w:cs="Arial"/>
                  <w:color w:val="000000"/>
                  <w:sz w:val="18"/>
                  <w:szCs w:val="18"/>
                </w:rPr>
                <w:t>15</w:t>
              </w:r>
            </w:ins>
            <w:ins w:id="282"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307318C8" w14:textId="4B1DC200"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Panusopone, Krit (Nokia - US/San Diego)" w:date="2019-06-27T11:53:00Z"/>
                <w:rFonts w:ascii="Arial" w:hAnsi="Arial" w:cs="Arial"/>
                <w:color w:val="000000"/>
                <w:sz w:val="18"/>
                <w:szCs w:val="18"/>
              </w:rPr>
            </w:pPr>
            <w:ins w:id="284" w:author="Panusopone, Krit (Nokia - US/San Diego)" w:date="2019-06-27T11:53:00Z">
              <w:r w:rsidRPr="00A46FE9">
                <w:rPr>
                  <w:rFonts w:ascii="Arial" w:hAnsi="Arial" w:cs="Arial"/>
                  <w:color w:val="000000"/>
                  <w:sz w:val="18"/>
                  <w:szCs w:val="18"/>
                </w:rPr>
                <w:t>0.</w:t>
              </w:r>
            </w:ins>
            <w:ins w:id="285" w:author="Panusopone, Krit (Nokia - US/San Diego)" w:date="2019-06-27T12:15:00Z">
              <w:r w:rsidR="008D3843">
                <w:rPr>
                  <w:rFonts w:ascii="Arial" w:hAnsi="Arial" w:cs="Arial"/>
                  <w:color w:val="000000"/>
                  <w:sz w:val="18"/>
                  <w:szCs w:val="18"/>
                </w:rPr>
                <w:t>13</w:t>
              </w:r>
            </w:ins>
            <w:ins w:id="286"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4A8A7285" w14:textId="54C33D5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Panusopone, Krit (Nokia - US/San Diego)" w:date="2019-06-27T11:53:00Z"/>
                <w:rFonts w:ascii="Arial" w:hAnsi="Arial" w:cs="Arial"/>
                <w:color w:val="000000"/>
                <w:sz w:val="18"/>
                <w:szCs w:val="18"/>
              </w:rPr>
            </w:pPr>
            <w:ins w:id="288"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7</w:t>
              </w:r>
            </w:ins>
            <w:ins w:id="289" w:author="Panusopone, Krit (Nokia - US/San Diego)" w:date="2019-06-27T12:15:00Z">
              <w:r w:rsidR="008D3843">
                <w:rPr>
                  <w:rFonts w:ascii="Arial" w:hAnsi="Arial" w:cs="Arial"/>
                  <w:color w:val="000000"/>
                  <w:sz w:val="18"/>
                  <w:szCs w:val="18"/>
                </w:rPr>
                <w:t>0</w:t>
              </w:r>
            </w:ins>
            <w:ins w:id="290"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3C582532" w14:textId="1157665E"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Panusopone, Krit (Nokia - US/San Diego)" w:date="2019-06-27T11:53:00Z"/>
                <w:rFonts w:ascii="Arial" w:hAnsi="Arial" w:cs="Arial"/>
                <w:color w:val="000000"/>
                <w:sz w:val="18"/>
                <w:szCs w:val="18"/>
              </w:rPr>
            </w:pPr>
            <w:ins w:id="292"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6</w:t>
              </w:r>
            </w:ins>
            <w:ins w:id="293" w:author="Panusopone, Krit (Nokia - US/San Diego)" w:date="2019-06-27T12:15:00Z">
              <w:r w:rsidR="008D3843">
                <w:rPr>
                  <w:rFonts w:ascii="Arial" w:hAnsi="Arial" w:cs="Arial"/>
                  <w:color w:val="000000"/>
                  <w:sz w:val="18"/>
                  <w:szCs w:val="18"/>
                </w:rPr>
                <w:t>2</w:t>
              </w:r>
            </w:ins>
            <w:ins w:id="294" w:author="Panusopone, Krit (Nokia - US/San Diego)" w:date="2019-06-27T11:53:00Z">
              <w:r w:rsidRPr="00A46FE9">
                <w:rPr>
                  <w:rFonts w:ascii="Arial" w:hAnsi="Arial" w:cs="Arial"/>
                  <w:color w:val="000000"/>
                  <w:sz w:val="18"/>
                  <w:szCs w:val="18"/>
                </w:rPr>
                <w:t>%</w:t>
              </w:r>
            </w:ins>
          </w:p>
        </w:tc>
      </w:tr>
      <w:tr w:rsidR="00B76F60" w:rsidRPr="00A46FE9" w14:paraId="1178F2F5" w14:textId="77777777" w:rsidTr="00F2703D">
        <w:trPr>
          <w:trHeight w:val="255"/>
          <w:jc w:val="center"/>
          <w:ins w:id="295"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025DE73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Panusopone, Krit (Nokia - US/San Diego)" w:date="2019-06-27T11:53:00Z"/>
                <w:rFonts w:ascii="Arial" w:hAnsi="Arial" w:cs="Arial"/>
                <w:color w:val="000000"/>
                <w:sz w:val="18"/>
                <w:szCs w:val="18"/>
              </w:rPr>
            </w:pPr>
            <w:ins w:id="297" w:author="Panusopone, Krit (Nokia - US/San Diego)" w:date="2019-06-27T11:53:00Z">
              <w:r w:rsidRPr="00A46FE9">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677B434D" w14:textId="2A66425C"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Panusopone, Krit (Nokia - US/San Diego)" w:date="2019-06-27T11:53:00Z"/>
                <w:rFonts w:ascii="Arial" w:hAnsi="Arial" w:cs="Arial"/>
                <w:color w:val="000000"/>
                <w:sz w:val="18"/>
                <w:szCs w:val="18"/>
              </w:rPr>
            </w:pPr>
            <w:ins w:id="299" w:author="Panusopone, Krit (Nokia - US/San Diego)" w:date="2019-06-27T11:53:00Z">
              <w:r>
                <w:rPr>
                  <w:rFonts w:ascii="Arial" w:hAnsi="Arial" w:cs="Arial"/>
                  <w:color w:val="000000"/>
                  <w:sz w:val="18"/>
                  <w:szCs w:val="18"/>
                </w:rPr>
                <w:t>0.0</w:t>
              </w:r>
            </w:ins>
            <w:ins w:id="300" w:author="Panusopone, Krit (Nokia - US/San Diego)" w:date="2019-06-27T12:14:00Z">
              <w:r w:rsidR="00D87EB3">
                <w:rPr>
                  <w:rFonts w:ascii="Arial" w:hAnsi="Arial" w:cs="Arial"/>
                  <w:color w:val="000000"/>
                  <w:sz w:val="18"/>
                  <w:szCs w:val="18"/>
                </w:rPr>
                <w:t>5</w:t>
              </w:r>
            </w:ins>
            <w:ins w:id="301"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7ED1CE8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anusopone, Krit (Nokia - US/San Diego)" w:date="2019-06-27T11:53:00Z"/>
                <w:rFonts w:ascii="Arial" w:hAnsi="Arial" w:cs="Arial"/>
                <w:color w:val="000000"/>
                <w:sz w:val="18"/>
                <w:szCs w:val="18"/>
              </w:rPr>
            </w:pPr>
            <w:ins w:id="303"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04</w:t>
              </w:r>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51ECA439" w14:textId="07A810A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Panusopone, Krit (Nokia - US/San Diego)" w:date="2019-06-27T11:53:00Z"/>
                <w:rFonts w:ascii="Arial" w:hAnsi="Arial" w:cs="Arial"/>
                <w:color w:val="000000"/>
                <w:sz w:val="18"/>
                <w:szCs w:val="18"/>
              </w:rPr>
            </w:pPr>
            <w:ins w:id="305"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0</w:t>
              </w:r>
            </w:ins>
            <w:ins w:id="306" w:author="Panusopone, Krit (Nokia - US/San Diego)" w:date="2019-06-27T12:15:00Z">
              <w:r w:rsidR="008D3843">
                <w:rPr>
                  <w:rFonts w:ascii="Arial" w:hAnsi="Arial" w:cs="Arial"/>
                  <w:color w:val="000000"/>
                  <w:sz w:val="18"/>
                  <w:szCs w:val="18"/>
                </w:rPr>
                <w:t>5</w:t>
              </w:r>
            </w:ins>
            <w:ins w:id="307"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7E650BB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Panusopone, Krit (Nokia - US/San Diego)" w:date="2019-06-27T11:53:00Z"/>
                <w:rFonts w:ascii="Arial" w:hAnsi="Arial" w:cs="Arial"/>
                <w:color w:val="000000"/>
                <w:sz w:val="18"/>
                <w:szCs w:val="18"/>
              </w:rPr>
            </w:pPr>
            <w:ins w:id="309"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71</w:t>
              </w:r>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057FC36D" w14:textId="2BEDA370"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Panusopone, Krit (Nokia - US/San Diego)" w:date="2019-06-27T11:53:00Z"/>
                <w:rFonts w:ascii="Arial" w:hAnsi="Arial" w:cs="Arial"/>
                <w:color w:val="000000"/>
                <w:sz w:val="18"/>
                <w:szCs w:val="18"/>
              </w:rPr>
            </w:pPr>
            <w:ins w:id="311" w:author="Panusopone, Krit (Nokia - US/San Diego)" w:date="2019-06-27T11:53:00Z">
              <w:r>
                <w:rPr>
                  <w:rFonts w:ascii="Arial" w:hAnsi="Arial" w:cs="Arial"/>
                  <w:color w:val="000000"/>
                  <w:sz w:val="18"/>
                  <w:szCs w:val="18"/>
                </w:rPr>
                <w:t>16</w:t>
              </w:r>
            </w:ins>
            <w:ins w:id="312" w:author="Panusopone, Krit (Nokia - US/San Diego)" w:date="2019-06-27T12:15:00Z">
              <w:r w:rsidR="008D3843">
                <w:rPr>
                  <w:rFonts w:ascii="Arial" w:hAnsi="Arial" w:cs="Arial"/>
                  <w:color w:val="000000"/>
                  <w:sz w:val="18"/>
                  <w:szCs w:val="18"/>
                </w:rPr>
                <w:t>6</w:t>
              </w:r>
            </w:ins>
            <w:ins w:id="313" w:author="Panusopone, Krit (Nokia - US/San Diego)" w:date="2019-06-27T11:53:00Z">
              <w:r w:rsidRPr="00A46FE9">
                <w:rPr>
                  <w:rFonts w:ascii="Arial" w:hAnsi="Arial" w:cs="Arial"/>
                  <w:color w:val="000000"/>
                  <w:sz w:val="18"/>
                  <w:szCs w:val="18"/>
                </w:rPr>
                <w:t>%</w:t>
              </w:r>
            </w:ins>
          </w:p>
        </w:tc>
      </w:tr>
      <w:tr w:rsidR="00B76F60" w:rsidRPr="00A46FE9" w14:paraId="7C350E79" w14:textId="77777777" w:rsidTr="00F2703D">
        <w:trPr>
          <w:trHeight w:val="255"/>
          <w:jc w:val="center"/>
          <w:ins w:id="314"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680D69F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Panusopone, Krit (Nokia - US/San Diego)" w:date="2019-06-27T11:53:00Z"/>
                <w:rFonts w:ascii="Arial" w:hAnsi="Arial" w:cs="Arial"/>
                <w:color w:val="000000"/>
                <w:sz w:val="18"/>
                <w:szCs w:val="18"/>
              </w:rPr>
            </w:pPr>
            <w:ins w:id="316" w:author="Panusopone, Krit (Nokia - US/San Diego)" w:date="2019-06-27T11:53:00Z">
              <w:r w:rsidRPr="00A46FE9">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65A7BF3D"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Panusopone, Krit (Nokia - US/San Diego)" w:date="2019-06-27T11:53:00Z"/>
                <w:rFonts w:ascii="Arial" w:hAnsi="Arial" w:cs="Arial"/>
                <w:color w:val="000000"/>
                <w:sz w:val="18"/>
                <w:szCs w:val="18"/>
              </w:rPr>
            </w:pPr>
            <w:ins w:id="318" w:author="Panusopone, Krit (Nokia - US/San Diego)" w:date="2019-06-27T11:53:00Z">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01</w:t>
              </w:r>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6F606711" w14:textId="2A87C48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Panusopone, Krit (Nokia - US/San Diego)" w:date="2019-06-27T11:53:00Z"/>
                <w:rFonts w:ascii="Arial" w:hAnsi="Arial" w:cs="Arial"/>
                <w:color w:val="000000"/>
                <w:sz w:val="18"/>
                <w:szCs w:val="18"/>
              </w:rPr>
            </w:pPr>
            <w:ins w:id="320" w:author="Panusopone, Krit (Nokia - US/San Diego)" w:date="2019-06-27T11:53:00Z">
              <w:r w:rsidRPr="00A46FE9">
                <w:rPr>
                  <w:rFonts w:ascii="Arial" w:hAnsi="Arial" w:cs="Arial"/>
                  <w:color w:val="000000"/>
                  <w:sz w:val="18"/>
                  <w:szCs w:val="18"/>
                </w:rPr>
                <w:t>-0.</w:t>
              </w:r>
            </w:ins>
            <w:ins w:id="321" w:author="Panusopone, Krit (Nokia - US/San Diego)" w:date="2019-06-27T12:14:00Z">
              <w:r w:rsidR="008D3843">
                <w:rPr>
                  <w:rFonts w:ascii="Arial" w:hAnsi="Arial" w:cs="Arial"/>
                  <w:color w:val="000000"/>
                  <w:sz w:val="18"/>
                  <w:szCs w:val="18"/>
                </w:rPr>
                <w:t>09</w:t>
              </w:r>
            </w:ins>
            <w:ins w:id="322"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605EE432" w14:textId="1778270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Panusopone, Krit (Nokia - US/San Diego)" w:date="2019-06-27T11:53:00Z"/>
                <w:rFonts w:ascii="Arial" w:hAnsi="Arial" w:cs="Arial"/>
                <w:color w:val="000000"/>
                <w:sz w:val="18"/>
                <w:szCs w:val="18"/>
              </w:rPr>
            </w:pPr>
            <w:ins w:id="324" w:author="Panusopone, Krit (Nokia - US/San Diego)" w:date="2019-06-27T11:53: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1</w:t>
              </w:r>
            </w:ins>
            <w:ins w:id="325" w:author="Panusopone, Krit (Nokia - US/San Diego)" w:date="2019-06-27T12:15:00Z">
              <w:r w:rsidR="008D3843">
                <w:rPr>
                  <w:rFonts w:ascii="Arial" w:hAnsi="Arial" w:cs="Arial"/>
                  <w:color w:val="000000"/>
                  <w:sz w:val="18"/>
                  <w:szCs w:val="18"/>
                </w:rPr>
                <w:t>7</w:t>
              </w:r>
            </w:ins>
            <w:ins w:id="326"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33653718"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Panusopone, Krit (Nokia - US/San Diego)" w:date="2019-06-27T11:53:00Z"/>
                <w:rFonts w:ascii="Arial" w:hAnsi="Arial" w:cs="Arial"/>
                <w:color w:val="000000"/>
                <w:sz w:val="18"/>
                <w:szCs w:val="18"/>
              </w:rPr>
            </w:pPr>
            <w:ins w:id="328"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73</w:t>
              </w:r>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4CFF60E5" w14:textId="623C96FF"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Panusopone, Krit (Nokia - US/San Diego)" w:date="2019-06-27T11:53:00Z"/>
                <w:rFonts w:ascii="Arial" w:hAnsi="Arial" w:cs="Arial"/>
                <w:color w:val="000000"/>
                <w:sz w:val="18"/>
                <w:szCs w:val="18"/>
              </w:rPr>
            </w:pPr>
            <w:ins w:id="330" w:author="Panusopone, Krit (Nokia - US/San Diego)" w:date="2019-06-27T11:53:00Z">
              <w:r>
                <w:rPr>
                  <w:rFonts w:ascii="Arial" w:hAnsi="Arial" w:cs="Arial"/>
                  <w:color w:val="000000"/>
                  <w:sz w:val="18"/>
                  <w:szCs w:val="18"/>
                </w:rPr>
                <w:t>16</w:t>
              </w:r>
            </w:ins>
            <w:ins w:id="331" w:author="Panusopone, Krit (Nokia - US/San Diego)" w:date="2019-06-27T12:15:00Z">
              <w:r w:rsidR="008D3843">
                <w:rPr>
                  <w:rFonts w:ascii="Arial" w:hAnsi="Arial" w:cs="Arial"/>
                  <w:color w:val="000000"/>
                  <w:sz w:val="18"/>
                  <w:szCs w:val="18"/>
                </w:rPr>
                <w:t>6</w:t>
              </w:r>
            </w:ins>
            <w:ins w:id="332" w:author="Panusopone, Krit (Nokia - US/San Diego)" w:date="2019-06-27T11:53:00Z">
              <w:r w:rsidRPr="00A46FE9">
                <w:rPr>
                  <w:rFonts w:ascii="Arial" w:hAnsi="Arial" w:cs="Arial"/>
                  <w:color w:val="000000"/>
                  <w:sz w:val="18"/>
                  <w:szCs w:val="18"/>
                </w:rPr>
                <w:t>%</w:t>
              </w:r>
            </w:ins>
          </w:p>
        </w:tc>
      </w:tr>
      <w:tr w:rsidR="00B76F60" w:rsidRPr="00A46FE9" w14:paraId="31829F87" w14:textId="77777777" w:rsidTr="00F2703D">
        <w:trPr>
          <w:trHeight w:val="255"/>
          <w:jc w:val="center"/>
          <w:ins w:id="333"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1A793DA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Panusopone, Krit (Nokia - US/San Diego)" w:date="2019-06-27T11:53:00Z"/>
                <w:rFonts w:ascii="Arial" w:hAnsi="Arial" w:cs="Arial"/>
                <w:color w:val="000000"/>
                <w:sz w:val="18"/>
                <w:szCs w:val="18"/>
              </w:rPr>
            </w:pPr>
            <w:ins w:id="335" w:author="Panusopone, Krit (Nokia - US/San Diego)" w:date="2019-06-27T11:53:00Z">
              <w:r w:rsidRPr="00A46FE9">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383E252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Panusopone, Krit (Nokia - US/San Diego)" w:date="2019-06-27T11:53:00Z"/>
                <w:rFonts w:ascii="Arial" w:hAnsi="Arial" w:cs="Arial"/>
                <w:color w:val="000000"/>
                <w:sz w:val="18"/>
                <w:szCs w:val="18"/>
              </w:rPr>
            </w:pPr>
            <w:ins w:id="337" w:author="Panusopone, Krit (Nokia - US/San Diego)" w:date="2019-06-27T11:53:00Z">
              <w:r w:rsidRPr="00A46FE9">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43231C15"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Panusopone, Krit (Nokia - US/San Diego)" w:date="2019-06-27T11:53: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F93B3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Panusopone, Krit (Nokia - US/San Diego)" w:date="2019-06-27T11:53:00Z"/>
                <w:rFonts w:ascii="Arial" w:hAnsi="Arial" w:cs="Arial"/>
                <w:color w:val="000000"/>
                <w:sz w:val="18"/>
                <w:szCs w:val="18"/>
              </w:rPr>
            </w:pPr>
            <w:ins w:id="340" w:author="Panusopone, Krit (Nokia - US/San Diego)" w:date="2019-06-27T11:53:00Z">
              <w:r w:rsidRPr="00A46FE9">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5861111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Panusopone, Krit (Nokia - US/San Diego)" w:date="2019-06-27T11:53:00Z"/>
                <w:rFonts w:ascii="Arial" w:hAnsi="Arial" w:cs="Arial"/>
                <w:color w:val="000000"/>
                <w:sz w:val="18"/>
                <w:szCs w:val="18"/>
              </w:rPr>
            </w:pPr>
            <w:ins w:id="342" w:author="Panusopone, Krit (Nokia - US/San Diego)" w:date="2019-06-27T11:53:00Z">
              <w:r w:rsidRPr="00A46FE9">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EDA232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Panusopone, Krit (Nokia - US/San Diego)" w:date="2019-06-27T11:53:00Z"/>
                <w:rFonts w:ascii="Arial" w:hAnsi="Arial" w:cs="Arial"/>
                <w:color w:val="000000"/>
                <w:sz w:val="18"/>
                <w:szCs w:val="18"/>
              </w:rPr>
            </w:pPr>
            <w:ins w:id="344" w:author="Panusopone, Krit (Nokia - US/San Diego)" w:date="2019-06-27T11:53:00Z">
              <w:r w:rsidRPr="00A46FE9">
                <w:rPr>
                  <w:rFonts w:ascii="Arial" w:hAnsi="Arial" w:cs="Arial"/>
                  <w:color w:val="000000"/>
                  <w:sz w:val="18"/>
                  <w:szCs w:val="18"/>
                </w:rPr>
                <w:t> </w:t>
              </w:r>
            </w:ins>
          </w:p>
        </w:tc>
      </w:tr>
      <w:tr w:rsidR="00B76F60" w:rsidRPr="00A46FE9" w14:paraId="3704DE21" w14:textId="77777777" w:rsidTr="00F2703D">
        <w:trPr>
          <w:trHeight w:val="255"/>
          <w:jc w:val="center"/>
          <w:ins w:id="345" w:author="Panusopone, Krit (Nokia - US/San Diego)" w:date="2019-06-27T11: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2EBF27"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Panusopone, Krit (Nokia - US/San Diego)" w:date="2019-06-27T11:53:00Z"/>
                <w:rFonts w:ascii="Arial" w:hAnsi="Arial" w:cs="Arial"/>
                <w:b/>
                <w:bCs/>
                <w:color w:val="000000"/>
                <w:sz w:val="18"/>
                <w:szCs w:val="18"/>
              </w:rPr>
            </w:pPr>
            <w:ins w:id="347" w:author="Panusopone, Krit (Nokia - US/San Diego)" w:date="2019-06-27T11:53:00Z">
              <w:r w:rsidRPr="00A46FE9">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4B683573" w14:textId="6E9B094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Panusopone, Krit (Nokia - US/San Diego)" w:date="2019-06-27T11:53:00Z"/>
                <w:rFonts w:ascii="Arial" w:hAnsi="Arial" w:cs="Arial"/>
                <w:color w:val="000000"/>
                <w:sz w:val="18"/>
                <w:szCs w:val="18"/>
              </w:rPr>
            </w:pPr>
            <w:ins w:id="349" w:author="Panusopone, Krit (Nokia - US/San Diego)" w:date="2019-06-27T11:53:00Z">
              <w:r>
                <w:rPr>
                  <w:rFonts w:ascii="Arial" w:hAnsi="Arial" w:cs="Arial"/>
                  <w:color w:val="000000"/>
                  <w:sz w:val="18"/>
                  <w:szCs w:val="18"/>
                </w:rPr>
                <w:t>0.0</w:t>
              </w:r>
            </w:ins>
            <w:ins w:id="350" w:author="Panusopone, Krit (Nokia - US/San Diego)" w:date="2019-06-27T12:14:00Z">
              <w:r w:rsidR="00D87EB3">
                <w:rPr>
                  <w:rFonts w:ascii="Arial" w:hAnsi="Arial" w:cs="Arial"/>
                  <w:color w:val="000000"/>
                  <w:sz w:val="18"/>
                  <w:szCs w:val="18"/>
                </w:rPr>
                <w:t>3</w:t>
              </w:r>
            </w:ins>
            <w:ins w:id="351"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nil"/>
              <w:right w:val="nil"/>
            </w:tcBorders>
            <w:shd w:val="clear" w:color="auto" w:fill="auto"/>
            <w:noWrap/>
            <w:vAlign w:val="center"/>
            <w:hideMark/>
          </w:tcPr>
          <w:p w14:paraId="77D76766" w14:textId="139B71D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Panusopone, Krit (Nokia - US/San Diego)" w:date="2019-06-27T11:53:00Z"/>
                <w:rFonts w:ascii="Arial" w:hAnsi="Arial" w:cs="Arial"/>
                <w:color w:val="000000"/>
                <w:sz w:val="18"/>
                <w:szCs w:val="18"/>
              </w:rPr>
            </w:pPr>
            <w:ins w:id="353"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0</w:t>
              </w:r>
            </w:ins>
            <w:ins w:id="354" w:author="Panusopone, Krit (Nokia - US/San Diego)" w:date="2019-06-27T12:15:00Z">
              <w:r w:rsidR="008D3843">
                <w:rPr>
                  <w:rFonts w:ascii="Arial" w:hAnsi="Arial" w:cs="Arial"/>
                  <w:color w:val="000000"/>
                  <w:sz w:val="18"/>
                  <w:szCs w:val="18"/>
                </w:rPr>
                <w:t>1</w:t>
              </w:r>
            </w:ins>
            <w:ins w:id="355"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nil"/>
              <w:right w:val="single" w:sz="4" w:space="0" w:color="auto"/>
            </w:tcBorders>
            <w:shd w:val="clear" w:color="auto" w:fill="auto"/>
            <w:noWrap/>
            <w:vAlign w:val="center"/>
            <w:hideMark/>
          </w:tcPr>
          <w:p w14:paraId="1DA6A01B" w14:textId="154BB9F5"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Panusopone, Krit (Nokia - US/San Diego)" w:date="2019-06-27T11:53:00Z"/>
                <w:rFonts w:ascii="Arial" w:hAnsi="Arial" w:cs="Arial"/>
                <w:color w:val="000000"/>
                <w:sz w:val="18"/>
                <w:szCs w:val="18"/>
              </w:rPr>
            </w:pPr>
            <w:ins w:id="357" w:author="Panusopone, Krit (Nokia - US/San Diego)" w:date="2019-06-27T11:53: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0</w:t>
              </w:r>
            </w:ins>
            <w:ins w:id="358" w:author="Panusopone, Krit (Nokia - US/San Diego)" w:date="2019-06-27T12:15:00Z">
              <w:r w:rsidR="008D3843">
                <w:rPr>
                  <w:rFonts w:ascii="Arial" w:hAnsi="Arial" w:cs="Arial"/>
                  <w:color w:val="000000"/>
                  <w:sz w:val="18"/>
                  <w:szCs w:val="18"/>
                </w:rPr>
                <w:t>4</w:t>
              </w:r>
            </w:ins>
            <w:ins w:id="359" w:author="Panusopone, Krit (Nokia - US/San Diego)" w:date="2019-06-27T11:53:00Z">
              <w:r w:rsidRPr="00A46FE9">
                <w:rPr>
                  <w:rFonts w:ascii="Arial" w:hAnsi="Arial" w:cs="Arial"/>
                  <w:color w:val="000000"/>
                  <w:sz w:val="18"/>
                  <w:szCs w:val="18"/>
                </w:rPr>
                <w:t>%</w:t>
              </w:r>
            </w:ins>
          </w:p>
        </w:tc>
        <w:tc>
          <w:tcPr>
            <w:tcW w:w="934" w:type="dxa"/>
            <w:tcBorders>
              <w:top w:val="single" w:sz="8" w:space="0" w:color="auto"/>
              <w:left w:val="nil"/>
              <w:bottom w:val="nil"/>
              <w:right w:val="nil"/>
            </w:tcBorders>
            <w:shd w:val="clear" w:color="auto" w:fill="auto"/>
            <w:noWrap/>
            <w:vAlign w:val="center"/>
            <w:hideMark/>
          </w:tcPr>
          <w:p w14:paraId="1C58DC97" w14:textId="5CE1B250"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Panusopone, Krit (Nokia - US/San Diego)" w:date="2019-06-27T11:53:00Z"/>
                <w:rFonts w:ascii="Arial" w:hAnsi="Arial" w:cs="Arial"/>
                <w:color w:val="000000"/>
                <w:sz w:val="18"/>
                <w:szCs w:val="18"/>
              </w:rPr>
            </w:pPr>
            <w:ins w:id="361"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7</w:t>
              </w:r>
            </w:ins>
            <w:ins w:id="362" w:author="Panusopone, Krit (Nokia - US/San Diego)" w:date="2019-06-27T12:15:00Z">
              <w:r w:rsidR="008D3843">
                <w:rPr>
                  <w:rFonts w:ascii="Arial" w:hAnsi="Arial" w:cs="Arial"/>
                  <w:color w:val="000000"/>
                  <w:sz w:val="18"/>
                  <w:szCs w:val="18"/>
                </w:rPr>
                <w:t>1</w:t>
              </w:r>
            </w:ins>
            <w:ins w:id="363" w:author="Panusopone, Krit (Nokia - US/San Diego)" w:date="2019-06-27T11:53:00Z">
              <w:r w:rsidRPr="00A46FE9">
                <w:rPr>
                  <w:rFonts w:ascii="Arial" w:hAnsi="Arial" w:cs="Arial"/>
                  <w:color w:val="000000"/>
                  <w:sz w:val="18"/>
                  <w:szCs w:val="18"/>
                </w:rPr>
                <w:t>%</w:t>
              </w:r>
            </w:ins>
          </w:p>
        </w:tc>
        <w:tc>
          <w:tcPr>
            <w:tcW w:w="934" w:type="dxa"/>
            <w:tcBorders>
              <w:top w:val="single" w:sz="8" w:space="0" w:color="auto"/>
              <w:left w:val="nil"/>
              <w:bottom w:val="nil"/>
              <w:right w:val="single" w:sz="8" w:space="0" w:color="auto"/>
            </w:tcBorders>
            <w:shd w:val="clear" w:color="auto" w:fill="auto"/>
            <w:noWrap/>
            <w:vAlign w:val="center"/>
            <w:hideMark/>
          </w:tcPr>
          <w:p w14:paraId="181349DA" w14:textId="58C5DFB2"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Panusopone, Krit (Nokia - US/San Diego)" w:date="2019-06-27T11:53:00Z"/>
                <w:rFonts w:ascii="Arial" w:hAnsi="Arial" w:cs="Arial"/>
                <w:color w:val="000000"/>
                <w:sz w:val="18"/>
                <w:szCs w:val="18"/>
              </w:rPr>
            </w:pPr>
            <w:ins w:id="365"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6</w:t>
              </w:r>
            </w:ins>
            <w:ins w:id="366" w:author="Panusopone, Krit (Nokia - US/San Diego)" w:date="2019-06-27T12:15:00Z">
              <w:r w:rsidR="008D3843">
                <w:rPr>
                  <w:rFonts w:ascii="Arial" w:hAnsi="Arial" w:cs="Arial"/>
                  <w:color w:val="000000"/>
                  <w:sz w:val="18"/>
                  <w:szCs w:val="18"/>
                </w:rPr>
                <w:t>6</w:t>
              </w:r>
            </w:ins>
            <w:ins w:id="367" w:author="Panusopone, Krit (Nokia - US/San Diego)" w:date="2019-06-27T11:53:00Z">
              <w:r w:rsidRPr="00A46FE9">
                <w:rPr>
                  <w:rFonts w:ascii="Arial" w:hAnsi="Arial" w:cs="Arial"/>
                  <w:color w:val="000000"/>
                  <w:sz w:val="18"/>
                  <w:szCs w:val="18"/>
                </w:rPr>
                <w:t>%</w:t>
              </w:r>
            </w:ins>
          </w:p>
        </w:tc>
      </w:tr>
      <w:tr w:rsidR="00B76F60" w:rsidRPr="00A46FE9" w14:paraId="03EFFC81" w14:textId="77777777" w:rsidTr="00F2703D">
        <w:trPr>
          <w:trHeight w:val="255"/>
          <w:jc w:val="center"/>
          <w:ins w:id="368" w:author="Panusopone, Krit (Nokia - US/San Diego)" w:date="2019-06-27T11:5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CA58B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Panusopone, Krit (Nokia - US/San Diego)" w:date="2019-06-27T11:53:00Z"/>
                <w:rFonts w:ascii="Arial" w:hAnsi="Arial" w:cs="Arial"/>
                <w:color w:val="000000"/>
                <w:sz w:val="18"/>
                <w:szCs w:val="18"/>
              </w:rPr>
            </w:pPr>
            <w:ins w:id="370" w:author="Panusopone, Krit (Nokia - US/San Diego)" w:date="2019-06-27T11:53:00Z">
              <w:r w:rsidRPr="00A46FE9">
                <w:rPr>
                  <w:rFonts w:ascii="Arial" w:hAnsi="Arial" w:cs="Arial"/>
                  <w:color w:val="000000"/>
                  <w:sz w:val="18"/>
                  <w:szCs w:val="18"/>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DBAAF02" w14:textId="76AB4F3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Panusopone, Krit (Nokia - US/San Diego)" w:date="2019-06-27T11:53:00Z"/>
                <w:rFonts w:ascii="Arial" w:hAnsi="Arial" w:cs="Arial"/>
                <w:color w:val="000000"/>
                <w:sz w:val="18"/>
                <w:szCs w:val="18"/>
              </w:rPr>
            </w:pPr>
            <w:ins w:id="372" w:author="Panusopone, Krit (Nokia - US/San Diego)" w:date="2019-06-27T11:53:00Z">
              <w:r>
                <w:rPr>
                  <w:rFonts w:ascii="Arial" w:hAnsi="Arial" w:cs="Arial"/>
                  <w:color w:val="000000"/>
                  <w:sz w:val="18"/>
                  <w:szCs w:val="18"/>
                </w:rPr>
                <w:t>0.0</w:t>
              </w:r>
            </w:ins>
            <w:ins w:id="373" w:author="Panusopone, Krit (Nokia - US/San Diego)" w:date="2019-06-27T12:14:00Z">
              <w:r w:rsidR="00D87EB3">
                <w:rPr>
                  <w:rFonts w:ascii="Arial" w:hAnsi="Arial" w:cs="Arial"/>
                  <w:color w:val="000000"/>
                  <w:sz w:val="18"/>
                  <w:szCs w:val="18"/>
                </w:rPr>
                <w:t>9</w:t>
              </w:r>
            </w:ins>
            <w:ins w:id="374"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hideMark/>
          </w:tcPr>
          <w:p w14:paraId="7DD8DEF4" w14:textId="6486953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Panusopone, Krit (Nokia - US/San Diego)" w:date="2019-06-27T11:53:00Z"/>
                <w:rFonts w:ascii="Arial" w:hAnsi="Arial" w:cs="Arial"/>
                <w:color w:val="000000"/>
                <w:sz w:val="18"/>
                <w:szCs w:val="18"/>
              </w:rPr>
            </w:pPr>
            <w:ins w:id="376"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w:t>
              </w:r>
            </w:ins>
            <w:ins w:id="377" w:author="Panusopone, Krit (Nokia - US/San Diego)" w:date="2019-06-27T12:15:00Z">
              <w:r w:rsidR="008D3843">
                <w:rPr>
                  <w:rFonts w:ascii="Arial" w:hAnsi="Arial" w:cs="Arial"/>
                  <w:color w:val="000000"/>
                  <w:sz w:val="18"/>
                  <w:szCs w:val="18"/>
                </w:rPr>
                <w:t>0</w:t>
              </w:r>
            </w:ins>
            <w:ins w:id="378" w:author="Panusopone, Krit (Nokia - US/San Diego)" w:date="2019-06-27T11:53:00Z">
              <w:r>
                <w:rPr>
                  <w:rFonts w:ascii="Arial" w:hAnsi="Arial" w:cs="Arial"/>
                  <w:color w:val="000000"/>
                  <w:sz w:val="18"/>
                  <w:szCs w:val="18"/>
                </w:rPr>
                <w:t>3</w:t>
              </w:r>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3EE20F8" w14:textId="06BC096A"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Panusopone, Krit (Nokia - US/San Diego)" w:date="2019-06-27T11:53:00Z"/>
                <w:rFonts w:ascii="Arial" w:hAnsi="Arial" w:cs="Arial"/>
                <w:color w:val="000000"/>
                <w:sz w:val="18"/>
                <w:szCs w:val="18"/>
              </w:rPr>
            </w:pPr>
            <w:ins w:id="380" w:author="Panusopone, Krit (Nokia - US/San Diego)" w:date="2019-06-27T11:53:00Z">
              <w:r>
                <w:rPr>
                  <w:rFonts w:ascii="Arial" w:hAnsi="Arial" w:cs="Arial"/>
                  <w:color w:val="000000"/>
                  <w:sz w:val="18"/>
                  <w:szCs w:val="18"/>
                </w:rPr>
                <w:t>0</w:t>
              </w:r>
              <w:r w:rsidRPr="00A46FE9">
                <w:rPr>
                  <w:rFonts w:ascii="Arial" w:hAnsi="Arial" w:cs="Arial"/>
                  <w:color w:val="000000"/>
                  <w:sz w:val="18"/>
                  <w:szCs w:val="18"/>
                </w:rPr>
                <w:t>.</w:t>
              </w:r>
            </w:ins>
            <w:ins w:id="381" w:author="Panusopone, Krit (Nokia - US/San Diego)" w:date="2019-06-27T12:15:00Z">
              <w:r w:rsidR="008D3843">
                <w:rPr>
                  <w:rFonts w:ascii="Arial" w:hAnsi="Arial" w:cs="Arial"/>
                  <w:color w:val="000000"/>
                  <w:sz w:val="18"/>
                  <w:szCs w:val="18"/>
                </w:rPr>
                <w:t>16</w:t>
              </w:r>
            </w:ins>
            <w:ins w:id="382" w:author="Panusopone, Krit (Nokia - US/San Diego)" w:date="2019-06-27T11:53:00Z">
              <w:r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hideMark/>
          </w:tcPr>
          <w:p w14:paraId="617373F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Panusopone, Krit (Nokia - US/San Diego)" w:date="2019-06-27T11:53:00Z"/>
                <w:rFonts w:ascii="Arial" w:hAnsi="Arial" w:cs="Arial"/>
                <w:color w:val="000000"/>
                <w:sz w:val="18"/>
                <w:szCs w:val="18"/>
              </w:rPr>
            </w:pPr>
            <w:ins w:id="384"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72</w:t>
              </w:r>
              <w:r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352C44" w14:textId="02F9CD89"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Panusopone, Krit (Nokia - US/San Diego)" w:date="2019-06-27T11:53:00Z"/>
                <w:rFonts w:ascii="Arial" w:hAnsi="Arial" w:cs="Arial"/>
                <w:color w:val="000000"/>
                <w:sz w:val="18"/>
                <w:szCs w:val="18"/>
              </w:rPr>
            </w:pPr>
            <w:ins w:id="386" w:author="Panusopone, Krit (Nokia - US/San Diego)" w:date="2019-06-27T11:53:00Z">
              <w:r w:rsidRPr="00A46FE9">
                <w:rPr>
                  <w:rFonts w:ascii="Arial" w:hAnsi="Arial" w:cs="Arial"/>
                  <w:color w:val="000000"/>
                  <w:sz w:val="18"/>
                  <w:szCs w:val="18"/>
                </w:rPr>
                <w:t>1</w:t>
              </w:r>
              <w:r>
                <w:rPr>
                  <w:rFonts w:ascii="Arial" w:hAnsi="Arial" w:cs="Arial"/>
                  <w:color w:val="000000"/>
                  <w:sz w:val="18"/>
                  <w:szCs w:val="18"/>
                </w:rPr>
                <w:t>6</w:t>
              </w:r>
            </w:ins>
            <w:ins w:id="387" w:author="Panusopone, Krit (Nokia - US/San Diego)" w:date="2019-06-27T12:15:00Z">
              <w:r w:rsidR="008D3843">
                <w:rPr>
                  <w:rFonts w:ascii="Arial" w:hAnsi="Arial" w:cs="Arial"/>
                  <w:color w:val="000000"/>
                  <w:sz w:val="18"/>
                  <w:szCs w:val="18"/>
                </w:rPr>
                <w:t>5</w:t>
              </w:r>
            </w:ins>
            <w:ins w:id="388" w:author="Panusopone, Krit (Nokia - US/San Diego)" w:date="2019-06-27T11:53:00Z">
              <w:r w:rsidRPr="00A46FE9">
                <w:rPr>
                  <w:rFonts w:ascii="Arial" w:hAnsi="Arial" w:cs="Arial"/>
                  <w:color w:val="000000"/>
                  <w:sz w:val="18"/>
                  <w:szCs w:val="18"/>
                </w:rPr>
                <w:t>%</w:t>
              </w:r>
            </w:ins>
          </w:p>
        </w:tc>
      </w:tr>
      <w:tr w:rsidR="00B76F60" w:rsidRPr="00A46FE9" w14:paraId="3B62148C" w14:textId="77777777" w:rsidTr="00F2703D">
        <w:trPr>
          <w:trHeight w:val="255"/>
          <w:jc w:val="center"/>
          <w:ins w:id="389" w:author="Panusopone, Krit (Nokia - US/San Diego)" w:date="2019-06-27T11:5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8B6A58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Panusopone, Krit (Nokia - US/San Diego)" w:date="2019-06-27T11:53:00Z"/>
                <w:rFonts w:ascii="Arial" w:hAnsi="Arial" w:cs="Arial"/>
                <w:color w:val="000000"/>
                <w:sz w:val="18"/>
                <w:szCs w:val="18"/>
              </w:rPr>
            </w:pPr>
            <w:ins w:id="391" w:author="Panusopone, Krit (Nokia - US/San Diego)" w:date="2019-06-27T11:53:00Z">
              <w:r>
                <w:rPr>
                  <w:rFonts w:ascii="Arial" w:hAnsi="Arial" w:cs="Arial"/>
                  <w:color w:val="000000"/>
                  <w:sz w:val="18"/>
                  <w:szCs w:val="18"/>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01F7E1AA" w14:textId="1C81CEE4" w:rsidR="00B76F60"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Panusopone, Krit (Nokia - US/San Diego)" w:date="2019-06-27T11:53:00Z"/>
                <w:rFonts w:ascii="Arial" w:hAnsi="Arial" w:cs="Arial"/>
                <w:color w:val="000000"/>
                <w:sz w:val="18"/>
                <w:szCs w:val="18"/>
              </w:rPr>
            </w:pPr>
            <w:ins w:id="393" w:author="Panusopone, Krit (Nokia - US/San Diego)" w:date="2019-06-27T11:53:00Z">
              <w:r>
                <w:rPr>
                  <w:rFonts w:ascii="Arial" w:hAnsi="Arial" w:cs="Arial"/>
                  <w:color w:val="000000"/>
                  <w:sz w:val="18"/>
                  <w:szCs w:val="18"/>
                </w:rPr>
                <w:t>0.0</w:t>
              </w:r>
            </w:ins>
            <w:ins w:id="394" w:author="Panusopone, Krit (Nokia - US/San Diego)" w:date="2019-06-27T12:14:00Z">
              <w:r w:rsidR="008D3843">
                <w:rPr>
                  <w:rFonts w:ascii="Arial" w:hAnsi="Arial" w:cs="Arial"/>
                  <w:color w:val="000000"/>
                  <w:sz w:val="18"/>
                  <w:szCs w:val="18"/>
                </w:rPr>
                <w:t>0</w:t>
              </w:r>
            </w:ins>
            <w:ins w:id="395" w:author="Panusopone, Krit (Nokia - US/San Diego)" w:date="2019-06-27T11:53:00Z">
              <w:r>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tcPr>
          <w:p w14:paraId="1D98F926" w14:textId="731491F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Panusopone, Krit (Nokia - US/San Diego)" w:date="2019-06-27T11:53:00Z"/>
                <w:rFonts w:ascii="Arial" w:hAnsi="Arial" w:cs="Arial"/>
                <w:color w:val="000000"/>
                <w:sz w:val="18"/>
                <w:szCs w:val="18"/>
              </w:rPr>
            </w:pPr>
            <w:ins w:id="397" w:author="Panusopone, Krit (Nokia - US/San Diego)" w:date="2019-06-27T11:53:00Z">
              <w:r>
                <w:rPr>
                  <w:rFonts w:ascii="Arial" w:hAnsi="Arial" w:cs="Arial"/>
                  <w:color w:val="000000"/>
                  <w:sz w:val="18"/>
                  <w:szCs w:val="18"/>
                </w:rPr>
                <w:t>0.0</w:t>
              </w:r>
            </w:ins>
            <w:ins w:id="398" w:author="Panusopone, Krit (Nokia - US/San Diego)" w:date="2019-06-27T12:15:00Z">
              <w:r w:rsidR="008D3843">
                <w:rPr>
                  <w:rFonts w:ascii="Arial" w:hAnsi="Arial" w:cs="Arial"/>
                  <w:color w:val="000000"/>
                  <w:sz w:val="18"/>
                  <w:szCs w:val="18"/>
                </w:rPr>
                <w:t>4</w:t>
              </w:r>
            </w:ins>
            <w:ins w:id="399" w:author="Panusopone, Krit (Nokia - US/San Diego)" w:date="2019-06-27T11:53:00Z">
              <w:r>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09AD7BD" w14:textId="2264EE12" w:rsidR="00B76F60" w:rsidRDefault="008D3843"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Panusopone, Krit (Nokia - US/San Diego)" w:date="2019-06-27T11:53:00Z"/>
                <w:rFonts w:ascii="Arial" w:hAnsi="Arial" w:cs="Arial"/>
                <w:color w:val="000000"/>
                <w:sz w:val="18"/>
                <w:szCs w:val="18"/>
              </w:rPr>
            </w:pPr>
            <w:ins w:id="401" w:author="Panusopone, Krit (Nokia - US/San Diego)" w:date="2019-06-27T12:15:00Z">
              <w:r>
                <w:rPr>
                  <w:rFonts w:ascii="Arial" w:hAnsi="Arial" w:cs="Arial"/>
                  <w:color w:val="000000"/>
                  <w:sz w:val="18"/>
                  <w:szCs w:val="18"/>
                </w:rPr>
                <w:t>-</w:t>
              </w:r>
            </w:ins>
            <w:ins w:id="402" w:author="Panusopone, Krit (Nokia - US/San Diego)" w:date="2019-06-27T11:53:00Z">
              <w:r w:rsidR="00B76F60">
                <w:rPr>
                  <w:rFonts w:ascii="Arial" w:hAnsi="Arial" w:cs="Arial"/>
                  <w:color w:val="000000"/>
                  <w:sz w:val="18"/>
                  <w:szCs w:val="18"/>
                </w:rPr>
                <w:t>0.0</w:t>
              </w:r>
            </w:ins>
            <w:ins w:id="403" w:author="Panusopone, Krit (Nokia - US/San Diego)" w:date="2019-06-27T12:15:00Z">
              <w:r>
                <w:rPr>
                  <w:rFonts w:ascii="Arial" w:hAnsi="Arial" w:cs="Arial"/>
                  <w:color w:val="000000"/>
                  <w:sz w:val="18"/>
                  <w:szCs w:val="18"/>
                </w:rPr>
                <w:t>2</w:t>
              </w:r>
            </w:ins>
            <w:ins w:id="404" w:author="Panusopone, Krit (Nokia - US/San Diego)" w:date="2019-06-27T11:53:00Z">
              <w:r w:rsidR="00B76F60">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tcPr>
          <w:p w14:paraId="1F53293B" w14:textId="020A67E4"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Panusopone, Krit (Nokia - US/San Diego)" w:date="2019-06-27T11:53:00Z"/>
                <w:rFonts w:ascii="Arial" w:hAnsi="Arial" w:cs="Arial"/>
                <w:color w:val="000000"/>
                <w:sz w:val="18"/>
                <w:szCs w:val="18"/>
              </w:rPr>
            </w:pPr>
            <w:ins w:id="406" w:author="Panusopone, Krit (Nokia - US/San Diego)" w:date="2019-06-27T11:53:00Z">
              <w:r>
                <w:rPr>
                  <w:rFonts w:ascii="Arial" w:hAnsi="Arial" w:cs="Arial"/>
                  <w:color w:val="000000"/>
                  <w:sz w:val="18"/>
                  <w:szCs w:val="18"/>
                </w:rPr>
                <w:t>16</w:t>
              </w:r>
            </w:ins>
            <w:ins w:id="407" w:author="Panusopone, Krit (Nokia - US/San Diego)" w:date="2019-06-27T12:15:00Z">
              <w:r w:rsidR="008D3843">
                <w:rPr>
                  <w:rFonts w:ascii="Arial" w:hAnsi="Arial" w:cs="Arial"/>
                  <w:color w:val="000000"/>
                  <w:sz w:val="18"/>
                  <w:szCs w:val="18"/>
                </w:rPr>
                <w:t>3</w:t>
              </w:r>
            </w:ins>
            <w:ins w:id="408" w:author="Panusopone, Krit (Nokia - US/San Diego)" w:date="2019-06-27T11:53:00Z">
              <w:r>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54617F6B" w14:textId="1AC7622B"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Panusopone, Krit (Nokia - US/San Diego)" w:date="2019-06-27T11:53:00Z"/>
                <w:rFonts w:ascii="Arial" w:hAnsi="Arial" w:cs="Arial"/>
                <w:color w:val="000000"/>
                <w:sz w:val="18"/>
                <w:szCs w:val="18"/>
              </w:rPr>
            </w:pPr>
            <w:ins w:id="410" w:author="Panusopone, Krit (Nokia - US/San Diego)" w:date="2019-06-27T11:53:00Z">
              <w:r>
                <w:rPr>
                  <w:rFonts w:ascii="Arial" w:hAnsi="Arial" w:cs="Arial"/>
                  <w:color w:val="000000"/>
                  <w:sz w:val="18"/>
                  <w:szCs w:val="18"/>
                </w:rPr>
                <w:t>16</w:t>
              </w:r>
            </w:ins>
            <w:ins w:id="411" w:author="Panusopone, Krit (Nokia - US/San Diego)" w:date="2019-06-27T12:15:00Z">
              <w:r w:rsidR="008D3843">
                <w:rPr>
                  <w:rFonts w:ascii="Arial" w:hAnsi="Arial" w:cs="Arial"/>
                  <w:color w:val="000000"/>
                  <w:sz w:val="18"/>
                  <w:szCs w:val="18"/>
                </w:rPr>
                <w:t>6</w:t>
              </w:r>
            </w:ins>
            <w:ins w:id="412" w:author="Panusopone, Krit (Nokia - US/San Diego)" w:date="2019-06-27T11:53:00Z">
              <w:r>
                <w:rPr>
                  <w:rFonts w:ascii="Arial" w:hAnsi="Arial" w:cs="Arial"/>
                  <w:color w:val="000000"/>
                  <w:sz w:val="18"/>
                  <w:szCs w:val="18"/>
                </w:rPr>
                <w:t>%</w:t>
              </w:r>
            </w:ins>
          </w:p>
        </w:tc>
      </w:tr>
    </w:tbl>
    <w:p w14:paraId="3CBB0F2F" w14:textId="77777777" w:rsidR="00B76F60" w:rsidRDefault="00B76F60" w:rsidP="00B76F60">
      <w:pPr>
        <w:jc w:val="center"/>
        <w:rPr>
          <w:ins w:id="413" w:author="Panusopone, Krit (Nokia - US/San Diego)" w:date="2019-06-27T11:53:00Z"/>
          <w:lang w:val="en-CA"/>
        </w:rPr>
      </w:pPr>
    </w:p>
    <w:p w14:paraId="6F424D1F" w14:textId="45E3466B" w:rsidR="00B76F60" w:rsidRDefault="00B76F60" w:rsidP="00B76F60">
      <w:pPr>
        <w:jc w:val="center"/>
        <w:rPr>
          <w:ins w:id="414" w:author="Panusopone, Krit (Nokia - US/San Diego)" w:date="2019-06-27T11:53:00Z"/>
          <w:lang w:val="en-CA"/>
        </w:rPr>
      </w:pPr>
      <w:ins w:id="415" w:author="Panusopone, Krit (Nokia - US/San Diego)" w:date="2019-06-27T11:53:00Z">
        <w:r>
          <w:rPr>
            <w:lang w:val="en-CA"/>
          </w:rPr>
          <w:t xml:space="preserve">Table </w:t>
        </w:r>
      </w:ins>
      <w:ins w:id="416" w:author="Panusopone, Krit (Nokia - US/San Diego)" w:date="2019-06-27T11:54:00Z">
        <w:r>
          <w:rPr>
            <w:lang w:val="en-CA"/>
          </w:rPr>
          <w:t>7</w:t>
        </w:r>
      </w:ins>
      <w:ins w:id="417" w:author="Panusopone, Krit (Nokia - US/San Diego)" w:date="2019-06-27T11:53:00Z">
        <w:r>
          <w:rPr>
            <w:lang w:val="en-CA"/>
          </w:rPr>
          <w:t xml:space="preserve">. Simulation result of method </w:t>
        </w:r>
      </w:ins>
      <w:ins w:id="418" w:author="Panusopone, Krit (Nokia - US/San Diego)" w:date="2019-06-27T11:54:00Z">
        <w:r>
          <w:rPr>
            <w:lang w:val="en-CA"/>
          </w:rPr>
          <w:t>2</w:t>
        </w:r>
      </w:ins>
      <w:ins w:id="419" w:author="Panusopone, Krit (Nokia - US/San Diego)" w:date="2019-06-27T11:53:00Z">
        <w:r>
          <w:rPr>
            <w:lang w:val="en-CA"/>
          </w:rPr>
          <w:t xml:space="preserve"> for LB</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B76F60" w:rsidRPr="00A46FE9" w14:paraId="6A1E65B6" w14:textId="77777777" w:rsidTr="00F2703D">
        <w:trPr>
          <w:trHeight w:val="255"/>
          <w:jc w:val="center"/>
          <w:ins w:id="420" w:author="Panusopone, Krit (Nokia - US/San Diego)" w:date="2019-06-27T11:53:00Z"/>
        </w:trPr>
        <w:tc>
          <w:tcPr>
            <w:tcW w:w="1640" w:type="dxa"/>
            <w:tcBorders>
              <w:top w:val="nil"/>
              <w:left w:val="nil"/>
              <w:bottom w:val="nil"/>
              <w:right w:val="nil"/>
            </w:tcBorders>
            <w:shd w:val="clear" w:color="auto" w:fill="auto"/>
            <w:noWrap/>
            <w:vAlign w:val="center"/>
            <w:hideMark/>
          </w:tcPr>
          <w:p w14:paraId="5D95904D"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Panusopone, Krit (Nokia - US/San Diego)" w:date="2019-06-27T11:53: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CDC57F"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Panusopone, Krit (Nokia - US/San Diego)" w:date="2019-06-27T11:53:00Z"/>
                <w:rFonts w:ascii="Arial" w:hAnsi="Arial" w:cs="Arial"/>
                <w:b/>
                <w:bCs/>
                <w:color w:val="000000"/>
                <w:sz w:val="18"/>
                <w:szCs w:val="18"/>
              </w:rPr>
            </w:pPr>
            <w:ins w:id="423" w:author="Panusopone, Krit (Nokia - US/San Diego)" w:date="2019-06-27T11:53:00Z">
              <w:r>
                <w:rPr>
                  <w:rFonts w:ascii="Arial" w:hAnsi="Arial" w:cs="Arial"/>
                  <w:b/>
                  <w:bCs/>
                  <w:color w:val="000000"/>
                  <w:sz w:val="18"/>
                  <w:szCs w:val="18"/>
                </w:rPr>
                <w:t>Low delay B</w:t>
              </w:r>
              <w:r w:rsidRPr="00A46FE9">
                <w:rPr>
                  <w:rFonts w:ascii="Arial" w:hAnsi="Arial" w:cs="Arial"/>
                  <w:b/>
                  <w:bCs/>
                  <w:color w:val="000000"/>
                  <w:sz w:val="18"/>
                  <w:szCs w:val="18"/>
                </w:rPr>
                <w:t xml:space="preserve"> Main 10</w:t>
              </w:r>
            </w:ins>
          </w:p>
        </w:tc>
      </w:tr>
      <w:tr w:rsidR="00B76F60" w:rsidRPr="00A46FE9" w14:paraId="66E35697" w14:textId="77777777" w:rsidTr="00F2703D">
        <w:trPr>
          <w:trHeight w:val="255"/>
          <w:jc w:val="center"/>
          <w:ins w:id="424" w:author="Panusopone, Krit (Nokia - US/San Diego)" w:date="2019-06-27T11:53:00Z"/>
        </w:trPr>
        <w:tc>
          <w:tcPr>
            <w:tcW w:w="1640" w:type="dxa"/>
            <w:tcBorders>
              <w:top w:val="nil"/>
              <w:left w:val="nil"/>
              <w:bottom w:val="nil"/>
              <w:right w:val="nil"/>
            </w:tcBorders>
            <w:shd w:val="clear" w:color="auto" w:fill="auto"/>
            <w:noWrap/>
            <w:vAlign w:val="center"/>
            <w:hideMark/>
          </w:tcPr>
          <w:p w14:paraId="2B30E96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Panusopone, Krit (Nokia - US/San Diego)" w:date="2019-06-27T11:5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762E85"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Panusopone, Krit (Nokia - US/San Diego)" w:date="2019-06-27T11:53:00Z"/>
                <w:rFonts w:ascii="Arial" w:hAnsi="Arial" w:cs="Arial"/>
                <w:b/>
                <w:bCs/>
                <w:color w:val="000000"/>
                <w:sz w:val="18"/>
                <w:szCs w:val="18"/>
              </w:rPr>
            </w:pPr>
            <w:ins w:id="427" w:author="Panusopone, Krit (Nokia - US/San Diego)" w:date="2019-06-27T11:53:00Z">
              <w:r w:rsidRPr="00A46FE9">
                <w:rPr>
                  <w:rFonts w:ascii="Arial" w:hAnsi="Arial" w:cs="Arial"/>
                  <w:b/>
                  <w:bCs/>
                  <w:color w:val="000000"/>
                  <w:sz w:val="18"/>
                  <w:szCs w:val="18"/>
                </w:rPr>
                <w:t>Over VTM-</w:t>
              </w:r>
              <w:r>
                <w:rPr>
                  <w:rFonts w:ascii="Arial" w:hAnsi="Arial" w:cs="Arial"/>
                  <w:b/>
                  <w:bCs/>
                  <w:color w:val="000000"/>
                  <w:sz w:val="18"/>
                  <w:szCs w:val="18"/>
                </w:rPr>
                <w:t>5.0</w:t>
              </w:r>
            </w:ins>
          </w:p>
        </w:tc>
      </w:tr>
      <w:tr w:rsidR="00B76F60" w:rsidRPr="00A46FE9" w14:paraId="2A33374A" w14:textId="77777777" w:rsidTr="00F2703D">
        <w:trPr>
          <w:trHeight w:val="255"/>
          <w:jc w:val="center"/>
          <w:ins w:id="428" w:author="Panusopone, Krit (Nokia - US/San Diego)" w:date="2019-06-27T11:53:00Z"/>
        </w:trPr>
        <w:tc>
          <w:tcPr>
            <w:tcW w:w="1640" w:type="dxa"/>
            <w:tcBorders>
              <w:top w:val="nil"/>
              <w:left w:val="nil"/>
              <w:bottom w:val="nil"/>
              <w:right w:val="nil"/>
            </w:tcBorders>
            <w:shd w:val="clear" w:color="auto" w:fill="auto"/>
            <w:noWrap/>
            <w:vAlign w:val="center"/>
            <w:hideMark/>
          </w:tcPr>
          <w:p w14:paraId="3A7DDA7D"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Panusopone, Krit (Nokia - US/San Diego)" w:date="2019-06-27T11:53: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933BC0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Panusopone, Krit (Nokia - US/San Diego)" w:date="2019-06-27T11:53:00Z"/>
                <w:rFonts w:ascii="Arial" w:hAnsi="Arial" w:cs="Arial"/>
                <w:color w:val="000000"/>
                <w:sz w:val="18"/>
                <w:szCs w:val="18"/>
              </w:rPr>
            </w:pPr>
            <w:ins w:id="431" w:author="Panusopone, Krit (Nokia - US/San Diego)" w:date="2019-06-27T11:53:00Z">
              <w:r w:rsidRPr="00A46FE9">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20C0875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Panusopone, Krit (Nokia - US/San Diego)" w:date="2019-06-27T11:53:00Z"/>
                <w:rFonts w:ascii="Arial" w:hAnsi="Arial" w:cs="Arial"/>
                <w:color w:val="000000"/>
                <w:sz w:val="18"/>
                <w:szCs w:val="18"/>
              </w:rPr>
            </w:pPr>
            <w:ins w:id="433" w:author="Panusopone, Krit (Nokia - US/San Diego)" w:date="2019-06-27T11:53:00Z">
              <w:r w:rsidRPr="00A46FE9">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5143287"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Panusopone, Krit (Nokia - US/San Diego)" w:date="2019-06-27T11:53:00Z"/>
                <w:rFonts w:ascii="Arial" w:hAnsi="Arial" w:cs="Arial"/>
                <w:color w:val="000000"/>
                <w:sz w:val="18"/>
                <w:szCs w:val="18"/>
              </w:rPr>
            </w:pPr>
            <w:ins w:id="435" w:author="Panusopone, Krit (Nokia - US/San Diego)" w:date="2019-06-27T11:53:00Z">
              <w:r w:rsidRPr="00A46FE9">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42E3216F"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Panusopone, Krit (Nokia - US/San Diego)" w:date="2019-06-27T11:53:00Z"/>
                <w:rFonts w:ascii="Arial" w:hAnsi="Arial" w:cs="Arial"/>
                <w:color w:val="000000"/>
                <w:sz w:val="18"/>
                <w:szCs w:val="18"/>
              </w:rPr>
            </w:pPr>
            <w:proofErr w:type="spellStart"/>
            <w:ins w:id="437" w:author="Panusopone, Krit (Nokia - US/San Diego)" w:date="2019-06-27T11:53:00Z">
              <w:r w:rsidRPr="00A46FE9">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E86889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Panusopone, Krit (Nokia - US/San Diego)" w:date="2019-06-27T11:53:00Z"/>
                <w:rFonts w:ascii="Arial" w:hAnsi="Arial" w:cs="Arial"/>
                <w:color w:val="000000"/>
                <w:sz w:val="18"/>
                <w:szCs w:val="18"/>
              </w:rPr>
            </w:pPr>
            <w:proofErr w:type="spellStart"/>
            <w:ins w:id="439" w:author="Panusopone, Krit (Nokia - US/San Diego)" w:date="2019-06-27T11:53:00Z">
              <w:r w:rsidRPr="00A46FE9">
                <w:rPr>
                  <w:rFonts w:ascii="Arial" w:hAnsi="Arial" w:cs="Arial"/>
                  <w:color w:val="000000"/>
                  <w:sz w:val="18"/>
                  <w:szCs w:val="18"/>
                </w:rPr>
                <w:t>DecT</w:t>
              </w:r>
              <w:proofErr w:type="spellEnd"/>
            </w:ins>
          </w:p>
        </w:tc>
      </w:tr>
      <w:tr w:rsidR="00B76F60" w:rsidRPr="00A46FE9" w14:paraId="6A7FA264" w14:textId="77777777" w:rsidTr="00F2703D">
        <w:trPr>
          <w:trHeight w:val="255"/>
          <w:jc w:val="center"/>
          <w:ins w:id="440" w:author="Panusopone, Krit (Nokia - US/San Diego)" w:date="2019-06-27T11: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CE655"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Panusopone, Krit (Nokia - US/San Diego)" w:date="2019-06-27T11:53:00Z"/>
                <w:rFonts w:ascii="Arial" w:hAnsi="Arial" w:cs="Arial"/>
                <w:color w:val="000000"/>
                <w:sz w:val="18"/>
                <w:szCs w:val="18"/>
              </w:rPr>
            </w:pPr>
            <w:ins w:id="442" w:author="Panusopone, Krit (Nokia - US/San Diego)" w:date="2019-06-27T11:53:00Z">
              <w:r w:rsidRPr="00A46FE9">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tcPr>
          <w:p w14:paraId="7A7CF33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Panusopone, Krit (Nokia - US/San Diego)" w:date="2019-06-27T11:53: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268A6E0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Panusopone, Krit (Nokia - US/San Diego)" w:date="2019-06-27T11:53: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27AACFB1"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Panusopone, Krit (Nokia - US/San Diego)" w:date="2019-06-27T11:53:00Z"/>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5EEE7D0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Panusopone, Krit (Nokia - US/San Diego)" w:date="2019-06-27T11:53:00Z"/>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E3FA3E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Panusopone, Krit (Nokia - US/San Diego)" w:date="2019-06-27T11:53:00Z"/>
                <w:rFonts w:ascii="Arial" w:hAnsi="Arial" w:cs="Arial"/>
                <w:color w:val="000000"/>
                <w:sz w:val="18"/>
                <w:szCs w:val="18"/>
              </w:rPr>
            </w:pPr>
          </w:p>
        </w:tc>
      </w:tr>
      <w:tr w:rsidR="00B76F60" w:rsidRPr="00A46FE9" w14:paraId="05666D52" w14:textId="77777777" w:rsidTr="00F2703D">
        <w:trPr>
          <w:trHeight w:val="255"/>
          <w:jc w:val="center"/>
          <w:ins w:id="448"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3D85CFA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Panusopone, Krit (Nokia - US/San Diego)" w:date="2019-06-27T11:53:00Z"/>
                <w:rFonts w:ascii="Arial" w:hAnsi="Arial" w:cs="Arial"/>
                <w:color w:val="000000"/>
                <w:sz w:val="18"/>
                <w:szCs w:val="18"/>
              </w:rPr>
            </w:pPr>
            <w:ins w:id="450" w:author="Panusopone, Krit (Nokia - US/San Diego)" w:date="2019-06-27T11:53:00Z">
              <w:r w:rsidRPr="00A46FE9">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tcPr>
          <w:p w14:paraId="517B7CF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Panusopone, Krit (Nokia - US/San Diego)" w:date="2019-06-27T11:53: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97657B8"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Panusopone, Krit (Nokia - US/San Diego)" w:date="2019-06-27T11:53: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1C0FD99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Panusopone, Krit (Nokia - US/San Diego)" w:date="2019-06-27T11:53:00Z"/>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71BC5C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Panusopone, Krit (Nokia - US/San Diego)" w:date="2019-06-27T11:53:00Z"/>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F7F658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Panusopone, Krit (Nokia - US/San Diego)" w:date="2019-06-27T11:53:00Z"/>
                <w:rFonts w:ascii="Arial" w:hAnsi="Arial" w:cs="Arial"/>
                <w:color w:val="000000"/>
                <w:sz w:val="18"/>
                <w:szCs w:val="18"/>
              </w:rPr>
            </w:pPr>
          </w:p>
        </w:tc>
      </w:tr>
      <w:tr w:rsidR="00B76F60" w:rsidRPr="00A46FE9" w14:paraId="0E237BFF" w14:textId="77777777" w:rsidTr="00F2703D">
        <w:trPr>
          <w:trHeight w:val="255"/>
          <w:jc w:val="center"/>
          <w:ins w:id="456"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457C99B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Panusopone, Krit (Nokia - US/San Diego)" w:date="2019-06-27T11:53:00Z"/>
                <w:rFonts w:ascii="Arial" w:hAnsi="Arial" w:cs="Arial"/>
                <w:color w:val="000000"/>
                <w:sz w:val="18"/>
                <w:szCs w:val="18"/>
              </w:rPr>
            </w:pPr>
            <w:ins w:id="458" w:author="Panusopone, Krit (Nokia - US/San Diego)" w:date="2019-06-27T11:53:00Z">
              <w:r w:rsidRPr="00A46FE9">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5821BA6D" w14:textId="2EE71F6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Panusopone, Krit (Nokia - US/San Diego)" w:date="2019-06-27T11:53:00Z"/>
                <w:rFonts w:ascii="Arial" w:hAnsi="Arial" w:cs="Arial"/>
                <w:color w:val="000000"/>
                <w:sz w:val="18"/>
                <w:szCs w:val="18"/>
              </w:rPr>
            </w:pPr>
            <w:ins w:id="460" w:author="Panusopone, Krit (Nokia - US/San Diego)" w:date="2019-06-27T11:53:00Z">
              <w:r>
                <w:rPr>
                  <w:rFonts w:ascii="Arial" w:hAnsi="Arial" w:cs="Arial"/>
                  <w:color w:val="000000"/>
                  <w:sz w:val="18"/>
                  <w:szCs w:val="18"/>
                </w:rPr>
                <w:t>0.1</w:t>
              </w:r>
            </w:ins>
            <w:ins w:id="461" w:author="Panusopone, Krit (Nokia - US/San Diego)" w:date="2019-06-27T12:01:00Z">
              <w:r w:rsidR="002F75BE">
                <w:rPr>
                  <w:rFonts w:ascii="Arial" w:hAnsi="Arial" w:cs="Arial"/>
                  <w:color w:val="000000"/>
                  <w:sz w:val="18"/>
                  <w:szCs w:val="18"/>
                </w:rPr>
                <w:t>2</w:t>
              </w:r>
            </w:ins>
            <w:ins w:id="462"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20F9C33D" w14:textId="679DBFB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Panusopone, Krit (Nokia - US/San Diego)" w:date="2019-06-27T11:53:00Z"/>
                <w:rFonts w:ascii="Arial" w:hAnsi="Arial" w:cs="Arial"/>
                <w:color w:val="000000"/>
                <w:sz w:val="18"/>
                <w:szCs w:val="18"/>
              </w:rPr>
            </w:pPr>
            <w:ins w:id="464" w:author="Panusopone, Krit (Nokia - US/San Diego)" w:date="2019-06-27T11:53:00Z">
              <w:r w:rsidRPr="00A46FE9">
                <w:rPr>
                  <w:rFonts w:ascii="Arial" w:hAnsi="Arial" w:cs="Arial"/>
                  <w:color w:val="000000"/>
                  <w:sz w:val="18"/>
                  <w:szCs w:val="18"/>
                </w:rPr>
                <w:t>0.</w:t>
              </w:r>
            </w:ins>
            <w:ins w:id="465" w:author="Panusopone, Krit (Nokia - US/San Diego)" w:date="2019-06-27T12:01:00Z">
              <w:r w:rsidR="000E2306">
                <w:rPr>
                  <w:rFonts w:ascii="Arial" w:hAnsi="Arial" w:cs="Arial"/>
                  <w:color w:val="000000"/>
                  <w:sz w:val="18"/>
                  <w:szCs w:val="18"/>
                </w:rPr>
                <w:t>39</w:t>
              </w:r>
            </w:ins>
            <w:ins w:id="466"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28C3B442" w14:textId="35B1065F"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Panusopone, Krit (Nokia - US/San Diego)" w:date="2019-06-27T11:53:00Z"/>
                <w:rFonts w:ascii="Arial" w:hAnsi="Arial" w:cs="Arial"/>
                <w:color w:val="000000"/>
                <w:sz w:val="18"/>
                <w:szCs w:val="18"/>
              </w:rPr>
            </w:pPr>
            <w:ins w:id="468" w:author="Panusopone, Krit (Nokia - US/San Diego)" w:date="2019-06-27T11:53:00Z">
              <w:r>
                <w:rPr>
                  <w:rFonts w:ascii="Arial" w:hAnsi="Arial" w:cs="Arial"/>
                  <w:color w:val="000000"/>
                  <w:sz w:val="18"/>
                  <w:szCs w:val="18"/>
                </w:rPr>
                <w:t>0.</w:t>
              </w:r>
            </w:ins>
            <w:ins w:id="469" w:author="Panusopone, Krit (Nokia - US/San Diego)" w:date="2019-06-27T12:06:00Z">
              <w:r w:rsidR="000E2306">
                <w:rPr>
                  <w:rFonts w:ascii="Arial" w:hAnsi="Arial" w:cs="Arial"/>
                  <w:color w:val="000000"/>
                  <w:sz w:val="18"/>
                  <w:szCs w:val="18"/>
                </w:rPr>
                <w:t>19</w:t>
              </w:r>
            </w:ins>
            <w:ins w:id="470"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76E70B2F" w14:textId="65E26009"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Panusopone, Krit (Nokia - US/San Diego)" w:date="2019-06-27T11:53:00Z"/>
                <w:rFonts w:ascii="Arial" w:hAnsi="Arial" w:cs="Arial"/>
                <w:color w:val="000000"/>
                <w:sz w:val="18"/>
                <w:szCs w:val="18"/>
              </w:rPr>
            </w:pPr>
            <w:ins w:id="472" w:author="Panusopone, Krit (Nokia - US/San Diego)" w:date="2019-06-27T12:07:00Z">
              <w:r>
                <w:rPr>
                  <w:rFonts w:ascii="Arial" w:hAnsi="Arial" w:cs="Arial"/>
                  <w:color w:val="000000"/>
                  <w:sz w:val="18"/>
                  <w:szCs w:val="18"/>
                </w:rPr>
                <w:t>56</w:t>
              </w:r>
            </w:ins>
            <w:ins w:id="473" w:author="Panusopone, Krit (Nokia - US/San Diego)" w:date="2019-06-27T11:53:00Z">
              <w:r w:rsidR="00B76F60"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18A507A8" w14:textId="19A8D678"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Panusopone, Krit (Nokia - US/San Diego)" w:date="2019-06-27T11:53:00Z"/>
                <w:rFonts w:ascii="Arial" w:hAnsi="Arial" w:cs="Arial"/>
                <w:color w:val="000000"/>
                <w:sz w:val="18"/>
                <w:szCs w:val="18"/>
              </w:rPr>
            </w:pPr>
            <w:ins w:id="475" w:author="Panusopone, Krit (Nokia - US/San Diego)" w:date="2019-06-27T12:07:00Z">
              <w:r>
                <w:rPr>
                  <w:rFonts w:ascii="Arial" w:hAnsi="Arial" w:cs="Arial"/>
                  <w:color w:val="000000"/>
                  <w:sz w:val="18"/>
                  <w:szCs w:val="18"/>
                </w:rPr>
                <w:t>62</w:t>
              </w:r>
            </w:ins>
            <w:ins w:id="476" w:author="Panusopone, Krit (Nokia - US/San Diego)" w:date="2019-06-27T11:53:00Z">
              <w:r w:rsidR="00B76F60" w:rsidRPr="00A46FE9">
                <w:rPr>
                  <w:rFonts w:ascii="Arial" w:hAnsi="Arial" w:cs="Arial"/>
                  <w:color w:val="000000"/>
                  <w:sz w:val="18"/>
                  <w:szCs w:val="18"/>
                </w:rPr>
                <w:t>%</w:t>
              </w:r>
            </w:ins>
          </w:p>
        </w:tc>
      </w:tr>
      <w:tr w:rsidR="00B76F60" w:rsidRPr="00A46FE9" w14:paraId="7A04C645" w14:textId="77777777" w:rsidTr="00F2703D">
        <w:trPr>
          <w:trHeight w:val="255"/>
          <w:jc w:val="center"/>
          <w:ins w:id="477"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02588F7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Panusopone, Krit (Nokia - US/San Diego)" w:date="2019-06-27T11:53:00Z"/>
                <w:rFonts w:ascii="Arial" w:hAnsi="Arial" w:cs="Arial"/>
                <w:color w:val="000000"/>
                <w:sz w:val="18"/>
                <w:szCs w:val="18"/>
              </w:rPr>
            </w:pPr>
            <w:ins w:id="479" w:author="Panusopone, Krit (Nokia - US/San Diego)" w:date="2019-06-27T11:53:00Z">
              <w:r w:rsidRPr="00A46FE9">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1A83EFE5" w14:textId="34CE5665"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Panusopone, Krit (Nokia - US/San Diego)" w:date="2019-06-27T11:53:00Z"/>
                <w:rFonts w:ascii="Arial" w:hAnsi="Arial" w:cs="Arial"/>
                <w:color w:val="000000"/>
                <w:sz w:val="18"/>
                <w:szCs w:val="18"/>
              </w:rPr>
            </w:pPr>
            <w:ins w:id="481" w:author="Panusopone, Krit (Nokia - US/San Diego)" w:date="2019-06-27T11:53:00Z">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1</w:t>
              </w:r>
            </w:ins>
            <w:ins w:id="482" w:author="Panusopone, Krit (Nokia - US/San Diego)" w:date="2019-06-27T12:01:00Z">
              <w:r w:rsidR="002F75BE">
                <w:rPr>
                  <w:rFonts w:ascii="Arial" w:hAnsi="Arial" w:cs="Arial"/>
                  <w:color w:val="000000"/>
                  <w:sz w:val="18"/>
                  <w:szCs w:val="18"/>
                </w:rPr>
                <w:t>4</w:t>
              </w:r>
            </w:ins>
            <w:ins w:id="483"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5296D1C0" w14:textId="651CBDDB"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Panusopone, Krit (Nokia - US/San Diego)" w:date="2019-06-27T11:53:00Z"/>
                <w:rFonts w:ascii="Arial" w:hAnsi="Arial" w:cs="Arial"/>
                <w:color w:val="000000"/>
                <w:sz w:val="18"/>
                <w:szCs w:val="18"/>
              </w:rPr>
            </w:pPr>
            <w:ins w:id="485" w:author="Panusopone, Krit (Nokia - US/San Diego)" w:date="2019-06-27T12:02:00Z">
              <w:r>
                <w:rPr>
                  <w:rFonts w:ascii="Arial" w:hAnsi="Arial" w:cs="Arial"/>
                  <w:color w:val="000000"/>
                  <w:sz w:val="18"/>
                  <w:szCs w:val="18"/>
                </w:rPr>
                <w:t>-</w:t>
              </w:r>
            </w:ins>
            <w:ins w:id="486" w:author="Panusopone, Krit (Nokia - US/San Diego)" w:date="2019-06-27T11:53:00Z">
              <w:r w:rsidR="00B76F60" w:rsidRPr="00A46FE9">
                <w:rPr>
                  <w:rFonts w:ascii="Arial" w:hAnsi="Arial" w:cs="Arial"/>
                  <w:color w:val="000000"/>
                  <w:sz w:val="18"/>
                  <w:szCs w:val="18"/>
                </w:rPr>
                <w:t>0.</w:t>
              </w:r>
            </w:ins>
            <w:ins w:id="487" w:author="Panusopone, Krit (Nokia - US/San Diego)" w:date="2019-06-27T12:01:00Z">
              <w:r>
                <w:rPr>
                  <w:rFonts w:ascii="Arial" w:hAnsi="Arial" w:cs="Arial"/>
                  <w:color w:val="000000"/>
                  <w:sz w:val="18"/>
                  <w:szCs w:val="18"/>
                </w:rPr>
                <w:t>29</w:t>
              </w:r>
            </w:ins>
            <w:ins w:id="488" w:author="Panusopone, Krit (Nokia - US/San Diego)" w:date="2019-06-27T11:53:00Z">
              <w:r w:rsidR="00B76F60"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7EF98E02" w14:textId="499B9EE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Panusopone, Krit (Nokia - US/San Diego)" w:date="2019-06-27T11:53:00Z"/>
                <w:rFonts w:ascii="Arial" w:hAnsi="Arial" w:cs="Arial"/>
                <w:color w:val="000000"/>
                <w:sz w:val="18"/>
                <w:szCs w:val="18"/>
              </w:rPr>
            </w:pPr>
            <w:ins w:id="490" w:author="Panusopone, Krit (Nokia - US/San Diego)" w:date="2019-06-27T11:53:00Z">
              <w:r w:rsidRPr="00A46FE9">
                <w:rPr>
                  <w:rFonts w:ascii="Arial" w:hAnsi="Arial" w:cs="Arial"/>
                  <w:color w:val="000000"/>
                  <w:sz w:val="18"/>
                  <w:szCs w:val="18"/>
                </w:rPr>
                <w:t>0.</w:t>
              </w:r>
            </w:ins>
            <w:ins w:id="491" w:author="Panusopone, Krit (Nokia - US/San Diego)" w:date="2019-06-27T12:06:00Z">
              <w:r w:rsidR="000E2306">
                <w:rPr>
                  <w:rFonts w:ascii="Arial" w:hAnsi="Arial" w:cs="Arial"/>
                  <w:color w:val="000000"/>
                  <w:sz w:val="18"/>
                  <w:szCs w:val="18"/>
                </w:rPr>
                <w:t>05</w:t>
              </w:r>
            </w:ins>
            <w:ins w:id="492"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46C9EC12" w14:textId="332EF4B6"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Panusopone, Krit (Nokia - US/San Diego)" w:date="2019-06-27T11:53:00Z"/>
                <w:rFonts w:ascii="Arial" w:hAnsi="Arial" w:cs="Arial"/>
                <w:color w:val="000000"/>
                <w:sz w:val="18"/>
                <w:szCs w:val="18"/>
              </w:rPr>
            </w:pPr>
            <w:ins w:id="494" w:author="Panusopone, Krit (Nokia - US/San Diego)" w:date="2019-06-27T12:07:00Z">
              <w:r>
                <w:rPr>
                  <w:rFonts w:ascii="Arial" w:hAnsi="Arial" w:cs="Arial"/>
                  <w:color w:val="000000"/>
                  <w:sz w:val="18"/>
                  <w:szCs w:val="18"/>
                </w:rPr>
                <w:t>55</w:t>
              </w:r>
            </w:ins>
            <w:ins w:id="495" w:author="Panusopone, Krit (Nokia - US/San Diego)" w:date="2019-06-27T11:53:00Z">
              <w:r w:rsidR="00B76F60"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4B72466E" w14:textId="299FA4BC"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Panusopone, Krit (Nokia - US/San Diego)" w:date="2019-06-27T11:53:00Z"/>
                <w:rFonts w:ascii="Arial" w:hAnsi="Arial" w:cs="Arial"/>
                <w:color w:val="000000"/>
                <w:sz w:val="18"/>
                <w:szCs w:val="18"/>
              </w:rPr>
            </w:pPr>
            <w:ins w:id="497" w:author="Panusopone, Krit (Nokia - US/San Diego)" w:date="2019-06-27T12:07:00Z">
              <w:r>
                <w:rPr>
                  <w:rFonts w:ascii="Arial" w:hAnsi="Arial" w:cs="Arial"/>
                  <w:color w:val="000000"/>
                  <w:sz w:val="18"/>
                  <w:szCs w:val="18"/>
                </w:rPr>
                <w:t>60</w:t>
              </w:r>
            </w:ins>
            <w:ins w:id="498" w:author="Panusopone, Krit (Nokia - US/San Diego)" w:date="2019-06-27T11:53:00Z">
              <w:r w:rsidR="00B76F60" w:rsidRPr="00A46FE9">
                <w:rPr>
                  <w:rFonts w:ascii="Arial" w:hAnsi="Arial" w:cs="Arial"/>
                  <w:color w:val="000000"/>
                  <w:sz w:val="18"/>
                  <w:szCs w:val="18"/>
                </w:rPr>
                <w:t>%</w:t>
              </w:r>
            </w:ins>
          </w:p>
        </w:tc>
      </w:tr>
      <w:tr w:rsidR="00B76F60" w:rsidRPr="00A46FE9" w14:paraId="0C44AE00" w14:textId="77777777" w:rsidTr="00F2703D">
        <w:trPr>
          <w:trHeight w:val="255"/>
          <w:jc w:val="center"/>
          <w:ins w:id="499" w:author="Panusopone, Krit (Nokia - US/San Diego)" w:date="2019-06-27T11:53:00Z"/>
        </w:trPr>
        <w:tc>
          <w:tcPr>
            <w:tcW w:w="1640" w:type="dxa"/>
            <w:tcBorders>
              <w:top w:val="nil"/>
              <w:left w:val="single" w:sz="8" w:space="0" w:color="auto"/>
              <w:bottom w:val="nil"/>
              <w:right w:val="single" w:sz="8" w:space="0" w:color="auto"/>
            </w:tcBorders>
            <w:shd w:val="clear" w:color="auto" w:fill="auto"/>
            <w:noWrap/>
            <w:vAlign w:val="center"/>
            <w:hideMark/>
          </w:tcPr>
          <w:p w14:paraId="24373CE1"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Panusopone, Krit (Nokia - US/San Diego)" w:date="2019-06-27T11:53:00Z"/>
                <w:rFonts w:ascii="Arial" w:hAnsi="Arial" w:cs="Arial"/>
                <w:color w:val="000000"/>
                <w:sz w:val="18"/>
                <w:szCs w:val="18"/>
              </w:rPr>
            </w:pPr>
            <w:ins w:id="501" w:author="Panusopone, Krit (Nokia - US/San Diego)" w:date="2019-06-27T11:53:00Z">
              <w:r w:rsidRPr="00A46FE9">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7627484B" w14:textId="12EF5FFB"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Panusopone, Krit (Nokia - US/San Diego)" w:date="2019-06-27T11:53:00Z"/>
                <w:rFonts w:ascii="Arial" w:hAnsi="Arial" w:cs="Arial"/>
                <w:color w:val="000000"/>
                <w:sz w:val="18"/>
                <w:szCs w:val="18"/>
              </w:rPr>
            </w:pPr>
            <w:ins w:id="503" w:author="Panusopone, Krit (Nokia - US/San Diego)" w:date="2019-06-27T11:53:00Z">
              <w:r>
                <w:rPr>
                  <w:rFonts w:ascii="Arial" w:hAnsi="Arial" w:cs="Arial"/>
                  <w:color w:val="000000"/>
                  <w:sz w:val="18"/>
                  <w:szCs w:val="18"/>
                </w:rPr>
                <w:t>0</w:t>
              </w:r>
              <w:r w:rsidRPr="00A46FE9">
                <w:rPr>
                  <w:rFonts w:ascii="Arial" w:hAnsi="Arial" w:cs="Arial"/>
                  <w:color w:val="000000"/>
                  <w:sz w:val="18"/>
                  <w:szCs w:val="18"/>
                </w:rPr>
                <w:t>.</w:t>
              </w:r>
            </w:ins>
            <w:ins w:id="504" w:author="Panusopone, Krit (Nokia - US/San Diego)" w:date="2019-06-27T12:01:00Z">
              <w:r w:rsidR="000E2306">
                <w:rPr>
                  <w:rFonts w:ascii="Arial" w:hAnsi="Arial" w:cs="Arial"/>
                  <w:color w:val="000000"/>
                  <w:sz w:val="18"/>
                  <w:szCs w:val="18"/>
                </w:rPr>
                <w:t>09</w:t>
              </w:r>
            </w:ins>
            <w:ins w:id="505" w:author="Panusopone, Krit (Nokia - US/San Diego)" w:date="2019-06-27T11:53: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5C0D6D2A" w14:textId="5C616642"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Panusopone, Krit (Nokia - US/San Diego)" w:date="2019-06-27T11:53:00Z"/>
                <w:rFonts w:ascii="Arial" w:hAnsi="Arial" w:cs="Arial"/>
                <w:color w:val="000000"/>
                <w:sz w:val="18"/>
                <w:szCs w:val="18"/>
              </w:rPr>
            </w:pPr>
            <w:ins w:id="507" w:author="Panusopone, Krit (Nokia - US/San Diego)" w:date="2019-06-27T12:02:00Z">
              <w:r>
                <w:rPr>
                  <w:rFonts w:ascii="Arial" w:hAnsi="Arial" w:cs="Arial"/>
                  <w:color w:val="000000"/>
                  <w:sz w:val="18"/>
                  <w:szCs w:val="18"/>
                </w:rPr>
                <w:t>-</w:t>
              </w:r>
            </w:ins>
            <w:ins w:id="508" w:author="Panusopone, Krit (Nokia - US/San Diego)" w:date="2019-06-27T11:53:00Z">
              <w:r w:rsidR="00B76F60" w:rsidRPr="00A46FE9">
                <w:rPr>
                  <w:rFonts w:ascii="Arial" w:hAnsi="Arial" w:cs="Arial"/>
                  <w:color w:val="000000"/>
                  <w:sz w:val="18"/>
                  <w:szCs w:val="18"/>
                </w:rPr>
                <w:t>0.</w:t>
              </w:r>
            </w:ins>
            <w:ins w:id="509" w:author="Panusopone, Krit (Nokia - US/San Diego)" w:date="2019-06-27T12:02:00Z">
              <w:r>
                <w:rPr>
                  <w:rFonts w:ascii="Arial" w:hAnsi="Arial" w:cs="Arial"/>
                  <w:color w:val="000000"/>
                  <w:sz w:val="18"/>
                  <w:szCs w:val="18"/>
                </w:rPr>
                <w:t>08</w:t>
              </w:r>
            </w:ins>
            <w:ins w:id="510" w:author="Panusopone, Krit (Nokia - US/San Diego)" w:date="2019-06-27T11:53:00Z">
              <w:r w:rsidR="00B76F60"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0A21D148" w14:textId="650AB9D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Panusopone, Krit (Nokia - US/San Diego)" w:date="2019-06-27T11:53:00Z"/>
                <w:rFonts w:ascii="Arial" w:hAnsi="Arial" w:cs="Arial"/>
                <w:color w:val="000000"/>
                <w:sz w:val="18"/>
                <w:szCs w:val="18"/>
              </w:rPr>
            </w:pPr>
            <w:ins w:id="512" w:author="Panusopone, Krit (Nokia - US/San Diego)" w:date="2019-06-27T11:53:00Z">
              <w:r>
                <w:rPr>
                  <w:rFonts w:ascii="Arial" w:hAnsi="Arial" w:cs="Arial"/>
                  <w:color w:val="000000"/>
                  <w:sz w:val="18"/>
                  <w:szCs w:val="18"/>
                </w:rPr>
                <w:t>-</w:t>
              </w:r>
              <w:r w:rsidRPr="00A46FE9">
                <w:rPr>
                  <w:rFonts w:ascii="Arial" w:hAnsi="Arial" w:cs="Arial"/>
                  <w:color w:val="000000"/>
                  <w:sz w:val="18"/>
                  <w:szCs w:val="18"/>
                </w:rPr>
                <w:t>0.</w:t>
              </w:r>
            </w:ins>
            <w:ins w:id="513" w:author="Panusopone, Krit (Nokia - US/San Diego)" w:date="2019-06-27T12:06:00Z">
              <w:r w:rsidR="000E2306">
                <w:rPr>
                  <w:rFonts w:ascii="Arial" w:hAnsi="Arial" w:cs="Arial"/>
                  <w:color w:val="000000"/>
                  <w:sz w:val="18"/>
                  <w:szCs w:val="18"/>
                </w:rPr>
                <w:t>08</w:t>
              </w:r>
            </w:ins>
            <w:ins w:id="514" w:author="Panusopone, Krit (Nokia - US/San Diego)" w:date="2019-06-27T11:53: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4E6675A5" w14:textId="02F5BFE3"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Panusopone, Krit (Nokia - US/San Diego)" w:date="2019-06-27T11:53:00Z"/>
                <w:rFonts w:ascii="Arial" w:hAnsi="Arial" w:cs="Arial"/>
                <w:color w:val="000000"/>
                <w:sz w:val="18"/>
                <w:szCs w:val="18"/>
              </w:rPr>
            </w:pPr>
            <w:ins w:id="516" w:author="Panusopone, Krit (Nokia - US/San Diego)" w:date="2019-06-27T12:07:00Z">
              <w:r>
                <w:rPr>
                  <w:rFonts w:ascii="Arial" w:hAnsi="Arial" w:cs="Arial"/>
                  <w:color w:val="000000"/>
                  <w:sz w:val="18"/>
                  <w:szCs w:val="18"/>
                </w:rPr>
                <w:t>57</w:t>
              </w:r>
            </w:ins>
            <w:ins w:id="517" w:author="Panusopone, Krit (Nokia - US/San Diego)" w:date="2019-06-27T11:53:00Z">
              <w:r w:rsidR="00B76F60"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4BBC2783" w14:textId="49B89B42"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Panusopone, Krit (Nokia - US/San Diego)" w:date="2019-06-27T11:53:00Z"/>
                <w:rFonts w:ascii="Arial" w:hAnsi="Arial" w:cs="Arial"/>
                <w:color w:val="000000"/>
                <w:sz w:val="18"/>
                <w:szCs w:val="18"/>
              </w:rPr>
            </w:pPr>
            <w:ins w:id="519" w:author="Panusopone, Krit (Nokia - US/San Diego)" w:date="2019-06-27T12:07:00Z">
              <w:r>
                <w:rPr>
                  <w:rFonts w:ascii="Arial" w:hAnsi="Arial" w:cs="Arial"/>
                  <w:color w:val="000000"/>
                  <w:sz w:val="18"/>
                  <w:szCs w:val="18"/>
                </w:rPr>
                <w:t>62</w:t>
              </w:r>
            </w:ins>
            <w:ins w:id="520" w:author="Panusopone, Krit (Nokia - US/San Diego)" w:date="2019-06-27T11:53:00Z">
              <w:r w:rsidR="00B76F60" w:rsidRPr="00A46FE9">
                <w:rPr>
                  <w:rFonts w:ascii="Arial" w:hAnsi="Arial" w:cs="Arial"/>
                  <w:color w:val="000000"/>
                  <w:sz w:val="18"/>
                  <w:szCs w:val="18"/>
                </w:rPr>
                <w:t>%</w:t>
              </w:r>
            </w:ins>
          </w:p>
        </w:tc>
      </w:tr>
      <w:tr w:rsidR="00B76F60" w:rsidRPr="00A46FE9" w14:paraId="00694FDF" w14:textId="77777777" w:rsidTr="00F2703D">
        <w:trPr>
          <w:trHeight w:val="255"/>
          <w:jc w:val="center"/>
          <w:ins w:id="521" w:author="Panusopone, Krit (Nokia - US/San Diego)" w:date="2019-06-27T11: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3EE9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Panusopone, Krit (Nokia - US/San Diego)" w:date="2019-06-27T11:53:00Z"/>
                <w:rFonts w:ascii="Arial" w:hAnsi="Arial" w:cs="Arial"/>
                <w:b/>
                <w:bCs/>
                <w:color w:val="000000"/>
                <w:sz w:val="18"/>
                <w:szCs w:val="18"/>
              </w:rPr>
            </w:pPr>
            <w:ins w:id="523" w:author="Panusopone, Krit (Nokia - US/San Diego)" w:date="2019-06-27T11:53:00Z">
              <w:r w:rsidRPr="00A46FE9">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7A743632" w14:textId="6D983E19"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Panusopone, Krit (Nokia - US/San Diego)" w:date="2019-06-27T11:53:00Z"/>
                <w:rFonts w:ascii="Arial" w:hAnsi="Arial" w:cs="Arial"/>
                <w:color w:val="000000"/>
                <w:sz w:val="18"/>
                <w:szCs w:val="18"/>
              </w:rPr>
            </w:pPr>
            <w:ins w:id="525" w:author="Panusopone, Krit (Nokia - US/San Diego)" w:date="2019-06-27T11:53:00Z">
              <w:r>
                <w:rPr>
                  <w:rFonts w:ascii="Arial" w:hAnsi="Arial" w:cs="Arial"/>
                  <w:color w:val="000000"/>
                  <w:sz w:val="18"/>
                  <w:szCs w:val="18"/>
                </w:rPr>
                <w:t>0.1</w:t>
              </w:r>
            </w:ins>
            <w:ins w:id="526" w:author="Panusopone, Krit (Nokia - US/San Diego)" w:date="2019-06-27T12:01:00Z">
              <w:r w:rsidR="000E2306">
                <w:rPr>
                  <w:rFonts w:ascii="Arial" w:hAnsi="Arial" w:cs="Arial"/>
                  <w:color w:val="000000"/>
                  <w:sz w:val="18"/>
                  <w:szCs w:val="18"/>
                </w:rPr>
                <w:t>2</w:t>
              </w:r>
            </w:ins>
            <w:ins w:id="527"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nil"/>
              <w:right w:val="nil"/>
            </w:tcBorders>
            <w:shd w:val="clear" w:color="auto" w:fill="auto"/>
            <w:noWrap/>
            <w:vAlign w:val="center"/>
            <w:hideMark/>
          </w:tcPr>
          <w:p w14:paraId="5750103A" w14:textId="35576DB5"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Panusopone, Krit (Nokia - US/San Diego)" w:date="2019-06-27T11:53:00Z"/>
                <w:rFonts w:ascii="Arial" w:hAnsi="Arial" w:cs="Arial"/>
                <w:color w:val="000000"/>
                <w:sz w:val="18"/>
                <w:szCs w:val="18"/>
              </w:rPr>
            </w:pPr>
            <w:ins w:id="529" w:author="Panusopone, Krit (Nokia - US/San Diego)" w:date="2019-06-27T11:53:00Z">
              <w:r w:rsidRPr="00A46FE9">
                <w:rPr>
                  <w:rFonts w:ascii="Arial" w:hAnsi="Arial" w:cs="Arial"/>
                  <w:color w:val="000000"/>
                  <w:sz w:val="18"/>
                  <w:szCs w:val="18"/>
                </w:rPr>
                <w:t>0.</w:t>
              </w:r>
            </w:ins>
            <w:ins w:id="530" w:author="Panusopone, Krit (Nokia - US/San Diego)" w:date="2019-06-27T12:02:00Z">
              <w:r w:rsidR="000E2306">
                <w:rPr>
                  <w:rFonts w:ascii="Arial" w:hAnsi="Arial" w:cs="Arial"/>
                  <w:color w:val="000000"/>
                  <w:sz w:val="18"/>
                  <w:szCs w:val="18"/>
                </w:rPr>
                <w:t>04</w:t>
              </w:r>
            </w:ins>
            <w:ins w:id="531"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nil"/>
              <w:right w:val="single" w:sz="4" w:space="0" w:color="auto"/>
            </w:tcBorders>
            <w:shd w:val="clear" w:color="auto" w:fill="auto"/>
            <w:noWrap/>
            <w:vAlign w:val="center"/>
            <w:hideMark/>
          </w:tcPr>
          <w:p w14:paraId="358B68D9" w14:textId="14C8B3F9"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Panusopone, Krit (Nokia - US/San Diego)" w:date="2019-06-27T11:53:00Z"/>
                <w:rFonts w:ascii="Arial" w:hAnsi="Arial" w:cs="Arial"/>
                <w:color w:val="000000"/>
                <w:sz w:val="18"/>
                <w:szCs w:val="18"/>
              </w:rPr>
            </w:pPr>
            <w:ins w:id="533"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0</w:t>
              </w:r>
            </w:ins>
            <w:ins w:id="534" w:author="Panusopone, Krit (Nokia - US/San Diego)" w:date="2019-06-27T12:06:00Z">
              <w:r w:rsidR="000E2306">
                <w:rPr>
                  <w:rFonts w:ascii="Arial" w:hAnsi="Arial" w:cs="Arial"/>
                  <w:color w:val="000000"/>
                  <w:sz w:val="18"/>
                  <w:szCs w:val="18"/>
                </w:rPr>
                <w:t>8</w:t>
              </w:r>
            </w:ins>
            <w:ins w:id="535" w:author="Panusopone, Krit (Nokia - US/San Diego)" w:date="2019-06-27T11:53:00Z">
              <w:r w:rsidRPr="00A46FE9">
                <w:rPr>
                  <w:rFonts w:ascii="Arial" w:hAnsi="Arial" w:cs="Arial"/>
                  <w:color w:val="000000"/>
                  <w:sz w:val="18"/>
                  <w:szCs w:val="18"/>
                </w:rPr>
                <w:t>%</w:t>
              </w:r>
            </w:ins>
          </w:p>
        </w:tc>
        <w:tc>
          <w:tcPr>
            <w:tcW w:w="934" w:type="dxa"/>
            <w:tcBorders>
              <w:top w:val="single" w:sz="8" w:space="0" w:color="auto"/>
              <w:left w:val="nil"/>
              <w:bottom w:val="nil"/>
              <w:right w:val="nil"/>
            </w:tcBorders>
            <w:shd w:val="clear" w:color="auto" w:fill="auto"/>
            <w:noWrap/>
            <w:vAlign w:val="center"/>
            <w:hideMark/>
          </w:tcPr>
          <w:p w14:paraId="40421643" w14:textId="737FAE11"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Panusopone, Krit (Nokia - US/San Diego)" w:date="2019-06-27T11:53:00Z"/>
                <w:rFonts w:ascii="Arial" w:hAnsi="Arial" w:cs="Arial"/>
                <w:color w:val="000000"/>
                <w:sz w:val="18"/>
                <w:szCs w:val="18"/>
              </w:rPr>
            </w:pPr>
            <w:ins w:id="537" w:author="Panusopone, Krit (Nokia - US/San Diego)" w:date="2019-06-27T12:07:00Z">
              <w:r>
                <w:rPr>
                  <w:rFonts w:ascii="Arial" w:hAnsi="Arial" w:cs="Arial"/>
                  <w:color w:val="000000"/>
                  <w:sz w:val="18"/>
                  <w:szCs w:val="18"/>
                </w:rPr>
                <w:t>56</w:t>
              </w:r>
            </w:ins>
            <w:ins w:id="538" w:author="Panusopone, Krit (Nokia - US/San Diego)" w:date="2019-06-27T11:53:00Z">
              <w:r w:rsidR="00B76F60" w:rsidRPr="00A46FE9">
                <w:rPr>
                  <w:rFonts w:ascii="Arial" w:hAnsi="Arial" w:cs="Arial"/>
                  <w:color w:val="000000"/>
                  <w:sz w:val="18"/>
                  <w:szCs w:val="18"/>
                </w:rPr>
                <w:t>%</w:t>
              </w:r>
            </w:ins>
          </w:p>
        </w:tc>
        <w:tc>
          <w:tcPr>
            <w:tcW w:w="934" w:type="dxa"/>
            <w:tcBorders>
              <w:top w:val="single" w:sz="8" w:space="0" w:color="auto"/>
              <w:left w:val="nil"/>
              <w:bottom w:val="nil"/>
              <w:right w:val="single" w:sz="8" w:space="0" w:color="auto"/>
            </w:tcBorders>
            <w:shd w:val="clear" w:color="auto" w:fill="auto"/>
            <w:noWrap/>
            <w:vAlign w:val="center"/>
            <w:hideMark/>
          </w:tcPr>
          <w:p w14:paraId="425CE27B" w14:textId="2619414A"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Panusopone, Krit (Nokia - US/San Diego)" w:date="2019-06-27T11:53:00Z"/>
                <w:rFonts w:ascii="Arial" w:hAnsi="Arial" w:cs="Arial"/>
                <w:color w:val="000000"/>
                <w:sz w:val="18"/>
                <w:szCs w:val="18"/>
              </w:rPr>
            </w:pPr>
            <w:ins w:id="540" w:author="Panusopone, Krit (Nokia - US/San Diego)" w:date="2019-06-27T12:07:00Z">
              <w:r>
                <w:rPr>
                  <w:rFonts w:ascii="Arial" w:hAnsi="Arial" w:cs="Arial"/>
                  <w:color w:val="000000"/>
                  <w:sz w:val="18"/>
                  <w:szCs w:val="18"/>
                </w:rPr>
                <w:t>62</w:t>
              </w:r>
            </w:ins>
            <w:ins w:id="541" w:author="Panusopone, Krit (Nokia - US/San Diego)" w:date="2019-06-27T11:53:00Z">
              <w:r w:rsidR="00B76F60" w:rsidRPr="00A46FE9">
                <w:rPr>
                  <w:rFonts w:ascii="Arial" w:hAnsi="Arial" w:cs="Arial"/>
                  <w:color w:val="000000"/>
                  <w:sz w:val="18"/>
                  <w:szCs w:val="18"/>
                </w:rPr>
                <w:t>%</w:t>
              </w:r>
            </w:ins>
          </w:p>
        </w:tc>
      </w:tr>
      <w:tr w:rsidR="00B76F60" w:rsidRPr="00A46FE9" w14:paraId="73EBC52C" w14:textId="77777777" w:rsidTr="00F2703D">
        <w:trPr>
          <w:trHeight w:val="255"/>
          <w:jc w:val="center"/>
          <w:ins w:id="542" w:author="Panusopone, Krit (Nokia - US/San Diego)" w:date="2019-06-27T11:5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9C08D"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Panusopone, Krit (Nokia - US/San Diego)" w:date="2019-06-27T11:53:00Z"/>
                <w:rFonts w:ascii="Arial" w:hAnsi="Arial" w:cs="Arial"/>
                <w:color w:val="000000"/>
                <w:sz w:val="18"/>
                <w:szCs w:val="18"/>
              </w:rPr>
            </w:pPr>
            <w:ins w:id="544" w:author="Panusopone, Krit (Nokia - US/San Diego)" w:date="2019-06-27T11:53:00Z">
              <w:r w:rsidRPr="00A46FE9">
                <w:rPr>
                  <w:rFonts w:ascii="Arial" w:hAnsi="Arial" w:cs="Arial"/>
                  <w:color w:val="000000"/>
                  <w:sz w:val="18"/>
                  <w:szCs w:val="18"/>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3CCD74F" w14:textId="1D4F3BE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Panusopone, Krit (Nokia - US/San Diego)" w:date="2019-06-27T11:53:00Z"/>
                <w:rFonts w:ascii="Arial" w:hAnsi="Arial" w:cs="Arial"/>
                <w:color w:val="000000"/>
                <w:sz w:val="18"/>
                <w:szCs w:val="18"/>
              </w:rPr>
            </w:pPr>
            <w:ins w:id="546" w:author="Panusopone, Krit (Nokia - US/San Diego)" w:date="2019-06-27T11:53:00Z">
              <w:r>
                <w:rPr>
                  <w:rFonts w:ascii="Arial" w:hAnsi="Arial" w:cs="Arial"/>
                  <w:color w:val="000000"/>
                  <w:sz w:val="18"/>
                  <w:szCs w:val="18"/>
                </w:rPr>
                <w:t>0.1</w:t>
              </w:r>
            </w:ins>
            <w:ins w:id="547" w:author="Panusopone, Krit (Nokia - US/San Diego)" w:date="2019-06-27T12:01:00Z">
              <w:r w:rsidR="000E2306">
                <w:rPr>
                  <w:rFonts w:ascii="Arial" w:hAnsi="Arial" w:cs="Arial"/>
                  <w:color w:val="000000"/>
                  <w:sz w:val="18"/>
                  <w:szCs w:val="18"/>
                </w:rPr>
                <w:t>1</w:t>
              </w:r>
            </w:ins>
            <w:ins w:id="548"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hideMark/>
          </w:tcPr>
          <w:p w14:paraId="746CE41D" w14:textId="5C6E794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Panusopone, Krit (Nokia - US/San Diego)" w:date="2019-06-27T11:53:00Z"/>
                <w:rFonts w:ascii="Arial" w:hAnsi="Arial" w:cs="Arial"/>
                <w:color w:val="000000"/>
                <w:sz w:val="18"/>
                <w:szCs w:val="18"/>
              </w:rPr>
            </w:pPr>
            <w:ins w:id="550" w:author="Panusopone, Krit (Nokia - US/San Diego)" w:date="2019-06-27T11:53:00Z">
              <w:r w:rsidRPr="00A46FE9">
                <w:rPr>
                  <w:rFonts w:ascii="Arial" w:hAnsi="Arial" w:cs="Arial"/>
                  <w:color w:val="000000"/>
                  <w:sz w:val="18"/>
                  <w:szCs w:val="18"/>
                </w:rPr>
                <w:t>0</w:t>
              </w:r>
              <w:r>
                <w:rPr>
                  <w:rFonts w:ascii="Arial" w:hAnsi="Arial" w:cs="Arial"/>
                  <w:color w:val="000000"/>
                  <w:sz w:val="18"/>
                  <w:szCs w:val="18"/>
                </w:rPr>
                <w:t>.</w:t>
              </w:r>
            </w:ins>
            <w:ins w:id="551" w:author="Panusopone, Krit (Nokia - US/San Diego)" w:date="2019-06-27T12:02:00Z">
              <w:r w:rsidR="000E2306">
                <w:rPr>
                  <w:rFonts w:ascii="Arial" w:hAnsi="Arial" w:cs="Arial"/>
                  <w:color w:val="000000"/>
                  <w:sz w:val="18"/>
                  <w:szCs w:val="18"/>
                </w:rPr>
                <w:t>14</w:t>
              </w:r>
            </w:ins>
            <w:ins w:id="552" w:author="Panusopone, Krit (Nokia - US/San Diego)" w:date="2019-06-27T11:53:00Z">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0781464" w14:textId="34261B0B"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Panusopone, Krit (Nokia - US/San Diego)" w:date="2019-06-27T11:53:00Z"/>
                <w:rFonts w:ascii="Arial" w:hAnsi="Arial" w:cs="Arial"/>
                <w:color w:val="000000"/>
                <w:sz w:val="18"/>
                <w:szCs w:val="18"/>
              </w:rPr>
            </w:pPr>
            <w:ins w:id="554" w:author="Panusopone, Krit (Nokia - US/San Diego)" w:date="2019-06-27T12:06:00Z">
              <w:r>
                <w:rPr>
                  <w:rFonts w:ascii="Arial" w:hAnsi="Arial" w:cs="Arial"/>
                  <w:color w:val="000000"/>
                  <w:sz w:val="18"/>
                  <w:szCs w:val="18"/>
                </w:rPr>
                <w:t>0.64</w:t>
              </w:r>
            </w:ins>
            <w:ins w:id="555" w:author="Panusopone, Krit (Nokia - US/San Diego)" w:date="2019-06-27T11:53:00Z">
              <w:r w:rsidR="00B76F60"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hideMark/>
          </w:tcPr>
          <w:p w14:paraId="69B2EA83" w14:textId="3AD4C00C"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Panusopone, Krit (Nokia - US/San Diego)" w:date="2019-06-27T11:53:00Z"/>
                <w:rFonts w:ascii="Arial" w:hAnsi="Arial" w:cs="Arial"/>
                <w:color w:val="000000"/>
                <w:sz w:val="18"/>
                <w:szCs w:val="18"/>
              </w:rPr>
            </w:pPr>
            <w:ins w:id="557" w:author="Panusopone, Krit (Nokia - US/San Diego)" w:date="2019-06-27T12:07:00Z">
              <w:r>
                <w:rPr>
                  <w:rFonts w:ascii="Arial" w:hAnsi="Arial" w:cs="Arial"/>
                  <w:color w:val="000000"/>
                  <w:sz w:val="18"/>
                  <w:szCs w:val="18"/>
                </w:rPr>
                <w:t>57</w:t>
              </w:r>
            </w:ins>
            <w:ins w:id="558" w:author="Panusopone, Krit (Nokia - US/San Diego)" w:date="2019-06-27T11:53:00Z">
              <w:r w:rsidR="00B76F60"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FDB878C" w14:textId="0D20E2AA"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Panusopone, Krit (Nokia - US/San Diego)" w:date="2019-06-27T11:53:00Z"/>
                <w:rFonts w:ascii="Arial" w:hAnsi="Arial" w:cs="Arial"/>
                <w:color w:val="000000"/>
                <w:sz w:val="18"/>
                <w:szCs w:val="18"/>
              </w:rPr>
            </w:pPr>
            <w:ins w:id="560" w:author="Panusopone, Krit (Nokia - US/San Diego)" w:date="2019-06-27T12:07:00Z">
              <w:r>
                <w:rPr>
                  <w:rFonts w:ascii="Arial" w:hAnsi="Arial" w:cs="Arial"/>
                  <w:color w:val="000000"/>
                  <w:sz w:val="18"/>
                  <w:szCs w:val="18"/>
                </w:rPr>
                <w:t>59</w:t>
              </w:r>
            </w:ins>
            <w:ins w:id="561" w:author="Panusopone, Krit (Nokia - US/San Diego)" w:date="2019-06-27T11:53:00Z">
              <w:r w:rsidR="00B76F60" w:rsidRPr="00A46FE9">
                <w:rPr>
                  <w:rFonts w:ascii="Arial" w:hAnsi="Arial" w:cs="Arial"/>
                  <w:color w:val="000000"/>
                  <w:sz w:val="18"/>
                  <w:szCs w:val="18"/>
                </w:rPr>
                <w:t>%</w:t>
              </w:r>
            </w:ins>
          </w:p>
        </w:tc>
      </w:tr>
      <w:tr w:rsidR="00B76F60" w:rsidRPr="00A46FE9" w14:paraId="5F24A54F" w14:textId="77777777" w:rsidTr="00F2703D">
        <w:trPr>
          <w:trHeight w:val="255"/>
          <w:jc w:val="center"/>
          <w:ins w:id="562" w:author="Panusopone, Krit (Nokia - US/San Diego)" w:date="2019-06-27T11:5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6F8157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Panusopone, Krit (Nokia - US/San Diego)" w:date="2019-06-27T11:53:00Z"/>
                <w:rFonts w:ascii="Arial" w:hAnsi="Arial" w:cs="Arial"/>
                <w:color w:val="000000"/>
                <w:sz w:val="18"/>
                <w:szCs w:val="18"/>
              </w:rPr>
            </w:pPr>
            <w:ins w:id="564" w:author="Panusopone, Krit (Nokia - US/San Diego)" w:date="2019-06-27T11:53:00Z">
              <w:r>
                <w:rPr>
                  <w:rFonts w:ascii="Arial" w:hAnsi="Arial" w:cs="Arial"/>
                  <w:color w:val="000000"/>
                  <w:sz w:val="18"/>
                  <w:szCs w:val="18"/>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65CEA1F" w14:textId="251464A3" w:rsidR="00B76F60"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Panusopone, Krit (Nokia - US/San Diego)" w:date="2019-06-27T11:53:00Z"/>
                <w:rFonts w:ascii="Arial" w:hAnsi="Arial" w:cs="Arial"/>
                <w:color w:val="000000"/>
                <w:sz w:val="18"/>
                <w:szCs w:val="18"/>
              </w:rPr>
            </w:pPr>
            <w:ins w:id="566" w:author="Panusopone, Krit (Nokia - US/San Diego)" w:date="2019-06-27T12:01:00Z">
              <w:r>
                <w:rPr>
                  <w:rFonts w:ascii="Arial" w:hAnsi="Arial" w:cs="Arial"/>
                  <w:color w:val="000000"/>
                  <w:sz w:val="18"/>
                  <w:szCs w:val="18"/>
                </w:rPr>
                <w:t>-</w:t>
              </w:r>
            </w:ins>
            <w:ins w:id="567" w:author="Panusopone, Krit (Nokia - US/San Diego)" w:date="2019-06-27T11:53:00Z">
              <w:r w:rsidR="00B76F60">
                <w:rPr>
                  <w:rFonts w:ascii="Arial" w:hAnsi="Arial" w:cs="Arial"/>
                  <w:color w:val="000000"/>
                  <w:sz w:val="18"/>
                  <w:szCs w:val="18"/>
                </w:rPr>
                <w:t>0.0</w:t>
              </w:r>
            </w:ins>
            <w:ins w:id="568" w:author="Panusopone, Krit (Nokia - US/San Diego)" w:date="2019-06-27T12:01:00Z">
              <w:r>
                <w:rPr>
                  <w:rFonts w:ascii="Arial" w:hAnsi="Arial" w:cs="Arial"/>
                  <w:color w:val="000000"/>
                  <w:sz w:val="18"/>
                  <w:szCs w:val="18"/>
                </w:rPr>
                <w:t>7</w:t>
              </w:r>
            </w:ins>
            <w:ins w:id="569" w:author="Panusopone, Krit (Nokia - US/San Diego)" w:date="2019-06-27T11:53:00Z">
              <w:r w:rsidR="00B76F60">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tcPr>
          <w:p w14:paraId="158E8A52" w14:textId="1B682CCD"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Panusopone, Krit (Nokia - US/San Diego)" w:date="2019-06-27T11:53:00Z"/>
                <w:rFonts w:ascii="Arial" w:hAnsi="Arial" w:cs="Arial"/>
                <w:color w:val="000000"/>
                <w:sz w:val="18"/>
                <w:szCs w:val="18"/>
              </w:rPr>
            </w:pPr>
            <w:ins w:id="571" w:author="Panusopone, Krit (Nokia - US/San Diego)" w:date="2019-06-27T12:02:00Z">
              <w:r>
                <w:rPr>
                  <w:rFonts w:ascii="Arial" w:hAnsi="Arial" w:cs="Arial"/>
                  <w:color w:val="000000"/>
                  <w:sz w:val="18"/>
                  <w:szCs w:val="18"/>
                </w:rPr>
                <w:t>-</w:t>
              </w:r>
            </w:ins>
            <w:ins w:id="572" w:author="Panusopone, Krit (Nokia - US/San Diego)" w:date="2019-06-27T11:53:00Z">
              <w:r w:rsidR="00B76F60">
                <w:rPr>
                  <w:rFonts w:ascii="Arial" w:hAnsi="Arial" w:cs="Arial"/>
                  <w:color w:val="000000"/>
                  <w:sz w:val="18"/>
                  <w:szCs w:val="18"/>
                </w:rPr>
                <w:t>0.</w:t>
              </w:r>
            </w:ins>
            <w:ins w:id="573" w:author="Panusopone, Krit (Nokia - US/San Diego)" w:date="2019-06-27T12:02:00Z">
              <w:r>
                <w:rPr>
                  <w:rFonts w:ascii="Arial" w:hAnsi="Arial" w:cs="Arial"/>
                  <w:color w:val="000000"/>
                  <w:sz w:val="18"/>
                  <w:szCs w:val="18"/>
                </w:rPr>
                <w:t>33</w:t>
              </w:r>
            </w:ins>
            <w:ins w:id="574" w:author="Panusopone, Krit (Nokia - US/San Diego)" w:date="2019-06-27T11:53:00Z">
              <w:r w:rsidR="00B76F60">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85D2436" w14:textId="4ADE0AB0" w:rsidR="00B76F60"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Panusopone, Krit (Nokia - US/San Diego)" w:date="2019-06-27T11:53:00Z"/>
                <w:rFonts w:ascii="Arial" w:hAnsi="Arial" w:cs="Arial"/>
                <w:color w:val="000000"/>
                <w:sz w:val="18"/>
                <w:szCs w:val="18"/>
              </w:rPr>
            </w:pPr>
            <w:ins w:id="576" w:author="Panusopone, Krit (Nokia - US/San Diego)" w:date="2019-06-27T11:53:00Z">
              <w:r>
                <w:rPr>
                  <w:rFonts w:ascii="Arial" w:hAnsi="Arial" w:cs="Arial"/>
                  <w:color w:val="000000"/>
                  <w:sz w:val="18"/>
                  <w:szCs w:val="18"/>
                </w:rPr>
                <w:t>-0.2</w:t>
              </w:r>
            </w:ins>
            <w:ins w:id="577" w:author="Panusopone, Krit (Nokia - US/San Diego)" w:date="2019-06-27T12:06:00Z">
              <w:r w:rsidR="000E2306">
                <w:rPr>
                  <w:rFonts w:ascii="Arial" w:hAnsi="Arial" w:cs="Arial"/>
                  <w:color w:val="000000"/>
                  <w:sz w:val="18"/>
                  <w:szCs w:val="18"/>
                </w:rPr>
                <w:t>4</w:t>
              </w:r>
            </w:ins>
            <w:ins w:id="578" w:author="Panusopone, Krit (Nokia - US/San Diego)" w:date="2019-06-27T11:53:00Z">
              <w:r>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tcPr>
          <w:p w14:paraId="4842FCD7" w14:textId="5EA3BB5E"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Panusopone, Krit (Nokia - US/San Diego)" w:date="2019-06-27T11:53:00Z"/>
                <w:rFonts w:ascii="Arial" w:hAnsi="Arial" w:cs="Arial"/>
                <w:color w:val="000000"/>
                <w:sz w:val="18"/>
                <w:szCs w:val="18"/>
              </w:rPr>
            </w:pPr>
            <w:ins w:id="580" w:author="Panusopone, Krit (Nokia - US/San Diego)" w:date="2019-06-27T12:07:00Z">
              <w:r>
                <w:rPr>
                  <w:rFonts w:ascii="Arial" w:hAnsi="Arial" w:cs="Arial"/>
                  <w:color w:val="000000"/>
                  <w:sz w:val="18"/>
                  <w:szCs w:val="18"/>
                </w:rPr>
                <w:t>58</w:t>
              </w:r>
            </w:ins>
            <w:ins w:id="581" w:author="Panusopone, Krit (Nokia - US/San Diego)" w:date="2019-06-27T11:53:00Z">
              <w:r w:rsidR="00B76F60">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4CEA9A0C" w14:textId="3FB433A5" w:rsidR="00B76F60" w:rsidRPr="00A46FE9" w:rsidRDefault="000E2306"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Panusopone, Krit (Nokia - US/San Diego)" w:date="2019-06-27T11:53:00Z"/>
                <w:rFonts w:ascii="Arial" w:hAnsi="Arial" w:cs="Arial"/>
                <w:color w:val="000000"/>
                <w:sz w:val="18"/>
                <w:szCs w:val="18"/>
              </w:rPr>
            </w:pPr>
            <w:ins w:id="583" w:author="Panusopone, Krit (Nokia - US/San Diego)" w:date="2019-06-27T12:07:00Z">
              <w:r>
                <w:rPr>
                  <w:rFonts w:ascii="Arial" w:hAnsi="Arial" w:cs="Arial"/>
                  <w:color w:val="000000"/>
                  <w:sz w:val="18"/>
                  <w:szCs w:val="18"/>
                </w:rPr>
                <w:t>62</w:t>
              </w:r>
            </w:ins>
            <w:ins w:id="584" w:author="Panusopone, Krit (Nokia - US/San Diego)" w:date="2019-06-27T11:53:00Z">
              <w:r w:rsidR="00B76F60">
                <w:rPr>
                  <w:rFonts w:ascii="Arial" w:hAnsi="Arial" w:cs="Arial"/>
                  <w:color w:val="000000"/>
                  <w:sz w:val="18"/>
                  <w:szCs w:val="18"/>
                </w:rPr>
                <w:t>%</w:t>
              </w:r>
            </w:ins>
          </w:p>
        </w:tc>
      </w:tr>
    </w:tbl>
    <w:p w14:paraId="5A540941" w14:textId="77777777" w:rsidR="00B76F60" w:rsidRDefault="00B76F60" w:rsidP="00D67127">
      <w:pPr>
        <w:rPr>
          <w:ins w:id="585" w:author="Panusopone, Krit (Nokia - US/San Diego)" w:date="2019-06-27T11:50:00Z"/>
          <w:lang w:val="en-CA"/>
        </w:rPr>
      </w:pPr>
    </w:p>
    <w:p w14:paraId="3CD4E386" w14:textId="279D9018" w:rsidR="00D67127" w:rsidRPr="0025754F" w:rsidRDefault="00D67127" w:rsidP="00D67127">
      <w:pPr>
        <w:rPr>
          <w:lang w:val="en-CA"/>
        </w:rPr>
      </w:pPr>
      <w:r w:rsidRPr="009331B1">
        <w:rPr>
          <w:lang w:val="en-CA"/>
        </w:rPr>
        <w:t xml:space="preserve">The proposed </w:t>
      </w:r>
      <w:del w:id="586" w:author="Panusopone, Krit (Nokia - US/San Diego)" w:date="2019-06-26T23:34:00Z">
        <w:r w:rsidDel="00733564">
          <w:rPr>
            <w:lang w:val="en-CA"/>
          </w:rPr>
          <w:delText xml:space="preserve">approach </w:delText>
        </w:r>
      </w:del>
      <w:ins w:id="587" w:author="Panusopone, Krit (Nokia - US/San Diego)" w:date="2019-06-26T23:34:00Z">
        <w:r w:rsidR="00733564">
          <w:rPr>
            <w:lang w:val="en-CA"/>
          </w:rPr>
          <w:t xml:space="preserve">method </w:t>
        </w:r>
      </w:ins>
      <w:ins w:id="588" w:author="Panusopone, Krit (Nokia - US/San Diego)" w:date="2019-06-27T11:50:00Z">
        <w:r w:rsidR="00B76F60">
          <w:rPr>
            <w:lang w:val="en-CA"/>
          </w:rPr>
          <w:t>3</w:t>
        </w:r>
      </w:ins>
      <w:del w:id="589" w:author="Panusopone, Krit (Nokia - US/San Diego)" w:date="2019-06-27T11:50:00Z">
        <w:r w:rsidDel="00B76F60">
          <w:rPr>
            <w:lang w:val="en-CA"/>
          </w:rPr>
          <w:delText>2</w:delText>
        </w:r>
      </w:del>
      <w:r w:rsidRPr="009331B1">
        <w:rPr>
          <w:lang w:val="en-CA"/>
        </w:rPr>
        <w:t xml:space="preserve"> is </w:t>
      </w:r>
      <w:r>
        <w:rPr>
          <w:lang w:val="en-CA"/>
        </w:rPr>
        <w:t>implemented</w:t>
      </w:r>
      <w:r w:rsidRPr="009331B1">
        <w:rPr>
          <w:lang w:val="en-CA"/>
        </w:rPr>
        <w:t xml:space="preserve"> in VTM-</w:t>
      </w:r>
      <w:r>
        <w:rPr>
          <w:lang w:val="en-CA"/>
        </w:rPr>
        <w:t>5</w:t>
      </w:r>
      <w:r w:rsidRPr="009331B1">
        <w:rPr>
          <w:lang w:val="en-CA"/>
        </w:rPr>
        <w:t xml:space="preserve">.0 [2] and the results are shown </w:t>
      </w:r>
      <w:r>
        <w:rPr>
          <w:lang w:val="en-CA"/>
        </w:rPr>
        <w:t>in Table</w:t>
      </w:r>
      <w:r w:rsidR="000E783F">
        <w:rPr>
          <w:lang w:val="en-CA"/>
        </w:rPr>
        <w:t>s</w:t>
      </w:r>
      <w:r>
        <w:rPr>
          <w:lang w:val="en-CA"/>
        </w:rPr>
        <w:t xml:space="preserve"> </w:t>
      </w:r>
      <w:ins w:id="590" w:author="Panusopone, Krit (Nokia - US/San Diego)" w:date="2019-06-27T11:52:00Z">
        <w:r w:rsidR="00B76F60">
          <w:rPr>
            <w:lang w:val="en-CA"/>
          </w:rPr>
          <w:t>8</w:t>
        </w:r>
      </w:ins>
      <w:del w:id="591" w:author="Panusopone, Krit (Nokia - US/San Diego)" w:date="2019-06-27T11:52:00Z">
        <w:r w:rsidDel="00B76F60">
          <w:rPr>
            <w:lang w:val="en-CA"/>
          </w:rPr>
          <w:delText>5</w:delText>
        </w:r>
      </w:del>
      <w:r>
        <w:rPr>
          <w:lang w:val="en-CA"/>
        </w:rPr>
        <w:t xml:space="preserve"> and </w:t>
      </w:r>
      <w:ins w:id="592" w:author="Panusopone, Krit (Nokia - US/San Diego)" w:date="2019-06-27T11:52:00Z">
        <w:r w:rsidR="00B76F60">
          <w:rPr>
            <w:lang w:val="en-CA"/>
          </w:rPr>
          <w:t>9</w:t>
        </w:r>
      </w:ins>
      <w:del w:id="593" w:author="Panusopone, Krit (Nokia - US/San Diego)" w:date="2019-06-27T11:52:00Z">
        <w:r w:rsidDel="00B76F60">
          <w:rPr>
            <w:lang w:val="en-CA"/>
          </w:rPr>
          <w:delText>6</w:delText>
        </w:r>
      </w:del>
      <w:r w:rsidRPr="009331B1">
        <w:rPr>
          <w:lang w:val="en-CA"/>
        </w:rPr>
        <w:t xml:space="preserve"> against the VTM-</w:t>
      </w:r>
      <w:r>
        <w:rPr>
          <w:lang w:val="en-CA"/>
        </w:rPr>
        <w:t>5</w:t>
      </w:r>
      <w:r w:rsidRPr="009331B1">
        <w:rPr>
          <w:lang w:val="en-CA"/>
        </w:rPr>
        <w:t xml:space="preserve">.0 under </w:t>
      </w:r>
      <w:r>
        <w:rPr>
          <w:lang w:val="en-CA"/>
        </w:rPr>
        <w:t xml:space="preserve">RA and LB </w:t>
      </w:r>
      <w:r w:rsidRPr="009331B1">
        <w:rPr>
          <w:lang w:val="en-CA"/>
        </w:rPr>
        <w:t>CTC [3]</w:t>
      </w:r>
      <w:r>
        <w:rPr>
          <w:lang w:val="en-CA"/>
        </w:rPr>
        <w:t>, respectively</w:t>
      </w:r>
      <w:r w:rsidRPr="009331B1">
        <w:rPr>
          <w:lang w:val="en-CA"/>
        </w:rPr>
        <w:t>.</w:t>
      </w:r>
      <w:r>
        <w:rPr>
          <w:lang w:val="en-CA"/>
        </w:rPr>
        <w:t xml:space="preserve">  </w:t>
      </w:r>
    </w:p>
    <w:p w14:paraId="18B4D4B9" w14:textId="53C75DAE" w:rsidR="00D67127" w:rsidDel="00B76F60" w:rsidRDefault="00D67127" w:rsidP="00D67127">
      <w:pPr>
        <w:jc w:val="center"/>
        <w:rPr>
          <w:del w:id="594" w:author="Panusopone, Krit (Nokia - US/San Diego)" w:date="2019-06-27T11:54:00Z"/>
          <w:lang w:val="en-CA"/>
        </w:rPr>
      </w:pPr>
    </w:p>
    <w:p w14:paraId="4E296B70" w14:textId="65A7B8C5" w:rsidR="00D67127" w:rsidRDefault="00D67127" w:rsidP="00D67127">
      <w:pPr>
        <w:jc w:val="center"/>
        <w:rPr>
          <w:lang w:val="en-CA"/>
        </w:rPr>
      </w:pPr>
      <w:r>
        <w:rPr>
          <w:lang w:val="en-CA"/>
        </w:rPr>
        <w:t xml:space="preserve">Table </w:t>
      </w:r>
      <w:ins w:id="595" w:author="Panusopone, Krit (Nokia - US/San Diego)" w:date="2019-06-27T11:52:00Z">
        <w:r w:rsidR="00B76F60">
          <w:rPr>
            <w:lang w:val="en-CA"/>
          </w:rPr>
          <w:t>8</w:t>
        </w:r>
      </w:ins>
      <w:del w:id="596" w:author="Panusopone, Krit (Nokia - US/San Diego)" w:date="2019-06-27T11:52:00Z">
        <w:r w:rsidDel="00B76F60">
          <w:rPr>
            <w:lang w:val="en-CA"/>
          </w:rPr>
          <w:delText>5</w:delText>
        </w:r>
      </w:del>
      <w:r>
        <w:rPr>
          <w:lang w:val="en-CA"/>
        </w:rPr>
        <w:t xml:space="preserve">. Simulation result of </w:t>
      </w:r>
      <w:del w:id="597" w:author="Panusopone, Krit (Nokia - US/San Diego)" w:date="2019-06-27T11:52:00Z">
        <w:r w:rsidDel="00B76F60">
          <w:rPr>
            <w:lang w:val="en-CA"/>
          </w:rPr>
          <w:delText>approach 2</w:delText>
        </w:r>
      </w:del>
      <w:ins w:id="598" w:author="Panusopone, Krit (Nokia - US/San Diego)" w:date="2019-06-27T11:52:00Z">
        <w:r w:rsidR="00B76F60">
          <w:rPr>
            <w:lang w:val="en-CA"/>
          </w:rPr>
          <w:t>method 3</w:t>
        </w:r>
      </w:ins>
      <w:r>
        <w:rPr>
          <w:lang w:val="en-CA"/>
        </w:rPr>
        <w:t xml:space="preserve"> for RA</w:t>
      </w:r>
    </w:p>
    <w:tbl>
      <w:tblPr>
        <w:tblW w:w="6940" w:type="dxa"/>
        <w:jc w:val="center"/>
        <w:tblLook w:val="04A0" w:firstRow="1" w:lastRow="0" w:firstColumn="1" w:lastColumn="0" w:noHBand="0" w:noVBand="1"/>
      </w:tblPr>
      <w:tblGrid>
        <w:gridCol w:w="1640"/>
        <w:gridCol w:w="1144"/>
        <w:gridCol w:w="1144"/>
        <w:gridCol w:w="1144"/>
        <w:gridCol w:w="934"/>
        <w:gridCol w:w="934"/>
      </w:tblGrid>
      <w:tr w:rsidR="00D67127" w:rsidRPr="00A46FE9" w14:paraId="2177DF38"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260B86C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E20A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Random Access Main 10</w:t>
            </w:r>
          </w:p>
        </w:tc>
      </w:tr>
      <w:tr w:rsidR="00D67127" w:rsidRPr="00A46FE9" w14:paraId="25DA4E70"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0EBB296F"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3142BE"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Pr>
                <w:rFonts w:ascii="Arial" w:hAnsi="Arial" w:cs="Arial"/>
                <w:b/>
                <w:bCs/>
                <w:color w:val="000000"/>
                <w:sz w:val="18"/>
                <w:szCs w:val="18"/>
              </w:rPr>
              <w:t>5.0</w:t>
            </w:r>
          </w:p>
        </w:tc>
      </w:tr>
      <w:tr w:rsidR="00D67127" w:rsidRPr="00A46FE9" w14:paraId="51A62E1F"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42FFE93E"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EA3BF18"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AE6F82D"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CBA4F3"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483C683"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E6346F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D67127" w:rsidRPr="00A46FE9" w14:paraId="4DD8D779"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444489"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061D7A" w14:textId="05DC2818"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w:t>
            </w:r>
            <w:r w:rsidRPr="00A46FE9">
              <w:rPr>
                <w:rFonts w:ascii="Arial" w:hAnsi="Arial" w:cs="Arial"/>
                <w:color w:val="000000"/>
                <w:sz w:val="18"/>
                <w:szCs w:val="18"/>
              </w:rPr>
              <w:t>0</w:t>
            </w:r>
            <w:r w:rsidR="00196548">
              <w:rPr>
                <w:rFonts w:ascii="Arial" w:hAnsi="Arial" w:cs="Arial"/>
                <w:color w:val="000000"/>
                <w:sz w:val="18"/>
                <w:szCs w:val="18"/>
              </w:rPr>
              <w:t>1</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6AA5A5C3" w14:textId="761E5BA5"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sidRPr="00A46FE9">
              <w:rPr>
                <w:rFonts w:ascii="Arial" w:hAnsi="Arial" w:cs="Arial"/>
                <w:color w:val="000000"/>
                <w:sz w:val="18"/>
                <w:szCs w:val="18"/>
              </w:rPr>
              <w:t>0.</w:t>
            </w:r>
            <w:r w:rsidR="00D67127">
              <w:rPr>
                <w:rFonts w:ascii="Arial" w:hAnsi="Arial" w:cs="Arial"/>
                <w:color w:val="000000"/>
                <w:sz w:val="18"/>
                <w:szCs w:val="18"/>
              </w:rPr>
              <w:t>0</w:t>
            </w:r>
            <w:r>
              <w:rPr>
                <w:rFonts w:ascii="Arial" w:hAnsi="Arial" w:cs="Arial"/>
                <w:color w:val="000000"/>
                <w:sz w:val="18"/>
                <w:szCs w:val="18"/>
              </w:rPr>
              <w:t>1</w:t>
            </w:r>
            <w:r w:rsidR="00D67127"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6FD51EE0" w14:textId="2AFEF01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196548">
              <w:rPr>
                <w:rFonts w:ascii="Arial" w:hAnsi="Arial" w:cs="Arial"/>
                <w:color w:val="000000"/>
                <w:sz w:val="18"/>
                <w:szCs w:val="18"/>
              </w:rPr>
              <w:t>08</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5E0E6CF0" w14:textId="7261154D"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r w:rsidR="00D67127"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A760CE0" w14:textId="4A4072A4"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62645">
              <w:rPr>
                <w:rFonts w:ascii="Arial" w:hAnsi="Arial" w:cs="Arial"/>
                <w:color w:val="000000"/>
                <w:sz w:val="18"/>
                <w:szCs w:val="18"/>
              </w:rPr>
              <w:t>1</w:t>
            </w:r>
            <w:r w:rsidR="00196548">
              <w:rPr>
                <w:rFonts w:ascii="Arial" w:hAnsi="Arial" w:cs="Arial"/>
                <w:color w:val="000000"/>
                <w:sz w:val="18"/>
                <w:szCs w:val="18"/>
              </w:rPr>
              <w:t>0</w:t>
            </w:r>
            <w:r w:rsidRPr="00A46FE9">
              <w:rPr>
                <w:rFonts w:ascii="Arial" w:hAnsi="Arial" w:cs="Arial"/>
                <w:color w:val="000000"/>
                <w:sz w:val="18"/>
                <w:szCs w:val="18"/>
              </w:rPr>
              <w:t>%</w:t>
            </w:r>
          </w:p>
        </w:tc>
      </w:tr>
      <w:tr w:rsidR="00D67127" w:rsidRPr="00A46FE9" w14:paraId="2CFC123C"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F1E9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ED55455" w14:textId="0F9BDDC6"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Pr>
                <w:rFonts w:ascii="Arial" w:hAnsi="Arial" w:cs="Arial"/>
                <w:color w:val="000000"/>
                <w:sz w:val="18"/>
                <w:szCs w:val="18"/>
              </w:rPr>
              <w:t>0.0</w:t>
            </w:r>
            <w:r>
              <w:rPr>
                <w:rFonts w:ascii="Arial" w:hAnsi="Arial" w:cs="Arial"/>
                <w:color w:val="000000"/>
                <w:sz w:val="18"/>
                <w:szCs w:val="18"/>
              </w:rPr>
              <w:t>2</w:t>
            </w:r>
            <w:r w:rsidR="00D67127"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491113AD" w14:textId="7E7D455C"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196548">
              <w:rPr>
                <w:rFonts w:ascii="Arial" w:hAnsi="Arial" w:cs="Arial"/>
                <w:color w:val="000000"/>
                <w:sz w:val="18"/>
                <w:szCs w:val="18"/>
              </w:rPr>
              <w:t>4</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2F2CA2AC" w14:textId="7F53CDF0"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sidRPr="00A46FE9">
              <w:rPr>
                <w:rFonts w:ascii="Arial" w:hAnsi="Arial" w:cs="Arial"/>
                <w:color w:val="000000"/>
                <w:sz w:val="18"/>
                <w:szCs w:val="18"/>
              </w:rPr>
              <w:t>0.</w:t>
            </w:r>
            <w:r>
              <w:rPr>
                <w:rFonts w:ascii="Arial" w:hAnsi="Arial" w:cs="Arial"/>
                <w:color w:val="000000"/>
                <w:sz w:val="18"/>
                <w:szCs w:val="18"/>
              </w:rPr>
              <w:t>02</w:t>
            </w:r>
            <w:r w:rsidR="00D67127"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5E697D9E" w14:textId="5B424A7B"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r w:rsidR="00D67127"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10050E23" w14:textId="7561CD2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196548">
              <w:rPr>
                <w:rFonts w:ascii="Arial" w:hAnsi="Arial" w:cs="Arial"/>
                <w:color w:val="000000"/>
                <w:sz w:val="18"/>
                <w:szCs w:val="18"/>
              </w:rPr>
              <w:t>0</w:t>
            </w:r>
            <w:r w:rsidR="00662645">
              <w:rPr>
                <w:rFonts w:ascii="Arial" w:hAnsi="Arial" w:cs="Arial"/>
                <w:color w:val="000000"/>
                <w:sz w:val="18"/>
                <w:szCs w:val="18"/>
              </w:rPr>
              <w:t>9</w:t>
            </w:r>
            <w:r w:rsidRPr="00A46FE9">
              <w:rPr>
                <w:rFonts w:ascii="Arial" w:hAnsi="Arial" w:cs="Arial"/>
                <w:color w:val="000000"/>
                <w:sz w:val="18"/>
                <w:szCs w:val="18"/>
              </w:rPr>
              <w:t>%</w:t>
            </w:r>
          </w:p>
        </w:tc>
      </w:tr>
      <w:tr w:rsidR="00D67127" w:rsidRPr="00A46FE9" w14:paraId="0CD87C20"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544024"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2D95B3" w14:textId="7D4F0AF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196548">
              <w:rPr>
                <w:rFonts w:ascii="Arial" w:hAnsi="Arial" w:cs="Arial"/>
                <w:color w:val="000000"/>
                <w:sz w:val="18"/>
                <w:szCs w:val="18"/>
              </w:rPr>
              <w:t>1</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63D4A7BA" w14:textId="344FC5E4"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196548">
              <w:rPr>
                <w:rFonts w:ascii="Arial" w:hAnsi="Arial" w:cs="Arial"/>
                <w:color w:val="000000"/>
                <w:sz w:val="18"/>
                <w:szCs w:val="18"/>
              </w:rPr>
              <w:t>1</w:t>
            </w:r>
            <w:r>
              <w:rPr>
                <w:rFonts w:ascii="Arial" w:hAnsi="Arial" w:cs="Arial"/>
                <w:color w:val="000000"/>
                <w:sz w:val="18"/>
                <w:szCs w:val="18"/>
              </w:rPr>
              <w:t>3</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0337125" w14:textId="46FC21D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196548">
              <w:rPr>
                <w:rFonts w:ascii="Arial" w:hAnsi="Arial" w:cs="Arial"/>
                <w:color w:val="000000"/>
                <w:sz w:val="18"/>
                <w:szCs w:val="18"/>
              </w:rPr>
              <w:t>10</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00888BD6" w14:textId="0D710D81"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r w:rsidR="00D67127"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116939BB" w14:textId="1A85C7E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62645">
              <w:rPr>
                <w:rFonts w:ascii="Arial" w:hAnsi="Arial" w:cs="Arial"/>
                <w:color w:val="000000"/>
                <w:sz w:val="18"/>
                <w:szCs w:val="18"/>
              </w:rPr>
              <w:t>12</w:t>
            </w:r>
            <w:r w:rsidRPr="00A46FE9">
              <w:rPr>
                <w:rFonts w:ascii="Arial" w:hAnsi="Arial" w:cs="Arial"/>
                <w:color w:val="000000"/>
                <w:sz w:val="18"/>
                <w:szCs w:val="18"/>
              </w:rPr>
              <w:t>%</w:t>
            </w:r>
          </w:p>
        </w:tc>
      </w:tr>
      <w:tr w:rsidR="00D67127" w:rsidRPr="00A46FE9" w14:paraId="291922FA"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E97A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8ACB074" w14:textId="5C6533B2"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Pr>
                <w:rFonts w:ascii="Arial" w:hAnsi="Arial" w:cs="Arial"/>
                <w:color w:val="000000"/>
                <w:sz w:val="18"/>
                <w:szCs w:val="18"/>
              </w:rPr>
              <w:t>0</w:t>
            </w:r>
            <w:r w:rsidR="00D67127" w:rsidRPr="00A46FE9">
              <w:rPr>
                <w:rFonts w:ascii="Arial" w:hAnsi="Arial" w:cs="Arial"/>
                <w:color w:val="000000"/>
                <w:sz w:val="18"/>
                <w:szCs w:val="18"/>
              </w:rPr>
              <w:t>.</w:t>
            </w:r>
            <w:r w:rsidR="00D67127">
              <w:rPr>
                <w:rFonts w:ascii="Arial" w:hAnsi="Arial" w:cs="Arial"/>
                <w:color w:val="000000"/>
                <w:sz w:val="18"/>
                <w:szCs w:val="18"/>
              </w:rPr>
              <w:t>02</w:t>
            </w:r>
            <w:r w:rsidR="00D67127"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13FA3EF1" w14:textId="66EB7E0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w:t>
            </w:r>
            <w:r w:rsidR="00196548">
              <w:rPr>
                <w:rFonts w:ascii="Arial" w:hAnsi="Arial" w:cs="Arial"/>
                <w:color w:val="000000"/>
                <w:sz w:val="18"/>
                <w:szCs w:val="18"/>
              </w:rPr>
              <w:t>4</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024D4D24" w14:textId="5A310ED5" w:rsidR="00D67127" w:rsidRPr="00A46FE9" w:rsidRDefault="009B67D9"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9" w:author="Panusopone, Krit (Nokia - US/San Diego)" w:date="2019-06-27T12:18:00Z">
              <w:r>
                <w:rPr>
                  <w:rFonts w:ascii="Arial" w:hAnsi="Arial" w:cs="Arial"/>
                  <w:color w:val="000000"/>
                  <w:sz w:val="18"/>
                  <w:szCs w:val="18"/>
                </w:rPr>
                <w:t>-</w:t>
              </w:r>
            </w:ins>
            <w:r w:rsidR="00D67127" w:rsidRPr="00A46FE9">
              <w:rPr>
                <w:rFonts w:ascii="Arial" w:hAnsi="Arial" w:cs="Arial"/>
                <w:color w:val="000000"/>
                <w:sz w:val="18"/>
                <w:szCs w:val="18"/>
              </w:rPr>
              <w:t>0.</w:t>
            </w:r>
            <w:r w:rsidR="00196548">
              <w:rPr>
                <w:rFonts w:ascii="Arial" w:hAnsi="Arial" w:cs="Arial"/>
                <w:color w:val="000000"/>
                <w:sz w:val="18"/>
                <w:szCs w:val="18"/>
              </w:rPr>
              <w:t>1</w:t>
            </w:r>
            <w:ins w:id="600" w:author="Panusopone, Krit (Nokia - US/San Diego)" w:date="2019-06-27T12:18:00Z">
              <w:r>
                <w:rPr>
                  <w:rFonts w:ascii="Arial" w:hAnsi="Arial" w:cs="Arial"/>
                  <w:color w:val="000000"/>
                  <w:sz w:val="18"/>
                  <w:szCs w:val="18"/>
                </w:rPr>
                <w:t>0</w:t>
              </w:r>
            </w:ins>
            <w:del w:id="601" w:author="Panusopone, Krit (Nokia - US/San Diego)" w:date="2019-06-27T12:18:00Z">
              <w:r w:rsidR="00196548" w:rsidDel="009B67D9">
                <w:rPr>
                  <w:rFonts w:ascii="Arial" w:hAnsi="Arial" w:cs="Arial"/>
                  <w:color w:val="000000"/>
                  <w:sz w:val="18"/>
                  <w:szCs w:val="18"/>
                </w:rPr>
                <w:delText>5</w:delText>
              </w:r>
            </w:del>
            <w:r w:rsidR="00D67127"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A950A49" w14:textId="73823873"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r w:rsidR="00D67127"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72B872CD" w14:textId="26C7565D" w:rsidR="00D67127" w:rsidRPr="00A46FE9"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r w:rsidR="00662645">
              <w:rPr>
                <w:rFonts w:ascii="Arial" w:hAnsi="Arial" w:cs="Arial"/>
                <w:color w:val="000000"/>
                <w:sz w:val="18"/>
                <w:szCs w:val="18"/>
              </w:rPr>
              <w:t>9</w:t>
            </w:r>
            <w:r w:rsidR="00D67127" w:rsidRPr="00A46FE9">
              <w:rPr>
                <w:rFonts w:ascii="Arial" w:hAnsi="Arial" w:cs="Arial"/>
                <w:color w:val="000000"/>
                <w:sz w:val="18"/>
                <w:szCs w:val="18"/>
              </w:rPr>
              <w:t>%</w:t>
            </w:r>
          </w:p>
        </w:tc>
      </w:tr>
      <w:tr w:rsidR="00D67127" w:rsidRPr="00A46FE9" w14:paraId="2D86DC72"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F9814"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25A0724"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2D0BBAE"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CBCE69D"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5E7FE2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00E3EA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r>
      <w:tr w:rsidR="00D67127" w:rsidRPr="00A46FE9" w14:paraId="24F9E909"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3CF5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7F612D9" w14:textId="2816C18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196548">
              <w:rPr>
                <w:rFonts w:ascii="Arial" w:hAnsi="Arial" w:cs="Arial"/>
                <w:color w:val="000000"/>
                <w:sz w:val="18"/>
                <w:szCs w:val="18"/>
              </w:rPr>
              <w:t>0</w:t>
            </w:r>
            <w:r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163DEB4C" w14:textId="45255E2C"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196548">
              <w:rPr>
                <w:rFonts w:ascii="Arial" w:hAnsi="Arial" w:cs="Arial"/>
                <w:color w:val="000000"/>
                <w:sz w:val="18"/>
                <w:szCs w:val="18"/>
              </w:rPr>
              <w:t>1</w:t>
            </w:r>
            <w:r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60787BA1" w14:textId="67EC27B3"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0</w:t>
            </w:r>
            <w:r w:rsidR="00196548">
              <w:rPr>
                <w:rFonts w:ascii="Arial" w:hAnsi="Arial" w:cs="Arial"/>
                <w:color w:val="000000"/>
                <w:sz w:val="18"/>
                <w:szCs w:val="18"/>
              </w:rPr>
              <w:t>5</w:t>
            </w:r>
            <w:r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092BB219" w14:textId="53649FFF"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r w:rsidR="00D67127" w:rsidRPr="00A46FE9">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14:paraId="6C5C1E0E" w14:textId="2FB5086D"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662645">
              <w:rPr>
                <w:rFonts w:ascii="Arial" w:hAnsi="Arial" w:cs="Arial"/>
                <w:color w:val="000000"/>
                <w:sz w:val="18"/>
                <w:szCs w:val="18"/>
              </w:rPr>
              <w:t>1</w:t>
            </w:r>
            <w:r w:rsidR="00196548">
              <w:rPr>
                <w:rFonts w:ascii="Arial" w:hAnsi="Arial" w:cs="Arial"/>
                <w:color w:val="000000"/>
                <w:sz w:val="18"/>
                <w:szCs w:val="18"/>
              </w:rPr>
              <w:t>0</w:t>
            </w:r>
            <w:r w:rsidRPr="00A46FE9">
              <w:rPr>
                <w:rFonts w:ascii="Arial" w:hAnsi="Arial" w:cs="Arial"/>
                <w:color w:val="000000"/>
                <w:sz w:val="18"/>
                <w:szCs w:val="18"/>
              </w:rPr>
              <w:t>%</w:t>
            </w:r>
          </w:p>
        </w:tc>
      </w:tr>
      <w:tr w:rsidR="00D67127" w:rsidRPr="00A46FE9" w14:paraId="6833D69F"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6DD21E"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A228630" w14:textId="623E699F"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196548">
              <w:rPr>
                <w:rFonts w:ascii="Arial" w:hAnsi="Arial" w:cs="Arial"/>
                <w:color w:val="000000"/>
                <w:sz w:val="18"/>
                <w:szCs w:val="18"/>
              </w:rPr>
              <w:t>0</w:t>
            </w:r>
            <w:r>
              <w:rPr>
                <w:rFonts w:ascii="Arial" w:hAnsi="Arial" w:cs="Arial"/>
                <w:color w:val="000000"/>
                <w:sz w:val="18"/>
                <w:szCs w:val="18"/>
              </w:rPr>
              <w:t>1</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4982CF9B" w14:textId="66AF837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w:t>
            </w:r>
            <w:r w:rsidR="00196548">
              <w:rPr>
                <w:rFonts w:ascii="Arial" w:hAnsi="Arial" w:cs="Arial"/>
                <w:color w:val="000000"/>
                <w:sz w:val="18"/>
                <w:szCs w:val="18"/>
              </w:rPr>
              <w:t>18</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A6343ED"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.1</w:t>
            </w:r>
            <w:r>
              <w:rPr>
                <w:rFonts w:ascii="Arial" w:hAnsi="Arial" w:cs="Arial"/>
                <w:color w:val="000000"/>
                <w:sz w:val="18"/>
                <w:szCs w:val="18"/>
              </w:rPr>
              <w:t>5</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0D31B40A" w14:textId="2F8486B4"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r w:rsidR="00D67127"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6D4AE69" w14:textId="5CBD20DE"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Pr>
                <w:rFonts w:ascii="Arial" w:hAnsi="Arial" w:cs="Arial"/>
                <w:color w:val="000000"/>
                <w:sz w:val="18"/>
                <w:szCs w:val="18"/>
              </w:rPr>
              <w:t>0</w:t>
            </w:r>
            <w:r w:rsidR="00662645">
              <w:rPr>
                <w:rFonts w:ascii="Arial" w:hAnsi="Arial" w:cs="Arial"/>
                <w:color w:val="000000"/>
                <w:sz w:val="18"/>
                <w:szCs w:val="18"/>
              </w:rPr>
              <w:t>3</w:t>
            </w:r>
            <w:r w:rsidRPr="00A46FE9">
              <w:rPr>
                <w:rFonts w:ascii="Arial" w:hAnsi="Arial" w:cs="Arial"/>
                <w:color w:val="000000"/>
                <w:sz w:val="18"/>
                <w:szCs w:val="18"/>
              </w:rPr>
              <w:t>%</w:t>
            </w:r>
          </w:p>
        </w:tc>
      </w:tr>
      <w:tr w:rsidR="00D67127" w:rsidRPr="00A46FE9" w14:paraId="5ED49828"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BD81DB"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C2B7E35" w14:textId="0F66D3BA" w:rsidR="00D67127" w:rsidRDefault="00196548"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D67127">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1B959451" w14:textId="5BCC258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196548">
              <w:rPr>
                <w:rFonts w:ascii="Arial" w:hAnsi="Arial" w:cs="Arial"/>
                <w:color w:val="000000"/>
                <w:sz w:val="18"/>
                <w:szCs w:val="18"/>
              </w:rPr>
              <w:t>3</w:t>
            </w:r>
            <w:r>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467B1D4" w14:textId="74B409DD" w:rsidR="00D67127"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196548">
              <w:rPr>
                <w:rFonts w:ascii="Arial" w:hAnsi="Arial" w:cs="Arial"/>
                <w:color w:val="000000"/>
                <w:sz w:val="18"/>
                <w:szCs w:val="18"/>
              </w:rPr>
              <w:t>00</w:t>
            </w:r>
            <w:r>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tcPr>
          <w:p w14:paraId="291DFA05" w14:textId="2C6942DF" w:rsidR="00D67127" w:rsidRPr="00A46FE9" w:rsidRDefault="00B0253A"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r w:rsidR="00D67127">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7E0D49C9" w14:textId="279A4EBE"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62645">
              <w:rPr>
                <w:rFonts w:ascii="Arial" w:hAnsi="Arial" w:cs="Arial"/>
                <w:color w:val="000000"/>
                <w:sz w:val="18"/>
                <w:szCs w:val="18"/>
              </w:rPr>
              <w:t>1</w:t>
            </w:r>
            <w:r w:rsidR="00196548">
              <w:rPr>
                <w:rFonts w:ascii="Arial" w:hAnsi="Arial" w:cs="Arial"/>
                <w:color w:val="000000"/>
                <w:sz w:val="18"/>
                <w:szCs w:val="18"/>
              </w:rPr>
              <w:t>0</w:t>
            </w:r>
            <w:r>
              <w:rPr>
                <w:rFonts w:ascii="Arial" w:hAnsi="Arial" w:cs="Arial"/>
                <w:color w:val="000000"/>
                <w:sz w:val="18"/>
                <w:szCs w:val="18"/>
              </w:rPr>
              <w:t>%</w:t>
            </w:r>
          </w:p>
        </w:tc>
      </w:tr>
    </w:tbl>
    <w:p w14:paraId="1CDE255A" w14:textId="77777777" w:rsidR="00D67127" w:rsidRDefault="00D67127" w:rsidP="00D67127">
      <w:pPr>
        <w:jc w:val="center"/>
        <w:rPr>
          <w:lang w:val="en-CA"/>
        </w:rPr>
      </w:pPr>
    </w:p>
    <w:p w14:paraId="114BB9FA" w14:textId="5BC16823" w:rsidR="00D67127" w:rsidRDefault="00D67127" w:rsidP="00D67127">
      <w:pPr>
        <w:jc w:val="center"/>
        <w:rPr>
          <w:lang w:val="en-CA"/>
        </w:rPr>
      </w:pPr>
      <w:r>
        <w:rPr>
          <w:lang w:val="en-CA"/>
        </w:rPr>
        <w:t xml:space="preserve">Table </w:t>
      </w:r>
      <w:ins w:id="602" w:author="Panusopone, Krit (Nokia - US/San Diego)" w:date="2019-06-27T11:52:00Z">
        <w:r w:rsidR="00B76F60">
          <w:rPr>
            <w:lang w:val="en-CA"/>
          </w:rPr>
          <w:t>9</w:t>
        </w:r>
      </w:ins>
      <w:del w:id="603" w:author="Panusopone, Krit (Nokia - US/San Diego)" w:date="2019-06-27T11:52:00Z">
        <w:r w:rsidDel="00B76F60">
          <w:rPr>
            <w:lang w:val="en-CA"/>
          </w:rPr>
          <w:delText>6</w:delText>
        </w:r>
      </w:del>
      <w:r>
        <w:rPr>
          <w:lang w:val="en-CA"/>
        </w:rPr>
        <w:t xml:space="preserve">. Simulation result of </w:t>
      </w:r>
      <w:del w:id="604" w:author="Panusopone, Krit (Nokia - US/San Diego)" w:date="2019-06-27T11:53:00Z">
        <w:r w:rsidDel="00B76F60">
          <w:rPr>
            <w:lang w:val="en-CA"/>
          </w:rPr>
          <w:delText>approach 2</w:delText>
        </w:r>
      </w:del>
      <w:ins w:id="605" w:author="Panusopone, Krit (Nokia - US/San Diego)" w:date="2019-06-27T11:53:00Z">
        <w:r w:rsidR="00B76F60">
          <w:rPr>
            <w:lang w:val="en-CA"/>
          </w:rPr>
          <w:t>method 3</w:t>
        </w:r>
      </w:ins>
      <w:r>
        <w:rPr>
          <w:lang w:val="en-CA"/>
        </w:rPr>
        <w:t xml:space="preserve"> for LB</w:t>
      </w:r>
    </w:p>
    <w:tbl>
      <w:tblPr>
        <w:tblW w:w="6940" w:type="dxa"/>
        <w:jc w:val="center"/>
        <w:tblLook w:val="04A0" w:firstRow="1" w:lastRow="0" w:firstColumn="1" w:lastColumn="0" w:noHBand="0" w:noVBand="1"/>
      </w:tblPr>
      <w:tblGrid>
        <w:gridCol w:w="1640"/>
        <w:gridCol w:w="1144"/>
        <w:gridCol w:w="1144"/>
        <w:gridCol w:w="1144"/>
        <w:gridCol w:w="934"/>
        <w:gridCol w:w="934"/>
      </w:tblGrid>
      <w:tr w:rsidR="00D67127" w:rsidRPr="00A46FE9" w14:paraId="6D817493"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212A5BD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127E3A" w14:textId="645F81AA" w:rsidR="00D67127" w:rsidRPr="00A46FE9" w:rsidRDefault="00F1141F"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00D67127" w:rsidRPr="00A46FE9">
              <w:rPr>
                <w:rFonts w:ascii="Arial" w:hAnsi="Arial" w:cs="Arial"/>
                <w:b/>
                <w:bCs/>
                <w:color w:val="000000"/>
                <w:sz w:val="18"/>
                <w:szCs w:val="18"/>
              </w:rPr>
              <w:t xml:space="preserve"> Main 10</w:t>
            </w:r>
          </w:p>
        </w:tc>
      </w:tr>
      <w:tr w:rsidR="00D67127" w:rsidRPr="00A46FE9" w14:paraId="2D23426E"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1A620ED6"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FDCB8"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Pr>
                <w:rFonts w:ascii="Arial" w:hAnsi="Arial" w:cs="Arial"/>
                <w:b/>
                <w:bCs/>
                <w:color w:val="000000"/>
                <w:sz w:val="18"/>
                <w:szCs w:val="18"/>
              </w:rPr>
              <w:t>5.0</w:t>
            </w:r>
          </w:p>
        </w:tc>
      </w:tr>
      <w:tr w:rsidR="00D67127" w:rsidRPr="00A46FE9" w14:paraId="3F84D69A" w14:textId="77777777" w:rsidTr="00246A0D">
        <w:trPr>
          <w:trHeight w:val="255"/>
          <w:jc w:val="center"/>
        </w:trPr>
        <w:tc>
          <w:tcPr>
            <w:tcW w:w="1640" w:type="dxa"/>
            <w:tcBorders>
              <w:top w:val="nil"/>
              <w:left w:val="nil"/>
              <w:bottom w:val="nil"/>
              <w:right w:val="nil"/>
            </w:tcBorders>
            <w:shd w:val="clear" w:color="auto" w:fill="auto"/>
            <w:noWrap/>
            <w:vAlign w:val="center"/>
            <w:hideMark/>
          </w:tcPr>
          <w:p w14:paraId="3CB849A8"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EE87C1"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DDAA2CC"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A441FA"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383F3CD"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2CF37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D67127" w:rsidRPr="00A46FE9" w14:paraId="5D10372D" w14:textId="77777777" w:rsidTr="00CC509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299887"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4CD50ED" w14:textId="4DDDBF62"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3A684CA" w14:textId="154331E4"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16411A6B" w14:textId="6F546F6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5A9F36F6" w14:textId="5F3780C8"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90C6F22" w14:textId="69D9AFB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67127" w:rsidRPr="00A46FE9" w14:paraId="21F8F903" w14:textId="77777777" w:rsidTr="00CC509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21B2A8"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1CFB3CA" w14:textId="4572DF24"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483147A4" w14:textId="335B0245"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259630C7" w14:textId="56847A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DD9FFBD" w14:textId="67417DD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F34A709" w14:textId="4F03FE59"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67127" w:rsidRPr="00A46FE9" w14:paraId="330A0968"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59B90"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DDDB59" w14:textId="3607A82A"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CC5090">
              <w:rPr>
                <w:rFonts w:ascii="Arial" w:hAnsi="Arial" w:cs="Arial"/>
                <w:color w:val="000000"/>
                <w:sz w:val="18"/>
                <w:szCs w:val="18"/>
              </w:rPr>
              <w:t>7</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4B34BEB9" w14:textId="7BA9514D"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CC5090">
              <w:rPr>
                <w:rFonts w:ascii="Arial" w:hAnsi="Arial" w:cs="Arial"/>
                <w:color w:val="000000"/>
                <w:sz w:val="18"/>
                <w:szCs w:val="18"/>
              </w:rPr>
              <w:t>21</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41858D6F" w14:textId="2E9E0828"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CC5090">
              <w:rPr>
                <w:rFonts w:ascii="Arial" w:hAnsi="Arial" w:cs="Arial"/>
                <w:color w:val="000000"/>
                <w:sz w:val="18"/>
                <w:szCs w:val="18"/>
              </w:rPr>
              <w:t>0</w:t>
            </w:r>
            <w:r>
              <w:rPr>
                <w:rFonts w:ascii="Arial" w:hAnsi="Arial" w:cs="Arial"/>
                <w:color w:val="000000"/>
                <w:sz w:val="18"/>
                <w:szCs w:val="18"/>
              </w:rPr>
              <w:t>3</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3B8FA714" w14:textId="28619978" w:rsidR="00D67127" w:rsidRPr="00A46FE9" w:rsidRDefault="00E82F9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56</w:t>
            </w:r>
            <w:r w:rsidR="00D67127"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1109763F" w14:textId="2613A0C6" w:rsidR="00D67127" w:rsidRPr="00A46FE9" w:rsidRDefault="00E82F9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w:t>
            </w:r>
            <w:r w:rsidR="00D67127" w:rsidRPr="00A46FE9">
              <w:rPr>
                <w:rFonts w:ascii="Arial" w:hAnsi="Arial" w:cs="Arial"/>
                <w:color w:val="000000"/>
                <w:sz w:val="18"/>
                <w:szCs w:val="18"/>
              </w:rPr>
              <w:t>%</w:t>
            </w:r>
          </w:p>
        </w:tc>
      </w:tr>
      <w:tr w:rsidR="00D67127" w:rsidRPr="00A46FE9" w14:paraId="43BE90CE"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7AF4D" w14:textId="77777777"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EACF29D" w14:textId="2FC25578"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0</w:t>
            </w:r>
            <w:r w:rsidR="00CC5090">
              <w:rPr>
                <w:rFonts w:ascii="Arial" w:hAnsi="Arial" w:cs="Arial"/>
                <w:color w:val="000000"/>
                <w:sz w:val="18"/>
                <w:szCs w:val="18"/>
              </w:rPr>
              <w:t>6</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2BE4627A" w14:textId="729B4A0B"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w:t>
            </w:r>
            <w:r w:rsidR="00CC5090">
              <w:rPr>
                <w:rFonts w:ascii="Arial" w:hAnsi="Arial" w:cs="Arial"/>
                <w:color w:val="000000"/>
                <w:sz w:val="18"/>
                <w:szCs w:val="18"/>
              </w:rPr>
              <w:t>0</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3A2BC4E" w14:textId="77E671E0" w:rsidR="00D67127" w:rsidRPr="00A46FE9" w:rsidRDefault="00D67127"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CC5090">
              <w:rPr>
                <w:rFonts w:ascii="Arial" w:hAnsi="Arial" w:cs="Arial"/>
                <w:color w:val="000000"/>
                <w:sz w:val="18"/>
                <w:szCs w:val="18"/>
              </w:rPr>
              <w:t>7</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451F024F" w14:textId="01E8E8D0" w:rsidR="00D67127" w:rsidRPr="00A46FE9" w:rsidRDefault="00E82F9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55</w:t>
            </w:r>
            <w:r w:rsidR="00D67127"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51A861D9" w14:textId="6C443313" w:rsidR="00D67127" w:rsidRPr="00A46FE9" w:rsidRDefault="00E82F9D" w:rsidP="0024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r w:rsidR="00D67127" w:rsidRPr="00A46FE9">
              <w:rPr>
                <w:rFonts w:ascii="Arial" w:hAnsi="Arial" w:cs="Arial"/>
                <w:color w:val="000000"/>
                <w:sz w:val="18"/>
                <w:szCs w:val="18"/>
              </w:rPr>
              <w:t>%</w:t>
            </w:r>
          </w:p>
        </w:tc>
      </w:tr>
      <w:tr w:rsidR="00CC5090" w:rsidRPr="00A46FE9" w14:paraId="115803B1" w14:textId="77777777" w:rsidTr="00246A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619EA" w14:textId="77777777"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ADCC8C6" w14:textId="09507A5D"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02</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130F3890" w14:textId="10F59041"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14</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49F9A914" w14:textId="507A1711"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43</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09D84A06" w14:textId="2987F7F5"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58</w:t>
            </w:r>
            <w:r w:rsidR="00CC5090"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499C6EEB" w14:textId="030034C7"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r w:rsidR="00CC5090" w:rsidRPr="00A46FE9">
              <w:rPr>
                <w:rFonts w:ascii="Arial" w:hAnsi="Arial" w:cs="Arial"/>
                <w:color w:val="000000"/>
                <w:sz w:val="18"/>
                <w:szCs w:val="18"/>
              </w:rPr>
              <w:t>%</w:t>
            </w:r>
          </w:p>
        </w:tc>
      </w:tr>
      <w:tr w:rsidR="00CC5090" w:rsidRPr="00A46FE9" w14:paraId="76C35E2F" w14:textId="77777777" w:rsidTr="00246A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25A5D" w14:textId="77777777"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1A1A36A" w14:textId="6839C08D"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r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5106D646" w14:textId="35710E2D"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16</w:t>
            </w:r>
            <w:r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0E572130" w14:textId="33759593"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10</w:t>
            </w:r>
            <w:r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3FA0D52D" w14:textId="52A586A8"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56</w:t>
            </w:r>
            <w:r w:rsidR="00CC5090" w:rsidRPr="00A46FE9">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14:paraId="181EF5AB" w14:textId="2683F031"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w:t>
            </w:r>
            <w:r w:rsidR="00CC5090" w:rsidRPr="00A46FE9">
              <w:rPr>
                <w:rFonts w:ascii="Arial" w:hAnsi="Arial" w:cs="Arial"/>
                <w:color w:val="000000"/>
                <w:sz w:val="18"/>
                <w:szCs w:val="18"/>
              </w:rPr>
              <w:t>%</w:t>
            </w:r>
          </w:p>
        </w:tc>
      </w:tr>
      <w:tr w:rsidR="00CC5090" w:rsidRPr="00A46FE9" w14:paraId="453450ED"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0132B3" w14:textId="77777777"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902E029" w14:textId="5AE60B7B"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4E5E4449" w14:textId="44AB3BF6"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.00</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16E71A0" w14:textId="32EA07D8"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43</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5509B714" w14:textId="1811B2FE"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w:t>
            </w:r>
            <w:r w:rsidR="00CC5090"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0C15DB1" w14:textId="78DB2083"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62</w:t>
            </w:r>
            <w:r w:rsidR="00CC5090" w:rsidRPr="00A46FE9">
              <w:rPr>
                <w:rFonts w:ascii="Arial" w:hAnsi="Arial" w:cs="Arial"/>
                <w:color w:val="000000"/>
                <w:sz w:val="18"/>
                <w:szCs w:val="18"/>
              </w:rPr>
              <w:t>%</w:t>
            </w:r>
          </w:p>
        </w:tc>
      </w:tr>
      <w:tr w:rsidR="00CC5090" w:rsidRPr="00A46FE9" w14:paraId="1220C5D4" w14:textId="77777777" w:rsidTr="00246A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11773B" w14:textId="77777777"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5017D1D3" w14:textId="03E8D17C" w:rsidR="00CC5090"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single" w:sz="8" w:space="0" w:color="auto"/>
              <w:right w:val="nil"/>
            </w:tcBorders>
            <w:shd w:val="clear" w:color="auto" w:fill="auto"/>
            <w:noWrap/>
            <w:vAlign w:val="center"/>
          </w:tcPr>
          <w:p w14:paraId="3CD958C2" w14:textId="6F9649BF" w:rsidR="00CC5090" w:rsidRPr="00A46FE9"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92ED16E" w14:textId="53F1E46F" w:rsidR="00CC5090" w:rsidRDefault="00CC5090"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34" w:type="dxa"/>
            <w:tcBorders>
              <w:top w:val="single" w:sz="8" w:space="0" w:color="auto"/>
              <w:left w:val="nil"/>
              <w:bottom w:val="single" w:sz="8" w:space="0" w:color="auto"/>
              <w:right w:val="nil"/>
            </w:tcBorders>
            <w:shd w:val="clear" w:color="auto" w:fill="auto"/>
            <w:noWrap/>
            <w:vAlign w:val="center"/>
          </w:tcPr>
          <w:p w14:paraId="142569B1" w14:textId="5123A751"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58</w:t>
            </w:r>
            <w:r w:rsidR="00CC5090">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7A54612C" w14:textId="3E275218" w:rsidR="00CC5090" w:rsidRPr="00A46FE9" w:rsidRDefault="00E82F9D" w:rsidP="00CC5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65</w:t>
            </w:r>
            <w:r w:rsidR="00CC5090">
              <w:rPr>
                <w:rFonts w:ascii="Arial" w:hAnsi="Arial" w:cs="Arial"/>
                <w:color w:val="000000"/>
                <w:sz w:val="18"/>
                <w:szCs w:val="18"/>
              </w:rPr>
              <w:t>%</w:t>
            </w:r>
          </w:p>
        </w:tc>
      </w:tr>
    </w:tbl>
    <w:p w14:paraId="7EB9199B" w14:textId="77777777" w:rsidR="00B76F60" w:rsidRDefault="00B76F60" w:rsidP="00B76F60">
      <w:pPr>
        <w:rPr>
          <w:ins w:id="606" w:author="Panusopone, Krit (Nokia - US/San Diego)" w:date="2019-06-27T11:52:00Z"/>
          <w:lang w:val="en-CA"/>
        </w:rPr>
      </w:pPr>
    </w:p>
    <w:p w14:paraId="70BD0EDC" w14:textId="77777777" w:rsidR="00D0082B" w:rsidRDefault="00D0082B" w:rsidP="00B76F60">
      <w:pPr>
        <w:rPr>
          <w:ins w:id="607" w:author="Panusopone, Krit (Nokia - US/San Diego)" w:date="2019-06-27T12:32:00Z"/>
          <w:lang w:val="en-CA"/>
        </w:rPr>
      </w:pPr>
    </w:p>
    <w:p w14:paraId="57A57002" w14:textId="77777777" w:rsidR="00D0082B" w:rsidRDefault="00D0082B" w:rsidP="00B76F60">
      <w:pPr>
        <w:rPr>
          <w:ins w:id="608" w:author="Panusopone, Krit (Nokia - US/San Diego)" w:date="2019-06-27T12:32:00Z"/>
          <w:lang w:val="en-CA"/>
        </w:rPr>
      </w:pPr>
    </w:p>
    <w:p w14:paraId="694D1163" w14:textId="77777777" w:rsidR="00D0082B" w:rsidRDefault="00D0082B" w:rsidP="00B76F60">
      <w:pPr>
        <w:rPr>
          <w:ins w:id="609" w:author="Panusopone, Krit (Nokia - US/San Diego)" w:date="2019-06-27T12:32:00Z"/>
          <w:lang w:val="en-CA"/>
        </w:rPr>
      </w:pPr>
    </w:p>
    <w:p w14:paraId="53BC3707" w14:textId="77777777" w:rsidR="00D0082B" w:rsidRDefault="00D0082B" w:rsidP="00B76F60">
      <w:pPr>
        <w:rPr>
          <w:ins w:id="610" w:author="Panusopone, Krit (Nokia - US/San Diego)" w:date="2019-06-27T12:32:00Z"/>
          <w:lang w:val="en-CA"/>
        </w:rPr>
      </w:pPr>
    </w:p>
    <w:p w14:paraId="03A1F96E" w14:textId="4CA0E69F" w:rsidR="00B76F60" w:rsidRDefault="00B76F60" w:rsidP="00B76F60">
      <w:pPr>
        <w:rPr>
          <w:ins w:id="611" w:author="Panusopone, Krit (Nokia - US/San Diego)" w:date="2019-06-27T11:52:00Z"/>
          <w:lang w:val="en-CA"/>
        </w:rPr>
      </w:pPr>
      <w:ins w:id="612" w:author="Panusopone, Krit (Nokia - US/San Diego)" w:date="2019-06-27T11:52:00Z">
        <w:r>
          <w:rPr>
            <w:lang w:val="en-CA"/>
          </w:rPr>
          <w:lastRenderedPageBreak/>
          <w:t xml:space="preserve">The proposed method </w:t>
        </w:r>
      </w:ins>
      <w:ins w:id="613" w:author="Panusopone, Krit (Nokia - US/San Diego)" w:date="2019-06-27T11:55:00Z">
        <w:r>
          <w:rPr>
            <w:lang w:val="en-CA"/>
          </w:rPr>
          <w:t>4</w:t>
        </w:r>
      </w:ins>
      <w:ins w:id="614" w:author="Panusopone, Krit (Nokia - US/San Diego)" w:date="2019-06-27T11:52:00Z">
        <w:r>
          <w:rPr>
            <w:lang w:val="en-CA"/>
          </w:rPr>
          <w:t xml:space="preserve"> is implemented in VTM-5.0 [2] and the results are shown in Tables </w:t>
        </w:r>
      </w:ins>
      <w:ins w:id="615" w:author="Panusopone, Krit (Nokia - US/San Diego)" w:date="2019-06-27T11:53:00Z">
        <w:r>
          <w:rPr>
            <w:lang w:val="en-CA"/>
          </w:rPr>
          <w:t>10</w:t>
        </w:r>
      </w:ins>
      <w:ins w:id="616" w:author="Panusopone, Krit (Nokia - US/San Diego)" w:date="2019-06-27T11:52:00Z">
        <w:r>
          <w:rPr>
            <w:lang w:val="en-CA"/>
          </w:rPr>
          <w:t xml:space="preserve"> and </w:t>
        </w:r>
      </w:ins>
      <w:ins w:id="617" w:author="Panusopone, Krit (Nokia - US/San Diego)" w:date="2019-06-27T11:53:00Z">
        <w:r>
          <w:rPr>
            <w:lang w:val="en-CA"/>
          </w:rPr>
          <w:t>11</w:t>
        </w:r>
      </w:ins>
      <w:ins w:id="618" w:author="Panusopone, Krit (Nokia - US/San Diego)" w:date="2019-06-27T11:52:00Z">
        <w:r>
          <w:rPr>
            <w:lang w:val="en-CA"/>
          </w:rPr>
          <w:t xml:space="preserve"> against the VTM-5.0 under RA and LB CTC [3], respectively.</w:t>
        </w:r>
      </w:ins>
    </w:p>
    <w:p w14:paraId="2261AEB6" w14:textId="469EDAA1" w:rsidR="00B76F60" w:rsidRDefault="00B76F60" w:rsidP="00B76F60">
      <w:pPr>
        <w:jc w:val="center"/>
        <w:rPr>
          <w:ins w:id="619" w:author="Panusopone, Krit (Nokia - US/San Diego)" w:date="2019-06-27T11:54:00Z"/>
          <w:lang w:val="en-CA"/>
        </w:rPr>
      </w:pPr>
      <w:ins w:id="620" w:author="Panusopone, Krit (Nokia - US/San Diego)" w:date="2019-06-27T11:54:00Z">
        <w:r>
          <w:rPr>
            <w:lang w:val="en-CA"/>
          </w:rPr>
          <w:t xml:space="preserve">Table </w:t>
        </w:r>
      </w:ins>
      <w:ins w:id="621" w:author="Panusopone, Krit (Nokia - US/San Diego)" w:date="2019-06-27T11:55:00Z">
        <w:r>
          <w:rPr>
            <w:lang w:val="en-CA"/>
          </w:rPr>
          <w:t>10</w:t>
        </w:r>
      </w:ins>
      <w:ins w:id="622" w:author="Panusopone, Krit (Nokia - US/San Diego)" w:date="2019-06-27T11:54:00Z">
        <w:r>
          <w:rPr>
            <w:lang w:val="en-CA"/>
          </w:rPr>
          <w:t xml:space="preserve">. Simulation result of method </w:t>
        </w:r>
      </w:ins>
      <w:ins w:id="623" w:author="Panusopone, Krit (Nokia - US/San Diego)" w:date="2019-06-27T11:55:00Z">
        <w:r>
          <w:rPr>
            <w:lang w:val="en-CA"/>
          </w:rPr>
          <w:t>4</w:t>
        </w:r>
      </w:ins>
      <w:ins w:id="624" w:author="Panusopone, Krit (Nokia - US/San Diego)" w:date="2019-06-27T11:54:00Z">
        <w:r>
          <w:rPr>
            <w:lang w:val="en-CA"/>
          </w:rPr>
          <w:t xml:space="preserve"> for RA</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B76F60" w:rsidRPr="00A46FE9" w14:paraId="3DD03DFC" w14:textId="77777777" w:rsidTr="00F2703D">
        <w:trPr>
          <w:trHeight w:val="255"/>
          <w:jc w:val="center"/>
          <w:ins w:id="625" w:author="Panusopone, Krit (Nokia - US/San Diego)" w:date="2019-06-27T11:54:00Z"/>
        </w:trPr>
        <w:tc>
          <w:tcPr>
            <w:tcW w:w="1640" w:type="dxa"/>
            <w:tcBorders>
              <w:top w:val="nil"/>
              <w:left w:val="nil"/>
              <w:bottom w:val="nil"/>
              <w:right w:val="nil"/>
            </w:tcBorders>
            <w:shd w:val="clear" w:color="auto" w:fill="auto"/>
            <w:noWrap/>
            <w:vAlign w:val="center"/>
            <w:hideMark/>
          </w:tcPr>
          <w:p w14:paraId="18782F1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6" w:author="Panusopone, Krit (Nokia - US/San Diego)" w:date="2019-06-27T11:54: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B28CC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Panusopone, Krit (Nokia - US/San Diego)" w:date="2019-06-27T11:54:00Z"/>
                <w:rFonts w:ascii="Arial" w:hAnsi="Arial" w:cs="Arial"/>
                <w:b/>
                <w:bCs/>
                <w:color w:val="000000"/>
                <w:sz w:val="18"/>
                <w:szCs w:val="18"/>
              </w:rPr>
            </w:pPr>
            <w:ins w:id="628" w:author="Panusopone, Krit (Nokia - US/San Diego)" w:date="2019-06-27T11:54:00Z">
              <w:r w:rsidRPr="00A46FE9">
                <w:rPr>
                  <w:rFonts w:ascii="Arial" w:hAnsi="Arial" w:cs="Arial"/>
                  <w:b/>
                  <w:bCs/>
                  <w:color w:val="000000"/>
                  <w:sz w:val="18"/>
                  <w:szCs w:val="18"/>
                </w:rPr>
                <w:t>Random Access Main 10</w:t>
              </w:r>
            </w:ins>
          </w:p>
        </w:tc>
      </w:tr>
      <w:tr w:rsidR="00B76F60" w:rsidRPr="00A46FE9" w14:paraId="3E17D061" w14:textId="77777777" w:rsidTr="00F2703D">
        <w:trPr>
          <w:trHeight w:val="255"/>
          <w:jc w:val="center"/>
          <w:ins w:id="629" w:author="Panusopone, Krit (Nokia - US/San Diego)" w:date="2019-06-27T11:54:00Z"/>
        </w:trPr>
        <w:tc>
          <w:tcPr>
            <w:tcW w:w="1640" w:type="dxa"/>
            <w:tcBorders>
              <w:top w:val="nil"/>
              <w:left w:val="nil"/>
              <w:bottom w:val="nil"/>
              <w:right w:val="nil"/>
            </w:tcBorders>
            <w:shd w:val="clear" w:color="auto" w:fill="auto"/>
            <w:noWrap/>
            <w:vAlign w:val="center"/>
            <w:hideMark/>
          </w:tcPr>
          <w:p w14:paraId="78E6B825"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Panusopone, Krit (Nokia - US/San Diego)" w:date="2019-06-27T11:5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336E35"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Panusopone, Krit (Nokia - US/San Diego)" w:date="2019-06-27T11:54:00Z"/>
                <w:rFonts w:ascii="Arial" w:hAnsi="Arial" w:cs="Arial"/>
                <w:b/>
                <w:bCs/>
                <w:color w:val="000000"/>
                <w:sz w:val="18"/>
                <w:szCs w:val="18"/>
              </w:rPr>
            </w:pPr>
            <w:ins w:id="632" w:author="Panusopone, Krit (Nokia - US/San Diego)" w:date="2019-06-27T11:54:00Z">
              <w:r w:rsidRPr="00A46FE9">
                <w:rPr>
                  <w:rFonts w:ascii="Arial" w:hAnsi="Arial" w:cs="Arial"/>
                  <w:b/>
                  <w:bCs/>
                  <w:color w:val="000000"/>
                  <w:sz w:val="18"/>
                  <w:szCs w:val="18"/>
                </w:rPr>
                <w:t>Over VTM-</w:t>
              </w:r>
              <w:r>
                <w:rPr>
                  <w:rFonts w:ascii="Arial" w:hAnsi="Arial" w:cs="Arial"/>
                  <w:b/>
                  <w:bCs/>
                  <w:color w:val="000000"/>
                  <w:sz w:val="18"/>
                  <w:szCs w:val="18"/>
                </w:rPr>
                <w:t>5.0</w:t>
              </w:r>
            </w:ins>
          </w:p>
        </w:tc>
      </w:tr>
      <w:tr w:rsidR="00B76F60" w:rsidRPr="00A46FE9" w14:paraId="7E69B0FB" w14:textId="77777777" w:rsidTr="00F2703D">
        <w:trPr>
          <w:trHeight w:val="255"/>
          <w:jc w:val="center"/>
          <w:ins w:id="633" w:author="Panusopone, Krit (Nokia - US/San Diego)" w:date="2019-06-27T11:54:00Z"/>
        </w:trPr>
        <w:tc>
          <w:tcPr>
            <w:tcW w:w="1640" w:type="dxa"/>
            <w:tcBorders>
              <w:top w:val="nil"/>
              <w:left w:val="nil"/>
              <w:bottom w:val="nil"/>
              <w:right w:val="nil"/>
            </w:tcBorders>
            <w:shd w:val="clear" w:color="auto" w:fill="auto"/>
            <w:noWrap/>
            <w:vAlign w:val="center"/>
            <w:hideMark/>
          </w:tcPr>
          <w:p w14:paraId="32A1ED0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Panusopone, Krit (Nokia - US/San Diego)" w:date="2019-06-27T11:5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90E426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Panusopone, Krit (Nokia - US/San Diego)" w:date="2019-06-27T11:54:00Z"/>
                <w:rFonts w:ascii="Arial" w:hAnsi="Arial" w:cs="Arial"/>
                <w:color w:val="000000"/>
                <w:sz w:val="18"/>
                <w:szCs w:val="18"/>
              </w:rPr>
            </w:pPr>
            <w:ins w:id="636" w:author="Panusopone, Krit (Nokia - US/San Diego)" w:date="2019-06-27T11:54:00Z">
              <w:r w:rsidRPr="00A46FE9">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0316AA7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Panusopone, Krit (Nokia - US/San Diego)" w:date="2019-06-27T11:54:00Z"/>
                <w:rFonts w:ascii="Arial" w:hAnsi="Arial" w:cs="Arial"/>
                <w:color w:val="000000"/>
                <w:sz w:val="18"/>
                <w:szCs w:val="18"/>
              </w:rPr>
            </w:pPr>
            <w:ins w:id="638" w:author="Panusopone, Krit (Nokia - US/San Diego)" w:date="2019-06-27T11:54:00Z">
              <w:r w:rsidRPr="00A46FE9">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7953A9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Panusopone, Krit (Nokia - US/San Diego)" w:date="2019-06-27T11:54:00Z"/>
                <w:rFonts w:ascii="Arial" w:hAnsi="Arial" w:cs="Arial"/>
                <w:color w:val="000000"/>
                <w:sz w:val="18"/>
                <w:szCs w:val="18"/>
              </w:rPr>
            </w:pPr>
            <w:ins w:id="640" w:author="Panusopone, Krit (Nokia - US/San Diego)" w:date="2019-06-27T11:54:00Z">
              <w:r w:rsidRPr="00A46FE9">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52F4A92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Panusopone, Krit (Nokia - US/San Diego)" w:date="2019-06-27T11:54:00Z"/>
                <w:rFonts w:ascii="Arial" w:hAnsi="Arial" w:cs="Arial"/>
                <w:color w:val="000000"/>
                <w:sz w:val="18"/>
                <w:szCs w:val="18"/>
              </w:rPr>
            </w:pPr>
            <w:proofErr w:type="spellStart"/>
            <w:ins w:id="642" w:author="Panusopone, Krit (Nokia - US/San Diego)" w:date="2019-06-27T11:54:00Z">
              <w:r w:rsidRPr="00A46FE9">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F099A1B"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Panusopone, Krit (Nokia - US/San Diego)" w:date="2019-06-27T11:54:00Z"/>
                <w:rFonts w:ascii="Arial" w:hAnsi="Arial" w:cs="Arial"/>
                <w:color w:val="000000"/>
                <w:sz w:val="18"/>
                <w:szCs w:val="18"/>
              </w:rPr>
            </w:pPr>
            <w:proofErr w:type="spellStart"/>
            <w:ins w:id="644" w:author="Panusopone, Krit (Nokia - US/San Diego)" w:date="2019-06-27T11:54:00Z">
              <w:r w:rsidRPr="00A46FE9">
                <w:rPr>
                  <w:rFonts w:ascii="Arial" w:hAnsi="Arial" w:cs="Arial"/>
                  <w:color w:val="000000"/>
                  <w:sz w:val="18"/>
                  <w:szCs w:val="18"/>
                </w:rPr>
                <w:t>DecT</w:t>
              </w:r>
              <w:proofErr w:type="spellEnd"/>
            </w:ins>
          </w:p>
        </w:tc>
      </w:tr>
      <w:tr w:rsidR="00B76F60" w:rsidRPr="00A46FE9" w14:paraId="105F1198" w14:textId="77777777" w:rsidTr="00F2703D">
        <w:trPr>
          <w:trHeight w:val="255"/>
          <w:jc w:val="center"/>
          <w:ins w:id="645" w:author="Panusopone, Krit (Nokia - US/San Diego)" w:date="2019-06-27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78FB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Panusopone, Krit (Nokia - US/San Diego)" w:date="2019-06-27T11:54:00Z"/>
                <w:rFonts w:ascii="Arial" w:hAnsi="Arial" w:cs="Arial"/>
                <w:color w:val="000000"/>
                <w:sz w:val="18"/>
                <w:szCs w:val="18"/>
              </w:rPr>
            </w:pPr>
            <w:ins w:id="647" w:author="Panusopone, Krit (Nokia - US/San Diego)" w:date="2019-06-27T11:54:00Z">
              <w:r w:rsidRPr="00A46FE9">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1810FCC8" w14:textId="1BB28B0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Panusopone, Krit (Nokia - US/San Diego)" w:date="2019-06-27T11:54:00Z"/>
                <w:rFonts w:ascii="Arial" w:hAnsi="Arial" w:cs="Arial"/>
                <w:color w:val="000000"/>
                <w:sz w:val="18"/>
                <w:szCs w:val="18"/>
              </w:rPr>
            </w:pPr>
            <w:ins w:id="649"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w:t>
              </w:r>
              <w:r w:rsidRPr="00A46FE9">
                <w:rPr>
                  <w:rFonts w:ascii="Arial" w:hAnsi="Arial" w:cs="Arial"/>
                  <w:color w:val="000000"/>
                  <w:sz w:val="18"/>
                  <w:szCs w:val="18"/>
                </w:rPr>
                <w:t>0</w:t>
              </w:r>
            </w:ins>
            <w:ins w:id="650" w:author="Panusopone, Krit (Nokia - US/San Diego)" w:date="2019-06-27T12:20:00Z">
              <w:r w:rsidR="009B67D9">
                <w:rPr>
                  <w:rFonts w:ascii="Arial" w:hAnsi="Arial" w:cs="Arial"/>
                  <w:color w:val="000000"/>
                  <w:sz w:val="18"/>
                  <w:szCs w:val="18"/>
                </w:rPr>
                <w:t>0</w:t>
              </w:r>
            </w:ins>
            <w:ins w:id="651"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5EBE38F4" w14:textId="02913E38"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Panusopone, Krit (Nokia - US/San Diego)" w:date="2019-06-27T11:54:00Z"/>
                <w:rFonts w:ascii="Arial" w:hAnsi="Arial" w:cs="Arial"/>
                <w:color w:val="000000"/>
                <w:sz w:val="18"/>
                <w:szCs w:val="18"/>
              </w:rPr>
            </w:pPr>
            <w:ins w:id="653" w:author="Panusopone, Krit (Nokia - US/San Diego)" w:date="2019-06-27T11:54: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1</w:t>
              </w:r>
            </w:ins>
            <w:ins w:id="654" w:author="Panusopone, Krit (Nokia - US/San Diego)" w:date="2019-06-27T12:21:00Z">
              <w:r w:rsidR="009B67D9">
                <w:rPr>
                  <w:rFonts w:ascii="Arial" w:hAnsi="Arial" w:cs="Arial"/>
                  <w:color w:val="000000"/>
                  <w:sz w:val="18"/>
                  <w:szCs w:val="18"/>
                </w:rPr>
                <w:t>0</w:t>
              </w:r>
            </w:ins>
            <w:ins w:id="655"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429BE09A" w14:textId="3D944278"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Panusopone, Krit (Nokia - US/San Diego)" w:date="2019-06-27T11:54:00Z"/>
                <w:rFonts w:ascii="Arial" w:hAnsi="Arial" w:cs="Arial"/>
                <w:color w:val="000000"/>
                <w:sz w:val="18"/>
                <w:szCs w:val="18"/>
              </w:rPr>
            </w:pPr>
            <w:ins w:id="657"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0</w:t>
              </w:r>
            </w:ins>
            <w:ins w:id="658" w:author="Panusopone, Krit (Nokia - US/San Diego)" w:date="2019-06-27T12:21:00Z">
              <w:r w:rsidR="009B67D9">
                <w:rPr>
                  <w:rFonts w:ascii="Arial" w:hAnsi="Arial" w:cs="Arial"/>
                  <w:color w:val="000000"/>
                  <w:sz w:val="18"/>
                  <w:szCs w:val="18"/>
                </w:rPr>
                <w:t>0</w:t>
              </w:r>
            </w:ins>
            <w:ins w:id="659"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7104465D" w14:textId="04525812"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Panusopone, Krit (Nokia - US/San Diego)" w:date="2019-06-27T11:54:00Z"/>
                <w:rFonts w:ascii="Arial" w:hAnsi="Arial" w:cs="Arial"/>
                <w:color w:val="000000"/>
                <w:sz w:val="18"/>
                <w:szCs w:val="18"/>
              </w:rPr>
            </w:pPr>
            <w:ins w:id="661"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7</w:t>
              </w:r>
            </w:ins>
            <w:ins w:id="662" w:author="Panusopone, Krit (Nokia - US/San Diego)" w:date="2019-06-27T12:21:00Z">
              <w:r w:rsidR="009B67D9">
                <w:rPr>
                  <w:rFonts w:ascii="Arial" w:hAnsi="Arial" w:cs="Arial"/>
                  <w:color w:val="000000"/>
                  <w:sz w:val="18"/>
                  <w:szCs w:val="18"/>
                </w:rPr>
                <w:t>7</w:t>
              </w:r>
            </w:ins>
            <w:ins w:id="663"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4C0C567F" w14:textId="7C40778C"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Panusopone, Krit (Nokia - US/San Diego)" w:date="2019-06-27T11:54:00Z"/>
                <w:rFonts w:ascii="Arial" w:hAnsi="Arial" w:cs="Arial"/>
                <w:color w:val="000000"/>
                <w:sz w:val="18"/>
                <w:szCs w:val="18"/>
              </w:rPr>
            </w:pPr>
            <w:ins w:id="665"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6</w:t>
              </w:r>
            </w:ins>
            <w:ins w:id="666" w:author="Panusopone, Krit (Nokia - US/San Diego)" w:date="2019-06-27T12:22:00Z">
              <w:r w:rsidR="009B67D9">
                <w:rPr>
                  <w:rFonts w:ascii="Arial" w:hAnsi="Arial" w:cs="Arial"/>
                  <w:color w:val="000000"/>
                  <w:sz w:val="18"/>
                  <w:szCs w:val="18"/>
                </w:rPr>
                <w:t>4</w:t>
              </w:r>
            </w:ins>
            <w:ins w:id="667" w:author="Panusopone, Krit (Nokia - US/San Diego)" w:date="2019-06-27T11:54:00Z">
              <w:r w:rsidRPr="00A46FE9">
                <w:rPr>
                  <w:rFonts w:ascii="Arial" w:hAnsi="Arial" w:cs="Arial"/>
                  <w:color w:val="000000"/>
                  <w:sz w:val="18"/>
                  <w:szCs w:val="18"/>
                </w:rPr>
                <w:t>%</w:t>
              </w:r>
            </w:ins>
          </w:p>
        </w:tc>
      </w:tr>
      <w:tr w:rsidR="00B76F60" w:rsidRPr="00A46FE9" w14:paraId="47DA41AD" w14:textId="77777777" w:rsidTr="00F2703D">
        <w:trPr>
          <w:trHeight w:val="255"/>
          <w:jc w:val="center"/>
          <w:ins w:id="668"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2A32A45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Panusopone, Krit (Nokia - US/San Diego)" w:date="2019-06-27T11:54:00Z"/>
                <w:rFonts w:ascii="Arial" w:hAnsi="Arial" w:cs="Arial"/>
                <w:color w:val="000000"/>
                <w:sz w:val="18"/>
                <w:szCs w:val="18"/>
              </w:rPr>
            </w:pPr>
            <w:ins w:id="670" w:author="Panusopone, Krit (Nokia - US/San Diego)" w:date="2019-06-27T11:54:00Z">
              <w:r w:rsidRPr="00A46FE9">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73D6CF27" w14:textId="3AE23C7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Panusopone, Krit (Nokia - US/San Diego)" w:date="2019-06-27T11:54:00Z"/>
                <w:rFonts w:ascii="Arial" w:hAnsi="Arial" w:cs="Arial"/>
                <w:color w:val="000000"/>
                <w:sz w:val="18"/>
                <w:szCs w:val="18"/>
              </w:rPr>
            </w:pPr>
            <w:ins w:id="672" w:author="Panusopone, Krit (Nokia - US/San Diego)" w:date="2019-06-27T11:54:00Z">
              <w:r>
                <w:rPr>
                  <w:rFonts w:ascii="Arial" w:hAnsi="Arial" w:cs="Arial"/>
                  <w:color w:val="000000"/>
                  <w:sz w:val="18"/>
                  <w:szCs w:val="18"/>
                </w:rPr>
                <w:t>0.0</w:t>
              </w:r>
            </w:ins>
            <w:ins w:id="673" w:author="Panusopone, Krit (Nokia - US/San Diego)" w:date="2019-06-27T12:21:00Z">
              <w:r w:rsidR="009B67D9">
                <w:rPr>
                  <w:rFonts w:ascii="Arial" w:hAnsi="Arial" w:cs="Arial"/>
                  <w:color w:val="000000"/>
                  <w:sz w:val="18"/>
                  <w:szCs w:val="18"/>
                </w:rPr>
                <w:t>0</w:t>
              </w:r>
            </w:ins>
            <w:ins w:id="674"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12D6048E" w14:textId="116BD15C"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Panusopone, Krit (Nokia - US/San Diego)" w:date="2019-06-27T11:54:00Z"/>
                <w:rFonts w:ascii="Arial" w:hAnsi="Arial" w:cs="Arial"/>
                <w:color w:val="000000"/>
                <w:sz w:val="18"/>
                <w:szCs w:val="18"/>
              </w:rPr>
            </w:pPr>
            <w:ins w:id="676" w:author="Panusopone, Krit (Nokia - US/San Diego)" w:date="2019-06-27T11:54:00Z">
              <w:r>
                <w:rPr>
                  <w:rFonts w:ascii="Arial" w:hAnsi="Arial" w:cs="Arial"/>
                  <w:color w:val="000000"/>
                  <w:sz w:val="18"/>
                  <w:szCs w:val="18"/>
                </w:rPr>
                <w:t>0.</w:t>
              </w:r>
            </w:ins>
            <w:ins w:id="677" w:author="Panusopone, Krit (Nokia - US/San Diego)" w:date="2019-06-27T12:21:00Z">
              <w:r w:rsidR="009B67D9">
                <w:rPr>
                  <w:rFonts w:ascii="Arial" w:hAnsi="Arial" w:cs="Arial"/>
                  <w:color w:val="000000"/>
                  <w:sz w:val="18"/>
                  <w:szCs w:val="18"/>
                </w:rPr>
                <w:t>1</w:t>
              </w:r>
            </w:ins>
            <w:ins w:id="678" w:author="Panusopone, Krit (Nokia - US/San Diego)" w:date="2019-06-27T11:54:00Z">
              <w:r>
                <w:rPr>
                  <w:rFonts w:ascii="Arial" w:hAnsi="Arial" w:cs="Arial"/>
                  <w:color w:val="000000"/>
                  <w:sz w:val="18"/>
                  <w:szCs w:val="18"/>
                </w:rPr>
                <w:t>3</w:t>
              </w:r>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377978F4" w14:textId="11C38D05"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Panusopone, Krit (Nokia - US/San Diego)" w:date="2019-06-27T11:54:00Z"/>
                <w:rFonts w:ascii="Arial" w:hAnsi="Arial" w:cs="Arial"/>
                <w:color w:val="000000"/>
                <w:sz w:val="18"/>
                <w:szCs w:val="18"/>
              </w:rPr>
            </w:pPr>
            <w:ins w:id="680"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0</w:t>
              </w:r>
            </w:ins>
            <w:ins w:id="681" w:author="Panusopone, Krit (Nokia - US/San Diego)" w:date="2019-06-27T12:21:00Z">
              <w:r w:rsidR="009B67D9">
                <w:rPr>
                  <w:rFonts w:ascii="Arial" w:hAnsi="Arial" w:cs="Arial"/>
                  <w:color w:val="000000"/>
                  <w:sz w:val="18"/>
                  <w:szCs w:val="18"/>
                </w:rPr>
                <w:t>3</w:t>
              </w:r>
            </w:ins>
            <w:ins w:id="682"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4A21F96A" w14:textId="102F13B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Panusopone, Krit (Nokia - US/San Diego)" w:date="2019-06-27T11:54:00Z"/>
                <w:rFonts w:ascii="Arial" w:hAnsi="Arial" w:cs="Arial"/>
                <w:color w:val="000000"/>
                <w:sz w:val="18"/>
                <w:szCs w:val="18"/>
              </w:rPr>
            </w:pPr>
            <w:ins w:id="684"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7</w:t>
              </w:r>
            </w:ins>
            <w:ins w:id="685" w:author="Panusopone, Krit (Nokia - US/San Diego)" w:date="2019-06-27T12:22:00Z">
              <w:r w:rsidR="009B67D9">
                <w:rPr>
                  <w:rFonts w:ascii="Arial" w:hAnsi="Arial" w:cs="Arial"/>
                  <w:color w:val="000000"/>
                  <w:sz w:val="18"/>
                  <w:szCs w:val="18"/>
                </w:rPr>
                <w:t>6</w:t>
              </w:r>
            </w:ins>
            <w:ins w:id="686"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146A2A02" w14:textId="710DB66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Panusopone, Krit (Nokia - US/San Diego)" w:date="2019-06-27T11:54:00Z"/>
                <w:rFonts w:ascii="Arial" w:hAnsi="Arial" w:cs="Arial"/>
                <w:color w:val="000000"/>
                <w:sz w:val="18"/>
                <w:szCs w:val="18"/>
              </w:rPr>
            </w:pPr>
            <w:ins w:id="688"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6</w:t>
              </w:r>
            </w:ins>
            <w:ins w:id="689" w:author="Panusopone, Krit (Nokia - US/San Diego)" w:date="2019-06-27T12:22:00Z">
              <w:r w:rsidR="009B67D9">
                <w:rPr>
                  <w:rFonts w:ascii="Arial" w:hAnsi="Arial" w:cs="Arial"/>
                  <w:color w:val="000000"/>
                  <w:sz w:val="18"/>
                  <w:szCs w:val="18"/>
                </w:rPr>
                <w:t>4</w:t>
              </w:r>
            </w:ins>
            <w:ins w:id="690" w:author="Panusopone, Krit (Nokia - US/San Diego)" w:date="2019-06-27T11:54:00Z">
              <w:r w:rsidRPr="00A46FE9">
                <w:rPr>
                  <w:rFonts w:ascii="Arial" w:hAnsi="Arial" w:cs="Arial"/>
                  <w:color w:val="000000"/>
                  <w:sz w:val="18"/>
                  <w:szCs w:val="18"/>
                </w:rPr>
                <w:t>%</w:t>
              </w:r>
            </w:ins>
          </w:p>
        </w:tc>
      </w:tr>
      <w:tr w:rsidR="00B76F60" w:rsidRPr="00A46FE9" w14:paraId="79D7ED35" w14:textId="77777777" w:rsidTr="00F2703D">
        <w:trPr>
          <w:trHeight w:val="255"/>
          <w:jc w:val="center"/>
          <w:ins w:id="691"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1B167778"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Panusopone, Krit (Nokia - US/San Diego)" w:date="2019-06-27T11:54:00Z"/>
                <w:rFonts w:ascii="Arial" w:hAnsi="Arial" w:cs="Arial"/>
                <w:color w:val="000000"/>
                <w:sz w:val="18"/>
                <w:szCs w:val="18"/>
              </w:rPr>
            </w:pPr>
            <w:ins w:id="693" w:author="Panusopone, Krit (Nokia - US/San Diego)" w:date="2019-06-27T11:54:00Z">
              <w:r w:rsidRPr="00A46FE9">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47F20678" w14:textId="7328900A"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Panusopone, Krit (Nokia - US/San Diego)" w:date="2019-06-27T11:54:00Z"/>
                <w:rFonts w:ascii="Arial" w:hAnsi="Arial" w:cs="Arial"/>
                <w:color w:val="000000"/>
                <w:sz w:val="18"/>
                <w:szCs w:val="18"/>
              </w:rPr>
            </w:pPr>
            <w:ins w:id="695" w:author="Panusopone, Krit (Nokia - US/San Diego)" w:date="2019-06-27T11:54:00Z">
              <w:r>
                <w:rPr>
                  <w:rFonts w:ascii="Arial" w:hAnsi="Arial" w:cs="Arial"/>
                  <w:color w:val="000000"/>
                  <w:sz w:val="18"/>
                  <w:szCs w:val="18"/>
                </w:rPr>
                <w:t>0.0</w:t>
              </w:r>
            </w:ins>
            <w:ins w:id="696" w:author="Panusopone, Krit (Nokia - US/San Diego)" w:date="2019-06-27T12:21:00Z">
              <w:r w:rsidR="009B67D9">
                <w:rPr>
                  <w:rFonts w:ascii="Arial" w:hAnsi="Arial" w:cs="Arial"/>
                  <w:color w:val="000000"/>
                  <w:sz w:val="18"/>
                  <w:szCs w:val="18"/>
                </w:rPr>
                <w:t>1</w:t>
              </w:r>
            </w:ins>
            <w:ins w:id="697"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2AEEF533" w14:textId="1733395A"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Panusopone, Krit (Nokia - US/San Diego)" w:date="2019-06-27T11:54:00Z"/>
                <w:rFonts w:ascii="Arial" w:hAnsi="Arial" w:cs="Arial"/>
                <w:color w:val="000000"/>
                <w:sz w:val="18"/>
                <w:szCs w:val="18"/>
              </w:rPr>
            </w:pPr>
            <w:ins w:id="699"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0</w:t>
              </w:r>
            </w:ins>
            <w:ins w:id="700" w:author="Panusopone, Krit (Nokia - US/San Diego)" w:date="2019-06-27T12:21:00Z">
              <w:r w:rsidR="009B67D9">
                <w:rPr>
                  <w:rFonts w:ascii="Arial" w:hAnsi="Arial" w:cs="Arial"/>
                  <w:color w:val="000000"/>
                  <w:sz w:val="18"/>
                  <w:szCs w:val="18"/>
                </w:rPr>
                <w:t>2</w:t>
              </w:r>
            </w:ins>
            <w:ins w:id="701"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2C416392" w14:textId="75F6E52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Panusopone, Krit (Nokia - US/San Diego)" w:date="2019-06-27T11:54:00Z"/>
                <w:rFonts w:ascii="Arial" w:hAnsi="Arial" w:cs="Arial"/>
                <w:color w:val="000000"/>
                <w:sz w:val="18"/>
                <w:szCs w:val="18"/>
              </w:rPr>
            </w:pPr>
            <w:ins w:id="703"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0</w:t>
              </w:r>
            </w:ins>
            <w:ins w:id="704" w:author="Panusopone, Krit (Nokia - US/San Diego)" w:date="2019-06-27T12:21:00Z">
              <w:r w:rsidR="009B67D9">
                <w:rPr>
                  <w:rFonts w:ascii="Arial" w:hAnsi="Arial" w:cs="Arial"/>
                  <w:color w:val="000000"/>
                  <w:sz w:val="18"/>
                  <w:szCs w:val="18"/>
                </w:rPr>
                <w:t>6</w:t>
              </w:r>
            </w:ins>
            <w:ins w:id="705"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63959ACC" w14:textId="1124EDA0"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Panusopone, Krit (Nokia - US/San Diego)" w:date="2019-06-27T11:54:00Z"/>
                <w:rFonts w:ascii="Arial" w:hAnsi="Arial" w:cs="Arial"/>
                <w:color w:val="000000"/>
                <w:sz w:val="18"/>
                <w:szCs w:val="18"/>
              </w:rPr>
            </w:pPr>
            <w:ins w:id="707"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7</w:t>
              </w:r>
            </w:ins>
            <w:ins w:id="708" w:author="Panusopone, Krit (Nokia - US/San Diego)" w:date="2019-06-27T12:22:00Z">
              <w:r w:rsidR="009B67D9">
                <w:rPr>
                  <w:rFonts w:ascii="Arial" w:hAnsi="Arial" w:cs="Arial"/>
                  <w:color w:val="000000"/>
                  <w:sz w:val="18"/>
                  <w:szCs w:val="18"/>
                </w:rPr>
                <w:t>7</w:t>
              </w:r>
            </w:ins>
            <w:ins w:id="709"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7D607E3D" w14:textId="419798A5"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Panusopone, Krit (Nokia - US/San Diego)" w:date="2019-06-27T11:54:00Z"/>
                <w:rFonts w:ascii="Arial" w:hAnsi="Arial" w:cs="Arial"/>
                <w:color w:val="000000"/>
                <w:sz w:val="18"/>
                <w:szCs w:val="18"/>
              </w:rPr>
            </w:pPr>
            <w:ins w:id="711" w:author="Panusopone, Krit (Nokia - US/San Diego)" w:date="2019-06-27T11:54:00Z">
              <w:r>
                <w:rPr>
                  <w:rFonts w:ascii="Arial" w:hAnsi="Arial" w:cs="Arial"/>
                  <w:color w:val="000000"/>
                  <w:sz w:val="18"/>
                  <w:szCs w:val="18"/>
                </w:rPr>
                <w:t>16</w:t>
              </w:r>
            </w:ins>
            <w:ins w:id="712" w:author="Panusopone, Krit (Nokia - US/San Diego)" w:date="2019-06-27T12:22:00Z">
              <w:r w:rsidR="009B67D9">
                <w:rPr>
                  <w:rFonts w:ascii="Arial" w:hAnsi="Arial" w:cs="Arial"/>
                  <w:color w:val="000000"/>
                  <w:sz w:val="18"/>
                  <w:szCs w:val="18"/>
                </w:rPr>
                <w:t>8</w:t>
              </w:r>
            </w:ins>
            <w:ins w:id="713" w:author="Panusopone, Krit (Nokia - US/San Diego)" w:date="2019-06-27T11:54:00Z">
              <w:r w:rsidRPr="00A46FE9">
                <w:rPr>
                  <w:rFonts w:ascii="Arial" w:hAnsi="Arial" w:cs="Arial"/>
                  <w:color w:val="000000"/>
                  <w:sz w:val="18"/>
                  <w:szCs w:val="18"/>
                </w:rPr>
                <w:t>%</w:t>
              </w:r>
            </w:ins>
          </w:p>
        </w:tc>
      </w:tr>
      <w:tr w:rsidR="00B76F60" w:rsidRPr="00A46FE9" w14:paraId="7F34EFBE" w14:textId="77777777" w:rsidTr="00F2703D">
        <w:trPr>
          <w:trHeight w:val="255"/>
          <w:jc w:val="center"/>
          <w:ins w:id="714"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6BB3FE9D"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Panusopone, Krit (Nokia - US/San Diego)" w:date="2019-06-27T11:54:00Z"/>
                <w:rFonts w:ascii="Arial" w:hAnsi="Arial" w:cs="Arial"/>
                <w:color w:val="000000"/>
                <w:sz w:val="18"/>
                <w:szCs w:val="18"/>
              </w:rPr>
            </w:pPr>
            <w:ins w:id="716" w:author="Panusopone, Krit (Nokia - US/San Diego)" w:date="2019-06-27T11:54:00Z">
              <w:r w:rsidRPr="00A46FE9">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733BD0AE" w14:textId="637136B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Panusopone, Krit (Nokia - US/San Diego)" w:date="2019-06-27T11:54:00Z"/>
                <w:rFonts w:ascii="Arial" w:hAnsi="Arial" w:cs="Arial"/>
                <w:color w:val="000000"/>
                <w:sz w:val="18"/>
                <w:szCs w:val="18"/>
              </w:rPr>
            </w:pPr>
            <w:ins w:id="718" w:author="Panusopone, Krit (Nokia - US/San Diego)" w:date="2019-06-27T11:54:00Z">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0</w:t>
              </w:r>
            </w:ins>
            <w:ins w:id="719" w:author="Panusopone, Krit (Nokia - US/San Diego)" w:date="2019-06-27T12:21:00Z">
              <w:r w:rsidR="009B67D9">
                <w:rPr>
                  <w:rFonts w:ascii="Arial" w:hAnsi="Arial" w:cs="Arial"/>
                  <w:color w:val="000000"/>
                  <w:sz w:val="18"/>
                  <w:szCs w:val="18"/>
                </w:rPr>
                <w:t>5</w:t>
              </w:r>
            </w:ins>
            <w:ins w:id="720"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58C1A8F5" w14:textId="42EB6CFB"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Panusopone, Krit (Nokia - US/San Diego)" w:date="2019-06-27T11:54:00Z"/>
                <w:rFonts w:ascii="Arial" w:hAnsi="Arial" w:cs="Arial"/>
                <w:color w:val="000000"/>
                <w:sz w:val="18"/>
                <w:szCs w:val="18"/>
              </w:rPr>
            </w:pPr>
            <w:ins w:id="722" w:author="Panusopone, Krit (Nokia - US/San Diego)" w:date="2019-06-27T11:54:00Z">
              <w:r w:rsidRPr="00A46FE9">
                <w:rPr>
                  <w:rFonts w:ascii="Arial" w:hAnsi="Arial" w:cs="Arial"/>
                  <w:color w:val="000000"/>
                  <w:sz w:val="18"/>
                  <w:szCs w:val="18"/>
                </w:rPr>
                <w:t>-0.</w:t>
              </w:r>
            </w:ins>
            <w:ins w:id="723" w:author="Panusopone, Krit (Nokia - US/San Diego)" w:date="2019-06-27T12:21:00Z">
              <w:r w:rsidR="009B67D9">
                <w:rPr>
                  <w:rFonts w:ascii="Arial" w:hAnsi="Arial" w:cs="Arial"/>
                  <w:color w:val="000000"/>
                  <w:sz w:val="18"/>
                  <w:szCs w:val="18"/>
                </w:rPr>
                <w:t>22</w:t>
              </w:r>
            </w:ins>
            <w:ins w:id="724"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187BA1B0" w14:textId="7BC0AC58"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Panusopone, Krit (Nokia - US/San Diego)" w:date="2019-06-27T11:54:00Z"/>
                <w:rFonts w:ascii="Arial" w:hAnsi="Arial" w:cs="Arial"/>
                <w:color w:val="000000"/>
                <w:sz w:val="18"/>
                <w:szCs w:val="18"/>
              </w:rPr>
            </w:pPr>
            <w:ins w:id="726" w:author="Panusopone, Krit (Nokia - US/San Diego)" w:date="2019-06-27T11:54: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1</w:t>
              </w:r>
            </w:ins>
            <w:ins w:id="727" w:author="Panusopone, Krit (Nokia - US/San Diego)" w:date="2019-06-27T12:21:00Z">
              <w:r w:rsidR="009B67D9">
                <w:rPr>
                  <w:rFonts w:ascii="Arial" w:hAnsi="Arial" w:cs="Arial"/>
                  <w:color w:val="000000"/>
                  <w:sz w:val="18"/>
                  <w:szCs w:val="18"/>
                </w:rPr>
                <w:t>4</w:t>
              </w:r>
            </w:ins>
            <w:ins w:id="728"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59F698E1" w14:textId="77CDB49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Panusopone, Krit (Nokia - US/San Diego)" w:date="2019-06-27T11:54:00Z"/>
                <w:rFonts w:ascii="Arial" w:hAnsi="Arial" w:cs="Arial"/>
                <w:color w:val="000000"/>
                <w:sz w:val="18"/>
                <w:szCs w:val="18"/>
              </w:rPr>
            </w:pPr>
            <w:ins w:id="730"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7</w:t>
              </w:r>
            </w:ins>
            <w:ins w:id="731" w:author="Panusopone, Krit (Nokia - US/San Diego)" w:date="2019-06-27T12:22:00Z">
              <w:r w:rsidR="009B67D9">
                <w:rPr>
                  <w:rFonts w:ascii="Arial" w:hAnsi="Arial" w:cs="Arial"/>
                  <w:color w:val="000000"/>
                  <w:sz w:val="18"/>
                  <w:szCs w:val="18"/>
                </w:rPr>
                <w:t>8</w:t>
              </w:r>
            </w:ins>
            <w:ins w:id="732"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6453D590" w14:textId="5CCDC140"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Panusopone, Krit (Nokia - US/San Diego)" w:date="2019-06-27T11:54:00Z"/>
                <w:rFonts w:ascii="Arial" w:hAnsi="Arial" w:cs="Arial"/>
                <w:color w:val="000000"/>
                <w:sz w:val="18"/>
                <w:szCs w:val="18"/>
              </w:rPr>
            </w:pPr>
            <w:ins w:id="734" w:author="Panusopone, Krit (Nokia - US/San Diego)" w:date="2019-06-27T11:54:00Z">
              <w:r>
                <w:rPr>
                  <w:rFonts w:ascii="Arial" w:hAnsi="Arial" w:cs="Arial"/>
                  <w:color w:val="000000"/>
                  <w:sz w:val="18"/>
                  <w:szCs w:val="18"/>
                </w:rPr>
                <w:t>16</w:t>
              </w:r>
            </w:ins>
            <w:ins w:id="735" w:author="Panusopone, Krit (Nokia - US/San Diego)" w:date="2019-06-27T12:22:00Z">
              <w:r w:rsidR="009B67D9">
                <w:rPr>
                  <w:rFonts w:ascii="Arial" w:hAnsi="Arial" w:cs="Arial"/>
                  <w:color w:val="000000"/>
                  <w:sz w:val="18"/>
                  <w:szCs w:val="18"/>
                </w:rPr>
                <w:t>8</w:t>
              </w:r>
            </w:ins>
            <w:ins w:id="736" w:author="Panusopone, Krit (Nokia - US/San Diego)" w:date="2019-06-27T11:54:00Z">
              <w:r w:rsidRPr="00A46FE9">
                <w:rPr>
                  <w:rFonts w:ascii="Arial" w:hAnsi="Arial" w:cs="Arial"/>
                  <w:color w:val="000000"/>
                  <w:sz w:val="18"/>
                  <w:szCs w:val="18"/>
                </w:rPr>
                <w:t>%</w:t>
              </w:r>
            </w:ins>
          </w:p>
        </w:tc>
      </w:tr>
      <w:tr w:rsidR="00B76F60" w:rsidRPr="00A46FE9" w14:paraId="3BBB4D10" w14:textId="77777777" w:rsidTr="00F2703D">
        <w:trPr>
          <w:trHeight w:val="255"/>
          <w:jc w:val="center"/>
          <w:ins w:id="737"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2CDE449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Panusopone, Krit (Nokia - US/San Diego)" w:date="2019-06-27T11:54:00Z"/>
                <w:rFonts w:ascii="Arial" w:hAnsi="Arial" w:cs="Arial"/>
                <w:color w:val="000000"/>
                <w:sz w:val="18"/>
                <w:szCs w:val="18"/>
              </w:rPr>
            </w:pPr>
            <w:ins w:id="739" w:author="Panusopone, Krit (Nokia - US/San Diego)" w:date="2019-06-27T11:54:00Z">
              <w:r w:rsidRPr="00A46FE9">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5F9EC0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Panusopone, Krit (Nokia - US/San Diego)" w:date="2019-06-27T11:54:00Z"/>
                <w:rFonts w:ascii="Arial" w:hAnsi="Arial" w:cs="Arial"/>
                <w:color w:val="000000"/>
                <w:sz w:val="18"/>
                <w:szCs w:val="18"/>
              </w:rPr>
            </w:pPr>
            <w:ins w:id="741" w:author="Panusopone, Krit (Nokia - US/San Diego)" w:date="2019-06-27T11:54:00Z">
              <w:r w:rsidRPr="00A46FE9">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3FDFE77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Panusopone, Krit (Nokia - US/San Diego)" w:date="2019-06-27T11:54: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BBE7DF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Panusopone, Krit (Nokia - US/San Diego)" w:date="2019-06-27T11:54:00Z"/>
                <w:rFonts w:ascii="Arial" w:hAnsi="Arial" w:cs="Arial"/>
                <w:color w:val="000000"/>
                <w:sz w:val="18"/>
                <w:szCs w:val="18"/>
              </w:rPr>
            </w:pPr>
            <w:ins w:id="744" w:author="Panusopone, Krit (Nokia - US/San Diego)" w:date="2019-06-27T11:54:00Z">
              <w:r w:rsidRPr="00A46FE9">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25F2609E"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Panusopone, Krit (Nokia - US/San Diego)" w:date="2019-06-27T11:54:00Z"/>
                <w:rFonts w:ascii="Arial" w:hAnsi="Arial" w:cs="Arial"/>
                <w:color w:val="000000"/>
                <w:sz w:val="18"/>
                <w:szCs w:val="18"/>
              </w:rPr>
            </w:pPr>
            <w:ins w:id="746" w:author="Panusopone, Krit (Nokia - US/San Diego)" w:date="2019-06-27T11:54:00Z">
              <w:r w:rsidRPr="00A46FE9">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5E714D9C"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Panusopone, Krit (Nokia - US/San Diego)" w:date="2019-06-27T11:54:00Z"/>
                <w:rFonts w:ascii="Arial" w:hAnsi="Arial" w:cs="Arial"/>
                <w:color w:val="000000"/>
                <w:sz w:val="18"/>
                <w:szCs w:val="18"/>
              </w:rPr>
            </w:pPr>
            <w:ins w:id="748" w:author="Panusopone, Krit (Nokia - US/San Diego)" w:date="2019-06-27T11:54:00Z">
              <w:r w:rsidRPr="00A46FE9">
                <w:rPr>
                  <w:rFonts w:ascii="Arial" w:hAnsi="Arial" w:cs="Arial"/>
                  <w:color w:val="000000"/>
                  <w:sz w:val="18"/>
                  <w:szCs w:val="18"/>
                </w:rPr>
                <w:t> </w:t>
              </w:r>
            </w:ins>
          </w:p>
        </w:tc>
      </w:tr>
      <w:tr w:rsidR="00B76F60" w:rsidRPr="00A46FE9" w14:paraId="3D922AEE" w14:textId="77777777" w:rsidTr="00F2703D">
        <w:trPr>
          <w:trHeight w:val="255"/>
          <w:jc w:val="center"/>
          <w:ins w:id="749" w:author="Panusopone, Krit (Nokia - US/San Diego)" w:date="2019-06-27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82E2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Panusopone, Krit (Nokia - US/San Diego)" w:date="2019-06-27T11:54:00Z"/>
                <w:rFonts w:ascii="Arial" w:hAnsi="Arial" w:cs="Arial"/>
                <w:b/>
                <w:bCs/>
                <w:color w:val="000000"/>
                <w:sz w:val="18"/>
                <w:szCs w:val="18"/>
              </w:rPr>
            </w:pPr>
            <w:ins w:id="751" w:author="Panusopone, Krit (Nokia - US/San Diego)" w:date="2019-06-27T11:54:00Z">
              <w:r w:rsidRPr="00A46FE9">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525FC272" w14:textId="36E54956" w:rsidR="00B76F60" w:rsidRPr="00A46FE9" w:rsidRDefault="009B67D9"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Panusopone, Krit (Nokia - US/San Diego)" w:date="2019-06-27T11:54:00Z"/>
                <w:rFonts w:ascii="Arial" w:hAnsi="Arial" w:cs="Arial"/>
                <w:color w:val="000000"/>
                <w:sz w:val="18"/>
                <w:szCs w:val="18"/>
              </w:rPr>
            </w:pPr>
            <w:ins w:id="753" w:author="Panusopone, Krit (Nokia - US/San Diego)" w:date="2019-06-27T12:21:00Z">
              <w:r>
                <w:rPr>
                  <w:rFonts w:ascii="Arial" w:hAnsi="Arial" w:cs="Arial"/>
                  <w:color w:val="000000"/>
                  <w:sz w:val="18"/>
                  <w:szCs w:val="18"/>
                </w:rPr>
                <w:t>-</w:t>
              </w:r>
            </w:ins>
            <w:ins w:id="754" w:author="Panusopone, Krit (Nokia - US/San Diego)" w:date="2019-06-27T11:54:00Z">
              <w:r w:rsidR="00B76F60">
                <w:rPr>
                  <w:rFonts w:ascii="Arial" w:hAnsi="Arial" w:cs="Arial"/>
                  <w:color w:val="000000"/>
                  <w:sz w:val="18"/>
                  <w:szCs w:val="18"/>
                </w:rPr>
                <w:t>0.0</w:t>
              </w:r>
            </w:ins>
            <w:ins w:id="755" w:author="Panusopone, Krit (Nokia - US/San Diego)" w:date="2019-06-27T12:21:00Z">
              <w:r>
                <w:rPr>
                  <w:rFonts w:ascii="Arial" w:hAnsi="Arial" w:cs="Arial"/>
                  <w:color w:val="000000"/>
                  <w:sz w:val="18"/>
                  <w:szCs w:val="18"/>
                </w:rPr>
                <w:t>1</w:t>
              </w:r>
            </w:ins>
            <w:ins w:id="756" w:author="Panusopone, Krit (Nokia - US/San Diego)" w:date="2019-06-27T11:54:00Z">
              <w:r w:rsidR="00B76F60" w:rsidRPr="00A46FE9">
                <w:rPr>
                  <w:rFonts w:ascii="Arial" w:hAnsi="Arial" w:cs="Arial"/>
                  <w:color w:val="000000"/>
                  <w:sz w:val="18"/>
                  <w:szCs w:val="18"/>
                </w:rPr>
                <w:t>%</w:t>
              </w:r>
            </w:ins>
          </w:p>
        </w:tc>
        <w:tc>
          <w:tcPr>
            <w:tcW w:w="1144" w:type="dxa"/>
            <w:tcBorders>
              <w:top w:val="single" w:sz="8" w:space="0" w:color="auto"/>
              <w:left w:val="nil"/>
              <w:bottom w:val="nil"/>
              <w:right w:val="nil"/>
            </w:tcBorders>
            <w:shd w:val="clear" w:color="auto" w:fill="auto"/>
            <w:noWrap/>
            <w:vAlign w:val="center"/>
            <w:hideMark/>
          </w:tcPr>
          <w:p w14:paraId="3EB36A4D"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Panusopone, Krit (Nokia - US/San Diego)" w:date="2019-06-27T11:54:00Z"/>
                <w:rFonts w:ascii="Arial" w:hAnsi="Arial" w:cs="Arial"/>
                <w:color w:val="000000"/>
                <w:sz w:val="18"/>
                <w:szCs w:val="18"/>
              </w:rPr>
            </w:pPr>
            <w:ins w:id="758" w:author="Panusopone, Krit (Nokia - US/San Diego)" w:date="2019-06-27T11:54: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05</w:t>
              </w:r>
              <w:r w:rsidRPr="00A46FE9">
                <w:rPr>
                  <w:rFonts w:ascii="Arial" w:hAnsi="Arial" w:cs="Arial"/>
                  <w:color w:val="000000"/>
                  <w:sz w:val="18"/>
                  <w:szCs w:val="18"/>
                </w:rPr>
                <w:t>%</w:t>
              </w:r>
            </w:ins>
          </w:p>
        </w:tc>
        <w:tc>
          <w:tcPr>
            <w:tcW w:w="1144" w:type="dxa"/>
            <w:tcBorders>
              <w:top w:val="single" w:sz="8" w:space="0" w:color="auto"/>
              <w:left w:val="nil"/>
              <w:bottom w:val="nil"/>
              <w:right w:val="single" w:sz="4" w:space="0" w:color="auto"/>
            </w:tcBorders>
            <w:shd w:val="clear" w:color="auto" w:fill="auto"/>
            <w:noWrap/>
            <w:vAlign w:val="center"/>
            <w:hideMark/>
          </w:tcPr>
          <w:p w14:paraId="0401F27B" w14:textId="1408450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Panusopone, Krit (Nokia - US/San Diego)" w:date="2019-06-27T11:54:00Z"/>
                <w:rFonts w:ascii="Arial" w:hAnsi="Arial" w:cs="Arial"/>
                <w:color w:val="000000"/>
                <w:sz w:val="18"/>
                <w:szCs w:val="18"/>
              </w:rPr>
            </w:pPr>
            <w:ins w:id="760" w:author="Panusopone, Krit (Nokia - US/San Diego)" w:date="2019-06-27T11:54: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0</w:t>
              </w:r>
            </w:ins>
            <w:ins w:id="761" w:author="Panusopone, Krit (Nokia - US/San Diego)" w:date="2019-06-27T12:21:00Z">
              <w:r w:rsidR="009B67D9">
                <w:rPr>
                  <w:rFonts w:ascii="Arial" w:hAnsi="Arial" w:cs="Arial"/>
                  <w:color w:val="000000"/>
                  <w:sz w:val="18"/>
                  <w:szCs w:val="18"/>
                </w:rPr>
                <w:t>5</w:t>
              </w:r>
            </w:ins>
            <w:ins w:id="762" w:author="Panusopone, Krit (Nokia - US/San Diego)" w:date="2019-06-27T11:54:00Z">
              <w:r w:rsidRPr="00A46FE9">
                <w:rPr>
                  <w:rFonts w:ascii="Arial" w:hAnsi="Arial" w:cs="Arial"/>
                  <w:color w:val="000000"/>
                  <w:sz w:val="18"/>
                  <w:szCs w:val="18"/>
                </w:rPr>
                <w:t>%</w:t>
              </w:r>
            </w:ins>
          </w:p>
        </w:tc>
        <w:tc>
          <w:tcPr>
            <w:tcW w:w="934" w:type="dxa"/>
            <w:tcBorders>
              <w:top w:val="single" w:sz="8" w:space="0" w:color="auto"/>
              <w:left w:val="nil"/>
              <w:bottom w:val="nil"/>
              <w:right w:val="nil"/>
            </w:tcBorders>
            <w:shd w:val="clear" w:color="auto" w:fill="auto"/>
            <w:noWrap/>
            <w:vAlign w:val="center"/>
            <w:hideMark/>
          </w:tcPr>
          <w:p w14:paraId="59BFF861" w14:textId="657E9D58"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Panusopone, Krit (Nokia - US/San Diego)" w:date="2019-06-27T11:54:00Z"/>
                <w:rFonts w:ascii="Arial" w:hAnsi="Arial" w:cs="Arial"/>
                <w:color w:val="000000"/>
                <w:sz w:val="18"/>
                <w:szCs w:val="18"/>
              </w:rPr>
            </w:pPr>
            <w:ins w:id="764"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7</w:t>
              </w:r>
            </w:ins>
            <w:ins w:id="765" w:author="Panusopone, Krit (Nokia - US/San Diego)" w:date="2019-06-27T12:22:00Z">
              <w:r w:rsidR="009B67D9">
                <w:rPr>
                  <w:rFonts w:ascii="Arial" w:hAnsi="Arial" w:cs="Arial"/>
                  <w:color w:val="000000"/>
                  <w:sz w:val="18"/>
                  <w:szCs w:val="18"/>
                </w:rPr>
                <w:t>7</w:t>
              </w:r>
            </w:ins>
            <w:ins w:id="766" w:author="Panusopone, Krit (Nokia - US/San Diego)" w:date="2019-06-27T11:54:00Z">
              <w:r w:rsidRPr="00A46FE9">
                <w:rPr>
                  <w:rFonts w:ascii="Arial" w:hAnsi="Arial" w:cs="Arial"/>
                  <w:color w:val="000000"/>
                  <w:sz w:val="18"/>
                  <w:szCs w:val="18"/>
                </w:rPr>
                <w:t>%</w:t>
              </w:r>
            </w:ins>
          </w:p>
        </w:tc>
        <w:tc>
          <w:tcPr>
            <w:tcW w:w="934" w:type="dxa"/>
            <w:tcBorders>
              <w:top w:val="single" w:sz="8" w:space="0" w:color="auto"/>
              <w:left w:val="nil"/>
              <w:bottom w:val="nil"/>
              <w:right w:val="single" w:sz="8" w:space="0" w:color="auto"/>
            </w:tcBorders>
            <w:shd w:val="clear" w:color="auto" w:fill="auto"/>
            <w:noWrap/>
            <w:vAlign w:val="center"/>
            <w:hideMark/>
          </w:tcPr>
          <w:p w14:paraId="34A874B6" w14:textId="0FFD60DE"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Panusopone, Krit (Nokia - US/San Diego)" w:date="2019-06-27T11:54:00Z"/>
                <w:rFonts w:ascii="Arial" w:hAnsi="Arial" w:cs="Arial"/>
                <w:color w:val="000000"/>
                <w:sz w:val="18"/>
                <w:szCs w:val="18"/>
              </w:rPr>
            </w:pPr>
            <w:ins w:id="768"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6</w:t>
              </w:r>
            </w:ins>
            <w:ins w:id="769" w:author="Panusopone, Krit (Nokia - US/San Diego)" w:date="2019-06-27T12:22:00Z">
              <w:r w:rsidR="009B67D9">
                <w:rPr>
                  <w:rFonts w:ascii="Arial" w:hAnsi="Arial" w:cs="Arial"/>
                  <w:color w:val="000000"/>
                  <w:sz w:val="18"/>
                  <w:szCs w:val="18"/>
                </w:rPr>
                <w:t>6</w:t>
              </w:r>
            </w:ins>
            <w:ins w:id="770" w:author="Panusopone, Krit (Nokia - US/San Diego)" w:date="2019-06-27T11:54:00Z">
              <w:r w:rsidRPr="00A46FE9">
                <w:rPr>
                  <w:rFonts w:ascii="Arial" w:hAnsi="Arial" w:cs="Arial"/>
                  <w:color w:val="000000"/>
                  <w:sz w:val="18"/>
                  <w:szCs w:val="18"/>
                </w:rPr>
                <w:t>%</w:t>
              </w:r>
            </w:ins>
          </w:p>
        </w:tc>
      </w:tr>
      <w:tr w:rsidR="00B76F60" w:rsidRPr="00A46FE9" w14:paraId="54ADFB5F" w14:textId="77777777" w:rsidTr="00F2703D">
        <w:trPr>
          <w:trHeight w:val="255"/>
          <w:jc w:val="center"/>
          <w:ins w:id="771" w:author="Panusopone, Krit (Nokia - US/San Diego)" w:date="2019-06-27T11: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85CADF"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Panusopone, Krit (Nokia - US/San Diego)" w:date="2019-06-27T11:54:00Z"/>
                <w:rFonts w:ascii="Arial" w:hAnsi="Arial" w:cs="Arial"/>
                <w:color w:val="000000"/>
                <w:sz w:val="18"/>
                <w:szCs w:val="18"/>
              </w:rPr>
            </w:pPr>
            <w:ins w:id="773" w:author="Panusopone, Krit (Nokia - US/San Diego)" w:date="2019-06-27T11:54:00Z">
              <w:r w:rsidRPr="00A46FE9">
                <w:rPr>
                  <w:rFonts w:ascii="Arial" w:hAnsi="Arial" w:cs="Arial"/>
                  <w:color w:val="000000"/>
                  <w:sz w:val="18"/>
                  <w:szCs w:val="18"/>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6C4A1C1" w14:textId="1D65D12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Panusopone, Krit (Nokia - US/San Diego)" w:date="2019-06-27T11:54:00Z"/>
                <w:rFonts w:ascii="Arial" w:hAnsi="Arial" w:cs="Arial"/>
                <w:color w:val="000000"/>
                <w:sz w:val="18"/>
                <w:szCs w:val="18"/>
              </w:rPr>
            </w:pPr>
            <w:ins w:id="775" w:author="Panusopone, Krit (Nokia - US/San Diego)" w:date="2019-06-27T11:54:00Z">
              <w:r>
                <w:rPr>
                  <w:rFonts w:ascii="Arial" w:hAnsi="Arial" w:cs="Arial"/>
                  <w:color w:val="000000"/>
                  <w:sz w:val="18"/>
                  <w:szCs w:val="18"/>
                </w:rPr>
                <w:t>0.0</w:t>
              </w:r>
            </w:ins>
            <w:ins w:id="776" w:author="Panusopone, Krit (Nokia - US/San Diego)" w:date="2019-06-27T12:21:00Z">
              <w:r w:rsidR="009B67D9">
                <w:rPr>
                  <w:rFonts w:ascii="Arial" w:hAnsi="Arial" w:cs="Arial"/>
                  <w:color w:val="000000"/>
                  <w:sz w:val="18"/>
                  <w:szCs w:val="18"/>
                </w:rPr>
                <w:t>0</w:t>
              </w:r>
            </w:ins>
            <w:ins w:id="777" w:author="Panusopone, Krit (Nokia - US/San Diego)" w:date="2019-06-27T11:54:00Z">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hideMark/>
          </w:tcPr>
          <w:p w14:paraId="007E53AA" w14:textId="2A933B7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Panusopone, Krit (Nokia - US/San Diego)" w:date="2019-06-27T11:54:00Z"/>
                <w:rFonts w:ascii="Arial" w:hAnsi="Arial" w:cs="Arial"/>
                <w:color w:val="000000"/>
                <w:sz w:val="18"/>
                <w:szCs w:val="18"/>
              </w:rPr>
            </w:pPr>
            <w:ins w:id="779"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.1</w:t>
              </w:r>
            </w:ins>
            <w:ins w:id="780" w:author="Panusopone, Krit (Nokia - US/San Diego)" w:date="2019-06-27T12:21:00Z">
              <w:r w:rsidR="009B67D9">
                <w:rPr>
                  <w:rFonts w:ascii="Arial" w:hAnsi="Arial" w:cs="Arial"/>
                  <w:color w:val="000000"/>
                  <w:sz w:val="18"/>
                  <w:szCs w:val="18"/>
                </w:rPr>
                <w:t>8</w:t>
              </w:r>
            </w:ins>
            <w:ins w:id="781" w:author="Panusopone, Krit (Nokia - US/San Diego)" w:date="2019-06-27T11:54:00Z">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95C5F7A" w14:textId="0172F84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Panusopone, Krit (Nokia - US/San Diego)" w:date="2019-06-27T11:54:00Z"/>
                <w:rFonts w:ascii="Arial" w:hAnsi="Arial" w:cs="Arial"/>
                <w:color w:val="000000"/>
                <w:sz w:val="18"/>
                <w:szCs w:val="18"/>
              </w:rPr>
            </w:pPr>
            <w:ins w:id="783" w:author="Panusopone, Krit (Nokia - US/San Diego)" w:date="2019-06-27T11:54:00Z">
              <w:r>
                <w:rPr>
                  <w:rFonts w:ascii="Arial" w:hAnsi="Arial" w:cs="Arial"/>
                  <w:color w:val="000000"/>
                  <w:sz w:val="18"/>
                  <w:szCs w:val="18"/>
                </w:rPr>
                <w:t>0</w:t>
              </w:r>
              <w:r w:rsidRPr="00A46FE9">
                <w:rPr>
                  <w:rFonts w:ascii="Arial" w:hAnsi="Arial" w:cs="Arial"/>
                  <w:color w:val="000000"/>
                  <w:sz w:val="18"/>
                  <w:szCs w:val="18"/>
                </w:rPr>
                <w:t>.</w:t>
              </w:r>
            </w:ins>
            <w:ins w:id="784" w:author="Panusopone, Krit (Nokia - US/San Diego)" w:date="2019-06-27T12:21:00Z">
              <w:r w:rsidR="009B67D9">
                <w:rPr>
                  <w:rFonts w:ascii="Arial" w:hAnsi="Arial" w:cs="Arial"/>
                  <w:color w:val="000000"/>
                  <w:sz w:val="18"/>
                  <w:szCs w:val="18"/>
                </w:rPr>
                <w:t>19</w:t>
              </w:r>
            </w:ins>
            <w:ins w:id="785" w:author="Panusopone, Krit (Nokia - US/San Diego)" w:date="2019-06-27T11:54:00Z">
              <w:r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hideMark/>
          </w:tcPr>
          <w:p w14:paraId="37C78012" w14:textId="22CA0D0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Panusopone, Krit (Nokia - US/San Diego)" w:date="2019-06-27T11:54:00Z"/>
                <w:rFonts w:ascii="Arial" w:hAnsi="Arial" w:cs="Arial"/>
                <w:color w:val="000000"/>
                <w:sz w:val="18"/>
                <w:szCs w:val="18"/>
              </w:rPr>
            </w:pPr>
            <w:ins w:id="787"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7</w:t>
              </w:r>
            </w:ins>
            <w:ins w:id="788" w:author="Panusopone, Krit (Nokia - US/San Diego)" w:date="2019-06-27T12:22:00Z">
              <w:r w:rsidR="009B67D9">
                <w:rPr>
                  <w:rFonts w:ascii="Arial" w:hAnsi="Arial" w:cs="Arial"/>
                  <w:color w:val="000000"/>
                  <w:sz w:val="18"/>
                  <w:szCs w:val="18"/>
                </w:rPr>
                <w:t>7</w:t>
              </w:r>
            </w:ins>
            <w:ins w:id="789" w:author="Panusopone, Krit (Nokia - US/San Diego)" w:date="2019-06-27T11:54:00Z">
              <w:r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B891315" w14:textId="0E5073A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Panusopone, Krit (Nokia - US/San Diego)" w:date="2019-06-27T11:54:00Z"/>
                <w:rFonts w:ascii="Arial" w:hAnsi="Arial" w:cs="Arial"/>
                <w:color w:val="000000"/>
                <w:sz w:val="18"/>
                <w:szCs w:val="18"/>
              </w:rPr>
            </w:pPr>
            <w:ins w:id="791" w:author="Panusopone, Krit (Nokia - US/San Diego)" w:date="2019-06-27T11:54:00Z">
              <w:r w:rsidRPr="00A46FE9">
                <w:rPr>
                  <w:rFonts w:ascii="Arial" w:hAnsi="Arial" w:cs="Arial"/>
                  <w:color w:val="000000"/>
                  <w:sz w:val="18"/>
                  <w:szCs w:val="18"/>
                </w:rPr>
                <w:t>1</w:t>
              </w:r>
              <w:r>
                <w:rPr>
                  <w:rFonts w:ascii="Arial" w:hAnsi="Arial" w:cs="Arial"/>
                  <w:color w:val="000000"/>
                  <w:sz w:val="18"/>
                  <w:szCs w:val="18"/>
                </w:rPr>
                <w:t>6</w:t>
              </w:r>
            </w:ins>
            <w:ins w:id="792" w:author="Panusopone, Krit (Nokia - US/San Diego)" w:date="2019-06-27T12:22:00Z">
              <w:r w:rsidR="009B67D9">
                <w:rPr>
                  <w:rFonts w:ascii="Arial" w:hAnsi="Arial" w:cs="Arial"/>
                  <w:color w:val="000000"/>
                  <w:sz w:val="18"/>
                  <w:szCs w:val="18"/>
                </w:rPr>
                <w:t>7</w:t>
              </w:r>
            </w:ins>
            <w:ins w:id="793" w:author="Panusopone, Krit (Nokia - US/San Diego)" w:date="2019-06-27T11:54:00Z">
              <w:r w:rsidRPr="00A46FE9">
                <w:rPr>
                  <w:rFonts w:ascii="Arial" w:hAnsi="Arial" w:cs="Arial"/>
                  <w:color w:val="000000"/>
                  <w:sz w:val="18"/>
                  <w:szCs w:val="18"/>
                </w:rPr>
                <w:t>%</w:t>
              </w:r>
            </w:ins>
          </w:p>
        </w:tc>
      </w:tr>
      <w:tr w:rsidR="00B76F60" w:rsidRPr="00A46FE9" w14:paraId="2E92131B" w14:textId="77777777" w:rsidTr="00F2703D">
        <w:trPr>
          <w:trHeight w:val="255"/>
          <w:jc w:val="center"/>
          <w:ins w:id="794" w:author="Panusopone, Krit (Nokia - US/San Diego)" w:date="2019-06-27T11: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91575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Panusopone, Krit (Nokia - US/San Diego)" w:date="2019-06-27T11:54:00Z"/>
                <w:rFonts w:ascii="Arial" w:hAnsi="Arial" w:cs="Arial"/>
                <w:color w:val="000000"/>
                <w:sz w:val="18"/>
                <w:szCs w:val="18"/>
              </w:rPr>
            </w:pPr>
            <w:ins w:id="796" w:author="Panusopone, Krit (Nokia - US/San Diego)" w:date="2019-06-27T11:54:00Z">
              <w:r>
                <w:rPr>
                  <w:rFonts w:ascii="Arial" w:hAnsi="Arial" w:cs="Arial"/>
                  <w:color w:val="000000"/>
                  <w:sz w:val="18"/>
                  <w:szCs w:val="18"/>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FD04055" w14:textId="77777777" w:rsidR="00B76F60"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Panusopone, Krit (Nokia - US/San Diego)" w:date="2019-06-27T11:54:00Z"/>
                <w:rFonts w:ascii="Arial" w:hAnsi="Arial" w:cs="Arial"/>
                <w:color w:val="000000"/>
                <w:sz w:val="18"/>
                <w:szCs w:val="18"/>
              </w:rPr>
            </w:pPr>
            <w:ins w:id="798" w:author="Panusopone, Krit (Nokia - US/San Diego)" w:date="2019-06-27T11:54: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tcPr>
          <w:p w14:paraId="6340B84C" w14:textId="206725A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Panusopone, Krit (Nokia - US/San Diego)" w:date="2019-06-27T11:54:00Z"/>
                <w:rFonts w:ascii="Arial" w:hAnsi="Arial" w:cs="Arial"/>
                <w:color w:val="000000"/>
                <w:sz w:val="18"/>
                <w:szCs w:val="18"/>
              </w:rPr>
            </w:pPr>
            <w:ins w:id="800" w:author="Panusopone, Krit (Nokia - US/San Diego)" w:date="2019-06-27T11:54:00Z">
              <w:r>
                <w:rPr>
                  <w:rFonts w:ascii="Arial" w:hAnsi="Arial" w:cs="Arial"/>
                  <w:color w:val="000000"/>
                  <w:sz w:val="18"/>
                  <w:szCs w:val="18"/>
                </w:rPr>
                <w:t>0.0</w:t>
              </w:r>
            </w:ins>
            <w:ins w:id="801" w:author="Panusopone, Krit (Nokia - US/San Diego)" w:date="2019-06-27T12:21:00Z">
              <w:r w:rsidR="009B67D9">
                <w:rPr>
                  <w:rFonts w:ascii="Arial" w:hAnsi="Arial" w:cs="Arial"/>
                  <w:color w:val="000000"/>
                  <w:sz w:val="18"/>
                  <w:szCs w:val="18"/>
                </w:rPr>
                <w:t>3</w:t>
              </w:r>
            </w:ins>
            <w:ins w:id="802" w:author="Panusopone, Krit (Nokia - US/San Diego)" w:date="2019-06-27T11:54:00Z">
              <w:r>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4EB1706" w14:textId="5678B496" w:rsidR="00B76F60" w:rsidRDefault="009B67D9"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Panusopone, Krit (Nokia - US/San Diego)" w:date="2019-06-27T11:54:00Z"/>
                <w:rFonts w:ascii="Arial" w:hAnsi="Arial" w:cs="Arial"/>
                <w:color w:val="000000"/>
                <w:sz w:val="18"/>
                <w:szCs w:val="18"/>
              </w:rPr>
            </w:pPr>
            <w:ins w:id="804" w:author="Panusopone, Krit (Nokia - US/San Diego)" w:date="2019-06-27T12:21:00Z">
              <w:r>
                <w:rPr>
                  <w:rFonts w:ascii="Arial" w:hAnsi="Arial" w:cs="Arial"/>
                  <w:color w:val="000000"/>
                  <w:sz w:val="18"/>
                  <w:szCs w:val="18"/>
                </w:rPr>
                <w:t>-</w:t>
              </w:r>
            </w:ins>
            <w:ins w:id="805" w:author="Panusopone, Krit (Nokia - US/San Diego)" w:date="2019-06-27T11:54:00Z">
              <w:r w:rsidR="00B76F60">
                <w:rPr>
                  <w:rFonts w:ascii="Arial" w:hAnsi="Arial" w:cs="Arial"/>
                  <w:color w:val="000000"/>
                  <w:sz w:val="18"/>
                  <w:szCs w:val="18"/>
                </w:rPr>
                <w:t>0.0</w:t>
              </w:r>
            </w:ins>
            <w:ins w:id="806" w:author="Panusopone, Krit (Nokia - US/San Diego)" w:date="2019-06-27T12:21:00Z">
              <w:r>
                <w:rPr>
                  <w:rFonts w:ascii="Arial" w:hAnsi="Arial" w:cs="Arial"/>
                  <w:color w:val="000000"/>
                  <w:sz w:val="18"/>
                  <w:szCs w:val="18"/>
                </w:rPr>
                <w:t>3</w:t>
              </w:r>
            </w:ins>
            <w:ins w:id="807" w:author="Panusopone, Krit (Nokia - US/San Diego)" w:date="2019-06-27T11:54:00Z">
              <w:r w:rsidR="00B76F60">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tcPr>
          <w:p w14:paraId="09DF0BBD" w14:textId="0F79302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Panusopone, Krit (Nokia - US/San Diego)" w:date="2019-06-27T11:54:00Z"/>
                <w:rFonts w:ascii="Arial" w:hAnsi="Arial" w:cs="Arial"/>
                <w:color w:val="000000"/>
                <w:sz w:val="18"/>
                <w:szCs w:val="18"/>
              </w:rPr>
            </w:pPr>
            <w:ins w:id="809" w:author="Panusopone, Krit (Nokia - US/San Diego)" w:date="2019-06-27T11:54:00Z">
              <w:r>
                <w:rPr>
                  <w:rFonts w:ascii="Arial" w:hAnsi="Arial" w:cs="Arial"/>
                  <w:color w:val="000000"/>
                  <w:sz w:val="18"/>
                  <w:szCs w:val="18"/>
                </w:rPr>
                <w:t>1</w:t>
              </w:r>
            </w:ins>
            <w:ins w:id="810" w:author="Panusopone, Krit (Nokia - US/San Diego)" w:date="2019-06-27T12:22:00Z">
              <w:r w:rsidR="009B67D9">
                <w:rPr>
                  <w:rFonts w:ascii="Arial" w:hAnsi="Arial" w:cs="Arial"/>
                  <w:color w:val="000000"/>
                  <w:sz w:val="18"/>
                  <w:szCs w:val="18"/>
                </w:rPr>
                <w:t>70</w:t>
              </w:r>
            </w:ins>
            <w:ins w:id="811" w:author="Panusopone, Krit (Nokia - US/San Diego)" w:date="2019-06-27T11:54:00Z">
              <w:r>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4CD1FADF" w14:textId="2348E8F2"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Panusopone, Krit (Nokia - US/San Diego)" w:date="2019-06-27T11:54:00Z"/>
                <w:rFonts w:ascii="Arial" w:hAnsi="Arial" w:cs="Arial"/>
                <w:color w:val="000000"/>
                <w:sz w:val="18"/>
                <w:szCs w:val="18"/>
              </w:rPr>
            </w:pPr>
            <w:ins w:id="813" w:author="Panusopone, Krit (Nokia - US/San Diego)" w:date="2019-06-27T11:54:00Z">
              <w:r>
                <w:rPr>
                  <w:rFonts w:ascii="Arial" w:hAnsi="Arial" w:cs="Arial"/>
                  <w:color w:val="000000"/>
                  <w:sz w:val="18"/>
                  <w:szCs w:val="18"/>
                </w:rPr>
                <w:t>16</w:t>
              </w:r>
            </w:ins>
            <w:ins w:id="814" w:author="Panusopone, Krit (Nokia - US/San Diego)" w:date="2019-06-27T12:22:00Z">
              <w:r w:rsidR="009B67D9">
                <w:rPr>
                  <w:rFonts w:ascii="Arial" w:hAnsi="Arial" w:cs="Arial"/>
                  <w:color w:val="000000"/>
                  <w:sz w:val="18"/>
                  <w:szCs w:val="18"/>
                </w:rPr>
                <w:t>6</w:t>
              </w:r>
            </w:ins>
            <w:ins w:id="815" w:author="Panusopone, Krit (Nokia - US/San Diego)" w:date="2019-06-27T11:54:00Z">
              <w:r>
                <w:rPr>
                  <w:rFonts w:ascii="Arial" w:hAnsi="Arial" w:cs="Arial"/>
                  <w:color w:val="000000"/>
                  <w:sz w:val="18"/>
                  <w:szCs w:val="18"/>
                </w:rPr>
                <w:t>%</w:t>
              </w:r>
            </w:ins>
          </w:p>
        </w:tc>
      </w:tr>
    </w:tbl>
    <w:p w14:paraId="34F3C156" w14:textId="77777777" w:rsidR="00B76F60" w:rsidRDefault="00B76F60" w:rsidP="00B76F60">
      <w:pPr>
        <w:jc w:val="center"/>
        <w:rPr>
          <w:ins w:id="816" w:author="Panusopone, Krit (Nokia - US/San Diego)" w:date="2019-06-27T11:54:00Z"/>
          <w:lang w:val="en-CA"/>
        </w:rPr>
      </w:pPr>
    </w:p>
    <w:p w14:paraId="064CC182" w14:textId="02FB97E0" w:rsidR="00B76F60" w:rsidRDefault="00B76F60" w:rsidP="00B76F60">
      <w:pPr>
        <w:jc w:val="center"/>
        <w:rPr>
          <w:ins w:id="817" w:author="Panusopone, Krit (Nokia - US/San Diego)" w:date="2019-06-27T11:54:00Z"/>
          <w:lang w:val="en-CA"/>
        </w:rPr>
      </w:pPr>
      <w:ins w:id="818" w:author="Panusopone, Krit (Nokia - US/San Diego)" w:date="2019-06-27T11:54:00Z">
        <w:r>
          <w:rPr>
            <w:lang w:val="en-CA"/>
          </w:rPr>
          <w:t xml:space="preserve">Table </w:t>
        </w:r>
      </w:ins>
      <w:ins w:id="819" w:author="Panusopone, Krit (Nokia - US/San Diego)" w:date="2019-06-27T11:55:00Z">
        <w:r>
          <w:rPr>
            <w:lang w:val="en-CA"/>
          </w:rPr>
          <w:t>11</w:t>
        </w:r>
      </w:ins>
      <w:ins w:id="820" w:author="Panusopone, Krit (Nokia - US/San Diego)" w:date="2019-06-27T11:54:00Z">
        <w:r>
          <w:rPr>
            <w:lang w:val="en-CA"/>
          </w:rPr>
          <w:t xml:space="preserve">. Simulation result of method </w:t>
        </w:r>
      </w:ins>
      <w:ins w:id="821" w:author="Panusopone, Krit (Nokia - US/San Diego)" w:date="2019-06-27T11:55:00Z">
        <w:r>
          <w:rPr>
            <w:lang w:val="en-CA"/>
          </w:rPr>
          <w:t>4</w:t>
        </w:r>
      </w:ins>
      <w:ins w:id="822" w:author="Panusopone, Krit (Nokia - US/San Diego)" w:date="2019-06-27T11:54:00Z">
        <w:r>
          <w:rPr>
            <w:lang w:val="en-CA"/>
          </w:rPr>
          <w:t xml:space="preserve"> for LB</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B76F60" w:rsidRPr="00A46FE9" w14:paraId="01962382" w14:textId="77777777" w:rsidTr="00F2703D">
        <w:trPr>
          <w:trHeight w:val="255"/>
          <w:jc w:val="center"/>
          <w:ins w:id="823" w:author="Panusopone, Krit (Nokia - US/San Diego)" w:date="2019-06-27T11:54:00Z"/>
        </w:trPr>
        <w:tc>
          <w:tcPr>
            <w:tcW w:w="1640" w:type="dxa"/>
            <w:tcBorders>
              <w:top w:val="nil"/>
              <w:left w:val="nil"/>
              <w:bottom w:val="nil"/>
              <w:right w:val="nil"/>
            </w:tcBorders>
            <w:shd w:val="clear" w:color="auto" w:fill="auto"/>
            <w:noWrap/>
            <w:vAlign w:val="center"/>
            <w:hideMark/>
          </w:tcPr>
          <w:p w14:paraId="49A853B8"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 w:author="Panusopone, Krit (Nokia - US/San Diego)" w:date="2019-06-27T11:54: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A09C3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Panusopone, Krit (Nokia - US/San Diego)" w:date="2019-06-27T11:54:00Z"/>
                <w:rFonts w:ascii="Arial" w:hAnsi="Arial" w:cs="Arial"/>
                <w:b/>
                <w:bCs/>
                <w:color w:val="000000"/>
                <w:sz w:val="18"/>
                <w:szCs w:val="18"/>
              </w:rPr>
            </w:pPr>
            <w:ins w:id="826" w:author="Panusopone, Krit (Nokia - US/San Diego)" w:date="2019-06-27T11:54:00Z">
              <w:r>
                <w:rPr>
                  <w:rFonts w:ascii="Arial" w:hAnsi="Arial" w:cs="Arial"/>
                  <w:b/>
                  <w:bCs/>
                  <w:color w:val="000000"/>
                  <w:sz w:val="18"/>
                  <w:szCs w:val="18"/>
                </w:rPr>
                <w:t>Low delay B</w:t>
              </w:r>
              <w:r w:rsidRPr="00A46FE9">
                <w:rPr>
                  <w:rFonts w:ascii="Arial" w:hAnsi="Arial" w:cs="Arial"/>
                  <w:b/>
                  <w:bCs/>
                  <w:color w:val="000000"/>
                  <w:sz w:val="18"/>
                  <w:szCs w:val="18"/>
                </w:rPr>
                <w:t xml:space="preserve"> Main 10</w:t>
              </w:r>
            </w:ins>
          </w:p>
        </w:tc>
      </w:tr>
      <w:tr w:rsidR="00B76F60" w:rsidRPr="00A46FE9" w14:paraId="10D83D2D" w14:textId="77777777" w:rsidTr="00F2703D">
        <w:trPr>
          <w:trHeight w:val="255"/>
          <w:jc w:val="center"/>
          <w:ins w:id="827" w:author="Panusopone, Krit (Nokia - US/San Diego)" w:date="2019-06-27T11:54:00Z"/>
        </w:trPr>
        <w:tc>
          <w:tcPr>
            <w:tcW w:w="1640" w:type="dxa"/>
            <w:tcBorders>
              <w:top w:val="nil"/>
              <w:left w:val="nil"/>
              <w:bottom w:val="nil"/>
              <w:right w:val="nil"/>
            </w:tcBorders>
            <w:shd w:val="clear" w:color="auto" w:fill="auto"/>
            <w:noWrap/>
            <w:vAlign w:val="center"/>
            <w:hideMark/>
          </w:tcPr>
          <w:p w14:paraId="77DCDBCF"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Panusopone, Krit (Nokia - US/San Diego)" w:date="2019-06-27T11:5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E98D2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Panusopone, Krit (Nokia - US/San Diego)" w:date="2019-06-27T11:54:00Z"/>
                <w:rFonts w:ascii="Arial" w:hAnsi="Arial" w:cs="Arial"/>
                <w:b/>
                <w:bCs/>
                <w:color w:val="000000"/>
                <w:sz w:val="18"/>
                <w:szCs w:val="18"/>
              </w:rPr>
            </w:pPr>
            <w:ins w:id="830" w:author="Panusopone, Krit (Nokia - US/San Diego)" w:date="2019-06-27T11:54:00Z">
              <w:r w:rsidRPr="00A46FE9">
                <w:rPr>
                  <w:rFonts w:ascii="Arial" w:hAnsi="Arial" w:cs="Arial"/>
                  <w:b/>
                  <w:bCs/>
                  <w:color w:val="000000"/>
                  <w:sz w:val="18"/>
                  <w:szCs w:val="18"/>
                </w:rPr>
                <w:t>Over VTM-</w:t>
              </w:r>
              <w:r>
                <w:rPr>
                  <w:rFonts w:ascii="Arial" w:hAnsi="Arial" w:cs="Arial"/>
                  <w:b/>
                  <w:bCs/>
                  <w:color w:val="000000"/>
                  <w:sz w:val="18"/>
                  <w:szCs w:val="18"/>
                </w:rPr>
                <w:t>5.0</w:t>
              </w:r>
            </w:ins>
          </w:p>
        </w:tc>
      </w:tr>
      <w:tr w:rsidR="00B76F60" w:rsidRPr="00A46FE9" w14:paraId="3C46B520" w14:textId="77777777" w:rsidTr="00F2703D">
        <w:trPr>
          <w:trHeight w:val="255"/>
          <w:jc w:val="center"/>
          <w:ins w:id="831" w:author="Panusopone, Krit (Nokia - US/San Diego)" w:date="2019-06-27T11:54:00Z"/>
        </w:trPr>
        <w:tc>
          <w:tcPr>
            <w:tcW w:w="1640" w:type="dxa"/>
            <w:tcBorders>
              <w:top w:val="nil"/>
              <w:left w:val="nil"/>
              <w:bottom w:val="nil"/>
              <w:right w:val="nil"/>
            </w:tcBorders>
            <w:shd w:val="clear" w:color="auto" w:fill="auto"/>
            <w:noWrap/>
            <w:vAlign w:val="center"/>
            <w:hideMark/>
          </w:tcPr>
          <w:p w14:paraId="52AFA98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Panusopone, Krit (Nokia - US/San Diego)" w:date="2019-06-27T11:5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06C8F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Panusopone, Krit (Nokia - US/San Diego)" w:date="2019-06-27T11:54:00Z"/>
                <w:rFonts w:ascii="Arial" w:hAnsi="Arial" w:cs="Arial"/>
                <w:color w:val="000000"/>
                <w:sz w:val="18"/>
                <w:szCs w:val="18"/>
              </w:rPr>
            </w:pPr>
            <w:ins w:id="834" w:author="Panusopone, Krit (Nokia - US/San Diego)" w:date="2019-06-27T11:54:00Z">
              <w:r w:rsidRPr="00A46FE9">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7758F61C"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Panusopone, Krit (Nokia - US/San Diego)" w:date="2019-06-27T11:54:00Z"/>
                <w:rFonts w:ascii="Arial" w:hAnsi="Arial" w:cs="Arial"/>
                <w:color w:val="000000"/>
                <w:sz w:val="18"/>
                <w:szCs w:val="18"/>
              </w:rPr>
            </w:pPr>
            <w:ins w:id="836" w:author="Panusopone, Krit (Nokia - US/San Diego)" w:date="2019-06-27T11:54:00Z">
              <w:r w:rsidRPr="00A46FE9">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2AE68177"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Panusopone, Krit (Nokia - US/San Diego)" w:date="2019-06-27T11:54:00Z"/>
                <w:rFonts w:ascii="Arial" w:hAnsi="Arial" w:cs="Arial"/>
                <w:color w:val="000000"/>
                <w:sz w:val="18"/>
                <w:szCs w:val="18"/>
              </w:rPr>
            </w:pPr>
            <w:ins w:id="838" w:author="Panusopone, Krit (Nokia - US/San Diego)" w:date="2019-06-27T11:54:00Z">
              <w:r w:rsidRPr="00A46FE9">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68017E48"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Panusopone, Krit (Nokia - US/San Diego)" w:date="2019-06-27T11:54:00Z"/>
                <w:rFonts w:ascii="Arial" w:hAnsi="Arial" w:cs="Arial"/>
                <w:color w:val="000000"/>
                <w:sz w:val="18"/>
                <w:szCs w:val="18"/>
              </w:rPr>
            </w:pPr>
            <w:proofErr w:type="spellStart"/>
            <w:ins w:id="840" w:author="Panusopone, Krit (Nokia - US/San Diego)" w:date="2019-06-27T11:54:00Z">
              <w:r w:rsidRPr="00A46FE9">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C567802"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Panusopone, Krit (Nokia - US/San Diego)" w:date="2019-06-27T11:54:00Z"/>
                <w:rFonts w:ascii="Arial" w:hAnsi="Arial" w:cs="Arial"/>
                <w:color w:val="000000"/>
                <w:sz w:val="18"/>
                <w:szCs w:val="18"/>
              </w:rPr>
            </w:pPr>
            <w:proofErr w:type="spellStart"/>
            <w:ins w:id="842" w:author="Panusopone, Krit (Nokia - US/San Diego)" w:date="2019-06-27T11:54:00Z">
              <w:r w:rsidRPr="00A46FE9">
                <w:rPr>
                  <w:rFonts w:ascii="Arial" w:hAnsi="Arial" w:cs="Arial"/>
                  <w:color w:val="000000"/>
                  <w:sz w:val="18"/>
                  <w:szCs w:val="18"/>
                </w:rPr>
                <w:t>DecT</w:t>
              </w:r>
              <w:proofErr w:type="spellEnd"/>
            </w:ins>
          </w:p>
        </w:tc>
      </w:tr>
      <w:tr w:rsidR="00B76F60" w:rsidRPr="00A46FE9" w14:paraId="36F6495C" w14:textId="77777777" w:rsidTr="00F2703D">
        <w:trPr>
          <w:trHeight w:val="255"/>
          <w:jc w:val="center"/>
          <w:ins w:id="843" w:author="Panusopone, Krit (Nokia - US/San Diego)" w:date="2019-06-27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F62A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Panusopone, Krit (Nokia - US/San Diego)" w:date="2019-06-27T11:54:00Z"/>
                <w:rFonts w:ascii="Arial" w:hAnsi="Arial" w:cs="Arial"/>
                <w:color w:val="000000"/>
                <w:sz w:val="18"/>
                <w:szCs w:val="18"/>
              </w:rPr>
            </w:pPr>
            <w:ins w:id="845" w:author="Panusopone, Krit (Nokia - US/San Diego)" w:date="2019-06-27T11:54:00Z">
              <w:r w:rsidRPr="00A46FE9">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tcPr>
          <w:p w14:paraId="20981B8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Panusopone, Krit (Nokia - US/San Diego)" w:date="2019-06-27T11:54: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663C2F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Panusopone, Krit (Nokia - US/San Diego)" w:date="2019-06-27T11:54: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C3B197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Panusopone, Krit (Nokia - US/San Diego)" w:date="2019-06-27T11:54:00Z"/>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424C58EC"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Panusopone, Krit (Nokia - US/San Diego)" w:date="2019-06-27T11:54:00Z"/>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05FC3127"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Panusopone, Krit (Nokia - US/San Diego)" w:date="2019-06-27T11:54:00Z"/>
                <w:rFonts w:ascii="Arial" w:hAnsi="Arial" w:cs="Arial"/>
                <w:color w:val="000000"/>
                <w:sz w:val="18"/>
                <w:szCs w:val="18"/>
              </w:rPr>
            </w:pPr>
          </w:p>
        </w:tc>
      </w:tr>
      <w:tr w:rsidR="00B76F60" w:rsidRPr="00A46FE9" w14:paraId="508291A1" w14:textId="77777777" w:rsidTr="00F2703D">
        <w:trPr>
          <w:trHeight w:val="255"/>
          <w:jc w:val="center"/>
          <w:ins w:id="851"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21691DFF"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Panusopone, Krit (Nokia - US/San Diego)" w:date="2019-06-27T11:54:00Z"/>
                <w:rFonts w:ascii="Arial" w:hAnsi="Arial" w:cs="Arial"/>
                <w:color w:val="000000"/>
                <w:sz w:val="18"/>
                <w:szCs w:val="18"/>
              </w:rPr>
            </w:pPr>
            <w:ins w:id="853" w:author="Panusopone, Krit (Nokia - US/San Diego)" w:date="2019-06-27T11:54:00Z">
              <w:r w:rsidRPr="00A46FE9">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tcPr>
          <w:p w14:paraId="58B095B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Panusopone, Krit (Nokia - US/San Diego)" w:date="2019-06-27T11:54: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96CF576"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Panusopone, Krit (Nokia - US/San Diego)" w:date="2019-06-27T11:54: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4117121"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Panusopone, Krit (Nokia - US/San Diego)" w:date="2019-06-27T11:54:00Z"/>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1C2DE0D9"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Panusopone, Krit (Nokia - US/San Diego)" w:date="2019-06-27T11:54:00Z"/>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717A0DA"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Panusopone, Krit (Nokia - US/San Diego)" w:date="2019-06-27T11:54:00Z"/>
                <w:rFonts w:ascii="Arial" w:hAnsi="Arial" w:cs="Arial"/>
                <w:color w:val="000000"/>
                <w:sz w:val="18"/>
                <w:szCs w:val="18"/>
              </w:rPr>
            </w:pPr>
          </w:p>
        </w:tc>
      </w:tr>
      <w:tr w:rsidR="00B76F60" w:rsidRPr="00A46FE9" w14:paraId="4A398B0F" w14:textId="77777777" w:rsidTr="00F2703D">
        <w:trPr>
          <w:trHeight w:val="255"/>
          <w:jc w:val="center"/>
          <w:ins w:id="859"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3C199D7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Panusopone, Krit (Nokia - US/San Diego)" w:date="2019-06-27T11:54:00Z"/>
                <w:rFonts w:ascii="Arial" w:hAnsi="Arial" w:cs="Arial"/>
                <w:color w:val="000000"/>
                <w:sz w:val="18"/>
                <w:szCs w:val="18"/>
              </w:rPr>
            </w:pPr>
            <w:ins w:id="861" w:author="Panusopone, Krit (Nokia - US/San Diego)" w:date="2019-06-27T11:54:00Z">
              <w:r w:rsidRPr="00A46FE9">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3DB9A442" w14:textId="0E98DDB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Panusopone, Krit (Nokia - US/San Diego)" w:date="2019-06-27T11:54:00Z"/>
                <w:rFonts w:ascii="Arial" w:hAnsi="Arial" w:cs="Arial"/>
                <w:color w:val="000000"/>
                <w:sz w:val="18"/>
                <w:szCs w:val="18"/>
              </w:rPr>
            </w:pPr>
            <w:ins w:id="863" w:author="Panusopone, Krit (Nokia - US/San Diego)" w:date="2019-06-27T11:54:00Z">
              <w:r>
                <w:rPr>
                  <w:rFonts w:ascii="Arial" w:hAnsi="Arial" w:cs="Arial"/>
                  <w:color w:val="000000"/>
                  <w:sz w:val="18"/>
                  <w:szCs w:val="18"/>
                </w:rPr>
                <w:t>0.</w:t>
              </w:r>
            </w:ins>
            <w:ins w:id="864" w:author="Panusopone, Krit (Nokia - US/San Diego)" w:date="2019-06-27T12:25:00Z">
              <w:r w:rsidR="00F50FB4">
                <w:rPr>
                  <w:rFonts w:ascii="Arial" w:hAnsi="Arial" w:cs="Arial"/>
                  <w:color w:val="000000"/>
                  <w:sz w:val="18"/>
                  <w:szCs w:val="18"/>
                </w:rPr>
                <w:t>05</w:t>
              </w:r>
            </w:ins>
            <w:ins w:id="865"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15DF5843" w14:textId="488E28D1"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Panusopone, Krit (Nokia - US/San Diego)" w:date="2019-06-27T11:54:00Z"/>
                <w:rFonts w:ascii="Arial" w:hAnsi="Arial" w:cs="Arial"/>
                <w:color w:val="000000"/>
                <w:sz w:val="18"/>
                <w:szCs w:val="18"/>
              </w:rPr>
            </w:pPr>
            <w:ins w:id="867" w:author="Panusopone, Krit (Nokia - US/San Diego)" w:date="2019-06-27T11:54:00Z">
              <w:r w:rsidRPr="00A46FE9">
                <w:rPr>
                  <w:rFonts w:ascii="Arial" w:hAnsi="Arial" w:cs="Arial"/>
                  <w:color w:val="000000"/>
                  <w:sz w:val="18"/>
                  <w:szCs w:val="18"/>
                </w:rPr>
                <w:t>0.</w:t>
              </w:r>
            </w:ins>
            <w:ins w:id="868" w:author="Panusopone, Krit (Nokia - US/San Diego)" w:date="2019-06-27T12:25:00Z">
              <w:r w:rsidR="00F50FB4">
                <w:rPr>
                  <w:rFonts w:ascii="Arial" w:hAnsi="Arial" w:cs="Arial"/>
                  <w:color w:val="000000"/>
                  <w:sz w:val="18"/>
                  <w:szCs w:val="18"/>
                </w:rPr>
                <w:t>05</w:t>
              </w:r>
            </w:ins>
            <w:ins w:id="869"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3449C57A" w14:textId="6A9918E6"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Panusopone, Krit (Nokia - US/San Diego)" w:date="2019-06-27T11:54:00Z"/>
                <w:rFonts w:ascii="Arial" w:hAnsi="Arial" w:cs="Arial"/>
                <w:color w:val="000000"/>
                <w:sz w:val="18"/>
                <w:szCs w:val="18"/>
              </w:rPr>
            </w:pPr>
            <w:ins w:id="871" w:author="Panusopone, Krit (Nokia - US/San Diego)" w:date="2019-06-27T11:54:00Z">
              <w:r>
                <w:rPr>
                  <w:rFonts w:ascii="Arial" w:hAnsi="Arial" w:cs="Arial"/>
                  <w:color w:val="000000"/>
                  <w:sz w:val="18"/>
                  <w:szCs w:val="18"/>
                </w:rPr>
                <w:t>0.0</w:t>
              </w:r>
            </w:ins>
            <w:ins w:id="872" w:author="Panusopone, Krit (Nokia - US/San Diego)" w:date="2019-06-27T12:26:00Z">
              <w:r w:rsidR="00F50FB4">
                <w:rPr>
                  <w:rFonts w:ascii="Arial" w:hAnsi="Arial" w:cs="Arial"/>
                  <w:color w:val="000000"/>
                  <w:sz w:val="18"/>
                  <w:szCs w:val="18"/>
                </w:rPr>
                <w:t>8</w:t>
              </w:r>
            </w:ins>
            <w:ins w:id="873"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0D29A992" w14:textId="37082952"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Panusopone, Krit (Nokia - US/San Diego)" w:date="2019-06-27T11:54:00Z"/>
                <w:rFonts w:ascii="Arial" w:hAnsi="Arial" w:cs="Arial"/>
                <w:color w:val="000000"/>
                <w:sz w:val="18"/>
                <w:szCs w:val="18"/>
              </w:rPr>
            </w:pPr>
            <w:ins w:id="875" w:author="Panusopone, Krit (Nokia - US/San Diego)" w:date="2019-06-27T12:26:00Z">
              <w:r>
                <w:rPr>
                  <w:rFonts w:ascii="Arial" w:hAnsi="Arial" w:cs="Arial"/>
                  <w:color w:val="000000"/>
                  <w:sz w:val="18"/>
                  <w:szCs w:val="18"/>
                </w:rPr>
                <w:t>56</w:t>
              </w:r>
            </w:ins>
            <w:ins w:id="876" w:author="Panusopone, Krit (Nokia - US/San Diego)" w:date="2019-06-27T11:54:00Z">
              <w:r w:rsidR="00B76F60"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125B0E20" w14:textId="7A94E536"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Panusopone, Krit (Nokia - US/San Diego)" w:date="2019-06-27T11:54:00Z"/>
                <w:rFonts w:ascii="Arial" w:hAnsi="Arial" w:cs="Arial"/>
                <w:color w:val="000000"/>
                <w:sz w:val="18"/>
                <w:szCs w:val="18"/>
              </w:rPr>
            </w:pPr>
            <w:ins w:id="878" w:author="Panusopone, Krit (Nokia - US/San Diego)" w:date="2019-06-27T12:26:00Z">
              <w:r>
                <w:rPr>
                  <w:rFonts w:ascii="Arial" w:hAnsi="Arial" w:cs="Arial"/>
                  <w:color w:val="000000"/>
                  <w:sz w:val="18"/>
                  <w:szCs w:val="18"/>
                </w:rPr>
                <w:t>64</w:t>
              </w:r>
            </w:ins>
            <w:ins w:id="879" w:author="Panusopone, Krit (Nokia - US/San Diego)" w:date="2019-06-27T11:54:00Z">
              <w:r w:rsidR="00B76F60" w:rsidRPr="00A46FE9">
                <w:rPr>
                  <w:rFonts w:ascii="Arial" w:hAnsi="Arial" w:cs="Arial"/>
                  <w:color w:val="000000"/>
                  <w:sz w:val="18"/>
                  <w:szCs w:val="18"/>
                </w:rPr>
                <w:t>%</w:t>
              </w:r>
            </w:ins>
          </w:p>
        </w:tc>
      </w:tr>
      <w:tr w:rsidR="00B76F60" w:rsidRPr="00A46FE9" w14:paraId="2277EAD8" w14:textId="77777777" w:rsidTr="00F2703D">
        <w:trPr>
          <w:trHeight w:val="255"/>
          <w:jc w:val="center"/>
          <w:ins w:id="880"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1C98A973"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Panusopone, Krit (Nokia - US/San Diego)" w:date="2019-06-27T11:54:00Z"/>
                <w:rFonts w:ascii="Arial" w:hAnsi="Arial" w:cs="Arial"/>
                <w:color w:val="000000"/>
                <w:sz w:val="18"/>
                <w:szCs w:val="18"/>
              </w:rPr>
            </w:pPr>
            <w:ins w:id="882" w:author="Panusopone, Krit (Nokia - US/San Diego)" w:date="2019-06-27T11:54:00Z">
              <w:r w:rsidRPr="00A46FE9">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27A962F1" w14:textId="2224B94A"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Panusopone, Krit (Nokia - US/San Diego)" w:date="2019-06-27T11:54:00Z"/>
                <w:rFonts w:ascii="Arial" w:hAnsi="Arial" w:cs="Arial"/>
                <w:color w:val="000000"/>
                <w:sz w:val="18"/>
                <w:szCs w:val="18"/>
              </w:rPr>
            </w:pPr>
            <w:ins w:id="884" w:author="Panusopone, Krit (Nokia - US/San Diego)" w:date="2019-06-27T11:54:00Z">
              <w:r>
                <w:rPr>
                  <w:rFonts w:ascii="Arial" w:hAnsi="Arial" w:cs="Arial"/>
                  <w:color w:val="000000"/>
                  <w:sz w:val="18"/>
                  <w:szCs w:val="18"/>
                </w:rPr>
                <w:t>0</w:t>
              </w:r>
              <w:r w:rsidRPr="00A46FE9">
                <w:rPr>
                  <w:rFonts w:ascii="Arial" w:hAnsi="Arial" w:cs="Arial"/>
                  <w:color w:val="000000"/>
                  <w:sz w:val="18"/>
                  <w:szCs w:val="18"/>
                </w:rPr>
                <w:t>.</w:t>
              </w:r>
            </w:ins>
            <w:ins w:id="885" w:author="Panusopone, Krit (Nokia - US/San Diego)" w:date="2019-06-27T12:25:00Z">
              <w:r w:rsidR="00F50FB4">
                <w:rPr>
                  <w:rFonts w:ascii="Arial" w:hAnsi="Arial" w:cs="Arial"/>
                  <w:color w:val="000000"/>
                  <w:sz w:val="18"/>
                  <w:szCs w:val="18"/>
                </w:rPr>
                <w:t>08</w:t>
              </w:r>
            </w:ins>
            <w:ins w:id="886"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284579F0"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Panusopone, Krit (Nokia - US/San Diego)" w:date="2019-06-27T11:54:00Z"/>
                <w:rFonts w:ascii="Arial" w:hAnsi="Arial" w:cs="Arial"/>
                <w:color w:val="000000"/>
                <w:sz w:val="18"/>
                <w:szCs w:val="18"/>
              </w:rPr>
            </w:pPr>
            <w:ins w:id="888"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12</w:t>
              </w:r>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0C63C37C" w14:textId="52197B1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Panusopone, Krit (Nokia - US/San Diego)" w:date="2019-06-27T11:54:00Z"/>
                <w:rFonts w:ascii="Arial" w:hAnsi="Arial" w:cs="Arial"/>
                <w:color w:val="000000"/>
                <w:sz w:val="18"/>
                <w:szCs w:val="18"/>
              </w:rPr>
            </w:pPr>
            <w:ins w:id="890" w:author="Panusopone, Krit (Nokia - US/San Diego)" w:date="2019-06-27T11:54:00Z">
              <w:r w:rsidRPr="00A46FE9">
                <w:rPr>
                  <w:rFonts w:ascii="Arial" w:hAnsi="Arial" w:cs="Arial"/>
                  <w:color w:val="000000"/>
                  <w:sz w:val="18"/>
                  <w:szCs w:val="18"/>
                </w:rPr>
                <w:t>0.</w:t>
              </w:r>
            </w:ins>
            <w:ins w:id="891" w:author="Panusopone, Krit (Nokia - US/San Diego)" w:date="2019-06-27T12:26:00Z">
              <w:r w:rsidR="00F50FB4">
                <w:rPr>
                  <w:rFonts w:ascii="Arial" w:hAnsi="Arial" w:cs="Arial"/>
                  <w:color w:val="000000"/>
                  <w:sz w:val="18"/>
                  <w:szCs w:val="18"/>
                </w:rPr>
                <w:t>38</w:t>
              </w:r>
            </w:ins>
            <w:ins w:id="892"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6A4F109C" w14:textId="3ADEF78D"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Panusopone, Krit (Nokia - US/San Diego)" w:date="2019-06-27T11:54:00Z"/>
                <w:rFonts w:ascii="Arial" w:hAnsi="Arial" w:cs="Arial"/>
                <w:color w:val="000000"/>
                <w:sz w:val="18"/>
                <w:szCs w:val="18"/>
              </w:rPr>
            </w:pPr>
            <w:ins w:id="894" w:author="Panusopone, Krit (Nokia - US/San Diego)" w:date="2019-06-27T12:26:00Z">
              <w:r>
                <w:rPr>
                  <w:rFonts w:ascii="Arial" w:hAnsi="Arial" w:cs="Arial"/>
                  <w:color w:val="000000"/>
                  <w:sz w:val="18"/>
                  <w:szCs w:val="18"/>
                </w:rPr>
                <w:t>56</w:t>
              </w:r>
            </w:ins>
            <w:ins w:id="895" w:author="Panusopone, Krit (Nokia - US/San Diego)" w:date="2019-06-27T11:54:00Z">
              <w:r w:rsidR="00B76F60"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763D2316" w14:textId="24FFA970"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Panusopone, Krit (Nokia - US/San Diego)" w:date="2019-06-27T11:54:00Z"/>
                <w:rFonts w:ascii="Arial" w:hAnsi="Arial" w:cs="Arial"/>
                <w:color w:val="000000"/>
                <w:sz w:val="18"/>
                <w:szCs w:val="18"/>
              </w:rPr>
            </w:pPr>
            <w:ins w:id="897" w:author="Panusopone, Krit (Nokia - US/San Diego)" w:date="2019-06-27T12:26:00Z">
              <w:r>
                <w:rPr>
                  <w:rFonts w:ascii="Arial" w:hAnsi="Arial" w:cs="Arial"/>
                  <w:color w:val="000000"/>
                  <w:sz w:val="18"/>
                  <w:szCs w:val="18"/>
                </w:rPr>
                <w:t>63</w:t>
              </w:r>
            </w:ins>
            <w:ins w:id="898" w:author="Panusopone, Krit (Nokia - US/San Diego)" w:date="2019-06-27T11:54:00Z">
              <w:r w:rsidR="00B76F60" w:rsidRPr="00A46FE9">
                <w:rPr>
                  <w:rFonts w:ascii="Arial" w:hAnsi="Arial" w:cs="Arial"/>
                  <w:color w:val="000000"/>
                  <w:sz w:val="18"/>
                  <w:szCs w:val="18"/>
                </w:rPr>
                <w:t>%</w:t>
              </w:r>
            </w:ins>
          </w:p>
        </w:tc>
      </w:tr>
      <w:tr w:rsidR="00B76F60" w:rsidRPr="00A46FE9" w14:paraId="66D65953" w14:textId="77777777" w:rsidTr="00F2703D">
        <w:trPr>
          <w:trHeight w:val="255"/>
          <w:jc w:val="center"/>
          <w:ins w:id="899" w:author="Panusopone, Krit (Nokia - US/San Diego)" w:date="2019-06-27T11:54:00Z"/>
        </w:trPr>
        <w:tc>
          <w:tcPr>
            <w:tcW w:w="1640" w:type="dxa"/>
            <w:tcBorders>
              <w:top w:val="nil"/>
              <w:left w:val="single" w:sz="8" w:space="0" w:color="auto"/>
              <w:bottom w:val="nil"/>
              <w:right w:val="single" w:sz="8" w:space="0" w:color="auto"/>
            </w:tcBorders>
            <w:shd w:val="clear" w:color="auto" w:fill="auto"/>
            <w:noWrap/>
            <w:vAlign w:val="center"/>
            <w:hideMark/>
          </w:tcPr>
          <w:p w14:paraId="6D79310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Panusopone, Krit (Nokia - US/San Diego)" w:date="2019-06-27T11:54:00Z"/>
                <w:rFonts w:ascii="Arial" w:hAnsi="Arial" w:cs="Arial"/>
                <w:color w:val="000000"/>
                <w:sz w:val="18"/>
                <w:szCs w:val="18"/>
              </w:rPr>
            </w:pPr>
            <w:ins w:id="901" w:author="Panusopone, Krit (Nokia - US/San Diego)" w:date="2019-06-27T11:54:00Z">
              <w:r w:rsidRPr="00A46FE9">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5D5A4A68" w14:textId="6810A02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Panusopone, Krit (Nokia - US/San Diego)" w:date="2019-06-27T11:54:00Z"/>
                <w:rFonts w:ascii="Arial" w:hAnsi="Arial" w:cs="Arial"/>
                <w:color w:val="000000"/>
                <w:sz w:val="18"/>
                <w:szCs w:val="18"/>
              </w:rPr>
            </w:pPr>
            <w:ins w:id="903" w:author="Panusopone, Krit (Nokia - US/San Diego)" w:date="2019-06-27T11:54:00Z">
              <w:r>
                <w:rPr>
                  <w:rFonts w:ascii="Arial" w:hAnsi="Arial" w:cs="Arial"/>
                  <w:color w:val="000000"/>
                  <w:sz w:val="18"/>
                  <w:szCs w:val="18"/>
                </w:rPr>
                <w:t>0</w:t>
              </w:r>
              <w:r w:rsidRPr="00A46FE9">
                <w:rPr>
                  <w:rFonts w:ascii="Arial" w:hAnsi="Arial" w:cs="Arial"/>
                  <w:color w:val="000000"/>
                  <w:sz w:val="18"/>
                  <w:szCs w:val="18"/>
                </w:rPr>
                <w:t>.</w:t>
              </w:r>
            </w:ins>
            <w:ins w:id="904" w:author="Panusopone, Krit (Nokia - US/San Diego)" w:date="2019-06-27T12:25:00Z">
              <w:r w:rsidR="00F50FB4">
                <w:rPr>
                  <w:rFonts w:ascii="Arial" w:hAnsi="Arial" w:cs="Arial"/>
                  <w:color w:val="000000"/>
                  <w:sz w:val="18"/>
                  <w:szCs w:val="18"/>
                </w:rPr>
                <w:t>08</w:t>
              </w:r>
            </w:ins>
            <w:ins w:id="905"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nil"/>
            </w:tcBorders>
            <w:shd w:val="clear" w:color="auto" w:fill="auto"/>
            <w:noWrap/>
            <w:vAlign w:val="center"/>
            <w:hideMark/>
          </w:tcPr>
          <w:p w14:paraId="6BE55D9B" w14:textId="4BCB973A"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Panusopone, Krit (Nokia - US/San Diego)" w:date="2019-06-27T11:54:00Z"/>
                <w:rFonts w:ascii="Arial" w:hAnsi="Arial" w:cs="Arial"/>
                <w:color w:val="000000"/>
                <w:sz w:val="18"/>
                <w:szCs w:val="18"/>
              </w:rPr>
            </w:pPr>
            <w:ins w:id="907"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3</w:t>
              </w:r>
            </w:ins>
            <w:ins w:id="908" w:author="Panusopone, Krit (Nokia - US/San Diego)" w:date="2019-06-27T12:25:00Z">
              <w:r w:rsidR="00F50FB4">
                <w:rPr>
                  <w:rFonts w:ascii="Arial" w:hAnsi="Arial" w:cs="Arial"/>
                  <w:color w:val="000000"/>
                  <w:sz w:val="18"/>
                  <w:szCs w:val="18"/>
                </w:rPr>
                <w:t>2</w:t>
              </w:r>
            </w:ins>
            <w:ins w:id="909" w:author="Panusopone, Krit (Nokia - US/San Diego)" w:date="2019-06-27T11:54:00Z">
              <w:r w:rsidRPr="00A46FE9">
                <w:rPr>
                  <w:rFonts w:ascii="Arial" w:hAnsi="Arial" w:cs="Arial"/>
                  <w:color w:val="000000"/>
                  <w:sz w:val="18"/>
                  <w:szCs w:val="18"/>
                </w:rPr>
                <w:t>%</w:t>
              </w:r>
            </w:ins>
          </w:p>
        </w:tc>
        <w:tc>
          <w:tcPr>
            <w:tcW w:w="1144" w:type="dxa"/>
            <w:tcBorders>
              <w:top w:val="nil"/>
              <w:left w:val="nil"/>
              <w:bottom w:val="nil"/>
              <w:right w:val="single" w:sz="4" w:space="0" w:color="auto"/>
            </w:tcBorders>
            <w:shd w:val="clear" w:color="auto" w:fill="auto"/>
            <w:noWrap/>
            <w:vAlign w:val="center"/>
            <w:hideMark/>
          </w:tcPr>
          <w:p w14:paraId="5944FDBD" w14:textId="64D0CD94"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Panusopone, Krit (Nokia - US/San Diego)" w:date="2019-06-27T11:54:00Z"/>
                <w:rFonts w:ascii="Arial" w:hAnsi="Arial" w:cs="Arial"/>
                <w:color w:val="000000"/>
                <w:sz w:val="18"/>
                <w:szCs w:val="18"/>
              </w:rPr>
            </w:pPr>
            <w:ins w:id="911" w:author="Panusopone, Krit (Nokia - US/San Diego)" w:date="2019-06-27T11:54:00Z">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2</w:t>
              </w:r>
            </w:ins>
            <w:ins w:id="912" w:author="Panusopone, Krit (Nokia - US/San Diego)" w:date="2019-06-27T12:26:00Z">
              <w:r w:rsidR="00F50FB4">
                <w:rPr>
                  <w:rFonts w:ascii="Arial" w:hAnsi="Arial" w:cs="Arial"/>
                  <w:color w:val="000000"/>
                  <w:sz w:val="18"/>
                  <w:szCs w:val="18"/>
                </w:rPr>
                <w:t>8</w:t>
              </w:r>
            </w:ins>
            <w:ins w:id="913" w:author="Panusopone, Krit (Nokia - US/San Diego)" w:date="2019-06-27T11:54:00Z">
              <w:r w:rsidRPr="00A46FE9">
                <w:rPr>
                  <w:rFonts w:ascii="Arial" w:hAnsi="Arial" w:cs="Arial"/>
                  <w:color w:val="000000"/>
                  <w:sz w:val="18"/>
                  <w:szCs w:val="18"/>
                </w:rPr>
                <w:t>%</w:t>
              </w:r>
            </w:ins>
          </w:p>
        </w:tc>
        <w:tc>
          <w:tcPr>
            <w:tcW w:w="934" w:type="dxa"/>
            <w:tcBorders>
              <w:top w:val="nil"/>
              <w:left w:val="nil"/>
              <w:bottom w:val="nil"/>
              <w:right w:val="nil"/>
            </w:tcBorders>
            <w:shd w:val="clear" w:color="auto" w:fill="auto"/>
            <w:noWrap/>
            <w:vAlign w:val="center"/>
            <w:hideMark/>
          </w:tcPr>
          <w:p w14:paraId="46C7345F" w14:textId="74A451CD"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Panusopone, Krit (Nokia - US/San Diego)" w:date="2019-06-27T11:54:00Z"/>
                <w:rFonts w:ascii="Arial" w:hAnsi="Arial" w:cs="Arial"/>
                <w:color w:val="000000"/>
                <w:sz w:val="18"/>
                <w:szCs w:val="18"/>
              </w:rPr>
            </w:pPr>
            <w:ins w:id="915" w:author="Panusopone, Krit (Nokia - US/San Diego)" w:date="2019-06-27T12:26:00Z">
              <w:r>
                <w:rPr>
                  <w:rFonts w:ascii="Arial" w:hAnsi="Arial" w:cs="Arial"/>
                  <w:color w:val="000000"/>
                  <w:sz w:val="18"/>
                  <w:szCs w:val="18"/>
                </w:rPr>
                <w:t>58</w:t>
              </w:r>
            </w:ins>
            <w:ins w:id="916" w:author="Panusopone, Krit (Nokia - US/San Diego)" w:date="2019-06-27T11:54:00Z">
              <w:r w:rsidR="00B76F60" w:rsidRPr="00A46FE9">
                <w:rPr>
                  <w:rFonts w:ascii="Arial" w:hAnsi="Arial" w:cs="Arial"/>
                  <w:color w:val="000000"/>
                  <w:sz w:val="18"/>
                  <w:szCs w:val="18"/>
                </w:rPr>
                <w:t>%</w:t>
              </w:r>
            </w:ins>
          </w:p>
        </w:tc>
        <w:tc>
          <w:tcPr>
            <w:tcW w:w="934" w:type="dxa"/>
            <w:tcBorders>
              <w:top w:val="nil"/>
              <w:left w:val="nil"/>
              <w:bottom w:val="nil"/>
              <w:right w:val="single" w:sz="8" w:space="0" w:color="auto"/>
            </w:tcBorders>
            <w:shd w:val="clear" w:color="auto" w:fill="auto"/>
            <w:noWrap/>
            <w:vAlign w:val="center"/>
            <w:hideMark/>
          </w:tcPr>
          <w:p w14:paraId="6330EBE3" w14:textId="5E2FA060"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Panusopone, Krit (Nokia - US/San Diego)" w:date="2019-06-27T11:54:00Z"/>
                <w:rFonts w:ascii="Arial" w:hAnsi="Arial" w:cs="Arial"/>
                <w:color w:val="000000"/>
                <w:sz w:val="18"/>
                <w:szCs w:val="18"/>
              </w:rPr>
            </w:pPr>
            <w:ins w:id="918" w:author="Panusopone, Krit (Nokia - US/San Diego)" w:date="2019-06-27T12:26:00Z">
              <w:r>
                <w:rPr>
                  <w:rFonts w:ascii="Arial" w:hAnsi="Arial" w:cs="Arial"/>
                  <w:color w:val="000000"/>
                  <w:sz w:val="18"/>
                  <w:szCs w:val="18"/>
                </w:rPr>
                <w:t>64</w:t>
              </w:r>
            </w:ins>
            <w:ins w:id="919" w:author="Panusopone, Krit (Nokia - US/San Diego)" w:date="2019-06-27T11:54:00Z">
              <w:r w:rsidR="00B76F60" w:rsidRPr="00A46FE9">
                <w:rPr>
                  <w:rFonts w:ascii="Arial" w:hAnsi="Arial" w:cs="Arial"/>
                  <w:color w:val="000000"/>
                  <w:sz w:val="18"/>
                  <w:szCs w:val="18"/>
                </w:rPr>
                <w:t>%</w:t>
              </w:r>
            </w:ins>
          </w:p>
        </w:tc>
      </w:tr>
      <w:tr w:rsidR="00B76F60" w:rsidRPr="00A46FE9" w14:paraId="3454E80C" w14:textId="77777777" w:rsidTr="00F2703D">
        <w:trPr>
          <w:trHeight w:val="255"/>
          <w:jc w:val="center"/>
          <w:ins w:id="920" w:author="Panusopone, Krit (Nokia - US/San Diego)" w:date="2019-06-27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DBAA4"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Panusopone, Krit (Nokia - US/San Diego)" w:date="2019-06-27T11:54:00Z"/>
                <w:rFonts w:ascii="Arial" w:hAnsi="Arial" w:cs="Arial"/>
                <w:b/>
                <w:bCs/>
                <w:color w:val="000000"/>
                <w:sz w:val="18"/>
                <w:szCs w:val="18"/>
              </w:rPr>
            </w:pPr>
            <w:ins w:id="922" w:author="Panusopone, Krit (Nokia - US/San Diego)" w:date="2019-06-27T11:54:00Z">
              <w:r w:rsidRPr="00A46FE9">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1D5DF83A" w14:textId="00F5D1C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Panusopone, Krit (Nokia - US/San Diego)" w:date="2019-06-27T11:54:00Z"/>
                <w:rFonts w:ascii="Arial" w:hAnsi="Arial" w:cs="Arial"/>
                <w:color w:val="000000"/>
                <w:sz w:val="18"/>
                <w:szCs w:val="18"/>
              </w:rPr>
            </w:pPr>
            <w:ins w:id="924" w:author="Panusopone, Krit (Nokia - US/San Diego)" w:date="2019-06-27T11:54:00Z">
              <w:r>
                <w:rPr>
                  <w:rFonts w:ascii="Arial" w:hAnsi="Arial" w:cs="Arial"/>
                  <w:color w:val="000000"/>
                  <w:sz w:val="18"/>
                  <w:szCs w:val="18"/>
                </w:rPr>
                <w:t>0.</w:t>
              </w:r>
            </w:ins>
            <w:ins w:id="925" w:author="Panusopone, Krit (Nokia - US/San Diego)" w:date="2019-06-27T12:25:00Z">
              <w:r w:rsidR="00F50FB4">
                <w:rPr>
                  <w:rFonts w:ascii="Arial" w:hAnsi="Arial" w:cs="Arial"/>
                  <w:color w:val="000000"/>
                  <w:sz w:val="18"/>
                  <w:szCs w:val="18"/>
                </w:rPr>
                <w:t>0</w:t>
              </w:r>
            </w:ins>
            <w:ins w:id="926" w:author="Panusopone, Krit (Nokia - US/San Diego)" w:date="2019-06-27T11:54:00Z">
              <w:r>
                <w:rPr>
                  <w:rFonts w:ascii="Arial" w:hAnsi="Arial" w:cs="Arial"/>
                  <w:color w:val="000000"/>
                  <w:sz w:val="18"/>
                  <w:szCs w:val="18"/>
                </w:rPr>
                <w:t>7</w:t>
              </w:r>
              <w:r w:rsidRPr="00A46FE9">
                <w:rPr>
                  <w:rFonts w:ascii="Arial" w:hAnsi="Arial" w:cs="Arial"/>
                  <w:color w:val="000000"/>
                  <w:sz w:val="18"/>
                  <w:szCs w:val="18"/>
                </w:rPr>
                <w:t>%</w:t>
              </w:r>
            </w:ins>
          </w:p>
        </w:tc>
        <w:tc>
          <w:tcPr>
            <w:tcW w:w="1144" w:type="dxa"/>
            <w:tcBorders>
              <w:top w:val="single" w:sz="8" w:space="0" w:color="auto"/>
              <w:left w:val="nil"/>
              <w:bottom w:val="nil"/>
              <w:right w:val="nil"/>
            </w:tcBorders>
            <w:shd w:val="clear" w:color="auto" w:fill="auto"/>
            <w:noWrap/>
            <w:vAlign w:val="center"/>
            <w:hideMark/>
          </w:tcPr>
          <w:p w14:paraId="390889F5" w14:textId="40FD9FFD"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Panusopone, Krit (Nokia - US/San Diego)" w:date="2019-06-27T11:54:00Z"/>
                <w:rFonts w:ascii="Arial" w:hAnsi="Arial" w:cs="Arial"/>
                <w:color w:val="000000"/>
                <w:sz w:val="18"/>
                <w:szCs w:val="18"/>
              </w:rPr>
            </w:pPr>
            <w:ins w:id="928" w:author="Panusopone, Krit (Nokia - US/San Diego)" w:date="2019-06-27T11:54:00Z">
              <w:r w:rsidRPr="00A46FE9">
                <w:rPr>
                  <w:rFonts w:ascii="Arial" w:hAnsi="Arial" w:cs="Arial"/>
                  <w:color w:val="000000"/>
                  <w:sz w:val="18"/>
                  <w:szCs w:val="18"/>
                </w:rPr>
                <w:t>0.</w:t>
              </w:r>
            </w:ins>
            <w:ins w:id="929" w:author="Panusopone, Krit (Nokia - US/San Diego)" w:date="2019-06-27T12:25:00Z">
              <w:r w:rsidR="00F50FB4">
                <w:rPr>
                  <w:rFonts w:ascii="Arial" w:hAnsi="Arial" w:cs="Arial"/>
                  <w:color w:val="000000"/>
                  <w:sz w:val="18"/>
                  <w:szCs w:val="18"/>
                </w:rPr>
                <w:t>14</w:t>
              </w:r>
            </w:ins>
            <w:ins w:id="930" w:author="Panusopone, Krit (Nokia - US/San Diego)" w:date="2019-06-27T11:54:00Z">
              <w:r w:rsidRPr="00A46FE9">
                <w:rPr>
                  <w:rFonts w:ascii="Arial" w:hAnsi="Arial" w:cs="Arial"/>
                  <w:color w:val="000000"/>
                  <w:sz w:val="18"/>
                  <w:szCs w:val="18"/>
                </w:rPr>
                <w:t>%</w:t>
              </w:r>
            </w:ins>
          </w:p>
        </w:tc>
        <w:tc>
          <w:tcPr>
            <w:tcW w:w="1144" w:type="dxa"/>
            <w:tcBorders>
              <w:top w:val="single" w:sz="8" w:space="0" w:color="auto"/>
              <w:left w:val="nil"/>
              <w:bottom w:val="nil"/>
              <w:right w:val="single" w:sz="4" w:space="0" w:color="auto"/>
            </w:tcBorders>
            <w:shd w:val="clear" w:color="auto" w:fill="auto"/>
            <w:noWrap/>
            <w:vAlign w:val="center"/>
            <w:hideMark/>
          </w:tcPr>
          <w:p w14:paraId="17A16162" w14:textId="6D8A7C75"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Panusopone, Krit (Nokia - US/San Diego)" w:date="2019-06-27T11:54:00Z"/>
                <w:rFonts w:ascii="Arial" w:hAnsi="Arial" w:cs="Arial"/>
                <w:color w:val="000000"/>
                <w:sz w:val="18"/>
                <w:szCs w:val="18"/>
              </w:rPr>
            </w:pPr>
            <w:ins w:id="932"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0</w:t>
              </w:r>
            </w:ins>
            <w:ins w:id="933" w:author="Panusopone, Krit (Nokia - US/San Diego)" w:date="2019-06-27T12:26:00Z">
              <w:r w:rsidR="00F50FB4">
                <w:rPr>
                  <w:rFonts w:ascii="Arial" w:hAnsi="Arial" w:cs="Arial"/>
                  <w:color w:val="000000"/>
                  <w:sz w:val="18"/>
                  <w:szCs w:val="18"/>
                </w:rPr>
                <w:t>9</w:t>
              </w:r>
            </w:ins>
            <w:ins w:id="934" w:author="Panusopone, Krit (Nokia - US/San Diego)" w:date="2019-06-27T11:54:00Z">
              <w:r w:rsidRPr="00A46FE9">
                <w:rPr>
                  <w:rFonts w:ascii="Arial" w:hAnsi="Arial" w:cs="Arial"/>
                  <w:color w:val="000000"/>
                  <w:sz w:val="18"/>
                  <w:szCs w:val="18"/>
                </w:rPr>
                <w:t>%</w:t>
              </w:r>
            </w:ins>
          </w:p>
        </w:tc>
        <w:tc>
          <w:tcPr>
            <w:tcW w:w="934" w:type="dxa"/>
            <w:tcBorders>
              <w:top w:val="single" w:sz="8" w:space="0" w:color="auto"/>
              <w:left w:val="nil"/>
              <w:bottom w:val="nil"/>
              <w:right w:val="nil"/>
            </w:tcBorders>
            <w:shd w:val="clear" w:color="auto" w:fill="auto"/>
            <w:noWrap/>
            <w:vAlign w:val="center"/>
            <w:hideMark/>
          </w:tcPr>
          <w:p w14:paraId="2521BD3A" w14:textId="5E390F19"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Panusopone, Krit (Nokia - US/San Diego)" w:date="2019-06-27T11:54:00Z"/>
                <w:rFonts w:ascii="Arial" w:hAnsi="Arial" w:cs="Arial"/>
                <w:color w:val="000000"/>
                <w:sz w:val="18"/>
                <w:szCs w:val="18"/>
              </w:rPr>
            </w:pPr>
            <w:ins w:id="936" w:author="Panusopone, Krit (Nokia - US/San Diego)" w:date="2019-06-27T12:26:00Z">
              <w:r>
                <w:rPr>
                  <w:rFonts w:ascii="Arial" w:hAnsi="Arial" w:cs="Arial"/>
                  <w:color w:val="000000"/>
                  <w:sz w:val="18"/>
                  <w:szCs w:val="18"/>
                </w:rPr>
                <w:t>56</w:t>
              </w:r>
            </w:ins>
            <w:ins w:id="937" w:author="Panusopone, Krit (Nokia - US/San Diego)" w:date="2019-06-27T11:54:00Z">
              <w:r w:rsidR="00B76F60" w:rsidRPr="00A46FE9">
                <w:rPr>
                  <w:rFonts w:ascii="Arial" w:hAnsi="Arial" w:cs="Arial"/>
                  <w:color w:val="000000"/>
                  <w:sz w:val="18"/>
                  <w:szCs w:val="18"/>
                </w:rPr>
                <w:t>%</w:t>
              </w:r>
            </w:ins>
          </w:p>
        </w:tc>
        <w:tc>
          <w:tcPr>
            <w:tcW w:w="934" w:type="dxa"/>
            <w:tcBorders>
              <w:top w:val="single" w:sz="8" w:space="0" w:color="auto"/>
              <w:left w:val="nil"/>
              <w:bottom w:val="nil"/>
              <w:right w:val="single" w:sz="8" w:space="0" w:color="auto"/>
            </w:tcBorders>
            <w:shd w:val="clear" w:color="auto" w:fill="auto"/>
            <w:noWrap/>
            <w:vAlign w:val="center"/>
            <w:hideMark/>
          </w:tcPr>
          <w:p w14:paraId="1A651EA2" w14:textId="4325AD24"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Panusopone, Krit (Nokia - US/San Diego)" w:date="2019-06-27T11:54:00Z"/>
                <w:rFonts w:ascii="Arial" w:hAnsi="Arial" w:cs="Arial"/>
                <w:color w:val="000000"/>
                <w:sz w:val="18"/>
                <w:szCs w:val="18"/>
              </w:rPr>
            </w:pPr>
            <w:ins w:id="939" w:author="Panusopone, Krit (Nokia - US/San Diego)" w:date="2019-06-27T12:26:00Z">
              <w:r>
                <w:rPr>
                  <w:rFonts w:ascii="Arial" w:hAnsi="Arial" w:cs="Arial"/>
                  <w:color w:val="000000"/>
                  <w:sz w:val="18"/>
                  <w:szCs w:val="18"/>
                </w:rPr>
                <w:t>6</w:t>
              </w:r>
            </w:ins>
            <w:ins w:id="940" w:author="Panusopone, Krit (Nokia - US/San Diego)" w:date="2019-06-27T12:27:00Z">
              <w:r>
                <w:rPr>
                  <w:rFonts w:ascii="Arial" w:hAnsi="Arial" w:cs="Arial"/>
                  <w:color w:val="000000"/>
                  <w:sz w:val="18"/>
                  <w:szCs w:val="18"/>
                </w:rPr>
                <w:t>4</w:t>
              </w:r>
            </w:ins>
            <w:ins w:id="941" w:author="Panusopone, Krit (Nokia - US/San Diego)" w:date="2019-06-27T11:54:00Z">
              <w:r w:rsidR="00B76F60" w:rsidRPr="00A46FE9">
                <w:rPr>
                  <w:rFonts w:ascii="Arial" w:hAnsi="Arial" w:cs="Arial"/>
                  <w:color w:val="000000"/>
                  <w:sz w:val="18"/>
                  <w:szCs w:val="18"/>
                </w:rPr>
                <w:t>%</w:t>
              </w:r>
            </w:ins>
          </w:p>
        </w:tc>
      </w:tr>
      <w:tr w:rsidR="00B76F60" w:rsidRPr="00A46FE9" w14:paraId="2ABB6395" w14:textId="77777777" w:rsidTr="00F2703D">
        <w:trPr>
          <w:trHeight w:val="255"/>
          <w:jc w:val="center"/>
          <w:ins w:id="942" w:author="Panusopone, Krit (Nokia - US/San Diego)" w:date="2019-06-27T11: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6DADE"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Panusopone, Krit (Nokia - US/San Diego)" w:date="2019-06-27T11:54:00Z"/>
                <w:rFonts w:ascii="Arial" w:hAnsi="Arial" w:cs="Arial"/>
                <w:color w:val="000000"/>
                <w:sz w:val="18"/>
                <w:szCs w:val="18"/>
              </w:rPr>
            </w:pPr>
            <w:ins w:id="944" w:author="Panusopone, Krit (Nokia - US/San Diego)" w:date="2019-06-27T11:54:00Z">
              <w:r w:rsidRPr="00A46FE9">
                <w:rPr>
                  <w:rFonts w:ascii="Arial" w:hAnsi="Arial" w:cs="Arial"/>
                  <w:color w:val="000000"/>
                  <w:sz w:val="18"/>
                  <w:szCs w:val="18"/>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7174D90" w14:textId="5F1119EE"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Panusopone, Krit (Nokia - US/San Diego)" w:date="2019-06-27T11:54:00Z"/>
                <w:rFonts w:ascii="Arial" w:hAnsi="Arial" w:cs="Arial"/>
                <w:color w:val="000000"/>
                <w:sz w:val="18"/>
                <w:szCs w:val="18"/>
              </w:rPr>
            </w:pPr>
            <w:ins w:id="946" w:author="Panusopone, Krit (Nokia - US/San Diego)" w:date="2019-06-27T11:54:00Z">
              <w:r>
                <w:rPr>
                  <w:rFonts w:ascii="Arial" w:hAnsi="Arial" w:cs="Arial"/>
                  <w:color w:val="000000"/>
                  <w:sz w:val="18"/>
                  <w:szCs w:val="18"/>
                </w:rPr>
                <w:t>0.1</w:t>
              </w:r>
            </w:ins>
            <w:ins w:id="947" w:author="Panusopone, Krit (Nokia - US/San Diego)" w:date="2019-06-27T12:25:00Z">
              <w:r w:rsidR="00F50FB4">
                <w:rPr>
                  <w:rFonts w:ascii="Arial" w:hAnsi="Arial" w:cs="Arial"/>
                  <w:color w:val="000000"/>
                  <w:sz w:val="18"/>
                  <w:szCs w:val="18"/>
                </w:rPr>
                <w:t>1</w:t>
              </w:r>
            </w:ins>
            <w:ins w:id="948" w:author="Panusopone, Krit (Nokia - US/San Diego)" w:date="2019-06-27T11:54:00Z">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hideMark/>
          </w:tcPr>
          <w:p w14:paraId="54078220" w14:textId="43DDAFAE"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Panusopone, Krit (Nokia - US/San Diego)" w:date="2019-06-27T11:54:00Z"/>
                <w:rFonts w:ascii="Arial" w:hAnsi="Arial" w:cs="Arial"/>
                <w:color w:val="000000"/>
                <w:sz w:val="18"/>
                <w:szCs w:val="18"/>
              </w:rPr>
            </w:pPr>
            <w:ins w:id="950" w:author="Panusopone, Krit (Nokia - US/San Diego)" w:date="2019-06-27T11:54:00Z">
              <w:r w:rsidRPr="00A46FE9">
                <w:rPr>
                  <w:rFonts w:ascii="Arial" w:hAnsi="Arial" w:cs="Arial"/>
                  <w:color w:val="000000"/>
                  <w:sz w:val="18"/>
                  <w:szCs w:val="18"/>
                </w:rPr>
                <w:t>0</w:t>
              </w:r>
              <w:r>
                <w:rPr>
                  <w:rFonts w:ascii="Arial" w:hAnsi="Arial" w:cs="Arial"/>
                  <w:color w:val="000000"/>
                  <w:sz w:val="18"/>
                  <w:szCs w:val="18"/>
                </w:rPr>
                <w:t>.</w:t>
              </w:r>
            </w:ins>
            <w:ins w:id="951" w:author="Panusopone, Krit (Nokia - US/San Diego)" w:date="2019-06-27T12:25:00Z">
              <w:r w:rsidR="00F50FB4">
                <w:rPr>
                  <w:rFonts w:ascii="Arial" w:hAnsi="Arial" w:cs="Arial"/>
                  <w:color w:val="000000"/>
                  <w:sz w:val="18"/>
                  <w:szCs w:val="18"/>
                </w:rPr>
                <w:t>1</w:t>
              </w:r>
            </w:ins>
            <w:ins w:id="952" w:author="Panusopone, Krit (Nokia - US/San Diego)" w:date="2019-06-27T11:54:00Z">
              <w:r>
                <w:rPr>
                  <w:rFonts w:ascii="Arial" w:hAnsi="Arial" w:cs="Arial"/>
                  <w:color w:val="000000"/>
                  <w:sz w:val="18"/>
                  <w:szCs w:val="18"/>
                </w:rPr>
                <w:t>1</w:t>
              </w:r>
              <w:r w:rsidRPr="00A46FE9">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F17E65C" w14:textId="1C640479"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Panusopone, Krit (Nokia - US/San Diego)" w:date="2019-06-27T11:54:00Z"/>
                <w:rFonts w:ascii="Arial" w:hAnsi="Arial" w:cs="Arial"/>
                <w:color w:val="000000"/>
                <w:sz w:val="18"/>
                <w:szCs w:val="18"/>
              </w:rPr>
            </w:pPr>
            <w:ins w:id="954" w:author="Panusopone, Krit (Nokia - US/San Diego)" w:date="2019-06-27T12:26:00Z">
              <w:r>
                <w:rPr>
                  <w:rFonts w:ascii="Arial" w:hAnsi="Arial" w:cs="Arial"/>
                  <w:color w:val="000000"/>
                  <w:sz w:val="18"/>
                  <w:szCs w:val="18"/>
                </w:rPr>
                <w:t>0.30</w:t>
              </w:r>
            </w:ins>
            <w:ins w:id="955" w:author="Panusopone, Krit (Nokia - US/San Diego)" w:date="2019-06-27T11:54:00Z">
              <w:r w:rsidR="00B76F60"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hideMark/>
          </w:tcPr>
          <w:p w14:paraId="12ED1E02" w14:textId="3F7D0FCF"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Panusopone, Krit (Nokia - US/San Diego)" w:date="2019-06-27T11:54:00Z"/>
                <w:rFonts w:ascii="Arial" w:hAnsi="Arial" w:cs="Arial"/>
                <w:color w:val="000000"/>
                <w:sz w:val="18"/>
                <w:szCs w:val="18"/>
              </w:rPr>
            </w:pPr>
            <w:ins w:id="957" w:author="Panusopone, Krit (Nokia - US/San Diego)" w:date="2019-06-27T12:26:00Z">
              <w:r>
                <w:rPr>
                  <w:rFonts w:ascii="Arial" w:hAnsi="Arial" w:cs="Arial"/>
                  <w:color w:val="000000"/>
                  <w:sz w:val="18"/>
                  <w:szCs w:val="18"/>
                </w:rPr>
                <w:t>57</w:t>
              </w:r>
            </w:ins>
            <w:ins w:id="958" w:author="Panusopone, Krit (Nokia - US/San Diego)" w:date="2019-06-27T11:54:00Z">
              <w:r w:rsidR="00B76F60" w:rsidRPr="00A46FE9">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DA4EA40" w14:textId="1D72FDEB"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Panusopone, Krit (Nokia - US/San Diego)" w:date="2019-06-27T11:54:00Z"/>
                <w:rFonts w:ascii="Arial" w:hAnsi="Arial" w:cs="Arial"/>
                <w:color w:val="000000"/>
                <w:sz w:val="18"/>
                <w:szCs w:val="18"/>
              </w:rPr>
            </w:pPr>
            <w:ins w:id="960" w:author="Panusopone, Krit (Nokia - US/San Diego)" w:date="2019-06-27T12:27:00Z">
              <w:r>
                <w:rPr>
                  <w:rFonts w:ascii="Arial" w:hAnsi="Arial" w:cs="Arial"/>
                  <w:color w:val="000000"/>
                  <w:sz w:val="18"/>
                  <w:szCs w:val="18"/>
                </w:rPr>
                <w:t>62</w:t>
              </w:r>
            </w:ins>
            <w:ins w:id="961" w:author="Panusopone, Krit (Nokia - US/San Diego)" w:date="2019-06-27T11:54:00Z">
              <w:r w:rsidR="00B76F60" w:rsidRPr="00A46FE9">
                <w:rPr>
                  <w:rFonts w:ascii="Arial" w:hAnsi="Arial" w:cs="Arial"/>
                  <w:color w:val="000000"/>
                  <w:sz w:val="18"/>
                  <w:szCs w:val="18"/>
                </w:rPr>
                <w:t>%</w:t>
              </w:r>
            </w:ins>
          </w:p>
        </w:tc>
      </w:tr>
      <w:tr w:rsidR="00B76F60" w:rsidRPr="00A46FE9" w14:paraId="4D35E33A" w14:textId="77777777" w:rsidTr="00F2703D">
        <w:trPr>
          <w:trHeight w:val="255"/>
          <w:jc w:val="center"/>
          <w:ins w:id="962" w:author="Panusopone, Krit (Nokia - US/San Diego)" w:date="2019-06-27T11:5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1E805CC" w14:textId="77777777"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Panusopone, Krit (Nokia - US/San Diego)" w:date="2019-06-27T11:54:00Z"/>
                <w:rFonts w:ascii="Arial" w:hAnsi="Arial" w:cs="Arial"/>
                <w:color w:val="000000"/>
                <w:sz w:val="18"/>
                <w:szCs w:val="18"/>
              </w:rPr>
            </w:pPr>
            <w:ins w:id="964" w:author="Panusopone, Krit (Nokia - US/San Diego)" w:date="2019-06-27T11:54:00Z">
              <w:r>
                <w:rPr>
                  <w:rFonts w:ascii="Arial" w:hAnsi="Arial" w:cs="Arial"/>
                  <w:color w:val="000000"/>
                  <w:sz w:val="18"/>
                  <w:szCs w:val="18"/>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D334590" w14:textId="6E7C9700" w:rsidR="00B76F60"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Panusopone, Krit (Nokia - US/San Diego)" w:date="2019-06-27T11:54:00Z"/>
                <w:rFonts w:ascii="Arial" w:hAnsi="Arial" w:cs="Arial"/>
                <w:color w:val="000000"/>
                <w:sz w:val="18"/>
                <w:szCs w:val="18"/>
              </w:rPr>
            </w:pPr>
            <w:ins w:id="966" w:author="Panusopone, Krit (Nokia - US/San Diego)" w:date="2019-06-27T12:25:00Z">
              <w:r>
                <w:rPr>
                  <w:rFonts w:ascii="Arial" w:hAnsi="Arial" w:cs="Arial"/>
                  <w:color w:val="000000"/>
                  <w:sz w:val="18"/>
                  <w:szCs w:val="18"/>
                </w:rPr>
                <w:t>-</w:t>
              </w:r>
            </w:ins>
            <w:ins w:id="967" w:author="Panusopone, Krit (Nokia - US/San Diego)" w:date="2019-06-27T11:54:00Z">
              <w:r w:rsidR="00B76F60">
                <w:rPr>
                  <w:rFonts w:ascii="Arial" w:hAnsi="Arial" w:cs="Arial"/>
                  <w:color w:val="000000"/>
                  <w:sz w:val="18"/>
                  <w:szCs w:val="18"/>
                </w:rPr>
                <w:t>0.0</w:t>
              </w:r>
            </w:ins>
            <w:ins w:id="968" w:author="Panusopone, Krit (Nokia - US/San Diego)" w:date="2019-06-27T12:25:00Z">
              <w:r>
                <w:rPr>
                  <w:rFonts w:ascii="Arial" w:hAnsi="Arial" w:cs="Arial"/>
                  <w:color w:val="000000"/>
                  <w:sz w:val="18"/>
                  <w:szCs w:val="18"/>
                </w:rPr>
                <w:t>4</w:t>
              </w:r>
            </w:ins>
            <w:ins w:id="969" w:author="Panusopone, Krit (Nokia - US/San Diego)" w:date="2019-06-27T11:54:00Z">
              <w:r w:rsidR="00B76F60">
                <w:rPr>
                  <w:rFonts w:ascii="Arial" w:hAnsi="Arial" w:cs="Arial"/>
                  <w:color w:val="000000"/>
                  <w:sz w:val="18"/>
                  <w:szCs w:val="18"/>
                </w:rPr>
                <w:t>%</w:t>
              </w:r>
            </w:ins>
          </w:p>
        </w:tc>
        <w:tc>
          <w:tcPr>
            <w:tcW w:w="1144" w:type="dxa"/>
            <w:tcBorders>
              <w:top w:val="single" w:sz="8" w:space="0" w:color="auto"/>
              <w:left w:val="nil"/>
              <w:bottom w:val="single" w:sz="8" w:space="0" w:color="auto"/>
              <w:right w:val="nil"/>
            </w:tcBorders>
            <w:shd w:val="clear" w:color="auto" w:fill="auto"/>
            <w:noWrap/>
            <w:vAlign w:val="center"/>
          </w:tcPr>
          <w:p w14:paraId="6300993A" w14:textId="293392D3" w:rsidR="00B76F60" w:rsidRPr="00A46FE9"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Panusopone, Krit (Nokia - US/San Diego)" w:date="2019-06-27T11:54:00Z"/>
                <w:rFonts w:ascii="Arial" w:hAnsi="Arial" w:cs="Arial"/>
                <w:color w:val="000000"/>
                <w:sz w:val="18"/>
                <w:szCs w:val="18"/>
              </w:rPr>
            </w:pPr>
            <w:ins w:id="971" w:author="Panusopone, Krit (Nokia - US/San Diego)" w:date="2019-06-27T11:54:00Z">
              <w:r>
                <w:rPr>
                  <w:rFonts w:ascii="Arial" w:hAnsi="Arial" w:cs="Arial"/>
                  <w:color w:val="000000"/>
                  <w:sz w:val="18"/>
                  <w:szCs w:val="18"/>
                </w:rPr>
                <w:t>0.</w:t>
              </w:r>
            </w:ins>
            <w:ins w:id="972" w:author="Panusopone, Krit (Nokia - US/San Diego)" w:date="2019-06-27T12:25:00Z">
              <w:r w:rsidR="00F50FB4">
                <w:rPr>
                  <w:rFonts w:ascii="Arial" w:hAnsi="Arial" w:cs="Arial"/>
                  <w:color w:val="000000"/>
                  <w:sz w:val="18"/>
                  <w:szCs w:val="18"/>
                </w:rPr>
                <w:t>29</w:t>
              </w:r>
            </w:ins>
            <w:ins w:id="973" w:author="Panusopone, Krit (Nokia - US/San Diego)" w:date="2019-06-27T11:54:00Z">
              <w:r>
                <w:rPr>
                  <w:rFonts w:ascii="Arial" w:hAnsi="Arial" w:cs="Arial"/>
                  <w:color w:val="000000"/>
                  <w:sz w:val="18"/>
                  <w:szCs w:val="18"/>
                </w:rPr>
                <w:t>%</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9031FE9" w14:textId="1E9F69B2" w:rsidR="00B76F60" w:rsidRDefault="00B76F60"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Panusopone, Krit (Nokia - US/San Diego)" w:date="2019-06-27T11:54:00Z"/>
                <w:rFonts w:ascii="Arial" w:hAnsi="Arial" w:cs="Arial"/>
                <w:color w:val="000000"/>
                <w:sz w:val="18"/>
                <w:szCs w:val="18"/>
              </w:rPr>
            </w:pPr>
            <w:ins w:id="975" w:author="Panusopone, Krit (Nokia - US/San Diego)" w:date="2019-06-27T11:54:00Z">
              <w:r>
                <w:rPr>
                  <w:rFonts w:ascii="Arial" w:hAnsi="Arial" w:cs="Arial"/>
                  <w:color w:val="000000"/>
                  <w:sz w:val="18"/>
                  <w:szCs w:val="18"/>
                </w:rPr>
                <w:t>0.</w:t>
              </w:r>
            </w:ins>
            <w:ins w:id="976" w:author="Panusopone, Krit (Nokia - US/San Diego)" w:date="2019-06-27T12:26:00Z">
              <w:r w:rsidR="00F50FB4">
                <w:rPr>
                  <w:rFonts w:ascii="Arial" w:hAnsi="Arial" w:cs="Arial"/>
                  <w:color w:val="000000"/>
                  <w:sz w:val="18"/>
                  <w:szCs w:val="18"/>
                </w:rPr>
                <w:t>45</w:t>
              </w:r>
            </w:ins>
            <w:ins w:id="977" w:author="Panusopone, Krit (Nokia - US/San Diego)" w:date="2019-06-27T11:54:00Z">
              <w:r>
                <w:rPr>
                  <w:rFonts w:ascii="Arial" w:hAnsi="Arial" w:cs="Arial"/>
                  <w:color w:val="000000"/>
                  <w:sz w:val="18"/>
                  <w:szCs w:val="18"/>
                </w:rPr>
                <w:t>%</w:t>
              </w:r>
            </w:ins>
          </w:p>
        </w:tc>
        <w:tc>
          <w:tcPr>
            <w:tcW w:w="934" w:type="dxa"/>
            <w:tcBorders>
              <w:top w:val="single" w:sz="8" w:space="0" w:color="auto"/>
              <w:left w:val="nil"/>
              <w:bottom w:val="single" w:sz="8" w:space="0" w:color="auto"/>
              <w:right w:val="nil"/>
            </w:tcBorders>
            <w:shd w:val="clear" w:color="auto" w:fill="auto"/>
            <w:noWrap/>
            <w:vAlign w:val="center"/>
          </w:tcPr>
          <w:p w14:paraId="77EBFF50" w14:textId="13187E7D"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Panusopone, Krit (Nokia - US/San Diego)" w:date="2019-06-27T11:54:00Z"/>
                <w:rFonts w:ascii="Arial" w:hAnsi="Arial" w:cs="Arial"/>
                <w:color w:val="000000"/>
                <w:sz w:val="18"/>
                <w:szCs w:val="18"/>
              </w:rPr>
            </w:pPr>
            <w:ins w:id="979" w:author="Panusopone, Krit (Nokia - US/San Diego)" w:date="2019-06-27T12:26:00Z">
              <w:r>
                <w:rPr>
                  <w:rFonts w:ascii="Arial" w:hAnsi="Arial" w:cs="Arial"/>
                  <w:color w:val="000000"/>
                  <w:sz w:val="18"/>
                  <w:szCs w:val="18"/>
                </w:rPr>
                <w:t>58</w:t>
              </w:r>
            </w:ins>
            <w:ins w:id="980" w:author="Panusopone, Krit (Nokia - US/San Diego)" w:date="2019-06-27T11:54:00Z">
              <w:r w:rsidR="00B76F60">
                <w:rPr>
                  <w:rFonts w:ascii="Arial" w:hAnsi="Arial" w:cs="Arial"/>
                  <w:color w:val="000000"/>
                  <w:sz w:val="18"/>
                  <w:szCs w:val="18"/>
                </w:rPr>
                <w:t>%</w:t>
              </w:r>
            </w:ins>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33AE9FD1" w14:textId="5FA7FA66" w:rsidR="00B76F60" w:rsidRPr="00A46FE9" w:rsidRDefault="00F50FB4" w:rsidP="00F2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Panusopone, Krit (Nokia - US/San Diego)" w:date="2019-06-27T11:54:00Z"/>
                <w:rFonts w:ascii="Arial" w:hAnsi="Arial" w:cs="Arial"/>
                <w:color w:val="000000"/>
                <w:sz w:val="18"/>
                <w:szCs w:val="18"/>
              </w:rPr>
            </w:pPr>
            <w:ins w:id="982" w:author="Panusopone, Krit (Nokia - US/San Diego)" w:date="2019-06-27T12:27:00Z">
              <w:r>
                <w:rPr>
                  <w:rFonts w:ascii="Arial" w:hAnsi="Arial" w:cs="Arial"/>
                  <w:color w:val="000000"/>
                  <w:sz w:val="18"/>
                  <w:szCs w:val="18"/>
                </w:rPr>
                <w:t>6</w:t>
              </w:r>
            </w:ins>
            <w:ins w:id="983" w:author="Panusopone, Krit (Nokia - US/San Diego)" w:date="2019-06-27T11:54:00Z">
              <w:r w:rsidR="00B76F60">
                <w:rPr>
                  <w:rFonts w:ascii="Arial" w:hAnsi="Arial" w:cs="Arial"/>
                  <w:color w:val="000000"/>
                  <w:sz w:val="18"/>
                  <w:szCs w:val="18"/>
                </w:rPr>
                <w:t>4%</w:t>
              </w:r>
            </w:ins>
          </w:p>
        </w:tc>
      </w:tr>
    </w:tbl>
    <w:p w14:paraId="3D6C6D18" w14:textId="77777777" w:rsidR="00B76F60" w:rsidDel="00B76F60" w:rsidRDefault="00B76F60" w:rsidP="00D67127">
      <w:pPr>
        <w:rPr>
          <w:del w:id="984" w:author="Panusopone, Krit (Nokia - US/San Diego)" w:date="2019-06-27T11:54:00Z"/>
          <w:rFonts w:cs="Arial"/>
          <w:b/>
          <w:bCs/>
          <w:kern w:val="32"/>
          <w:sz w:val="32"/>
          <w:szCs w:val="32"/>
          <w:lang w:val="en-CA"/>
        </w:rPr>
      </w:pPr>
    </w:p>
    <w:p w14:paraId="6A8891C3" w14:textId="77777777" w:rsidR="00D67127" w:rsidRDefault="00D67127" w:rsidP="00D67127">
      <w:pPr>
        <w:rPr>
          <w:rFonts w:cs="Arial"/>
          <w:b/>
          <w:bCs/>
          <w:kern w:val="32"/>
          <w:sz w:val="32"/>
          <w:szCs w:val="32"/>
          <w:lang w:val="en-CA"/>
        </w:rPr>
      </w:pPr>
    </w:p>
    <w:p w14:paraId="47FA6CD3" w14:textId="77777777" w:rsidR="00D67127" w:rsidRDefault="00D67127" w:rsidP="00D67127">
      <w:pPr>
        <w:pStyle w:val="Heading1"/>
        <w:rPr>
          <w:lang w:val="en-CA"/>
        </w:rPr>
      </w:pPr>
      <w:r>
        <w:rPr>
          <w:lang w:val="en-CA"/>
        </w:rPr>
        <w:t xml:space="preserve">Conclusions </w:t>
      </w:r>
    </w:p>
    <w:p w14:paraId="77FEBFC3" w14:textId="3EA19234" w:rsidR="00F1141F" w:rsidRDefault="00B878AA" w:rsidP="00D67127">
      <w:pPr>
        <w:rPr>
          <w:lang w:val="en-CA"/>
        </w:rPr>
      </w:pPr>
      <w:r>
        <w:rPr>
          <w:lang w:val="en-CA"/>
        </w:rPr>
        <w:t>Two approaches to simplify MV storage for blending block are proposed in this contribution. The first approach reduces more complexity by not allowing blending block. The second approach mainly targets the worst-case complexity by using MV from a predetermined partition for all blending blocks in a CU that has MV from first triangle partition using the same reference list as MV from second triangle partition.</w:t>
      </w:r>
      <w:r w:rsidR="00027E6C">
        <w:rPr>
          <w:lang w:val="en-CA"/>
        </w:rPr>
        <w:t xml:space="preserve"> The results show a BD-rate performance of 0.00% and </w:t>
      </w:r>
      <w:ins w:id="985" w:author="Panusopone, Krit (Nokia - US/San Diego)" w:date="2019-06-26T23:30:00Z">
        <w:r w:rsidR="00EC4EFD">
          <w:rPr>
            <w:lang w:val="en-CA"/>
          </w:rPr>
          <w:t>-</w:t>
        </w:r>
      </w:ins>
      <w:r w:rsidR="00027E6C">
        <w:rPr>
          <w:lang w:val="en-CA"/>
        </w:rPr>
        <w:t>0.0</w:t>
      </w:r>
      <w:ins w:id="986" w:author="Panusopone, Krit (Nokia - US/San Diego)" w:date="2019-06-26T23:30:00Z">
        <w:r w:rsidR="00EC4EFD">
          <w:rPr>
            <w:lang w:val="en-CA"/>
          </w:rPr>
          <w:t>1</w:t>
        </w:r>
      </w:ins>
      <w:del w:id="987" w:author="Panusopone, Krit (Nokia - US/San Diego)" w:date="2019-06-26T23:30:00Z">
        <w:r w:rsidR="00027E6C" w:rsidDel="00EC4EFD">
          <w:rPr>
            <w:lang w:val="en-CA"/>
          </w:rPr>
          <w:delText>4</w:delText>
        </w:r>
      </w:del>
      <w:r w:rsidR="00027E6C">
        <w:rPr>
          <w:lang w:val="en-CA"/>
        </w:rPr>
        <w:t xml:space="preserve">% for </w:t>
      </w:r>
      <w:del w:id="988" w:author="Panusopone, Krit (Nokia - US/San Diego)" w:date="2019-06-26T23:30:00Z">
        <w:r w:rsidR="00027E6C" w:rsidDel="00EC4EFD">
          <w:rPr>
            <w:lang w:val="en-CA"/>
          </w:rPr>
          <w:delText>approaches 1 and 2</w:delText>
        </w:r>
      </w:del>
      <w:ins w:id="989" w:author="Panusopone, Krit (Nokia - US/San Diego)" w:date="2019-06-26T23:30:00Z">
        <w:r w:rsidR="00EC4EFD">
          <w:rPr>
            <w:lang w:val="en-CA"/>
          </w:rPr>
          <w:t>methods 3 and 4</w:t>
        </w:r>
      </w:ins>
      <w:r w:rsidR="00027E6C">
        <w:rPr>
          <w:lang w:val="en-CA"/>
        </w:rPr>
        <w:t>, respectively, under RA coding condition.</w:t>
      </w:r>
    </w:p>
    <w:p w14:paraId="7A5FCAF7" w14:textId="2D823A2E" w:rsidR="00D67127" w:rsidRPr="00D67127" w:rsidRDefault="00D67127" w:rsidP="00D67127">
      <w:pPr>
        <w:rPr>
          <w:lang w:val="en-CA"/>
        </w:rPr>
      </w:pPr>
      <w:r>
        <w:rPr>
          <w:lang w:val="en-CA"/>
        </w:rPr>
        <w:t xml:space="preserve">  </w:t>
      </w:r>
    </w:p>
    <w:p w14:paraId="7B8A7293" w14:textId="4F0C91E3" w:rsidR="00D339FD" w:rsidRDefault="00D339FD" w:rsidP="00D339FD">
      <w:pPr>
        <w:pStyle w:val="Heading1"/>
        <w:rPr>
          <w:lang w:val="en-CA"/>
        </w:rPr>
      </w:pPr>
      <w:r>
        <w:rPr>
          <w:lang w:val="en-CA"/>
        </w:rPr>
        <w:t>References</w:t>
      </w:r>
    </w:p>
    <w:p w14:paraId="047AABD8" w14:textId="77777777" w:rsidR="00271DFB" w:rsidRPr="00426A96" w:rsidRDefault="00271DFB" w:rsidP="00271DFB">
      <w:pPr>
        <w:numPr>
          <w:ilvl w:val="0"/>
          <w:numId w:val="22"/>
        </w:numPr>
        <w:rPr>
          <w:lang w:eastAsia="zh-CN"/>
        </w:rPr>
      </w:pPr>
      <w:r>
        <w:rPr>
          <w:lang w:val="en-CA"/>
        </w:rPr>
        <w:t xml:space="preserve">B. </w:t>
      </w:r>
      <w:proofErr w:type="spellStart"/>
      <w:r>
        <w:rPr>
          <w:lang w:val="en-CA"/>
        </w:rPr>
        <w:t>Bross</w:t>
      </w:r>
      <w:proofErr w:type="spellEnd"/>
      <w:r>
        <w:rPr>
          <w:lang w:val="en-CA"/>
        </w:rPr>
        <w:t xml:space="preserve">, J. Chen and S. Liu, </w:t>
      </w:r>
      <w:r w:rsidRPr="00CA09BE">
        <w:rPr>
          <w:lang w:val="en-CA"/>
        </w:rPr>
        <w:t>“</w:t>
      </w:r>
      <w:r w:rsidRPr="00CA09BE">
        <w:rPr>
          <w:noProof/>
          <w:szCs w:val="22"/>
          <w:lang w:val="en-CA"/>
        </w:rPr>
        <w:t>Versatile Video Coding”,</w:t>
      </w:r>
      <w:r w:rsidRPr="00CA09BE">
        <w:rPr>
          <w:lang w:val="en-CA"/>
        </w:rPr>
        <w:t xml:space="preserve"> JVET-</w:t>
      </w:r>
      <w:r w:rsidRPr="00CA09BE">
        <w:rPr>
          <w:noProof/>
          <w:lang w:val="en-CA"/>
        </w:rPr>
        <w:t xml:space="preserve"> </w:t>
      </w:r>
      <w:r w:rsidRPr="00DE0F0E">
        <w:rPr>
          <w:noProof/>
          <w:lang w:val="en-CA"/>
        </w:rPr>
        <w:t>JVET-</w:t>
      </w:r>
      <w:r>
        <w:rPr>
          <w:noProof/>
          <w:lang w:val="en-CA"/>
        </w:rPr>
        <w:t>N</w:t>
      </w:r>
      <w:r w:rsidRPr="00DE0F0E">
        <w:rPr>
          <w:noProof/>
          <w:lang w:val="en-CA"/>
        </w:rPr>
        <w:t>1001-</w:t>
      </w:r>
      <w:r>
        <w:rPr>
          <w:noProof/>
          <w:lang w:val="en-CA"/>
        </w:rPr>
        <w:t>v6</w:t>
      </w:r>
      <w:r w:rsidRPr="00CA09BE">
        <w:rPr>
          <w:lang w:val="en-CA"/>
        </w:rPr>
        <w:t>, March 2019.</w:t>
      </w:r>
    </w:p>
    <w:p w14:paraId="711F2DF2" w14:textId="77777777" w:rsidR="00271DFB" w:rsidRPr="00426A96" w:rsidRDefault="00271DFB" w:rsidP="00271DFB">
      <w:pPr>
        <w:numPr>
          <w:ilvl w:val="0"/>
          <w:numId w:val="22"/>
        </w:numPr>
        <w:rPr>
          <w:lang w:eastAsia="zh-CN"/>
        </w:rPr>
      </w:pPr>
      <w:r w:rsidRPr="00426A96">
        <w:rPr>
          <w:lang w:val="en-CA"/>
        </w:rPr>
        <w:t>VTM-</w:t>
      </w:r>
      <w:r>
        <w:rPr>
          <w:lang w:val="en-CA"/>
        </w:rPr>
        <w:t>5</w:t>
      </w:r>
      <w:r w:rsidRPr="00426A96">
        <w:rPr>
          <w:lang w:val="en-CA"/>
        </w:rPr>
        <w:t xml:space="preserve">.0 </w:t>
      </w:r>
      <w:r>
        <w:rPr>
          <w:lang w:val="en-CA"/>
        </w:rPr>
        <w:t>reference software,</w:t>
      </w:r>
      <w:r w:rsidRPr="00426A96">
        <w:rPr>
          <w:lang w:val="en-CA"/>
        </w:rPr>
        <w:t xml:space="preserve"> </w:t>
      </w:r>
      <w:hyperlink r:id="rId11" w:history="1">
        <w:r w:rsidRPr="003A2F8D">
          <w:rPr>
            <w:rStyle w:val="Hyperlink"/>
            <w:lang w:val="en-CA"/>
          </w:rPr>
          <w:t>https://vcgit.hhi.fraunhofer.de/jvet/VVCSoftware_VTM</w:t>
        </w:r>
      </w:hyperlink>
    </w:p>
    <w:p w14:paraId="54328AC2" w14:textId="77777777" w:rsidR="00271DFB" w:rsidRDefault="00271DFB" w:rsidP="00271DFB">
      <w:pPr>
        <w:numPr>
          <w:ilvl w:val="0"/>
          <w:numId w:val="22"/>
        </w:numPr>
        <w:rPr>
          <w:lang w:eastAsia="zh-CN"/>
        </w:rPr>
      </w:pPr>
      <w:r w:rsidRPr="0053182E">
        <w:rPr>
          <w:lang w:val="de-DE" w:eastAsia="zh-CN"/>
        </w:rPr>
        <w:t xml:space="preserve">F. Bossen, J. </w:t>
      </w:r>
      <w:proofErr w:type="spellStart"/>
      <w:r w:rsidRPr="0053182E">
        <w:rPr>
          <w:lang w:val="de-DE" w:eastAsia="zh-CN"/>
        </w:rPr>
        <w:t>Boyce</w:t>
      </w:r>
      <w:proofErr w:type="spellEnd"/>
      <w:r w:rsidRPr="0053182E">
        <w:rPr>
          <w:lang w:val="de-DE" w:eastAsia="zh-CN"/>
        </w:rPr>
        <w:t xml:space="preserve">, X. Li, V. </w:t>
      </w:r>
      <w:proofErr w:type="spellStart"/>
      <w:r w:rsidRPr="0053182E">
        <w:rPr>
          <w:lang w:val="de-DE" w:eastAsia="zh-CN"/>
        </w:rPr>
        <w:t>Seregin</w:t>
      </w:r>
      <w:proofErr w:type="spellEnd"/>
      <w:r w:rsidRPr="0053182E">
        <w:rPr>
          <w:lang w:val="de-DE" w:eastAsia="zh-CN"/>
        </w:rPr>
        <w:t xml:space="preserve"> </w:t>
      </w:r>
      <w:proofErr w:type="spellStart"/>
      <w:r>
        <w:rPr>
          <w:lang w:val="de-DE" w:eastAsia="zh-CN"/>
        </w:rPr>
        <w:t>and</w:t>
      </w:r>
      <w:proofErr w:type="spellEnd"/>
      <w:r>
        <w:rPr>
          <w:lang w:val="de-DE" w:eastAsia="zh-CN"/>
        </w:rPr>
        <w:t xml:space="preserve"> </w:t>
      </w:r>
      <w:r w:rsidRPr="0053182E">
        <w:rPr>
          <w:lang w:val="de-DE" w:eastAsia="zh-CN"/>
        </w:rPr>
        <w:t xml:space="preserve">K. </w:t>
      </w:r>
      <w:proofErr w:type="spellStart"/>
      <w:r w:rsidRPr="0053182E">
        <w:rPr>
          <w:lang w:val="de-DE" w:eastAsia="zh-CN"/>
        </w:rPr>
        <w:t>Sühring</w:t>
      </w:r>
      <w:proofErr w:type="spellEnd"/>
      <w:r>
        <w:rPr>
          <w:lang w:val="de-DE" w:eastAsia="zh-CN"/>
        </w:rPr>
        <w:t xml:space="preserve">, </w:t>
      </w:r>
      <w:r w:rsidRPr="007E12EA">
        <w:rPr>
          <w:lang w:val="de-DE" w:eastAsia="zh-CN"/>
        </w:rPr>
        <w:t xml:space="preserve">“JVET </w:t>
      </w:r>
      <w:proofErr w:type="spellStart"/>
      <w:r w:rsidRPr="007E12EA">
        <w:rPr>
          <w:lang w:val="de-DE" w:eastAsia="zh-CN"/>
        </w:rPr>
        <w:t>common</w:t>
      </w:r>
      <w:proofErr w:type="spellEnd"/>
      <w:r w:rsidRPr="007E12EA">
        <w:rPr>
          <w:lang w:val="de-DE" w:eastAsia="zh-CN"/>
        </w:rPr>
        <w:t xml:space="preserve"> </w:t>
      </w:r>
      <w:proofErr w:type="spellStart"/>
      <w:r w:rsidRPr="007E12EA">
        <w:rPr>
          <w:lang w:val="de-DE" w:eastAsia="zh-CN"/>
        </w:rPr>
        <w:t>test</w:t>
      </w:r>
      <w:proofErr w:type="spellEnd"/>
      <w:r w:rsidRPr="007E12EA">
        <w:rPr>
          <w:lang w:val="de-DE" w:eastAsia="zh-CN"/>
        </w:rPr>
        <w:t xml:space="preserve"> </w:t>
      </w:r>
      <w:proofErr w:type="spellStart"/>
      <w:r w:rsidRPr="007E12EA">
        <w:rPr>
          <w:lang w:val="de-DE" w:eastAsia="zh-CN"/>
        </w:rPr>
        <w:t>conditions</w:t>
      </w:r>
      <w:proofErr w:type="spellEnd"/>
      <w:r w:rsidRPr="007E12EA">
        <w:rPr>
          <w:lang w:val="de-DE" w:eastAsia="zh-CN"/>
        </w:rPr>
        <w:t xml:space="preserve"> </w:t>
      </w:r>
      <w:proofErr w:type="spellStart"/>
      <w:r w:rsidRPr="007E12EA">
        <w:rPr>
          <w:lang w:val="de-DE" w:eastAsia="zh-CN"/>
        </w:rPr>
        <w:t>and</w:t>
      </w:r>
      <w:proofErr w:type="spellEnd"/>
      <w:r w:rsidRPr="007E12EA">
        <w:rPr>
          <w:lang w:val="de-DE" w:eastAsia="zh-CN"/>
        </w:rPr>
        <w:t xml:space="preserve"> </w:t>
      </w:r>
      <w:proofErr w:type="spellStart"/>
      <w:r w:rsidRPr="007E12EA">
        <w:rPr>
          <w:lang w:val="de-DE" w:eastAsia="zh-CN"/>
        </w:rPr>
        <w:t>software</w:t>
      </w:r>
      <w:proofErr w:type="spellEnd"/>
      <w:r w:rsidRPr="007E12EA">
        <w:rPr>
          <w:lang w:val="de-DE" w:eastAsia="zh-CN"/>
        </w:rPr>
        <w:t xml:space="preserve"> </w:t>
      </w:r>
      <w:proofErr w:type="spellStart"/>
      <w:r w:rsidRPr="007E12EA">
        <w:rPr>
          <w:lang w:val="de-DE" w:eastAsia="zh-CN"/>
        </w:rPr>
        <w:t>reference</w:t>
      </w:r>
      <w:proofErr w:type="spellEnd"/>
      <w:r w:rsidRPr="007E12EA">
        <w:rPr>
          <w:lang w:val="de-DE" w:eastAsia="zh-CN"/>
        </w:rPr>
        <w:t xml:space="preserve"> </w:t>
      </w:r>
      <w:proofErr w:type="spellStart"/>
      <w:r w:rsidRPr="007E12EA">
        <w:rPr>
          <w:lang w:val="de-DE" w:eastAsia="zh-CN"/>
        </w:rPr>
        <w:t>configurations</w:t>
      </w:r>
      <w:proofErr w:type="spellEnd"/>
      <w:r w:rsidRPr="007E12EA">
        <w:rPr>
          <w:lang w:val="de-DE" w:eastAsia="zh-CN"/>
        </w:rPr>
        <w:t xml:space="preserve"> </w:t>
      </w:r>
      <w:proofErr w:type="spellStart"/>
      <w:r w:rsidRPr="007E12EA">
        <w:rPr>
          <w:lang w:val="de-DE" w:eastAsia="zh-CN"/>
        </w:rPr>
        <w:t>for</w:t>
      </w:r>
      <w:proofErr w:type="spellEnd"/>
      <w:r w:rsidRPr="007E12EA">
        <w:rPr>
          <w:lang w:val="de-DE" w:eastAsia="zh-CN"/>
        </w:rPr>
        <w:t xml:space="preserve"> SDR </w:t>
      </w:r>
      <w:proofErr w:type="spellStart"/>
      <w:r w:rsidRPr="007E12EA">
        <w:rPr>
          <w:lang w:val="de-DE" w:eastAsia="zh-CN"/>
        </w:rPr>
        <w:t>video</w:t>
      </w:r>
      <w:proofErr w:type="spellEnd"/>
      <w:r>
        <w:rPr>
          <w:lang w:val="de-DE" w:eastAsia="zh-CN"/>
        </w:rPr>
        <w:t>”, JVET-N1010, Mar. 2019.</w:t>
      </w:r>
    </w:p>
    <w:p w14:paraId="670F900F" w14:textId="77777777" w:rsidR="00743492" w:rsidRPr="00D339FD" w:rsidRDefault="00743492"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23F8FF18" w14:textId="70CB5039" w:rsidR="00743492" w:rsidRPr="005B217D" w:rsidRDefault="005F73D9" w:rsidP="00743492">
      <w:pPr>
        <w:rPr>
          <w:szCs w:val="22"/>
          <w:lang w:val="en-CA"/>
        </w:rPr>
      </w:pPr>
      <w:r>
        <w:rPr>
          <w:b/>
          <w:szCs w:val="22"/>
          <w:lang w:val="en-CA"/>
        </w:rPr>
        <w:t>Nokia</w:t>
      </w:r>
      <w:r w:rsidR="007434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A8ACA" w14:textId="77777777" w:rsidR="007E3933" w:rsidRDefault="007E3933">
      <w:r>
        <w:separator/>
      </w:r>
    </w:p>
  </w:endnote>
  <w:endnote w:type="continuationSeparator" w:id="0">
    <w:p w14:paraId="7BDB8758" w14:textId="77777777" w:rsidR="007E3933" w:rsidRDefault="007E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UI">
    <w:altName w:val="MS UI Gothic"/>
    <w:charset w:val="80"/>
    <w:family w:val="swiss"/>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233032" w:rsidR="00F2703D" w:rsidRPr="00C00DDE" w:rsidRDefault="00F270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90" w:author="Panusopone, Krit (Nokia - US/San Diego)" w:date="2019-06-27T13:56:00Z">
      <w:r w:rsidR="004D3778">
        <w:rPr>
          <w:rStyle w:val="PageNumber"/>
          <w:noProof/>
        </w:rPr>
        <w:t>2019-06-27</w:t>
      </w:r>
    </w:ins>
    <w:ins w:id="991" w:author="Wang, Limin 2. (Nokia - US/San Diego)" w:date="2019-06-27T12:40:00Z">
      <w:del w:id="992" w:author="Panusopone, Krit (Nokia - US/San Diego)" w:date="2019-06-27T13:56:00Z">
        <w:r w:rsidDel="004D3778">
          <w:rPr>
            <w:rStyle w:val="PageNumber"/>
            <w:noProof/>
          </w:rPr>
          <w:delText>2019-06-27</w:delText>
        </w:r>
      </w:del>
    </w:ins>
    <w:del w:id="993" w:author="Panusopone, Krit (Nokia - US/San Diego)" w:date="2019-06-27T13:56:00Z">
      <w:r w:rsidDel="004D3778">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C71E" w14:textId="77777777" w:rsidR="007E3933" w:rsidRDefault="007E3933">
      <w:r>
        <w:separator/>
      </w:r>
    </w:p>
  </w:footnote>
  <w:footnote w:type="continuationSeparator" w:id="0">
    <w:p w14:paraId="0533B450" w14:textId="77777777" w:rsidR="007E3933" w:rsidRDefault="007E3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B43CA"/>
    <w:multiLevelType w:val="hybridMultilevel"/>
    <w:tmpl w:val="ECDC5FFE"/>
    <w:lvl w:ilvl="0" w:tplc="B2B8BE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4F4E"/>
    <w:multiLevelType w:val="hybridMultilevel"/>
    <w:tmpl w:val="459C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2C6C31"/>
    <w:multiLevelType w:val="hybridMultilevel"/>
    <w:tmpl w:val="BCF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C39E3"/>
    <w:multiLevelType w:val="hybridMultilevel"/>
    <w:tmpl w:val="F3546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7"/>
  </w:num>
  <w:num w:numId="11">
    <w:abstractNumId w:val="3"/>
  </w:num>
  <w:num w:numId="12">
    <w:abstractNumId w:val="19"/>
  </w:num>
  <w:num w:numId="13">
    <w:abstractNumId w:val="10"/>
  </w:num>
  <w:num w:numId="14">
    <w:abstractNumId w:val="1"/>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18"/>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usopone, Krit (Nokia - US/San Diego)">
    <w15:presenceInfo w15:providerId="AD" w15:userId="S-1-5-21-1593251271-2640304127-1825641215-3008487"/>
  </w15:person>
  <w15:person w15:author="Wang, Limin 2. (Nokia - US/San Diego)">
    <w15:presenceInfo w15:providerId="AD" w15:userId="S-1-5-21-1593251271-2640304127-1825641215-2952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535"/>
    <w:rsid w:val="00027E6C"/>
    <w:rsid w:val="000308A3"/>
    <w:rsid w:val="000340AA"/>
    <w:rsid w:val="00034F7A"/>
    <w:rsid w:val="00042C5C"/>
    <w:rsid w:val="000458BC"/>
    <w:rsid w:val="00045C41"/>
    <w:rsid w:val="00046C03"/>
    <w:rsid w:val="00061831"/>
    <w:rsid w:val="00065039"/>
    <w:rsid w:val="0007614F"/>
    <w:rsid w:val="00081398"/>
    <w:rsid w:val="00094479"/>
    <w:rsid w:val="000962AC"/>
    <w:rsid w:val="000B0C0F"/>
    <w:rsid w:val="000B0CFB"/>
    <w:rsid w:val="000B1C6B"/>
    <w:rsid w:val="000B4FF9"/>
    <w:rsid w:val="000C09AC"/>
    <w:rsid w:val="000D1173"/>
    <w:rsid w:val="000E00F3"/>
    <w:rsid w:val="000E2306"/>
    <w:rsid w:val="000E48B3"/>
    <w:rsid w:val="000E783F"/>
    <w:rsid w:val="000F158C"/>
    <w:rsid w:val="00102F3D"/>
    <w:rsid w:val="001224E2"/>
    <w:rsid w:val="00124E38"/>
    <w:rsid w:val="0012580B"/>
    <w:rsid w:val="0012683E"/>
    <w:rsid w:val="00131F90"/>
    <w:rsid w:val="0013458C"/>
    <w:rsid w:val="0013526E"/>
    <w:rsid w:val="00136FEC"/>
    <w:rsid w:val="00146152"/>
    <w:rsid w:val="00152553"/>
    <w:rsid w:val="00155526"/>
    <w:rsid w:val="00170E82"/>
    <w:rsid w:val="00171371"/>
    <w:rsid w:val="00175A24"/>
    <w:rsid w:val="00187E58"/>
    <w:rsid w:val="00196548"/>
    <w:rsid w:val="001A297E"/>
    <w:rsid w:val="001A368E"/>
    <w:rsid w:val="001A7329"/>
    <w:rsid w:val="001A792F"/>
    <w:rsid w:val="001B21F4"/>
    <w:rsid w:val="001B2542"/>
    <w:rsid w:val="001B4E28"/>
    <w:rsid w:val="001C3525"/>
    <w:rsid w:val="001C3AFB"/>
    <w:rsid w:val="001D1BD2"/>
    <w:rsid w:val="001E0248"/>
    <w:rsid w:val="001E02BE"/>
    <w:rsid w:val="001E3B37"/>
    <w:rsid w:val="001F2594"/>
    <w:rsid w:val="001F711C"/>
    <w:rsid w:val="002016AA"/>
    <w:rsid w:val="002055A6"/>
    <w:rsid w:val="00206460"/>
    <w:rsid w:val="002069B4"/>
    <w:rsid w:val="00215DFC"/>
    <w:rsid w:val="0021665A"/>
    <w:rsid w:val="002212DF"/>
    <w:rsid w:val="00222CD4"/>
    <w:rsid w:val="00225016"/>
    <w:rsid w:val="002253CA"/>
    <w:rsid w:val="00225D81"/>
    <w:rsid w:val="002264A6"/>
    <w:rsid w:val="00227BA7"/>
    <w:rsid w:val="0023011C"/>
    <w:rsid w:val="00235C69"/>
    <w:rsid w:val="002375C1"/>
    <w:rsid w:val="00237AAD"/>
    <w:rsid w:val="00246A0D"/>
    <w:rsid w:val="00246FF3"/>
    <w:rsid w:val="00252880"/>
    <w:rsid w:val="0025754F"/>
    <w:rsid w:val="00263398"/>
    <w:rsid w:val="00263B99"/>
    <w:rsid w:val="00266F06"/>
    <w:rsid w:val="00271DFB"/>
    <w:rsid w:val="00275BCF"/>
    <w:rsid w:val="00291E36"/>
    <w:rsid w:val="00292257"/>
    <w:rsid w:val="002A54E0"/>
    <w:rsid w:val="002B1595"/>
    <w:rsid w:val="002B191D"/>
    <w:rsid w:val="002B2E83"/>
    <w:rsid w:val="002C68EF"/>
    <w:rsid w:val="002D0AF6"/>
    <w:rsid w:val="002F164D"/>
    <w:rsid w:val="002F3BCC"/>
    <w:rsid w:val="002F75BE"/>
    <w:rsid w:val="003021BC"/>
    <w:rsid w:val="00306206"/>
    <w:rsid w:val="00317D85"/>
    <w:rsid w:val="00327C56"/>
    <w:rsid w:val="003315A1"/>
    <w:rsid w:val="00331AD4"/>
    <w:rsid w:val="003349CE"/>
    <w:rsid w:val="00334E67"/>
    <w:rsid w:val="003373EC"/>
    <w:rsid w:val="00342FF4"/>
    <w:rsid w:val="00344E5A"/>
    <w:rsid w:val="00346148"/>
    <w:rsid w:val="00347DC6"/>
    <w:rsid w:val="00353EC0"/>
    <w:rsid w:val="003541E8"/>
    <w:rsid w:val="003669EA"/>
    <w:rsid w:val="003706CC"/>
    <w:rsid w:val="003707EB"/>
    <w:rsid w:val="003775F0"/>
    <w:rsid w:val="00377710"/>
    <w:rsid w:val="00380AFD"/>
    <w:rsid w:val="00382758"/>
    <w:rsid w:val="003A241F"/>
    <w:rsid w:val="003A2D8E"/>
    <w:rsid w:val="003A7CE6"/>
    <w:rsid w:val="003C20E4"/>
    <w:rsid w:val="003D6342"/>
    <w:rsid w:val="003D6EB5"/>
    <w:rsid w:val="003D7CAF"/>
    <w:rsid w:val="003E6F90"/>
    <w:rsid w:val="003E73ED"/>
    <w:rsid w:val="003F5D0F"/>
    <w:rsid w:val="00411AAF"/>
    <w:rsid w:val="00414101"/>
    <w:rsid w:val="004219CF"/>
    <w:rsid w:val="004234F0"/>
    <w:rsid w:val="00433DDB"/>
    <w:rsid w:val="0043420C"/>
    <w:rsid w:val="00435A29"/>
    <w:rsid w:val="00437619"/>
    <w:rsid w:val="00440817"/>
    <w:rsid w:val="00444FE8"/>
    <w:rsid w:val="00465A1E"/>
    <w:rsid w:val="00466077"/>
    <w:rsid w:val="004726DD"/>
    <w:rsid w:val="0048151E"/>
    <w:rsid w:val="0049445A"/>
    <w:rsid w:val="004A2A63"/>
    <w:rsid w:val="004A5949"/>
    <w:rsid w:val="004A77CA"/>
    <w:rsid w:val="004B210C"/>
    <w:rsid w:val="004D3778"/>
    <w:rsid w:val="004D405F"/>
    <w:rsid w:val="004E4F4F"/>
    <w:rsid w:val="004E6789"/>
    <w:rsid w:val="004F61E3"/>
    <w:rsid w:val="00502E10"/>
    <w:rsid w:val="0051015C"/>
    <w:rsid w:val="00516CF1"/>
    <w:rsid w:val="005277AF"/>
    <w:rsid w:val="00531AE9"/>
    <w:rsid w:val="00533A3C"/>
    <w:rsid w:val="00536188"/>
    <w:rsid w:val="00543413"/>
    <w:rsid w:val="00543835"/>
    <w:rsid w:val="00550A66"/>
    <w:rsid w:val="00563E7A"/>
    <w:rsid w:val="00567EC7"/>
    <w:rsid w:val="00570013"/>
    <w:rsid w:val="005753EC"/>
    <w:rsid w:val="005801A2"/>
    <w:rsid w:val="00582E1A"/>
    <w:rsid w:val="00590F02"/>
    <w:rsid w:val="005952A5"/>
    <w:rsid w:val="005A33A1"/>
    <w:rsid w:val="005B217D"/>
    <w:rsid w:val="005B60CD"/>
    <w:rsid w:val="005C385F"/>
    <w:rsid w:val="005D59FA"/>
    <w:rsid w:val="005E1AC6"/>
    <w:rsid w:val="005E3F2B"/>
    <w:rsid w:val="005F6F1B"/>
    <w:rsid w:val="005F73D9"/>
    <w:rsid w:val="00603449"/>
    <w:rsid w:val="00614924"/>
    <w:rsid w:val="00615995"/>
    <w:rsid w:val="00616155"/>
    <w:rsid w:val="00624B33"/>
    <w:rsid w:val="0063041A"/>
    <w:rsid w:val="00630AA2"/>
    <w:rsid w:val="00632255"/>
    <w:rsid w:val="00641134"/>
    <w:rsid w:val="00646707"/>
    <w:rsid w:val="00657F7E"/>
    <w:rsid w:val="00662160"/>
    <w:rsid w:val="00662645"/>
    <w:rsid w:val="00662E58"/>
    <w:rsid w:val="006637F2"/>
    <w:rsid w:val="006642A5"/>
    <w:rsid w:val="00664DCF"/>
    <w:rsid w:val="00695ACD"/>
    <w:rsid w:val="006A5481"/>
    <w:rsid w:val="006C5D39"/>
    <w:rsid w:val="006D1BE1"/>
    <w:rsid w:val="006D6D9B"/>
    <w:rsid w:val="006E2810"/>
    <w:rsid w:val="006E5417"/>
    <w:rsid w:val="006E5C9A"/>
    <w:rsid w:val="006F0794"/>
    <w:rsid w:val="006F3797"/>
    <w:rsid w:val="006F7528"/>
    <w:rsid w:val="007023DE"/>
    <w:rsid w:val="00710589"/>
    <w:rsid w:val="00712F60"/>
    <w:rsid w:val="00720E3B"/>
    <w:rsid w:val="0073303F"/>
    <w:rsid w:val="00733564"/>
    <w:rsid w:val="007411CC"/>
    <w:rsid w:val="00743492"/>
    <w:rsid w:val="0074393F"/>
    <w:rsid w:val="00745F6B"/>
    <w:rsid w:val="0075175B"/>
    <w:rsid w:val="0075585E"/>
    <w:rsid w:val="00761F29"/>
    <w:rsid w:val="00770571"/>
    <w:rsid w:val="007768FF"/>
    <w:rsid w:val="007824D3"/>
    <w:rsid w:val="00796EE3"/>
    <w:rsid w:val="007A0C48"/>
    <w:rsid w:val="007A525F"/>
    <w:rsid w:val="007A6926"/>
    <w:rsid w:val="007A7D29"/>
    <w:rsid w:val="007B00BB"/>
    <w:rsid w:val="007B3E22"/>
    <w:rsid w:val="007B4AB8"/>
    <w:rsid w:val="007D1181"/>
    <w:rsid w:val="007E01A3"/>
    <w:rsid w:val="007E0FF5"/>
    <w:rsid w:val="007E3933"/>
    <w:rsid w:val="007E6BE3"/>
    <w:rsid w:val="007F1F8B"/>
    <w:rsid w:val="007F67A1"/>
    <w:rsid w:val="0080611C"/>
    <w:rsid w:val="00811C05"/>
    <w:rsid w:val="008206C8"/>
    <w:rsid w:val="00826C78"/>
    <w:rsid w:val="00835B0A"/>
    <w:rsid w:val="008412CF"/>
    <w:rsid w:val="0086387C"/>
    <w:rsid w:val="00874A6C"/>
    <w:rsid w:val="00876C65"/>
    <w:rsid w:val="00882F72"/>
    <w:rsid w:val="0088390D"/>
    <w:rsid w:val="008A4B4C"/>
    <w:rsid w:val="008B4FDF"/>
    <w:rsid w:val="008C239F"/>
    <w:rsid w:val="008D3843"/>
    <w:rsid w:val="008D7849"/>
    <w:rsid w:val="008E480C"/>
    <w:rsid w:val="008F6C8B"/>
    <w:rsid w:val="00907757"/>
    <w:rsid w:val="009212B0"/>
    <w:rsid w:val="00921FA1"/>
    <w:rsid w:val="009234A5"/>
    <w:rsid w:val="00930117"/>
    <w:rsid w:val="00933453"/>
    <w:rsid w:val="009336F7"/>
    <w:rsid w:val="0093636C"/>
    <w:rsid w:val="009374A7"/>
    <w:rsid w:val="00955F6D"/>
    <w:rsid w:val="00964110"/>
    <w:rsid w:val="009710C6"/>
    <w:rsid w:val="00975401"/>
    <w:rsid w:val="00977C16"/>
    <w:rsid w:val="0098551D"/>
    <w:rsid w:val="00985DCB"/>
    <w:rsid w:val="009874E4"/>
    <w:rsid w:val="0099518F"/>
    <w:rsid w:val="009A523D"/>
    <w:rsid w:val="009B02A1"/>
    <w:rsid w:val="009B3361"/>
    <w:rsid w:val="009B67D9"/>
    <w:rsid w:val="009B7F3F"/>
    <w:rsid w:val="009D7CE6"/>
    <w:rsid w:val="009F496B"/>
    <w:rsid w:val="00A01439"/>
    <w:rsid w:val="00A02E61"/>
    <w:rsid w:val="00A05CFF"/>
    <w:rsid w:val="00A13048"/>
    <w:rsid w:val="00A13876"/>
    <w:rsid w:val="00A15E72"/>
    <w:rsid w:val="00A46843"/>
    <w:rsid w:val="00A56996"/>
    <w:rsid w:val="00A56B97"/>
    <w:rsid w:val="00A6093D"/>
    <w:rsid w:val="00A767DC"/>
    <w:rsid w:val="00A76A6D"/>
    <w:rsid w:val="00A83253"/>
    <w:rsid w:val="00A84FE4"/>
    <w:rsid w:val="00A8679A"/>
    <w:rsid w:val="00A9575A"/>
    <w:rsid w:val="00AA061A"/>
    <w:rsid w:val="00AA6E84"/>
    <w:rsid w:val="00AB1A1C"/>
    <w:rsid w:val="00AD05A8"/>
    <w:rsid w:val="00AE341B"/>
    <w:rsid w:val="00AE614D"/>
    <w:rsid w:val="00AF7EF1"/>
    <w:rsid w:val="00B01905"/>
    <w:rsid w:val="00B0253A"/>
    <w:rsid w:val="00B07CA7"/>
    <w:rsid w:val="00B124B1"/>
    <w:rsid w:val="00B1279A"/>
    <w:rsid w:val="00B2401A"/>
    <w:rsid w:val="00B317BD"/>
    <w:rsid w:val="00B3522B"/>
    <w:rsid w:val="00B3640F"/>
    <w:rsid w:val="00B4194A"/>
    <w:rsid w:val="00B437E8"/>
    <w:rsid w:val="00B5222E"/>
    <w:rsid w:val="00B53179"/>
    <w:rsid w:val="00B57A23"/>
    <w:rsid w:val="00B600CD"/>
    <w:rsid w:val="00B61C96"/>
    <w:rsid w:val="00B62DE6"/>
    <w:rsid w:val="00B73A2A"/>
    <w:rsid w:val="00B75A51"/>
    <w:rsid w:val="00B76F60"/>
    <w:rsid w:val="00B827C6"/>
    <w:rsid w:val="00B83075"/>
    <w:rsid w:val="00B878AA"/>
    <w:rsid w:val="00B933D1"/>
    <w:rsid w:val="00B94B06"/>
    <w:rsid w:val="00B94C28"/>
    <w:rsid w:val="00BC10BA"/>
    <w:rsid w:val="00BC5AFD"/>
    <w:rsid w:val="00BE0D52"/>
    <w:rsid w:val="00C00DDE"/>
    <w:rsid w:val="00C04F43"/>
    <w:rsid w:val="00C0609D"/>
    <w:rsid w:val="00C115AB"/>
    <w:rsid w:val="00C26160"/>
    <w:rsid w:val="00C26CCB"/>
    <w:rsid w:val="00C26CFD"/>
    <w:rsid w:val="00C30249"/>
    <w:rsid w:val="00C31421"/>
    <w:rsid w:val="00C3723B"/>
    <w:rsid w:val="00C42466"/>
    <w:rsid w:val="00C606C9"/>
    <w:rsid w:val="00C76693"/>
    <w:rsid w:val="00C80288"/>
    <w:rsid w:val="00C84003"/>
    <w:rsid w:val="00C90650"/>
    <w:rsid w:val="00C97D78"/>
    <w:rsid w:val="00CA09BE"/>
    <w:rsid w:val="00CC2AAE"/>
    <w:rsid w:val="00CC5090"/>
    <w:rsid w:val="00CC5A42"/>
    <w:rsid w:val="00CD0EAB"/>
    <w:rsid w:val="00CE5E02"/>
    <w:rsid w:val="00CF34DB"/>
    <w:rsid w:val="00CF3836"/>
    <w:rsid w:val="00CF3917"/>
    <w:rsid w:val="00CF558F"/>
    <w:rsid w:val="00D0082B"/>
    <w:rsid w:val="00D010C0"/>
    <w:rsid w:val="00D073E2"/>
    <w:rsid w:val="00D1776A"/>
    <w:rsid w:val="00D25AFB"/>
    <w:rsid w:val="00D3315E"/>
    <w:rsid w:val="00D339FD"/>
    <w:rsid w:val="00D3783C"/>
    <w:rsid w:val="00D446EC"/>
    <w:rsid w:val="00D47BCD"/>
    <w:rsid w:val="00D51BF0"/>
    <w:rsid w:val="00D531DB"/>
    <w:rsid w:val="00D55942"/>
    <w:rsid w:val="00D61833"/>
    <w:rsid w:val="00D67127"/>
    <w:rsid w:val="00D807BF"/>
    <w:rsid w:val="00D82FCC"/>
    <w:rsid w:val="00D87EB3"/>
    <w:rsid w:val="00DA17FC"/>
    <w:rsid w:val="00DA7887"/>
    <w:rsid w:val="00DB0BF5"/>
    <w:rsid w:val="00DB2C26"/>
    <w:rsid w:val="00DB4E9B"/>
    <w:rsid w:val="00DD02F4"/>
    <w:rsid w:val="00DD0B22"/>
    <w:rsid w:val="00DD661E"/>
    <w:rsid w:val="00DD6622"/>
    <w:rsid w:val="00DE1C7C"/>
    <w:rsid w:val="00DE6B43"/>
    <w:rsid w:val="00DF0358"/>
    <w:rsid w:val="00E00B04"/>
    <w:rsid w:val="00E11923"/>
    <w:rsid w:val="00E159B5"/>
    <w:rsid w:val="00E262D4"/>
    <w:rsid w:val="00E36250"/>
    <w:rsid w:val="00E47F2D"/>
    <w:rsid w:val="00E54511"/>
    <w:rsid w:val="00E60EDC"/>
    <w:rsid w:val="00E61DAC"/>
    <w:rsid w:val="00E63392"/>
    <w:rsid w:val="00E726B3"/>
    <w:rsid w:val="00E72B80"/>
    <w:rsid w:val="00E75FE3"/>
    <w:rsid w:val="00E82F9D"/>
    <w:rsid w:val="00E86C4C"/>
    <w:rsid w:val="00E907A3"/>
    <w:rsid w:val="00EA5AE0"/>
    <w:rsid w:val="00EB473A"/>
    <w:rsid w:val="00EB56E1"/>
    <w:rsid w:val="00EB7AB1"/>
    <w:rsid w:val="00EC4EFD"/>
    <w:rsid w:val="00ED7500"/>
    <w:rsid w:val="00EE2002"/>
    <w:rsid w:val="00EE7CD8"/>
    <w:rsid w:val="00EF2CAD"/>
    <w:rsid w:val="00EF37F6"/>
    <w:rsid w:val="00EF48CC"/>
    <w:rsid w:val="00F00801"/>
    <w:rsid w:val="00F1141F"/>
    <w:rsid w:val="00F14B47"/>
    <w:rsid w:val="00F22B16"/>
    <w:rsid w:val="00F23641"/>
    <w:rsid w:val="00F2488D"/>
    <w:rsid w:val="00F25D2E"/>
    <w:rsid w:val="00F2703D"/>
    <w:rsid w:val="00F35E59"/>
    <w:rsid w:val="00F50FB4"/>
    <w:rsid w:val="00F557E2"/>
    <w:rsid w:val="00F601A0"/>
    <w:rsid w:val="00F610F0"/>
    <w:rsid w:val="00F6254D"/>
    <w:rsid w:val="00F712E9"/>
    <w:rsid w:val="00F719B4"/>
    <w:rsid w:val="00F73032"/>
    <w:rsid w:val="00F777D9"/>
    <w:rsid w:val="00F848FC"/>
    <w:rsid w:val="00F906F6"/>
    <w:rsid w:val="00F9282A"/>
    <w:rsid w:val="00F96BAD"/>
    <w:rsid w:val="00FA139D"/>
    <w:rsid w:val="00FA60F5"/>
    <w:rsid w:val="00FA77CD"/>
    <w:rsid w:val="00FB0E84"/>
    <w:rsid w:val="00FB6BB0"/>
    <w:rsid w:val="00FC17DA"/>
    <w:rsid w:val="00FC2405"/>
    <w:rsid w:val="00FD01C2"/>
    <w:rsid w:val="00FE4716"/>
    <w:rsid w:val="00FE595C"/>
    <w:rsid w:val="00FE75A5"/>
    <w:rsid w:val="00FF0CE3"/>
    <w:rsid w:val="00FF0FEB"/>
    <w:rsid w:val="00FF1160"/>
    <w:rsid w:val="00FF79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16AA"/>
    <w:pPr>
      <w:ind w:leftChars="400" w:left="840"/>
    </w:pPr>
  </w:style>
  <w:style w:type="character" w:styleId="UnresolvedMention">
    <w:name w:val="Unresolved Mention"/>
    <w:basedOn w:val="DefaultParagraphFont"/>
    <w:uiPriority w:val="99"/>
    <w:semiHidden/>
    <w:unhideWhenUsed/>
    <w:rsid w:val="00B317BD"/>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C68EF"/>
    <w:rPr>
      <w:rFonts w:cs="Arial"/>
      <w:b/>
      <w:bCs/>
      <w:kern w:val="32"/>
      <w:sz w:val="32"/>
      <w:szCs w:val="32"/>
    </w:rPr>
  </w:style>
  <w:style w:type="paragraph" w:customStyle="1" w:styleId="tableheading">
    <w:name w:val="table heading"/>
    <w:basedOn w:val="Normal"/>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C68EF"/>
    <w:rPr>
      <w:rFonts w:eastAsia="Malgun Gothic"/>
      <w:lang w:val="en-GB"/>
    </w:rPr>
  </w:style>
  <w:style w:type="paragraph" w:customStyle="1" w:styleId="tablesyntax">
    <w:name w:val="table syntax"/>
    <w:basedOn w:val="Normal"/>
    <w:link w:val="tablesyntaxChar"/>
    <w:rsid w:val="002C68E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FooterChar">
    <w:name w:val="Footer Char"/>
    <w:basedOn w:val="DefaultParagraphFont"/>
    <w:link w:val="Footer"/>
    <w:uiPriority w:val="99"/>
    <w:rsid w:val="002C68EF"/>
    <w:rPr>
      <w:sz w:val="22"/>
    </w:rPr>
  </w:style>
  <w:style w:type="character" w:customStyle="1" w:styleId="BalloonTextChar">
    <w:name w:val="Balloon Text Char"/>
    <w:basedOn w:val="DefaultParagraphFont"/>
    <w:link w:val="BalloonText"/>
    <w:uiPriority w:val="99"/>
    <w:semiHidden/>
    <w:rsid w:val="002C6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min.2.wang@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522F9-0D1E-4269-87F2-5A163350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1636</Words>
  <Characters>9328</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20</cp:revision>
  <cp:lastPrinted>1900-01-01T08:00:00Z</cp:lastPrinted>
  <dcterms:created xsi:type="dcterms:W3CDTF">2019-06-27T00:42:00Z</dcterms:created>
  <dcterms:modified xsi:type="dcterms:W3CDTF">2019-06-27T20:56:00Z</dcterms:modified>
</cp:coreProperties>
</file>