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56EB2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731F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83944">
              <w:rPr>
                <w:rFonts w:hint="eastAsia"/>
                <w:lang w:val="en-CA" w:eastAsia="ja-JP"/>
              </w:rPr>
              <w:t>0657</w:t>
            </w:r>
            <w:ins w:id="0" w:author="岩村　俊輔" w:date="2019-07-01T21:40:00Z">
              <w:r w:rsidR="002572F3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7DBDE0" w:rsidR="00E61DAC" w:rsidRPr="005B217D" w:rsidRDefault="00383944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5250CD">
              <w:rPr>
                <w:b/>
                <w:szCs w:val="22"/>
                <w:lang w:val="en-CA" w:eastAsia="ja-JP"/>
              </w:rPr>
              <w:t>7: Tool-</w:t>
            </w:r>
            <w:r>
              <w:rPr>
                <w:b/>
                <w:szCs w:val="22"/>
                <w:lang w:val="en-CA" w:eastAsia="ja-JP"/>
              </w:rPr>
              <w:t>on/off experiments for HLG CTC sequences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3F3F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02F2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04BDC9" w:rsidR="00E61DAC" w:rsidRPr="005B217D" w:rsidRDefault="00525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Shimpei Nemoto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DC8CC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0CD">
              <w:rPr>
                <w:szCs w:val="22"/>
                <w:lang w:val="en-CA"/>
              </w:rPr>
              <w:t>+81-3-5494-3353</w:t>
            </w:r>
            <w:r w:rsidR="005250CD">
              <w:rPr>
                <w:szCs w:val="22"/>
                <w:lang w:val="en-CA"/>
              </w:rPr>
              <w:br/>
            </w:r>
            <w:hyperlink r:id="rId9" w:history="1">
              <w:r w:rsidR="005250CD" w:rsidRPr="00AA6C9B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50227B" w:rsidR="00E61DAC" w:rsidRPr="005B217D" w:rsidRDefault="00525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C94737" w:rsidR="00263398" w:rsidRPr="005B217D" w:rsidRDefault="00DC482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tool on/off experimental results vs. VTM anchor for HLG common test sequences. </w:t>
      </w:r>
      <w:r w:rsidR="00ED7D8F">
        <w:rPr>
          <w:lang w:val="en-CA"/>
        </w:rPr>
        <w:t>For a</w:t>
      </w:r>
      <w:r>
        <w:rPr>
          <w:lang w:val="en-CA"/>
        </w:rPr>
        <w:t xml:space="preserve"> total of </w:t>
      </w:r>
      <w:r w:rsidR="00ED7D8F">
        <w:rPr>
          <w:lang w:val="en-CA"/>
        </w:rPr>
        <w:t>11</w:t>
      </w:r>
      <w:r>
        <w:rPr>
          <w:lang w:val="en-CA"/>
        </w:rPr>
        <w:t xml:space="preserve"> tools for </w:t>
      </w:r>
      <w:r w:rsidR="00ED7D8F">
        <w:rPr>
          <w:lang w:val="en-CA"/>
        </w:rPr>
        <w:t>all intra and 23 tools for random access configuration, tool-off experiments were conducted.</w:t>
      </w:r>
    </w:p>
    <w:p w14:paraId="7D2AC1F0" w14:textId="734E83A2" w:rsidR="00745F6B" w:rsidRPr="005B217D" w:rsidRDefault="008E4F50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AFB57EC" w14:textId="01FC7423" w:rsidR="00DC4825" w:rsidRDefault="008E4F50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able 1 and 2 show the experimental</w:t>
      </w:r>
      <w:r w:rsidR="003639F9">
        <w:rPr>
          <w:szCs w:val="22"/>
          <w:lang w:val="en-CA" w:eastAsia="ja-JP"/>
        </w:rPr>
        <w:t xml:space="preserve"> results of tool-off test for all intra and </w:t>
      </w:r>
      <w:proofErr w:type="gramStart"/>
      <w:r w:rsidR="003639F9">
        <w:rPr>
          <w:szCs w:val="22"/>
          <w:lang w:val="en-CA" w:eastAsia="ja-JP"/>
        </w:rPr>
        <w:t>random access</w:t>
      </w:r>
      <w:proofErr w:type="gramEnd"/>
      <w:r w:rsidR="003639F9">
        <w:rPr>
          <w:szCs w:val="22"/>
          <w:lang w:val="en-CA" w:eastAsia="ja-JP"/>
        </w:rPr>
        <w:t xml:space="preserve"> configuration, respectively.</w:t>
      </w:r>
      <w:r w:rsidR="00302EF4">
        <w:rPr>
          <w:szCs w:val="22"/>
          <w:lang w:val="en-CA" w:eastAsia="ja-JP"/>
        </w:rPr>
        <w:t xml:space="preserve"> The abbreviation of the tool tested is aligned with those of described in JVET-N1005</w:t>
      </w:r>
      <w:r w:rsidR="00E45668">
        <w:rPr>
          <w:szCs w:val="22"/>
          <w:lang w:val="en-CA" w:eastAsia="ja-JP"/>
        </w:rPr>
        <w:t xml:space="preserve"> “Methodology and reporting template for tool testing”</w:t>
      </w:r>
      <w:r w:rsidR="00302EF4">
        <w:rPr>
          <w:szCs w:val="22"/>
          <w:lang w:val="en-CA" w:eastAsia="ja-JP"/>
        </w:rPr>
        <w:t>.</w:t>
      </w:r>
    </w:p>
    <w:p w14:paraId="16018ECB" w14:textId="1929F2F5" w:rsidR="008E4F50" w:rsidRDefault="00C120E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For each test, configuration files used for the experiments were obtained from the link below:</w:t>
      </w:r>
    </w:p>
    <w:p w14:paraId="25EB8F95" w14:textId="00E4E597" w:rsidR="00C120EA" w:rsidRDefault="009A09F4" w:rsidP="009234A5">
      <w:pPr>
        <w:rPr>
          <w:szCs w:val="22"/>
          <w:lang w:val="en-CA" w:eastAsia="ja-JP"/>
        </w:rPr>
      </w:pPr>
      <w:hyperlink r:id="rId10" w:history="1">
        <w:r w:rsidR="00C120EA" w:rsidRPr="00AA6C9B">
          <w:rPr>
            <w:rStyle w:val="a6"/>
            <w:szCs w:val="22"/>
            <w:lang w:val="en-CA" w:eastAsia="ja-JP"/>
          </w:rPr>
          <w:t>https://hevc.hhi.fraunhofer.de/svn/svn_VVCTestConfig/branches/VTM-5.0/VTM_tools</w:t>
        </w:r>
      </w:hyperlink>
    </w:p>
    <w:p w14:paraId="684886E7" w14:textId="28A08EFB" w:rsidR="00704330" w:rsidRDefault="00D46967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More</w:t>
      </w:r>
      <w:r w:rsidR="00704330">
        <w:rPr>
          <w:szCs w:val="22"/>
          <w:lang w:val="en-CA" w:eastAsia="ja-JP"/>
        </w:rPr>
        <w:t xml:space="preserve"> details of the result</w:t>
      </w:r>
      <w:r>
        <w:rPr>
          <w:szCs w:val="22"/>
          <w:lang w:val="en-CA" w:eastAsia="ja-JP"/>
        </w:rPr>
        <w:t>s for each test can be found in the attached spreadsheet.</w:t>
      </w:r>
    </w:p>
    <w:p w14:paraId="14386BD2" w14:textId="4CF4DE0C" w:rsidR="0023373E" w:rsidRDefault="0023373E" w:rsidP="0023373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Simulation results in all intra configuration of VTM tool tests</w:t>
      </w:r>
    </w:p>
    <w:tbl>
      <w:tblPr>
        <w:tblW w:w="791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0"/>
        <w:gridCol w:w="1333"/>
        <w:gridCol w:w="1444"/>
        <w:gridCol w:w="1444"/>
        <w:gridCol w:w="1110"/>
        <w:gridCol w:w="1099"/>
        <w:tblGridChange w:id="1">
          <w:tblGrid>
            <w:gridCol w:w="1480"/>
            <w:gridCol w:w="1080"/>
            <w:gridCol w:w="253"/>
            <w:gridCol w:w="827"/>
            <w:gridCol w:w="617"/>
            <w:gridCol w:w="463"/>
            <w:gridCol w:w="981"/>
            <w:gridCol w:w="99"/>
            <w:gridCol w:w="1011"/>
            <w:gridCol w:w="88"/>
            <w:gridCol w:w="1011"/>
          </w:tblGrid>
        </w:tblGridChange>
      </w:tblGrid>
      <w:tr w:rsidR="00DC4825" w:rsidRPr="00DC4825" w14:paraId="2499F612" w14:textId="77777777" w:rsidTr="004B2AB5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AD1C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EBBE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All Intra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B430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6CFD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0275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25CA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</w:tr>
      <w:tr w:rsidR="00DC4825" w:rsidRPr="00DC4825" w14:paraId="43B12F0E" w14:textId="77777777" w:rsidTr="004B2AB5">
        <w:trPr>
          <w:trHeight w:val="270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1E43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Tool off</w:t>
            </w:r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DA78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0450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3E6D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CB2A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Enc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EDBE7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Dec</w:t>
            </w:r>
          </w:p>
        </w:tc>
      </w:tr>
      <w:tr w:rsidR="004B2AB5" w:rsidRPr="00E97C34" w14:paraId="7BCCF46E" w14:textId="77777777" w:rsidTr="004B2AB5">
        <w:tblPrEx>
          <w:tblW w:w="7910" w:type="dxa"/>
          <w:jc w:val="center"/>
          <w:tblCellMar>
            <w:left w:w="99" w:type="dxa"/>
            <w:right w:w="99" w:type="dxa"/>
          </w:tblCellMar>
          <w:tblPrExChange w:id="2" w:author="岩村　俊輔" w:date="2019-07-03T22:02:00Z">
            <w:tblPrEx>
              <w:tblW w:w="688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" w:author="岩村　俊輔" w:date="2019-07-03T22:02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" w:author="岩村　俊輔" w:date="2019-07-03T22:0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FA7E068" w14:textId="156DF365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5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6" w:author="岩村　俊輔" w:date="2019-07-03T22:02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7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CST</w:t>
              </w:r>
            </w:ins>
            <w:del w:id="8" w:author="岩村　俊輔" w:date="2019-07-03T22:02:00Z">
              <w:r w:rsidRPr="00E97C34" w:rsidDel="004B2AB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9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delText>ALF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0" w:author="岩村　俊輔" w:date="2019-07-03T22:0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658E041" w14:textId="361F1F7E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11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2" w:author="岩村　俊輔" w:date="2019-07-03T22:02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3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0.70%</w:t>
              </w:r>
            </w:ins>
            <w:del w:id="14" w:author="岩村　俊輔" w:date="2019-07-03T22:02:00Z">
              <w:r w:rsidRPr="00E97C34" w:rsidDel="004B2AB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5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delText>2.91%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6" w:author="岩村　俊輔" w:date="2019-07-03T22:02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A9FFBB9" w14:textId="6307E848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17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8" w:author="岩村　俊輔" w:date="2019-07-03T22:02:00Z">
              <w:r w:rsidRPr="00E97C34">
                <w:rPr>
                  <w:rFonts w:ascii="Arial" w:eastAsia="ＭＳ Ｐゴシック" w:hAnsi="Arial" w:cs="Arial"/>
                  <w:sz w:val="20"/>
                  <w:lang w:eastAsia="ja-JP"/>
                  <w:rPrChange w:id="19" w:author="岩村　俊輔" w:date="2019-07-03T22:05:00Z">
                    <w:rPr>
                      <w:rFonts w:ascii="Arial" w:eastAsia="ＭＳ Ｐゴシック" w:hAnsi="Arial" w:cs="Arial"/>
                      <w:sz w:val="20"/>
                      <w:lang w:eastAsia="ja-JP"/>
                    </w:rPr>
                  </w:rPrChange>
                </w:rPr>
                <w:t>17.43%</w:t>
              </w:r>
            </w:ins>
            <w:del w:id="20" w:author="岩村　俊輔" w:date="2019-07-03T22:02:00Z">
              <w:r w:rsidRPr="00E97C34" w:rsidDel="004B2AB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1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delText>1.39%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" w:author="岩村　俊輔" w:date="2019-07-03T22:02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688C771" w14:textId="4167053F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23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4" w:author="岩村　俊輔" w:date="2019-07-03T22:02:00Z">
              <w:r w:rsidRPr="00E97C34">
                <w:rPr>
                  <w:rFonts w:ascii="Arial" w:eastAsia="ＭＳ Ｐゴシック" w:hAnsi="Arial" w:cs="Arial"/>
                  <w:sz w:val="20"/>
                  <w:lang w:eastAsia="ja-JP"/>
                  <w:rPrChange w:id="25" w:author="岩村　俊輔" w:date="2019-07-03T22:05:00Z">
                    <w:rPr>
                      <w:rFonts w:ascii="Arial" w:eastAsia="ＭＳ Ｐゴシック" w:hAnsi="Arial" w:cs="Arial"/>
                      <w:sz w:val="20"/>
                      <w:lang w:eastAsia="ja-JP"/>
                    </w:rPr>
                  </w:rPrChange>
                </w:rPr>
                <w:t>24.96%</w:t>
              </w:r>
            </w:ins>
            <w:del w:id="26" w:author="岩村　俊輔" w:date="2019-07-03T22:02:00Z">
              <w:r w:rsidRPr="00E97C34" w:rsidDel="004B2AB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7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delText>1.63%</w:delText>
              </w:r>
            </w:del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28" w:author="岩村　俊輔" w:date="2019-07-03T22:02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8580EB9" w14:textId="28411BBA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29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0" w:author="岩村　俊輔" w:date="2019-07-03T22:02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1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178%</w:t>
              </w:r>
            </w:ins>
            <w:del w:id="32" w:author="岩村　俊輔" w:date="2019-07-03T22:02:00Z">
              <w:r w:rsidRPr="00E97C34" w:rsidDel="004B2AB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3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delText>97%</w:delText>
              </w:r>
            </w:del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34" w:author="岩村　俊輔" w:date="2019-07-03T22:02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5398C6D" w14:textId="64D1803D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5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highlight w:val="yellow"/>
                    <w:lang w:eastAsia="ja-JP"/>
                  </w:rPr>
                </w:rPrChange>
              </w:rPr>
            </w:pPr>
            <w:ins w:id="36" w:author="岩村　俊輔" w:date="2019-07-03T22:02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7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98%</w:t>
              </w:r>
            </w:ins>
            <w:del w:id="38" w:author="岩村　俊輔" w:date="2019-07-01T21:39:00Z">
              <w:r w:rsidRPr="00E97C34" w:rsidDel="00C607E1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9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  <w:tr w:rsidR="004B2AB5" w:rsidRPr="00E97C34" w14:paraId="66278CE6" w14:textId="77777777" w:rsidTr="004B2AB5">
        <w:trPr>
          <w:trHeight w:val="255"/>
          <w:jc w:val="center"/>
          <w:ins w:id="40" w:author="岩村　俊輔" w:date="2019-07-03T22:02:00Z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9F347" w14:textId="6202A0AD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" w:author="岩村　俊輔" w:date="2019-07-03T22:02:00Z"/>
                <w:rFonts w:ascii="Arial" w:eastAsia="ＭＳ Ｐゴシック" w:hAnsi="Arial" w:cs="Arial"/>
                <w:color w:val="000000"/>
                <w:sz w:val="20"/>
                <w:lang w:eastAsia="ja-JP"/>
                <w:rPrChange w:id="42" w:author="岩村　俊輔" w:date="2019-07-03T22:05:00Z">
                  <w:rPr>
                    <w:ins w:id="43" w:author="岩村　俊輔" w:date="2019-07-03T22:02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44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45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DQ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698A6" w14:textId="19DAEF88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岩村　俊輔" w:date="2019-07-03T22:02:00Z"/>
                <w:rFonts w:ascii="Arial" w:eastAsia="ＭＳ Ｐゴシック" w:hAnsi="Arial" w:cs="Arial"/>
                <w:color w:val="000000"/>
                <w:sz w:val="20"/>
                <w:lang w:eastAsia="ja-JP"/>
                <w:rPrChange w:id="47" w:author="岩村　俊輔" w:date="2019-07-03T22:05:00Z">
                  <w:rPr>
                    <w:ins w:id="48" w:author="岩村　俊輔" w:date="2019-07-03T22:02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49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5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1.89%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AF870" w14:textId="7F23F058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岩村　俊輔" w:date="2019-07-03T22:02:00Z"/>
                <w:rFonts w:ascii="Arial" w:eastAsia="ＭＳ Ｐゴシック" w:hAnsi="Arial" w:cs="Arial"/>
                <w:sz w:val="20"/>
                <w:lang w:eastAsia="ja-JP"/>
                <w:rPrChange w:id="52" w:author="岩村　俊輔" w:date="2019-07-03T22:05:00Z">
                  <w:rPr>
                    <w:ins w:id="53" w:author="岩村　俊輔" w:date="2019-07-03T22:02:00Z"/>
                    <w:rFonts w:ascii="Arial" w:eastAsia="ＭＳ Ｐゴシック" w:hAnsi="Arial" w:cs="Arial"/>
                    <w:sz w:val="20"/>
                    <w:lang w:eastAsia="ja-JP"/>
                  </w:rPr>
                </w:rPrChange>
              </w:rPr>
            </w:pPr>
            <w:ins w:id="54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55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-1.02%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9BC40" w14:textId="20C86C29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岩村　俊輔" w:date="2019-07-03T22:02:00Z"/>
                <w:rFonts w:ascii="Arial" w:eastAsia="ＭＳ Ｐゴシック" w:hAnsi="Arial" w:cs="Arial"/>
                <w:sz w:val="20"/>
                <w:lang w:eastAsia="ja-JP"/>
                <w:rPrChange w:id="57" w:author="岩村　俊輔" w:date="2019-07-03T22:05:00Z">
                  <w:rPr>
                    <w:ins w:id="58" w:author="岩村　俊輔" w:date="2019-07-03T22:02:00Z"/>
                    <w:rFonts w:ascii="Arial" w:eastAsia="ＭＳ Ｐゴシック" w:hAnsi="Arial" w:cs="Arial"/>
                    <w:sz w:val="20"/>
                    <w:lang w:eastAsia="ja-JP"/>
                  </w:rPr>
                </w:rPrChange>
              </w:rPr>
            </w:pPr>
            <w:ins w:id="59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6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-1.67%</w:t>
              </w:r>
            </w:ins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7BBBE" w14:textId="43EA350A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岩村　俊輔" w:date="2019-07-03T22:02:00Z"/>
                <w:rFonts w:ascii="Arial" w:eastAsia="ＭＳ Ｐゴシック" w:hAnsi="Arial" w:cs="Arial"/>
                <w:color w:val="000000"/>
                <w:sz w:val="20"/>
                <w:lang w:eastAsia="ja-JP"/>
                <w:rPrChange w:id="62" w:author="岩村　俊輔" w:date="2019-07-03T22:05:00Z">
                  <w:rPr>
                    <w:ins w:id="63" w:author="岩村　俊輔" w:date="2019-07-03T22:02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64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65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95%</w:t>
              </w:r>
            </w:ins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EA2F5B" w14:textId="0B0199CD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岩村　俊輔" w:date="2019-07-03T22:02:00Z"/>
                <w:rFonts w:ascii="Arial" w:eastAsia="ＭＳ Ｐゴシック" w:hAnsi="Arial" w:cs="Arial"/>
                <w:color w:val="000000"/>
                <w:sz w:val="20"/>
                <w:lang w:eastAsia="ja-JP"/>
                <w:rPrChange w:id="67" w:author="岩村　俊輔" w:date="2019-07-03T22:05:00Z">
                  <w:rPr>
                    <w:ins w:id="68" w:author="岩村　俊輔" w:date="2019-07-03T22:02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69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7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100%</w:t>
              </w:r>
            </w:ins>
          </w:p>
        </w:tc>
      </w:tr>
      <w:tr w:rsidR="004B2AB5" w:rsidRPr="00E97C34" w14:paraId="6B4509FB" w14:textId="77777777" w:rsidTr="00E97C34">
        <w:tblPrEx>
          <w:tblW w:w="7910" w:type="dxa"/>
          <w:jc w:val="center"/>
          <w:tblCellMar>
            <w:left w:w="99" w:type="dxa"/>
            <w:right w:w="99" w:type="dxa"/>
          </w:tblCellMar>
          <w:tblPrExChange w:id="71" w:author="岩村　俊輔" w:date="2019-07-03T22:05:00Z">
            <w:tblPrEx>
              <w:tblW w:w="791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2" w:author="岩村　俊輔" w:date="2019-07-03T22:05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" w:author="岩村　俊輔" w:date="2019-07-03T22:05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0B0929" w14:textId="77777777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74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r w:rsidRPr="00E97C34"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75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  <w:t>CCLM</w:t>
            </w:r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" w:author="岩村　俊輔" w:date="2019-07-03T22:05:00Z">
              <w:tcPr>
                <w:tcW w:w="133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6B1C8C" w14:textId="77777777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77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r w:rsidRPr="00E97C34"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78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  <w:t>1.95%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032F89C" w14:textId="77777777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  <w:rPrChange w:id="80" w:author="岩村　俊輔" w:date="2019-07-03T22:05:00Z">
                  <w:rPr>
                    <w:rFonts w:ascii="Arial" w:eastAsia="ＭＳ Ｐゴシック" w:hAnsi="Arial" w:cs="Arial"/>
                    <w:sz w:val="20"/>
                    <w:lang w:eastAsia="ja-JP"/>
                  </w:rPr>
                </w:rPrChange>
              </w:rPr>
            </w:pPr>
            <w:r w:rsidRPr="00E97C34">
              <w:rPr>
                <w:rFonts w:ascii="Arial" w:eastAsia="ＭＳ Ｐゴシック" w:hAnsi="Arial" w:cs="Arial"/>
                <w:sz w:val="20"/>
                <w:lang w:eastAsia="ja-JP"/>
                <w:rPrChange w:id="81" w:author="岩村　俊輔" w:date="2019-07-03T22:05:00Z">
                  <w:rPr>
                    <w:rFonts w:ascii="Arial" w:eastAsia="ＭＳ Ｐゴシック" w:hAnsi="Arial" w:cs="Arial"/>
                    <w:sz w:val="20"/>
                    <w:lang w:eastAsia="ja-JP"/>
                  </w:rPr>
                </w:rPrChange>
              </w:rPr>
              <w:t>46.16%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E7832AB" w14:textId="77777777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  <w:rPrChange w:id="83" w:author="岩村　俊輔" w:date="2019-07-03T22:05:00Z">
                  <w:rPr>
                    <w:rFonts w:ascii="Arial" w:eastAsia="ＭＳ Ｐゴシック" w:hAnsi="Arial" w:cs="Arial"/>
                    <w:sz w:val="20"/>
                    <w:lang w:eastAsia="ja-JP"/>
                  </w:rPr>
                </w:rPrChange>
              </w:rPr>
            </w:pPr>
            <w:r w:rsidRPr="00E97C34">
              <w:rPr>
                <w:rFonts w:ascii="Arial" w:eastAsia="ＭＳ Ｐゴシック" w:hAnsi="Arial" w:cs="Arial"/>
                <w:sz w:val="20"/>
                <w:lang w:eastAsia="ja-JP"/>
                <w:rPrChange w:id="84" w:author="岩村　俊輔" w:date="2019-07-03T22:05:00Z">
                  <w:rPr>
                    <w:rFonts w:ascii="Arial" w:eastAsia="ＭＳ Ｐゴシック" w:hAnsi="Arial" w:cs="Arial"/>
                    <w:sz w:val="20"/>
                    <w:lang w:eastAsia="ja-JP"/>
                  </w:rPr>
                </w:rPrChange>
              </w:rPr>
              <w:t>22.71%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" w:author="岩村　俊輔" w:date="2019-07-03T22:05:00Z">
              <w:tcPr>
                <w:tcW w:w="11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3C9439" w14:textId="77777777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86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r w:rsidRPr="00E97C34"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87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  <w:t>101%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8" w:author="岩村　俊輔" w:date="2019-07-03T22:05:00Z">
              <w:tcPr>
                <w:tcW w:w="10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0F4133" w14:textId="3E9A576C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89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90" w:author="岩村　俊輔" w:date="2019-07-01T21:39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91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98%</w:t>
              </w:r>
            </w:ins>
            <w:del w:id="92" w:author="岩村　俊輔" w:date="2019-07-01T21:39:00Z">
              <w:r w:rsidRPr="00E97C34" w:rsidDel="00C607E1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93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  <w:tr w:rsidR="004B2AB5" w:rsidRPr="00E97C34" w14:paraId="4A3DA831" w14:textId="77777777" w:rsidTr="00E97C34">
        <w:tblPrEx>
          <w:tblW w:w="7910" w:type="dxa"/>
          <w:jc w:val="center"/>
          <w:tblCellMar>
            <w:left w:w="99" w:type="dxa"/>
            <w:right w:w="99" w:type="dxa"/>
          </w:tblCellMar>
          <w:tblPrExChange w:id="94" w:author="岩村　俊輔" w:date="2019-07-03T22:05:00Z">
            <w:tblPrEx>
              <w:tblW w:w="791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95" w:author="岩村　俊輔" w:date="2019-07-03T22:03:00Z"/>
          <w:trPrChange w:id="96" w:author="岩村　俊輔" w:date="2019-07-03T22:05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97" w:author="岩村　俊輔" w:date="2019-07-03T22:05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B761D19" w14:textId="0701A71D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" w:author="岩村　俊輔" w:date="2019-07-03T22:03:00Z"/>
                <w:rFonts w:ascii="Arial" w:eastAsia="ＭＳ Ｐゴシック" w:hAnsi="Arial" w:cs="Arial"/>
                <w:color w:val="000000"/>
                <w:sz w:val="20"/>
                <w:lang w:eastAsia="ja-JP"/>
                <w:rPrChange w:id="99" w:author="岩村　俊輔" w:date="2019-07-03T22:05:00Z">
                  <w:rPr>
                    <w:ins w:id="100" w:author="岩村　俊輔" w:date="2019-07-03T22:03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01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02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MTS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03" w:author="岩村　俊輔" w:date="2019-07-03T22:05:00Z">
              <w:tcPr>
                <w:tcW w:w="133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D46F6E9" w14:textId="6574AA59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岩村　俊輔" w:date="2019-07-03T22:03:00Z"/>
                <w:rFonts w:ascii="Arial" w:eastAsia="ＭＳ Ｐゴシック" w:hAnsi="Arial" w:cs="Arial"/>
                <w:color w:val="000000"/>
                <w:sz w:val="20"/>
                <w:lang w:eastAsia="ja-JP"/>
                <w:rPrChange w:id="105" w:author="岩村　俊輔" w:date="2019-07-03T22:05:00Z">
                  <w:rPr>
                    <w:ins w:id="106" w:author="岩村　俊輔" w:date="2019-07-03T22:03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07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08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1.24%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09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367B36A4" w14:textId="47B7F59E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岩村　俊輔" w:date="2019-07-03T22:03:00Z"/>
                <w:rFonts w:ascii="Arial" w:eastAsia="ＭＳ Ｐゴシック" w:hAnsi="Arial" w:cs="Arial"/>
                <w:sz w:val="20"/>
                <w:lang w:eastAsia="ja-JP"/>
                <w:rPrChange w:id="111" w:author="岩村　俊輔" w:date="2019-07-03T22:05:00Z">
                  <w:rPr>
                    <w:ins w:id="112" w:author="岩村　俊輔" w:date="2019-07-03T22:03:00Z"/>
                    <w:rFonts w:ascii="Arial" w:eastAsia="ＭＳ Ｐゴシック" w:hAnsi="Arial" w:cs="Arial"/>
                    <w:sz w:val="20"/>
                    <w:lang w:eastAsia="ja-JP"/>
                  </w:rPr>
                </w:rPrChange>
              </w:rPr>
            </w:pPr>
            <w:ins w:id="113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14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1.01%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5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2FEBFDEE" w14:textId="77568DB4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岩村　俊輔" w:date="2019-07-03T22:03:00Z"/>
                <w:rFonts w:ascii="Arial" w:eastAsia="ＭＳ Ｐゴシック" w:hAnsi="Arial" w:cs="Arial"/>
                <w:sz w:val="20"/>
                <w:lang w:eastAsia="ja-JP"/>
                <w:rPrChange w:id="117" w:author="岩村　俊輔" w:date="2019-07-03T22:05:00Z">
                  <w:rPr>
                    <w:ins w:id="118" w:author="岩村　俊輔" w:date="2019-07-03T22:03:00Z"/>
                    <w:rFonts w:ascii="Arial" w:eastAsia="ＭＳ Ｐゴシック" w:hAnsi="Arial" w:cs="Arial"/>
                    <w:sz w:val="20"/>
                    <w:lang w:eastAsia="ja-JP"/>
                  </w:rPr>
                </w:rPrChange>
              </w:rPr>
            </w:pPr>
            <w:ins w:id="119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2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0.93%</w:t>
              </w:r>
            </w:ins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21" w:author="岩村　俊輔" w:date="2019-07-03T22:05:00Z">
              <w:tcPr>
                <w:tcW w:w="11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B7970D3" w14:textId="4E873464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岩村　俊輔" w:date="2019-07-03T22:03:00Z"/>
                <w:rFonts w:ascii="Arial" w:eastAsia="ＭＳ Ｐゴシック" w:hAnsi="Arial" w:cs="Arial"/>
                <w:color w:val="000000"/>
                <w:sz w:val="20"/>
                <w:lang w:eastAsia="ja-JP"/>
                <w:rPrChange w:id="123" w:author="岩村　俊輔" w:date="2019-07-03T22:05:00Z">
                  <w:rPr>
                    <w:ins w:id="124" w:author="岩村　俊輔" w:date="2019-07-03T22:03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25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26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87%</w:t>
              </w:r>
            </w:ins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27" w:author="岩村　俊輔" w:date="2019-07-03T22:05:00Z">
              <w:tcPr>
                <w:tcW w:w="10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CEA0E91" w14:textId="33F1BFDD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岩村　俊輔" w:date="2019-07-03T22:03:00Z"/>
                <w:rFonts w:ascii="Arial" w:eastAsia="ＭＳ Ｐゴシック" w:hAnsi="Arial" w:cs="Arial"/>
                <w:color w:val="000000"/>
                <w:sz w:val="20"/>
                <w:lang w:eastAsia="ja-JP"/>
                <w:rPrChange w:id="129" w:author="岩村　俊輔" w:date="2019-07-03T22:05:00Z">
                  <w:rPr>
                    <w:ins w:id="130" w:author="岩村　俊輔" w:date="2019-07-03T22:03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31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32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95%</w:t>
              </w:r>
            </w:ins>
          </w:p>
        </w:tc>
      </w:tr>
      <w:tr w:rsidR="004B2AB5" w:rsidRPr="00E97C34" w14:paraId="19543FE2" w14:textId="77777777" w:rsidTr="00E97C34">
        <w:tblPrEx>
          <w:tblW w:w="7910" w:type="dxa"/>
          <w:jc w:val="center"/>
          <w:tblCellMar>
            <w:left w:w="99" w:type="dxa"/>
            <w:right w:w="99" w:type="dxa"/>
          </w:tblCellMar>
          <w:tblPrExChange w:id="133" w:author="岩村　俊輔" w:date="2019-07-03T22:05:00Z">
            <w:tblPrEx>
              <w:tblW w:w="688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134" w:author="岩村　俊輔" w:date="2019-07-03T22:05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35" w:author="岩村　俊輔" w:date="2019-07-03T22:05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B3F89E7" w14:textId="35D89C8E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136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37" w:author="岩村　俊輔" w:date="2019-07-03T22:02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38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ALF</w:t>
              </w:r>
            </w:ins>
            <w:del w:id="139" w:author="岩村　俊輔" w:date="2019-07-03T22:02:00Z">
              <w:r w:rsidRPr="00E97C34" w:rsidDel="004B2AB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4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delText>CST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41" w:author="岩村　俊輔" w:date="2019-07-03T22:05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F9A4CDE" w14:textId="51FAD1B2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142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43" w:author="岩村　俊輔" w:date="2019-07-03T22:02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44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2.91%</w:t>
              </w:r>
            </w:ins>
            <w:del w:id="145" w:author="岩村　俊輔" w:date="2019-07-03T22:02:00Z">
              <w:r w:rsidRPr="00E97C34" w:rsidDel="004B2AB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46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delText>0.70%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47" w:author="岩村　俊輔" w:date="2019-07-03T22:0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6D83B47E" w14:textId="1E4B78E6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  <w:rPrChange w:id="148" w:author="岩村　俊輔" w:date="2019-07-03T22:05:00Z">
                  <w:rPr>
                    <w:rFonts w:ascii="Arial" w:eastAsia="ＭＳ Ｐゴシック" w:hAnsi="Arial" w:cs="Arial"/>
                    <w:sz w:val="20"/>
                    <w:lang w:eastAsia="ja-JP"/>
                  </w:rPr>
                </w:rPrChange>
              </w:rPr>
            </w:pPr>
            <w:ins w:id="149" w:author="岩村　俊輔" w:date="2019-07-03T22:02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5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1.39%</w:t>
              </w:r>
            </w:ins>
            <w:del w:id="151" w:author="岩村　俊輔" w:date="2019-07-03T22:02:00Z">
              <w:r w:rsidRPr="00E97C34" w:rsidDel="004B2AB5">
                <w:rPr>
                  <w:rFonts w:ascii="Arial" w:eastAsia="ＭＳ Ｐゴシック" w:hAnsi="Arial" w:cs="Arial"/>
                  <w:sz w:val="20"/>
                  <w:lang w:eastAsia="ja-JP"/>
                  <w:rPrChange w:id="152" w:author="岩村　俊輔" w:date="2019-07-03T22:05:00Z">
                    <w:rPr>
                      <w:rFonts w:ascii="Arial" w:eastAsia="ＭＳ Ｐゴシック" w:hAnsi="Arial" w:cs="Arial"/>
                      <w:sz w:val="20"/>
                      <w:lang w:eastAsia="ja-JP"/>
                    </w:rPr>
                  </w:rPrChange>
                </w:rPr>
                <w:delText>17.43%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53" w:author="岩村　俊輔" w:date="2019-07-03T22:0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70B0296D" w14:textId="5069E439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  <w:rPrChange w:id="154" w:author="岩村　俊輔" w:date="2019-07-03T22:05:00Z">
                  <w:rPr>
                    <w:rFonts w:ascii="Arial" w:eastAsia="ＭＳ Ｐゴシック" w:hAnsi="Arial" w:cs="Arial"/>
                    <w:sz w:val="20"/>
                    <w:lang w:eastAsia="ja-JP"/>
                  </w:rPr>
                </w:rPrChange>
              </w:rPr>
            </w:pPr>
            <w:ins w:id="155" w:author="岩村　俊輔" w:date="2019-07-03T22:02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56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1.63%</w:t>
              </w:r>
            </w:ins>
            <w:del w:id="157" w:author="岩村　俊輔" w:date="2019-07-03T22:02:00Z">
              <w:r w:rsidRPr="00E97C34" w:rsidDel="004B2AB5">
                <w:rPr>
                  <w:rFonts w:ascii="Arial" w:eastAsia="ＭＳ Ｐゴシック" w:hAnsi="Arial" w:cs="Arial"/>
                  <w:sz w:val="20"/>
                  <w:lang w:eastAsia="ja-JP"/>
                  <w:rPrChange w:id="158" w:author="岩村　俊輔" w:date="2019-07-03T22:05:00Z">
                    <w:rPr>
                      <w:rFonts w:ascii="Arial" w:eastAsia="ＭＳ Ｐゴシック" w:hAnsi="Arial" w:cs="Arial"/>
                      <w:sz w:val="20"/>
                      <w:lang w:eastAsia="ja-JP"/>
                    </w:rPr>
                  </w:rPrChange>
                </w:rPr>
                <w:delText>24.96%</w:delText>
              </w:r>
            </w:del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59" w:author="岩村　俊輔" w:date="2019-07-03T22:05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1322AEB" w14:textId="0965424A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160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61" w:author="岩村　俊輔" w:date="2019-07-03T22:02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62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97%</w:t>
              </w:r>
            </w:ins>
            <w:del w:id="163" w:author="岩村　俊輔" w:date="2019-07-03T22:02:00Z">
              <w:r w:rsidRPr="00E97C34" w:rsidDel="004B2AB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64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delText>178%</w:delText>
              </w:r>
            </w:del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65" w:author="岩村　俊輔" w:date="2019-07-03T22:0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CA537A2" w14:textId="0CACD3B9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166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67" w:author="岩村　俊輔" w:date="2019-07-03T22:02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68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80%</w:t>
              </w:r>
            </w:ins>
            <w:del w:id="169" w:author="岩村　俊輔" w:date="2019-07-01T21:39:00Z">
              <w:r w:rsidRPr="00E97C34" w:rsidDel="00C607E1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7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  <w:tr w:rsidR="004C59A3" w:rsidRPr="00E97C34" w14:paraId="0C356B46" w14:textId="77777777" w:rsidTr="00E97C34">
        <w:tblPrEx>
          <w:tblW w:w="7910" w:type="dxa"/>
          <w:jc w:val="center"/>
          <w:tblCellMar>
            <w:left w:w="99" w:type="dxa"/>
            <w:right w:w="99" w:type="dxa"/>
          </w:tblCellMar>
          <w:tblPrExChange w:id="171" w:author="岩村　俊輔" w:date="2019-07-03T22:05:00Z">
            <w:tblPrEx>
              <w:tblW w:w="791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72" w:author="岩村　俊輔" w:date="2019-07-03T22:03:00Z"/>
          <w:trPrChange w:id="173" w:author="岩村　俊輔" w:date="2019-07-03T22:05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74" w:author="岩村　俊輔" w:date="2019-07-03T22:05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E6800EC" w14:textId="4636D4BC" w:rsidR="004C59A3" w:rsidRPr="00E97C34" w:rsidRDefault="004C59A3" w:rsidP="004C5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岩村　俊輔" w:date="2019-07-03T22:03:00Z"/>
                <w:rFonts w:ascii="Arial" w:eastAsia="ＭＳ Ｐゴシック" w:hAnsi="Arial" w:cs="Arial"/>
                <w:color w:val="000000"/>
                <w:sz w:val="20"/>
                <w:lang w:eastAsia="ja-JP"/>
                <w:rPrChange w:id="176" w:author="岩村　俊輔" w:date="2019-07-03T22:05:00Z">
                  <w:rPr>
                    <w:ins w:id="177" w:author="岩村　俊輔" w:date="2019-07-03T22:03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78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79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MRL</w:t>
              </w:r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8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P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81" w:author="岩村　俊輔" w:date="2019-07-03T22:05:00Z">
              <w:tcPr>
                <w:tcW w:w="133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6F825D0" w14:textId="4F7E4F63" w:rsidR="004C59A3" w:rsidRPr="00E97C34" w:rsidRDefault="004C59A3" w:rsidP="004C5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岩村　俊輔" w:date="2019-07-03T22:03:00Z"/>
                <w:rFonts w:ascii="Arial" w:eastAsia="ＭＳ Ｐゴシック" w:hAnsi="Arial" w:cs="Arial"/>
                <w:color w:val="000000"/>
                <w:sz w:val="20"/>
                <w:lang w:eastAsia="ja-JP"/>
                <w:rPrChange w:id="183" w:author="岩村　俊輔" w:date="2019-07-03T22:05:00Z">
                  <w:rPr>
                    <w:ins w:id="184" w:author="岩村　俊輔" w:date="2019-07-03T22:03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85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86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0.07%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87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58CF92B9" w14:textId="3BB85731" w:rsidR="004C59A3" w:rsidRPr="00E97C34" w:rsidRDefault="004C59A3" w:rsidP="004C5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岩村　俊輔" w:date="2019-07-03T22:03:00Z"/>
                <w:rFonts w:ascii="Arial" w:eastAsia="ＭＳ Ｐゴシック" w:hAnsi="Arial" w:cs="Arial"/>
                <w:color w:val="000000"/>
                <w:sz w:val="20"/>
                <w:lang w:eastAsia="ja-JP"/>
                <w:rPrChange w:id="189" w:author="岩村　俊輔" w:date="2019-07-03T22:05:00Z">
                  <w:rPr>
                    <w:ins w:id="190" w:author="岩村　俊輔" w:date="2019-07-03T22:03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91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92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-0.02%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93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2E3CAE35" w14:textId="29F5BE8E" w:rsidR="004C59A3" w:rsidRPr="00E97C34" w:rsidRDefault="004C59A3" w:rsidP="004C5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岩村　俊輔" w:date="2019-07-03T22:03:00Z"/>
                <w:rFonts w:ascii="Arial" w:eastAsia="ＭＳ Ｐゴシック" w:hAnsi="Arial" w:cs="Arial"/>
                <w:color w:val="000000"/>
                <w:sz w:val="20"/>
                <w:lang w:eastAsia="ja-JP"/>
                <w:rPrChange w:id="195" w:author="岩村　俊輔" w:date="2019-07-03T22:05:00Z">
                  <w:rPr>
                    <w:ins w:id="196" w:author="岩村　俊輔" w:date="2019-07-03T22:03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97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98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-0.05%</w:t>
              </w:r>
            </w:ins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99" w:author="岩村　俊輔" w:date="2019-07-03T22:05:00Z">
              <w:tcPr>
                <w:tcW w:w="11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8F3E96A" w14:textId="539C1990" w:rsidR="004C59A3" w:rsidRPr="00E97C34" w:rsidRDefault="004C59A3" w:rsidP="004C5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岩村　俊輔" w:date="2019-07-03T22:03:00Z"/>
                <w:rFonts w:ascii="Arial" w:eastAsia="ＭＳ Ｐゴシック" w:hAnsi="Arial" w:cs="Arial"/>
                <w:color w:val="000000"/>
                <w:sz w:val="20"/>
                <w:lang w:eastAsia="ja-JP"/>
                <w:rPrChange w:id="201" w:author="岩村　俊輔" w:date="2019-07-03T22:05:00Z">
                  <w:rPr>
                    <w:ins w:id="202" w:author="岩村　俊輔" w:date="2019-07-03T22:03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03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04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95%</w:t>
              </w:r>
            </w:ins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205" w:author="岩村　俊輔" w:date="2019-07-03T22:05:00Z">
              <w:tcPr>
                <w:tcW w:w="10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04E7041" w14:textId="268D8A32" w:rsidR="004C59A3" w:rsidRPr="00E97C34" w:rsidRDefault="004C59A3" w:rsidP="004C5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岩村　俊輔" w:date="2019-07-03T22:03:00Z"/>
                <w:rFonts w:ascii="Arial" w:eastAsia="ＭＳ Ｐゴシック" w:hAnsi="Arial" w:cs="Arial"/>
                <w:color w:val="000000"/>
                <w:sz w:val="20"/>
                <w:lang w:eastAsia="ja-JP"/>
                <w:rPrChange w:id="207" w:author="岩村　俊輔" w:date="2019-07-03T22:05:00Z">
                  <w:rPr>
                    <w:ins w:id="208" w:author="岩村　俊輔" w:date="2019-07-03T22:03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09" w:author="岩村　俊輔" w:date="2019-07-03T22:03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1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97%</w:t>
              </w:r>
            </w:ins>
          </w:p>
        </w:tc>
      </w:tr>
      <w:tr w:rsidR="00E97C34" w:rsidRPr="00E97C34" w14:paraId="17190FAC" w14:textId="77777777" w:rsidTr="00E97C34">
        <w:tblPrEx>
          <w:tblW w:w="7910" w:type="dxa"/>
          <w:jc w:val="center"/>
          <w:tblCellMar>
            <w:left w:w="99" w:type="dxa"/>
            <w:right w:w="99" w:type="dxa"/>
          </w:tblCellMar>
          <w:tblPrExChange w:id="211" w:author="岩村　俊輔" w:date="2019-07-03T22:05:00Z">
            <w:tblPrEx>
              <w:tblW w:w="791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12" w:author="岩村　俊輔" w:date="2019-07-03T22:04:00Z"/>
          <w:trPrChange w:id="213" w:author="岩村　俊輔" w:date="2019-07-03T22:05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214" w:author="岩村　俊輔" w:date="2019-07-03T22:05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EC1D865" w14:textId="66D4E2EA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16" w:author="岩村　俊輔" w:date="2019-07-03T22:05:00Z">
                  <w:rPr>
                    <w:ins w:id="217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18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19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RDPCM-on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220" w:author="岩村　俊輔" w:date="2019-07-03T22:05:00Z">
              <w:tcPr>
                <w:tcW w:w="133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D979CC5" w14:textId="10121688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22" w:author="岩村　俊輔" w:date="2019-07-03T22:05:00Z">
                  <w:rPr>
                    <w:ins w:id="223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24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25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-0.02%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6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5C65F1A1" w14:textId="20F72BFC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28" w:author="岩村　俊輔" w:date="2019-07-03T22:05:00Z">
                  <w:rPr>
                    <w:ins w:id="229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30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31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-0.01%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32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4DF392F1" w14:textId="455F2E73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34" w:author="岩村　俊輔" w:date="2019-07-03T22:05:00Z">
                  <w:rPr>
                    <w:ins w:id="235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36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37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-0.03%</w:t>
              </w:r>
            </w:ins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238" w:author="岩村　俊輔" w:date="2019-07-03T22:05:00Z">
              <w:tcPr>
                <w:tcW w:w="11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458FF25" w14:textId="6F85CBB0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40" w:author="岩村　俊輔" w:date="2019-07-03T22:05:00Z">
                  <w:rPr>
                    <w:ins w:id="241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42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43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105%</w:t>
              </w:r>
            </w:ins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244" w:author="岩村　俊輔" w:date="2019-07-03T22:05:00Z">
              <w:tcPr>
                <w:tcW w:w="10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540EEE1" w14:textId="7AE41DF0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46" w:author="岩村　俊輔" w:date="2019-07-03T22:05:00Z">
                  <w:rPr>
                    <w:ins w:id="247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48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49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98%</w:t>
              </w:r>
            </w:ins>
          </w:p>
        </w:tc>
      </w:tr>
      <w:tr w:rsidR="00E97C34" w:rsidRPr="00E97C34" w14:paraId="25D5A939" w14:textId="77777777" w:rsidTr="00E97C34">
        <w:tblPrEx>
          <w:tblW w:w="7910" w:type="dxa"/>
          <w:jc w:val="center"/>
          <w:tblCellMar>
            <w:left w:w="99" w:type="dxa"/>
            <w:right w:w="99" w:type="dxa"/>
          </w:tblCellMar>
          <w:tblPrExChange w:id="250" w:author="岩村　俊輔" w:date="2019-07-03T22:05:00Z">
            <w:tblPrEx>
              <w:tblW w:w="791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51" w:author="岩村　俊輔" w:date="2019-07-03T22:04:00Z"/>
          <w:trPrChange w:id="252" w:author="岩村　俊輔" w:date="2019-07-03T22:05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253" w:author="岩村　俊輔" w:date="2019-07-03T22:05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FC360CA" w14:textId="11778340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55" w:author="岩村　俊輔" w:date="2019-07-03T22:05:00Z">
                  <w:rPr>
                    <w:ins w:id="256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57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58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MIP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259" w:author="岩村　俊輔" w:date="2019-07-03T22:05:00Z">
              <w:tcPr>
                <w:tcW w:w="133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5651E65" w14:textId="30F2DE94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61" w:author="岩村　俊輔" w:date="2019-07-03T22:05:00Z">
                  <w:rPr>
                    <w:ins w:id="262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63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64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0.36%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65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134BC9A8" w14:textId="7051B3AC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67" w:author="岩村　俊輔" w:date="2019-07-03T22:05:00Z">
                  <w:rPr>
                    <w:ins w:id="268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69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7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0.18%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71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5D83F803" w14:textId="0966BA82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73" w:author="岩村　俊輔" w:date="2019-07-03T22:05:00Z">
                  <w:rPr>
                    <w:ins w:id="274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75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76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0.13%</w:t>
              </w:r>
            </w:ins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277" w:author="岩村　俊輔" w:date="2019-07-03T22:05:00Z">
              <w:tcPr>
                <w:tcW w:w="11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ACE7DF5" w14:textId="450DCBCB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79" w:author="岩村　俊輔" w:date="2019-07-03T22:05:00Z">
                  <w:rPr>
                    <w:ins w:id="280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81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82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85%</w:t>
              </w:r>
            </w:ins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283" w:author="岩村　俊輔" w:date="2019-07-03T22:05:00Z">
              <w:tcPr>
                <w:tcW w:w="10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EC2E4F0" w14:textId="3D4FF7EC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岩村　俊輔" w:date="2019-07-03T22:04:00Z"/>
                <w:rFonts w:ascii="Arial" w:eastAsia="ＭＳ Ｐゴシック" w:hAnsi="Arial" w:cs="Arial"/>
                <w:color w:val="000000"/>
                <w:sz w:val="20"/>
                <w:lang w:eastAsia="ja-JP"/>
                <w:rPrChange w:id="285" w:author="岩村　俊輔" w:date="2019-07-03T22:05:00Z">
                  <w:rPr>
                    <w:ins w:id="286" w:author="岩村　俊輔" w:date="2019-07-03T22:04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87" w:author="岩村　俊輔" w:date="2019-07-03T22:04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88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98%</w:t>
              </w:r>
            </w:ins>
          </w:p>
        </w:tc>
      </w:tr>
      <w:tr w:rsidR="00E97C34" w:rsidRPr="00E97C34" w14:paraId="039EDEF6" w14:textId="77777777" w:rsidTr="00E97C34">
        <w:tblPrEx>
          <w:tblW w:w="7910" w:type="dxa"/>
          <w:jc w:val="center"/>
          <w:tblCellMar>
            <w:left w:w="99" w:type="dxa"/>
            <w:right w:w="99" w:type="dxa"/>
          </w:tblCellMar>
          <w:tblPrExChange w:id="289" w:author="岩村　俊輔" w:date="2019-07-03T22:05:00Z">
            <w:tblPrEx>
              <w:tblW w:w="791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90" w:author="岩村　俊輔" w:date="2019-07-03T22:05:00Z"/>
          <w:trPrChange w:id="291" w:author="岩村　俊輔" w:date="2019-07-03T22:05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292" w:author="岩村　俊輔" w:date="2019-07-03T22:05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E63E08B" w14:textId="68B1BC3C" w:rsidR="00E97C34" w:rsidRPr="00E97C34" w:rsidRDefault="00B1009F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294" w:author="岩村　俊輔" w:date="2019-07-03T22:05:00Z">
                  <w:rPr>
                    <w:ins w:id="295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96" w:author="岩村　俊輔" w:date="2019-07-03T22:29:00Z">
              <w:r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LFNST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297" w:author="岩村　俊輔" w:date="2019-07-03T22:05:00Z">
              <w:tcPr>
                <w:tcW w:w="133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8AA23B0" w14:textId="0BE92D62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299" w:author="岩村　俊輔" w:date="2019-07-03T22:05:00Z">
                  <w:rPr>
                    <w:ins w:id="300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01" w:author="岩村　俊輔" w:date="2019-07-03T22:05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02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0.71%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3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1228060F" w14:textId="0B7ED269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305" w:author="岩村　俊輔" w:date="2019-07-03T22:05:00Z">
                  <w:rPr>
                    <w:ins w:id="306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07" w:author="岩村　俊輔" w:date="2019-07-03T22:05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08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-0.49%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9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247D2F3D" w14:textId="1B5AB667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311" w:author="岩村　俊輔" w:date="2019-07-03T22:05:00Z">
                  <w:rPr>
                    <w:ins w:id="312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13" w:author="岩村　俊輔" w:date="2019-07-03T22:05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14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-0.57%</w:t>
              </w:r>
            </w:ins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315" w:author="岩村　俊輔" w:date="2019-07-03T22:05:00Z">
              <w:tcPr>
                <w:tcW w:w="11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189FD11" w14:textId="02144000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317" w:author="岩村　俊輔" w:date="2019-07-03T22:05:00Z">
                  <w:rPr>
                    <w:ins w:id="318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19" w:author="岩村　俊輔" w:date="2019-07-03T22:05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2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78%</w:t>
              </w:r>
            </w:ins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321" w:author="岩村　俊輔" w:date="2019-07-03T22:05:00Z">
              <w:tcPr>
                <w:tcW w:w="10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5BE6112" w14:textId="5DE7E46A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323" w:author="岩村　俊輔" w:date="2019-07-03T22:05:00Z">
                  <w:rPr>
                    <w:ins w:id="324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25" w:author="岩村　俊輔" w:date="2019-07-03T22:05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26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98%</w:t>
              </w:r>
            </w:ins>
          </w:p>
        </w:tc>
      </w:tr>
      <w:tr w:rsidR="00E97C34" w:rsidRPr="00E97C34" w14:paraId="37221794" w14:textId="77777777" w:rsidTr="00E97C34">
        <w:tblPrEx>
          <w:tblW w:w="7910" w:type="dxa"/>
          <w:jc w:val="center"/>
          <w:tblCellMar>
            <w:left w:w="99" w:type="dxa"/>
            <w:right w:w="99" w:type="dxa"/>
          </w:tblCellMar>
          <w:tblPrExChange w:id="327" w:author="岩村　俊輔" w:date="2019-07-03T22:05:00Z">
            <w:tblPrEx>
              <w:tblW w:w="791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328" w:author="岩村　俊輔" w:date="2019-07-03T22:05:00Z"/>
          <w:trPrChange w:id="329" w:author="岩村　俊輔" w:date="2019-07-03T22:05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330" w:author="岩村　俊輔" w:date="2019-07-03T22:05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FC23CC1" w14:textId="3F2B51E8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332" w:author="岩村　俊輔" w:date="2019-07-03T22:05:00Z">
                  <w:rPr>
                    <w:ins w:id="333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34" w:author="岩村　俊輔" w:date="2019-07-03T22:05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35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JCC</w:t>
              </w:r>
            </w:ins>
            <w:ins w:id="336" w:author="岩村　俊輔" w:date="2019-07-03T22:29:00Z">
              <w:r w:rsidR="00B1009F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R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337" w:author="岩村　俊輔" w:date="2019-07-03T22:05:00Z">
              <w:tcPr>
                <w:tcW w:w="133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9A19120" w14:textId="5A7701B8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339" w:author="岩村　俊輔" w:date="2019-07-03T22:05:00Z">
                  <w:rPr>
                    <w:ins w:id="340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41" w:author="岩村　俊輔" w:date="2019-07-03T22:05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42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0.11%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3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764970BB" w14:textId="2289D659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345" w:author="岩村　俊輔" w:date="2019-07-03T22:05:00Z">
                  <w:rPr>
                    <w:ins w:id="346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47" w:author="岩村　俊輔" w:date="2019-07-03T22:05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48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0.03%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9" w:author="岩村　俊輔" w:date="2019-07-03T22:05:00Z">
              <w:tcPr>
                <w:tcW w:w="14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7A76BCA7" w14:textId="1CF0DA64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351" w:author="岩村　俊輔" w:date="2019-07-03T22:05:00Z">
                  <w:rPr>
                    <w:ins w:id="352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53" w:author="岩村　俊輔" w:date="2019-07-03T22:05:00Z">
              <w:r w:rsidRPr="00E97C34">
                <w:rPr>
                  <w:rFonts w:ascii="Arial" w:eastAsia="ＭＳ Ｐゴシック" w:hAnsi="Arial" w:cs="Arial"/>
                  <w:sz w:val="20"/>
                  <w:lang w:eastAsia="ja-JP"/>
                  <w:rPrChange w:id="354" w:author="岩村　俊輔" w:date="2019-07-03T22:05:00Z">
                    <w:rPr>
                      <w:rFonts w:ascii="Arial" w:eastAsia="ＭＳ Ｐゴシック" w:hAnsi="Arial" w:cs="Arial"/>
                      <w:sz w:val="20"/>
                      <w:lang w:eastAsia="ja-JP"/>
                    </w:rPr>
                  </w:rPrChange>
                </w:rPr>
                <w:t>4.03%</w:t>
              </w:r>
            </w:ins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355" w:author="岩村　俊輔" w:date="2019-07-03T22:05:00Z">
              <w:tcPr>
                <w:tcW w:w="11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8304349" w14:textId="5EF701CC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357" w:author="岩村　俊輔" w:date="2019-07-03T22:05:00Z">
                  <w:rPr>
                    <w:ins w:id="358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59" w:author="岩村　俊輔" w:date="2019-07-03T22:05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60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97%</w:t>
              </w:r>
            </w:ins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361" w:author="岩村　俊輔" w:date="2019-07-03T22:05:00Z">
              <w:tcPr>
                <w:tcW w:w="109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E9221A9" w14:textId="450CD649" w:rsidR="00E97C34" w:rsidRPr="00E97C34" w:rsidRDefault="00E97C34" w:rsidP="00E97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岩村　俊輔" w:date="2019-07-03T22:05:00Z"/>
                <w:rFonts w:ascii="Arial" w:eastAsia="ＭＳ Ｐゴシック" w:hAnsi="Arial" w:cs="Arial"/>
                <w:color w:val="000000"/>
                <w:sz w:val="20"/>
                <w:lang w:eastAsia="ja-JP"/>
                <w:rPrChange w:id="363" w:author="岩村　俊輔" w:date="2019-07-03T22:05:00Z">
                  <w:rPr>
                    <w:ins w:id="364" w:author="岩村　俊輔" w:date="2019-07-03T22:05:00Z"/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65" w:author="岩村　俊輔" w:date="2019-07-03T22:05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66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lang w:eastAsia="ja-JP"/>
                    </w:rPr>
                  </w:rPrChange>
                </w:rPr>
                <w:t>98%</w:t>
              </w:r>
            </w:ins>
          </w:p>
        </w:tc>
      </w:tr>
      <w:tr w:rsidR="004B2AB5" w:rsidRPr="00E97C34" w14:paraId="5B7178CC" w14:textId="77777777" w:rsidTr="00016272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018ED" w14:textId="77777777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67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r w:rsidRPr="00E97C34"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68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  <w:t>ISP</w:t>
            </w:r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90F0B" w14:textId="77777777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69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r w:rsidRPr="00E97C34"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70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  <w:t>0.24%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2F5C3" w14:textId="77777777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71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r w:rsidRPr="00E97C34"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72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  <w:t>0.21%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AE860" w14:textId="77777777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73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r w:rsidRPr="00E97C34"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74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  <w:t>0.16%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156A2" w14:textId="77777777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75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r w:rsidRPr="00E97C34"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76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  <w:t>91%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561B0" w14:textId="0F4CDFE2" w:rsidR="004B2AB5" w:rsidRPr="00E97C34" w:rsidRDefault="004B2AB5" w:rsidP="004B2A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77" w:author="岩村　俊輔" w:date="2019-07-03T22:05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78" w:author="岩村　俊輔" w:date="2019-07-01T21:39:00Z">
              <w:r w:rsidRPr="00E97C3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79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97%</w:t>
              </w:r>
            </w:ins>
            <w:del w:id="380" w:author="岩村　俊輔" w:date="2019-07-01T21:39:00Z">
              <w:r w:rsidRPr="00E97C34" w:rsidDel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81" w:author="岩村　俊輔" w:date="2019-07-03T22:05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</w:tbl>
    <w:p w14:paraId="2A284152" w14:textId="68F7515E" w:rsidR="00DC4825" w:rsidRPr="00E97C34" w:rsidRDefault="00DC4825" w:rsidP="009234A5">
      <w:pPr>
        <w:rPr>
          <w:szCs w:val="22"/>
          <w:lang w:val="en-CA"/>
          <w:rPrChange w:id="382" w:author="岩村　俊輔" w:date="2019-07-03T22:05:00Z">
            <w:rPr>
              <w:szCs w:val="22"/>
              <w:lang w:val="en-CA"/>
            </w:rPr>
          </w:rPrChange>
        </w:rPr>
      </w:pPr>
    </w:p>
    <w:p w14:paraId="72F96946" w14:textId="2040AADE" w:rsidR="0023373E" w:rsidRDefault="0023373E" w:rsidP="009234A5">
      <w:pPr>
        <w:rPr>
          <w:szCs w:val="22"/>
          <w:lang w:val="en-CA"/>
        </w:rPr>
      </w:pPr>
      <w:r>
        <w:rPr>
          <w:szCs w:val="22"/>
          <w:lang w:val="en-CA"/>
        </w:rPr>
        <w:t>Table 2. Simulation results in random access configuration of VTM tool tests.</w:t>
      </w:r>
    </w:p>
    <w:tbl>
      <w:tblPr>
        <w:tblW w:w="814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83" w:author="岩村　俊輔" w:date="2019-07-01T21:42:00Z">
          <w:tblPr>
            <w:tblW w:w="6880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0"/>
        <w:gridCol w:w="1333"/>
        <w:gridCol w:w="1444"/>
        <w:gridCol w:w="1444"/>
        <w:gridCol w:w="1222"/>
        <w:gridCol w:w="1222"/>
        <w:tblGridChange w:id="384">
          <w:tblGrid>
            <w:gridCol w:w="1480"/>
            <w:gridCol w:w="1045"/>
            <w:gridCol w:w="288"/>
            <w:gridCol w:w="827"/>
            <w:gridCol w:w="617"/>
            <w:gridCol w:w="463"/>
            <w:gridCol w:w="981"/>
            <w:gridCol w:w="99"/>
            <w:gridCol w:w="1080"/>
            <w:gridCol w:w="43"/>
            <w:gridCol w:w="1222"/>
          </w:tblGrid>
        </w:tblGridChange>
      </w:tblGrid>
      <w:tr w:rsidR="00DC4825" w:rsidRPr="00DC4825" w14:paraId="418250C1" w14:textId="77777777" w:rsidTr="002F2E9B">
        <w:trPr>
          <w:trHeight w:val="270"/>
          <w:jc w:val="center"/>
          <w:trPrChange w:id="385" w:author="岩村　俊輔" w:date="2019-07-01T21:42:00Z">
            <w:trPr>
              <w:gridAfter w:val="0"/>
              <w:trHeight w:val="270"/>
              <w:jc w:val="center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6" w:author="岩村　俊輔" w:date="2019-07-01T21:4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34943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7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87" w:author="岩村　俊輔" w:date="2019-07-01T21:42:00Z">
              <w:tcPr>
                <w:tcW w:w="21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27927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Random Access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88" w:author="岩村　俊輔" w:date="2019-07-01T21:42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2BDDA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89" w:author="岩村　俊輔" w:date="2019-07-01T21:42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E3A03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0" w:author="岩村　俊輔" w:date="2019-07-01T21:42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85650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</w:tr>
      <w:tr w:rsidR="00DC4825" w:rsidRPr="00DC4825" w14:paraId="3E36F6A3" w14:textId="77777777" w:rsidTr="002F2E9B">
        <w:trPr>
          <w:trHeight w:val="270"/>
          <w:jc w:val="center"/>
          <w:trPrChange w:id="391" w:author="岩村　俊輔" w:date="2019-07-01T21:42:00Z">
            <w:trPr>
              <w:gridAfter w:val="0"/>
              <w:trHeight w:val="270"/>
              <w:jc w:val="center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2" w:author="岩村　俊輔" w:date="2019-07-01T21:4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60DC5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Tool off</w:t>
            </w:r>
          </w:p>
        </w:tc>
        <w:tc>
          <w:tcPr>
            <w:tcW w:w="1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93" w:author="岩村　俊輔" w:date="2019-07-01T21:42:00Z">
              <w:tcPr>
                <w:tcW w:w="10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F1185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94" w:author="岩村　俊輔" w:date="2019-07-01T21:42:00Z">
              <w:tcPr>
                <w:tcW w:w="11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3ED62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95" w:author="岩村　俊輔" w:date="2019-07-01T21:42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AAAA9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96" w:author="岩村　俊輔" w:date="2019-07-01T21:42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5FC04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Enc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7" w:author="岩村　俊輔" w:date="2019-07-01T21:42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5FE73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Dec</w:t>
            </w:r>
          </w:p>
        </w:tc>
      </w:tr>
      <w:tr w:rsidR="0080664B" w:rsidRPr="00DC4825" w14:paraId="4A15DAD1" w14:textId="77777777" w:rsidTr="002F2E9B">
        <w:trPr>
          <w:trHeight w:val="255"/>
          <w:jc w:val="center"/>
          <w:trPrChange w:id="398" w:author="岩村　俊輔" w:date="2019-07-03T22:08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399" w:author="岩村　俊輔" w:date="2019-07-03T22:0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DA09F22" w14:textId="1EC73090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00" w:author="岩村　俊輔" w:date="2019-07-03T22:08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CST</w:t>
              </w:r>
            </w:ins>
            <w:del w:id="401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AFF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02" w:author="岩村　俊輔" w:date="2019-07-03T22:08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605C5F9" w14:textId="5A9ED6E2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03" w:author="岩村　俊輔" w:date="2019-07-03T22:08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0.26%</w:t>
              </w:r>
            </w:ins>
            <w:del w:id="404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0.55%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05" w:author="岩村　俊輔" w:date="2019-07-03T22:08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688CD81" w14:textId="1AA67C63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06" w:author="岩村　俊輔" w:date="2019-07-03T22:08:00Z">
              <w:r w:rsidRPr="00DC4825">
                <w:rPr>
                  <w:rFonts w:ascii="Arial" w:eastAsia="ＭＳ Ｐゴシック" w:hAnsi="Arial" w:cs="Arial"/>
                  <w:sz w:val="20"/>
                  <w:lang w:eastAsia="ja-JP"/>
                </w:rPr>
                <w:t>10.88%</w:t>
              </w:r>
            </w:ins>
            <w:del w:id="407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0.47%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08" w:author="岩村　俊輔" w:date="2019-07-03T22:0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940A501" w14:textId="7FFEA519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09" w:author="岩村　俊輔" w:date="2019-07-03T22:08:00Z">
              <w:r w:rsidRPr="00DC4825">
                <w:rPr>
                  <w:rFonts w:ascii="Arial" w:eastAsia="ＭＳ Ｐゴシック" w:hAnsi="Arial" w:cs="Arial"/>
                  <w:sz w:val="20"/>
                  <w:lang w:eastAsia="ja-JP"/>
                </w:rPr>
                <w:t>19.65%</w:t>
              </w:r>
            </w:ins>
            <w:del w:id="410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0.45%</w:delText>
              </w:r>
            </w:del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11" w:author="岩村　俊輔" w:date="2019-07-03T22:08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006FAB8" w14:textId="6710A6B1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12" w:author="岩村　俊輔" w:date="2019-07-03T22:08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105%</w:t>
              </w:r>
            </w:ins>
            <w:del w:id="413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87%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14" w:author="岩村　俊輔" w:date="2019-07-03T22:08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6CD3923" w14:textId="04D7C2D3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15" w:author="岩村　俊輔" w:date="2019-07-03T22:08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102%</w:t>
              </w:r>
            </w:ins>
            <w:del w:id="416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100%</w:delText>
              </w:r>
            </w:del>
          </w:p>
        </w:tc>
      </w:tr>
      <w:tr w:rsidR="0080664B" w:rsidRPr="00DC4825" w14:paraId="4DFD1E80" w14:textId="77777777" w:rsidTr="002F2E9B">
        <w:trPr>
          <w:trHeight w:val="255"/>
          <w:jc w:val="center"/>
          <w:ins w:id="417" w:author="岩村　俊輔" w:date="2019-07-03T22:08:00Z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F8CC02" w14:textId="0E089A9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" w:author="岩村　俊輔" w:date="2019-07-03T22:08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19" w:author="岩村　俊輔" w:date="2019-07-03T22:08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DQ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714B6" w14:textId="7B1F4162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岩村　俊輔" w:date="2019-07-03T22:08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21" w:author="岩村　俊輔" w:date="2019-07-03T22:08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1.83%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25580" w14:textId="791C4515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岩村　俊輔" w:date="2019-07-03T22:08:00Z"/>
                <w:rFonts w:ascii="Arial" w:eastAsia="ＭＳ Ｐゴシック" w:hAnsi="Arial" w:cs="Arial"/>
                <w:sz w:val="20"/>
                <w:lang w:eastAsia="ja-JP"/>
              </w:rPr>
            </w:pPr>
            <w:ins w:id="423" w:author="岩村　俊輔" w:date="2019-07-03T22:08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-0.42%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6B8A3" w14:textId="4C9339D4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岩村　俊輔" w:date="2019-07-03T22:08:00Z"/>
                <w:rFonts w:ascii="Arial" w:eastAsia="ＭＳ Ｐゴシック" w:hAnsi="Arial" w:cs="Arial"/>
                <w:sz w:val="20"/>
                <w:lang w:eastAsia="ja-JP"/>
              </w:rPr>
            </w:pPr>
            <w:ins w:id="425" w:author="岩村　俊輔" w:date="2019-07-03T22:08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-1.34%</w:t>
              </w:r>
            </w:ins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61457" w14:textId="471E55F4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岩村　俊輔" w:date="2019-07-03T22:08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27" w:author="岩村　俊輔" w:date="2019-07-03T22:08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101%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72040" w14:textId="71D4469B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岩村　俊輔" w:date="2019-07-03T22:08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29" w:author="岩村　俊輔" w:date="2019-07-03T22:08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104%</w:t>
              </w:r>
            </w:ins>
          </w:p>
        </w:tc>
      </w:tr>
      <w:tr w:rsidR="0080664B" w:rsidRPr="00DC4825" w14:paraId="4F6D1E01" w14:textId="77777777" w:rsidTr="002F2E9B">
        <w:trPr>
          <w:trHeight w:val="255"/>
          <w:jc w:val="center"/>
          <w:ins w:id="430" w:author="岩村　俊輔" w:date="2019-07-03T22:09:00Z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3BA256" w14:textId="6743C6AE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1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32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CCLM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F9C66" w14:textId="2E2A0264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34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0.87%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FE91F" w14:textId="1CAA6F80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36" w:author="岩村　俊輔" w:date="2019-07-03T22:09:00Z">
              <w:r w:rsidRPr="00DC4825">
                <w:rPr>
                  <w:rFonts w:ascii="Arial" w:eastAsia="ＭＳ Ｐゴシック" w:hAnsi="Arial" w:cs="Arial"/>
                  <w:sz w:val="20"/>
                  <w:lang w:eastAsia="ja-JP"/>
                </w:rPr>
                <w:t>51.82%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F0BAD" w14:textId="51844BAE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38" w:author="岩村　俊輔" w:date="2019-07-03T22:09:00Z">
              <w:r w:rsidRPr="00DC4825">
                <w:rPr>
                  <w:rFonts w:ascii="Arial" w:eastAsia="ＭＳ Ｐゴシック" w:hAnsi="Arial" w:cs="Arial"/>
                  <w:sz w:val="20"/>
                  <w:lang w:eastAsia="ja-JP"/>
                </w:rPr>
                <w:t>27.51%</w:t>
              </w:r>
            </w:ins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FB548" w14:textId="5B58254E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40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101%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9A3EF0" w14:textId="5F9C0C08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42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102%</w:t>
              </w:r>
            </w:ins>
          </w:p>
        </w:tc>
      </w:tr>
      <w:tr w:rsidR="0080664B" w:rsidRPr="00DC4825" w14:paraId="53E3119D" w14:textId="77777777" w:rsidTr="002F2E9B">
        <w:trPr>
          <w:trHeight w:val="255"/>
          <w:jc w:val="center"/>
          <w:ins w:id="443" w:author="岩村　俊輔" w:date="2019-07-03T22:09:00Z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E67A02" w14:textId="5AC912EC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4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45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lastRenderedPageBreak/>
                <w:t>MTS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36468" w14:textId="6EE7E131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47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0.64%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FE723" w14:textId="50B6FF7F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岩村　俊輔" w:date="2019-07-03T22:09:00Z"/>
                <w:rFonts w:ascii="Arial" w:eastAsia="ＭＳ Ｐゴシック" w:hAnsi="Arial" w:cs="Arial"/>
                <w:sz w:val="20"/>
                <w:lang w:eastAsia="ja-JP"/>
              </w:rPr>
            </w:pPr>
            <w:ins w:id="449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1.04%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2FF34" w14:textId="17749E28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岩村　俊輔" w:date="2019-07-03T22:09:00Z"/>
                <w:rFonts w:ascii="Arial" w:eastAsia="ＭＳ Ｐゴシック" w:hAnsi="Arial" w:cs="Arial"/>
                <w:sz w:val="20"/>
                <w:lang w:eastAsia="ja-JP"/>
              </w:rPr>
            </w:pPr>
            <w:ins w:id="451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0.28%</w:t>
              </w:r>
            </w:ins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577C3" w14:textId="6FE41109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53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95%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702FB4" w14:textId="1B6E826E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55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101%</w:t>
              </w:r>
            </w:ins>
          </w:p>
        </w:tc>
      </w:tr>
      <w:tr w:rsidR="0080664B" w:rsidRPr="00DC4825" w14:paraId="164BBBA6" w14:textId="77777777" w:rsidTr="002F2E9B">
        <w:trPr>
          <w:trHeight w:val="255"/>
          <w:jc w:val="center"/>
          <w:trPrChange w:id="456" w:author="岩村　俊輔" w:date="2019-07-03T22:06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7" w:author="岩村　俊輔" w:date="2019-07-03T22:06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785B5E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ALF</w:t>
            </w:r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" w:author="岩村　俊輔" w:date="2019-07-03T22:06:00Z">
              <w:tcPr>
                <w:tcW w:w="104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B55FE03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3.69%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9" w:author="岩村　俊輔" w:date="2019-07-03T22:06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FEA344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2.48%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0" w:author="岩村　俊輔" w:date="2019-07-03T22:0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CA2A04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1.33%</w:t>
            </w:r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1" w:author="岩村　俊輔" w:date="2019-07-03T22:06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BAABC7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2" w:author="岩村　俊輔" w:date="2019-07-03T22:06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5CC058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83%</w:t>
            </w:r>
          </w:p>
        </w:tc>
      </w:tr>
      <w:tr w:rsidR="0080664B" w:rsidRPr="00DC4825" w14:paraId="0CDF8D59" w14:textId="77777777" w:rsidTr="002F2E9B">
        <w:trPr>
          <w:trHeight w:val="255"/>
          <w:jc w:val="center"/>
          <w:ins w:id="463" w:author="岩村　俊輔" w:date="2019-07-03T22:09:00Z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DE4D7" w14:textId="2C4A1AB8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65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AFF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F9BB" w14:textId="31EFC116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岩村　俊輔" w:date="2019-07-03T22:09:00Z"/>
                <w:rFonts w:ascii="Arial" w:eastAsia="ＭＳ Ｐゴシック" w:hAnsi="Arial" w:cs="Arial"/>
                <w:sz w:val="20"/>
                <w:lang w:eastAsia="ja-JP"/>
              </w:rPr>
            </w:pPr>
            <w:ins w:id="467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0.55%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92472" w14:textId="55CF4454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69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0.47%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7F505" w14:textId="0B7D3478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71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0.45%</w:t>
              </w:r>
            </w:ins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F7EDB" w14:textId="5D528CED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73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87%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280AF" w14:textId="42F535D1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75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100%</w:t>
              </w:r>
            </w:ins>
          </w:p>
        </w:tc>
      </w:tr>
      <w:tr w:rsidR="002F2E9B" w:rsidRPr="00DC4825" w14:paraId="31E56E67" w14:textId="77777777" w:rsidTr="002F2E9B">
        <w:trPr>
          <w:trHeight w:val="255"/>
          <w:jc w:val="center"/>
          <w:ins w:id="476" w:author="岩村　俊輔" w:date="2019-07-03T22:09:00Z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4BB52" w14:textId="46474B81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7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proofErr w:type="spellStart"/>
            <w:ins w:id="478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SbTMVP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2FAA6" w14:textId="38285B0C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80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0.39%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6A58C" w14:textId="7F39A443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82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0.23%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9AD6D" w14:textId="615F946D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84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0.14%</w:t>
              </w:r>
            </w:ins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EDF9A" w14:textId="2ACDFDA1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86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84E8D8" w14:textId="3B87CFC6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88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102%</w:t>
              </w:r>
            </w:ins>
          </w:p>
        </w:tc>
      </w:tr>
      <w:tr w:rsidR="0080664B" w:rsidRPr="00DC4825" w14:paraId="38AE01F1" w14:textId="77777777" w:rsidTr="002F2E9B">
        <w:trPr>
          <w:trHeight w:val="255"/>
          <w:jc w:val="center"/>
          <w:trPrChange w:id="489" w:author="岩村　俊輔" w:date="2019-07-01T21:42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0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6A9450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AMVR</w:t>
            </w:r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1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C8A610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0.55%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2" w:author="岩村　俊輔" w:date="2019-07-01T21:42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97AE53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0.95%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3" w:author="岩村　俊輔" w:date="2019-07-01T21:42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075907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1.36%</w:t>
            </w:r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4" w:author="岩村　俊輔" w:date="2019-07-01T21:42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EF4831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5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B17A4F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96%</w:t>
            </w:r>
          </w:p>
        </w:tc>
      </w:tr>
      <w:tr w:rsidR="002F2E9B" w:rsidRPr="00DC4825" w14:paraId="5E47461D" w14:textId="77777777" w:rsidTr="002F2E9B">
        <w:trPr>
          <w:trHeight w:val="255"/>
          <w:jc w:val="center"/>
          <w:ins w:id="496" w:author="岩村　俊輔" w:date="2019-07-03T22:09:00Z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0CC4F3" w14:textId="411ED9C7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7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498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TPM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C5C9E" w14:textId="57958687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00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0.54%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9F809" w14:textId="1E56BDB7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02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0.89%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D348F" w14:textId="00B8D2B3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04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0.69%</w:t>
              </w:r>
            </w:ins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09C6" w14:textId="4D77DFDD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06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93%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E1B0C5" w14:textId="0AD3FC07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08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100%</w:t>
              </w:r>
            </w:ins>
          </w:p>
        </w:tc>
      </w:tr>
      <w:tr w:rsidR="002F2E9B" w:rsidRPr="00DC4825" w14:paraId="0A5A7152" w14:textId="77777777" w:rsidTr="002F2E9B">
        <w:trPr>
          <w:trHeight w:val="255"/>
          <w:jc w:val="center"/>
          <w:ins w:id="509" w:author="岩村　俊輔" w:date="2019-07-03T22:09:00Z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71CA6" w14:textId="3A0728E1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0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11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BDOF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E47F" w14:textId="3FB808B9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13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0.66%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4ADF5" w14:textId="1233688B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15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0.32%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27754" w14:textId="593E4CF9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17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0.32%</w:t>
              </w:r>
            </w:ins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8BDDC" w14:textId="461BDA4D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19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4893C9" w14:textId="3592A0C1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岩村　俊輔" w:date="2019-07-03T22:09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21" w:author="岩村　俊輔" w:date="2019-07-03T22:09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96%</w:t>
              </w:r>
            </w:ins>
          </w:p>
        </w:tc>
      </w:tr>
      <w:tr w:rsidR="002F2E9B" w:rsidRPr="00DC4825" w14:paraId="553A2A14" w14:textId="77777777" w:rsidTr="002F2E9B">
        <w:trPr>
          <w:trHeight w:val="255"/>
          <w:jc w:val="center"/>
          <w:ins w:id="522" w:author="岩村　俊輔" w:date="2019-07-03T22:10:00Z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9E173" w14:textId="03228652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24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CIIP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E952" w14:textId="5E879DC7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26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0.26%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5C1E2" w14:textId="13BCB8A9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28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-0.33%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BE5CC" w14:textId="4A04DBF3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30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-0.37%</w:t>
              </w:r>
            </w:ins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BB61F" w14:textId="3776C7BA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32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97%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C6BC80" w14:textId="62D90B3A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34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101%</w:t>
              </w:r>
            </w:ins>
          </w:p>
        </w:tc>
      </w:tr>
      <w:tr w:rsidR="002F2E9B" w:rsidRPr="00DC4825" w14:paraId="3E5B2436" w14:textId="77777777" w:rsidTr="002F2E9B">
        <w:trPr>
          <w:trHeight w:val="255"/>
          <w:jc w:val="center"/>
          <w:ins w:id="535" w:author="岩村　俊輔" w:date="2019-07-03T22:10:00Z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23140C" w14:textId="698842E8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6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37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MMVD</w:t>
              </w:r>
            </w:ins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4C8A2" w14:textId="2B7BB7E4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39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0.31%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1B223" w14:textId="444A7819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41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0.29%</w:t>
              </w:r>
            </w:ins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C6E7" w14:textId="77EE41DA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43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0.41%</w:t>
              </w:r>
            </w:ins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A4BC1" w14:textId="0A61422F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45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88%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B92207" w14:textId="5034AD76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岩村　俊輔" w:date="2019-07-03T22:10:00Z"/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47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102%</w:t>
              </w:r>
            </w:ins>
          </w:p>
        </w:tc>
      </w:tr>
      <w:tr w:rsidR="0080664B" w:rsidRPr="00DC4825" w14:paraId="39819158" w14:textId="77777777" w:rsidTr="002F2E9B">
        <w:trPr>
          <w:trHeight w:val="255"/>
          <w:jc w:val="center"/>
          <w:trPrChange w:id="548" w:author="岩村　俊輔" w:date="2019-07-01T21:42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49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8D3AD8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BCW</w:t>
            </w:r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0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171E19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0.23%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1" w:author="岩村　俊輔" w:date="2019-07-01T21:42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EA96AC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0.20%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2" w:author="岩村　俊輔" w:date="2019-07-01T21:42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A32C69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0.23%</w:t>
            </w:r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3" w:author="岩村　俊輔" w:date="2019-07-01T21:42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EB8F83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95%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54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ED667D" w14:textId="77777777" w:rsidR="0080664B" w:rsidRPr="00DC4825" w:rsidRDefault="0080664B" w:rsidP="00806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103%</w:t>
            </w:r>
          </w:p>
        </w:tc>
      </w:tr>
      <w:tr w:rsidR="002F2E9B" w:rsidRPr="00DC4825" w14:paraId="5F50E12F" w14:textId="77777777" w:rsidTr="002F2E9B">
        <w:trPr>
          <w:trHeight w:val="255"/>
          <w:jc w:val="center"/>
          <w:trPrChange w:id="555" w:author="岩村　俊輔" w:date="2019-07-03T22:09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556" w:author="岩村　俊輔" w:date="2019-07-03T22:0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AB19ED5" w14:textId="00A12141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57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MRL</w:t>
              </w:r>
              <w:r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P</w:t>
              </w:r>
            </w:ins>
            <w:del w:id="558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BDOF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559" w:author="岩村　俊輔" w:date="2019-07-03T22:09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B271E41" w14:textId="00EFD7CD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60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0.05%</w:t>
              </w:r>
            </w:ins>
            <w:del w:id="561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0.66%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62" w:author="岩村　俊輔" w:date="2019-07-03T22:09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6C08B64" w14:textId="0C36792A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63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0.09%</w:t>
              </w:r>
            </w:ins>
            <w:del w:id="564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0.32%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65" w:author="岩村　俊輔" w:date="2019-07-03T22:09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3B044C3" w14:textId="20D301C0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66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-0.15%</w:t>
              </w:r>
            </w:ins>
            <w:del w:id="567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0.32%</w:delText>
              </w:r>
            </w:del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568" w:author="岩村　俊輔" w:date="2019-07-03T22:09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C4AA09D" w14:textId="59F6D849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69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99%</w:t>
              </w:r>
            </w:ins>
            <w:del w:id="570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94%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571" w:author="岩村　俊輔" w:date="2019-07-03T22:09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6009496" w14:textId="6DD44D2F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72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100%</w:t>
              </w:r>
            </w:ins>
            <w:del w:id="573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96%</w:delText>
              </w:r>
            </w:del>
          </w:p>
        </w:tc>
      </w:tr>
      <w:tr w:rsidR="002F2E9B" w:rsidRPr="00DC4825" w14:paraId="2C883FFA" w14:textId="77777777" w:rsidTr="002F2E9B">
        <w:trPr>
          <w:trHeight w:val="255"/>
          <w:jc w:val="center"/>
          <w:trPrChange w:id="574" w:author="岩村　俊輔" w:date="2019-07-03T22:09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575" w:author="岩村　俊輔" w:date="2019-07-03T22:09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CDBA5BC" w14:textId="6FAD618A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76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ISP</w:t>
              </w:r>
            </w:ins>
            <w:del w:id="577" w:author="岩村　俊輔" w:date="2019-07-03T22:09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CCLM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578" w:author="岩村　俊輔" w:date="2019-07-03T22:09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171F915" w14:textId="6983CC16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79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0.11%</w:t>
              </w:r>
            </w:ins>
            <w:del w:id="580" w:author="岩村　俊輔" w:date="2019-07-03T22:09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0.87%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81" w:author="岩村　俊輔" w:date="2019-07-03T22:09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1C6D8807" w14:textId="003969FF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ins w:id="582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0.20%</w:t>
              </w:r>
            </w:ins>
            <w:del w:id="583" w:author="岩村　俊輔" w:date="2019-07-03T22:09:00Z">
              <w:r w:rsidRPr="00DC4825" w:rsidDel="0080664B">
                <w:rPr>
                  <w:rFonts w:ascii="Arial" w:eastAsia="ＭＳ Ｐゴシック" w:hAnsi="Arial" w:cs="Arial"/>
                  <w:sz w:val="20"/>
                  <w:lang w:eastAsia="ja-JP"/>
                </w:rPr>
                <w:delText>51.82%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84" w:author="岩村　俊輔" w:date="2019-07-03T22:09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31082F83" w14:textId="35A414BC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ins w:id="585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0.07%</w:t>
              </w:r>
            </w:ins>
            <w:del w:id="586" w:author="岩村　俊輔" w:date="2019-07-03T22:09:00Z">
              <w:r w:rsidRPr="00DC4825" w:rsidDel="0080664B">
                <w:rPr>
                  <w:rFonts w:ascii="Arial" w:eastAsia="ＭＳ Ｐゴシック" w:hAnsi="Arial" w:cs="Arial"/>
                  <w:sz w:val="20"/>
                  <w:lang w:eastAsia="ja-JP"/>
                </w:rPr>
                <w:delText>27.51%</w:delText>
              </w:r>
            </w:del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587" w:author="岩村　俊輔" w:date="2019-07-03T22:09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2138C8F" w14:textId="72BC3382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88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100%</w:t>
              </w:r>
            </w:ins>
            <w:del w:id="589" w:author="岩村　俊輔" w:date="2019-07-03T22:09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101%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590" w:author="岩村　俊輔" w:date="2019-07-03T22:09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30406DD" w14:textId="3910E7D4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91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101%</w:t>
              </w:r>
            </w:ins>
            <w:del w:id="592" w:author="岩村　俊輔" w:date="2019-07-03T22:09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102%</w:delText>
              </w:r>
            </w:del>
          </w:p>
        </w:tc>
      </w:tr>
      <w:tr w:rsidR="002F2E9B" w:rsidRPr="00DC4825" w14:paraId="3FC9D0A4" w14:textId="77777777" w:rsidTr="002F2E9B">
        <w:trPr>
          <w:trHeight w:val="255"/>
          <w:jc w:val="center"/>
          <w:trPrChange w:id="593" w:author="岩村　俊輔" w:date="2019-07-03T22:10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594" w:author="岩村　俊輔" w:date="2019-07-03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20B1EAF" w14:textId="6B1346A5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95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DMVR</w:t>
              </w:r>
            </w:ins>
            <w:del w:id="596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CIIP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597" w:author="岩村　俊輔" w:date="2019-07-03T22:10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FA4D046" w14:textId="5D8A06E0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598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0.89%</w:t>
              </w:r>
            </w:ins>
            <w:del w:id="599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0.26%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00" w:author="岩村　俊輔" w:date="2019-07-03T22:10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0D7102E" w14:textId="13369E9D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01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1.19%</w:t>
              </w:r>
            </w:ins>
            <w:del w:id="602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-0.33%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03" w:author="岩村　俊輔" w:date="2019-07-03T22:10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594A422" w14:textId="316F9B58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04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1.02%</w:t>
              </w:r>
            </w:ins>
            <w:del w:id="605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-0.37%</w:delText>
              </w:r>
            </w:del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06" w:author="岩村　俊輔" w:date="2019-07-03T22:10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26963BA" w14:textId="21A73C30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07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101%</w:t>
              </w:r>
            </w:ins>
            <w:del w:id="608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97%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609" w:author="岩村　俊輔" w:date="2019-07-03T22:10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02392F7" w14:textId="27BCC046" w:rsidR="002F2E9B" w:rsidRPr="00DC4825" w:rsidRDefault="002F2E9B" w:rsidP="002F2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10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97%</w:t>
              </w:r>
            </w:ins>
            <w:del w:id="611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101%</w:delText>
              </w:r>
            </w:del>
          </w:p>
        </w:tc>
      </w:tr>
      <w:tr w:rsidR="00C61964" w:rsidRPr="00DC4825" w14:paraId="563987E9" w14:textId="77777777" w:rsidTr="002F2E9B">
        <w:trPr>
          <w:trHeight w:val="255"/>
          <w:jc w:val="center"/>
          <w:trPrChange w:id="612" w:author="岩村　俊輔" w:date="2019-07-03T22:08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613" w:author="岩村　俊輔" w:date="2019-07-03T22:0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C560549" w14:textId="28091440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14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SBT</w:t>
              </w:r>
            </w:ins>
            <w:del w:id="615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CST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16" w:author="岩村　俊輔" w:date="2019-07-03T22:08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B1595F7" w14:textId="7F5AA966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17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0.31%</w:t>
              </w:r>
            </w:ins>
            <w:del w:id="618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0.26%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19" w:author="岩村　俊輔" w:date="2019-07-03T22:08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1626F368" w14:textId="54219934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ins w:id="620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-0.16%</w:t>
              </w:r>
            </w:ins>
            <w:del w:id="621" w:author="岩村　俊輔" w:date="2019-07-03T22:08:00Z">
              <w:r w:rsidRPr="00DC4825" w:rsidDel="0080664B">
                <w:rPr>
                  <w:rFonts w:ascii="Arial" w:eastAsia="ＭＳ Ｐゴシック" w:hAnsi="Arial" w:cs="Arial"/>
                  <w:sz w:val="20"/>
                  <w:lang w:eastAsia="ja-JP"/>
                </w:rPr>
                <w:delText>10.88%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22" w:author="岩村　俊輔" w:date="2019-07-03T22:0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6F54ABFA" w14:textId="27FF3024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ins w:id="623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-0.07%</w:t>
              </w:r>
            </w:ins>
            <w:del w:id="624" w:author="岩村　俊輔" w:date="2019-07-03T22:08:00Z">
              <w:r w:rsidRPr="00DC4825" w:rsidDel="0080664B">
                <w:rPr>
                  <w:rFonts w:ascii="Arial" w:eastAsia="ＭＳ Ｐゴシック" w:hAnsi="Arial" w:cs="Arial"/>
                  <w:sz w:val="20"/>
                  <w:lang w:eastAsia="ja-JP"/>
                </w:rPr>
                <w:delText>19.65%</w:delText>
              </w:r>
            </w:del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25" w:author="岩村　俊輔" w:date="2019-07-03T22:08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E5695CD" w14:textId="03E69D2A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26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97%</w:t>
              </w:r>
            </w:ins>
            <w:del w:id="627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105%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628" w:author="岩村　俊輔" w:date="2019-07-03T22:08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ABD963C" w14:textId="4127FDB2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29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100%</w:t>
              </w:r>
            </w:ins>
            <w:del w:id="630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102%</w:delText>
              </w:r>
            </w:del>
          </w:p>
        </w:tc>
      </w:tr>
      <w:tr w:rsidR="00C61964" w:rsidRPr="00DC4825" w14:paraId="4F5F3F6E" w14:textId="77777777" w:rsidTr="002F2E9B">
        <w:trPr>
          <w:trHeight w:val="255"/>
          <w:jc w:val="center"/>
          <w:trPrChange w:id="631" w:author="岩村　俊輔" w:date="2019-07-03T22:10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632" w:author="岩村　俊輔" w:date="2019-07-03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81FE941" w14:textId="6FA7BE0A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33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SMVD</w:t>
              </w:r>
            </w:ins>
            <w:del w:id="634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DMVR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35" w:author="岩村　俊輔" w:date="2019-07-03T22:10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B446D3A" w14:textId="113289A9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36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0.21%</w:t>
              </w:r>
            </w:ins>
            <w:del w:id="637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0.89%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38" w:author="岩村　俊輔" w:date="2019-07-03T22:10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B1F4BC6" w14:textId="5AD7CDF8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39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0.01%</w:t>
              </w:r>
            </w:ins>
            <w:del w:id="640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1.19%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41" w:author="岩村　俊輔" w:date="2019-07-03T22:10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AAAAE97" w14:textId="24057811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42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0.18%</w:t>
              </w:r>
            </w:ins>
            <w:del w:id="643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1.02%</w:delText>
              </w:r>
            </w:del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44" w:author="岩村　俊輔" w:date="2019-07-03T22:10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0F8B186" w14:textId="00DBD6E8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45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96%</w:t>
              </w:r>
            </w:ins>
            <w:del w:id="646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101%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647" w:author="岩村　俊輔" w:date="2019-07-03T22:10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FBF0CEA" w14:textId="0CD034A3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48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102%</w:t>
              </w:r>
            </w:ins>
            <w:del w:id="649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97%</w:delText>
              </w:r>
            </w:del>
          </w:p>
        </w:tc>
      </w:tr>
      <w:tr w:rsidR="00C61964" w:rsidRPr="00DC4825" w14:paraId="6D5A6505" w14:textId="77777777" w:rsidTr="002F2E9B">
        <w:trPr>
          <w:trHeight w:val="255"/>
          <w:jc w:val="center"/>
          <w:trPrChange w:id="650" w:author="岩村　俊輔" w:date="2019-07-03T22:08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651" w:author="岩村　俊輔" w:date="2019-07-03T22:08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411314F" w14:textId="60331686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52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RDPCM-on</w:t>
              </w:r>
            </w:ins>
            <w:del w:id="653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DQ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54" w:author="岩村　俊輔" w:date="2019-07-03T22:08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29D6F13" w14:textId="22F3FE22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55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-0.01%</w:t>
              </w:r>
            </w:ins>
            <w:del w:id="656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1.83%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57" w:author="岩村　俊輔" w:date="2019-07-03T22:08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CBB21C4" w14:textId="0569149B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58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-0.06%</w:t>
              </w:r>
            </w:ins>
            <w:del w:id="659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-0.42%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60" w:author="岩村　俊輔" w:date="2019-07-03T22:08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20B2B67" w14:textId="2B481EE7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61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0.04%</w:t>
              </w:r>
            </w:ins>
            <w:del w:id="662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-1.34%</w:delText>
              </w:r>
            </w:del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63" w:author="岩村　俊輔" w:date="2019-07-03T22:08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18CE809" w14:textId="08D65E49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64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102%</w:t>
              </w:r>
            </w:ins>
            <w:del w:id="665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101%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666" w:author="岩村　俊輔" w:date="2019-07-03T22:08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5AE5E09" w14:textId="22EBCC3F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67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101%</w:t>
              </w:r>
            </w:ins>
            <w:del w:id="668" w:author="岩村　俊輔" w:date="2019-07-03T22:08:00Z">
              <w:r w:rsidRPr="00DC4825" w:rsidDel="0080664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104%</w:delText>
              </w:r>
            </w:del>
          </w:p>
        </w:tc>
      </w:tr>
      <w:tr w:rsidR="00C61964" w:rsidRPr="00DC4825" w14:paraId="24FBCA62" w14:textId="77777777" w:rsidTr="002F2E9B">
        <w:trPr>
          <w:trHeight w:val="255"/>
          <w:jc w:val="center"/>
          <w:trPrChange w:id="669" w:author="岩村　俊輔" w:date="2019-07-03T22:10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670" w:author="岩村　俊輔" w:date="2019-07-03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FE26448" w14:textId="1F6EFA0D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71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MIP</w:t>
              </w:r>
            </w:ins>
            <w:del w:id="672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ISP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73" w:author="岩村　俊輔" w:date="2019-07-03T22:10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B2DF48C" w14:textId="7F7B8CBA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74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0.37%</w:t>
              </w:r>
            </w:ins>
            <w:del w:id="675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0.11%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76" w:author="岩村　俊輔" w:date="2019-07-03T22:10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D0B8942" w14:textId="41D2B644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77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0.39%</w:t>
              </w:r>
            </w:ins>
            <w:del w:id="678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0.20%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79" w:author="岩村　俊輔" w:date="2019-07-03T22:10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E9D801F" w14:textId="4BA72625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80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-0.02%</w:t>
              </w:r>
            </w:ins>
            <w:del w:id="681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0.07%</w:delText>
              </w:r>
            </w:del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82" w:author="岩村　俊輔" w:date="2019-07-03T22:10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B48E242" w14:textId="666F324E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83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97%</w:t>
              </w:r>
            </w:ins>
            <w:del w:id="684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100%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685" w:author="岩村　俊輔" w:date="2019-07-03T22:10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61CABE8" w14:textId="52E9C482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86" w:author="岩村　俊輔" w:date="2019-07-03T22:10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102%</w:t>
              </w:r>
            </w:ins>
            <w:del w:id="687" w:author="岩村　俊輔" w:date="2019-07-03T22:10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101%</w:delText>
              </w:r>
            </w:del>
          </w:p>
        </w:tc>
      </w:tr>
      <w:tr w:rsidR="00C61964" w:rsidRPr="00DC4825" w14:paraId="7E49D17C" w14:textId="77777777" w:rsidTr="00C61964">
        <w:trPr>
          <w:trHeight w:val="255"/>
          <w:jc w:val="center"/>
          <w:trPrChange w:id="688" w:author="岩村　俊輔" w:date="2019-07-03T22:11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689" w:author="岩村　俊輔" w:date="2019-07-03T22:11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A8FE90A" w14:textId="4D75CEDB" w:rsidR="00C61964" w:rsidRPr="00DC4825" w:rsidRDefault="00B1009F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90" w:author="岩村　俊輔" w:date="2019-07-03T22:29:00Z">
              <w:r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LFNST</w:t>
              </w:r>
            </w:ins>
            <w:del w:id="691" w:author="岩村　俊輔" w:date="2019-07-03T22:11:00Z">
              <w:r w:rsidR="00C61964" w:rsidRPr="00DC4825" w:rsidDel="00C6196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JCC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92" w:author="岩村　俊輔" w:date="2019-07-03T22:11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DEC23DD" w14:textId="4CB05F57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93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0.42%</w:t>
              </w:r>
            </w:ins>
            <w:del w:id="694" w:author="岩村　俊輔" w:date="2019-07-03T22:11:00Z">
              <w:r w:rsidRPr="00DC4825" w:rsidDel="00C6196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0.09%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95" w:author="岩村　俊輔" w:date="2019-07-03T22:11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7289918" w14:textId="25466C84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696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0.56%</w:t>
              </w:r>
            </w:ins>
            <w:del w:id="697" w:author="岩村　俊輔" w:date="2019-07-03T22:11:00Z">
              <w:r w:rsidRPr="00DC4825" w:rsidDel="00C6196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-0.45%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698" w:author="岩村　俊輔" w:date="2019-07-03T22:11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14:paraId="4B861651" w14:textId="19BDCA9D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ins w:id="699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0.07%</w:t>
              </w:r>
            </w:ins>
            <w:del w:id="700" w:author="岩村　俊輔" w:date="2019-07-03T22:11:00Z">
              <w:r w:rsidRPr="00DC4825" w:rsidDel="00C61964">
                <w:rPr>
                  <w:rFonts w:ascii="Arial" w:eastAsia="ＭＳ Ｐゴシック" w:hAnsi="Arial" w:cs="Arial"/>
                  <w:sz w:val="20"/>
                  <w:lang w:eastAsia="ja-JP"/>
                </w:rPr>
                <w:delText>5.76%</w:delText>
              </w:r>
            </w:del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701" w:author="岩村　俊輔" w:date="2019-07-03T22:11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2131124" w14:textId="2112A787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02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91%</w:t>
              </w:r>
            </w:ins>
            <w:del w:id="703" w:author="岩村　俊輔" w:date="2019-07-03T22:11:00Z">
              <w:r w:rsidRPr="00DC4825" w:rsidDel="00C6196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99%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704" w:author="岩村　俊輔" w:date="2019-07-03T22:11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0858B9C" w14:textId="63B1AC40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05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101%</w:t>
              </w:r>
            </w:ins>
            <w:del w:id="706" w:author="岩村　俊輔" w:date="2019-07-03T22:11:00Z">
              <w:r w:rsidRPr="00DC4825" w:rsidDel="00C6196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100%</w:delText>
              </w:r>
            </w:del>
          </w:p>
        </w:tc>
      </w:tr>
      <w:tr w:rsidR="00C61964" w:rsidRPr="00DC4825" w14:paraId="1DC156BB" w14:textId="77777777" w:rsidTr="00C61964">
        <w:trPr>
          <w:trHeight w:val="255"/>
          <w:jc w:val="center"/>
          <w:trPrChange w:id="707" w:author="岩村　俊輔" w:date="2019-07-03T22:10:00Z">
            <w:trPr>
              <w:gridAfter w:val="0"/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708" w:author="岩村　俊輔" w:date="2019-07-03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0F67EE0" w14:textId="3B8D84C5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09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JCC</w:t>
              </w:r>
            </w:ins>
            <w:ins w:id="710" w:author="岩村　俊輔" w:date="2019-07-03T22:29:00Z">
              <w:r w:rsidR="00B1009F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R</w:t>
              </w:r>
            </w:ins>
            <w:del w:id="711" w:author="岩村　俊輔" w:date="2019-07-03T22:10:00Z">
              <w:r w:rsidRPr="00DC4825" w:rsidDel="00C6196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MIP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712" w:author="岩村　俊輔" w:date="2019-07-03T22:10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B6E48E4" w14:textId="621B20C7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13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0.09%</w:t>
              </w:r>
            </w:ins>
            <w:del w:id="714" w:author="岩村　俊輔" w:date="2019-07-03T22:10:00Z">
              <w:r w:rsidRPr="00DC4825" w:rsidDel="00C6196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0.37%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15" w:author="岩村　俊輔" w:date="2019-07-03T22:10:00Z">
              <w:tcPr>
                <w:tcW w:w="11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0EF33DD" w14:textId="45C55785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16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-0.45%</w:t>
              </w:r>
            </w:ins>
            <w:del w:id="717" w:author="岩村　俊輔" w:date="2019-07-03T22:10:00Z">
              <w:r w:rsidRPr="00DC4825" w:rsidDel="00C6196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0.39%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718" w:author="岩村　俊輔" w:date="2019-07-03T22:10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3A56161" w14:textId="3EBB725E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19" w:author="岩村　俊輔" w:date="2019-07-03T22:11:00Z">
              <w:r w:rsidRPr="00DC4825">
                <w:rPr>
                  <w:rFonts w:ascii="Arial" w:eastAsia="ＭＳ Ｐゴシック" w:hAnsi="Arial" w:cs="Arial"/>
                  <w:sz w:val="20"/>
                  <w:lang w:eastAsia="ja-JP"/>
                </w:rPr>
                <w:t>5.76%</w:t>
              </w:r>
            </w:ins>
            <w:del w:id="720" w:author="岩村　俊輔" w:date="2019-07-03T22:10:00Z">
              <w:r w:rsidRPr="00DC4825" w:rsidDel="00C6196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-0.02%</w:delText>
              </w:r>
            </w:del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721" w:author="岩村　俊輔" w:date="2019-07-03T22:10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A9593A4" w14:textId="381F4CF3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22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99%</w:t>
              </w:r>
            </w:ins>
            <w:del w:id="723" w:author="岩村　俊輔" w:date="2019-07-03T22:10:00Z">
              <w:r w:rsidRPr="00DC4825" w:rsidDel="00C6196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97%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724" w:author="岩村　俊輔" w:date="2019-07-03T22:10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74DC669" w14:textId="23D7E716" w:rsidR="00C61964" w:rsidRPr="00DC4825" w:rsidRDefault="00C61964" w:rsidP="00C619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25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100%</w:t>
              </w:r>
            </w:ins>
            <w:del w:id="726" w:author="岩村　俊輔" w:date="2019-07-03T22:10:00Z">
              <w:r w:rsidRPr="00DC4825" w:rsidDel="00C61964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102%</w:delText>
              </w:r>
            </w:del>
          </w:p>
        </w:tc>
      </w:tr>
      <w:tr w:rsidR="002B620C" w:rsidRPr="00DC4825" w14:paraId="0F821321" w14:textId="77777777" w:rsidTr="002F2E9B">
        <w:trPr>
          <w:trHeight w:val="270"/>
          <w:jc w:val="center"/>
          <w:trPrChange w:id="727" w:author="岩村　俊輔" w:date="2019-07-03T22:09:00Z">
            <w:trPr>
              <w:gridAfter w:val="0"/>
              <w:trHeight w:val="270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728" w:author="岩村　俊輔" w:date="2019-07-03T22:09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9BA52B8" w14:textId="636096A7" w:rsidR="002B620C" w:rsidRPr="00DC4825" w:rsidRDefault="002B620C" w:rsidP="002B6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29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TMVP</w:t>
              </w:r>
            </w:ins>
            <w:del w:id="730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TPM</w:delText>
              </w:r>
            </w:del>
          </w:p>
        </w:tc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731" w:author="岩村　俊輔" w:date="2019-07-03T22:09:00Z">
              <w:tcPr>
                <w:tcW w:w="10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C04679C" w14:textId="0B807B22" w:rsidR="002B620C" w:rsidRPr="00DC4825" w:rsidRDefault="002B620C" w:rsidP="002B6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32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1.01%</w:t>
              </w:r>
            </w:ins>
            <w:del w:id="733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0.54%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734" w:author="岩村　俊輔" w:date="2019-07-03T22:09:00Z">
              <w:tcPr>
                <w:tcW w:w="11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007B4CC" w14:textId="5B00817F" w:rsidR="002B620C" w:rsidRPr="00DC4825" w:rsidRDefault="002B620C" w:rsidP="002B6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35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0.77%</w:t>
              </w:r>
            </w:ins>
            <w:del w:id="736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0.89%</w:delText>
              </w:r>
            </w:del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737" w:author="岩村　俊輔" w:date="2019-07-03T22:09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2AFC9F4" w14:textId="3D74BD2E" w:rsidR="002B620C" w:rsidRPr="00DC4825" w:rsidRDefault="002B620C" w:rsidP="002B6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38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0.80%</w:t>
              </w:r>
            </w:ins>
            <w:del w:id="739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0.69%</w:delText>
              </w:r>
            </w:del>
          </w:p>
        </w:tc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740" w:author="岩村　俊輔" w:date="2019-07-03T22:09:00Z">
              <w:tcPr>
                <w:tcW w:w="10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CE3794C" w14:textId="428A5199" w:rsidR="002B620C" w:rsidRPr="00DC4825" w:rsidRDefault="002B620C" w:rsidP="002B6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41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101%</w:t>
              </w:r>
            </w:ins>
            <w:del w:id="742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93%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743" w:author="岩村　俊輔" w:date="2019-07-03T22:09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DB12269" w14:textId="4F6923C9" w:rsidR="002B620C" w:rsidRPr="00DC4825" w:rsidRDefault="002B620C" w:rsidP="002B6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ins w:id="744" w:author="岩村　俊輔" w:date="2019-07-03T22:11:00Z">
              <w:r w:rsidRPr="00DC4825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t>101%</w:t>
              </w:r>
            </w:ins>
            <w:del w:id="745" w:author="岩村　俊輔" w:date="2019-07-03T22:09:00Z">
              <w:r w:rsidRPr="00DC4825" w:rsidDel="002F2E9B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</w:rPr>
                <w:delText>100%</w:delText>
              </w:r>
            </w:del>
          </w:p>
        </w:tc>
      </w:tr>
    </w:tbl>
    <w:p w14:paraId="050DF76A" w14:textId="583D3D50" w:rsidR="00235537" w:rsidRDefault="00235537" w:rsidP="00C120EA">
      <w:pPr>
        <w:pStyle w:val="1"/>
        <w:rPr>
          <w:ins w:id="746" w:author="岩村　俊輔" w:date="2019-07-03T23:59:00Z"/>
          <w:lang w:val="en-CA" w:eastAsia="ja-JP"/>
        </w:rPr>
      </w:pPr>
      <w:ins w:id="747" w:author="岩村　俊輔" w:date="2019-07-03T23:59:00Z">
        <w:r>
          <w:rPr>
            <w:rFonts w:hint="eastAsia"/>
            <w:lang w:val="en-CA" w:eastAsia="ja-JP"/>
          </w:rPr>
          <w:t>O</w:t>
        </w:r>
        <w:r>
          <w:rPr>
            <w:lang w:val="en-CA" w:eastAsia="ja-JP"/>
          </w:rPr>
          <w:t>bservation</w:t>
        </w:r>
      </w:ins>
    </w:p>
    <w:p w14:paraId="406610C3" w14:textId="77777777" w:rsidR="00235537" w:rsidRPr="00235537" w:rsidRDefault="00235537" w:rsidP="00235537">
      <w:pPr>
        <w:rPr>
          <w:ins w:id="748" w:author="岩村　俊輔" w:date="2019-07-03T23:59:00Z"/>
          <w:rFonts w:hint="eastAsia"/>
          <w:lang w:val="en-CA" w:eastAsia="ja-JP"/>
          <w:rPrChange w:id="749" w:author="岩村　俊輔" w:date="2019-07-03T23:59:00Z">
            <w:rPr>
              <w:ins w:id="750" w:author="岩村　俊輔" w:date="2019-07-03T23:59:00Z"/>
              <w:lang w:val="en-CA"/>
            </w:rPr>
          </w:rPrChange>
        </w:rPr>
        <w:pPrChange w:id="751" w:author="岩村　俊輔" w:date="2019-07-03T23:59:00Z">
          <w:pPr>
            <w:pStyle w:val="1"/>
          </w:pPr>
        </w:pPrChange>
      </w:pPr>
      <w:bookmarkStart w:id="752" w:name="_GoBack"/>
      <w:bookmarkEnd w:id="752"/>
    </w:p>
    <w:p w14:paraId="458E4386" w14:textId="236C1929" w:rsidR="00C120EA" w:rsidRPr="005B217D" w:rsidRDefault="00C120EA" w:rsidP="00C120E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DC1551A" w14:textId="49D7301A" w:rsidR="00C120EA" w:rsidRDefault="00C120EA" w:rsidP="00C120E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</w:t>
      </w:r>
      <w:r>
        <w:rPr>
          <w:szCs w:val="22"/>
          <w:lang w:val="en-CA" w:eastAsia="ja-JP"/>
        </w:rPr>
        <w:t xml:space="preserve">is document provides </w:t>
      </w:r>
      <w:r w:rsidR="00704330">
        <w:rPr>
          <w:szCs w:val="22"/>
          <w:lang w:val="en-CA" w:eastAsia="ja-JP"/>
        </w:rPr>
        <w:t xml:space="preserve">tool-on/off test for a total of 11 tools for AI and 23 tools for RA. </w:t>
      </w:r>
      <w:r w:rsidR="00AD2E40">
        <w:rPr>
          <w:szCs w:val="22"/>
          <w:lang w:val="en-CA" w:eastAsia="ja-JP"/>
        </w:rPr>
        <w:t>It is recommended to further investiga</w:t>
      </w:r>
      <w:r w:rsidR="00861D4E">
        <w:rPr>
          <w:szCs w:val="22"/>
          <w:lang w:val="en-CA" w:eastAsia="ja-JP"/>
        </w:rPr>
        <w:t>te individual tool efficiency for HDR test sequences.</w:t>
      </w:r>
    </w:p>
    <w:p w14:paraId="43425EC9" w14:textId="77777777" w:rsidR="00DC4825" w:rsidRPr="005B217D" w:rsidRDefault="00DC482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E804514" w:rsidR="005801A2" w:rsidRPr="005B217D" w:rsidRDefault="00E37AF5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NHK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33D20" w14:textId="77777777" w:rsidR="009A09F4" w:rsidRDefault="009A09F4">
      <w:r>
        <w:separator/>
      </w:r>
    </w:p>
  </w:endnote>
  <w:endnote w:type="continuationSeparator" w:id="0">
    <w:p w14:paraId="45650289" w14:textId="77777777" w:rsidR="009A09F4" w:rsidRDefault="009A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89B5D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53" w:author="岩村　俊輔" w:date="2019-07-03T22:02:00Z">
      <w:r w:rsidR="004B2AB5">
        <w:rPr>
          <w:rStyle w:val="a5"/>
          <w:noProof/>
        </w:rPr>
        <w:t>2019-07-01</w:t>
      </w:r>
    </w:ins>
    <w:del w:id="754" w:author="岩村　俊輔" w:date="2019-07-03T22:02:00Z">
      <w:r w:rsidR="000330BF" w:rsidDel="004B2AB5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D700F" w14:textId="77777777" w:rsidR="009A09F4" w:rsidRDefault="009A09F4">
      <w:r>
        <w:separator/>
      </w:r>
    </w:p>
  </w:footnote>
  <w:footnote w:type="continuationSeparator" w:id="0">
    <w:p w14:paraId="0F392770" w14:textId="77777777" w:rsidR="009A09F4" w:rsidRDefault="009A0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岩村　俊輔">
    <w15:presenceInfo w15:providerId="AD" w15:userId="S-1-5-21-3897685204-3023508739-3455217884-95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272"/>
    <w:rsid w:val="000308A3"/>
    <w:rsid w:val="000330BF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2B3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73E"/>
    <w:rsid w:val="00235537"/>
    <w:rsid w:val="002375C1"/>
    <w:rsid w:val="002572F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20C"/>
    <w:rsid w:val="002D0AF6"/>
    <w:rsid w:val="002F164D"/>
    <w:rsid w:val="002F2E9B"/>
    <w:rsid w:val="003021BC"/>
    <w:rsid w:val="00302EF4"/>
    <w:rsid w:val="00306206"/>
    <w:rsid w:val="00317D85"/>
    <w:rsid w:val="00327C56"/>
    <w:rsid w:val="003315A1"/>
    <w:rsid w:val="003373EC"/>
    <w:rsid w:val="00342FF4"/>
    <w:rsid w:val="00344E5A"/>
    <w:rsid w:val="00346148"/>
    <w:rsid w:val="003639F9"/>
    <w:rsid w:val="003669EA"/>
    <w:rsid w:val="003706CC"/>
    <w:rsid w:val="00377710"/>
    <w:rsid w:val="0038394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2AB5"/>
    <w:rsid w:val="004C59A3"/>
    <w:rsid w:val="004D405F"/>
    <w:rsid w:val="004E4F4F"/>
    <w:rsid w:val="004E6789"/>
    <w:rsid w:val="004F61E3"/>
    <w:rsid w:val="00502E10"/>
    <w:rsid w:val="0051015C"/>
    <w:rsid w:val="00516CF1"/>
    <w:rsid w:val="005250CD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6AB"/>
    <w:rsid w:val="00657F7E"/>
    <w:rsid w:val="00662E58"/>
    <w:rsid w:val="006637F2"/>
    <w:rsid w:val="006642A5"/>
    <w:rsid w:val="00664DCF"/>
    <w:rsid w:val="00666488"/>
    <w:rsid w:val="006C5D39"/>
    <w:rsid w:val="006D6D9B"/>
    <w:rsid w:val="006E2810"/>
    <w:rsid w:val="006E5417"/>
    <w:rsid w:val="006F0794"/>
    <w:rsid w:val="006F7528"/>
    <w:rsid w:val="007023DE"/>
    <w:rsid w:val="00704330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664B"/>
    <w:rsid w:val="00811C05"/>
    <w:rsid w:val="008206C8"/>
    <w:rsid w:val="00861D4E"/>
    <w:rsid w:val="0086387C"/>
    <w:rsid w:val="00874A6C"/>
    <w:rsid w:val="00876C65"/>
    <w:rsid w:val="00882F72"/>
    <w:rsid w:val="008A4B4C"/>
    <w:rsid w:val="008C239F"/>
    <w:rsid w:val="008E480C"/>
    <w:rsid w:val="008E4F5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9F4"/>
    <w:rsid w:val="009A523D"/>
    <w:rsid w:val="009B02A1"/>
    <w:rsid w:val="009B3361"/>
    <w:rsid w:val="009B7F3F"/>
    <w:rsid w:val="009D7CE6"/>
    <w:rsid w:val="009F496B"/>
    <w:rsid w:val="00A00C09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28FF"/>
    <w:rsid w:val="00AD05A8"/>
    <w:rsid w:val="00AD2E40"/>
    <w:rsid w:val="00AE341B"/>
    <w:rsid w:val="00B01905"/>
    <w:rsid w:val="00B07CA7"/>
    <w:rsid w:val="00B1009F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8FD"/>
    <w:rsid w:val="00C04F43"/>
    <w:rsid w:val="00C0609D"/>
    <w:rsid w:val="00C115AB"/>
    <w:rsid w:val="00C120EA"/>
    <w:rsid w:val="00C26CCB"/>
    <w:rsid w:val="00C30249"/>
    <w:rsid w:val="00C3723B"/>
    <w:rsid w:val="00C42466"/>
    <w:rsid w:val="00C606C9"/>
    <w:rsid w:val="00C607E1"/>
    <w:rsid w:val="00C6196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DAA"/>
    <w:rsid w:val="00D010C0"/>
    <w:rsid w:val="00D06374"/>
    <w:rsid w:val="00D073E2"/>
    <w:rsid w:val="00D446EC"/>
    <w:rsid w:val="00D46967"/>
    <w:rsid w:val="00D51BF0"/>
    <w:rsid w:val="00D531DB"/>
    <w:rsid w:val="00D55942"/>
    <w:rsid w:val="00D807BF"/>
    <w:rsid w:val="00D82FCC"/>
    <w:rsid w:val="00DA17FC"/>
    <w:rsid w:val="00DA7887"/>
    <w:rsid w:val="00DB2C26"/>
    <w:rsid w:val="00DC4825"/>
    <w:rsid w:val="00DD02F4"/>
    <w:rsid w:val="00DD6622"/>
    <w:rsid w:val="00DE1C7C"/>
    <w:rsid w:val="00DE6B43"/>
    <w:rsid w:val="00E11923"/>
    <w:rsid w:val="00E255B7"/>
    <w:rsid w:val="00E262D4"/>
    <w:rsid w:val="00E36250"/>
    <w:rsid w:val="00E37AF5"/>
    <w:rsid w:val="00E45668"/>
    <w:rsid w:val="00E47F2D"/>
    <w:rsid w:val="00E54511"/>
    <w:rsid w:val="00E60EDC"/>
    <w:rsid w:val="00E61DAC"/>
    <w:rsid w:val="00E72B80"/>
    <w:rsid w:val="00E75FE3"/>
    <w:rsid w:val="00E86C4C"/>
    <w:rsid w:val="00E907A3"/>
    <w:rsid w:val="00E97C34"/>
    <w:rsid w:val="00EA5AE0"/>
    <w:rsid w:val="00EB56E1"/>
    <w:rsid w:val="00EB7AB1"/>
    <w:rsid w:val="00ED7D8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5250C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hevc.hhi.fraunhofer.de/svn/svn_VVCTestConfig/branches/VTM-5.0/VTM_too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38</cp:revision>
  <cp:lastPrinted>1900-01-01T08:00:00Z</cp:lastPrinted>
  <dcterms:created xsi:type="dcterms:W3CDTF">2019-04-11T19:57:00Z</dcterms:created>
  <dcterms:modified xsi:type="dcterms:W3CDTF">2019-07-03T15:00:00Z</dcterms:modified>
</cp:coreProperties>
</file>