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56EB2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731F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83944">
              <w:rPr>
                <w:rFonts w:hint="eastAsia"/>
                <w:lang w:val="en-CA" w:eastAsia="ja-JP"/>
              </w:rPr>
              <w:t>0657</w:t>
            </w:r>
            <w:ins w:id="0" w:author="岩村　俊輔" w:date="2019-07-01T21:40:00Z">
              <w:r w:rsidR="002572F3">
                <w:rPr>
                  <w:lang w:val="en-CA" w:eastAsia="ja-JP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7DBDE0" w:rsidR="00E61DAC" w:rsidRPr="005B217D" w:rsidRDefault="00383944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5250CD">
              <w:rPr>
                <w:b/>
                <w:szCs w:val="22"/>
                <w:lang w:val="en-CA" w:eastAsia="ja-JP"/>
              </w:rPr>
              <w:t>7: Tool-</w:t>
            </w:r>
            <w:r>
              <w:rPr>
                <w:b/>
                <w:szCs w:val="22"/>
                <w:lang w:val="en-CA" w:eastAsia="ja-JP"/>
              </w:rPr>
              <w:t>on/off experiments for HLG CTC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3F3F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02F2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4BDC9" w:rsidR="00E61DAC" w:rsidRPr="005B217D" w:rsidRDefault="0052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DC8CC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0CD">
              <w:rPr>
                <w:szCs w:val="22"/>
                <w:lang w:val="en-CA"/>
              </w:rPr>
              <w:t>+81-3-5494-3353</w:t>
            </w:r>
            <w:r w:rsidR="005250CD">
              <w:rPr>
                <w:szCs w:val="22"/>
                <w:lang w:val="en-CA"/>
              </w:rPr>
              <w:br/>
            </w:r>
            <w:hyperlink r:id="rId9" w:history="1">
              <w:r w:rsidR="005250CD" w:rsidRPr="00AA6C9B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50227B" w:rsidR="00E61DAC" w:rsidRPr="005B217D" w:rsidRDefault="005250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C94737" w:rsidR="00263398" w:rsidRPr="005B217D" w:rsidRDefault="00DC482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tool on/off experimental results vs. VTM anchor for HLG common test sequences. </w:t>
      </w:r>
      <w:r w:rsidR="00ED7D8F">
        <w:rPr>
          <w:lang w:val="en-CA"/>
        </w:rPr>
        <w:t>For a</w:t>
      </w:r>
      <w:r>
        <w:rPr>
          <w:lang w:val="en-CA"/>
        </w:rPr>
        <w:t xml:space="preserve"> total of </w:t>
      </w:r>
      <w:r w:rsidR="00ED7D8F">
        <w:rPr>
          <w:lang w:val="en-CA"/>
        </w:rPr>
        <w:t>11</w:t>
      </w:r>
      <w:r>
        <w:rPr>
          <w:lang w:val="en-CA"/>
        </w:rPr>
        <w:t xml:space="preserve"> tools for </w:t>
      </w:r>
      <w:r w:rsidR="00ED7D8F">
        <w:rPr>
          <w:lang w:val="en-CA"/>
        </w:rPr>
        <w:t>all intra and 23 tools for random access configuration, tool-off experiments were conducted.</w:t>
      </w:r>
    </w:p>
    <w:p w14:paraId="7D2AC1F0" w14:textId="734E83A2" w:rsidR="00745F6B" w:rsidRPr="005B217D" w:rsidRDefault="008E4F50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AFB57EC" w14:textId="01FC7423" w:rsidR="00DC4825" w:rsidRDefault="008E4F50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1 and 2 show the experimental</w:t>
      </w:r>
      <w:r w:rsidR="003639F9">
        <w:rPr>
          <w:szCs w:val="22"/>
          <w:lang w:val="en-CA" w:eastAsia="ja-JP"/>
        </w:rPr>
        <w:t xml:space="preserve"> results of tool-off test for all intra and </w:t>
      </w:r>
      <w:proofErr w:type="gramStart"/>
      <w:r w:rsidR="003639F9">
        <w:rPr>
          <w:szCs w:val="22"/>
          <w:lang w:val="en-CA" w:eastAsia="ja-JP"/>
        </w:rPr>
        <w:t>random access</w:t>
      </w:r>
      <w:proofErr w:type="gramEnd"/>
      <w:r w:rsidR="003639F9">
        <w:rPr>
          <w:szCs w:val="22"/>
          <w:lang w:val="en-CA" w:eastAsia="ja-JP"/>
        </w:rPr>
        <w:t xml:space="preserve"> configuration, respectively.</w:t>
      </w:r>
      <w:r w:rsidR="00302EF4">
        <w:rPr>
          <w:szCs w:val="22"/>
          <w:lang w:val="en-CA" w:eastAsia="ja-JP"/>
        </w:rPr>
        <w:t xml:space="preserve"> The abbreviation of the tool tested is aligned with those of described in JVET-N1005</w:t>
      </w:r>
      <w:r w:rsidR="00E45668">
        <w:rPr>
          <w:szCs w:val="22"/>
          <w:lang w:val="en-CA" w:eastAsia="ja-JP"/>
        </w:rPr>
        <w:t xml:space="preserve"> “Methodology and reporting template for tool testing”</w:t>
      </w:r>
      <w:r w:rsidR="00302EF4">
        <w:rPr>
          <w:szCs w:val="22"/>
          <w:lang w:val="en-CA" w:eastAsia="ja-JP"/>
        </w:rPr>
        <w:t>.</w:t>
      </w:r>
    </w:p>
    <w:p w14:paraId="16018ECB" w14:textId="1929F2F5" w:rsidR="008E4F50" w:rsidRDefault="00C120E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For each test, configuration files used for the experiments were obtained from the link below:</w:t>
      </w:r>
    </w:p>
    <w:p w14:paraId="25EB8F95" w14:textId="00E4E597" w:rsidR="00C120EA" w:rsidRDefault="00666488" w:rsidP="009234A5">
      <w:pPr>
        <w:rPr>
          <w:szCs w:val="22"/>
          <w:lang w:val="en-CA" w:eastAsia="ja-JP"/>
        </w:rPr>
      </w:pPr>
      <w:hyperlink r:id="rId10" w:history="1">
        <w:r w:rsidR="00C120EA" w:rsidRPr="00AA6C9B">
          <w:rPr>
            <w:rStyle w:val="a6"/>
            <w:szCs w:val="22"/>
            <w:lang w:val="en-CA" w:eastAsia="ja-JP"/>
          </w:rPr>
          <w:t>https://hevc.hhi.fraunhofer.de/svn/svn_VVCTestConfig/branches/VTM-5.0/VTM_tools</w:t>
        </w:r>
      </w:hyperlink>
    </w:p>
    <w:p w14:paraId="684886E7" w14:textId="28A08EFB" w:rsidR="00704330" w:rsidRDefault="00D46967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More</w:t>
      </w:r>
      <w:r w:rsidR="00704330">
        <w:rPr>
          <w:szCs w:val="22"/>
          <w:lang w:val="en-CA" w:eastAsia="ja-JP"/>
        </w:rPr>
        <w:t xml:space="preserve"> details of the result</w:t>
      </w:r>
      <w:r>
        <w:rPr>
          <w:szCs w:val="22"/>
          <w:lang w:val="en-CA" w:eastAsia="ja-JP"/>
        </w:rPr>
        <w:t>s for each test can be found in the attached spreadsheet.</w:t>
      </w:r>
    </w:p>
    <w:p w14:paraId="14386BD2" w14:textId="4CF4DE0C" w:rsidR="0023373E" w:rsidRDefault="0023373E" w:rsidP="0023373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Simulation results in all intra configuration of VTM tool tests</w:t>
      </w:r>
    </w:p>
    <w:tbl>
      <w:tblPr>
        <w:tblW w:w="68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080"/>
        <w:gridCol w:w="1080"/>
        <w:gridCol w:w="1080"/>
        <w:gridCol w:w="1080"/>
        <w:gridCol w:w="1099"/>
      </w:tblGrid>
      <w:tr w:rsidR="00DC4825" w:rsidRPr="00DC4825" w14:paraId="2499F612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AD1C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EBB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All Intra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B430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6CFD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0275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25CA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</w:tr>
      <w:tr w:rsidR="00DC4825" w:rsidRPr="00DC4825" w14:paraId="43B12F0E" w14:textId="77777777" w:rsidTr="00142B3D">
        <w:trPr>
          <w:trHeight w:val="270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1E4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Tool off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DA78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B0450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3E6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CB2A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Enc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EDBE7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Dec</w:t>
            </w:r>
          </w:p>
        </w:tc>
      </w:tr>
      <w:tr w:rsidR="00DC4825" w:rsidRPr="00DC4825" w14:paraId="7BCCF46E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E06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E04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2.91%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FB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C77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1.63%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0E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98C6D" w14:textId="3F45FE90" w:rsidR="00DC4825" w:rsidRPr="00E255B7" w:rsidRDefault="00142B3D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20"/>
                <w:lang w:eastAsia="ja-JP"/>
                <w:rPrChange w:id="1" w:author="岩村　俊輔" w:date="2019-07-01T21:40:00Z">
                  <w:rPr>
                    <w:rFonts w:ascii="Arial" w:eastAsia="ＭＳ Ｐゴシック" w:hAnsi="Arial" w:cs="Arial" w:hint="eastAsia"/>
                    <w:color w:val="000000"/>
                    <w:sz w:val="20"/>
                    <w:highlight w:val="yellow"/>
                    <w:lang w:eastAsia="ja-JP"/>
                  </w:rPr>
                </w:rPrChange>
              </w:rPr>
            </w:pPr>
            <w:del w:id="2" w:author="岩村　俊輔" w:date="2019-07-01T21:39:00Z">
              <w:r w:rsidRPr="00E255B7" w:rsidDel="00C607E1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  <w:ins w:id="4" w:author="岩村　俊輔" w:date="2019-07-01T21:39:00Z">
              <w:r w:rsidR="00C607E1"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5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80%</w:t>
              </w:r>
            </w:ins>
          </w:p>
        </w:tc>
      </w:tr>
      <w:tr w:rsidR="00DC4825" w:rsidRPr="00DC4825" w14:paraId="6B4509F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B09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CCLM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B1C8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032F8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46.16%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E7832A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22.71%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943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F4133" w14:textId="3E9A576C" w:rsidR="00DC4825" w:rsidRPr="00E255B7" w:rsidRDefault="00C607E1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6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7" w:author="岩村　俊輔" w:date="2019-07-01T21:39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8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98%</w:t>
              </w:r>
            </w:ins>
            <w:del w:id="9" w:author="岩村　俊輔" w:date="2019-07-01T21:39:00Z">
              <w:r w:rsidR="00142B3D" w:rsidRPr="00E255B7" w:rsidDel="00C607E1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0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19543FE2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89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CST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4C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D83B4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17.43%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0B0296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24.96%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2AE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537A2" w14:textId="1FE16C86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1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2" w:author="岩村　俊輔" w:date="2019-07-01T21:39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3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98%</w:t>
              </w:r>
            </w:ins>
            <w:del w:id="14" w:author="岩村　俊輔" w:date="2019-07-01T21:39:00Z">
              <w:r w:rsidR="00142B3D" w:rsidRPr="00E255B7" w:rsidDel="00C607E1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5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68105DEC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282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DQ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341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1.89%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40C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295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-1.67%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E1C5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2FE3E" w14:textId="07C25F0A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16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17" w:author="岩村　俊輔" w:date="2019-07-01T21:39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18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100%</w:t>
              </w:r>
            </w:ins>
            <w:del w:id="19" w:author="岩村　俊輔" w:date="2019-07-01T21:39:00Z">
              <w:r w:rsidR="00142B3D" w:rsidRPr="00E255B7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0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5B7178CC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18E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ISP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0F0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F5C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E86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156A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561B0" w14:textId="0F4CDFE2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21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2" w:author="岩村　俊輔" w:date="2019-07-01T21:39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3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97%</w:t>
              </w:r>
            </w:ins>
            <w:del w:id="24" w:author="岩村　俊輔" w:date="2019-07-01T21:39:00Z">
              <w:r w:rsidR="00142B3D" w:rsidRPr="00E255B7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25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0B0D91A8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41E7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JCC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1E52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7AF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6170F2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4.03%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1DB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FC95DA" w14:textId="77777777" w:rsidR="00DC4825" w:rsidRPr="00E255B7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26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255B7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27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98%</w:t>
            </w:r>
          </w:p>
        </w:tc>
      </w:tr>
      <w:tr w:rsidR="00DC4825" w:rsidRPr="00DC4825" w14:paraId="1B6A41F4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99C1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MIP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70CA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4A9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1A6A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30D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344FB" w14:textId="78F6EB1B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28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29" w:author="岩村　俊輔" w:date="2019-07-01T21:40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0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98%</w:t>
              </w:r>
            </w:ins>
            <w:del w:id="31" w:author="岩村　俊輔" w:date="2019-07-01T21:39:00Z">
              <w:r w:rsidR="00142B3D" w:rsidRPr="00E255B7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2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183335D9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DEA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MRL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E49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E587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A99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EAD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C144B" w14:textId="77777777" w:rsidR="00DC4825" w:rsidRPr="00E255B7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3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r w:rsidRPr="00E255B7"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4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  <w:t>97%</w:t>
            </w:r>
          </w:p>
        </w:tc>
      </w:tr>
      <w:tr w:rsidR="00DC4825" w:rsidRPr="00DC4825" w14:paraId="06D3B96F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8CE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MTS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BB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E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5674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0.93%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8BD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DC0A1" w14:textId="3B1CA750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35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36" w:author="岩村　俊輔" w:date="2019-07-01T21:40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7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95%</w:t>
              </w:r>
            </w:ins>
            <w:del w:id="38" w:author="岩村　俊輔" w:date="2019-07-01T21:40:00Z">
              <w:r w:rsidR="00142B3D" w:rsidRPr="00E255B7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39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1BAE631B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7BB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NSST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E62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9BCC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D20D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-0.57%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0FA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78%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060CC" w14:textId="52363DD5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40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41" w:author="岩村　俊輔" w:date="2019-07-01T21:40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42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98%</w:t>
              </w:r>
            </w:ins>
            <w:del w:id="43" w:author="岩村　俊輔" w:date="2019-07-01T21:40:00Z">
              <w:r w:rsidR="00142B3D" w:rsidRPr="00E255B7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44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  <w:tr w:rsidR="00DC4825" w:rsidRPr="00DC4825" w14:paraId="67181E94" w14:textId="77777777" w:rsidTr="00CF6DAA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CB2F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RDPCM-on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B65E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05E0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30A1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77B1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8D2B5" w14:textId="685BD0B6" w:rsidR="00DC4825" w:rsidRPr="00E255B7" w:rsidRDefault="00E255B7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  <w:rPrChange w:id="45" w:author="岩村　俊輔" w:date="2019-07-01T21:40:00Z">
                  <w:rPr>
                    <w:rFonts w:ascii="Arial" w:eastAsia="ＭＳ Ｐゴシック" w:hAnsi="Arial" w:cs="Arial"/>
                    <w:color w:val="000000"/>
                    <w:sz w:val="20"/>
                    <w:lang w:eastAsia="ja-JP"/>
                  </w:rPr>
                </w:rPrChange>
              </w:rPr>
            </w:pPr>
            <w:ins w:id="46" w:author="岩村　俊輔" w:date="2019-07-01T21:40:00Z">
              <w:r w:rsidRPr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47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t>98%</w:t>
              </w:r>
            </w:ins>
            <w:del w:id="48" w:author="岩村　俊輔" w:date="2019-07-01T21:40:00Z">
              <w:r w:rsidR="00142B3D" w:rsidRPr="00E255B7" w:rsidDel="00E255B7">
                <w:rPr>
                  <w:rFonts w:ascii="Arial" w:eastAsia="ＭＳ Ｐゴシック" w:hAnsi="Arial" w:cs="Arial"/>
                  <w:color w:val="000000"/>
                  <w:sz w:val="20"/>
                  <w:lang w:eastAsia="ja-JP"/>
                  <w:rPrChange w:id="49" w:author="岩村　俊輔" w:date="2019-07-01T21:40:00Z">
                    <w:rPr>
                      <w:rFonts w:ascii="Arial" w:eastAsia="ＭＳ Ｐゴシック" w:hAnsi="Arial" w:cs="Arial"/>
                      <w:color w:val="000000"/>
                      <w:sz w:val="20"/>
                      <w:highlight w:val="yellow"/>
                      <w:lang w:eastAsia="ja-JP"/>
                    </w:rPr>
                  </w:rPrChange>
                </w:rPr>
                <w:delText>TBP</w:delText>
              </w:r>
            </w:del>
          </w:p>
        </w:tc>
      </w:tr>
    </w:tbl>
    <w:p w14:paraId="2A284152" w14:textId="68F7515E" w:rsidR="00DC4825" w:rsidRDefault="00DC4825" w:rsidP="009234A5">
      <w:pPr>
        <w:rPr>
          <w:szCs w:val="22"/>
          <w:lang w:val="en-CA"/>
        </w:rPr>
      </w:pPr>
    </w:p>
    <w:p w14:paraId="72F96946" w14:textId="2040AADE" w:rsidR="0023373E" w:rsidRDefault="0023373E" w:rsidP="009234A5">
      <w:pPr>
        <w:rPr>
          <w:szCs w:val="22"/>
          <w:lang w:val="en-CA"/>
        </w:rPr>
      </w:pPr>
      <w:r>
        <w:rPr>
          <w:szCs w:val="22"/>
          <w:lang w:val="en-CA"/>
        </w:rPr>
        <w:t>Table 2. Simulation results in random access configuration of VTM tool tests.</w:t>
      </w:r>
    </w:p>
    <w:tbl>
      <w:tblPr>
        <w:tblW w:w="68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0" w:author="岩村　俊輔" w:date="2019-07-01T21:42:00Z">
          <w:tblPr>
            <w:tblW w:w="688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1045"/>
        <w:gridCol w:w="1115"/>
        <w:gridCol w:w="1080"/>
        <w:gridCol w:w="1080"/>
        <w:gridCol w:w="1080"/>
        <w:tblGridChange w:id="51">
          <w:tblGrid>
            <w:gridCol w:w="1480"/>
            <w:gridCol w:w="1045"/>
            <w:gridCol w:w="1115"/>
            <w:gridCol w:w="1080"/>
            <w:gridCol w:w="1080"/>
            <w:gridCol w:w="1080"/>
          </w:tblGrid>
        </w:tblGridChange>
      </w:tblGrid>
      <w:tr w:rsidR="00DC4825" w:rsidRPr="00DC4825" w14:paraId="418250C1" w14:textId="77777777" w:rsidTr="00666488">
        <w:trPr>
          <w:trHeight w:val="270"/>
          <w:jc w:val="center"/>
          <w:trPrChange w:id="52" w:author="岩村　俊輔" w:date="2019-07-01T21:42:00Z">
            <w:trPr>
              <w:trHeight w:val="270"/>
              <w:jc w:val="center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3" w:author="岩村　俊輔" w:date="2019-07-01T21:42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3494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4" w:author="岩村　俊輔" w:date="2019-07-01T21:42:00Z">
              <w:tcPr>
                <w:tcW w:w="21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2792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Random Access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5" w:author="岩村　俊輔" w:date="2019-07-01T21:42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2BDDA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6" w:author="岩村　俊輔" w:date="2019-07-01T21:42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E3A03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" w:author="岩村　俊輔" w:date="2019-07-01T21:42:00Z">
              <w:tcPr>
                <w:tcW w:w="108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85650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 xml:space="preserve">　</w:t>
            </w:r>
          </w:p>
        </w:tc>
      </w:tr>
      <w:tr w:rsidR="00DC4825" w:rsidRPr="00DC4825" w14:paraId="3E36F6A3" w14:textId="77777777" w:rsidTr="00666488">
        <w:trPr>
          <w:trHeight w:val="270"/>
          <w:jc w:val="center"/>
          <w:trPrChange w:id="58" w:author="岩村　俊輔" w:date="2019-07-01T21:42:00Z">
            <w:trPr>
              <w:trHeight w:val="270"/>
              <w:jc w:val="center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" w:author="岩村　俊輔" w:date="2019-07-01T21:42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60DC5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Tool off</w:t>
            </w:r>
          </w:p>
        </w:tc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0" w:author="岩村　俊輔" w:date="2019-07-01T21:42:00Z">
              <w:tcPr>
                <w:tcW w:w="10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F118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1" w:author="岩村　俊輔" w:date="2019-07-01T21:42:00Z">
              <w:tcPr>
                <w:tcW w:w="11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3ED6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2" w:author="岩村　俊輔" w:date="2019-07-01T21:42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AAAA9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3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5FC04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Enc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" w:author="岩村　俊輔" w:date="2019-07-01T21:42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5FE73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Dec</w:t>
            </w:r>
          </w:p>
        </w:tc>
      </w:tr>
      <w:tr w:rsidR="00DC4825" w:rsidRPr="00DC4825" w14:paraId="4A15DAD1" w14:textId="77777777" w:rsidTr="00666488">
        <w:trPr>
          <w:trHeight w:val="255"/>
          <w:jc w:val="center"/>
          <w:trPrChange w:id="65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6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A09F2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AFF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7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05C5F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88CD8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40A50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06FAB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CD392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164BBBA6" w14:textId="77777777" w:rsidTr="00142B3D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5B5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ALF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B55FE0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3.69%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A34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2.48%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2A0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ABC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CC05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83%</w:t>
            </w:r>
          </w:p>
        </w:tc>
      </w:tr>
      <w:tr w:rsidR="00DC4825" w:rsidRPr="00DC4825" w14:paraId="38AE01F1" w14:textId="77777777" w:rsidTr="00666488">
        <w:trPr>
          <w:trHeight w:val="255"/>
          <w:jc w:val="center"/>
          <w:trPrChange w:id="72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6A945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AMVR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C8A61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5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97AE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07590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1.36%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EF483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B17A4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</w:tr>
      <w:tr w:rsidR="00DC4825" w:rsidRPr="00DC4825" w14:paraId="39819158" w14:textId="77777777" w:rsidTr="00666488">
        <w:trPr>
          <w:trHeight w:val="255"/>
          <w:jc w:val="center"/>
          <w:trPrChange w:id="79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8D3AD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lastRenderedPageBreak/>
              <w:t>BCW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1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171E1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EA96A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3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A32C6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4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EB8F8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D667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103%</w:t>
            </w:r>
          </w:p>
        </w:tc>
      </w:tr>
      <w:tr w:rsidR="00DC4825" w:rsidRPr="00DC4825" w14:paraId="5F50E12F" w14:textId="77777777" w:rsidTr="00666488">
        <w:trPr>
          <w:trHeight w:val="255"/>
          <w:jc w:val="center"/>
          <w:trPrChange w:id="86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B19ED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BDOF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271E4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0.66%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9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C08B6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0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B044C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1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4AA09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00949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</w:tr>
      <w:tr w:rsidR="00DC4825" w:rsidRPr="00DC4825" w14:paraId="2C883FFA" w14:textId="77777777" w:rsidTr="00666488">
        <w:trPr>
          <w:trHeight w:val="255"/>
          <w:jc w:val="center"/>
          <w:trPrChange w:id="93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DBA5B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CCLM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5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71F91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0.87%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96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C6D880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51.82%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97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1082F8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27.51%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8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138C8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9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406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3FC9D0A4" w14:textId="77777777" w:rsidTr="00666488">
        <w:trPr>
          <w:trHeight w:val="255"/>
          <w:jc w:val="center"/>
          <w:trPrChange w:id="100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1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0B1EA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CIIP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2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A4D04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3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D7102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94A42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5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26963B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2392F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bookmarkStart w:id="107" w:name="_GoBack"/>
        <w:bookmarkEnd w:id="107"/>
      </w:tr>
      <w:tr w:rsidR="00DC4825" w:rsidRPr="00DC4825" w14:paraId="563987E9" w14:textId="77777777" w:rsidTr="00666488">
        <w:trPr>
          <w:trHeight w:val="255"/>
          <w:jc w:val="center"/>
          <w:trPrChange w:id="108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56054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CST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1595F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0.26%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111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626F36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10.88%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112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F54ABF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19.65%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5695C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4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BD963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4F5F3F6E" w14:textId="77777777" w:rsidTr="00666488">
        <w:trPr>
          <w:trHeight w:val="255"/>
          <w:jc w:val="center"/>
          <w:trPrChange w:id="115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6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1FE94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DMVR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446D3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8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1F4B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AAAE9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0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F8B18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1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BF0CE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</w:tr>
      <w:tr w:rsidR="00DC4825" w:rsidRPr="00DC4825" w14:paraId="6D5A6505" w14:textId="77777777" w:rsidTr="00666488">
        <w:trPr>
          <w:trHeight w:val="255"/>
          <w:jc w:val="center"/>
          <w:trPrChange w:id="122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3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11314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DQ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4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9D6F1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1.83%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5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BB21C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6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B2B6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-1.34%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27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8CE80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8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AE5E0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104%</w:t>
            </w:r>
          </w:p>
        </w:tc>
      </w:tr>
      <w:tr w:rsidR="00DC4825" w:rsidRPr="00DC4825" w14:paraId="24FBCA62" w14:textId="77777777" w:rsidTr="00666488">
        <w:trPr>
          <w:trHeight w:val="255"/>
          <w:jc w:val="center"/>
          <w:trPrChange w:id="129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0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E2644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ISP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1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2DF48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2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0B89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3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9D801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4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48E2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5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CABE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7E49D17C" w14:textId="77777777" w:rsidTr="00666488">
        <w:trPr>
          <w:trHeight w:val="255"/>
          <w:jc w:val="center"/>
          <w:trPrChange w:id="136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7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8FE90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JCC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8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C23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9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28991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140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B86165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sz w:val="20"/>
                <w:lang w:eastAsia="ja-JP"/>
              </w:rPr>
              <w:t>5.76%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1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3112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2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58B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1DC156BB" w14:textId="77777777" w:rsidTr="00666488">
        <w:trPr>
          <w:trHeight w:val="255"/>
          <w:jc w:val="center"/>
          <w:trPrChange w:id="143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4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F67EE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MIP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5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6E48E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0.37%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6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EF33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7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A5616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48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9593A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9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4DC66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438EC786" w14:textId="77777777" w:rsidTr="00666488">
        <w:trPr>
          <w:trHeight w:val="255"/>
          <w:jc w:val="center"/>
          <w:trPrChange w:id="150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1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28FA5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MMVD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2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1863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3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B8750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4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6F508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5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7259C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6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EC4E90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776FB324" w14:textId="77777777" w:rsidTr="00666488">
        <w:trPr>
          <w:trHeight w:val="255"/>
          <w:jc w:val="center"/>
          <w:trPrChange w:id="157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89380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MRL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59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36F79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0.05%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0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C4A17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1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73FF25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0FF3E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3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0CA70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25047F01" w14:textId="77777777" w:rsidTr="00666488">
        <w:trPr>
          <w:trHeight w:val="255"/>
          <w:jc w:val="center"/>
          <w:trPrChange w:id="164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5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86DD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MTS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6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DB351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0.64%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7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91691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8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7A2D6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9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D17F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0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FD647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0916DB1B" w14:textId="77777777" w:rsidTr="00666488">
        <w:trPr>
          <w:trHeight w:val="255"/>
          <w:jc w:val="center"/>
          <w:trPrChange w:id="171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2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89054F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NSST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3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9D672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0.42%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B8A5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468AD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6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4A0BA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7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AE484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671BBA92" w14:textId="77777777" w:rsidTr="00666488">
        <w:trPr>
          <w:trHeight w:val="255"/>
          <w:jc w:val="center"/>
          <w:trPrChange w:id="178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9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E0529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RDPCM-on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0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D60C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1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05B1D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2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855EC1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3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90C21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4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71E9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6B252969" w14:textId="77777777" w:rsidTr="00666488">
        <w:trPr>
          <w:trHeight w:val="255"/>
          <w:jc w:val="center"/>
          <w:trPrChange w:id="185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6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D1560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proofErr w:type="spellStart"/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SbTMVP</w:t>
            </w:r>
            <w:proofErr w:type="spellEnd"/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7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DDECA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0.39%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8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CBF57E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9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95B92A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0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ED6AA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1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21862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65F0E2AF" w14:textId="77777777" w:rsidTr="00666488">
        <w:trPr>
          <w:trHeight w:val="255"/>
          <w:jc w:val="center"/>
          <w:trPrChange w:id="192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3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B2A2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SBT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4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1B42B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0.31%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5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3DA8C6B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49B1F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7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3D73C6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8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8F565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  <w:tr w:rsidR="00DC4825" w:rsidRPr="00DC4825" w14:paraId="7AE02A70" w14:textId="77777777" w:rsidTr="00666488">
        <w:trPr>
          <w:trHeight w:val="255"/>
          <w:jc w:val="center"/>
          <w:trPrChange w:id="199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0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35368D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SMVD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1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7ABD6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0.21%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C0EDC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3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6E276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4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EAAB42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5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B8BA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102%</w:t>
            </w:r>
          </w:p>
        </w:tc>
      </w:tr>
      <w:tr w:rsidR="00DC4825" w:rsidRPr="00DC4825" w14:paraId="38F713AB" w14:textId="77777777" w:rsidTr="00666488">
        <w:trPr>
          <w:trHeight w:val="255"/>
          <w:jc w:val="center"/>
          <w:trPrChange w:id="206" w:author="岩村　俊輔" w:date="2019-07-01T21:42:00Z">
            <w:trPr>
              <w:trHeight w:val="255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7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C905B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TMVP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8" w:author="岩村　俊輔" w:date="2019-07-01T21:42:00Z">
              <w:tcPr>
                <w:tcW w:w="10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ED4793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1.01%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9" w:author="岩村　俊輔" w:date="2019-07-01T21:42:00Z">
              <w:tcPr>
                <w:tcW w:w="11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DFA32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83C7D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9682C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2" w:author="岩村　俊輔" w:date="2019-07-01T21:42:00Z">
              <w:tcPr>
                <w:tcW w:w="10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242047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101%</w:t>
            </w:r>
          </w:p>
        </w:tc>
      </w:tr>
      <w:tr w:rsidR="00DC4825" w:rsidRPr="00DC4825" w14:paraId="0F821321" w14:textId="77777777" w:rsidTr="00666488">
        <w:trPr>
          <w:trHeight w:val="270"/>
          <w:jc w:val="center"/>
          <w:trPrChange w:id="213" w:author="岩村　俊輔" w:date="2019-07-01T21:42:00Z">
            <w:trPr>
              <w:trHeight w:val="270"/>
              <w:jc w:val="center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4" w:author="岩村　俊輔" w:date="2019-07-01T21:42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BA52B8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TPM</w:t>
            </w:r>
          </w:p>
        </w:tc>
        <w:tc>
          <w:tcPr>
            <w:tcW w:w="10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5" w:author="岩村　俊輔" w:date="2019-07-01T21:42:00Z">
              <w:tcPr>
                <w:tcW w:w="10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04679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0.54%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6" w:author="岩村　俊輔" w:date="2019-07-01T21:42:00Z">
              <w:tcPr>
                <w:tcW w:w="11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07B4C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0.89%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7" w:author="岩村　俊輔" w:date="2019-07-01T21:42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FC9F4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0.69%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8" w:author="岩村　俊輔" w:date="2019-07-01T21:42:00Z">
              <w:tcPr>
                <w:tcW w:w="10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3794C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9" w:author="岩村　俊輔" w:date="2019-07-01T21:42:00Z">
              <w:tcPr>
                <w:tcW w:w="10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B12269" w14:textId="77777777" w:rsidR="00DC4825" w:rsidRPr="00DC4825" w:rsidRDefault="00DC4825" w:rsidP="00DC48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</w:pPr>
            <w:r w:rsidRPr="00DC4825">
              <w:rPr>
                <w:rFonts w:ascii="Arial" w:eastAsia="ＭＳ Ｐゴシック" w:hAnsi="Arial" w:cs="Arial"/>
                <w:color w:val="000000"/>
                <w:sz w:val="20"/>
                <w:lang w:eastAsia="ja-JP"/>
              </w:rPr>
              <w:t>100%</w:t>
            </w:r>
          </w:p>
        </w:tc>
      </w:tr>
    </w:tbl>
    <w:p w14:paraId="458E4386" w14:textId="25AEC697" w:rsidR="00C120EA" w:rsidRPr="005B217D" w:rsidRDefault="00C120EA" w:rsidP="00C120E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DC1551A" w14:textId="49D7301A" w:rsidR="00C120EA" w:rsidRDefault="00C120EA" w:rsidP="00C120E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</w:t>
      </w:r>
      <w:r>
        <w:rPr>
          <w:szCs w:val="22"/>
          <w:lang w:val="en-CA" w:eastAsia="ja-JP"/>
        </w:rPr>
        <w:t xml:space="preserve">is document provides </w:t>
      </w:r>
      <w:r w:rsidR="00704330">
        <w:rPr>
          <w:szCs w:val="22"/>
          <w:lang w:val="en-CA" w:eastAsia="ja-JP"/>
        </w:rPr>
        <w:t xml:space="preserve">tool-on/off test for a total of 11 tools for AI and 23 tools for RA. </w:t>
      </w:r>
      <w:r w:rsidR="00AD2E40">
        <w:rPr>
          <w:szCs w:val="22"/>
          <w:lang w:val="en-CA" w:eastAsia="ja-JP"/>
        </w:rPr>
        <w:t>It is recommended to further investiga</w:t>
      </w:r>
      <w:r w:rsidR="00861D4E">
        <w:rPr>
          <w:szCs w:val="22"/>
          <w:lang w:val="en-CA" w:eastAsia="ja-JP"/>
        </w:rPr>
        <w:t>te individual tool efficiency for HDR test sequences.</w:t>
      </w:r>
    </w:p>
    <w:p w14:paraId="43425EC9" w14:textId="77777777" w:rsidR="00DC4825" w:rsidRPr="005B217D" w:rsidRDefault="00DC482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1E804514" w:rsidR="005801A2" w:rsidRPr="005B217D" w:rsidRDefault="00E37AF5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7B0EE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30BF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岩村　俊輔">
    <w15:presenceInfo w15:providerId="AD" w15:userId="S-1-5-21-3897685204-3023508739-3455217884-95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0BF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B3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73E"/>
    <w:rsid w:val="002375C1"/>
    <w:rsid w:val="002572F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EF4"/>
    <w:rsid w:val="00306206"/>
    <w:rsid w:val="00317D85"/>
    <w:rsid w:val="00327C56"/>
    <w:rsid w:val="003315A1"/>
    <w:rsid w:val="003373EC"/>
    <w:rsid w:val="00342FF4"/>
    <w:rsid w:val="00344E5A"/>
    <w:rsid w:val="00346148"/>
    <w:rsid w:val="003639F9"/>
    <w:rsid w:val="003669EA"/>
    <w:rsid w:val="003706CC"/>
    <w:rsid w:val="00377710"/>
    <w:rsid w:val="00383944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50CD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476AB"/>
    <w:rsid w:val="00657F7E"/>
    <w:rsid w:val="00662E58"/>
    <w:rsid w:val="006637F2"/>
    <w:rsid w:val="006642A5"/>
    <w:rsid w:val="00664DCF"/>
    <w:rsid w:val="00666488"/>
    <w:rsid w:val="006C5D39"/>
    <w:rsid w:val="006D6D9B"/>
    <w:rsid w:val="006E2810"/>
    <w:rsid w:val="006E5417"/>
    <w:rsid w:val="006F0794"/>
    <w:rsid w:val="006F7528"/>
    <w:rsid w:val="007023DE"/>
    <w:rsid w:val="00704330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1D4E"/>
    <w:rsid w:val="0086387C"/>
    <w:rsid w:val="00874A6C"/>
    <w:rsid w:val="00876C65"/>
    <w:rsid w:val="00882F72"/>
    <w:rsid w:val="008A4B4C"/>
    <w:rsid w:val="008C239F"/>
    <w:rsid w:val="008E480C"/>
    <w:rsid w:val="008E4F5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0C09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28FF"/>
    <w:rsid w:val="00AD05A8"/>
    <w:rsid w:val="00AD2E4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8FD"/>
    <w:rsid w:val="00C04F43"/>
    <w:rsid w:val="00C0609D"/>
    <w:rsid w:val="00C115AB"/>
    <w:rsid w:val="00C120EA"/>
    <w:rsid w:val="00C26CCB"/>
    <w:rsid w:val="00C30249"/>
    <w:rsid w:val="00C3723B"/>
    <w:rsid w:val="00C42466"/>
    <w:rsid w:val="00C606C9"/>
    <w:rsid w:val="00C607E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DAA"/>
    <w:rsid w:val="00D010C0"/>
    <w:rsid w:val="00D06374"/>
    <w:rsid w:val="00D073E2"/>
    <w:rsid w:val="00D446EC"/>
    <w:rsid w:val="00D46967"/>
    <w:rsid w:val="00D51BF0"/>
    <w:rsid w:val="00D531DB"/>
    <w:rsid w:val="00D55942"/>
    <w:rsid w:val="00D807BF"/>
    <w:rsid w:val="00D82FCC"/>
    <w:rsid w:val="00DA17FC"/>
    <w:rsid w:val="00DA7887"/>
    <w:rsid w:val="00DB2C26"/>
    <w:rsid w:val="00DC4825"/>
    <w:rsid w:val="00DD02F4"/>
    <w:rsid w:val="00DD6622"/>
    <w:rsid w:val="00DE1C7C"/>
    <w:rsid w:val="00DE6B43"/>
    <w:rsid w:val="00E11923"/>
    <w:rsid w:val="00E255B7"/>
    <w:rsid w:val="00E262D4"/>
    <w:rsid w:val="00E36250"/>
    <w:rsid w:val="00E37AF5"/>
    <w:rsid w:val="00E4566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7D8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525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hevc.hhi.fraunhofer.de/svn/svn_VVCTestConfig/branches/VTM-5.0/VTM_tool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468</Words>
  <Characters>2622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28</cp:revision>
  <cp:lastPrinted>1900-01-01T08:00:00Z</cp:lastPrinted>
  <dcterms:created xsi:type="dcterms:W3CDTF">2019-04-11T19:57:00Z</dcterms:created>
  <dcterms:modified xsi:type="dcterms:W3CDTF">2019-07-01T12:42:00Z</dcterms:modified>
</cp:coreProperties>
</file>