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84440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90A2B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63E13">
              <w:rPr>
                <w:lang w:val="en-CA"/>
              </w:rPr>
              <w:t>0656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44F33" w:rsidR="00E61DAC" w:rsidRPr="005B217D" w:rsidRDefault="00C361DD" w:rsidP="009D7CE6">
            <w:pPr>
              <w:spacing w:before="60" w:after="60"/>
              <w:rPr>
                <w:b/>
                <w:szCs w:val="22"/>
                <w:lang w:val="en-CA" w:eastAsia="ja-JP"/>
              </w:rPr>
            </w:pPr>
            <w:r>
              <w:rPr>
                <w:rFonts w:hint="eastAsia"/>
                <w:b/>
                <w:szCs w:val="22"/>
                <w:lang w:val="en-CA" w:eastAsia="ja-JP"/>
              </w:rPr>
              <w:t>Non-CE5:</w:t>
            </w:r>
            <w:r>
              <w:rPr>
                <w:b/>
                <w:szCs w:val="22"/>
                <w:lang w:val="en-CA" w:eastAsia="ja-JP"/>
              </w:rPr>
              <w:t xml:space="preserve"> </w:t>
            </w:r>
            <w:r w:rsidR="00AA3A6D">
              <w:rPr>
                <w:rFonts w:hint="eastAsia"/>
                <w:b/>
                <w:szCs w:val="22"/>
                <w:lang w:val="en-CA" w:eastAsia="ja-JP"/>
              </w:rPr>
              <w:t>Bou</w:t>
            </w:r>
            <w:r w:rsidR="00AA3A6D">
              <w:rPr>
                <w:b/>
                <w:szCs w:val="22"/>
                <w:lang w:val="en-CA" w:eastAsia="ja-JP"/>
              </w:rPr>
              <w:t>ndary strength derivation of deblocking filter for transform-skipped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FC66F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D8192C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15BD74" w:rsidR="00E61DAC" w:rsidRPr="005B217D" w:rsidRDefault="00AA3A6D">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sidR="00E61DAC" w:rsidRPr="005B217D">
              <w:rPr>
                <w:szCs w:val="22"/>
                <w:lang w:val="en-CA"/>
              </w:rPr>
              <w:br/>
            </w:r>
            <w:r>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61D0FD" w:rsidR="00E61DAC" w:rsidRPr="005B217D" w:rsidRDefault="00E61DAC" w:rsidP="005952A5">
            <w:pPr>
              <w:spacing w:before="60" w:after="60"/>
              <w:rPr>
                <w:szCs w:val="22"/>
                <w:lang w:val="en-CA"/>
              </w:rPr>
            </w:pPr>
            <w:r w:rsidRPr="005B217D">
              <w:rPr>
                <w:szCs w:val="22"/>
                <w:lang w:val="en-CA"/>
              </w:rPr>
              <w:br/>
            </w:r>
            <w:r w:rsidR="00AA3A6D">
              <w:rPr>
                <w:szCs w:val="22"/>
                <w:lang w:val="en-CA"/>
              </w:rPr>
              <w:t>+81-3-5494-3353</w:t>
            </w:r>
            <w:r w:rsidR="00AA3A6D">
              <w:rPr>
                <w:szCs w:val="22"/>
                <w:lang w:val="en-CA"/>
              </w:rPr>
              <w:br/>
            </w:r>
            <w:hyperlink r:id="rId9" w:history="1">
              <w:r w:rsidR="00AA3A6D" w:rsidRPr="002C7F59">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AC9563" w:rsidR="00E61DAC" w:rsidRPr="005B217D" w:rsidRDefault="00AA3A6D">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FE704CB" w:rsidR="00263398" w:rsidRPr="005B217D" w:rsidRDefault="006A4D02" w:rsidP="009234A5">
      <w:pPr>
        <w:rPr>
          <w:szCs w:val="22"/>
          <w:lang w:val="en-CA"/>
        </w:rPr>
      </w:pPr>
      <w:r>
        <w:rPr>
          <w:szCs w:val="22"/>
          <w:lang w:val="en-CA"/>
        </w:rPr>
        <w:t>This contribution proposes modification of the boundary strength derivation of deblocking filter</w:t>
      </w:r>
      <w:r w:rsidR="00175B52">
        <w:rPr>
          <w:szCs w:val="22"/>
          <w:lang w:val="en-CA"/>
        </w:rPr>
        <w:t xml:space="preserve"> for transform-skipped block</w:t>
      </w:r>
      <w:r>
        <w:rPr>
          <w:szCs w:val="22"/>
          <w:lang w:val="en-CA"/>
        </w:rPr>
        <w:t>.</w:t>
      </w:r>
      <w:r w:rsidR="00175B52">
        <w:rPr>
          <w:szCs w:val="22"/>
          <w:lang w:val="en-CA"/>
        </w:rPr>
        <w:t xml:space="preserve"> </w:t>
      </w:r>
      <w:r w:rsidR="00611422">
        <w:rPr>
          <w:szCs w:val="22"/>
          <w:lang w:val="en-CA"/>
        </w:rPr>
        <w:t xml:space="preserve">In the current VTM, boundary strength is set equal to 1 when one of the adjacent blocks has non-zero transform coefficients. This process is based on the assumption that </w:t>
      </w:r>
      <w:r w:rsidR="00611422">
        <w:rPr>
          <w:szCs w:val="22"/>
          <w:lang w:val="en-CA" w:eastAsia="ja-JP"/>
        </w:rPr>
        <w:t>the energy distribution of the residual signal spreads in a whole block if a given block has non-zero transform coefficients. However</w:t>
      </w:r>
      <w:r w:rsidR="00DB47AE">
        <w:rPr>
          <w:szCs w:val="22"/>
          <w:lang w:val="en-CA" w:eastAsia="ja-JP"/>
        </w:rPr>
        <w:t>,</w:t>
      </w:r>
      <w:r w:rsidR="00611422">
        <w:rPr>
          <w:szCs w:val="22"/>
          <w:lang w:val="en-CA" w:eastAsia="ja-JP"/>
        </w:rPr>
        <w:t xml:space="preserve"> considering the transform-skipped case, the energy distribution may not spread in a whole block since inverse transform is not applied to the transform-skipped block. The proposed modification add</w:t>
      </w:r>
      <w:r w:rsidR="00DB47AE">
        <w:rPr>
          <w:szCs w:val="22"/>
          <w:lang w:val="en-CA" w:eastAsia="ja-JP"/>
        </w:rPr>
        <w:t>s</w:t>
      </w:r>
      <w:r w:rsidR="00611422">
        <w:rPr>
          <w:szCs w:val="22"/>
          <w:lang w:val="en-CA" w:eastAsia="ja-JP"/>
        </w:rPr>
        <w:t xml:space="preserve"> one condition to the boundary strength derivation to check whether the block is transform-skipped or not.</w:t>
      </w:r>
      <w:r w:rsidR="005E02BD">
        <w:rPr>
          <w:szCs w:val="22"/>
          <w:lang w:val="en-CA" w:eastAsia="ja-JP"/>
        </w:rPr>
        <w:t xml:space="preserve"> The experimenta</w:t>
      </w:r>
      <w:r w:rsidR="004D78E6">
        <w:rPr>
          <w:szCs w:val="22"/>
          <w:lang w:val="en-CA" w:eastAsia="ja-JP"/>
        </w:rPr>
        <w:t>l results show that the proposed modification reduce the over-smoothing on the reconstructed picture.</w:t>
      </w:r>
    </w:p>
    <w:p w14:paraId="7D2AC1F0" w14:textId="1C0DFF3D" w:rsidR="00745F6B" w:rsidRPr="005B217D" w:rsidRDefault="00745F6B" w:rsidP="00E11923">
      <w:pPr>
        <w:pStyle w:val="1"/>
        <w:rPr>
          <w:lang w:val="en-CA"/>
        </w:rPr>
      </w:pPr>
      <w:r w:rsidRPr="005B217D">
        <w:rPr>
          <w:lang w:val="en-CA"/>
        </w:rPr>
        <w:t>Introduction</w:t>
      </w:r>
    </w:p>
    <w:p w14:paraId="43EC99A1" w14:textId="6485391C" w:rsidR="005405BB" w:rsidRDefault="00175B52" w:rsidP="009234A5">
      <w:pPr>
        <w:rPr>
          <w:szCs w:val="22"/>
          <w:lang w:val="en-CA"/>
        </w:rPr>
      </w:pPr>
      <w:r>
        <w:rPr>
          <w:szCs w:val="22"/>
          <w:lang w:val="en-CA"/>
        </w:rPr>
        <w:t xml:space="preserve">In VVC working draft 5, </w:t>
      </w:r>
      <w:r w:rsidR="005F081C">
        <w:rPr>
          <w:szCs w:val="22"/>
          <w:lang w:val="en-CA"/>
        </w:rPr>
        <w:t xml:space="preserve">deblocking filtering process is mostly same as those implemented in HEVC. </w:t>
      </w:r>
      <w:r w:rsidR="005405BB">
        <w:rPr>
          <w:szCs w:val="22"/>
          <w:lang w:val="en-CA"/>
        </w:rPr>
        <w:t xml:space="preserve">For each block boundary, </w:t>
      </w:r>
      <w:r w:rsidR="00AA255A">
        <w:rPr>
          <w:szCs w:val="22"/>
          <w:lang w:val="en-CA"/>
        </w:rPr>
        <w:t xml:space="preserve">the parameter of the deblocking filtering which is called </w:t>
      </w:r>
      <w:r w:rsidR="005405BB">
        <w:rPr>
          <w:szCs w:val="22"/>
          <w:lang w:val="en-CA"/>
        </w:rPr>
        <w:t>b</w:t>
      </w:r>
      <w:r w:rsidR="005F081C">
        <w:rPr>
          <w:szCs w:val="22"/>
          <w:lang w:val="en-CA"/>
        </w:rPr>
        <w:t>oundary strength (</w:t>
      </w:r>
      <w:proofErr w:type="spellStart"/>
      <w:r w:rsidR="005F081C">
        <w:rPr>
          <w:szCs w:val="22"/>
          <w:lang w:val="en-CA"/>
        </w:rPr>
        <w:t>bS</w:t>
      </w:r>
      <w:proofErr w:type="spellEnd"/>
      <w:r w:rsidR="005F081C">
        <w:rPr>
          <w:szCs w:val="22"/>
          <w:lang w:val="en-CA"/>
        </w:rPr>
        <w:t xml:space="preserve">) was derived </w:t>
      </w:r>
      <w:r w:rsidR="005405BB">
        <w:rPr>
          <w:szCs w:val="22"/>
          <w:lang w:val="en-CA"/>
        </w:rPr>
        <w:t>by the following conditions in order</w:t>
      </w:r>
      <w:r w:rsidR="00CF7D41">
        <w:rPr>
          <w:szCs w:val="22"/>
          <w:lang w:val="en-CA"/>
        </w:rPr>
        <w:t>.</w:t>
      </w:r>
    </w:p>
    <w:p w14:paraId="5B1C426A" w14:textId="77777777" w:rsidR="005405BB" w:rsidRDefault="005405BB" w:rsidP="009234A5">
      <w:pPr>
        <w:rPr>
          <w:szCs w:val="22"/>
          <w:lang w:val="en-CA"/>
        </w:rPr>
      </w:pPr>
    </w:p>
    <w:tbl>
      <w:tblPr>
        <w:tblStyle w:val="ac"/>
        <w:tblW w:w="0" w:type="auto"/>
        <w:jc w:val="center"/>
        <w:tblLook w:val="04A0" w:firstRow="1" w:lastRow="0" w:firstColumn="1" w:lastColumn="0" w:noHBand="0" w:noVBand="1"/>
      </w:tblPr>
      <w:tblGrid>
        <w:gridCol w:w="7366"/>
        <w:gridCol w:w="567"/>
      </w:tblGrid>
      <w:tr w:rsidR="005405BB" w14:paraId="56B73A4E" w14:textId="77777777" w:rsidTr="005405BB">
        <w:trPr>
          <w:jc w:val="center"/>
        </w:trPr>
        <w:tc>
          <w:tcPr>
            <w:tcW w:w="7366" w:type="dxa"/>
          </w:tcPr>
          <w:p w14:paraId="0ED957B2" w14:textId="066417C2" w:rsidR="005405BB" w:rsidRPr="005405BB" w:rsidRDefault="005405BB" w:rsidP="009234A5">
            <w:pPr>
              <w:rPr>
                <w:sz w:val="21"/>
                <w:szCs w:val="22"/>
                <w:lang w:val="en-CA" w:eastAsia="ja-JP"/>
              </w:rPr>
            </w:pPr>
            <w:r>
              <w:rPr>
                <w:rFonts w:hint="eastAsia"/>
                <w:sz w:val="21"/>
                <w:szCs w:val="22"/>
                <w:lang w:val="en-CA" w:eastAsia="ja-JP"/>
              </w:rPr>
              <w:t>Co</w:t>
            </w:r>
            <w:r>
              <w:rPr>
                <w:sz w:val="21"/>
                <w:szCs w:val="22"/>
                <w:lang w:val="en-CA" w:eastAsia="ja-JP"/>
              </w:rPr>
              <w:t>nditions</w:t>
            </w:r>
          </w:p>
        </w:tc>
        <w:tc>
          <w:tcPr>
            <w:tcW w:w="567" w:type="dxa"/>
          </w:tcPr>
          <w:p w14:paraId="4305F5E5" w14:textId="3D94D4AD" w:rsidR="005405BB" w:rsidRDefault="005405BB" w:rsidP="009234A5">
            <w:pPr>
              <w:rPr>
                <w:sz w:val="18"/>
                <w:szCs w:val="22"/>
                <w:lang w:val="en-CA" w:eastAsia="ja-JP"/>
              </w:rPr>
            </w:pPr>
            <w:proofErr w:type="spellStart"/>
            <w:r>
              <w:rPr>
                <w:rFonts w:hint="eastAsia"/>
                <w:sz w:val="18"/>
                <w:szCs w:val="22"/>
                <w:lang w:val="en-CA" w:eastAsia="ja-JP"/>
              </w:rPr>
              <w:t>b</w:t>
            </w:r>
            <w:r>
              <w:rPr>
                <w:sz w:val="18"/>
                <w:szCs w:val="22"/>
                <w:lang w:val="en-CA" w:eastAsia="ja-JP"/>
              </w:rPr>
              <w:t>S</w:t>
            </w:r>
            <w:proofErr w:type="spellEnd"/>
          </w:p>
        </w:tc>
      </w:tr>
      <w:tr w:rsidR="005405BB" w14:paraId="5DA7E522" w14:textId="77777777" w:rsidTr="005405BB">
        <w:trPr>
          <w:jc w:val="center"/>
        </w:trPr>
        <w:tc>
          <w:tcPr>
            <w:tcW w:w="7366" w:type="dxa"/>
          </w:tcPr>
          <w:p w14:paraId="322D106C" w14:textId="5F70BBC6" w:rsidR="005405BB" w:rsidRPr="005405BB" w:rsidRDefault="005405BB" w:rsidP="009234A5">
            <w:pPr>
              <w:rPr>
                <w:sz w:val="18"/>
                <w:szCs w:val="22"/>
                <w:lang w:val="en-CA" w:eastAsia="ja-JP"/>
              </w:rPr>
            </w:pPr>
            <w:r w:rsidRPr="005405BB">
              <w:rPr>
                <w:rFonts w:hint="eastAsia"/>
                <w:sz w:val="21"/>
                <w:szCs w:val="22"/>
                <w:lang w:val="en-CA" w:eastAsia="ja-JP"/>
              </w:rPr>
              <w:t>At</w:t>
            </w:r>
            <w:r w:rsidRPr="005405BB">
              <w:rPr>
                <w:sz w:val="21"/>
                <w:szCs w:val="22"/>
                <w:lang w:val="en-CA" w:eastAsia="ja-JP"/>
              </w:rPr>
              <w:t xml:space="preserve"> least</w:t>
            </w:r>
            <w:r>
              <w:rPr>
                <w:sz w:val="21"/>
                <w:szCs w:val="22"/>
                <w:lang w:val="en-CA" w:eastAsia="ja-JP"/>
              </w:rPr>
              <w:t xml:space="preserve"> one of the adjacent blocks is intra</w:t>
            </w:r>
          </w:p>
        </w:tc>
        <w:tc>
          <w:tcPr>
            <w:tcW w:w="567" w:type="dxa"/>
          </w:tcPr>
          <w:p w14:paraId="05DBD5DB" w14:textId="04F247A8" w:rsidR="005405BB" w:rsidRPr="005405BB" w:rsidRDefault="005405BB" w:rsidP="009234A5">
            <w:pPr>
              <w:rPr>
                <w:sz w:val="18"/>
                <w:szCs w:val="22"/>
                <w:lang w:val="en-CA" w:eastAsia="ja-JP"/>
              </w:rPr>
            </w:pPr>
            <w:r>
              <w:rPr>
                <w:rFonts w:hint="eastAsia"/>
                <w:sz w:val="18"/>
                <w:szCs w:val="22"/>
                <w:lang w:val="en-CA" w:eastAsia="ja-JP"/>
              </w:rPr>
              <w:t>2</w:t>
            </w:r>
          </w:p>
        </w:tc>
      </w:tr>
      <w:tr w:rsidR="005405BB" w14:paraId="3402FF58" w14:textId="77777777" w:rsidTr="005405BB">
        <w:trPr>
          <w:jc w:val="center"/>
        </w:trPr>
        <w:tc>
          <w:tcPr>
            <w:tcW w:w="7366" w:type="dxa"/>
          </w:tcPr>
          <w:p w14:paraId="0D0E3A7F" w14:textId="7CE3E09B" w:rsidR="005405BB" w:rsidRPr="005405BB" w:rsidRDefault="005405BB" w:rsidP="009234A5">
            <w:pPr>
              <w:rPr>
                <w:sz w:val="18"/>
                <w:szCs w:val="22"/>
                <w:lang w:val="en-CA" w:eastAsia="ja-JP"/>
              </w:rPr>
            </w:pPr>
            <w:r w:rsidRPr="005405BB">
              <w:rPr>
                <w:rFonts w:hint="eastAsia"/>
                <w:sz w:val="21"/>
                <w:szCs w:val="22"/>
                <w:lang w:val="en-CA" w:eastAsia="ja-JP"/>
              </w:rPr>
              <w:t>A</w:t>
            </w:r>
            <w:r w:rsidRPr="005405BB">
              <w:rPr>
                <w:sz w:val="21"/>
                <w:szCs w:val="22"/>
                <w:lang w:val="en-CA" w:eastAsia="ja-JP"/>
              </w:rPr>
              <w:t>t least one of the adjacent block</w:t>
            </w:r>
            <w:r>
              <w:rPr>
                <w:sz w:val="21"/>
                <w:szCs w:val="22"/>
                <w:lang w:val="en-CA" w:eastAsia="ja-JP"/>
              </w:rPr>
              <w:t>s has non-zero transform coefficients</w:t>
            </w:r>
          </w:p>
        </w:tc>
        <w:tc>
          <w:tcPr>
            <w:tcW w:w="567" w:type="dxa"/>
          </w:tcPr>
          <w:p w14:paraId="75E6D840" w14:textId="50F93EFD" w:rsidR="005405BB" w:rsidRPr="005405BB" w:rsidRDefault="005405BB" w:rsidP="009234A5">
            <w:pPr>
              <w:rPr>
                <w:sz w:val="18"/>
                <w:szCs w:val="22"/>
                <w:lang w:val="en-CA" w:eastAsia="ja-JP"/>
              </w:rPr>
            </w:pPr>
            <w:r>
              <w:rPr>
                <w:rFonts w:hint="eastAsia"/>
                <w:sz w:val="18"/>
                <w:szCs w:val="22"/>
                <w:lang w:val="en-CA" w:eastAsia="ja-JP"/>
              </w:rPr>
              <w:t>1</w:t>
            </w:r>
          </w:p>
        </w:tc>
      </w:tr>
      <w:tr w:rsidR="005405BB" w14:paraId="40FA46B0" w14:textId="77777777" w:rsidTr="005405BB">
        <w:trPr>
          <w:jc w:val="center"/>
        </w:trPr>
        <w:tc>
          <w:tcPr>
            <w:tcW w:w="7366" w:type="dxa"/>
          </w:tcPr>
          <w:p w14:paraId="154E2BC4" w14:textId="23E64EC2" w:rsidR="005405BB" w:rsidRPr="005405BB" w:rsidRDefault="005405BB" w:rsidP="009234A5">
            <w:pPr>
              <w:rPr>
                <w:sz w:val="21"/>
                <w:szCs w:val="22"/>
                <w:lang w:val="en-CA" w:eastAsia="ja-JP"/>
              </w:rPr>
            </w:pPr>
            <w:r>
              <w:rPr>
                <w:rFonts w:hint="eastAsia"/>
                <w:sz w:val="21"/>
                <w:szCs w:val="22"/>
                <w:lang w:val="en-CA" w:eastAsia="ja-JP"/>
              </w:rPr>
              <w:t>A</w:t>
            </w:r>
            <w:r>
              <w:rPr>
                <w:sz w:val="21"/>
                <w:szCs w:val="22"/>
                <w:lang w:val="en-CA" w:eastAsia="ja-JP"/>
              </w:rPr>
              <w:t>bsolute difference between the motion vectors that belong to the adjacent blocks is greater that or equal to one integer luma sample</w:t>
            </w:r>
          </w:p>
        </w:tc>
        <w:tc>
          <w:tcPr>
            <w:tcW w:w="567" w:type="dxa"/>
          </w:tcPr>
          <w:p w14:paraId="72F1CAB4" w14:textId="0739D6FC" w:rsidR="005405BB" w:rsidRPr="005405BB" w:rsidRDefault="005405BB" w:rsidP="009234A5">
            <w:pPr>
              <w:rPr>
                <w:sz w:val="18"/>
                <w:szCs w:val="22"/>
                <w:lang w:val="en-CA" w:eastAsia="ja-JP"/>
              </w:rPr>
            </w:pPr>
            <w:r>
              <w:rPr>
                <w:rFonts w:hint="eastAsia"/>
                <w:sz w:val="18"/>
                <w:szCs w:val="22"/>
                <w:lang w:val="en-CA" w:eastAsia="ja-JP"/>
              </w:rPr>
              <w:t>1</w:t>
            </w:r>
          </w:p>
        </w:tc>
      </w:tr>
      <w:tr w:rsidR="005405BB" w14:paraId="17D57A83" w14:textId="77777777" w:rsidTr="005405BB">
        <w:trPr>
          <w:jc w:val="center"/>
        </w:trPr>
        <w:tc>
          <w:tcPr>
            <w:tcW w:w="7366" w:type="dxa"/>
          </w:tcPr>
          <w:p w14:paraId="50119A16" w14:textId="2B1D0468" w:rsidR="005405BB" w:rsidRDefault="005405BB" w:rsidP="009234A5">
            <w:pPr>
              <w:rPr>
                <w:sz w:val="21"/>
                <w:szCs w:val="22"/>
                <w:lang w:val="en-CA" w:eastAsia="ja-JP"/>
              </w:rPr>
            </w:pPr>
            <w:r>
              <w:rPr>
                <w:rFonts w:hint="eastAsia"/>
                <w:sz w:val="21"/>
                <w:szCs w:val="22"/>
                <w:lang w:val="en-CA" w:eastAsia="ja-JP"/>
              </w:rPr>
              <w:t>Moti</w:t>
            </w:r>
            <w:r>
              <w:rPr>
                <w:sz w:val="21"/>
                <w:szCs w:val="22"/>
                <w:lang w:val="en-CA" w:eastAsia="ja-JP"/>
              </w:rPr>
              <w:t>on prediction in the adjacent blocks refers to vectors is different</w:t>
            </w:r>
          </w:p>
        </w:tc>
        <w:tc>
          <w:tcPr>
            <w:tcW w:w="567" w:type="dxa"/>
          </w:tcPr>
          <w:p w14:paraId="4E511668" w14:textId="7A86ED34" w:rsidR="005405BB" w:rsidRPr="005405BB" w:rsidRDefault="005405BB" w:rsidP="009234A5">
            <w:pPr>
              <w:rPr>
                <w:sz w:val="18"/>
                <w:szCs w:val="22"/>
                <w:lang w:val="en-CA" w:eastAsia="ja-JP"/>
              </w:rPr>
            </w:pPr>
            <w:r>
              <w:rPr>
                <w:rFonts w:hint="eastAsia"/>
                <w:sz w:val="18"/>
                <w:szCs w:val="22"/>
                <w:lang w:val="en-CA" w:eastAsia="ja-JP"/>
              </w:rPr>
              <w:t>1</w:t>
            </w:r>
          </w:p>
        </w:tc>
      </w:tr>
      <w:tr w:rsidR="005405BB" w14:paraId="6E915857" w14:textId="77777777" w:rsidTr="005405BB">
        <w:trPr>
          <w:jc w:val="center"/>
        </w:trPr>
        <w:tc>
          <w:tcPr>
            <w:tcW w:w="7366" w:type="dxa"/>
          </w:tcPr>
          <w:p w14:paraId="0A7EC4E1" w14:textId="2CF7FBF5" w:rsidR="005405BB" w:rsidRDefault="005405BB" w:rsidP="009234A5">
            <w:pPr>
              <w:rPr>
                <w:sz w:val="21"/>
                <w:szCs w:val="22"/>
                <w:lang w:val="en-CA" w:eastAsia="ja-JP"/>
              </w:rPr>
            </w:pPr>
            <w:r>
              <w:rPr>
                <w:sz w:val="21"/>
                <w:szCs w:val="22"/>
                <w:lang w:val="en-CA" w:eastAsia="ja-JP"/>
              </w:rPr>
              <w:t>Otherwise</w:t>
            </w:r>
          </w:p>
        </w:tc>
        <w:tc>
          <w:tcPr>
            <w:tcW w:w="567" w:type="dxa"/>
          </w:tcPr>
          <w:p w14:paraId="3C539BEB" w14:textId="40899E33" w:rsidR="005405BB" w:rsidRPr="005405BB" w:rsidRDefault="005405BB" w:rsidP="009234A5">
            <w:pPr>
              <w:rPr>
                <w:sz w:val="18"/>
                <w:szCs w:val="22"/>
                <w:lang w:val="en-CA" w:eastAsia="ja-JP"/>
              </w:rPr>
            </w:pPr>
            <w:r>
              <w:rPr>
                <w:rFonts w:hint="eastAsia"/>
                <w:sz w:val="18"/>
                <w:szCs w:val="22"/>
                <w:lang w:val="en-CA" w:eastAsia="ja-JP"/>
              </w:rPr>
              <w:t>0</w:t>
            </w:r>
          </w:p>
        </w:tc>
      </w:tr>
    </w:tbl>
    <w:p w14:paraId="4F382DC0" w14:textId="3CAFC01B" w:rsidR="005405BB" w:rsidRDefault="00CF7D41" w:rsidP="009234A5">
      <w:pPr>
        <w:rPr>
          <w:szCs w:val="22"/>
          <w:lang w:val="en-CA" w:eastAsia="ja-JP"/>
        </w:rPr>
      </w:pPr>
      <w:r>
        <w:rPr>
          <w:szCs w:val="22"/>
          <w:lang w:val="en-CA" w:eastAsia="ja-JP"/>
        </w:rPr>
        <w:t xml:space="preserve">The condition related to the non-zero transform coefficients is based on the assumption that there might be a discontinuity on the reconstructed </w:t>
      </w:r>
      <w:r w:rsidR="00CC377D">
        <w:rPr>
          <w:szCs w:val="22"/>
          <w:lang w:val="en-CA" w:eastAsia="ja-JP"/>
        </w:rPr>
        <w:t>picture</w:t>
      </w:r>
      <w:r>
        <w:rPr>
          <w:szCs w:val="22"/>
          <w:lang w:val="en-CA" w:eastAsia="ja-JP"/>
        </w:rPr>
        <w:t xml:space="preserve"> when one of the adjacent blocks has non-zeros coefficient. That is, if one of the blocks has non-zero coefficients, the residual signal generated by inverse transform </w:t>
      </w:r>
      <w:r w:rsidR="007C2683">
        <w:rPr>
          <w:szCs w:val="22"/>
          <w:lang w:val="en-CA" w:eastAsia="ja-JP"/>
        </w:rPr>
        <w:t>might</w:t>
      </w:r>
      <w:r>
        <w:rPr>
          <w:szCs w:val="22"/>
          <w:lang w:val="en-CA" w:eastAsia="ja-JP"/>
        </w:rPr>
        <w:t xml:space="preserve"> spread in </w:t>
      </w:r>
      <w:r w:rsidR="00CB6369">
        <w:rPr>
          <w:szCs w:val="22"/>
          <w:lang w:val="en-CA" w:eastAsia="ja-JP"/>
        </w:rPr>
        <w:t xml:space="preserve">a </w:t>
      </w:r>
      <w:r>
        <w:rPr>
          <w:szCs w:val="22"/>
          <w:lang w:val="en-CA" w:eastAsia="ja-JP"/>
        </w:rPr>
        <w:t xml:space="preserve">whole block and </w:t>
      </w:r>
      <w:r w:rsidR="00E36A75">
        <w:rPr>
          <w:szCs w:val="22"/>
          <w:lang w:val="en-CA" w:eastAsia="ja-JP"/>
        </w:rPr>
        <w:t xml:space="preserve">discontinuity near the block boundary appears </w:t>
      </w:r>
      <w:r>
        <w:rPr>
          <w:szCs w:val="22"/>
          <w:lang w:val="en-CA" w:eastAsia="ja-JP"/>
        </w:rPr>
        <w:t xml:space="preserve">even if the </w:t>
      </w:r>
      <w:r w:rsidR="007C2683">
        <w:rPr>
          <w:szCs w:val="22"/>
          <w:lang w:val="en-CA" w:eastAsia="ja-JP"/>
        </w:rPr>
        <w:t xml:space="preserve">difference of the </w:t>
      </w:r>
      <w:r>
        <w:rPr>
          <w:szCs w:val="22"/>
          <w:lang w:val="en-CA" w:eastAsia="ja-JP"/>
        </w:rPr>
        <w:t>m</w:t>
      </w:r>
      <w:r w:rsidR="00E36A75">
        <w:rPr>
          <w:szCs w:val="22"/>
          <w:lang w:val="en-CA" w:eastAsia="ja-JP"/>
        </w:rPr>
        <w:t>otion vector</w:t>
      </w:r>
      <w:r w:rsidR="007C2683">
        <w:rPr>
          <w:szCs w:val="22"/>
          <w:lang w:val="en-CA" w:eastAsia="ja-JP"/>
        </w:rPr>
        <w:t>s that belong to the adjacent block is smaller than integer luma sample</w:t>
      </w:r>
      <w:r w:rsidR="00E36A75">
        <w:rPr>
          <w:szCs w:val="22"/>
          <w:lang w:val="en-CA" w:eastAsia="ja-JP"/>
        </w:rPr>
        <w:t>.</w:t>
      </w:r>
    </w:p>
    <w:p w14:paraId="1D0BD641" w14:textId="3D6995EA" w:rsidR="00B3705A" w:rsidRDefault="00B3705A" w:rsidP="009234A5">
      <w:pPr>
        <w:rPr>
          <w:szCs w:val="22"/>
          <w:lang w:val="en-CA" w:eastAsia="ja-JP"/>
        </w:rPr>
      </w:pPr>
      <w:r>
        <w:rPr>
          <w:szCs w:val="22"/>
          <w:lang w:val="en-CA" w:eastAsia="ja-JP"/>
        </w:rPr>
        <w:t xml:space="preserve">However, </w:t>
      </w:r>
      <w:r w:rsidR="00721A75">
        <w:rPr>
          <w:szCs w:val="22"/>
          <w:lang w:val="en-CA" w:eastAsia="ja-JP"/>
        </w:rPr>
        <w:t>considering the transform-skipped case, the residual signal was not generated by inv</w:t>
      </w:r>
      <w:r w:rsidR="00CB6369">
        <w:rPr>
          <w:szCs w:val="22"/>
          <w:lang w:val="en-CA" w:eastAsia="ja-JP"/>
        </w:rPr>
        <w:t>erse transform, so that the energy distribution of the residual signal</w:t>
      </w:r>
      <w:r w:rsidR="00721A75">
        <w:rPr>
          <w:szCs w:val="22"/>
          <w:lang w:val="en-CA" w:eastAsia="ja-JP"/>
        </w:rPr>
        <w:t xml:space="preserve"> might not spread in </w:t>
      </w:r>
      <w:r w:rsidR="00CB6369">
        <w:rPr>
          <w:szCs w:val="22"/>
          <w:lang w:val="en-CA" w:eastAsia="ja-JP"/>
        </w:rPr>
        <w:t xml:space="preserve">a </w:t>
      </w:r>
      <w:r w:rsidR="00721A75">
        <w:rPr>
          <w:szCs w:val="22"/>
          <w:lang w:val="en-CA" w:eastAsia="ja-JP"/>
        </w:rPr>
        <w:t>whole block.</w:t>
      </w:r>
      <w:r w:rsidR="00A74862">
        <w:rPr>
          <w:szCs w:val="22"/>
          <w:lang w:val="en-CA" w:eastAsia="ja-JP"/>
        </w:rPr>
        <w:t xml:space="preserve"> Nevertheless, </w:t>
      </w:r>
      <w:r w:rsidR="00682182">
        <w:rPr>
          <w:szCs w:val="22"/>
          <w:lang w:val="en-CA" w:eastAsia="ja-JP"/>
        </w:rPr>
        <w:t xml:space="preserve">for all </w:t>
      </w:r>
      <w:r w:rsidR="00A74862">
        <w:rPr>
          <w:szCs w:val="22"/>
          <w:lang w:val="en-CA" w:eastAsia="ja-JP"/>
        </w:rPr>
        <w:t>the block boundaries which satisfy</w:t>
      </w:r>
      <w:r w:rsidR="00682182">
        <w:rPr>
          <w:szCs w:val="22"/>
          <w:lang w:val="en-CA" w:eastAsia="ja-JP"/>
        </w:rPr>
        <w:t xml:space="preserve"> the abovementioned condition related to non-zero transform coefficients, the deblocking filter is applied whether or not the block which has non-zero </w:t>
      </w:r>
      <w:r w:rsidR="00682182">
        <w:rPr>
          <w:szCs w:val="22"/>
          <w:lang w:val="en-CA" w:eastAsia="ja-JP"/>
        </w:rPr>
        <w:lastRenderedPageBreak/>
        <w:t>transform coefficients applies tran</w:t>
      </w:r>
      <w:r w:rsidR="006A6ACF">
        <w:rPr>
          <w:szCs w:val="22"/>
          <w:lang w:val="en-CA" w:eastAsia="ja-JP"/>
        </w:rPr>
        <w:t>sf</w:t>
      </w:r>
      <w:r w:rsidR="00682182">
        <w:rPr>
          <w:szCs w:val="22"/>
          <w:lang w:val="en-CA" w:eastAsia="ja-JP"/>
        </w:rPr>
        <w:t>o</w:t>
      </w:r>
      <w:r w:rsidR="006A6ACF">
        <w:rPr>
          <w:szCs w:val="22"/>
          <w:lang w:val="en-CA" w:eastAsia="ja-JP"/>
        </w:rPr>
        <w:t>r</w:t>
      </w:r>
      <w:r w:rsidR="00682182">
        <w:rPr>
          <w:szCs w:val="22"/>
          <w:lang w:val="en-CA" w:eastAsia="ja-JP"/>
        </w:rPr>
        <w:t>m skip mode.</w:t>
      </w:r>
      <w:r w:rsidR="000F335A">
        <w:rPr>
          <w:szCs w:val="22"/>
          <w:lang w:val="en-CA" w:eastAsia="ja-JP"/>
        </w:rPr>
        <w:t xml:space="preserve"> This may</w:t>
      </w:r>
      <w:r w:rsidR="005138AE">
        <w:rPr>
          <w:szCs w:val="22"/>
          <w:lang w:val="en-CA" w:eastAsia="ja-JP"/>
        </w:rPr>
        <w:t xml:space="preserve"> cause over</w:t>
      </w:r>
      <w:r w:rsidR="000950F4">
        <w:rPr>
          <w:szCs w:val="22"/>
          <w:lang w:val="en-CA" w:eastAsia="ja-JP"/>
        </w:rPr>
        <w:t>-smoothing in</w:t>
      </w:r>
      <w:r w:rsidR="00686B3E">
        <w:rPr>
          <w:szCs w:val="22"/>
          <w:lang w:val="en-CA" w:eastAsia="ja-JP"/>
        </w:rPr>
        <w:t xml:space="preserve"> the reconstructed picture</w:t>
      </w:r>
      <w:r w:rsidR="005138AE">
        <w:rPr>
          <w:szCs w:val="22"/>
          <w:lang w:val="en-CA" w:eastAsia="ja-JP"/>
        </w:rPr>
        <w:t>.</w:t>
      </w:r>
    </w:p>
    <w:p w14:paraId="16BAB446" w14:textId="22FA8940" w:rsidR="00A1405D" w:rsidRPr="005B217D" w:rsidRDefault="00A1405D" w:rsidP="00A1405D">
      <w:pPr>
        <w:pStyle w:val="1"/>
        <w:rPr>
          <w:lang w:val="en-CA"/>
        </w:rPr>
      </w:pPr>
      <w:r>
        <w:rPr>
          <w:lang w:val="en-CA"/>
        </w:rPr>
        <w:t>Proposed modification</w:t>
      </w:r>
    </w:p>
    <w:p w14:paraId="22BF0F4D" w14:textId="481C1F22" w:rsidR="00A1405D" w:rsidRDefault="004468AC" w:rsidP="009234A5">
      <w:pPr>
        <w:rPr>
          <w:szCs w:val="22"/>
          <w:lang w:val="en-CA" w:eastAsia="ja-JP"/>
        </w:rPr>
      </w:pPr>
      <w:r>
        <w:rPr>
          <w:szCs w:val="22"/>
          <w:lang w:val="en-CA" w:eastAsia="ja-JP"/>
        </w:rPr>
        <w:t xml:space="preserve">This contribution proposes </w:t>
      </w:r>
      <w:r w:rsidR="00E42511">
        <w:rPr>
          <w:szCs w:val="22"/>
          <w:lang w:val="en-CA" w:eastAsia="ja-JP"/>
        </w:rPr>
        <w:t xml:space="preserve">the modification of the abovementioned condition </w:t>
      </w:r>
      <w:r w:rsidR="003F10CD">
        <w:rPr>
          <w:szCs w:val="22"/>
          <w:lang w:val="en-CA" w:eastAsia="ja-JP"/>
        </w:rPr>
        <w:t>as follows:</w:t>
      </w:r>
    </w:p>
    <w:p w14:paraId="3E4D5985" w14:textId="3CAF239E" w:rsidR="0060299D" w:rsidRDefault="0060299D" w:rsidP="0060299D">
      <w:pPr>
        <w:pStyle w:val="ad"/>
        <w:numPr>
          <w:ilvl w:val="0"/>
          <w:numId w:val="19"/>
        </w:numPr>
        <w:ind w:leftChars="0"/>
        <w:rPr>
          <w:szCs w:val="22"/>
          <w:lang w:val="en-CA" w:eastAsia="ja-JP"/>
        </w:rPr>
      </w:pPr>
      <w:r>
        <w:rPr>
          <w:rFonts w:hint="eastAsia"/>
          <w:szCs w:val="22"/>
          <w:lang w:val="en-CA" w:eastAsia="ja-JP"/>
        </w:rPr>
        <w:t xml:space="preserve">At </w:t>
      </w:r>
      <w:r>
        <w:rPr>
          <w:szCs w:val="22"/>
          <w:lang w:val="en-CA" w:eastAsia="ja-JP"/>
        </w:rPr>
        <w:t xml:space="preserve">least one of the adjacent blocks </w:t>
      </w:r>
      <w:r w:rsidR="00033353">
        <w:rPr>
          <w:szCs w:val="22"/>
          <w:lang w:val="en-CA" w:eastAsia="ja-JP"/>
        </w:rPr>
        <w:t>satisfies all the following</w:t>
      </w:r>
      <w:r>
        <w:rPr>
          <w:szCs w:val="22"/>
          <w:lang w:val="en-CA" w:eastAsia="ja-JP"/>
        </w:rPr>
        <w:t xml:space="preserve"> </w:t>
      </w:r>
      <w:r w:rsidR="00033353">
        <w:rPr>
          <w:szCs w:val="22"/>
          <w:lang w:val="en-CA" w:eastAsia="ja-JP"/>
        </w:rPr>
        <w:t>conditions</w:t>
      </w:r>
    </w:p>
    <w:p w14:paraId="25F64A3A" w14:textId="1908A5B4" w:rsidR="00033353" w:rsidRDefault="00033353" w:rsidP="00033353">
      <w:pPr>
        <w:pStyle w:val="ad"/>
        <w:numPr>
          <w:ilvl w:val="1"/>
          <w:numId w:val="19"/>
        </w:numPr>
        <w:ind w:leftChars="0"/>
        <w:rPr>
          <w:szCs w:val="22"/>
          <w:lang w:val="en-CA" w:eastAsia="ja-JP"/>
        </w:rPr>
      </w:pPr>
      <w:r>
        <w:rPr>
          <w:szCs w:val="22"/>
          <w:lang w:val="en-CA" w:eastAsia="ja-JP"/>
        </w:rPr>
        <w:t>The block has non-zero transform coefficients</w:t>
      </w:r>
    </w:p>
    <w:p w14:paraId="7BC9B863" w14:textId="79E32CA5" w:rsidR="00033353" w:rsidRDefault="00033353" w:rsidP="00033353">
      <w:pPr>
        <w:pStyle w:val="ad"/>
        <w:numPr>
          <w:ilvl w:val="1"/>
          <w:numId w:val="19"/>
        </w:numPr>
        <w:ind w:leftChars="0"/>
        <w:rPr>
          <w:szCs w:val="22"/>
          <w:lang w:val="en-CA" w:eastAsia="ja-JP"/>
        </w:rPr>
      </w:pPr>
      <w:r>
        <w:rPr>
          <w:szCs w:val="22"/>
          <w:lang w:val="en-CA" w:eastAsia="ja-JP"/>
        </w:rPr>
        <w:t xml:space="preserve">The block </w:t>
      </w:r>
      <w:r w:rsidR="003F10CD">
        <w:rPr>
          <w:szCs w:val="22"/>
          <w:lang w:val="en-CA" w:eastAsia="ja-JP"/>
        </w:rPr>
        <w:t>is</w:t>
      </w:r>
      <w:r>
        <w:rPr>
          <w:szCs w:val="22"/>
          <w:lang w:val="en-CA" w:eastAsia="ja-JP"/>
        </w:rPr>
        <w:t xml:space="preserve"> not transform-skipped</w:t>
      </w:r>
      <w:r w:rsidR="003F10CD">
        <w:rPr>
          <w:szCs w:val="22"/>
          <w:lang w:val="en-CA" w:eastAsia="ja-JP"/>
        </w:rPr>
        <w:t xml:space="preserve"> block</w:t>
      </w:r>
    </w:p>
    <w:p w14:paraId="1B34B938" w14:textId="4DA3E8DE" w:rsidR="003F10CD" w:rsidRDefault="003F10CD" w:rsidP="003F10CD">
      <w:pPr>
        <w:rPr>
          <w:szCs w:val="22"/>
          <w:lang w:val="en-CA" w:eastAsia="ja-JP"/>
        </w:rPr>
      </w:pPr>
      <w:r>
        <w:rPr>
          <w:rFonts w:hint="eastAsia"/>
          <w:szCs w:val="22"/>
          <w:lang w:val="en-CA" w:eastAsia="ja-JP"/>
        </w:rPr>
        <w:t>The</w:t>
      </w:r>
      <w:r>
        <w:rPr>
          <w:szCs w:val="22"/>
          <w:lang w:val="en-CA" w:eastAsia="ja-JP"/>
        </w:rPr>
        <w:t xml:space="preserve"> proposed modifications are illustrated in Figure 1.</w:t>
      </w:r>
      <w:r w:rsidR="00797C0B">
        <w:rPr>
          <w:szCs w:val="22"/>
          <w:lang w:val="en-CA" w:eastAsia="ja-JP"/>
        </w:rPr>
        <w:t xml:space="preserve"> As shown the figure, only if one of the adjacent block is the block which has non-zero transform coefficients and is not transform-skipped block</w:t>
      </w:r>
      <w:r w:rsidR="00796BFF">
        <w:rPr>
          <w:szCs w:val="22"/>
          <w:lang w:val="en-CA" w:eastAsia="ja-JP"/>
        </w:rPr>
        <w:t xml:space="preserve">, </w:t>
      </w:r>
      <w:proofErr w:type="spellStart"/>
      <w:r w:rsidR="00796BFF">
        <w:rPr>
          <w:szCs w:val="22"/>
          <w:lang w:val="en-CA" w:eastAsia="ja-JP"/>
        </w:rPr>
        <w:t>bS</w:t>
      </w:r>
      <w:proofErr w:type="spellEnd"/>
      <w:r w:rsidR="00796BFF">
        <w:rPr>
          <w:szCs w:val="22"/>
          <w:lang w:val="en-CA" w:eastAsia="ja-JP"/>
        </w:rPr>
        <w:t xml:space="preserve"> is set </w:t>
      </w:r>
      <w:r w:rsidR="00BF5EAA">
        <w:rPr>
          <w:szCs w:val="22"/>
          <w:lang w:val="en-CA" w:eastAsia="ja-JP"/>
        </w:rPr>
        <w:t xml:space="preserve">equal to 1. Otherwise, </w:t>
      </w:r>
      <w:r w:rsidR="00796BFF">
        <w:rPr>
          <w:szCs w:val="22"/>
          <w:lang w:val="en-CA" w:eastAsia="ja-JP"/>
        </w:rPr>
        <w:t>set equal to 0.</w:t>
      </w:r>
    </w:p>
    <w:p w14:paraId="2429697D" w14:textId="77777777" w:rsidR="0071441A" w:rsidRPr="003F10CD" w:rsidRDefault="0071441A" w:rsidP="003F10CD">
      <w:pPr>
        <w:rPr>
          <w:szCs w:val="22"/>
          <w:lang w:val="en-CA" w:eastAsia="ja-JP"/>
        </w:rPr>
      </w:pPr>
    </w:p>
    <w:p w14:paraId="0D51322E" w14:textId="3E078427" w:rsidR="0060299D" w:rsidRDefault="0060299D" w:rsidP="0060299D">
      <w:pPr>
        <w:jc w:val="center"/>
        <w:rPr>
          <w:szCs w:val="22"/>
          <w:lang w:val="en-CA" w:eastAsia="ja-JP"/>
        </w:rPr>
      </w:pPr>
      <w:r w:rsidRPr="0060299D">
        <w:rPr>
          <w:noProof/>
        </w:rPr>
        <w:drawing>
          <wp:inline distT="0" distB="0" distL="0" distR="0" wp14:anchorId="54F30EEC" wp14:editId="52666A44">
            <wp:extent cx="4055423" cy="3287042"/>
            <wp:effectExtent l="0" t="0" r="254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9532" cy="3290372"/>
                    </a:xfrm>
                    <a:prstGeom prst="rect">
                      <a:avLst/>
                    </a:prstGeom>
                    <a:noFill/>
                    <a:ln>
                      <a:noFill/>
                    </a:ln>
                  </pic:spPr>
                </pic:pic>
              </a:graphicData>
            </a:graphic>
          </wp:inline>
        </w:drawing>
      </w:r>
    </w:p>
    <w:p w14:paraId="416590A7" w14:textId="5DC16F38" w:rsidR="0060299D" w:rsidRDefault="0071441A" w:rsidP="0060299D">
      <w:pPr>
        <w:jc w:val="center"/>
        <w:rPr>
          <w:szCs w:val="22"/>
          <w:lang w:val="en-CA" w:eastAsia="ja-JP"/>
        </w:rPr>
      </w:pPr>
      <w:r>
        <w:rPr>
          <w:rFonts w:hint="eastAsia"/>
          <w:szCs w:val="22"/>
          <w:lang w:val="en-CA" w:eastAsia="ja-JP"/>
        </w:rPr>
        <w:t>Figu</w:t>
      </w:r>
      <w:r>
        <w:rPr>
          <w:szCs w:val="22"/>
          <w:lang w:val="en-CA" w:eastAsia="ja-JP"/>
        </w:rPr>
        <w:t xml:space="preserve">re 1. Proposed modification of </w:t>
      </w:r>
      <w:proofErr w:type="spellStart"/>
      <w:r>
        <w:rPr>
          <w:szCs w:val="22"/>
          <w:lang w:val="en-CA" w:eastAsia="ja-JP"/>
        </w:rPr>
        <w:t>bS</w:t>
      </w:r>
      <w:proofErr w:type="spellEnd"/>
      <w:r>
        <w:rPr>
          <w:szCs w:val="22"/>
          <w:lang w:val="en-CA" w:eastAsia="ja-JP"/>
        </w:rPr>
        <w:t xml:space="preserve"> derivation</w:t>
      </w:r>
    </w:p>
    <w:p w14:paraId="2719EC1D" w14:textId="792E6E2E" w:rsidR="00525700" w:rsidRDefault="00525700" w:rsidP="00525700">
      <w:pPr>
        <w:pStyle w:val="1"/>
        <w:rPr>
          <w:lang w:val="en-CA"/>
        </w:rPr>
      </w:pPr>
      <w:r>
        <w:rPr>
          <w:lang w:val="en-CA"/>
        </w:rPr>
        <w:t>Experimental results</w:t>
      </w:r>
    </w:p>
    <w:p w14:paraId="523A8CC7" w14:textId="53A7DA75" w:rsidR="001C323F" w:rsidRDefault="001C323F" w:rsidP="00525700">
      <w:pPr>
        <w:rPr>
          <w:lang w:val="en-CA" w:eastAsia="ja-JP"/>
        </w:rPr>
      </w:pPr>
      <w:r>
        <w:rPr>
          <w:rFonts w:hint="eastAsia"/>
          <w:lang w:val="en-CA" w:eastAsia="ja-JP"/>
        </w:rPr>
        <w:t>Th</w:t>
      </w:r>
      <w:r>
        <w:rPr>
          <w:lang w:val="en-CA" w:eastAsia="ja-JP"/>
        </w:rPr>
        <w:t>e proposed modification of the boundary strength derivation was implemented on top of VTM-5.0. The BD-rate results for random access and low delay configuration were shown in Table 1 and 2, respectively. No performance impact was observed for both configuration</w:t>
      </w:r>
      <w:r w:rsidR="006745BF">
        <w:rPr>
          <w:lang w:val="en-CA" w:eastAsia="ja-JP"/>
        </w:rPr>
        <w:t xml:space="preserve"> and encoding</w:t>
      </w:r>
      <w:r w:rsidR="002C4629">
        <w:rPr>
          <w:lang w:val="en-CA" w:eastAsia="ja-JP"/>
        </w:rPr>
        <w:t>/</w:t>
      </w:r>
      <w:r w:rsidR="006745BF">
        <w:rPr>
          <w:lang w:val="en-CA" w:eastAsia="ja-JP"/>
        </w:rPr>
        <w:t>decoding run time were unchanged</w:t>
      </w:r>
      <w:r>
        <w:rPr>
          <w:lang w:val="en-CA" w:eastAsia="ja-JP"/>
        </w:rPr>
        <w:t>.</w:t>
      </w:r>
    </w:p>
    <w:p w14:paraId="2F8B8B0D" w14:textId="17623EFA" w:rsidR="001C323F" w:rsidRDefault="001C323F" w:rsidP="00525700">
      <w:pPr>
        <w:rPr>
          <w:lang w:val="en-CA" w:eastAsia="ja-JP"/>
        </w:rPr>
      </w:pPr>
    </w:p>
    <w:p w14:paraId="2F16BAB6" w14:textId="5B74CD46" w:rsidR="001C323F" w:rsidRPr="00525700" w:rsidRDefault="001C323F" w:rsidP="001C323F">
      <w:pPr>
        <w:jc w:val="center"/>
        <w:rPr>
          <w:lang w:val="en-CA" w:eastAsia="ja-JP"/>
        </w:rPr>
      </w:pPr>
      <w:r>
        <w:rPr>
          <w:rFonts w:hint="eastAsia"/>
          <w:lang w:val="en-CA" w:eastAsia="ja-JP"/>
        </w:rPr>
        <w:t>T</w:t>
      </w:r>
      <w:r>
        <w:rPr>
          <w:lang w:val="en-CA" w:eastAsia="ja-JP"/>
        </w:rPr>
        <w:t xml:space="preserve">able 1. BD-rate performance of the proposed modification in </w:t>
      </w:r>
      <w:proofErr w:type="spellStart"/>
      <w:r>
        <w:rPr>
          <w:lang w:val="en-CA" w:eastAsia="ja-JP"/>
        </w:rPr>
        <w:t>randomaccess</w:t>
      </w:r>
      <w:proofErr w:type="spellEnd"/>
      <w:r>
        <w:rPr>
          <w:lang w:val="en-CA" w:eastAsia="ja-JP"/>
        </w:rPr>
        <w:t xml:space="preserve"> configuration over VTM-5.0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525700" w:rsidRPr="00525700" w14:paraId="684D8756"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1C64CDF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3D8AD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04305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1BFA2C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FD5254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04055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r>
      <w:tr w:rsidR="00525700" w:rsidRPr="00525700" w14:paraId="4C87D11E"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014DD8F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2886234"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52C37C3"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C641522" w14:textId="734E4FA1"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VTM-5</w:t>
            </w:r>
            <w:r w:rsidRPr="00525700">
              <w:rPr>
                <w:rFonts w:ascii="Arial" w:eastAsia="ＭＳ Ｐゴシック" w:hAnsi="Arial" w:cs="Arial"/>
                <w:b/>
                <w:bCs/>
                <w:color w:val="000000"/>
                <w:sz w:val="18"/>
                <w:szCs w:val="18"/>
                <w:lang w:eastAsia="ja-JP"/>
              </w:rPr>
              <w:t>.0</w:t>
            </w:r>
          </w:p>
        </w:tc>
        <w:tc>
          <w:tcPr>
            <w:tcW w:w="1060" w:type="dxa"/>
            <w:tcBorders>
              <w:top w:val="nil"/>
              <w:left w:val="nil"/>
              <w:bottom w:val="nil"/>
              <w:right w:val="nil"/>
            </w:tcBorders>
            <w:shd w:val="clear" w:color="auto" w:fill="auto"/>
            <w:noWrap/>
            <w:vAlign w:val="center"/>
            <w:hideMark/>
          </w:tcPr>
          <w:p w14:paraId="568BA10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5AE588C"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r>
      <w:tr w:rsidR="00525700" w:rsidRPr="00525700" w14:paraId="5A5EEF6C"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116E591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5BD3F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ADF8F0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80149A"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5A35633"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2570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2EBEEA"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25700">
              <w:rPr>
                <w:rFonts w:ascii="Arial" w:eastAsia="ＭＳ Ｐゴシック" w:hAnsi="Arial" w:cs="Arial"/>
                <w:color w:val="000000"/>
                <w:sz w:val="18"/>
                <w:szCs w:val="18"/>
                <w:lang w:eastAsia="ja-JP"/>
              </w:rPr>
              <w:t>DecT</w:t>
            </w:r>
            <w:proofErr w:type="spellEnd"/>
          </w:p>
        </w:tc>
      </w:tr>
      <w:tr w:rsidR="00525700" w:rsidRPr="00525700" w14:paraId="2B65F08A" w14:textId="77777777" w:rsidTr="005257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3E8F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1DD005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66283F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C6E42D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D0752A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CFB9A9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000D6F32"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B0A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489E9C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9DB4B1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CDCB30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9CE0A0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063CF1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99%</w:t>
            </w:r>
          </w:p>
        </w:tc>
      </w:tr>
      <w:tr w:rsidR="00525700" w:rsidRPr="00525700" w14:paraId="2CB0B884"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F749C"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4D934E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BD04EA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51670FE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9D8D3B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E3F47C3"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101%</w:t>
            </w:r>
          </w:p>
        </w:tc>
      </w:tr>
      <w:tr w:rsidR="00525700" w:rsidRPr="00525700" w14:paraId="5F7C04D2"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36E0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2C0E6B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D601B6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4B0904B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407557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67C1A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2C312B4B"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D1C32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137B6D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16DEE2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1565A23"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8CCAFE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F84294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r>
      <w:tr w:rsidR="00525700" w:rsidRPr="00525700" w14:paraId="67F40A22" w14:textId="77777777" w:rsidTr="005257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56983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6194F4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402B7D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753D8F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6B88E5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38B7E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16F7B555" w14:textId="77777777" w:rsidTr="005257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5A5C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D266F14"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268048A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2270083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3EF7B56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FF78D6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330CCA49" w14:textId="77777777" w:rsidTr="005257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F4315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E1641B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26E47C53"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26824A6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6F6C36F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867A4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101%</w:t>
            </w:r>
          </w:p>
        </w:tc>
      </w:tr>
    </w:tbl>
    <w:p w14:paraId="7164EEA4" w14:textId="45E9C72F" w:rsidR="00525700" w:rsidRDefault="001C323F" w:rsidP="001C323F">
      <w:pPr>
        <w:jc w:val="center"/>
        <w:rPr>
          <w:szCs w:val="22"/>
          <w:lang w:val="en-CA" w:eastAsia="ja-JP"/>
        </w:rPr>
      </w:pPr>
      <w:r>
        <w:rPr>
          <w:rFonts w:hint="eastAsia"/>
          <w:szCs w:val="22"/>
          <w:lang w:val="en-CA" w:eastAsia="ja-JP"/>
        </w:rPr>
        <w:t>T</w:t>
      </w:r>
      <w:r>
        <w:rPr>
          <w:szCs w:val="22"/>
          <w:lang w:val="en-CA" w:eastAsia="ja-JP"/>
        </w:rPr>
        <w:t>able 2. BD-rate performance of the proposed modification in low delay configuration over VTM-5.0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525700" w:rsidRPr="00525700" w14:paraId="7D8D9880"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3510350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FA62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265174"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F0FB1D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825A79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9B580C"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25700">
              <w:rPr>
                <w:rFonts w:ascii="ＭＳ Ｐゴシック" w:eastAsia="ＭＳ Ｐゴシック" w:hAnsi="ＭＳ Ｐゴシック" w:cs="ＭＳ Ｐゴシック" w:hint="eastAsia"/>
                <w:color w:val="000000"/>
                <w:sz w:val="24"/>
                <w:szCs w:val="24"/>
                <w:lang w:eastAsia="ja-JP"/>
              </w:rPr>
              <w:t xml:space="preserve">　</w:t>
            </w:r>
          </w:p>
        </w:tc>
      </w:tr>
      <w:tr w:rsidR="00525700" w:rsidRPr="00525700" w14:paraId="6705143F"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3C20660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1F6FA6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AF01AE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845DF13" w14:textId="09760242"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VTM-5</w:t>
            </w:r>
            <w:r w:rsidRPr="00525700">
              <w:rPr>
                <w:rFonts w:ascii="Arial" w:eastAsia="ＭＳ Ｐゴシック" w:hAnsi="Arial" w:cs="Arial"/>
                <w:b/>
                <w:bCs/>
                <w:color w:val="000000"/>
                <w:sz w:val="18"/>
                <w:szCs w:val="18"/>
                <w:lang w:eastAsia="ja-JP"/>
              </w:rPr>
              <w:t>.0</w:t>
            </w:r>
          </w:p>
        </w:tc>
        <w:tc>
          <w:tcPr>
            <w:tcW w:w="1060" w:type="dxa"/>
            <w:tcBorders>
              <w:top w:val="nil"/>
              <w:left w:val="nil"/>
              <w:bottom w:val="nil"/>
              <w:right w:val="nil"/>
            </w:tcBorders>
            <w:shd w:val="clear" w:color="auto" w:fill="auto"/>
            <w:noWrap/>
            <w:vAlign w:val="center"/>
            <w:hideMark/>
          </w:tcPr>
          <w:p w14:paraId="1B8BA1B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6C88E3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 xml:space="preserve">　</w:t>
            </w:r>
          </w:p>
        </w:tc>
      </w:tr>
      <w:tr w:rsidR="00525700" w:rsidRPr="00525700" w14:paraId="1AAA9F84" w14:textId="77777777" w:rsidTr="00525700">
        <w:trPr>
          <w:trHeight w:val="255"/>
          <w:jc w:val="center"/>
        </w:trPr>
        <w:tc>
          <w:tcPr>
            <w:tcW w:w="1640" w:type="dxa"/>
            <w:tcBorders>
              <w:top w:val="nil"/>
              <w:left w:val="nil"/>
              <w:bottom w:val="nil"/>
              <w:right w:val="nil"/>
            </w:tcBorders>
            <w:shd w:val="clear" w:color="auto" w:fill="auto"/>
            <w:noWrap/>
            <w:vAlign w:val="center"/>
            <w:hideMark/>
          </w:tcPr>
          <w:p w14:paraId="48E6922C"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082814B"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9A6F5E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533BE8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D225D8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2570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6AB4E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25700">
              <w:rPr>
                <w:rFonts w:ascii="Arial" w:eastAsia="ＭＳ Ｐゴシック" w:hAnsi="Arial" w:cs="Arial"/>
                <w:color w:val="000000"/>
                <w:sz w:val="18"/>
                <w:szCs w:val="18"/>
                <w:lang w:eastAsia="ja-JP"/>
              </w:rPr>
              <w:t>DecT</w:t>
            </w:r>
            <w:proofErr w:type="spellEnd"/>
          </w:p>
        </w:tc>
      </w:tr>
      <w:tr w:rsidR="00525700" w:rsidRPr="00525700" w14:paraId="7989FC24" w14:textId="77777777" w:rsidTr="005257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65B2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4D2C21A"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46D335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5C58616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59DBED4"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FAEA20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r>
      <w:tr w:rsidR="00525700" w:rsidRPr="00525700" w14:paraId="6C510126"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9AF3FA"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C8EA43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73FEA5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A0DE35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1D79BB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77D487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 xml:space="preserve">　</w:t>
            </w:r>
          </w:p>
        </w:tc>
      </w:tr>
      <w:tr w:rsidR="00525700" w:rsidRPr="00525700" w14:paraId="1C3AFAB3"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5F06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B05C63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792EC0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0.14%</w:t>
            </w:r>
          </w:p>
        </w:tc>
        <w:tc>
          <w:tcPr>
            <w:tcW w:w="1181" w:type="dxa"/>
            <w:tcBorders>
              <w:top w:val="nil"/>
              <w:left w:val="nil"/>
              <w:bottom w:val="nil"/>
              <w:right w:val="single" w:sz="4" w:space="0" w:color="auto"/>
            </w:tcBorders>
            <w:shd w:val="clear" w:color="auto" w:fill="auto"/>
            <w:noWrap/>
            <w:vAlign w:val="center"/>
            <w:hideMark/>
          </w:tcPr>
          <w:p w14:paraId="1A748DA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46BD8E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86BD79A"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587AEF59"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0710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4EC144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FD1896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6491306C"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0FB90A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DEA16D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103%</w:t>
            </w:r>
          </w:p>
        </w:tc>
      </w:tr>
      <w:tr w:rsidR="00525700" w:rsidRPr="00525700" w14:paraId="52930372" w14:textId="77777777" w:rsidTr="005257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D20D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21CD71"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6D35347"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-0.28%</w:t>
            </w:r>
          </w:p>
        </w:tc>
        <w:tc>
          <w:tcPr>
            <w:tcW w:w="1181" w:type="dxa"/>
            <w:tcBorders>
              <w:top w:val="nil"/>
              <w:left w:val="nil"/>
              <w:bottom w:val="nil"/>
              <w:right w:val="single" w:sz="4" w:space="0" w:color="auto"/>
            </w:tcBorders>
            <w:shd w:val="clear" w:color="auto" w:fill="auto"/>
            <w:noWrap/>
            <w:vAlign w:val="center"/>
            <w:hideMark/>
          </w:tcPr>
          <w:p w14:paraId="442E7B7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-0.32%</w:t>
            </w:r>
          </w:p>
        </w:tc>
        <w:tc>
          <w:tcPr>
            <w:tcW w:w="1060" w:type="dxa"/>
            <w:tcBorders>
              <w:top w:val="nil"/>
              <w:left w:val="nil"/>
              <w:bottom w:val="nil"/>
              <w:right w:val="nil"/>
            </w:tcBorders>
            <w:shd w:val="clear" w:color="auto" w:fill="auto"/>
            <w:noWrap/>
            <w:vAlign w:val="center"/>
            <w:hideMark/>
          </w:tcPr>
          <w:p w14:paraId="4644938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FDC541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102%</w:t>
            </w:r>
          </w:p>
        </w:tc>
      </w:tr>
      <w:tr w:rsidR="00525700" w:rsidRPr="00525700" w14:paraId="5C2E8AB6" w14:textId="77777777" w:rsidTr="005257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80760"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2570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23FDB5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6CEA75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20F6B5C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3A8B03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7C2F46"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101%</w:t>
            </w:r>
          </w:p>
        </w:tc>
      </w:tr>
      <w:tr w:rsidR="00525700" w:rsidRPr="00525700" w14:paraId="64AC8DF3" w14:textId="77777777" w:rsidTr="005257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C52B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4F08B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4D0DDEB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2827264F"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0.57%</w:t>
            </w:r>
          </w:p>
        </w:tc>
        <w:tc>
          <w:tcPr>
            <w:tcW w:w="1060" w:type="dxa"/>
            <w:tcBorders>
              <w:top w:val="single" w:sz="8" w:space="0" w:color="auto"/>
              <w:left w:val="nil"/>
              <w:bottom w:val="nil"/>
              <w:right w:val="nil"/>
            </w:tcBorders>
            <w:shd w:val="clear" w:color="auto" w:fill="auto"/>
            <w:noWrap/>
            <w:vAlign w:val="center"/>
            <w:hideMark/>
          </w:tcPr>
          <w:p w14:paraId="00F5697D"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DC8A25"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r>
      <w:tr w:rsidR="00525700" w:rsidRPr="00525700" w14:paraId="34491482" w14:textId="77777777" w:rsidTr="005257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CE86C8"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1588E2"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05314B54"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-0.75%</w:t>
            </w:r>
          </w:p>
        </w:tc>
        <w:tc>
          <w:tcPr>
            <w:tcW w:w="1181" w:type="dxa"/>
            <w:tcBorders>
              <w:top w:val="nil"/>
              <w:left w:val="nil"/>
              <w:bottom w:val="single" w:sz="8" w:space="0" w:color="auto"/>
              <w:right w:val="single" w:sz="4" w:space="0" w:color="auto"/>
            </w:tcBorders>
            <w:shd w:val="clear" w:color="auto" w:fill="auto"/>
            <w:noWrap/>
            <w:vAlign w:val="center"/>
            <w:hideMark/>
          </w:tcPr>
          <w:p w14:paraId="4F23877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-0.81%</w:t>
            </w:r>
          </w:p>
        </w:tc>
        <w:tc>
          <w:tcPr>
            <w:tcW w:w="1060" w:type="dxa"/>
            <w:tcBorders>
              <w:top w:val="nil"/>
              <w:left w:val="nil"/>
              <w:bottom w:val="single" w:sz="8" w:space="0" w:color="auto"/>
              <w:right w:val="nil"/>
            </w:tcBorders>
            <w:shd w:val="clear" w:color="auto" w:fill="auto"/>
            <w:noWrap/>
            <w:vAlign w:val="center"/>
            <w:hideMark/>
          </w:tcPr>
          <w:p w14:paraId="2111CC89"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2E05C7E" w14:textId="77777777" w:rsidR="00525700" w:rsidRPr="00525700" w:rsidRDefault="00525700" w:rsidP="00525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25700">
              <w:rPr>
                <w:rFonts w:ascii="Arial" w:eastAsia="ＭＳ Ｐゴシック" w:hAnsi="Arial" w:cs="Arial"/>
                <w:color w:val="000000"/>
                <w:sz w:val="18"/>
                <w:szCs w:val="18"/>
                <w:lang w:eastAsia="ja-JP"/>
              </w:rPr>
              <w:t>101%</w:t>
            </w:r>
          </w:p>
        </w:tc>
      </w:tr>
    </w:tbl>
    <w:p w14:paraId="32726A70" w14:textId="28A709D6" w:rsidR="00525700" w:rsidRDefault="00525700" w:rsidP="009234A5">
      <w:pPr>
        <w:rPr>
          <w:szCs w:val="22"/>
          <w:lang w:val="en-CA"/>
        </w:rPr>
      </w:pPr>
    </w:p>
    <w:p w14:paraId="2B312917" w14:textId="482EC767" w:rsidR="00477242" w:rsidRDefault="00477242" w:rsidP="009234A5">
      <w:pPr>
        <w:rPr>
          <w:szCs w:val="22"/>
          <w:lang w:val="en-CA" w:eastAsia="ja-JP"/>
        </w:rPr>
      </w:pPr>
      <w:r>
        <w:rPr>
          <w:szCs w:val="22"/>
          <w:lang w:val="en-CA" w:eastAsia="ja-JP"/>
        </w:rPr>
        <w:t xml:space="preserve">Figure 2 shows the visual quality comparison between VTM-5.0 and the proposal. It is observed that the reconstructed image of VTM-5.0 is over-smoothed </w:t>
      </w:r>
      <w:r w:rsidR="004A0789">
        <w:rPr>
          <w:szCs w:val="22"/>
          <w:lang w:val="en-CA" w:eastAsia="ja-JP"/>
        </w:rPr>
        <w:t>near the boundary of the transform skipped block whereas the edge information was preserved in the reconstructed image of the proposed method.</w:t>
      </w:r>
    </w:p>
    <w:p w14:paraId="02EE98E7" w14:textId="44A548FA" w:rsidR="00525700" w:rsidRDefault="004F05B3" w:rsidP="00206ACD">
      <w:pPr>
        <w:jc w:val="center"/>
        <w:rPr>
          <w:szCs w:val="22"/>
          <w:lang w:val="en-CA" w:eastAsia="ja-JP"/>
        </w:rPr>
      </w:pPr>
      <w:r w:rsidRPr="004F05B3">
        <w:rPr>
          <w:noProof/>
        </w:rPr>
        <w:drawing>
          <wp:inline distT="0" distB="0" distL="0" distR="0" wp14:anchorId="7892ED76" wp14:editId="2A2766F3">
            <wp:extent cx="4104640" cy="3094355"/>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4640" cy="3094355"/>
                    </a:xfrm>
                    <a:prstGeom prst="rect">
                      <a:avLst/>
                    </a:prstGeom>
                    <a:noFill/>
                    <a:ln>
                      <a:noFill/>
                    </a:ln>
                  </pic:spPr>
                </pic:pic>
              </a:graphicData>
            </a:graphic>
          </wp:inline>
        </w:drawing>
      </w:r>
      <w:r w:rsidR="000C0267">
        <w:rPr>
          <w:noProof/>
          <w:szCs w:val="22"/>
          <w:lang w:val="en-CA"/>
        </w:rPr>
        <w:t xml:space="preserve">   </w:t>
      </w:r>
    </w:p>
    <w:p w14:paraId="4839704D" w14:textId="1684863B" w:rsidR="00AA255A" w:rsidRPr="00AA255A" w:rsidRDefault="00AA255A" w:rsidP="00AA255A">
      <w:pPr>
        <w:pStyle w:val="ad"/>
        <w:numPr>
          <w:ilvl w:val="0"/>
          <w:numId w:val="18"/>
        </w:numPr>
        <w:ind w:leftChars="0"/>
        <w:rPr>
          <w:noProof/>
          <w:szCs w:val="22"/>
          <w:lang w:val="en-CA"/>
        </w:rPr>
      </w:pPr>
      <w:r w:rsidRPr="00AA255A">
        <w:rPr>
          <w:noProof/>
          <w:szCs w:val="22"/>
          <w:lang w:val="en-CA" w:eastAsia="ja-JP"/>
        </w:rPr>
        <w:t>VTM-5.0</w:t>
      </w:r>
      <w:r>
        <w:rPr>
          <w:noProof/>
          <w:szCs w:val="22"/>
          <w:lang w:val="en-CA" w:eastAsia="ja-JP"/>
        </w:rPr>
        <w:t xml:space="preserve">                   (b) Proposal</w:t>
      </w:r>
    </w:p>
    <w:p w14:paraId="6BF3D03F" w14:textId="7C71D835" w:rsidR="000C0267" w:rsidRDefault="000C0267" w:rsidP="009234A5">
      <w:pPr>
        <w:rPr>
          <w:noProof/>
          <w:szCs w:val="22"/>
          <w:lang w:val="en-CA"/>
        </w:rPr>
      </w:pPr>
      <w:r>
        <w:rPr>
          <w:noProof/>
          <w:szCs w:val="22"/>
          <w:lang w:val="en-CA"/>
        </w:rPr>
        <w:t xml:space="preserve">Figure 2. Visual quality comparison (zoomed portion of reconstructed </w:t>
      </w:r>
      <w:r w:rsidR="00D86816">
        <w:rPr>
          <w:noProof/>
          <w:szCs w:val="22"/>
          <w:lang w:val="en-CA"/>
        </w:rPr>
        <w:t>picture</w:t>
      </w:r>
      <w:r>
        <w:rPr>
          <w:noProof/>
          <w:szCs w:val="22"/>
          <w:lang w:val="en-CA"/>
        </w:rPr>
        <w:t xml:space="preserve"> of SlideShow lowdelay QP27)</w:t>
      </w:r>
    </w:p>
    <w:p w14:paraId="42F63D7B" w14:textId="7B0E790A" w:rsidR="00121A0E" w:rsidRDefault="00121A0E" w:rsidP="009234A5">
      <w:pPr>
        <w:rPr>
          <w:szCs w:val="22"/>
          <w:lang w:val="en-CA"/>
        </w:rPr>
      </w:pPr>
    </w:p>
    <w:p w14:paraId="1392E059" w14:textId="53752996" w:rsidR="00121A0E" w:rsidRDefault="00121A0E" w:rsidP="00121A0E">
      <w:pPr>
        <w:pStyle w:val="1"/>
        <w:rPr>
          <w:lang w:val="en-CA"/>
        </w:rPr>
      </w:pPr>
      <w:r w:rsidRPr="005B217D">
        <w:rPr>
          <w:lang w:val="en-CA"/>
        </w:rPr>
        <w:t>P</w:t>
      </w:r>
      <w:r>
        <w:rPr>
          <w:lang w:val="en-CA"/>
        </w:rPr>
        <w:t>roposed specification change</w:t>
      </w:r>
    </w:p>
    <w:p w14:paraId="5DF9B230" w14:textId="3226814D" w:rsidR="00121A0E" w:rsidRPr="00DE0F0E" w:rsidRDefault="00121A0E" w:rsidP="00121A0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 w:name="_Ref528080907"/>
      <w:r>
        <w:rPr>
          <w:noProof/>
          <w:lang w:val="en-CA"/>
        </w:rPr>
        <w:t xml:space="preserve">8.8.3.5 </w:t>
      </w:r>
      <w:r w:rsidRPr="00DE0F0E">
        <w:rPr>
          <w:noProof/>
          <w:lang w:val="en-CA"/>
        </w:rPr>
        <w:t>Derivation process of boundary filtering strength</w:t>
      </w:r>
      <w:bookmarkEnd w:id="1"/>
    </w:p>
    <w:p w14:paraId="4F35C011" w14:textId="77777777" w:rsidR="00121A0E" w:rsidRPr="00DE0F0E" w:rsidRDefault="00121A0E" w:rsidP="00121A0E">
      <w:pPr>
        <w:tabs>
          <w:tab w:val="left" w:pos="284"/>
        </w:tabs>
        <w:ind w:left="284" w:hanging="284"/>
        <w:rPr>
          <w:noProof/>
          <w:lang w:val="en-CA" w:eastAsia="ko-KR"/>
        </w:rPr>
      </w:pPr>
      <w:r w:rsidRPr="00DE0F0E">
        <w:rPr>
          <w:noProof/>
          <w:lang w:val="en-CA" w:eastAsia="ko-KR"/>
        </w:rPr>
        <w:t>Inputs to this process are:</w:t>
      </w:r>
    </w:p>
    <w:p w14:paraId="5C1623D7" w14:textId="77777777" w:rsidR="00121A0E" w:rsidRPr="00DE0F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DE0F0E">
        <w:rPr>
          <w:noProof/>
          <w:lang w:val="en-CA" w:eastAsia="ko-KR"/>
        </w:rPr>
        <w:t>a picture sample array recPicture</w:t>
      </w:r>
      <w:r w:rsidRPr="00DE0F0E">
        <w:rPr>
          <w:noProof/>
          <w:lang w:val="en-CA"/>
        </w:rPr>
        <w:t>,</w:t>
      </w:r>
    </w:p>
    <w:p w14:paraId="5869DCE0" w14:textId="77777777" w:rsidR="00121A0E" w:rsidRPr="00DE0F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r w:rsidRPr="00DE0F0E">
        <w:rPr>
          <w:noProof/>
          <w:lang w:val="en-CA" w:eastAsia="ko-KR"/>
        </w:rPr>
        <w:t xml:space="preserve">a location ( xCb, yCb ) specifying the top-left sample of the current coding block relative to the top-left sample of the current picture, </w:t>
      </w:r>
    </w:p>
    <w:p w14:paraId="704B5B2F" w14:textId="77777777" w:rsidR="00121A0E" w:rsidRPr="00DE0F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DE0F0E">
        <w:rPr>
          <w:noProof/>
          <w:lang w:val="en-CA"/>
        </w:rPr>
        <w:t>a variable nCbW specifying the width of the current coding block,</w:t>
      </w:r>
    </w:p>
    <w:p w14:paraId="15F603CD" w14:textId="77777777" w:rsidR="00121A0E" w:rsidRPr="00DE0F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DE0F0E">
        <w:rPr>
          <w:noProof/>
          <w:lang w:val="en-CA"/>
        </w:rPr>
        <w:t>a variable nCbH specifying the height of the current coding block,</w:t>
      </w:r>
    </w:p>
    <w:p w14:paraId="19FC8E57" w14:textId="77777777" w:rsidR="00121A0E" w:rsidRPr="00DE0F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r w:rsidRPr="00DE0F0E">
        <w:rPr>
          <w:noProof/>
          <w:lang w:val="en-CA"/>
        </w:rPr>
        <w:t xml:space="preserve">a </w:t>
      </w:r>
      <w:r w:rsidRPr="00DE0F0E">
        <w:rPr>
          <w:noProof/>
          <w:lang w:val="en-CA" w:eastAsia="ko-KR"/>
        </w:rPr>
        <w:t>variable</w:t>
      </w:r>
      <w:r w:rsidRPr="00DE0F0E">
        <w:rPr>
          <w:noProof/>
          <w:lang w:val="en-CA"/>
        </w:rPr>
        <w:t xml:space="preserve"> </w:t>
      </w:r>
      <w:r w:rsidRPr="00DE0F0E">
        <w:rPr>
          <w:noProof/>
          <w:lang w:val="en-CA" w:eastAsia="ko-KR"/>
        </w:rPr>
        <w:t>edgeType specifying whether a vertical (EDGE_VER) or a horizontal (EDGE_HOR) edge is filtered,</w:t>
      </w:r>
    </w:p>
    <w:p w14:paraId="08ED624C" w14:textId="77777777" w:rsidR="00121A0E" w:rsidRPr="00DE0F0E" w:rsidRDefault="00121A0E" w:rsidP="00121A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a variable </w:t>
      </w:r>
      <w:r>
        <w:rPr>
          <w:noProof/>
          <w:lang w:val="en-CA" w:eastAsia="ko-KR"/>
        </w:rPr>
        <w:t xml:space="preserve">cIdx </w:t>
      </w:r>
      <w:r w:rsidRPr="00DE0F0E">
        <w:rPr>
          <w:noProof/>
          <w:lang w:val="en-CA" w:eastAsia="ko-KR"/>
        </w:rPr>
        <w:t xml:space="preserve">specifying </w:t>
      </w:r>
      <w:r w:rsidRPr="000D3FBF">
        <w:rPr>
          <w:noProof/>
          <w:lang w:val="en-CA" w:eastAsia="ko-KR"/>
        </w:rPr>
        <w:t xml:space="preserve">the colour component of the current </w:t>
      </w:r>
      <w:r>
        <w:rPr>
          <w:noProof/>
          <w:lang w:val="en-CA" w:eastAsia="ko-KR"/>
        </w:rPr>
        <w:t xml:space="preserve">coding </w:t>
      </w:r>
      <w:r w:rsidRPr="000D3FBF">
        <w:rPr>
          <w:noProof/>
          <w:lang w:val="en-CA" w:eastAsia="ko-KR"/>
        </w:rPr>
        <w:t>block</w:t>
      </w:r>
      <w:r w:rsidRPr="00DE0F0E">
        <w:rPr>
          <w:noProof/>
          <w:lang w:val="en-CA" w:eastAsia="ko-KR"/>
        </w:rPr>
        <w:t>,</w:t>
      </w:r>
    </w:p>
    <w:p w14:paraId="15E0A40D" w14:textId="3FA10873" w:rsidR="00121A0E" w:rsidRDefault="00121A0E"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ins w:id="2" w:author="岩村　俊輔" w:date="2019-06-25T20:47:00Z"/>
          <w:noProof/>
          <w:lang w:val="en-CA" w:eastAsia="ko-KR"/>
        </w:rPr>
      </w:pPr>
      <w:r w:rsidRPr="00DE0F0E">
        <w:rPr>
          <w:noProof/>
          <w:lang w:val="en-CA"/>
        </w:rPr>
        <w:t>a</w:t>
      </w:r>
      <w:r w:rsidRPr="00DE0F0E">
        <w:rPr>
          <w:noProof/>
          <w:lang w:val="en-CA" w:eastAsia="ko-KR"/>
        </w:rPr>
        <w:t xml:space="preserve"> two-dimensional (nCbW)x(nCbH) array edgeFlags</w:t>
      </w:r>
      <w:ins w:id="3" w:author="岩村　俊輔" w:date="2019-06-25T20:48:00Z">
        <w:r w:rsidR="00716C98">
          <w:rPr>
            <w:noProof/>
            <w:lang w:val="en-CA" w:eastAsia="ko-KR"/>
          </w:rPr>
          <w:t>,</w:t>
        </w:r>
      </w:ins>
      <w:del w:id="4" w:author="岩村　俊輔" w:date="2019-06-25T20:48:00Z">
        <w:r w:rsidRPr="00DE0F0E" w:rsidDel="00716C98">
          <w:rPr>
            <w:noProof/>
            <w:lang w:val="en-CA" w:eastAsia="ko-KR"/>
          </w:rPr>
          <w:delText>.</w:delText>
        </w:r>
      </w:del>
    </w:p>
    <w:p w14:paraId="4E0B9636" w14:textId="1FCDEE55" w:rsidR="002C4629" w:rsidRPr="00DE0F0E" w:rsidRDefault="003E36E7" w:rsidP="00121A0E">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ins w:id="5" w:author="岩村　俊輔" w:date="2019-06-25T20:48:00Z">
        <w:r>
          <w:rPr>
            <w:noProof/>
            <w:lang w:val="en-CA" w:eastAsia="ko-KR"/>
          </w:rPr>
          <w:t>a variable tu_mts_idx specifying which transform kernels are applied to the residual samples of the current transform block</w:t>
        </w:r>
        <w:r w:rsidR="00716C98">
          <w:rPr>
            <w:noProof/>
            <w:lang w:val="en-CA" w:eastAsia="ko-KR"/>
          </w:rPr>
          <w:t>.</w:t>
        </w:r>
      </w:ins>
    </w:p>
    <w:p w14:paraId="6602412A" w14:textId="77777777" w:rsidR="00121A0E" w:rsidRPr="00DE0F0E" w:rsidRDefault="00121A0E" w:rsidP="00121A0E">
      <w:pPr>
        <w:tabs>
          <w:tab w:val="left" w:pos="284"/>
        </w:tabs>
        <w:ind w:left="284" w:hanging="284"/>
        <w:rPr>
          <w:noProof/>
          <w:lang w:val="en-CA" w:eastAsia="ko-KR"/>
        </w:rPr>
      </w:pPr>
      <w:r w:rsidRPr="00DE0F0E">
        <w:rPr>
          <w:noProof/>
          <w:lang w:val="en-CA" w:eastAsia="ko-KR"/>
        </w:rPr>
        <w:t>Output of this process is</w:t>
      </w:r>
      <w:r w:rsidRPr="00DE0F0E">
        <w:rPr>
          <w:noProof/>
          <w:lang w:val="en-CA"/>
        </w:rPr>
        <w:t xml:space="preserve"> a</w:t>
      </w:r>
      <w:r w:rsidRPr="00DE0F0E">
        <w:rPr>
          <w:noProof/>
          <w:lang w:val="en-CA" w:eastAsia="ko-KR"/>
        </w:rPr>
        <w:t xml:space="preserve"> two-dimensional (nCbW)x(nCbH) array bS specifying the boundary filtering strength.</w:t>
      </w:r>
    </w:p>
    <w:p w14:paraId="7F8ADC2B" w14:textId="77777777" w:rsidR="00121A0E" w:rsidRPr="00DE0F0E" w:rsidRDefault="00121A0E" w:rsidP="00121A0E">
      <w:pPr>
        <w:rPr>
          <w:noProof/>
          <w:lang w:val="en-CA" w:eastAsia="ko-KR"/>
        </w:rPr>
      </w:pPr>
      <w:r w:rsidRPr="00DE0F0E">
        <w:rPr>
          <w:noProof/>
          <w:lang w:val="en-CA" w:eastAsia="ko-KR"/>
        </w:rPr>
        <w:t>The variables xD</w:t>
      </w:r>
      <w:r w:rsidRPr="00DE0F0E">
        <w:rPr>
          <w:noProof/>
          <w:vertAlign w:val="subscript"/>
          <w:lang w:val="en-CA" w:eastAsia="ko-KR"/>
        </w:rPr>
        <w:t>i</w:t>
      </w:r>
      <w:r w:rsidRPr="00DE0F0E">
        <w:rPr>
          <w:noProof/>
          <w:lang w:val="en-CA" w:eastAsia="ko-KR"/>
        </w:rPr>
        <w:t>, yD</w:t>
      </w:r>
      <w:r w:rsidRPr="00DE0F0E">
        <w:rPr>
          <w:noProof/>
          <w:vertAlign w:val="subscript"/>
          <w:lang w:val="en-CA" w:eastAsia="ko-KR"/>
        </w:rPr>
        <w:t>j</w:t>
      </w:r>
      <w:r w:rsidRPr="00DE0F0E">
        <w:rPr>
          <w:noProof/>
          <w:lang w:val="en-CA" w:eastAsia="ko-KR"/>
        </w:rPr>
        <w:t>, xN and yN are derived as follows:</w:t>
      </w:r>
    </w:p>
    <w:p w14:paraId="0D2D5DC0" w14:textId="77777777" w:rsidR="00121A0E" w:rsidRDefault="00121A0E" w:rsidP="00121A0E">
      <w:pPr>
        <w:numPr>
          <w:ilvl w:val="0"/>
          <w:numId w:val="1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588"/>
          <w:tab w:val="left" w:pos="1985"/>
        </w:tabs>
        <w:ind w:left="450"/>
        <w:rPr>
          <w:noProof/>
          <w:lang w:val="en-CA" w:eastAsia="ko-KR"/>
        </w:rPr>
      </w:pPr>
      <w:r w:rsidRPr="00DE0F0E">
        <w:rPr>
          <w:noProof/>
          <w:lang w:val="en-CA" w:eastAsia="ko-KR"/>
        </w:rPr>
        <w:t xml:space="preserve">If edgeType is equal to EDGE_VER, </w:t>
      </w:r>
    </w:p>
    <w:p w14:paraId="2072599B"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xD</w:t>
      </w:r>
      <w:r w:rsidRPr="00DE0F0E">
        <w:rPr>
          <w:noProof/>
          <w:vertAlign w:val="subscript"/>
          <w:lang w:val="en-CA" w:eastAsia="ko-KR"/>
        </w:rPr>
        <w:t>i</w:t>
      </w:r>
      <w:r w:rsidRPr="00DE0F0E">
        <w:rPr>
          <w:noProof/>
          <w:lang w:val="en-CA" w:eastAsia="ko-KR"/>
        </w:rPr>
        <w:t xml:space="preserve"> </w:t>
      </w:r>
      <w:r>
        <w:rPr>
          <w:noProof/>
          <w:lang w:val="en-CA" w:eastAsia="ko-KR"/>
        </w:rPr>
        <w:t>=</w:t>
      </w:r>
      <w:r w:rsidRPr="00DE0F0E">
        <w:rPr>
          <w:noProof/>
          <w:lang w:val="en-CA" w:eastAsia="ko-KR"/>
        </w:rPr>
        <w:t xml:space="preserve"> ( i  &lt;&lt;  3 )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1026</w:t>
      </w:r>
      <w:r w:rsidRPr="00DE0F0E">
        <w:rPr>
          <w:noProof/>
          <w:lang w:val="en-CA"/>
        </w:rPr>
        <w:fldChar w:fldCharType="end"/>
      </w:r>
      <w:r w:rsidRPr="00DE0F0E">
        <w:rPr>
          <w:noProof/>
          <w:lang w:val="en-CA"/>
        </w:rPr>
        <w:t>)</w:t>
      </w:r>
    </w:p>
    <w:p w14:paraId="5DE45464"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yD</w:t>
      </w:r>
      <w:r w:rsidRPr="00DE0F0E">
        <w:rPr>
          <w:noProof/>
          <w:vertAlign w:val="subscript"/>
          <w:lang w:val="en-CA" w:eastAsia="ko-KR"/>
        </w:rPr>
        <w:t>j</w:t>
      </w:r>
      <w:r w:rsidRPr="00DE0F0E">
        <w:rPr>
          <w:noProof/>
          <w:lang w:val="en-CA" w:eastAsia="ko-KR"/>
        </w:rPr>
        <w:t xml:space="preserve"> </w:t>
      </w:r>
      <w:r>
        <w:rPr>
          <w:noProof/>
          <w:lang w:val="en-CA" w:eastAsia="ko-KR"/>
        </w:rPr>
        <w:t xml:space="preserve">= cIdx = = 0  ? </w:t>
      </w:r>
      <w:r w:rsidRPr="00DE0F0E">
        <w:rPr>
          <w:noProof/>
          <w:lang w:val="en-CA" w:eastAsia="ko-KR"/>
        </w:rPr>
        <w:t xml:space="preserve"> ( j  &lt;&lt;  2 )</w:t>
      </w:r>
      <w:r>
        <w:rPr>
          <w:noProof/>
          <w:lang w:val="en-CA" w:eastAsia="ko-KR"/>
        </w:rPr>
        <w:t xml:space="preserve">  :  ( j  &lt;&lt;  1</w:t>
      </w:r>
      <w:r w:rsidRPr="00DE0F0E">
        <w:rPr>
          <w:noProof/>
          <w:lang w:val="en-CA" w:eastAsia="ko-KR"/>
        </w:rPr>
        <w:t>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1027</w:t>
      </w:r>
      <w:r w:rsidRPr="00DE0F0E">
        <w:rPr>
          <w:noProof/>
          <w:lang w:val="en-CA"/>
        </w:rPr>
        <w:fldChar w:fldCharType="end"/>
      </w:r>
      <w:r w:rsidRPr="00DE0F0E">
        <w:rPr>
          <w:noProof/>
          <w:lang w:val="en-CA"/>
        </w:rPr>
        <w:t>)</w:t>
      </w:r>
    </w:p>
    <w:p w14:paraId="1B866C4D"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xN is set equal to Max( 0, ( nCbW / 8 ) − 1 )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1028</w:t>
      </w:r>
      <w:r w:rsidRPr="00DE0F0E">
        <w:rPr>
          <w:noProof/>
          <w:lang w:val="en-CA"/>
        </w:rPr>
        <w:fldChar w:fldCharType="end"/>
      </w:r>
      <w:r w:rsidRPr="00DE0F0E">
        <w:rPr>
          <w:noProof/>
          <w:lang w:val="en-CA"/>
        </w:rPr>
        <w:t>)</w:t>
      </w:r>
    </w:p>
    <w:p w14:paraId="0EF59600" w14:textId="77777777" w:rsidR="00121A0E" w:rsidRPr="00DE0F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 xml:space="preserve">yN </w:t>
      </w:r>
      <w:r>
        <w:rPr>
          <w:noProof/>
          <w:lang w:val="en-CA" w:eastAsia="ko-KR"/>
        </w:rPr>
        <w:t xml:space="preserve">= cIdx = = 0  ? </w:t>
      </w:r>
      <w:r w:rsidRPr="00DE0F0E">
        <w:rPr>
          <w:noProof/>
          <w:lang w:val="en-CA" w:eastAsia="ko-KR"/>
        </w:rPr>
        <w:t xml:space="preserve"> ( nCbH / 4 ) − 1</w:t>
      </w:r>
      <w:r>
        <w:rPr>
          <w:noProof/>
          <w:lang w:val="en-CA" w:eastAsia="ko-KR"/>
        </w:rPr>
        <w:t xml:space="preserve">  :  ( nCbH / 2</w:t>
      </w:r>
      <w:r w:rsidRPr="00DE0F0E">
        <w:rPr>
          <w:noProof/>
          <w:lang w:val="en-CA" w:eastAsia="ko-KR"/>
        </w:rPr>
        <w:t> )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1029</w:t>
      </w:r>
      <w:r w:rsidRPr="00DE0F0E">
        <w:rPr>
          <w:noProof/>
          <w:lang w:val="en-CA"/>
        </w:rPr>
        <w:fldChar w:fldCharType="end"/>
      </w:r>
      <w:r w:rsidRPr="00DE0F0E">
        <w:rPr>
          <w:noProof/>
          <w:lang w:val="en-CA"/>
        </w:rPr>
        <w:t>)</w:t>
      </w:r>
    </w:p>
    <w:p w14:paraId="7E88312C" w14:textId="77777777" w:rsidR="00121A0E" w:rsidRDefault="00121A0E" w:rsidP="00121A0E">
      <w:pPr>
        <w:numPr>
          <w:ilvl w:val="0"/>
          <w:numId w:val="1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588"/>
          <w:tab w:val="left" w:pos="1985"/>
        </w:tabs>
        <w:ind w:left="450"/>
        <w:rPr>
          <w:noProof/>
          <w:lang w:val="en-CA" w:eastAsia="ko-KR"/>
        </w:rPr>
      </w:pPr>
      <w:r w:rsidRPr="00DE0F0E">
        <w:rPr>
          <w:noProof/>
          <w:lang w:val="en-CA" w:eastAsia="ko-KR"/>
        </w:rPr>
        <w:t xml:space="preserve">Otherwise (edgeType is equal to EDGE_HOR), </w:t>
      </w:r>
    </w:p>
    <w:p w14:paraId="49D36782"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xD</w:t>
      </w:r>
      <w:r w:rsidRPr="00DE0F0E">
        <w:rPr>
          <w:noProof/>
          <w:vertAlign w:val="subscript"/>
          <w:lang w:val="en-CA" w:eastAsia="ko-KR"/>
        </w:rPr>
        <w:t>i</w:t>
      </w:r>
      <w:r w:rsidRPr="00DE0F0E">
        <w:rPr>
          <w:noProof/>
          <w:lang w:val="en-CA" w:eastAsia="ko-KR"/>
        </w:rPr>
        <w:t xml:space="preserve"> </w:t>
      </w:r>
      <w:r>
        <w:rPr>
          <w:noProof/>
          <w:lang w:val="en-CA" w:eastAsia="ko-KR"/>
        </w:rPr>
        <w:t>=</w:t>
      </w:r>
      <w:r w:rsidRPr="00DE0F0E">
        <w:rPr>
          <w:noProof/>
          <w:lang w:val="en-CA" w:eastAsia="ko-KR"/>
        </w:rPr>
        <w:t xml:space="preserve"> </w:t>
      </w:r>
      <w:r>
        <w:rPr>
          <w:noProof/>
          <w:lang w:val="en-CA" w:eastAsia="ko-KR"/>
        </w:rPr>
        <w:t xml:space="preserve">cIdx = = 0  ? </w:t>
      </w:r>
      <w:r w:rsidRPr="00DE0F0E">
        <w:rPr>
          <w:noProof/>
          <w:lang w:val="en-CA" w:eastAsia="ko-KR"/>
        </w:rPr>
        <w:t xml:space="preserve"> ( i  &lt;&lt;  2 )</w:t>
      </w:r>
      <w:r>
        <w:rPr>
          <w:noProof/>
          <w:lang w:val="en-CA" w:eastAsia="ko-KR"/>
        </w:rPr>
        <w:t xml:space="preserve">  :  ( i  &lt;&lt;  1</w:t>
      </w:r>
      <w:r w:rsidRPr="00DE0F0E">
        <w:rPr>
          <w:noProof/>
          <w:lang w:val="en-CA" w:eastAsia="ko-KR"/>
        </w:rPr>
        <w:t>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1030</w:t>
      </w:r>
      <w:r w:rsidRPr="00DE0F0E">
        <w:rPr>
          <w:noProof/>
          <w:lang w:val="en-CA"/>
        </w:rPr>
        <w:fldChar w:fldCharType="end"/>
      </w:r>
      <w:r w:rsidRPr="00DE0F0E">
        <w:rPr>
          <w:noProof/>
          <w:lang w:val="en-CA"/>
        </w:rPr>
        <w:t>)</w:t>
      </w:r>
    </w:p>
    <w:p w14:paraId="4E36D040"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yD</w:t>
      </w:r>
      <w:r w:rsidRPr="00DE0F0E">
        <w:rPr>
          <w:noProof/>
          <w:vertAlign w:val="subscript"/>
          <w:lang w:val="en-CA" w:eastAsia="ko-KR"/>
        </w:rPr>
        <w:t>j</w:t>
      </w:r>
      <w:r w:rsidRPr="00DE0F0E">
        <w:rPr>
          <w:noProof/>
          <w:lang w:val="en-CA" w:eastAsia="ko-KR"/>
        </w:rPr>
        <w:t xml:space="preserve"> </w:t>
      </w:r>
      <w:r>
        <w:rPr>
          <w:noProof/>
          <w:lang w:val="en-CA" w:eastAsia="ko-KR"/>
        </w:rPr>
        <w:t>=</w:t>
      </w:r>
      <w:r w:rsidRPr="00DE0F0E">
        <w:rPr>
          <w:noProof/>
          <w:lang w:val="en-CA" w:eastAsia="ko-KR"/>
        </w:rPr>
        <w:t xml:space="preserve"> ( j  &lt;&lt;  3 )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1031</w:t>
      </w:r>
      <w:r w:rsidRPr="00DE0F0E">
        <w:rPr>
          <w:noProof/>
          <w:lang w:val="en-CA"/>
        </w:rPr>
        <w:fldChar w:fldCharType="end"/>
      </w:r>
      <w:r w:rsidRPr="00DE0F0E">
        <w:rPr>
          <w:noProof/>
          <w:lang w:val="en-CA"/>
        </w:rPr>
        <w:t>)</w:t>
      </w:r>
    </w:p>
    <w:p w14:paraId="27E001EA" w14:textId="77777777" w:rsidR="00121A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 xml:space="preserve">xN </w:t>
      </w:r>
      <w:r>
        <w:rPr>
          <w:noProof/>
          <w:lang w:val="en-CA" w:eastAsia="ko-KR"/>
        </w:rPr>
        <w:t xml:space="preserve">= cIdx = = 0  ? </w:t>
      </w:r>
      <w:r w:rsidRPr="00DE0F0E">
        <w:rPr>
          <w:noProof/>
          <w:lang w:val="en-CA" w:eastAsia="ko-KR"/>
        </w:rPr>
        <w:t xml:space="preserve"> ( nCbW / 4 ) − 1</w:t>
      </w:r>
      <w:r>
        <w:rPr>
          <w:noProof/>
          <w:lang w:val="en-CA" w:eastAsia="ko-KR"/>
        </w:rPr>
        <w:t xml:space="preserve">  :  ( nCbW / 2</w:t>
      </w:r>
      <w:r w:rsidRPr="00DE0F0E">
        <w:rPr>
          <w:noProof/>
          <w:lang w:val="en-CA" w:eastAsia="ko-KR"/>
        </w:rPr>
        <w:t> )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p>
    <w:p w14:paraId="57B63F9B" w14:textId="77777777" w:rsidR="00121A0E" w:rsidRPr="00DE0F0E" w:rsidRDefault="00121A0E" w:rsidP="00121A0E">
      <w:pPr>
        <w:pStyle w:val="Equation"/>
        <w:tabs>
          <w:tab w:val="clear" w:pos="794"/>
          <w:tab w:val="clear" w:pos="1588"/>
          <w:tab w:val="left" w:pos="851"/>
          <w:tab w:val="left" w:pos="1134"/>
          <w:tab w:val="left" w:pos="1418"/>
        </w:tabs>
        <w:ind w:left="720"/>
        <w:rPr>
          <w:noProof/>
          <w:lang w:val="en-CA" w:eastAsia="ko-KR"/>
        </w:rPr>
      </w:pPr>
      <w:r w:rsidRPr="00DE0F0E">
        <w:rPr>
          <w:noProof/>
          <w:lang w:val="en-CA" w:eastAsia="ko-KR"/>
        </w:rPr>
        <w:t xml:space="preserve">yN </w:t>
      </w:r>
      <w:r>
        <w:rPr>
          <w:noProof/>
          <w:lang w:val="en-CA" w:eastAsia="ko-KR"/>
        </w:rPr>
        <w:t>=</w:t>
      </w:r>
      <w:r w:rsidRPr="00DE0F0E">
        <w:rPr>
          <w:noProof/>
          <w:lang w:val="en-CA" w:eastAsia="ko-KR"/>
        </w:rPr>
        <w:t xml:space="preserve"> Max( 0, ( nCbH / 8 ) − 1 )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p>
    <w:p w14:paraId="05B2EFBC" w14:textId="77777777" w:rsidR="00121A0E" w:rsidRPr="00DE0F0E" w:rsidRDefault="00121A0E" w:rsidP="00121A0E">
      <w:pPr>
        <w:rPr>
          <w:noProof/>
          <w:lang w:val="en-CA" w:eastAsia="ko-KR"/>
        </w:rPr>
      </w:pPr>
      <w:r w:rsidRPr="00DE0F0E">
        <w:rPr>
          <w:noProof/>
          <w:lang w:val="en-CA" w:eastAsia="ko-KR"/>
        </w:rPr>
        <w:t>For xD</w:t>
      </w:r>
      <w:r w:rsidRPr="00DE0F0E">
        <w:rPr>
          <w:noProof/>
          <w:vertAlign w:val="subscript"/>
          <w:lang w:val="en-CA" w:eastAsia="ko-KR"/>
        </w:rPr>
        <w:t>i</w:t>
      </w:r>
      <w:r w:rsidRPr="00DE0F0E">
        <w:rPr>
          <w:noProof/>
          <w:lang w:val="en-CA" w:eastAsia="ko-KR"/>
        </w:rPr>
        <w:t xml:space="preserve"> with i = 0..xN and yD</w:t>
      </w:r>
      <w:r w:rsidRPr="00DE0F0E">
        <w:rPr>
          <w:noProof/>
          <w:vertAlign w:val="subscript"/>
          <w:lang w:val="en-CA" w:eastAsia="ko-KR"/>
        </w:rPr>
        <w:t>j</w:t>
      </w:r>
      <w:r w:rsidRPr="00DE0F0E">
        <w:rPr>
          <w:noProof/>
          <w:lang w:val="en-CA" w:eastAsia="ko-KR"/>
        </w:rPr>
        <w:t xml:space="preserve"> with j = 0..yN, the following applies:</w:t>
      </w:r>
    </w:p>
    <w:p w14:paraId="3CA3AB48" w14:textId="77777777" w:rsidR="00121A0E" w:rsidRPr="00DE0F0E" w:rsidRDefault="00121A0E" w:rsidP="00121A0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edgeFlags[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equal to 0, the variable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0.</w:t>
      </w:r>
    </w:p>
    <w:p w14:paraId="6DEEB488" w14:textId="77777777" w:rsidR="00121A0E" w:rsidRPr="00DE0F0E" w:rsidRDefault="00121A0E" w:rsidP="00121A0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the following applies:</w:t>
      </w:r>
    </w:p>
    <w:p w14:paraId="7990BB44" w14:textId="77777777" w:rsidR="00121A0E" w:rsidRPr="00DE0F0E" w:rsidRDefault="00121A0E" w:rsidP="00121A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The sample values p</w:t>
      </w:r>
      <w:r w:rsidRPr="00DE0F0E">
        <w:rPr>
          <w:noProof/>
          <w:vertAlign w:val="subscript"/>
          <w:lang w:val="en-CA" w:eastAsia="ko-KR"/>
        </w:rPr>
        <w:t>0</w:t>
      </w:r>
      <w:r w:rsidRPr="00DE0F0E">
        <w:rPr>
          <w:noProof/>
          <w:lang w:val="en-CA" w:eastAsia="ko-KR"/>
        </w:rPr>
        <w:t xml:space="preserve"> and q</w:t>
      </w:r>
      <w:r w:rsidRPr="00DE0F0E">
        <w:rPr>
          <w:noProof/>
          <w:vertAlign w:val="subscript"/>
          <w:lang w:val="en-CA" w:eastAsia="ko-KR"/>
        </w:rPr>
        <w:t>0</w:t>
      </w:r>
      <w:r w:rsidRPr="00DE0F0E">
        <w:rPr>
          <w:noProof/>
          <w:lang w:val="en-CA" w:eastAsia="ko-KR"/>
        </w:rPr>
        <w:t xml:space="preserve"> are derived as follows:</w:t>
      </w:r>
    </w:p>
    <w:p w14:paraId="406D1544" w14:textId="77777777" w:rsidR="00121A0E" w:rsidRPr="00DE0F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DE0F0E">
        <w:rPr>
          <w:noProof/>
          <w:lang w:val="en-CA" w:eastAsia="ko-KR"/>
        </w:rPr>
        <w:t>If edgeType is equal to EDGE_VER, p</w:t>
      </w:r>
      <w:r w:rsidRPr="00DE0F0E">
        <w:rPr>
          <w:noProof/>
          <w:vertAlign w:val="subscript"/>
          <w:lang w:val="en-CA" w:eastAsia="ko-KR"/>
        </w:rPr>
        <w:t>0</w:t>
      </w:r>
      <w:r w:rsidRPr="00DE0F0E">
        <w:rPr>
          <w:noProof/>
          <w:lang w:val="en-CA" w:eastAsia="ko-KR"/>
        </w:rPr>
        <w:t xml:space="preserve"> is set equal to recPicture[ xCb + xD</w:t>
      </w:r>
      <w:r w:rsidRPr="00DE0F0E">
        <w:rPr>
          <w:noProof/>
          <w:vertAlign w:val="subscript"/>
          <w:lang w:val="en-CA" w:eastAsia="ko-KR"/>
        </w:rPr>
        <w:t>i</w:t>
      </w:r>
      <w:r w:rsidRPr="00DE0F0E">
        <w:rPr>
          <w:noProof/>
          <w:lang w:val="en-CA" w:eastAsia="ko-KR"/>
        </w:rPr>
        <w:t> − 1 ][ yCb + yD</w:t>
      </w:r>
      <w:r w:rsidRPr="00DE0F0E">
        <w:rPr>
          <w:noProof/>
          <w:vertAlign w:val="subscript"/>
          <w:lang w:val="en-CA" w:eastAsia="ko-KR"/>
        </w:rPr>
        <w:t>j</w:t>
      </w:r>
      <w:r w:rsidRPr="00DE0F0E">
        <w:rPr>
          <w:noProof/>
          <w:lang w:val="en-CA" w:eastAsia="ko-KR"/>
        </w:rPr>
        <w:t> ] and q</w:t>
      </w:r>
      <w:r w:rsidRPr="00DE0F0E">
        <w:rPr>
          <w:noProof/>
          <w:vertAlign w:val="subscript"/>
          <w:lang w:val="en-CA" w:eastAsia="ko-KR"/>
        </w:rPr>
        <w:t>0</w:t>
      </w:r>
      <w:r w:rsidRPr="00DE0F0E">
        <w:rPr>
          <w:noProof/>
          <w:lang w:val="en-CA" w:eastAsia="ko-KR"/>
        </w:rPr>
        <w:t xml:space="preserve"> is set equal to recPicture[ xCb + xD</w:t>
      </w:r>
      <w:r w:rsidRPr="00DE0F0E">
        <w:rPr>
          <w:noProof/>
          <w:vertAlign w:val="subscript"/>
          <w:lang w:val="en-CA" w:eastAsia="ko-KR"/>
        </w:rPr>
        <w:t>i</w:t>
      </w:r>
      <w:r w:rsidRPr="00DE0F0E">
        <w:rPr>
          <w:noProof/>
          <w:lang w:val="en-CA" w:eastAsia="ko-KR"/>
        </w:rPr>
        <w:t> ][ yCb + yD</w:t>
      </w:r>
      <w:r w:rsidRPr="00DE0F0E">
        <w:rPr>
          <w:noProof/>
          <w:vertAlign w:val="subscript"/>
          <w:lang w:val="en-CA" w:eastAsia="ko-KR"/>
        </w:rPr>
        <w:t>j</w:t>
      </w:r>
      <w:r w:rsidRPr="00DE0F0E">
        <w:rPr>
          <w:noProof/>
          <w:lang w:val="en-CA" w:eastAsia="ko-KR"/>
        </w:rPr>
        <w:t> ].</w:t>
      </w:r>
    </w:p>
    <w:p w14:paraId="33D5AB65" w14:textId="77777777" w:rsidR="00121A0E" w:rsidRPr="00DE0F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DE0F0E">
        <w:rPr>
          <w:noProof/>
          <w:lang w:val="en-CA" w:eastAsia="ko-KR"/>
        </w:rPr>
        <w:t>Otherwise (edgeType is equal to EDGE_HOR), p</w:t>
      </w:r>
      <w:r w:rsidRPr="00DE0F0E">
        <w:rPr>
          <w:noProof/>
          <w:vertAlign w:val="subscript"/>
          <w:lang w:val="en-CA" w:eastAsia="ko-KR"/>
        </w:rPr>
        <w:t>0</w:t>
      </w:r>
      <w:r w:rsidRPr="00DE0F0E">
        <w:rPr>
          <w:noProof/>
          <w:lang w:val="en-CA" w:eastAsia="ko-KR"/>
        </w:rPr>
        <w:t xml:space="preserve"> is set equal to recPicture[ xCb + xD</w:t>
      </w:r>
      <w:r w:rsidRPr="00DE0F0E">
        <w:rPr>
          <w:noProof/>
          <w:vertAlign w:val="subscript"/>
          <w:lang w:val="en-CA" w:eastAsia="ko-KR"/>
        </w:rPr>
        <w:t>i</w:t>
      </w:r>
      <w:r w:rsidRPr="00DE0F0E">
        <w:rPr>
          <w:noProof/>
          <w:lang w:val="en-CA" w:eastAsia="ko-KR"/>
        </w:rPr>
        <w:t> ][ yCb + yD</w:t>
      </w:r>
      <w:r w:rsidRPr="00DE0F0E">
        <w:rPr>
          <w:noProof/>
          <w:vertAlign w:val="subscript"/>
          <w:lang w:val="en-CA" w:eastAsia="ko-KR"/>
        </w:rPr>
        <w:t>j</w:t>
      </w:r>
      <w:r w:rsidRPr="00DE0F0E">
        <w:rPr>
          <w:noProof/>
          <w:lang w:val="en-CA" w:eastAsia="ko-KR"/>
        </w:rPr>
        <w:t> − 1 ] and q</w:t>
      </w:r>
      <w:r w:rsidRPr="00DE0F0E">
        <w:rPr>
          <w:noProof/>
          <w:vertAlign w:val="subscript"/>
          <w:lang w:val="en-CA" w:eastAsia="ko-KR"/>
        </w:rPr>
        <w:t>0</w:t>
      </w:r>
      <w:r w:rsidRPr="00DE0F0E">
        <w:rPr>
          <w:noProof/>
          <w:lang w:val="en-CA" w:eastAsia="ko-KR"/>
        </w:rPr>
        <w:t xml:space="preserve"> is set equal to recPicture[ xCb + xD</w:t>
      </w:r>
      <w:r w:rsidRPr="00DE0F0E">
        <w:rPr>
          <w:noProof/>
          <w:vertAlign w:val="subscript"/>
          <w:lang w:val="en-CA" w:eastAsia="ko-KR"/>
        </w:rPr>
        <w:t>i</w:t>
      </w:r>
      <w:r w:rsidRPr="00DE0F0E">
        <w:rPr>
          <w:noProof/>
          <w:lang w:val="en-CA" w:eastAsia="ko-KR"/>
        </w:rPr>
        <w:t> ][ yCb + yD</w:t>
      </w:r>
      <w:r w:rsidRPr="00DE0F0E">
        <w:rPr>
          <w:noProof/>
          <w:vertAlign w:val="subscript"/>
          <w:lang w:val="en-CA" w:eastAsia="ko-KR"/>
        </w:rPr>
        <w:t>j</w:t>
      </w:r>
      <w:r w:rsidRPr="00DE0F0E">
        <w:rPr>
          <w:noProof/>
          <w:lang w:val="en-CA" w:eastAsia="ko-KR"/>
        </w:rPr>
        <w:t> ].</w:t>
      </w:r>
    </w:p>
    <w:p w14:paraId="271D056E" w14:textId="77777777" w:rsidR="00121A0E" w:rsidRPr="00DE0F0E" w:rsidRDefault="00121A0E" w:rsidP="00121A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The variable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derived as follows:</w:t>
      </w:r>
    </w:p>
    <w:p w14:paraId="1F66083B" w14:textId="77777777" w:rsidR="00121A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DE0F0E">
        <w:rPr>
          <w:noProof/>
          <w:lang w:val="en-CA" w:eastAsia="ko-KR"/>
        </w:rPr>
        <w:t>I</w:t>
      </w:r>
      <w:r>
        <w:rPr>
          <w:noProof/>
          <w:lang w:val="en-CA" w:eastAsia="ko-KR"/>
        </w:rPr>
        <w:t>f cIdx is equal to 0 and both</w:t>
      </w:r>
      <w:r>
        <w:rPr>
          <w:noProof/>
          <w:lang w:eastAsia="ko-KR"/>
        </w:rPr>
        <w:t xml:space="preserve"> samples p</w:t>
      </w:r>
      <w:r w:rsidRPr="00425D3E">
        <w:rPr>
          <w:noProof/>
          <w:vertAlign w:val="subscript"/>
          <w:lang w:eastAsia="ko-KR"/>
        </w:rPr>
        <w:t>0</w:t>
      </w:r>
      <w:r>
        <w:rPr>
          <w:noProof/>
          <w:lang w:eastAsia="ko-KR"/>
        </w:rPr>
        <w:t xml:space="preserve"> and q</w:t>
      </w:r>
      <w:r w:rsidRPr="00425D3E">
        <w:rPr>
          <w:noProof/>
          <w:vertAlign w:val="subscript"/>
          <w:lang w:eastAsia="ko-KR"/>
        </w:rPr>
        <w:t>0</w:t>
      </w:r>
      <w:r>
        <w:rPr>
          <w:noProof/>
          <w:lang w:eastAsia="ko-KR"/>
        </w:rPr>
        <w:t xml:space="preserve"> are in a coding block with</w:t>
      </w:r>
      <w:r w:rsidRPr="00B15644">
        <w:rPr>
          <w:noProof/>
          <w:lang w:eastAsia="ko-KR"/>
        </w:rPr>
        <w:t xml:space="preserve"> </w:t>
      </w:r>
      <w:r>
        <w:rPr>
          <w:noProof/>
          <w:lang w:eastAsia="ko-KR"/>
        </w:rPr>
        <w:t>intra_bdpcm_flag</w:t>
      </w:r>
      <w:r w:rsidRPr="00B15644">
        <w:rPr>
          <w:noProof/>
          <w:lang w:eastAsia="ko-KR"/>
        </w:rPr>
        <w:t xml:space="preserve"> equal to 1, </w:t>
      </w:r>
      <w:r w:rsidRPr="00DE0F0E">
        <w:rPr>
          <w:noProof/>
          <w:lang w:val="en-CA" w:eastAsia="ko-KR"/>
        </w:rPr>
        <w:t>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w:t>
      </w:r>
      <w:r>
        <w:rPr>
          <w:noProof/>
          <w:lang w:eastAsia="ko-KR"/>
        </w:rPr>
        <w:t xml:space="preserve"> is set equal to 0.</w:t>
      </w:r>
    </w:p>
    <w:p w14:paraId="28568CE9" w14:textId="77777777" w:rsidR="00121A0E" w:rsidRPr="00DE0F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Otherwise, i</w:t>
      </w:r>
      <w:r w:rsidRPr="00DE0F0E">
        <w:rPr>
          <w:noProof/>
          <w:lang w:val="en-CA" w:eastAsia="ko-KR"/>
        </w:rPr>
        <w:t>f the sample p</w:t>
      </w:r>
      <w:r w:rsidRPr="00DE0F0E">
        <w:rPr>
          <w:noProof/>
          <w:vertAlign w:val="subscript"/>
          <w:lang w:val="en-CA" w:eastAsia="ko-KR"/>
        </w:rPr>
        <w:t>0</w:t>
      </w:r>
      <w:r w:rsidRPr="00DE0F0E">
        <w:rPr>
          <w:noProof/>
          <w:lang w:val="en-CA" w:eastAsia="ko-KR"/>
        </w:rPr>
        <w:t xml:space="preserve"> or q</w:t>
      </w:r>
      <w:r w:rsidRPr="00DE0F0E">
        <w:rPr>
          <w:noProof/>
          <w:vertAlign w:val="subscript"/>
          <w:lang w:val="en-CA" w:eastAsia="ko-KR"/>
        </w:rPr>
        <w:t>0</w:t>
      </w:r>
      <w:r w:rsidRPr="00DE0F0E">
        <w:rPr>
          <w:noProof/>
          <w:lang w:val="en-CA" w:eastAsia="ko-KR"/>
        </w:rPr>
        <w:t xml:space="preserve"> is in the coding block of a coding unit coded with intra prediction mode,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2.</w:t>
      </w:r>
    </w:p>
    <w:p w14:paraId="1B689971" w14:textId="77777777" w:rsidR="00121A0E" w:rsidRPr="005805C7"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B15644">
        <w:rPr>
          <w:noProof/>
          <w:lang w:eastAsia="ko-KR"/>
        </w:rPr>
        <w:t xml:space="preserve">Otherwise, if the block edge is also a transform block </w:t>
      </w:r>
      <w:r>
        <w:rPr>
          <w:noProof/>
          <w:lang w:eastAsia="ko-KR"/>
        </w:rPr>
        <w:t>edge and the sample p</w:t>
      </w:r>
      <w:r w:rsidRPr="00425D3E">
        <w:rPr>
          <w:noProof/>
          <w:vertAlign w:val="subscript"/>
          <w:lang w:eastAsia="ko-KR"/>
        </w:rPr>
        <w:t>0</w:t>
      </w:r>
      <w:r>
        <w:rPr>
          <w:noProof/>
          <w:lang w:eastAsia="ko-KR"/>
        </w:rPr>
        <w:t xml:space="preserve"> or q</w:t>
      </w:r>
      <w:r w:rsidRPr="00425D3E">
        <w:rPr>
          <w:noProof/>
          <w:vertAlign w:val="subscript"/>
          <w:lang w:eastAsia="ko-KR"/>
        </w:rPr>
        <w:t>0</w:t>
      </w:r>
      <w:r>
        <w:rPr>
          <w:noProof/>
          <w:lang w:eastAsia="ko-KR"/>
        </w:rPr>
        <w:t xml:space="preserve"> is in a coding block with</w:t>
      </w:r>
      <w:r w:rsidRPr="00B15644">
        <w:rPr>
          <w:noProof/>
          <w:lang w:eastAsia="ko-KR"/>
        </w:rPr>
        <w:t xml:space="preserve"> ciip_flag equal to 1, </w:t>
      </w:r>
      <w:r w:rsidRPr="00DE0F0E">
        <w:rPr>
          <w:noProof/>
          <w:lang w:val="en-CA" w:eastAsia="ko-KR"/>
        </w:rPr>
        <w:t>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w:t>
      </w:r>
      <w:r w:rsidRPr="00B15644">
        <w:rPr>
          <w:noProof/>
          <w:lang w:eastAsia="ko-KR"/>
        </w:rPr>
        <w:t xml:space="preserve"> is set equal to 2.</w:t>
      </w:r>
    </w:p>
    <w:p w14:paraId="16D352E1" w14:textId="19DAD91B" w:rsidR="00121A0E" w:rsidRPr="00DE0F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DE0F0E">
        <w:rPr>
          <w:noProof/>
          <w:lang w:val="en-CA" w:eastAsia="ko-KR"/>
        </w:rPr>
        <w:t>Otherwise, if the block edge is also a transform block edge and the sample p</w:t>
      </w:r>
      <w:r w:rsidRPr="00DE0F0E">
        <w:rPr>
          <w:noProof/>
          <w:vertAlign w:val="subscript"/>
          <w:lang w:val="en-CA" w:eastAsia="ko-KR"/>
        </w:rPr>
        <w:t>0</w:t>
      </w:r>
      <w:r w:rsidRPr="00DE0F0E">
        <w:rPr>
          <w:noProof/>
          <w:lang w:val="en-CA" w:eastAsia="ko-KR"/>
        </w:rPr>
        <w:t xml:space="preserve"> or q</w:t>
      </w:r>
      <w:r w:rsidRPr="00DE0F0E">
        <w:rPr>
          <w:noProof/>
          <w:vertAlign w:val="subscript"/>
          <w:lang w:val="en-CA" w:eastAsia="ko-KR"/>
        </w:rPr>
        <w:t>0</w:t>
      </w:r>
      <w:r w:rsidRPr="00DE0F0E">
        <w:rPr>
          <w:noProof/>
          <w:lang w:val="en-CA" w:eastAsia="ko-KR"/>
        </w:rPr>
        <w:t xml:space="preserve"> is in a transform block </w:t>
      </w:r>
      <w:ins w:id="6" w:author="岩村　俊輔" w:date="2019-06-25T20:49:00Z">
        <w:r w:rsidR="00716C98">
          <w:rPr>
            <w:noProof/>
            <w:lang w:val="en-CA" w:eastAsia="ko-KR"/>
          </w:rPr>
          <w:t xml:space="preserve">tu_mts_idx of which is not equal to 1 and </w:t>
        </w:r>
      </w:ins>
      <w:r w:rsidRPr="00DE0F0E">
        <w:rPr>
          <w:noProof/>
          <w:lang w:val="en-CA" w:eastAsia="ko-KR"/>
        </w:rPr>
        <w:t>which contains one or more non-zero transform coefficient levels,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1.</w:t>
      </w:r>
    </w:p>
    <w:p w14:paraId="441F3883" w14:textId="77777777" w:rsidR="00121A0E" w:rsidRPr="00DE0F0E" w:rsidRDefault="00121A0E" w:rsidP="00121A0E">
      <w:pPr>
        <w:keepNext/>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DE0F0E">
        <w:rPr>
          <w:noProof/>
          <w:lang w:val="en-CA" w:eastAsia="ko-KR"/>
        </w:rPr>
        <w:t>Otherwise, if the prediction mode of the coding subblock containing the sample p</w:t>
      </w:r>
      <w:r w:rsidRPr="00DE0F0E">
        <w:rPr>
          <w:noProof/>
          <w:vertAlign w:val="subscript"/>
          <w:lang w:val="en-CA" w:eastAsia="ko-KR"/>
        </w:rPr>
        <w:t>0</w:t>
      </w:r>
      <w:r w:rsidRPr="00DE0F0E">
        <w:rPr>
          <w:noProof/>
          <w:lang w:val="en-CA" w:eastAsia="ko-KR"/>
        </w:rPr>
        <w:t xml:space="preserve"> is different from the prediction mode of the coding subblock containing the sample q</w:t>
      </w:r>
      <w:r w:rsidRPr="00DE0F0E">
        <w:rPr>
          <w:noProof/>
          <w:vertAlign w:val="subscript"/>
          <w:lang w:val="en-CA" w:eastAsia="ko-KR"/>
        </w:rPr>
        <w:t>0</w:t>
      </w:r>
      <w:r w:rsidRPr="00DE0F0E">
        <w:rPr>
          <w:noProof/>
          <w:lang w:val="en-CA" w:eastAsia="ko-KR"/>
        </w:rPr>
        <w:t>,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1.</w:t>
      </w:r>
    </w:p>
    <w:p w14:paraId="7CC7CAF5" w14:textId="77777777" w:rsidR="00121A0E" w:rsidRPr="00DE0F0E" w:rsidRDefault="00121A0E" w:rsidP="00121A0E">
      <w:pPr>
        <w:keepNext/>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DE0F0E">
        <w:rPr>
          <w:noProof/>
          <w:lang w:val="en-CA" w:eastAsia="ko-KR"/>
        </w:rPr>
        <w:t xml:space="preserve">Otherwise, if </w:t>
      </w:r>
      <w:r>
        <w:rPr>
          <w:noProof/>
          <w:lang w:val="en-CA" w:eastAsia="ko-KR"/>
        </w:rPr>
        <w:t xml:space="preserve">cIdx is equal to 0 and </w:t>
      </w:r>
      <w:r w:rsidRPr="00DE0F0E">
        <w:rPr>
          <w:noProof/>
          <w:lang w:val="en-CA" w:eastAsia="ko-KR"/>
        </w:rPr>
        <w:t>one or more of the following conditions are true,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1:</w:t>
      </w:r>
    </w:p>
    <w:p w14:paraId="17C22340" w14:textId="77777777" w:rsidR="00121A0E" w:rsidRPr="00DE0F0E" w:rsidRDefault="00121A0E" w:rsidP="00121A0E">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The coding subblock containing the sample p</w:t>
      </w:r>
      <w:r w:rsidRPr="00DE0F0E">
        <w:rPr>
          <w:noProof/>
          <w:vertAlign w:val="subscript"/>
          <w:lang w:val="en-CA" w:eastAsia="ko-KR"/>
        </w:rPr>
        <w:t>0</w:t>
      </w:r>
      <w:r w:rsidRPr="00DE0F0E">
        <w:rPr>
          <w:noProof/>
          <w:lang w:val="en-CA" w:eastAsia="ko-KR"/>
        </w:rPr>
        <w:t xml:space="preserve"> and the coding subblock containing the sample q</w:t>
      </w:r>
      <w:r w:rsidRPr="00DE0F0E">
        <w:rPr>
          <w:noProof/>
          <w:vertAlign w:val="subscript"/>
          <w:lang w:val="en-CA" w:eastAsia="ko-KR"/>
        </w:rPr>
        <w:t>0</w:t>
      </w:r>
      <w:r w:rsidRPr="00DE0F0E">
        <w:rPr>
          <w:noProof/>
          <w:lang w:val="en-CA" w:eastAsia="ko-KR"/>
        </w:rPr>
        <w:t xml:space="preserve"> are both coded in IBC prediction mode, and the absolute difference between the horizontal or vertical component of the motion vectors used in the prediction of the two coding subblocks is greater than or equal to 4 in units of quarter luma samples.</w:t>
      </w:r>
    </w:p>
    <w:p w14:paraId="0DCF06AD" w14:textId="77777777" w:rsidR="00121A0E" w:rsidRPr="00DE0F0E" w:rsidRDefault="00121A0E" w:rsidP="00121A0E">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For the prediction of the coding subblock containing the sample p</w:t>
      </w:r>
      <w:r w:rsidRPr="00DE0F0E">
        <w:rPr>
          <w:noProof/>
          <w:vertAlign w:val="subscript"/>
          <w:lang w:val="en-CA" w:eastAsia="ko-KR"/>
        </w:rPr>
        <w:t>0</w:t>
      </w:r>
      <w:r w:rsidRPr="00DE0F0E">
        <w:rPr>
          <w:noProof/>
          <w:lang w:val="en-CA" w:eastAsia="ko-KR"/>
        </w:rPr>
        <w:t xml:space="preserve"> different reference pictures or a different number of motion vectors are used than for the prediction of the coding subblock containing the sample q</w:t>
      </w:r>
      <w:r w:rsidRPr="00DE0F0E">
        <w:rPr>
          <w:noProof/>
          <w:vertAlign w:val="subscript"/>
          <w:lang w:val="en-CA" w:eastAsia="ko-KR"/>
        </w:rPr>
        <w:t>0</w:t>
      </w:r>
      <w:r w:rsidRPr="00DE0F0E">
        <w:rPr>
          <w:noProof/>
          <w:lang w:val="en-CA" w:eastAsia="ko-KR"/>
        </w:rPr>
        <w:t>.</w:t>
      </w:r>
    </w:p>
    <w:p w14:paraId="5A3FC5B5" w14:textId="77777777" w:rsidR="00121A0E" w:rsidRPr="00DE0F0E" w:rsidRDefault="00121A0E" w:rsidP="00121A0E">
      <w:pPr>
        <w:pStyle w:val="Note1"/>
        <w:ind w:left="2418"/>
        <w:rPr>
          <w:noProof/>
          <w:lang w:val="en-CA" w:eastAsia="ko-KR"/>
        </w:rPr>
      </w:pPr>
      <w:r w:rsidRPr="00DE0F0E">
        <w:rPr>
          <w:noProof/>
          <w:lang w:val="en-CA"/>
        </w:rPr>
        <w:t>NOTE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 </w:t>
      </w:r>
      <w:r w:rsidRPr="00DE0F0E">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5B9086B2" w14:textId="77777777" w:rsidR="00121A0E" w:rsidRPr="00DE0F0E" w:rsidRDefault="00121A0E" w:rsidP="00121A0E">
      <w:pPr>
        <w:pStyle w:val="Note1"/>
        <w:ind w:left="2418"/>
        <w:rPr>
          <w:noProof/>
          <w:lang w:val="en-CA" w:eastAsia="ko-KR"/>
        </w:rPr>
      </w:pPr>
      <w:r w:rsidRPr="00DE0F0E">
        <w:rPr>
          <w:noProof/>
          <w:lang w:val="en-CA"/>
        </w:rPr>
        <w:t>NOTE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 </w:t>
      </w:r>
      <w:r w:rsidRPr="00DE0F0E">
        <w:rPr>
          <w:noProof/>
          <w:lang w:val="en-CA" w:eastAsia="ko-KR"/>
        </w:rPr>
        <w:t>The number of motion vectors that are used for the prediction of a coding subblock with top-left sample covering ( xSb, ySb ), is equal to PredFlagL0[ xSb ][ ySb ] + PredFlagL1[ xSb ][ ySb ].</w:t>
      </w:r>
    </w:p>
    <w:p w14:paraId="528C419D" w14:textId="77777777" w:rsidR="00121A0E" w:rsidRPr="00DE0F0E" w:rsidRDefault="00121A0E" w:rsidP="00121A0E">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One motion vector is used to predict the coding subblock containing the sample p</w:t>
      </w:r>
      <w:r w:rsidRPr="00DE0F0E">
        <w:rPr>
          <w:noProof/>
          <w:vertAlign w:val="subscript"/>
          <w:lang w:val="en-CA" w:eastAsia="ko-KR"/>
        </w:rPr>
        <w:t>0</w:t>
      </w:r>
      <w:r w:rsidRPr="00DE0F0E">
        <w:rPr>
          <w:noProof/>
          <w:lang w:val="en-CA" w:eastAsia="ko-KR"/>
        </w:rPr>
        <w:t xml:space="preserve"> and one motion vector is used to predict the coding subblock containing the sample q</w:t>
      </w:r>
      <w:r w:rsidRPr="00DE0F0E">
        <w:rPr>
          <w:noProof/>
          <w:vertAlign w:val="subscript"/>
          <w:lang w:val="en-CA" w:eastAsia="ko-KR"/>
        </w:rPr>
        <w:t>0</w:t>
      </w:r>
      <w:r w:rsidRPr="00DE0F0E">
        <w:rPr>
          <w:noProof/>
          <w:lang w:val="en-CA" w:eastAsia="ko-KR"/>
        </w:rPr>
        <w:t>, and the absolute difference between the horizontal or vertical component of the motion vectors used is greater than or equal to 4 in units of quarter luma samples.</w:t>
      </w:r>
    </w:p>
    <w:p w14:paraId="69BE13E7" w14:textId="77777777" w:rsidR="00121A0E" w:rsidRPr="00DE0F0E" w:rsidRDefault="00121A0E" w:rsidP="00121A0E">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Two motion vectors and two different reference pictures are used to predict the coding subblock containing the sample p</w:t>
      </w:r>
      <w:r w:rsidRPr="00DE0F0E">
        <w:rPr>
          <w:noProof/>
          <w:vertAlign w:val="subscript"/>
          <w:lang w:val="en-CA" w:eastAsia="ko-KR"/>
        </w:rPr>
        <w:t>0</w:t>
      </w:r>
      <w:r w:rsidRPr="00DE0F0E">
        <w:rPr>
          <w:noProof/>
          <w:lang w:val="en-CA" w:eastAsia="ko-KR"/>
        </w:rPr>
        <w:t>, two motion vectors for the same two reference pictures are used to predict the coding subblock containing the sample q</w:t>
      </w:r>
      <w:r w:rsidRPr="00DE0F0E">
        <w:rPr>
          <w:noProof/>
          <w:vertAlign w:val="subscript"/>
          <w:lang w:val="en-CA" w:eastAsia="ko-KR"/>
        </w:rPr>
        <w:t>0</w:t>
      </w:r>
      <w:r w:rsidRPr="00DE0F0E">
        <w:rPr>
          <w:noProof/>
          <w:lang w:val="en-CA" w:eastAsia="ko-KR"/>
        </w:rPr>
        <w:t xml:space="preserve"> and the absolute difference between the horizontal or vertical component of the two motion vectors used in the prediction of the two coding subblocks for the same reference picture is greater than or equal to 4 in units of quarter luma samples.</w:t>
      </w:r>
    </w:p>
    <w:p w14:paraId="3C0E6607" w14:textId="77777777" w:rsidR="00121A0E" w:rsidRPr="00DE0F0E" w:rsidRDefault="00121A0E" w:rsidP="00121A0E">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Two motion vectors for the same reference picture are used to predict the coding subblock containing the sample p</w:t>
      </w:r>
      <w:r w:rsidRPr="00DE0F0E">
        <w:rPr>
          <w:noProof/>
          <w:vertAlign w:val="subscript"/>
          <w:lang w:val="en-CA" w:eastAsia="ko-KR"/>
        </w:rPr>
        <w:t>0</w:t>
      </w:r>
      <w:r w:rsidRPr="00DE0F0E">
        <w:rPr>
          <w:noProof/>
          <w:lang w:val="en-CA" w:eastAsia="ko-KR"/>
        </w:rPr>
        <w:t>, two motion vectors for the same reference picture are used to predict the coding subblock containing the sample q</w:t>
      </w:r>
      <w:r w:rsidRPr="00DE0F0E">
        <w:rPr>
          <w:noProof/>
          <w:vertAlign w:val="subscript"/>
          <w:lang w:val="en-CA" w:eastAsia="ko-KR"/>
        </w:rPr>
        <w:t>0</w:t>
      </w:r>
      <w:r w:rsidRPr="00DE0F0E">
        <w:rPr>
          <w:noProof/>
          <w:lang w:val="en-CA" w:eastAsia="ko-KR"/>
        </w:rPr>
        <w:t xml:space="preserve"> and both of the following conditions are true:</w:t>
      </w:r>
    </w:p>
    <w:p w14:paraId="0F6CDD9B" w14:textId="77777777" w:rsidR="00121A0E" w:rsidRPr="00DE0F0E" w:rsidRDefault="00121A0E" w:rsidP="00121A0E">
      <w:pPr>
        <w:numPr>
          <w:ilvl w:val="4"/>
          <w:numId w:val="15"/>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DE0F0E">
        <w:rPr>
          <w:noProof/>
          <w:lang w:val="en-CA" w:eastAsia="ko-KR"/>
        </w:rPr>
        <w:t>The absolute difference between the horizontal or vertical component of list 0 motion vectors used in the prediction of the two coding subblocks is greater than or equal to 4 in quarter luma samples, or the absolute difference between the horizontal or vertical component of the list 1 motion vectors used in the prediction of the two coding subblocks is greater than or equal to 4 in units of quarter luma samples.</w:t>
      </w:r>
    </w:p>
    <w:p w14:paraId="5E7E4C96" w14:textId="77777777" w:rsidR="00121A0E" w:rsidRPr="00DE0F0E" w:rsidRDefault="00121A0E" w:rsidP="00121A0E">
      <w:pPr>
        <w:numPr>
          <w:ilvl w:val="4"/>
          <w:numId w:val="15"/>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DE0F0E">
        <w:rPr>
          <w:noProof/>
          <w:lang w:val="en-CA" w:eastAsia="ko-KR"/>
        </w:rPr>
        <w:t>The absolute difference between the horizontal or vertical component of list 0 motion vector used in the prediction of the coding subblock containing the sample p</w:t>
      </w:r>
      <w:r w:rsidRPr="00DE0F0E">
        <w:rPr>
          <w:noProof/>
          <w:vertAlign w:val="subscript"/>
          <w:lang w:val="en-CA" w:eastAsia="ko-KR"/>
        </w:rPr>
        <w:t>0</w:t>
      </w:r>
      <w:r w:rsidRPr="00DE0F0E">
        <w:rPr>
          <w:noProof/>
          <w:lang w:val="en-CA" w:eastAsia="ko-KR"/>
        </w:rPr>
        <w:t xml:space="preserve"> and the list 1 motion vector used in the prediction of the coding subblock containing the sample q</w:t>
      </w:r>
      <w:r w:rsidRPr="00DE0F0E">
        <w:rPr>
          <w:noProof/>
          <w:vertAlign w:val="subscript"/>
          <w:lang w:val="en-CA" w:eastAsia="ko-KR"/>
        </w:rPr>
        <w:t>0</w:t>
      </w:r>
      <w:r w:rsidRPr="00DE0F0E">
        <w:rPr>
          <w:noProof/>
          <w:lang w:val="en-CA" w:eastAsia="ko-KR"/>
        </w:rPr>
        <w:t xml:space="preserve"> is greater than or equal to 4 in units of quarter luma samples, or the absolute difference between the horizontal or vertical component of the list 1 motion vector used in the prediction of the coding subblock containing the sample p</w:t>
      </w:r>
      <w:r w:rsidRPr="00DE0F0E">
        <w:rPr>
          <w:noProof/>
          <w:vertAlign w:val="subscript"/>
          <w:lang w:val="en-CA" w:eastAsia="ko-KR"/>
        </w:rPr>
        <w:t>0</w:t>
      </w:r>
      <w:r w:rsidRPr="00DE0F0E">
        <w:rPr>
          <w:noProof/>
          <w:lang w:val="en-CA" w:eastAsia="ko-KR"/>
        </w:rPr>
        <w:t xml:space="preserve"> and list 0 motion vector used in the prediction of the coding subblock containing the sample q</w:t>
      </w:r>
      <w:r w:rsidRPr="00DE0F0E">
        <w:rPr>
          <w:noProof/>
          <w:vertAlign w:val="subscript"/>
          <w:lang w:val="en-CA" w:eastAsia="ko-KR"/>
        </w:rPr>
        <w:t>0</w:t>
      </w:r>
      <w:r w:rsidRPr="00DE0F0E">
        <w:rPr>
          <w:noProof/>
          <w:lang w:val="en-CA" w:eastAsia="ko-KR"/>
        </w:rPr>
        <w:t xml:space="preserve"> is greater than or equal to 4 in units of quarter luma samples.</w:t>
      </w:r>
    </w:p>
    <w:p w14:paraId="2E4D090F" w14:textId="77777777" w:rsidR="00121A0E" w:rsidRPr="00DE0F0E" w:rsidRDefault="00121A0E" w:rsidP="00121A0E">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DE0F0E">
        <w:rPr>
          <w:noProof/>
          <w:lang w:val="en-CA" w:eastAsia="ko-KR"/>
        </w:rPr>
        <w:t>Otherwise, the variable bS[ xD</w:t>
      </w:r>
      <w:r w:rsidRPr="00DE0F0E">
        <w:rPr>
          <w:noProof/>
          <w:vertAlign w:val="subscript"/>
          <w:lang w:val="en-CA" w:eastAsia="ko-KR"/>
        </w:rPr>
        <w:t>i</w:t>
      </w:r>
      <w:r w:rsidRPr="00DE0F0E">
        <w:rPr>
          <w:noProof/>
          <w:lang w:val="en-CA" w:eastAsia="ko-KR"/>
        </w:rPr>
        <w:t> ][ yD</w:t>
      </w:r>
      <w:r w:rsidRPr="00DE0F0E">
        <w:rPr>
          <w:noProof/>
          <w:vertAlign w:val="subscript"/>
          <w:lang w:val="en-CA" w:eastAsia="ko-KR"/>
        </w:rPr>
        <w:t>j</w:t>
      </w:r>
      <w:r w:rsidRPr="00DE0F0E">
        <w:rPr>
          <w:noProof/>
          <w:lang w:val="en-CA" w:eastAsia="ko-KR"/>
        </w:rPr>
        <w:t> ] is set equal to 0.</w:t>
      </w:r>
    </w:p>
    <w:p w14:paraId="6C0AF6ED" w14:textId="5D0BD36F" w:rsidR="00DD544F" w:rsidRPr="005B217D" w:rsidRDefault="00DD544F" w:rsidP="00DD544F">
      <w:pPr>
        <w:pStyle w:val="1"/>
        <w:rPr>
          <w:lang w:val="en-CA"/>
        </w:rPr>
      </w:pPr>
      <w:r>
        <w:rPr>
          <w:lang w:val="en-CA"/>
        </w:rPr>
        <w:t>Conclusion</w:t>
      </w:r>
    </w:p>
    <w:p w14:paraId="617D7116" w14:textId="38002644" w:rsidR="00131100" w:rsidRPr="005B217D" w:rsidRDefault="00131100" w:rsidP="00131100">
      <w:pPr>
        <w:rPr>
          <w:szCs w:val="22"/>
          <w:lang w:val="en-CA"/>
        </w:rPr>
      </w:pPr>
      <w:r>
        <w:rPr>
          <w:szCs w:val="22"/>
          <w:lang w:val="en-CA"/>
        </w:rPr>
        <w:t xml:space="preserve">This contribution proposes modification of the boundary strength derivation of deblocking filter for transform-skipped block. </w:t>
      </w:r>
      <w:r>
        <w:rPr>
          <w:szCs w:val="22"/>
          <w:lang w:val="en-CA" w:eastAsia="ja-JP"/>
        </w:rPr>
        <w:t>The proposed modification adds one condition to the boundary strength derivation to check whether the block is transform-skipped or not. The experimental results show that the proposed modification reduce the over-smoothing on the reconstructed picture. It is recommended that the proposed modification is adopted to the next version of VVC draft specifications.</w:t>
      </w:r>
    </w:p>
    <w:p w14:paraId="5F0CF8E4" w14:textId="464A46B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DE5F6B6" w:rsidR="00342FF4" w:rsidRPr="005B217D" w:rsidRDefault="00AA3A6D"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F07AE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3E13">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18121C"/>
    <w:multiLevelType w:val="hybridMultilevel"/>
    <w:tmpl w:val="B6184102"/>
    <w:lvl w:ilvl="0" w:tplc="68A60B66">
      <w:start w:val="1"/>
      <w:numFmt w:val="lowerLetter"/>
      <w:lvlText w:val="(%1)"/>
      <w:lvlJc w:val="left"/>
      <w:pPr>
        <w:ind w:left="2455" w:hanging="360"/>
      </w:pPr>
      <w:rPr>
        <w:rFonts w:hint="default"/>
      </w:rPr>
    </w:lvl>
    <w:lvl w:ilvl="1" w:tplc="04090017" w:tentative="1">
      <w:start w:val="1"/>
      <w:numFmt w:val="aiueoFullWidth"/>
      <w:lvlText w:val="(%2)"/>
      <w:lvlJc w:val="left"/>
      <w:pPr>
        <w:ind w:left="2935" w:hanging="420"/>
      </w:pPr>
    </w:lvl>
    <w:lvl w:ilvl="2" w:tplc="04090011" w:tentative="1">
      <w:start w:val="1"/>
      <w:numFmt w:val="decimalEnclosedCircle"/>
      <w:lvlText w:val="%3"/>
      <w:lvlJc w:val="left"/>
      <w:pPr>
        <w:ind w:left="3355" w:hanging="420"/>
      </w:pPr>
    </w:lvl>
    <w:lvl w:ilvl="3" w:tplc="0409000F" w:tentative="1">
      <w:start w:val="1"/>
      <w:numFmt w:val="decimal"/>
      <w:lvlText w:val="%4."/>
      <w:lvlJc w:val="left"/>
      <w:pPr>
        <w:ind w:left="3775" w:hanging="420"/>
      </w:pPr>
    </w:lvl>
    <w:lvl w:ilvl="4" w:tplc="04090017" w:tentative="1">
      <w:start w:val="1"/>
      <w:numFmt w:val="aiueoFullWidth"/>
      <w:lvlText w:val="(%5)"/>
      <w:lvlJc w:val="left"/>
      <w:pPr>
        <w:ind w:left="4195" w:hanging="420"/>
      </w:pPr>
    </w:lvl>
    <w:lvl w:ilvl="5" w:tplc="04090011" w:tentative="1">
      <w:start w:val="1"/>
      <w:numFmt w:val="decimalEnclosedCircle"/>
      <w:lvlText w:val="%6"/>
      <w:lvlJc w:val="left"/>
      <w:pPr>
        <w:ind w:left="4615" w:hanging="420"/>
      </w:pPr>
    </w:lvl>
    <w:lvl w:ilvl="6" w:tplc="0409000F" w:tentative="1">
      <w:start w:val="1"/>
      <w:numFmt w:val="decimal"/>
      <w:lvlText w:val="%7."/>
      <w:lvlJc w:val="left"/>
      <w:pPr>
        <w:ind w:left="5035" w:hanging="420"/>
      </w:pPr>
    </w:lvl>
    <w:lvl w:ilvl="7" w:tplc="04090017" w:tentative="1">
      <w:start w:val="1"/>
      <w:numFmt w:val="aiueoFullWidth"/>
      <w:lvlText w:val="(%8)"/>
      <w:lvlJc w:val="left"/>
      <w:pPr>
        <w:ind w:left="5455" w:hanging="420"/>
      </w:pPr>
    </w:lvl>
    <w:lvl w:ilvl="8" w:tplc="04090011" w:tentative="1">
      <w:start w:val="1"/>
      <w:numFmt w:val="decimalEnclosedCircle"/>
      <w:lvlText w:val="%9"/>
      <w:lvlJc w:val="left"/>
      <w:pPr>
        <w:ind w:left="5875" w:hanging="420"/>
      </w:pPr>
    </w:lvl>
  </w:abstractNum>
  <w:abstractNum w:abstractNumId="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2710D8"/>
    <w:multiLevelType w:val="hybridMultilevel"/>
    <w:tmpl w:val="697E804A"/>
    <w:lvl w:ilvl="0" w:tplc="3F447C98">
      <w:start w:val="1"/>
      <w:numFmt w:val="lowerLetter"/>
      <w:lvlText w:val="(%1)"/>
      <w:lvlJc w:val="left"/>
      <w:pPr>
        <w:ind w:left="2925" w:hanging="360"/>
      </w:pPr>
      <w:rPr>
        <w:rFonts w:hint="default"/>
      </w:rPr>
    </w:lvl>
    <w:lvl w:ilvl="1" w:tplc="04090017" w:tentative="1">
      <w:start w:val="1"/>
      <w:numFmt w:val="aiueoFullWidth"/>
      <w:lvlText w:val="(%2)"/>
      <w:lvlJc w:val="left"/>
      <w:pPr>
        <w:ind w:left="3405" w:hanging="420"/>
      </w:pPr>
    </w:lvl>
    <w:lvl w:ilvl="2" w:tplc="04090011" w:tentative="1">
      <w:start w:val="1"/>
      <w:numFmt w:val="decimalEnclosedCircle"/>
      <w:lvlText w:val="%3"/>
      <w:lvlJc w:val="left"/>
      <w:pPr>
        <w:ind w:left="3825" w:hanging="420"/>
      </w:pPr>
    </w:lvl>
    <w:lvl w:ilvl="3" w:tplc="0409000F" w:tentative="1">
      <w:start w:val="1"/>
      <w:numFmt w:val="decimal"/>
      <w:lvlText w:val="%4."/>
      <w:lvlJc w:val="left"/>
      <w:pPr>
        <w:ind w:left="4245" w:hanging="420"/>
      </w:pPr>
    </w:lvl>
    <w:lvl w:ilvl="4" w:tplc="04090017" w:tentative="1">
      <w:start w:val="1"/>
      <w:numFmt w:val="aiueoFullWidth"/>
      <w:lvlText w:val="(%5)"/>
      <w:lvlJc w:val="left"/>
      <w:pPr>
        <w:ind w:left="4665" w:hanging="420"/>
      </w:pPr>
    </w:lvl>
    <w:lvl w:ilvl="5" w:tplc="04090011" w:tentative="1">
      <w:start w:val="1"/>
      <w:numFmt w:val="decimalEnclosedCircle"/>
      <w:lvlText w:val="%6"/>
      <w:lvlJc w:val="left"/>
      <w:pPr>
        <w:ind w:left="5085" w:hanging="420"/>
      </w:pPr>
    </w:lvl>
    <w:lvl w:ilvl="6" w:tplc="0409000F" w:tentative="1">
      <w:start w:val="1"/>
      <w:numFmt w:val="decimal"/>
      <w:lvlText w:val="%7."/>
      <w:lvlJc w:val="left"/>
      <w:pPr>
        <w:ind w:left="5505" w:hanging="420"/>
      </w:pPr>
    </w:lvl>
    <w:lvl w:ilvl="7" w:tplc="04090017" w:tentative="1">
      <w:start w:val="1"/>
      <w:numFmt w:val="aiueoFullWidth"/>
      <w:lvlText w:val="(%8)"/>
      <w:lvlJc w:val="left"/>
      <w:pPr>
        <w:ind w:left="5925" w:hanging="420"/>
      </w:pPr>
    </w:lvl>
    <w:lvl w:ilvl="8" w:tplc="04090011" w:tentative="1">
      <w:start w:val="1"/>
      <w:numFmt w:val="decimalEnclosedCircle"/>
      <w:lvlText w:val="%9"/>
      <w:lvlJc w:val="left"/>
      <w:pPr>
        <w:ind w:left="6345" w:hanging="420"/>
      </w:pPr>
    </w:lvl>
  </w:abstractNum>
  <w:abstractNum w:abstractNumId="17" w15:restartNumberingAfterBreak="0">
    <w:nsid w:val="768E76EF"/>
    <w:multiLevelType w:val="hybridMultilevel"/>
    <w:tmpl w:val="4D0092BA"/>
    <w:lvl w:ilvl="0" w:tplc="AFF251C4">
      <w:start w:val="1"/>
      <w:numFmt w:val="lowerLetter"/>
      <w:lvlText w:val="(%1)"/>
      <w:lvlJc w:val="left"/>
      <w:pPr>
        <w:ind w:left="2235" w:hanging="360"/>
      </w:pPr>
      <w:rPr>
        <w:rFonts w:hint="default"/>
      </w:rPr>
    </w:lvl>
    <w:lvl w:ilvl="1" w:tplc="04090017" w:tentative="1">
      <w:start w:val="1"/>
      <w:numFmt w:val="aiueoFullWidth"/>
      <w:lvlText w:val="(%2)"/>
      <w:lvlJc w:val="left"/>
      <w:pPr>
        <w:ind w:left="2715" w:hanging="420"/>
      </w:pPr>
    </w:lvl>
    <w:lvl w:ilvl="2" w:tplc="04090011" w:tentative="1">
      <w:start w:val="1"/>
      <w:numFmt w:val="decimalEnclosedCircle"/>
      <w:lvlText w:val="%3"/>
      <w:lvlJc w:val="left"/>
      <w:pPr>
        <w:ind w:left="3135" w:hanging="420"/>
      </w:pPr>
    </w:lvl>
    <w:lvl w:ilvl="3" w:tplc="0409000F" w:tentative="1">
      <w:start w:val="1"/>
      <w:numFmt w:val="decimal"/>
      <w:lvlText w:val="%4."/>
      <w:lvlJc w:val="left"/>
      <w:pPr>
        <w:ind w:left="3555" w:hanging="420"/>
      </w:pPr>
    </w:lvl>
    <w:lvl w:ilvl="4" w:tplc="04090017" w:tentative="1">
      <w:start w:val="1"/>
      <w:numFmt w:val="aiueoFullWidth"/>
      <w:lvlText w:val="(%5)"/>
      <w:lvlJc w:val="left"/>
      <w:pPr>
        <w:ind w:left="3975" w:hanging="420"/>
      </w:pPr>
    </w:lvl>
    <w:lvl w:ilvl="5" w:tplc="04090011" w:tentative="1">
      <w:start w:val="1"/>
      <w:numFmt w:val="decimalEnclosedCircle"/>
      <w:lvlText w:val="%6"/>
      <w:lvlJc w:val="left"/>
      <w:pPr>
        <w:ind w:left="4395" w:hanging="420"/>
      </w:pPr>
    </w:lvl>
    <w:lvl w:ilvl="6" w:tplc="0409000F" w:tentative="1">
      <w:start w:val="1"/>
      <w:numFmt w:val="decimal"/>
      <w:lvlText w:val="%7."/>
      <w:lvlJc w:val="left"/>
      <w:pPr>
        <w:ind w:left="4815" w:hanging="420"/>
      </w:pPr>
    </w:lvl>
    <w:lvl w:ilvl="7" w:tplc="04090017" w:tentative="1">
      <w:start w:val="1"/>
      <w:numFmt w:val="aiueoFullWidth"/>
      <w:lvlText w:val="(%8)"/>
      <w:lvlJc w:val="left"/>
      <w:pPr>
        <w:ind w:left="5235" w:hanging="420"/>
      </w:pPr>
    </w:lvl>
    <w:lvl w:ilvl="8" w:tplc="04090011" w:tentative="1">
      <w:start w:val="1"/>
      <w:numFmt w:val="decimalEnclosedCircle"/>
      <w:lvlText w:val="%9"/>
      <w:lvlJc w:val="left"/>
      <w:pPr>
        <w:ind w:left="565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13"/>
  </w:num>
  <w:num w:numId="13">
    <w:abstractNumId w:val="2"/>
  </w:num>
  <w:num w:numId="14">
    <w:abstractNumId w:val="7"/>
  </w:num>
  <w:num w:numId="15">
    <w:abstractNumId w:val="9"/>
  </w:num>
  <w:num w:numId="16">
    <w:abstractNumId w:val="17"/>
  </w:num>
  <w:num w:numId="17">
    <w:abstractNumId w:val="6"/>
  </w:num>
  <w:num w:numId="18">
    <w:abstractNumId w:val="16"/>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岩村　俊輔">
    <w15:presenceInfo w15:providerId="None" w15:userId="岩村　俊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353"/>
    <w:rsid w:val="000458BC"/>
    <w:rsid w:val="00045C41"/>
    <w:rsid w:val="00046C03"/>
    <w:rsid w:val="00065039"/>
    <w:rsid w:val="0007614F"/>
    <w:rsid w:val="00081398"/>
    <w:rsid w:val="00094479"/>
    <w:rsid w:val="000950F4"/>
    <w:rsid w:val="000962AC"/>
    <w:rsid w:val="000B0C0F"/>
    <w:rsid w:val="000B1C6B"/>
    <w:rsid w:val="000B4FF9"/>
    <w:rsid w:val="000C0267"/>
    <w:rsid w:val="000C09AC"/>
    <w:rsid w:val="000E00F3"/>
    <w:rsid w:val="000F158C"/>
    <w:rsid w:val="000F335A"/>
    <w:rsid w:val="00102F3D"/>
    <w:rsid w:val="00121A0E"/>
    <w:rsid w:val="00124E38"/>
    <w:rsid w:val="0012580B"/>
    <w:rsid w:val="00131100"/>
    <w:rsid w:val="00131F90"/>
    <w:rsid w:val="0013458C"/>
    <w:rsid w:val="0013526E"/>
    <w:rsid w:val="00146152"/>
    <w:rsid w:val="00155526"/>
    <w:rsid w:val="00171371"/>
    <w:rsid w:val="00175A24"/>
    <w:rsid w:val="00175B52"/>
    <w:rsid w:val="00187E58"/>
    <w:rsid w:val="001A297E"/>
    <w:rsid w:val="001A368E"/>
    <w:rsid w:val="001A7329"/>
    <w:rsid w:val="001A792F"/>
    <w:rsid w:val="001B4E28"/>
    <w:rsid w:val="001C323F"/>
    <w:rsid w:val="001C3525"/>
    <w:rsid w:val="001C3AFB"/>
    <w:rsid w:val="001D1BD2"/>
    <w:rsid w:val="001E0248"/>
    <w:rsid w:val="001E02BE"/>
    <w:rsid w:val="001E3B37"/>
    <w:rsid w:val="001F2594"/>
    <w:rsid w:val="002055A6"/>
    <w:rsid w:val="00206460"/>
    <w:rsid w:val="002069B4"/>
    <w:rsid w:val="00206ACD"/>
    <w:rsid w:val="00215DFC"/>
    <w:rsid w:val="002212DF"/>
    <w:rsid w:val="00222CD4"/>
    <w:rsid w:val="00225016"/>
    <w:rsid w:val="002253CA"/>
    <w:rsid w:val="002264A6"/>
    <w:rsid w:val="00227BA7"/>
    <w:rsid w:val="0023011C"/>
    <w:rsid w:val="002375C1"/>
    <w:rsid w:val="00255DE7"/>
    <w:rsid w:val="00263398"/>
    <w:rsid w:val="00263B99"/>
    <w:rsid w:val="00266F06"/>
    <w:rsid w:val="00275BCF"/>
    <w:rsid w:val="00286AD4"/>
    <w:rsid w:val="00291E36"/>
    <w:rsid w:val="00292257"/>
    <w:rsid w:val="002A54E0"/>
    <w:rsid w:val="002B1595"/>
    <w:rsid w:val="002B191D"/>
    <w:rsid w:val="002B2E83"/>
    <w:rsid w:val="002C4629"/>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229"/>
    <w:rsid w:val="003A7CE6"/>
    <w:rsid w:val="003C20E4"/>
    <w:rsid w:val="003D6342"/>
    <w:rsid w:val="003E36E7"/>
    <w:rsid w:val="003E6F90"/>
    <w:rsid w:val="003E73ED"/>
    <w:rsid w:val="003F10CD"/>
    <w:rsid w:val="003F5D0F"/>
    <w:rsid w:val="00414101"/>
    <w:rsid w:val="004219CF"/>
    <w:rsid w:val="0042276F"/>
    <w:rsid w:val="004234F0"/>
    <w:rsid w:val="00433DDB"/>
    <w:rsid w:val="00435A29"/>
    <w:rsid w:val="00437619"/>
    <w:rsid w:val="004468AC"/>
    <w:rsid w:val="00465A1E"/>
    <w:rsid w:val="00477242"/>
    <w:rsid w:val="0049445A"/>
    <w:rsid w:val="004A0789"/>
    <w:rsid w:val="004A2A63"/>
    <w:rsid w:val="004B210C"/>
    <w:rsid w:val="004D405F"/>
    <w:rsid w:val="004D78E6"/>
    <w:rsid w:val="004E4F4F"/>
    <w:rsid w:val="004E6789"/>
    <w:rsid w:val="004F05B3"/>
    <w:rsid w:val="004F61E3"/>
    <w:rsid w:val="00502E10"/>
    <w:rsid w:val="0051015C"/>
    <w:rsid w:val="005138AE"/>
    <w:rsid w:val="00516CF1"/>
    <w:rsid w:val="00525700"/>
    <w:rsid w:val="00531AE9"/>
    <w:rsid w:val="00536188"/>
    <w:rsid w:val="005405BB"/>
    <w:rsid w:val="00550A66"/>
    <w:rsid w:val="00567EC7"/>
    <w:rsid w:val="00570013"/>
    <w:rsid w:val="005753EC"/>
    <w:rsid w:val="005801A2"/>
    <w:rsid w:val="005952A5"/>
    <w:rsid w:val="005A33A1"/>
    <w:rsid w:val="005B217D"/>
    <w:rsid w:val="005C385F"/>
    <w:rsid w:val="005D1560"/>
    <w:rsid w:val="005E02BD"/>
    <w:rsid w:val="005E1AC6"/>
    <w:rsid w:val="005E3F2B"/>
    <w:rsid w:val="005F081C"/>
    <w:rsid w:val="005F6F1B"/>
    <w:rsid w:val="0060299D"/>
    <w:rsid w:val="00611422"/>
    <w:rsid w:val="00615995"/>
    <w:rsid w:val="00616155"/>
    <w:rsid w:val="00624B33"/>
    <w:rsid w:val="006259FF"/>
    <w:rsid w:val="0063041A"/>
    <w:rsid w:val="00630AA2"/>
    <w:rsid w:val="00646707"/>
    <w:rsid w:val="00657F7E"/>
    <w:rsid w:val="00662E58"/>
    <w:rsid w:val="006637F2"/>
    <w:rsid w:val="006642A5"/>
    <w:rsid w:val="00664DCF"/>
    <w:rsid w:val="006745BF"/>
    <w:rsid w:val="00682182"/>
    <w:rsid w:val="00686B3E"/>
    <w:rsid w:val="006A4D02"/>
    <w:rsid w:val="006A6ACF"/>
    <w:rsid w:val="006C5D39"/>
    <w:rsid w:val="006D6D9B"/>
    <w:rsid w:val="006E2810"/>
    <w:rsid w:val="006E5417"/>
    <w:rsid w:val="006F0794"/>
    <w:rsid w:val="006F7528"/>
    <w:rsid w:val="007023DE"/>
    <w:rsid w:val="00712F60"/>
    <w:rsid w:val="0071441A"/>
    <w:rsid w:val="00716C98"/>
    <w:rsid w:val="00720E3B"/>
    <w:rsid w:val="00721A75"/>
    <w:rsid w:val="0074393F"/>
    <w:rsid w:val="00745F6B"/>
    <w:rsid w:val="0075175B"/>
    <w:rsid w:val="0075585E"/>
    <w:rsid w:val="007655F0"/>
    <w:rsid w:val="00770571"/>
    <w:rsid w:val="007768FF"/>
    <w:rsid w:val="007824D3"/>
    <w:rsid w:val="00796BFF"/>
    <w:rsid w:val="00796EE3"/>
    <w:rsid w:val="00797C0B"/>
    <w:rsid w:val="007A7D29"/>
    <w:rsid w:val="007B4AB8"/>
    <w:rsid w:val="007C2683"/>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2F16"/>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05D"/>
    <w:rsid w:val="00A46843"/>
    <w:rsid w:val="00A56B97"/>
    <w:rsid w:val="00A6093D"/>
    <w:rsid w:val="00A63E13"/>
    <w:rsid w:val="00A74862"/>
    <w:rsid w:val="00A767DC"/>
    <w:rsid w:val="00A76A6D"/>
    <w:rsid w:val="00A83253"/>
    <w:rsid w:val="00AA255A"/>
    <w:rsid w:val="00AA3A6D"/>
    <w:rsid w:val="00AA6E84"/>
    <w:rsid w:val="00AB1A1C"/>
    <w:rsid w:val="00AD05A8"/>
    <w:rsid w:val="00AE341B"/>
    <w:rsid w:val="00B01905"/>
    <w:rsid w:val="00B07CA7"/>
    <w:rsid w:val="00B1279A"/>
    <w:rsid w:val="00B3640F"/>
    <w:rsid w:val="00B3705A"/>
    <w:rsid w:val="00B4194A"/>
    <w:rsid w:val="00B437E8"/>
    <w:rsid w:val="00B50B56"/>
    <w:rsid w:val="00B5222E"/>
    <w:rsid w:val="00B53179"/>
    <w:rsid w:val="00B57A23"/>
    <w:rsid w:val="00B600CD"/>
    <w:rsid w:val="00B61C96"/>
    <w:rsid w:val="00B73A2A"/>
    <w:rsid w:val="00B75A51"/>
    <w:rsid w:val="00B827C6"/>
    <w:rsid w:val="00B94B06"/>
    <w:rsid w:val="00B94C28"/>
    <w:rsid w:val="00BC10BA"/>
    <w:rsid w:val="00BC5AFD"/>
    <w:rsid w:val="00BF5EAA"/>
    <w:rsid w:val="00C00DDE"/>
    <w:rsid w:val="00C04F43"/>
    <w:rsid w:val="00C0609D"/>
    <w:rsid w:val="00C115AB"/>
    <w:rsid w:val="00C26CCB"/>
    <w:rsid w:val="00C30249"/>
    <w:rsid w:val="00C361DD"/>
    <w:rsid w:val="00C3723B"/>
    <w:rsid w:val="00C42466"/>
    <w:rsid w:val="00C606C9"/>
    <w:rsid w:val="00C80288"/>
    <w:rsid w:val="00C84003"/>
    <w:rsid w:val="00C90650"/>
    <w:rsid w:val="00C97D78"/>
    <w:rsid w:val="00CB6369"/>
    <w:rsid w:val="00CC2AAE"/>
    <w:rsid w:val="00CC377D"/>
    <w:rsid w:val="00CC5A42"/>
    <w:rsid w:val="00CD0EAB"/>
    <w:rsid w:val="00CE001D"/>
    <w:rsid w:val="00CE5E02"/>
    <w:rsid w:val="00CF34DB"/>
    <w:rsid w:val="00CF3917"/>
    <w:rsid w:val="00CF558F"/>
    <w:rsid w:val="00CF7D41"/>
    <w:rsid w:val="00D010C0"/>
    <w:rsid w:val="00D073E2"/>
    <w:rsid w:val="00D1667A"/>
    <w:rsid w:val="00D446EC"/>
    <w:rsid w:val="00D51BF0"/>
    <w:rsid w:val="00D531DB"/>
    <w:rsid w:val="00D55942"/>
    <w:rsid w:val="00D807BF"/>
    <w:rsid w:val="00D82FCC"/>
    <w:rsid w:val="00D86816"/>
    <w:rsid w:val="00DA17FC"/>
    <w:rsid w:val="00DA7887"/>
    <w:rsid w:val="00DB2C26"/>
    <w:rsid w:val="00DB47AE"/>
    <w:rsid w:val="00DD02F4"/>
    <w:rsid w:val="00DD544F"/>
    <w:rsid w:val="00DD6622"/>
    <w:rsid w:val="00DE1C7C"/>
    <w:rsid w:val="00DE6B43"/>
    <w:rsid w:val="00E11923"/>
    <w:rsid w:val="00E262D4"/>
    <w:rsid w:val="00E36250"/>
    <w:rsid w:val="00E36A75"/>
    <w:rsid w:val="00E42511"/>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AA3A6D"/>
    <w:rPr>
      <w:color w:val="808080"/>
      <w:shd w:val="clear" w:color="auto" w:fill="E6E6E6"/>
    </w:rPr>
  </w:style>
  <w:style w:type="paragraph" w:customStyle="1" w:styleId="Equation">
    <w:name w:val="Equation"/>
    <w:basedOn w:val="a"/>
    <w:uiPriority w:val="99"/>
    <w:qFormat/>
    <w:rsid w:val="00121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a"/>
    <w:link w:val="Note1Char"/>
    <w:qFormat/>
    <w:rsid w:val="00121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121A0E"/>
    <w:rPr>
      <w:rFonts w:eastAsia="SimSun"/>
      <w:sz w:val="18"/>
      <w:lang w:val="en-GB"/>
    </w:rPr>
  </w:style>
  <w:style w:type="paragraph" w:customStyle="1" w:styleId="AppendixHeading2">
    <w:name w:val="Appendix Heading 2"/>
    <w:basedOn w:val="2"/>
    <w:uiPriority w:val="99"/>
    <w:rsid w:val="00121A0E"/>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21A0E"/>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21A0E"/>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21A0E"/>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c">
    <w:name w:val="Table Grid"/>
    <w:basedOn w:val="a1"/>
    <w:rsid w:val="00540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A25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608237">
      <w:bodyDiv w:val="1"/>
      <w:marLeft w:val="0"/>
      <w:marRight w:val="0"/>
      <w:marTop w:val="0"/>
      <w:marBottom w:val="0"/>
      <w:divBdr>
        <w:top w:val="none" w:sz="0" w:space="0" w:color="auto"/>
        <w:left w:val="none" w:sz="0" w:space="0" w:color="auto"/>
        <w:bottom w:val="none" w:sz="0" w:space="0" w:color="auto"/>
        <w:right w:val="none" w:sz="0" w:space="0" w:color="auto"/>
      </w:divBdr>
    </w:div>
    <w:div w:id="1110320310">
      <w:bodyDiv w:val="1"/>
      <w:marLeft w:val="0"/>
      <w:marRight w:val="0"/>
      <w:marTop w:val="0"/>
      <w:marBottom w:val="0"/>
      <w:divBdr>
        <w:top w:val="none" w:sz="0" w:space="0" w:color="auto"/>
        <w:left w:val="none" w:sz="0" w:space="0" w:color="auto"/>
        <w:bottom w:val="none" w:sz="0" w:space="0" w:color="auto"/>
        <w:right w:val="none" w:sz="0" w:space="0" w:color="auto"/>
      </w:divBdr>
    </w:div>
    <w:div w:id="1525441578">
      <w:bodyDiv w:val="1"/>
      <w:marLeft w:val="0"/>
      <w:marRight w:val="0"/>
      <w:marTop w:val="0"/>
      <w:marBottom w:val="0"/>
      <w:divBdr>
        <w:top w:val="none" w:sz="0" w:space="0" w:color="auto"/>
        <w:left w:val="none" w:sz="0" w:space="0" w:color="auto"/>
        <w:bottom w:val="none" w:sz="0" w:space="0" w:color="auto"/>
        <w:right w:val="none" w:sz="0" w:space="0" w:color="auto"/>
      </w:divBdr>
    </w:div>
    <w:div w:id="1624271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618">
      <w:bodyDiv w:val="1"/>
      <w:marLeft w:val="0"/>
      <w:marRight w:val="0"/>
      <w:marTop w:val="0"/>
      <w:marBottom w:val="0"/>
      <w:divBdr>
        <w:top w:val="none" w:sz="0" w:space="0" w:color="auto"/>
        <w:left w:val="none" w:sz="0" w:space="0" w:color="auto"/>
        <w:bottom w:val="none" w:sz="0" w:space="0" w:color="auto"/>
        <w:right w:val="none" w:sz="0" w:space="0" w:color="auto"/>
      </w:divBdr>
    </w:div>
    <w:div w:id="182369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6</Pages>
  <Words>2134</Words>
  <Characters>11050</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46</cp:revision>
  <cp:lastPrinted>1900-01-01T08:00:00Z</cp:lastPrinted>
  <dcterms:created xsi:type="dcterms:W3CDTF">2019-04-11T19:57:00Z</dcterms:created>
  <dcterms:modified xsi:type="dcterms:W3CDTF">2019-06-26T08:24:00Z</dcterms:modified>
</cp:coreProperties>
</file>