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6286B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9D42D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E23088">
              <w:rPr>
                <w:rFonts w:hint="eastAsia"/>
                <w:lang w:val="en-CA" w:eastAsia="ja-JP"/>
              </w:rPr>
              <w:t>0655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6AB24A" w:rsidR="00E61DAC" w:rsidRPr="005B217D" w:rsidRDefault="00E23088" w:rsidP="009D7CE6">
            <w:pPr>
              <w:spacing w:before="60" w:after="60"/>
              <w:rPr>
                <w:b/>
                <w:szCs w:val="22"/>
                <w:lang w:val="en-CA"/>
              </w:rPr>
            </w:pPr>
            <w:r>
              <w:rPr>
                <w:b/>
                <w:szCs w:val="22"/>
                <w:lang w:val="en-CA"/>
              </w:rPr>
              <w:t xml:space="preserve">Non-CE3: </w:t>
            </w:r>
            <w:bookmarkStart w:id="0" w:name="_GoBack"/>
            <w:bookmarkEnd w:id="0"/>
            <w:r w:rsidR="00130417">
              <w:rPr>
                <w:b/>
                <w:szCs w:val="22"/>
                <w:lang w:val="en-CA"/>
              </w:rPr>
              <w:t xml:space="preserve">On chroma DM derivation </w:t>
            </w:r>
            <w:r w:rsidR="00776A91">
              <w:rPr>
                <w:b/>
                <w:szCs w:val="22"/>
                <w:lang w:val="en-CA"/>
              </w:rPr>
              <w:t xml:space="preserve">table </w:t>
            </w:r>
            <w:r w:rsidR="00130417">
              <w:rPr>
                <w:b/>
                <w:szCs w:val="22"/>
                <w:lang w:val="en-CA"/>
              </w:rPr>
              <w:t>for 4:2:2 chroma format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85A2BA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E62E7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17A1C2" w:rsidR="00E61DAC" w:rsidRPr="005B217D" w:rsidRDefault="00776A91">
            <w:pPr>
              <w:spacing w:before="60" w:after="60"/>
              <w:rPr>
                <w:szCs w:val="22"/>
                <w:lang w:val="en-CA"/>
              </w:rPr>
            </w:pPr>
            <w:r>
              <w:rPr>
                <w:szCs w:val="22"/>
                <w:lang w:val="en-CA"/>
              </w:rPr>
              <w:t>Shunsuke Iwamura</w:t>
            </w:r>
            <w:r w:rsidR="00E61DAC" w:rsidRPr="005B217D">
              <w:rPr>
                <w:szCs w:val="22"/>
                <w:lang w:val="en-CA"/>
              </w:rPr>
              <w:br/>
            </w:r>
            <w:r>
              <w:rPr>
                <w:szCs w:val="22"/>
                <w:lang w:val="en-CA"/>
              </w:rPr>
              <w:t>Shimpei Nemoto</w:t>
            </w:r>
            <w:r w:rsidR="00E61DAC" w:rsidRPr="005B217D">
              <w:rPr>
                <w:szCs w:val="22"/>
                <w:lang w:val="en-CA"/>
              </w:rPr>
              <w:br/>
            </w:r>
            <w:r>
              <w:rPr>
                <w:szCs w:val="22"/>
                <w:lang w:val="en-CA"/>
              </w:rPr>
              <w:t>Atsuro Ichigaya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D132588" w:rsidR="00E61DAC" w:rsidRPr="005B217D" w:rsidRDefault="00E61DAC" w:rsidP="005952A5">
            <w:pPr>
              <w:spacing w:before="60" w:after="60"/>
              <w:rPr>
                <w:szCs w:val="22"/>
                <w:lang w:val="en-CA"/>
              </w:rPr>
            </w:pPr>
            <w:r w:rsidRPr="005B217D">
              <w:rPr>
                <w:szCs w:val="22"/>
                <w:lang w:val="en-CA"/>
              </w:rPr>
              <w:br/>
            </w:r>
            <w:r w:rsidR="00776A91">
              <w:rPr>
                <w:szCs w:val="22"/>
                <w:lang w:val="en-CA"/>
              </w:rPr>
              <w:t>+81-3-5494-3353</w:t>
            </w:r>
            <w:r w:rsidR="00776A91">
              <w:rPr>
                <w:szCs w:val="22"/>
                <w:lang w:val="en-CA"/>
              </w:rPr>
              <w:br/>
            </w:r>
            <w:hyperlink r:id="rId10" w:history="1">
              <w:r w:rsidR="00776A91" w:rsidRPr="00497291">
                <w:rPr>
                  <w:rStyle w:val="a6"/>
                  <w:szCs w:val="22"/>
                  <w:lang w:val="en-CA"/>
                </w:rPr>
                <w:t>iwamura.s-gc@nhk.or.jp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97276F" w:rsidR="00E61DAC" w:rsidRPr="005B217D" w:rsidRDefault="00776A91">
            <w:pPr>
              <w:spacing w:before="60" w:after="60"/>
              <w:rPr>
                <w:szCs w:val="22"/>
                <w:lang w:val="en-CA" w:eastAsia="ja-JP"/>
              </w:rPr>
            </w:pPr>
            <w:r>
              <w:rPr>
                <w:rFonts w:hint="eastAsia"/>
                <w:szCs w:val="22"/>
                <w:lang w:val="en-CA" w:eastAsia="ja-JP"/>
              </w:rPr>
              <w:t>N</w:t>
            </w:r>
            <w:r>
              <w:rPr>
                <w:szCs w:val="22"/>
                <w:lang w:val="en-CA" w:eastAsia="ja-JP"/>
              </w:rPr>
              <w:t>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FCB294E" w:rsidR="00263398" w:rsidRPr="005B217D" w:rsidRDefault="001315AB" w:rsidP="009234A5">
      <w:pPr>
        <w:rPr>
          <w:szCs w:val="22"/>
          <w:lang w:val="en-CA"/>
        </w:rPr>
      </w:pPr>
      <w:r>
        <w:rPr>
          <w:lang w:val="en-CA"/>
        </w:rPr>
        <w:t xml:space="preserve">This contribution </w:t>
      </w:r>
      <w:r w:rsidR="00BF25D7">
        <w:rPr>
          <w:lang w:val="en-CA"/>
        </w:rPr>
        <w:t>reports a defect on chroma intra angle mapping table for 4:2:2 chroma format implemented in the current VTM and proposes</w:t>
      </w:r>
      <w:r w:rsidR="00FF4E90">
        <w:rPr>
          <w:lang w:val="en-CA"/>
        </w:rPr>
        <w:t xml:space="preserve"> </w:t>
      </w:r>
      <w:r w:rsidR="00DE4175">
        <w:rPr>
          <w:lang w:val="en-CA"/>
        </w:rPr>
        <w:t xml:space="preserve">a </w:t>
      </w:r>
      <w:r w:rsidR="00FF4E90">
        <w:rPr>
          <w:lang w:val="en-CA"/>
        </w:rPr>
        <w:t xml:space="preserve">modification of the </w:t>
      </w:r>
      <w:r w:rsidR="00BF25D7">
        <w:rPr>
          <w:lang w:val="en-CA"/>
        </w:rPr>
        <w:t>table value</w:t>
      </w:r>
      <w:r w:rsidR="00F75DD9">
        <w:rPr>
          <w:lang w:val="en-CA"/>
        </w:rPr>
        <w:t>s</w:t>
      </w:r>
      <w:r w:rsidR="00BF25D7">
        <w:rPr>
          <w:lang w:val="en-CA"/>
        </w:rPr>
        <w:t>.</w:t>
      </w:r>
      <w:r w:rsidR="009230CC">
        <w:rPr>
          <w:lang w:val="en-CA" w:eastAsia="ja-JP"/>
        </w:rPr>
        <w:t xml:space="preserve"> </w:t>
      </w:r>
      <w:r w:rsidR="00DE4175">
        <w:rPr>
          <w:lang w:val="en-CA" w:eastAsia="ja-JP"/>
        </w:rPr>
        <w:t>In HEVC,</w:t>
      </w:r>
      <w:r w:rsidR="009230CC">
        <w:rPr>
          <w:lang w:val="en-CA" w:eastAsia="ja-JP"/>
        </w:rPr>
        <w:t xml:space="preserve"> </w:t>
      </w:r>
      <w:r w:rsidR="00DE4175">
        <w:rPr>
          <w:lang w:val="en-CA" w:eastAsia="ja-JP"/>
        </w:rPr>
        <w:t xml:space="preserve">due to the limitation of the prediction angle, </w:t>
      </w:r>
      <w:r w:rsidR="00F75DD9">
        <w:rPr>
          <w:lang w:val="en-CA" w:eastAsia="ja-JP"/>
        </w:rPr>
        <w:t>luma intra prediction modes</w:t>
      </w:r>
      <w:r w:rsidR="00DE4175">
        <w:rPr>
          <w:lang w:val="en-CA" w:eastAsia="ja-JP"/>
        </w:rPr>
        <w:t xml:space="preserve"> ranging from 2 to 5</w:t>
      </w:r>
      <w:r w:rsidR="00527453">
        <w:rPr>
          <w:lang w:val="en-CA" w:eastAsia="ja-JP"/>
        </w:rPr>
        <w:t xml:space="preserve"> are mapped</w:t>
      </w:r>
      <w:r w:rsidR="00F75DD9">
        <w:rPr>
          <w:lang w:val="en-CA" w:eastAsia="ja-JP"/>
        </w:rPr>
        <w:t xml:space="preserve"> to 2 </w:t>
      </w:r>
      <w:r w:rsidR="00DE4175">
        <w:rPr>
          <w:lang w:val="en-CA" w:eastAsia="ja-JP"/>
        </w:rPr>
        <w:t>for</w:t>
      </w:r>
      <w:r w:rsidR="00527453">
        <w:rPr>
          <w:rFonts w:hint="eastAsia"/>
          <w:lang w:val="en-CA" w:eastAsia="ja-JP"/>
        </w:rPr>
        <w:t xml:space="preserve"> </w:t>
      </w:r>
      <w:r w:rsidR="00527453">
        <w:rPr>
          <w:lang w:val="en-CA" w:eastAsia="ja-JP"/>
        </w:rPr>
        <w:t>chroma intra mode derivation in</w:t>
      </w:r>
      <w:r w:rsidR="00DE4175">
        <w:rPr>
          <w:lang w:val="en-CA" w:eastAsia="ja-JP"/>
        </w:rPr>
        <w:t xml:space="preserve"> 4:2:2 chroma format</w:t>
      </w:r>
      <w:r w:rsidR="003F1DA9">
        <w:rPr>
          <w:lang w:val="en-CA" w:eastAsia="ja-JP"/>
        </w:rPr>
        <w:t>. VTM adopts the similar mapping table ported from HM and extended from 35 to 67 entries, by which luma intra prediction modes r</w:t>
      </w:r>
      <w:r w:rsidR="00527453">
        <w:rPr>
          <w:lang w:val="en-CA" w:eastAsia="ja-JP"/>
        </w:rPr>
        <w:t>anging from 2 to 8 are also mapped</w:t>
      </w:r>
      <w:r w:rsidR="003F1DA9">
        <w:rPr>
          <w:lang w:val="en-CA" w:eastAsia="ja-JP"/>
        </w:rPr>
        <w:t xml:space="preserve"> to 2 even </w:t>
      </w:r>
      <w:r w:rsidR="00DE4175">
        <w:rPr>
          <w:lang w:val="en-CA" w:eastAsia="ja-JP"/>
        </w:rPr>
        <w:t xml:space="preserve">though wide angle intra prediction (WAIP) was adopted </w:t>
      </w:r>
      <w:r w:rsidR="003F1DA9">
        <w:rPr>
          <w:lang w:val="en-CA" w:eastAsia="ja-JP"/>
        </w:rPr>
        <w:t xml:space="preserve">in VVC. The proposal replaces some </w:t>
      </w:r>
      <w:r w:rsidR="00732D55">
        <w:rPr>
          <w:lang w:val="en-CA" w:eastAsia="ja-JP"/>
        </w:rPr>
        <w:t xml:space="preserve">values of the </w:t>
      </w:r>
      <w:r w:rsidR="003F1DA9">
        <w:rPr>
          <w:lang w:val="en-CA" w:eastAsia="ja-JP"/>
        </w:rPr>
        <w:t>entries</w:t>
      </w:r>
      <w:r w:rsidR="00527453">
        <w:rPr>
          <w:lang w:val="en-CA" w:eastAsia="ja-JP"/>
        </w:rPr>
        <w:t xml:space="preserve"> of the mapping table to convert</w:t>
      </w:r>
      <w:r w:rsidR="003F1DA9">
        <w:rPr>
          <w:lang w:val="en-CA" w:eastAsia="ja-JP"/>
        </w:rPr>
        <w:t xml:space="preserve"> prediction angle more precisely for chroma blocks. The experimental results show slight but consistent coding gain for all intra configuration without encoding and decoding time change.</w:t>
      </w:r>
    </w:p>
    <w:p w14:paraId="7D2AC1F0" w14:textId="5BEEA2D4" w:rsidR="00745F6B" w:rsidRPr="005B217D" w:rsidRDefault="00745F6B" w:rsidP="00E11923">
      <w:pPr>
        <w:pStyle w:val="1"/>
        <w:rPr>
          <w:lang w:val="en-CA"/>
        </w:rPr>
      </w:pPr>
      <w:r w:rsidRPr="005B217D">
        <w:rPr>
          <w:lang w:val="en-CA"/>
        </w:rPr>
        <w:t>Problem Statement</w:t>
      </w:r>
    </w:p>
    <w:p w14:paraId="7BD773EC" w14:textId="77777777" w:rsidR="009329C6" w:rsidRDefault="00095BCC" w:rsidP="009329C6">
      <w:pPr>
        <w:rPr>
          <w:szCs w:val="22"/>
          <w:lang w:val="en-CA" w:eastAsia="ja-JP"/>
        </w:rPr>
      </w:pPr>
      <w:r>
        <w:rPr>
          <w:szCs w:val="22"/>
          <w:lang w:val="en-CA" w:eastAsia="ja-JP"/>
        </w:rPr>
        <w:t xml:space="preserve">In </w:t>
      </w:r>
      <w:r w:rsidR="009F1C65">
        <w:rPr>
          <w:szCs w:val="22"/>
          <w:lang w:val="en-CA" w:eastAsia="ja-JP"/>
        </w:rPr>
        <w:t xml:space="preserve">the </w:t>
      </w:r>
      <w:r>
        <w:rPr>
          <w:szCs w:val="22"/>
          <w:lang w:val="en-CA" w:eastAsia="ja-JP"/>
        </w:rPr>
        <w:t>current VTM, 4:2:2 and 4:4:4 chroma format</w:t>
      </w:r>
      <w:r w:rsidR="001039D1">
        <w:rPr>
          <w:szCs w:val="22"/>
          <w:lang w:val="en-CA" w:eastAsia="ja-JP"/>
        </w:rPr>
        <w:t xml:space="preserve">s are supported </w:t>
      </w:r>
      <w:r w:rsidR="009F1C65">
        <w:rPr>
          <w:szCs w:val="22"/>
          <w:lang w:val="en-CA" w:eastAsia="ja-JP"/>
        </w:rPr>
        <w:t>as well as</w:t>
      </w:r>
      <w:r w:rsidR="001039D1">
        <w:rPr>
          <w:szCs w:val="22"/>
          <w:lang w:val="en-CA" w:eastAsia="ja-JP"/>
        </w:rPr>
        <w:t xml:space="preserve"> 4:2:0. </w:t>
      </w:r>
      <w:r w:rsidR="009F1C65">
        <w:rPr>
          <w:szCs w:val="22"/>
          <w:lang w:val="en-CA" w:eastAsia="ja-JP"/>
        </w:rPr>
        <w:t xml:space="preserve">Chroma </w:t>
      </w:r>
      <w:r w:rsidR="00ED47A9">
        <w:rPr>
          <w:szCs w:val="22"/>
          <w:lang w:val="en-CA" w:eastAsia="ja-JP"/>
        </w:rPr>
        <w:t>derived mode (DM)</w:t>
      </w:r>
      <w:r w:rsidR="009F1C65">
        <w:rPr>
          <w:szCs w:val="22"/>
          <w:lang w:val="en-CA" w:eastAsia="ja-JP"/>
        </w:rPr>
        <w:t xml:space="preserve"> derivation table for 4:2:2 chroma format was ported from that defined in HM and extended from 35 to 67 entries to align with </w:t>
      </w:r>
      <w:r w:rsidR="00ED47A9">
        <w:rPr>
          <w:szCs w:val="22"/>
          <w:lang w:val="en-CA" w:eastAsia="ja-JP"/>
        </w:rPr>
        <w:t xml:space="preserve">the </w:t>
      </w:r>
      <w:r w:rsidR="009F1C65">
        <w:rPr>
          <w:szCs w:val="22"/>
          <w:lang w:val="en-CA" w:eastAsia="ja-JP"/>
        </w:rPr>
        <w:t>extension of intra prediction mode</w:t>
      </w:r>
      <w:r w:rsidR="00ED47A9">
        <w:rPr>
          <w:szCs w:val="22"/>
          <w:lang w:val="en-CA" w:eastAsia="ja-JP"/>
        </w:rPr>
        <w:t>s</w:t>
      </w:r>
      <w:r w:rsidR="009329C6">
        <w:rPr>
          <w:szCs w:val="22"/>
          <w:lang w:val="en-CA" w:eastAsia="ja-JP"/>
        </w:rPr>
        <w:t xml:space="preserve"> as follows:</w:t>
      </w:r>
    </w:p>
    <w:p w14:paraId="6B355EE5" w14:textId="77777777" w:rsidR="009329C6" w:rsidRDefault="009329C6" w:rsidP="009329C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ＭＳ ゴシック" w:hAnsi="Consolas" w:cs="ＭＳ ゴシック"/>
          <w:color w:val="0000FF"/>
          <w:sz w:val="19"/>
          <w:szCs w:val="19"/>
        </w:rPr>
      </w:pPr>
    </w:p>
    <w:p w14:paraId="07DA93B8" w14:textId="6ACB8F1F" w:rsidR="009329C6" w:rsidRDefault="009329C6" w:rsidP="009329C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360"/>
        <w:jc w:val="left"/>
        <w:textAlignment w:val="auto"/>
        <w:rPr>
          <w:rFonts w:ascii="Consolas" w:eastAsia="ＭＳ ゴシック" w:hAnsi="Consolas" w:cs="ＭＳ ゴシック"/>
          <w:color w:val="000000"/>
          <w:sz w:val="19"/>
          <w:szCs w:val="19"/>
        </w:rPr>
      </w:pPr>
      <w:proofErr w:type="spellStart"/>
      <w:r w:rsidRPr="009329C6">
        <w:rPr>
          <w:rFonts w:ascii="Consolas" w:eastAsia="ＭＳ ゴシック" w:hAnsi="Consolas" w:cs="ＭＳ ゴシック"/>
          <w:color w:val="0000FF"/>
          <w:sz w:val="19"/>
          <w:szCs w:val="19"/>
        </w:rPr>
        <w:t>const</w:t>
      </w:r>
      <w:proofErr w:type="spellEnd"/>
      <w:r w:rsidRPr="009329C6">
        <w:rPr>
          <w:rFonts w:ascii="Consolas" w:eastAsia="ＭＳ ゴシック" w:hAnsi="Consolas" w:cs="ＭＳ ゴシック"/>
          <w:color w:val="000000"/>
          <w:sz w:val="19"/>
          <w:szCs w:val="19"/>
        </w:rPr>
        <w:t xml:space="preserve"> </w:t>
      </w:r>
      <w:r w:rsidRPr="009329C6">
        <w:rPr>
          <w:rFonts w:ascii="Consolas" w:eastAsia="ＭＳ ゴシック" w:hAnsi="Consolas" w:cs="ＭＳ ゴシック"/>
          <w:color w:val="2B91AF"/>
          <w:sz w:val="19"/>
          <w:szCs w:val="19"/>
        </w:rPr>
        <w:t>uint8_t</w:t>
      </w:r>
      <w:r w:rsidRPr="009329C6">
        <w:rPr>
          <w:rFonts w:ascii="Consolas" w:eastAsia="ＭＳ ゴシック" w:hAnsi="Consolas" w:cs="ＭＳ ゴシック"/>
          <w:color w:val="000000"/>
          <w:sz w:val="19"/>
          <w:szCs w:val="19"/>
        </w:rPr>
        <w:t xml:space="preserve"> g_chroma422IntraAngleMappingTable[NUM_INTRA_MODE] =</w:t>
      </w:r>
      <w:r>
        <w:rPr>
          <w:rFonts w:ascii="Consolas" w:eastAsia="ＭＳ ゴシック" w:hAnsi="Consolas" w:cs="ＭＳ ゴシック"/>
          <w:color w:val="000000"/>
          <w:sz w:val="19"/>
          <w:szCs w:val="19"/>
        </w:rPr>
        <w:t xml:space="preserve"> {</w:t>
      </w:r>
    </w:p>
    <w:p w14:paraId="3F81C9E8" w14:textId="4C631FE7" w:rsidR="009329C6" w:rsidRDefault="009329C6" w:rsidP="009329C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90"/>
        <w:jc w:val="left"/>
        <w:textAlignment w:val="auto"/>
        <w:rPr>
          <w:rFonts w:ascii="Consolas" w:eastAsia="ＭＳ ゴシック" w:hAnsi="Consolas" w:cs="ＭＳ ゴシック"/>
          <w:color w:val="000000"/>
          <w:sz w:val="19"/>
          <w:szCs w:val="19"/>
        </w:rPr>
      </w:pPr>
      <w:r w:rsidRPr="009329C6">
        <w:rPr>
          <w:rFonts w:ascii="Consolas" w:eastAsia="ＭＳ ゴシック" w:hAnsi="Consolas" w:cs="ＭＳ ゴシック"/>
          <w:color w:val="000000"/>
          <w:sz w:val="19"/>
          <w:szCs w:val="19"/>
        </w:rPr>
        <w:t>0, 1, 2, 2, 2, 2, 2, 2, 2, 3, 4, 6, 8, 10, 12, 13, 14, 16, 18, 20, 22, 23, 24, 26, 28, 30, 32, 33, 34, 35, 36, 37, 38, 39, 40, 41, 42, 43, 44, 44, 44, 45, 46, 46, 46, 47, 48, 48, 48, 49, 50, 51, 52, 52, 52, 53, 54, 54, 54, 55, 56, 56, 56, 57, 58, 59, 60,</w:t>
      </w:r>
      <w:r>
        <w:rPr>
          <w:rFonts w:ascii="Consolas" w:eastAsia="ＭＳ ゴシック" w:hAnsi="Consolas" w:cs="ＭＳ ゴシック"/>
          <w:color w:val="000000"/>
          <w:sz w:val="19"/>
          <w:szCs w:val="19"/>
        </w:rPr>
        <w:t xml:space="preserve"> DM_CHROMA_IDX</w:t>
      </w:r>
    </w:p>
    <w:p w14:paraId="11CBB105" w14:textId="7D6D24EE" w:rsidR="009329C6" w:rsidRDefault="009329C6" w:rsidP="009329C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90"/>
        <w:jc w:val="left"/>
        <w:textAlignment w:val="auto"/>
        <w:rPr>
          <w:rFonts w:ascii="Consolas" w:eastAsia="ＭＳ ゴシック" w:hAnsi="Consolas" w:cs="ＭＳ ゴシック"/>
          <w:color w:val="000000"/>
          <w:sz w:val="19"/>
          <w:szCs w:val="19"/>
        </w:rPr>
      </w:pPr>
      <w:r>
        <w:rPr>
          <w:rFonts w:ascii="Consolas" w:eastAsia="ＭＳ ゴシック" w:hAnsi="Consolas" w:cs="ＭＳ ゴシック"/>
          <w:color w:val="000000"/>
          <w:sz w:val="19"/>
          <w:szCs w:val="19"/>
        </w:rPr>
        <w:t>};</w:t>
      </w:r>
    </w:p>
    <w:p w14:paraId="1F627BAF" w14:textId="5492C2D6" w:rsidR="001B4998" w:rsidRDefault="001B4998" w:rsidP="00913443">
      <w:pPr>
        <w:rPr>
          <w:szCs w:val="22"/>
          <w:lang w:val="en-CA" w:eastAsia="ja-JP"/>
        </w:rPr>
      </w:pPr>
      <w:r>
        <w:rPr>
          <w:szCs w:val="22"/>
          <w:lang w:val="en-CA" w:eastAsia="ja-JP"/>
        </w:rPr>
        <w:t xml:space="preserve">Since HEVC specification does not support prediction angle below -135 </w:t>
      </w:r>
      <w:proofErr w:type="gramStart"/>
      <w:r>
        <w:rPr>
          <w:szCs w:val="22"/>
          <w:lang w:val="en-CA" w:eastAsia="ja-JP"/>
        </w:rPr>
        <w:t>degree</w:t>
      </w:r>
      <w:proofErr w:type="gramEnd"/>
      <w:r>
        <w:rPr>
          <w:szCs w:val="22"/>
          <w:lang w:val="en-CA" w:eastAsia="ja-JP"/>
        </w:rPr>
        <w:t xml:space="preserve"> and above 45 degree, luma intra prediction modes ranging from 2 to 5 are mapped to 2. In spite of the fact that VVC </w:t>
      </w:r>
      <w:r w:rsidR="0090200D">
        <w:rPr>
          <w:szCs w:val="22"/>
          <w:lang w:val="en-CA" w:eastAsia="ja-JP"/>
        </w:rPr>
        <w:t xml:space="preserve">newly </w:t>
      </w:r>
      <w:r>
        <w:rPr>
          <w:szCs w:val="22"/>
          <w:lang w:val="en-CA" w:eastAsia="ja-JP"/>
        </w:rPr>
        <w:t xml:space="preserve">introduces wide angle intra prediction (WAIP) which allows to use wider angle prediction for rectangular blocks, </w:t>
      </w:r>
      <w:r w:rsidR="00EF6CAC">
        <w:rPr>
          <w:szCs w:val="22"/>
          <w:lang w:val="en-CA" w:eastAsia="ja-JP"/>
        </w:rPr>
        <w:t xml:space="preserve">luma intra prediction modes ranging from 2 to 8 are always mapped to </w:t>
      </w:r>
      <w:r w:rsidR="00FE679C">
        <w:rPr>
          <w:szCs w:val="22"/>
          <w:lang w:val="en-CA" w:eastAsia="ja-JP"/>
        </w:rPr>
        <w:t>2 for the corresponding chroma block as shown in Figure 1.</w:t>
      </w:r>
      <w:r w:rsidR="0090200D">
        <w:rPr>
          <w:szCs w:val="22"/>
          <w:lang w:val="en-CA" w:eastAsia="ja-JP"/>
        </w:rPr>
        <w:t xml:space="preserve"> This </w:t>
      </w:r>
      <w:r w:rsidR="00496C46">
        <w:rPr>
          <w:szCs w:val="22"/>
          <w:lang w:val="en-CA" w:eastAsia="ja-JP"/>
        </w:rPr>
        <w:t xml:space="preserve">defect </w:t>
      </w:r>
      <w:r w:rsidR="00EF6CAC">
        <w:rPr>
          <w:szCs w:val="22"/>
          <w:lang w:val="en-CA" w:eastAsia="ja-JP"/>
        </w:rPr>
        <w:t>may cause</w:t>
      </w:r>
      <w:r w:rsidR="00496C46">
        <w:rPr>
          <w:szCs w:val="22"/>
          <w:lang w:val="en-CA" w:eastAsia="ja-JP"/>
        </w:rPr>
        <w:t xml:space="preserve"> potential coding </w:t>
      </w:r>
      <w:proofErr w:type="gramStart"/>
      <w:r w:rsidR="00496C46">
        <w:rPr>
          <w:szCs w:val="22"/>
          <w:lang w:val="en-CA" w:eastAsia="ja-JP"/>
        </w:rPr>
        <w:t>loss</w:t>
      </w:r>
      <w:proofErr w:type="gramEnd"/>
      <w:r w:rsidR="00496C46">
        <w:rPr>
          <w:szCs w:val="22"/>
          <w:lang w:val="en-CA" w:eastAsia="ja-JP"/>
        </w:rPr>
        <w:t xml:space="preserve"> and </w:t>
      </w:r>
      <w:r w:rsidR="00EF6CAC">
        <w:rPr>
          <w:szCs w:val="22"/>
          <w:lang w:val="en-CA" w:eastAsia="ja-JP"/>
        </w:rPr>
        <w:t xml:space="preserve">this </w:t>
      </w:r>
      <w:r w:rsidR="00496C46">
        <w:rPr>
          <w:szCs w:val="22"/>
          <w:lang w:val="en-CA" w:eastAsia="ja-JP"/>
        </w:rPr>
        <w:t>should be fixed.</w:t>
      </w:r>
    </w:p>
    <w:p w14:paraId="19055A7D" w14:textId="349509B0" w:rsidR="00913443" w:rsidRDefault="001B4998" w:rsidP="00E54660">
      <w:pPr>
        <w:jc w:val="center"/>
        <w:rPr>
          <w:szCs w:val="22"/>
          <w:lang w:val="en-CA" w:eastAsia="ja-JP"/>
        </w:rPr>
      </w:pPr>
      <w:r>
        <w:rPr>
          <w:noProof/>
        </w:rPr>
        <w:lastRenderedPageBreak/>
        <w:drawing>
          <wp:inline distT="0" distB="0" distL="0" distR="0" wp14:anchorId="54A17B67" wp14:editId="52080FC9">
            <wp:extent cx="4743450" cy="1914525"/>
            <wp:effectExtent l="0" t="0" r="0" b="9525"/>
            <wp:docPr id="31" name="グラフィックス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4743450" cy="1914525"/>
                    </a:xfrm>
                    <a:prstGeom prst="rect">
                      <a:avLst/>
                    </a:prstGeom>
                  </pic:spPr>
                </pic:pic>
              </a:graphicData>
            </a:graphic>
          </wp:inline>
        </w:drawing>
      </w:r>
    </w:p>
    <w:p w14:paraId="16A89C00" w14:textId="50DA8688" w:rsidR="00E54660" w:rsidRDefault="00E54660" w:rsidP="00E54660">
      <w:pPr>
        <w:jc w:val="center"/>
        <w:rPr>
          <w:szCs w:val="22"/>
          <w:lang w:val="en-CA" w:eastAsia="ja-JP"/>
        </w:rPr>
      </w:pPr>
      <w:r>
        <w:rPr>
          <w:rFonts w:hint="eastAsia"/>
          <w:szCs w:val="22"/>
          <w:lang w:val="en-CA" w:eastAsia="ja-JP"/>
        </w:rPr>
        <w:t>Fig</w:t>
      </w:r>
      <w:r>
        <w:rPr>
          <w:szCs w:val="22"/>
          <w:lang w:val="en-CA" w:eastAsia="ja-JP"/>
        </w:rPr>
        <w:t>ure 1.</w:t>
      </w:r>
      <w:r w:rsidR="00DC6ADD">
        <w:rPr>
          <w:szCs w:val="22"/>
          <w:lang w:val="en-CA" w:eastAsia="ja-JP"/>
        </w:rPr>
        <w:t xml:space="preserve"> Chroma intra angle mapping in VTM</w:t>
      </w:r>
    </w:p>
    <w:p w14:paraId="18F958F9" w14:textId="30D6FB2F" w:rsidR="008849C8" w:rsidRDefault="008849C8" w:rsidP="009234A5">
      <w:pPr>
        <w:rPr>
          <w:szCs w:val="22"/>
          <w:lang w:val="en-CA" w:eastAsia="ja-JP"/>
        </w:rPr>
      </w:pPr>
    </w:p>
    <w:p w14:paraId="426F12CA" w14:textId="2EE91F1A" w:rsidR="008849C8" w:rsidRDefault="008849C8" w:rsidP="00727E4A">
      <w:pPr>
        <w:jc w:val="center"/>
        <w:rPr>
          <w:szCs w:val="22"/>
          <w:lang w:val="en-CA" w:eastAsia="ja-JP"/>
        </w:rPr>
      </w:pPr>
    </w:p>
    <w:p w14:paraId="0C39A333" w14:textId="6262A986" w:rsidR="00A70CF6" w:rsidRDefault="00A70CF6" w:rsidP="00A70CF6">
      <w:pPr>
        <w:pStyle w:val="1"/>
        <w:rPr>
          <w:lang w:val="en-CA"/>
        </w:rPr>
      </w:pPr>
      <w:r>
        <w:rPr>
          <w:lang w:val="en-CA"/>
        </w:rPr>
        <w:t>Proposed modification</w:t>
      </w:r>
    </w:p>
    <w:p w14:paraId="7E0E66D9" w14:textId="6B8BE0DB" w:rsidR="008B6270" w:rsidRDefault="008B6270" w:rsidP="008B6270">
      <w:pPr>
        <w:rPr>
          <w:lang w:val="en-CA" w:eastAsia="ja-JP"/>
        </w:rPr>
      </w:pPr>
      <w:r>
        <w:rPr>
          <w:rFonts w:hint="eastAsia"/>
          <w:lang w:val="en-CA" w:eastAsia="ja-JP"/>
        </w:rPr>
        <w:t>S</w:t>
      </w:r>
      <w:r w:rsidR="00BC04D3">
        <w:rPr>
          <w:lang w:val="en-CA" w:eastAsia="ja-JP"/>
        </w:rPr>
        <w:t>imple solution</w:t>
      </w:r>
      <w:r>
        <w:rPr>
          <w:lang w:val="en-CA" w:eastAsia="ja-JP"/>
        </w:rPr>
        <w:t xml:space="preserve"> for this </w:t>
      </w:r>
      <w:r w:rsidR="00BC04D3">
        <w:rPr>
          <w:lang w:val="en-CA" w:eastAsia="ja-JP"/>
        </w:rPr>
        <w:t>defect</w:t>
      </w:r>
      <w:r w:rsidR="00BA1B25">
        <w:rPr>
          <w:lang w:val="en-CA" w:eastAsia="ja-JP"/>
        </w:rPr>
        <w:t xml:space="preserve"> is to replace the mapping table as follows:</w:t>
      </w:r>
      <w:r w:rsidR="00BA1B25">
        <w:rPr>
          <w:lang w:val="en-CA" w:eastAsia="ja-JP"/>
        </w:rPr>
        <w:br/>
      </w:r>
    </w:p>
    <w:p w14:paraId="084FC201" w14:textId="77777777" w:rsidR="00BA1B25" w:rsidRDefault="00BA1B25" w:rsidP="00BA1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360"/>
        <w:jc w:val="left"/>
        <w:textAlignment w:val="auto"/>
        <w:rPr>
          <w:rFonts w:ascii="Consolas" w:eastAsia="ＭＳ ゴシック" w:hAnsi="Consolas" w:cs="ＭＳ ゴシック"/>
          <w:color w:val="000000"/>
          <w:sz w:val="19"/>
          <w:szCs w:val="19"/>
        </w:rPr>
      </w:pPr>
      <w:proofErr w:type="spellStart"/>
      <w:r w:rsidRPr="009329C6">
        <w:rPr>
          <w:rFonts w:ascii="Consolas" w:eastAsia="ＭＳ ゴシック" w:hAnsi="Consolas" w:cs="ＭＳ ゴシック"/>
          <w:color w:val="0000FF"/>
          <w:sz w:val="19"/>
          <w:szCs w:val="19"/>
        </w:rPr>
        <w:t>const</w:t>
      </w:r>
      <w:proofErr w:type="spellEnd"/>
      <w:r w:rsidRPr="009329C6">
        <w:rPr>
          <w:rFonts w:ascii="Consolas" w:eastAsia="ＭＳ ゴシック" w:hAnsi="Consolas" w:cs="ＭＳ ゴシック"/>
          <w:color w:val="000000"/>
          <w:sz w:val="19"/>
          <w:szCs w:val="19"/>
        </w:rPr>
        <w:t xml:space="preserve"> </w:t>
      </w:r>
      <w:r w:rsidRPr="009329C6">
        <w:rPr>
          <w:rFonts w:ascii="Consolas" w:eastAsia="ＭＳ ゴシック" w:hAnsi="Consolas" w:cs="ＭＳ ゴシック"/>
          <w:color w:val="2B91AF"/>
          <w:sz w:val="19"/>
          <w:szCs w:val="19"/>
        </w:rPr>
        <w:t>uint8_t</w:t>
      </w:r>
      <w:r w:rsidRPr="009329C6">
        <w:rPr>
          <w:rFonts w:ascii="Consolas" w:eastAsia="ＭＳ ゴシック" w:hAnsi="Consolas" w:cs="ＭＳ ゴシック"/>
          <w:color w:val="000000"/>
          <w:sz w:val="19"/>
          <w:szCs w:val="19"/>
        </w:rPr>
        <w:t xml:space="preserve"> g_chroma422IntraAngleMappingTable[NUM_INTRA_MODE] =</w:t>
      </w:r>
      <w:r>
        <w:rPr>
          <w:rFonts w:ascii="Consolas" w:eastAsia="ＭＳ ゴシック" w:hAnsi="Consolas" w:cs="ＭＳ ゴシック"/>
          <w:color w:val="000000"/>
          <w:sz w:val="19"/>
          <w:szCs w:val="19"/>
        </w:rPr>
        <w:t xml:space="preserve"> {</w:t>
      </w:r>
    </w:p>
    <w:p w14:paraId="76D25F00" w14:textId="344B48E2" w:rsidR="00BA1B25" w:rsidRDefault="00BA1B25" w:rsidP="00BA1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90"/>
        <w:jc w:val="left"/>
        <w:textAlignment w:val="auto"/>
        <w:rPr>
          <w:rFonts w:ascii="Consolas" w:eastAsia="ＭＳ ゴシック" w:hAnsi="Consolas" w:cs="ＭＳ ゴシック"/>
          <w:color w:val="000000"/>
          <w:sz w:val="19"/>
          <w:szCs w:val="19"/>
        </w:rPr>
      </w:pPr>
      <w:r w:rsidRPr="009329C6">
        <w:rPr>
          <w:rFonts w:ascii="Consolas" w:eastAsia="ＭＳ ゴシック" w:hAnsi="Consolas" w:cs="ＭＳ ゴシック"/>
          <w:color w:val="000000"/>
          <w:sz w:val="19"/>
          <w:szCs w:val="19"/>
        </w:rPr>
        <w:t xml:space="preserve">0, 1, </w:t>
      </w:r>
      <w:r w:rsidRPr="00BA1B25">
        <w:rPr>
          <w:rFonts w:ascii="Consolas" w:eastAsia="ＭＳ ゴシック" w:hAnsi="Consolas" w:cs="ＭＳ ゴシック"/>
          <w:color w:val="FF0000"/>
          <w:sz w:val="19"/>
          <w:szCs w:val="19"/>
        </w:rPr>
        <w:t>61</w:t>
      </w:r>
      <w:r w:rsidRPr="009329C6">
        <w:rPr>
          <w:rFonts w:ascii="Consolas" w:eastAsia="ＭＳ ゴシック" w:hAnsi="Consolas" w:cs="ＭＳ ゴシック"/>
          <w:color w:val="000000"/>
          <w:sz w:val="19"/>
          <w:szCs w:val="19"/>
        </w:rPr>
        <w:t xml:space="preserve">, </w:t>
      </w:r>
      <w:r w:rsidRPr="00BA1B25">
        <w:rPr>
          <w:rFonts w:ascii="Consolas" w:eastAsia="ＭＳ ゴシック" w:hAnsi="Consolas" w:cs="ＭＳ ゴシック"/>
          <w:color w:val="FF0000"/>
          <w:sz w:val="19"/>
          <w:szCs w:val="19"/>
        </w:rPr>
        <w:t>62</w:t>
      </w:r>
      <w:r w:rsidRPr="009329C6">
        <w:rPr>
          <w:rFonts w:ascii="Consolas" w:eastAsia="ＭＳ ゴシック" w:hAnsi="Consolas" w:cs="ＭＳ ゴシック"/>
          <w:color w:val="000000"/>
          <w:sz w:val="19"/>
          <w:szCs w:val="19"/>
        </w:rPr>
        <w:t xml:space="preserve">, </w:t>
      </w:r>
      <w:r w:rsidRPr="00BA1B25">
        <w:rPr>
          <w:rFonts w:ascii="Consolas" w:eastAsia="ＭＳ ゴシック" w:hAnsi="Consolas" w:cs="ＭＳ ゴシック"/>
          <w:color w:val="FF0000"/>
          <w:sz w:val="19"/>
          <w:szCs w:val="19"/>
        </w:rPr>
        <w:t>63</w:t>
      </w:r>
      <w:r w:rsidRPr="009329C6">
        <w:rPr>
          <w:rFonts w:ascii="Consolas" w:eastAsia="ＭＳ ゴシック" w:hAnsi="Consolas" w:cs="ＭＳ ゴシック"/>
          <w:color w:val="000000"/>
          <w:sz w:val="19"/>
          <w:szCs w:val="19"/>
        </w:rPr>
        <w:t xml:space="preserve">, </w:t>
      </w:r>
      <w:r w:rsidRPr="00BA1B25">
        <w:rPr>
          <w:rFonts w:ascii="Consolas" w:eastAsia="ＭＳ ゴシック" w:hAnsi="Consolas" w:cs="ＭＳ ゴシック"/>
          <w:color w:val="FF0000"/>
          <w:sz w:val="19"/>
          <w:szCs w:val="19"/>
        </w:rPr>
        <w:t>64</w:t>
      </w:r>
      <w:r w:rsidRPr="009329C6">
        <w:rPr>
          <w:rFonts w:ascii="Consolas" w:eastAsia="ＭＳ ゴシック" w:hAnsi="Consolas" w:cs="ＭＳ ゴシック"/>
          <w:color w:val="000000"/>
          <w:sz w:val="19"/>
          <w:szCs w:val="19"/>
        </w:rPr>
        <w:t xml:space="preserve">, </w:t>
      </w:r>
      <w:r w:rsidRPr="00BA1B25">
        <w:rPr>
          <w:rFonts w:ascii="Consolas" w:eastAsia="ＭＳ ゴシック" w:hAnsi="Consolas" w:cs="ＭＳ ゴシック"/>
          <w:color w:val="FF0000"/>
          <w:sz w:val="19"/>
          <w:szCs w:val="19"/>
        </w:rPr>
        <w:t>65</w:t>
      </w:r>
      <w:r w:rsidRPr="009329C6">
        <w:rPr>
          <w:rFonts w:ascii="Consolas" w:eastAsia="ＭＳ ゴシック" w:hAnsi="Consolas" w:cs="ＭＳ ゴシック"/>
          <w:color w:val="000000"/>
          <w:sz w:val="19"/>
          <w:szCs w:val="19"/>
        </w:rPr>
        <w:t xml:space="preserve">, </w:t>
      </w:r>
      <w:r w:rsidRPr="00BA1B25">
        <w:rPr>
          <w:rFonts w:ascii="Consolas" w:eastAsia="ＭＳ ゴシック" w:hAnsi="Consolas" w:cs="ＭＳ ゴシック"/>
          <w:color w:val="FF0000"/>
          <w:sz w:val="19"/>
          <w:szCs w:val="19"/>
        </w:rPr>
        <w:t>66</w:t>
      </w:r>
      <w:r w:rsidRPr="009329C6">
        <w:rPr>
          <w:rFonts w:ascii="Consolas" w:eastAsia="ＭＳ ゴシック" w:hAnsi="Consolas" w:cs="ＭＳ ゴシック"/>
          <w:color w:val="000000"/>
          <w:sz w:val="19"/>
          <w:szCs w:val="19"/>
        </w:rPr>
        <w:t>, 2, 3, 4, 6, 8, 10, 12, 13, 14, 16, 18, 20, 22, 23, 24, 26, 28, 30, 32, 33, 34, 35, 36, 37, 38, 39, 40, 41, 42, 43, 44, 44, 44, 45, 46, 46, 46, 47, 48, 48, 48, 49, 50, 51, 52, 52, 52, 53, 54, 54, 54, 55, 56, 56, 56, 57, 58, 59, 60,</w:t>
      </w:r>
      <w:r>
        <w:rPr>
          <w:rFonts w:ascii="Consolas" w:eastAsia="ＭＳ ゴシック" w:hAnsi="Consolas" w:cs="ＭＳ ゴシック"/>
          <w:color w:val="000000"/>
          <w:sz w:val="19"/>
          <w:szCs w:val="19"/>
        </w:rPr>
        <w:t xml:space="preserve"> DM_CHROMA_IDX</w:t>
      </w:r>
    </w:p>
    <w:p w14:paraId="437A8A89" w14:textId="5F3F04C7" w:rsidR="00BA1B25" w:rsidRPr="00BA1B25" w:rsidRDefault="00BA1B25" w:rsidP="00BA1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90"/>
        <w:jc w:val="left"/>
        <w:textAlignment w:val="auto"/>
        <w:rPr>
          <w:rFonts w:ascii="Consolas" w:eastAsia="ＭＳ ゴシック" w:hAnsi="Consolas" w:cs="ＭＳ ゴシック"/>
          <w:color w:val="000000"/>
          <w:sz w:val="19"/>
          <w:szCs w:val="19"/>
        </w:rPr>
      </w:pPr>
      <w:r>
        <w:rPr>
          <w:rFonts w:ascii="Consolas" w:eastAsia="ＭＳ ゴシック" w:hAnsi="Consolas" w:cs="ＭＳ ゴシック"/>
          <w:color w:val="000000"/>
          <w:sz w:val="19"/>
          <w:szCs w:val="19"/>
        </w:rPr>
        <w:t>};</w:t>
      </w:r>
    </w:p>
    <w:p w14:paraId="7EB20868" w14:textId="537941D4" w:rsidR="00A70CF6" w:rsidRDefault="00A70CF6" w:rsidP="00A70CF6">
      <w:pPr>
        <w:pStyle w:val="1"/>
        <w:rPr>
          <w:lang w:val="en-CA"/>
        </w:rPr>
      </w:pPr>
      <w:r>
        <w:rPr>
          <w:lang w:val="en-CA"/>
        </w:rPr>
        <w:t>Experimental results</w:t>
      </w:r>
    </w:p>
    <w:p w14:paraId="6DDF4871" w14:textId="21A0DBA3" w:rsidR="00F41146" w:rsidRDefault="00F41146" w:rsidP="00F41146">
      <w:pPr>
        <w:rPr>
          <w:lang w:val="en-CA" w:eastAsia="ja-JP"/>
        </w:rPr>
      </w:pPr>
      <w:r>
        <w:rPr>
          <w:rFonts w:hint="eastAsia"/>
          <w:lang w:val="en-CA" w:eastAsia="ja-JP"/>
        </w:rPr>
        <w:t>T</w:t>
      </w:r>
      <w:r>
        <w:rPr>
          <w:lang w:val="en-CA" w:eastAsia="ja-JP"/>
        </w:rPr>
        <w:t xml:space="preserve">he proposed modification is </w:t>
      </w:r>
      <w:r w:rsidR="0090200D">
        <w:rPr>
          <w:lang w:val="en-CA" w:eastAsia="ja-JP"/>
        </w:rPr>
        <w:t xml:space="preserve">implemented on top of VTM-5.0 and coding experiments </w:t>
      </w:r>
      <w:r w:rsidR="003D6D79">
        <w:rPr>
          <w:lang w:val="en-CA" w:eastAsia="ja-JP"/>
        </w:rPr>
        <w:t>using 4:2:2 test sequences</w:t>
      </w:r>
      <w:r w:rsidR="0090200D">
        <w:rPr>
          <w:lang w:val="en-CA" w:eastAsia="ja-JP"/>
        </w:rPr>
        <w:t xml:space="preserve"> are conducted. Table </w:t>
      </w:r>
      <w:r w:rsidR="003D6D79">
        <w:rPr>
          <w:lang w:val="en-CA" w:eastAsia="ja-JP"/>
        </w:rPr>
        <w:t>1 and Table 2 show BD-rate performance of all intra configuration.</w:t>
      </w:r>
      <w:r w:rsidR="00C4140E">
        <w:rPr>
          <w:lang w:val="en-CA" w:eastAsia="ja-JP"/>
        </w:rPr>
        <w:t xml:space="preserve"> </w:t>
      </w:r>
      <w:r w:rsidR="008A0971">
        <w:rPr>
          <w:lang w:val="en-CA" w:eastAsia="ja-JP"/>
        </w:rPr>
        <w:t xml:space="preserve">It is remarked that slight but consistent </w:t>
      </w:r>
      <w:r w:rsidR="003D5D70">
        <w:rPr>
          <w:lang w:val="en-CA" w:eastAsia="ja-JP"/>
        </w:rPr>
        <w:t xml:space="preserve">BD-rate </w:t>
      </w:r>
      <w:r w:rsidR="008A0971">
        <w:rPr>
          <w:lang w:val="en-CA" w:eastAsia="ja-JP"/>
        </w:rPr>
        <w:t>gain</w:t>
      </w:r>
      <w:r w:rsidR="00C4140E">
        <w:rPr>
          <w:lang w:val="en-CA" w:eastAsia="ja-JP"/>
        </w:rPr>
        <w:t xml:space="preserve"> </w:t>
      </w:r>
      <w:r w:rsidR="008A0971">
        <w:rPr>
          <w:lang w:val="en-CA" w:eastAsia="ja-JP"/>
        </w:rPr>
        <w:t>was observed for most of the 4:2:2 sequences</w:t>
      </w:r>
      <w:r w:rsidR="00332CA3">
        <w:rPr>
          <w:lang w:val="en-CA" w:eastAsia="ja-JP"/>
        </w:rPr>
        <w:t xml:space="preserve"> with</w:t>
      </w:r>
      <w:r w:rsidR="002B62AB">
        <w:rPr>
          <w:lang w:val="en-CA" w:eastAsia="ja-JP"/>
        </w:rPr>
        <w:t>out</w:t>
      </w:r>
      <w:r w:rsidR="00332CA3">
        <w:rPr>
          <w:lang w:val="en-CA" w:eastAsia="ja-JP"/>
        </w:rPr>
        <w:t xml:space="preserve"> encoding and decoding time increase</w:t>
      </w:r>
      <w:r w:rsidR="008A0971">
        <w:rPr>
          <w:lang w:val="en-CA" w:eastAsia="ja-JP"/>
        </w:rPr>
        <w:t>.</w:t>
      </w:r>
    </w:p>
    <w:p w14:paraId="7717E85D" w14:textId="1323D79D" w:rsidR="00A239C9" w:rsidRDefault="00A239C9" w:rsidP="00F41146">
      <w:pPr>
        <w:rPr>
          <w:lang w:val="en-CA" w:eastAsia="ja-JP"/>
        </w:rPr>
      </w:pPr>
    </w:p>
    <w:p w14:paraId="6113689E" w14:textId="06D61DF3" w:rsidR="00E72FDB" w:rsidRDefault="00E72FDB" w:rsidP="00E72FDB">
      <w:pPr>
        <w:jc w:val="center"/>
        <w:rPr>
          <w:lang w:val="en-CA" w:eastAsia="ja-JP"/>
        </w:rPr>
      </w:pPr>
      <w:r>
        <w:rPr>
          <w:rFonts w:hint="eastAsia"/>
          <w:lang w:val="en-CA" w:eastAsia="ja-JP"/>
        </w:rPr>
        <w:t>Tab</w:t>
      </w:r>
      <w:r>
        <w:rPr>
          <w:lang w:val="en-CA" w:eastAsia="ja-JP"/>
        </w:rPr>
        <w:t>le 1 BD-rate performance of the proposed modification in AI configuration over VTM-5.0</w:t>
      </w:r>
    </w:p>
    <w:tbl>
      <w:tblPr>
        <w:tblW w:w="7720" w:type="dxa"/>
        <w:jc w:val="center"/>
        <w:tblCellMar>
          <w:left w:w="99" w:type="dxa"/>
          <w:right w:w="99" w:type="dxa"/>
        </w:tblCellMar>
        <w:tblLook w:val="04A0" w:firstRow="1" w:lastRow="0" w:firstColumn="1" w:lastColumn="0" w:noHBand="0" w:noVBand="1"/>
      </w:tblPr>
      <w:tblGrid>
        <w:gridCol w:w="2411"/>
        <w:gridCol w:w="1080"/>
        <w:gridCol w:w="1080"/>
        <w:gridCol w:w="1080"/>
        <w:gridCol w:w="1080"/>
        <w:gridCol w:w="1080"/>
      </w:tblGrid>
      <w:tr w:rsidR="00A239C9" w:rsidRPr="00A239C9" w14:paraId="467BE026" w14:textId="77777777" w:rsidTr="00E72FDB">
        <w:trPr>
          <w:trHeight w:val="283"/>
          <w:jc w:val="center"/>
        </w:trPr>
        <w:tc>
          <w:tcPr>
            <w:tcW w:w="23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5CB2B5"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 xml:space="preserve">　</w:t>
            </w:r>
          </w:p>
        </w:tc>
        <w:tc>
          <w:tcPr>
            <w:tcW w:w="108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F409F3F"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Y</w:t>
            </w:r>
          </w:p>
        </w:tc>
        <w:tc>
          <w:tcPr>
            <w:tcW w:w="1080" w:type="dxa"/>
            <w:tcBorders>
              <w:top w:val="single" w:sz="8" w:space="0" w:color="auto"/>
              <w:left w:val="nil"/>
              <w:bottom w:val="single" w:sz="8" w:space="0" w:color="auto"/>
              <w:right w:val="single" w:sz="4" w:space="0" w:color="auto"/>
            </w:tcBorders>
            <w:shd w:val="clear" w:color="auto" w:fill="auto"/>
            <w:noWrap/>
            <w:vAlign w:val="center"/>
            <w:hideMark/>
          </w:tcPr>
          <w:p w14:paraId="2D2A1765"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U</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42D0398F"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V</w:t>
            </w:r>
          </w:p>
        </w:tc>
        <w:tc>
          <w:tcPr>
            <w:tcW w:w="1080" w:type="dxa"/>
            <w:tcBorders>
              <w:top w:val="single" w:sz="8" w:space="0" w:color="auto"/>
              <w:left w:val="nil"/>
              <w:bottom w:val="single" w:sz="8" w:space="0" w:color="auto"/>
              <w:right w:val="single" w:sz="4" w:space="0" w:color="auto"/>
            </w:tcBorders>
            <w:shd w:val="clear" w:color="auto" w:fill="auto"/>
            <w:noWrap/>
            <w:vAlign w:val="center"/>
            <w:hideMark/>
          </w:tcPr>
          <w:p w14:paraId="493D01CF"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Cs w:val="22"/>
                <w:lang w:eastAsia="ja-JP"/>
              </w:rPr>
            </w:pPr>
            <w:proofErr w:type="spellStart"/>
            <w:r w:rsidRPr="00E72FDB">
              <w:rPr>
                <w:rFonts w:ascii="Arial" w:eastAsia="游ゴシック" w:hAnsi="Arial" w:cs="Arial"/>
                <w:color w:val="000000"/>
                <w:szCs w:val="22"/>
                <w:lang w:eastAsia="ja-JP"/>
              </w:rPr>
              <w:t>EncTime</w:t>
            </w:r>
            <w:proofErr w:type="spellEnd"/>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447B3A64"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Cs w:val="22"/>
                <w:lang w:eastAsia="ja-JP"/>
              </w:rPr>
            </w:pPr>
            <w:proofErr w:type="spellStart"/>
            <w:r w:rsidRPr="00E72FDB">
              <w:rPr>
                <w:rFonts w:ascii="Arial" w:eastAsia="游ゴシック" w:hAnsi="Arial" w:cs="Arial"/>
                <w:color w:val="000000"/>
                <w:szCs w:val="22"/>
                <w:lang w:eastAsia="ja-JP"/>
              </w:rPr>
              <w:t>DecTime</w:t>
            </w:r>
            <w:proofErr w:type="spellEnd"/>
          </w:p>
        </w:tc>
      </w:tr>
      <w:tr w:rsidR="00A239C9" w:rsidRPr="00A239C9" w14:paraId="7B24AF74" w14:textId="77777777" w:rsidTr="00E72FDB">
        <w:trPr>
          <w:trHeight w:val="283"/>
          <w:jc w:val="center"/>
        </w:trPr>
        <w:tc>
          <w:tcPr>
            <w:tcW w:w="232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1952F922"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Cs w:val="22"/>
                <w:lang w:eastAsia="ja-JP"/>
              </w:rPr>
            </w:pPr>
            <w:proofErr w:type="spellStart"/>
            <w:r w:rsidRPr="00E72FDB">
              <w:rPr>
                <w:rFonts w:ascii="Arial" w:eastAsia="游ゴシック" w:hAnsi="Arial" w:cs="Arial"/>
                <w:color w:val="000000"/>
                <w:szCs w:val="22"/>
                <w:lang w:eastAsia="ja-JP"/>
              </w:rPr>
              <w:t>EBUGraphics</w:t>
            </w:r>
            <w:proofErr w:type="spellEnd"/>
          </w:p>
        </w:tc>
        <w:tc>
          <w:tcPr>
            <w:tcW w:w="1080" w:type="dxa"/>
            <w:tcBorders>
              <w:top w:val="single" w:sz="8" w:space="0" w:color="auto"/>
              <w:left w:val="nil"/>
              <w:bottom w:val="single" w:sz="4" w:space="0" w:color="auto"/>
              <w:right w:val="single" w:sz="4" w:space="0" w:color="auto"/>
            </w:tcBorders>
            <w:shd w:val="clear" w:color="auto" w:fill="auto"/>
            <w:noWrap/>
            <w:vAlign w:val="bottom"/>
            <w:hideMark/>
          </w:tcPr>
          <w:p w14:paraId="1F2C5356"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-0.04%</w:t>
            </w:r>
          </w:p>
        </w:tc>
        <w:tc>
          <w:tcPr>
            <w:tcW w:w="1080" w:type="dxa"/>
            <w:tcBorders>
              <w:top w:val="single" w:sz="8" w:space="0" w:color="auto"/>
              <w:left w:val="nil"/>
              <w:bottom w:val="single" w:sz="4" w:space="0" w:color="auto"/>
              <w:right w:val="single" w:sz="4" w:space="0" w:color="auto"/>
            </w:tcBorders>
            <w:shd w:val="clear" w:color="auto" w:fill="auto"/>
            <w:noWrap/>
            <w:vAlign w:val="bottom"/>
            <w:hideMark/>
          </w:tcPr>
          <w:p w14:paraId="0285D6C0"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-0.07%</w:t>
            </w:r>
          </w:p>
        </w:tc>
        <w:tc>
          <w:tcPr>
            <w:tcW w:w="1080" w:type="dxa"/>
            <w:tcBorders>
              <w:top w:val="single" w:sz="8" w:space="0" w:color="auto"/>
              <w:left w:val="nil"/>
              <w:bottom w:val="single" w:sz="4" w:space="0" w:color="auto"/>
              <w:right w:val="single" w:sz="8" w:space="0" w:color="auto"/>
            </w:tcBorders>
            <w:shd w:val="clear" w:color="auto" w:fill="auto"/>
            <w:noWrap/>
            <w:vAlign w:val="bottom"/>
            <w:hideMark/>
          </w:tcPr>
          <w:p w14:paraId="638C2252"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-0.01%</w:t>
            </w:r>
          </w:p>
        </w:tc>
        <w:tc>
          <w:tcPr>
            <w:tcW w:w="1080" w:type="dxa"/>
            <w:tcBorders>
              <w:top w:val="single" w:sz="8" w:space="0" w:color="auto"/>
              <w:left w:val="nil"/>
              <w:bottom w:val="single" w:sz="4" w:space="0" w:color="auto"/>
              <w:right w:val="single" w:sz="4" w:space="0" w:color="auto"/>
            </w:tcBorders>
            <w:shd w:val="clear" w:color="auto" w:fill="auto"/>
            <w:noWrap/>
            <w:vAlign w:val="bottom"/>
            <w:hideMark/>
          </w:tcPr>
          <w:p w14:paraId="120D81D4"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101%</w:t>
            </w:r>
          </w:p>
        </w:tc>
        <w:tc>
          <w:tcPr>
            <w:tcW w:w="1080" w:type="dxa"/>
            <w:tcBorders>
              <w:top w:val="single" w:sz="8" w:space="0" w:color="auto"/>
              <w:left w:val="nil"/>
              <w:bottom w:val="single" w:sz="4" w:space="0" w:color="auto"/>
              <w:right w:val="single" w:sz="8" w:space="0" w:color="auto"/>
            </w:tcBorders>
            <w:shd w:val="clear" w:color="auto" w:fill="auto"/>
            <w:noWrap/>
            <w:vAlign w:val="bottom"/>
            <w:hideMark/>
          </w:tcPr>
          <w:p w14:paraId="2B3A6AEC"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101%</w:t>
            </w:r>
          </w:p>
        </w:tc>
      </w:tr>
      <w:tr w:rsidR="00A239C9" w:rsidRPr="00A239C9" w14:paraId="50D9D5C0" w14:textId="77777777" w:rsidTr="00E72FDB">
        <w:trPr>
          <w:trHeight w:val="283"/>
          <w:jc w:val="center"/>
        </w:trPr>
        <w:tc>
          <w:tcPr>
            <w:tcW w:w="2320" w:type="dxa"/>
            <w:tcBorders>
              <w:top w:val="nil"/>
              <w:left w:val="single" w:sz="8" w:space="0" w:color="auto"/>
              <w:bottom w:val="single" w:sz="4" w:space="0" w:color="auto"/>
              <w:right w:val="single" w:sz="8" w:space="0" w:color="auto"/>
            </w:tcBorders>
            <w:shd w:val="clear" w:color="auto" w:fill="auto"/>
            <w:noWrap/>
            <w:vAlign w:val="bottom"/>
            <w:hideMark/>
          </w:tcPr>
          <w:p w14:paraId="496BFF88"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Cs w:val="22"/>
                <w:lang w:eastAsia="ja-JP"/>
              </w:rPr>
            </w:pPr>
            <w:proofErr w:type="spellStart"/>
            <w:r w:rsidRPr="00E72FDB">
              <w:rPr>
                <w:rFonts w:ascii="Arial" w:eastAsia="游ゴシック" w:hAnsi="Arial" w:cs="Arial"/>
                <w:color w:val="000000"/>
                <w:szCs w:val="22"/>
                <w:lang w:eastAsia="ja-JP"/>
              </w:rPr>
              <w:t>EBUHorse</w:t>
            </w:r>
            <w:proofErr w:type="spellEnd"/>
          </w:p>
        </w:tc>
        <w:tc>
          <w:tcPr>
            <w:tcW w:w="1080" w:type="dxa"/>
            <w:tcBorders>
              <w:top w:val="nil"/>
              <w:left w:val="nil"/>
              <w:bottom w:val="single" w:sz="4" w:space="0" w:color="auto"/>
              <w:right w:val="single" w:sz="4" w:space="0" w:color="auto"/>
            </w:tcBorders>
            <w:shd w:val="clear" w:color="auto" w:fill="auto"/>
            <w:noWrap/>
            <w:vAlign w:val="bottom"/>
            <w:hideMark/>
          </w:tcPr>
          <w:p w14:paraId="4F36F120"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-0.01%</w:t>
            </w:r>
          </w:p>
        </w:tc>
        <w:tc>
          <w:tcPr>
            <w:tcW w:w="1080" w:type="dxa"/>
            <w:tcBorders>
              <w:top w:val="nil"/>
              <w:left w:val="nil"/>
              <w:bottom w:val="single" w:sz="4" w:space="0" w:color="auto"/>
              <w:right w:val="single" w:sz="4" w:space="0" w:color="auto"/>
            </w:tcBorders>
            <w:shd w:val="clear" w:color="auto" w:fill="auto"/>
            <w:noWrap/>
            <w:vAlign w:val="bottom"/>
            <w:hideMark/>
          </w:tcPr>
          <w:p w14:paraId="09CD47F9"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-0.01%</w:t>
            </w:r>
          </w:p>
        </w:tc>
        <w:tc>
          <w:tcPr>
            <w:tcW w:w="1080" w:type="dxa"/>
            <w:tcBorders>
              <w:top w:val="nil"/>
              <w:left w:val="nil"/>
              <w:bottom w:val="single" w:sz="4" w:space="0" w:color="auto"/>
              <w:right w:val="single" w:sz="8" w:space="0" w:color="auto"/>
            </w:tcBorders>
            <w:shd w:val="clear" w:color="auto" w:fill="auto"/>
            <w:noWrap/>
            <w:vAlign w:val="bottom"/>
            <w:hideMark/>
          </w:tcPr>
          <w:p w14:paraId="234ECBCA"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-0.02%</w:t>
            </w:r>
          </w:p>
        </w:tc>
        <w:tc>
          <w:tcPr>
            <w:tcW w:w="1080" w:type="dxa"/>
            <w:tcBorders>
              <w:top w:val="nil"/>
              <w:left w:val="nil"/>
              <w:bottom w:val="single" w:sz="4" w:space="0" w:color="auto"/>
              <w:right w:val="single" w:sz="4" w:space="0" w:color="auto"/>
            </w:tcBorders>
            <w:shd w:val="clear" w:color="auto" w:fill="auto"/>
            <w:noWrap/>
            <w:vAlign w:val="bottom"/>
            <w:hideMark/>
          </w:tcPr>
          <w:p w14:paraId="20ECBDEE"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101%</w:t>
            </w:r>
          </w:p>
        </w:tc>
        <w:tc>
          <w:tcPr>
            <w:tcW w:w="1080" w:type="dxa"/>
            <w:tcBorders>
              <w:top w:val="nil"/>
              <w:left w:val="nil"/>
              <w:bottom w:val="single" w:sz="4" w:space="0" w:color="auto"/>
              <w:right w:val="single" w:sz="8" w:space="0" w:color="auto"/>
            </w:tcBorders>
            <w:shd w:val="clear" w:color="auto" w:fill="auto"/>
            <w:noWrap/>
            <w:vAlign w:val="bottom"/>
            <w:hideMark/>
          </w:tcPr>
          <w:p w14:paraId="353F1A1F"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99%</w:t>
            </w:r>
          </w:p>
        </w:tc>
      </w:tr>
      <w:tr w:rsidR="00A239C9" w:rsidRPr="00A239C9" w14:paraId="4B6E2142" w14:textId="77777777" w:rsidTr="00E72FDB">
        <w:trPr>
          <w:trHeight w:val="283"/>
          <w:jc w:val="center"/>
        </w:trPr>
        <w:tc>
          <w:tcPr>
            <w:tcW w:w="2320" w:type="dxa"/>
            <w:tcBorders>
              <w:top w:val="nil"/>
              <w:left w:val="single" w:sz="8" w:space="0" w:color="auto"/>
              <w:bottom w:val="single" w:sz="4" w:space="0" w:color="auto"/>
              <w:right w:val="single" w:sz="8" w:space="0" w:color="auto"/>
            </w:tcBorders>
            <w:shd w:val="clear" w:color="auto" w:fill="auto"/>
            <w:noWrap/>
            <w:vAlign w:val="bottom"/>
            <w:hideMark/>
          </w:tcPr>
          <w:p w14:paraId="4FEA1352"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Cs w:val="22"/>
                <w:lang w:eastAsia="ja-JP"/>
              </w:rPr>
            </w:pPr>
            <w:proofErr w:type="spellStart"/>
            <w:r w:rsidRPr="00E72FDB">
              <w:rPr>
                <w:rFonts w:ascii="Arial" w:eastAsia="游ゴシック" w:hAnsi="Arial" w:cs="Arial"/>
                <w:color w:val="000000"/>
                <w:szCs w:val="22"/>
                <w:lang w:eastAsia="ja-JP"/>
              </w:rPr>
              <w:t>EBUKidsSoccer</w:t>
            </w:r>
            <w:proofErr w:type="spellEnd"/>
          </w:p>
        </w:tc>
        <w:tc>
          <w:tcPr>
            <w:tcW w:w="1080" w:type="dxa"/>
            <w:tcBorders>
              <w:top w:val="nil"/>
              <w:left w:val="nil"/>
              <w:bottom w:val="single" w:sz="4" w:space="0" w:color="auto"/>
              <w:right w:val="single" w:sz="4" w:space="0" w:color="auto"/>
            </w:tcBorders>
            <w:shd w:val="clear" w:color="auto" w:fill="auto"/>
            <w:noWrap/>
            <w:vAlign w:val="bottom"/>
            <w:hideMark/>
          </w:tcPr>
          <w:p w14:paraId="61F41232"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0.00%</w:t>
            </w:r>
          </w:p>
        </w:tc>
        <w:tc>
          <w:tcPr>
            <w:tcW w:w="1080" w:type="dxa"/>
            <w:tcBorders>
              <w:top w:val="nil"/>
              <w:left w:val="nil"/>
              <w:bottom w:val="single" w:sz="4" w:space="0" w:color="auto"/>
              <w:right w:val="single" w:sz="4" w:space="0" w:color="auto"/>
            </w:tcBorders>
            <w:shd w:val="clear" w:color="auto" w:fill="auto"/>
            <w:noWrap/>
            <w:vAlign w:val="bottom"/>
            <w:hideMark/>
          </w:tcPr>
          <w:p w14:paraId="6B6AE719"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-0.02%</w:t>
            </w:r>
          </w:p>
        </w:tc>
        <w:tc>
          <w:tcPr>
            <w:tcW w:w="1080" w:type="dxa"/>
            <w:tcBorders>
              <w:top w:val="nil"/>
              <w:left w:val="nil"/>
              <w:bottom w:val="single" w:sz="4" w:space="0" w:color="auto"/>
              <w:right w:val="single" w:sz="8" w:space="0" w:color="auto"/>
            </w:tcBorders>
            <w:shd w:val="clear" w:color="auto" w:fill="auto"/>
            <w:noWrap/>
            <w:vAlign w:val="bottom"/>
            <w:hideMark/>
          </w:tcPr>
          <w:p w14:paraId="7F30893D"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-0.08%</w:t>
            </w:r>
          </w:p>
        </w:tc>
        <w:tc>
          <w:tcPr>
            <w:tcW w:w="1080" w:type="dxa"/>
            <w:tcBorders>
              <w:top w:val="nil"/>
              <w:left w:val="nil"/>
              <w:bottom w:val="single" w:sz="4" w:space="0" w:color="auto"/>
              <w:right w:val="single" w:sz="4" w:space="0" w:color="auto"/>
            </w:tcBorders>
            <w:shd w:val="clear" w:color="auto" w:fill="auto"/>
            <w:noWrap/>
            <w:vAlign w:val="bottom"/>
            <w:hideMark/>
          </w:tcPr>
          <w:p w14:paraId="040DDD61"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100%</w:t>
            </w:r>
          </w:p>
        </w:tc>
        <w:tc>
          <w:tcPr>
            <w:tcW w:w="1080" w:type="dxa"/>
            <w:tcBorders>
              <w:top w:val="nil"/>
              <w:left w:val="nil"/>
              <w:bottom w:val="single" w:sz="4" w:space="0" w:color="auto"/>
              <w:right w:val="single" w:sz="8" w:space="0" w:color="auto"/>
            </w:tcBorders>
            <w:shd w:val="clear" w:color="auto" w:fill="auto"/>
            <w:noWrap/>
            <w:vAlign w:val="bottom"/>
            <w:hideMark/>
          </w:tcPr>
          <w:p w14:paraId="22F27B3A"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100%</w:t>
            </w:r>
          </w:p>
        </w:tc>
      </w:tr>
      <w:tr w:rsidR="00A239C9" w:rsidRPr="00A239C9" w14:paraId="5F80E905" w14:textId="77777777" w:rsidTr="00E72FDB">
        <w:trPr>
          <w:trHeight w:val="283"/>
          <w:jc w:val="center"/>
        </w:trPr>
        <w:tc>
          <w:tcPr>
            <w:tcW w:w="2320" w:type="dxa"/>
            <w:tcBorders>
              <w:top w:val="nil"/>
              <w:left w:val="single" w:sz="8" w:space="0" w:color="auto"/>
              <w:bottom w:val="single" w:sz="4" w:space="0" w:color="auto"/>
              <w:right w:val="single" w:sz="8" w:space="0" w:color="auto"/>
            </w:tcBorders>
            <w:shd w:val="clear" w:color="auto" w:fill="auto"/>
            <w:noWrap/>
            <w:vAlign w:val="bottom"/>
            <w:hideMark/>
          </w:tcPr>
          <w:p w14:paraId="5AFEBBDD"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Cs w:val="22"/>
                <w:lang w:eastAsia="ja-JP"/>
              </w:rPr>
            </w:pPr>
            <w:proofErr w:type="spellStart"/>
            <w:r w:rsidRPr="00E72FDB">
              <w:rPr>
                <w:rFonts w:ascii="Arial" w:eastAsia="游ゴシック" w:hAnsi="Arial" w:cs="Arial"/>
                <w:color w:val="000000"/>
                <w:szCs w:val="22"/>
                <w:lang w:eastAsia="ja-JP"/>
              </w:rPr>
              <w:t>EBUWaterRocksClose</w:t>
            </w:r>
            <w:proofErr w:type="spellEnd"/>
          </w:p>
        </w:tc>
        <w:tc>
          <w:tcPr>
            <w:tcW w:w="1080" w:type="dxa"/>
            <w:tcBorders>
              <w:top w:val="nil"/>
              <w:left w:val="nil"/>
              <w:bottom w:val="single" w:sz="4" w:space="0" w:color="auto"/>
              <w:right w:val="single" w:sz="4" w:space="0" w:color="auto"/>
            </w:tcBorders>
            <w:shd w:val="clear" w:color="auto" w:fill="auto"/>
            <w:noWrap/>
            <w:vAlign w:val="bottom"/>
            <w:hideMark/>
          </w:tcPr>
          <w:p w14:paraId="7979F3C9"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-0.01%</w:t>
            </w:r>
          </w:p>
        </w:tc>
        <w:tc>
          <w:tcPr>
            <w:tcW w:w="1080" w:type="dxa"/>
            <w:tcBorders>
              <w:top w:val="nil"/>
              <w:left w:val="nil"/>
              <w:bottom w:val="single" w:sz="4" w:space="0" w:color="auto"/>
              <w:right w:val="single" w:sz="4" w:space="0" w:color="auto"/>
            </w:tcBorders>
            <w:shd w:val="clear" w:color="auto" w:fill="auto"/>
            <w:noWrap/>
            <w:vAlign w:val="bottom"/>
            <w:hideMark/>
          </w:tcPr>
          <w:p w14:paraId="568A5271"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-0.03%</w:t>
            </w:r>
          </w:p>
        </w:tc>
        <w:tc>
          <w:tcPr>
            <w:tcW w:w="1080" w:type="dxa"/>
            <w:tcBorders>
              <w:top w:val="nil"/>
              <w:left w:val="nil"/>
              <w:bottom w:val="single" w:sz="4" w:space="0" w:color="auto"/>
              <w:right w:val="single" w:sz="8" w:space="0" w:color="auto"/>
            </w:tcBorders>
            <w:shd w:val="clear" w:color="auto" w:fill="auto"/>
            <w:noWrap/>
            <w:vAlign w:val="bottom"/>
            <w:hideMark/>
          </w:tcPr>
          <w:p w14:paraId="13898C99"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-0.03%</w:t>
            </w:r>
          </w:p>
        </w:tc>
        <w:tc>
          <w:tcPr>
            <w:tcW w:w="1080" w:type="dxa"/>
            <w:tcBorders>
              <w:top w:val="nil"/>
              <w:left w:val="nil"/>
              <w:bottom w:val="single" w:sz="4" w:space="0" w:color="auto"/>
              <w:right w:val="single" w:sz="4" w:space="0" w:color="auto"/>
            </w:tcBorders>
            <w:shd w:val="clear" w:color="auto" w:fill="auto"/>
            <w:noWrap/>
            <w:vAlign w:val="bottom"/>
            <w:hideMark/>
          </w:tcPr>
          <w:p w14:paraId="1EE3915E"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100%</w:t>
            </w:r>
          </w:p>
        </w:tc>
        <w:tc>
          <w:tcPr>
            <w:tcW w:w="1080" w:type="dxa"/>
            <w:tcBorders>
              <w:top w:val="nil"/>
              <w:left w:val="nil"/>
              <w:bottom w:val="single" w:sz="4" w:space="0" w:color="auto"/>
              <w:right w:val="single" w:sz="8" w:space="0" w:color="auto"/>
            </w:tcBorders>
            <w:shd w:val="clear" w:color="auto" w:fill="auto"/>
            <w:noWrap/>
            <w:vAlign w:val="bottom"/>
            <w:hideMark/>
          </w:tcPr>
          <w:p w14:paraId="1B4C7714"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100%</w:t>
            </w:r>
          </w:p>
        </w:tc>
      </w:tr>
      <w:tr w:rsidR="00A239C9" w:rsidRPr="00A239C9" w14:paraId="4BDA2AAB" w14:textId="77777777" w:rsidTr="00E72FDB">
        <w:trPr>
          <w:trHeight w:val="283"/>
          <w:jc w:val="center"/>
        </w:trPr>
        <w:tc>
          <w:tcPr>
            <w:tcW w:w="2320" w:type="dxa"/>
            <w:tcBorders>
              <w:top w:val="nil"/>
              <w:left w:val="single" w:sz="8" w:space="0" w:color="auto"/>
              <w:bottom w:val="single" w:sz="4" w:space="0" w:color="auto"/>
              <w:right w:val="single" w:sz="8" w:space="0" w:color="auto"/>
            </w:tcBorders>
            <w:shd w:val="clear" w:color="auto" w:fill="auto"/>
            <w:noWrap/>
            <w:vAlign w:val="bottom"/>
            <w:hideMark/>
          </w:tcPr>
          <w:p w14:paraId="6F784BD7"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Kimono</w:t>
            </w:r>
          </w:p>
        </w:tc>
        <w:tc>
          <w:tcPr>
            <w:tcW w:w="1080" w:type="dxa"/>
            <w:tcBorders>
              <w:top w:val="nil"/>
              <w:left w:val="nil"/>
              <w:bottom w:val="single" w:sz="4" w:space="0" w:color="auto"/>
              <w:right w:val="single" w:sz="4" w:space="0" w:color="auto"/>
            </w:tcBorders>
            <w:shd w:val="clear" w:color="auto" w:fill="auto"/>
            <w:noWrap/>
            <w:vAlign w:val="bottom"/>
            <w:hideMark/>
          </w:tcPr>
          <w:p w14:paraId="75026DF0"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-0.02%</w:t>
            </w:r>
          </w:p>
        </w:tc>
        <w:tc>
          <w:tcPr>
            <w:tcW w:w="1080" w:type="dxa"/>
            <w:tcBorders>
              <w:top w:val="nil"/>
              <w:left w:val="nil"/>
              <w:bottom w:val="single" w:sz="4" w:space="0" w:color="auto"/>
              <w:right w:val="single" w:sz="4" w:space="0" w:color="auto"/>
            </w:tcBorders>
            <w:shd w:val="clear" w:color="auto" w:fill="auto"/>
            <w:noWrap/>
            <w:vAlign w:val="bottom"/>
            <w:hideMark/>
          </w:tcPr>
          <w:p w14:paraId="794093AF"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-0.04%</w:t>
            </w:r>
          </w:p>
        </w:tc>
        <w:tc>
          <w:tcPr>
            <w:tcW w:w="1080" w:type="dxa"/>
            <w:tcBorders>
              <w:top w:val="nil"/>
              <w:left w:val="nil"/>
              <w:bottom w:val="single" w:sz="4" w:space="0" w:color="auto"/>
              <w:right w:val="single" w:sz="8" w:space="0" w:color="auto"/>
            </w:tcBorders>
            <w:shd w:val="clear" w:color="auto" w:fill="auto"/>
            <w:noWrap/>
            <w:vAlign w:val="bottom"/>
            <w:hideMark/>
          </w:tcPr>
          <w:p w14:paraId="3D6E9863"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-0.10%</w:t>
            </w:r>
          </w:p>
        </w:tc>
        <w:tc>
          <w:tcPr>
            <w:tcW w:w="1080" w:type="dxa"/>
            <w:tcBorders>
              <w:top w:val="nil"/>
              <w:left w:val="nil"/>
              <w:bottom w:val="single" w:sz="4" w:space="0" w:color="auto"/>
              <w:right w:val="single" w:sz="4" w:space="0" w:color="auto"/>
            </w:tcBorders>
            <w:shd w:val="clear" w:color="auto" w:fill="auto"/>
            <w:noWrap/>
            <w:vAlign w:val="bottom"/>
            <w:hideMark/>
          </w:tcPr>
          <w:p w14:paraId="56D8D286"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101%</w:t>
            </w:r>
          </w:p>
        </w:tc>
        <w:tc>
          <w:tcPr>
            <w:tcW w:w="1080" w:type="dxa"/>
            <w:tcBorders>
              <w:top w:val="nil"/>
              <w:left w:val="nil"/>
              <w:bottom w:val="single" w:sz="4" w:space="0" w:color="auto"/>
              <w:right w:val="single" w:sz="8" w:space="0" w:color="auto"/>
            </w:tcBorders>
            <w:shd w:val="clear" w:color="auto" w:fill="auto"/>
            <w:noWrap/>
            <w:vAlign w:val="bottom"/>
            <w:hideMark/>
          </w:tcPr>
          <w:p w14:paraId="5711403C"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100%</w:t>
            </w:r>
          </w:p>
        </w:tc>
      </w:tr>
      <w:tr w:rsidR="00A239C9" w:rsidRPr="00A239C9" w14:paraId="462CFD3F" w14:textId="77777777" w:rsidTr="00E72FDB">
        <w:trPr>
          <w:trHeight w:val="283"/>
          <w:jc w:val="center"/>
        </w:trPr>
        <w:tc>
          <w:tcPr>
            <w:tcW w:w="2320" w:type="dxa"/>
            <w:tcBorders>
              <w:top w:val="nil"/>
              <w:left w:val="single" w:sz="8" w:space="0" w:color="auto"/>
              <w:bottom w:val="single" w:sz="4" w:space="0" w:color="auto"/>
              <w:right w:val="single" w:sz="8" w:space="0" w:color="auto"/>
            </w:tcBorders>
            <w:shd w:val="clear" w:color="auto" w:fill="auto"/>
            <w:noWrap/>
            <w:vAlign w:val="bottom"/>
            <w:hideMark/>
          </w:tcPr>
          <w:p w14:paraId="0BA3B90B"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Seeking</w:t>
            </w:r>
          </w:p>
        </w:tc>
        <w:tc>
          <w:tcPr>
            <w:tcW w:w="1080" w:type="dxa"/>
            <w:tcBorders>
              <w:top w:val="nil"/>
              <w:left w:val="nil"/>
              <w:bottom w:val="single" w:sz="4" w:space="0" w:color="auto"/>
              <w:right w:val="single" w:sz="4" w:space="0" w:color="auto"/>
            </w:tcBorders>
            <w:shd w:val="clear" w:color="auto" w:fill="auto"/>
            <w:noWrap/>
            <w:vAlign w:val="bottom"/>
            <w:hideMark/>
          </w:tcPr>
          <w:p w14:paraId="22FE8316"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-0.01%</w:t>
            </w:r>
          </w:p>
        </w:tc>
        <w:tc>
          <w:tcPr>
            <w:tcW w:w="1080" w:type="dxa"/>
            <w:tcBorders>
              <w:top w:val="nil"/>
              <w:left w:val="nil"/>
              <w:bottom w:val="single" w:sz="4" w:space="0" w:color="auto"/>
              <w:right w:val="single" w:sz="4" w:space="0" w:color="auto"/>
            </w:tcBorders>
            <w:shd w:val="clear" w:color="auto" w:fill="auto"/>
            <w:noWrap/>
            <w:vAlign w:val="bottom"/>
            <w:hideMark/>
          </w:tcPr>
          <w:p w14:paraId="18F79D4A"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0.02%</w:t>
            </w:r>
          </w:p>
        </w:tc>
        <w:tc>
          <w:tcPr>
            <w:tcW w:w="1080" w:type="dxa"/>
            <w:tcBorders>
              <w:top w:val="nil"/>
              <w:left w:val="nil"/>
              <w:bottom w:val="single" w:sz="4" w:space="0" w:color="auto"/>
              <w:right w:val="single" w:sz="8" w:space="0" w:color="auto"/>
            </w:tcBorders>
            <w:shd w:val="clear" w:color="auto" w:fill="auto"/>
            <w:noWrap/>
            <w:vAlign w:val="bottom"/>
            <w:hideMark/>
          </w:tcPr>
          <w:p w14:paraId="6E59DF7F"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-0.01%</w:t>
            </w:r>
          </w:p>
        </w:tc>
        <w:tc>
          <w:tcPr>
            <w:tcW w:w="1080" w:type="dxa"/>
            <w:tcBorders>
              <w:top w:val="nil"/>
              <w:left w:val="nil"/>
              <w:bottom w:val="single" w:sz="4" w:space="0" w:color="auto"/>
              <w:right w:val="single" w:sz="4" w:space="0" w:color="auto"/>
            </w:tcBorders>
            <w:shd w:val="clear" w:color="auto" w:fill="auto"/>
            <w:noWrap/>
            <w:vAlign w:val="bottom"/>
            <w:hideMark/>
          </w:tcPr>
          <w:p w14:paraId="08DFED26"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100%</w:t>
            </w:r>
          </w:p>
        </w:tc>
        <w:tc>
          <w:tcPr>
            <w:tcW w:w="1080" w:type="dxa"/>
            <w:tcBorders>
              <w:top w:val="nil"/>
              <w:left w:val="nil"/>
              <w:bottom w:val="single" w:sz="4" w:space="0" w:color="auto"/>
              <w:right w:val="single" w:sz="8" w:space="0" w:color="auto"/>
            </w:tcBorders>
            <w:shd w:val="clear" w:color="auto" w:fill="auto"/>
            <w:noWrap/>
            <w:vAlign w:val="bottom"/>
            <w:hideMark/>
          </w:tcPr>
          <w:p w14:paraId="11996E66"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100%</w:t>
            </w:r>
          </w:p>
        </w:tc>
      </w:tr>
      <w:tr w:rsidR="00A239C9" w:rsidRPr="00A239C9" w14:paraId="50C67659" w14:textId="77777777" w:rsidTr="00E72FDB">
        <w:trPr>
          <w:trHeight w:val="283"/>
          <w:jc w:val="center"/>
        </w:trPr>
        <w:tc>
          <w:tcPr>
            <w:tcW w:w="2320" w:type="dxa"/>
            <w:tcBorders>
              <w:top w:val="nil"/>
              <w:left w:val="single" w:sz="8" w:space="0" w:color="auto"/>
              <w:bottom w:val="single" w:sz="8" w:space="0" w:color="auto"/>
              <w:right w:val="single" w:sz="8" w:space="0" w:color="auto"/>
            </w:tcBorders>
            <w:shd w:val="clear" w:color="auto" w:fill="auto"/>
            <w:noWrap/>
            <w:vAlign w:val="bottom"/>
            <w:hideMark/>
          </w:tcPr>
          <w:p w14:paraId="46FC2A96"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Traffic</w:t>
            </w:r>
          </w:p>
        </w:tc>
        <w:tc>
          <w:tcPr>
            <w:tcW w:w="1080" w:type="dxa"/>
            <w:tcBorders>
              <w:top w:val="nil"/>
              <w:left w:val="nil"/>
              <w:bottom w:val="single" w:sz="8" w:space="0" w:color="auto"/>
              <w:right w:val="single" w:sz="4" w:space="0" w:color="auto"/>
            </w:tcBorders>
            <w:shd w:val="clear" w:color="auto" w:fill="auto"/>
            <w:noWrap/>
            <w:vAlign w:val="bottom"/>
            <w:hideMark/>
          </w:tcPr>
          <w:p w14:paraId="52FA8805"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-0.09%</w:t>
            </w:r>
          </w:p>
        </w:tc>
        <w:tc>
          <w:tcPr>
            <w:tcW w:w="1080" w:type="dxa"/>
            <w:tcBorders>
              <w:top w:val="nil"/>
              <w:left w:val="nil"/>
              <w:bottom w:val="single" w:sz="8" w:space="0" w:color="auto"/>
              <w:right w:val="single" w:sz="4" w:space="0" w:color="auto"/>
            </w:tcBorders>
            <w:shd w:val="clear" w:color="auto" w:fill="auto"/>
            <w:noWrap/>
            <w:vAlign w:val="bottom"/>
            <w:hideMark/>
          </w:tcPr>
          <w:p w14:paraId="70410540"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-0.08%</w:t>
            </w:r>
          </w:p>
        </w:tc>
        <w:tc>
          <w:tcPr>
            <w:tcW w:w="1080" w:type="dxa"/>
            <w:tcBorders>
              <w:top w:val="nil"/>
              <w:left w:val="nil"/>
              <w:bottom w:val="single" w:sz="8" w:space="0" w:color="auto"/>
              <w:right w:val="single" w:sz="8" w:space="0" w:color="auto"/>
            </w:tcBorders>
            <w:shd w:val="clear" w:color="auto" w:fill="auto"/>
            <w:noWrap/>
            <w:vAlign w:val="bottom"/>
            <w:hideMark/>
          </w:tcPr>
          <w:p w14:paraId="09735580"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-0.03%</w:t>
            </w:r>
          </w:p>
        </w:tc>
        <w:tc>
          <w:tcPr>
            <w:tcW w:w="1080" w:type="dxa"/>
            <w:tcBorders>
              <w:top w:val="nil"/>
              <w:left w:val="nil"/>
              <w:bottom w:val="single" w:sz="8" w:space="0" w:color="auto"/>
              <w:right w:val="single" w:sz="4" w:space="0" w:color="auto"/>
            </w:tcBorders>
            <w:shd w:val="clear" w:color="auto" w:fill="auto"/>
            <w:noWrap/>
            <w:vAlign w:val="bottom"/>
            <w:hideMark/>
          </w:tcPr>
          <w:p w14:paraId="28A3BCAF"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100%</w:t>
            </w:r>
          </w:p>
        </w:tc>
        <w:tc>
          <w:tcPr>
            <w:tcW w:w="1080" w:type="dxa"/>
            <w:tcBorders>
              <w:top w:val="nil"/>
              <w:left w:val="nil"/>
              <w:bottom w:val="single" w:sz="8" w:space="0" w:color="auto"/>
              <w:right w:val="single" w:sz="8" w:space="0" w:color="auto"/>
            </w:tcBorders>
            <w:shd w:val="clear" w:color="auto" w:fill="auto"/>
            <w:noWrap/>
            <w:vAlign w:val="bottom"/>
            <w:hideMark/>
          </w:tcPr>
          <w:p w14:paraId="2C8A4D5B"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100%</w:t>
            </w:r>
          </w:p>
        </w:tc>
      </w:tr>
      <w:tr w:rsidR="00A239C9" w:rsidRPr="00A239C9" w14:paraId="323E4AB4" w14:textId="77777777" w:rsidTr="00E72FDB">
        <w:trPr>
          <w:trHeight w:val="283"/>
          <w:jc w:val="center"/>
        </w:trPr>
        <w:tc>
          <w:tcPr>
            <w:tcW w:w="23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8B70973"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All</w:t>
            </w:r>
          </w:p>
        </w:tc>
        <w:tc>
          <w:tcPr>
            <w:tcW w:w="1080" w:type="dxa"/>
            <w:tcBorders>
              <w:top w:val="single" w:sz="8" w:space="0" w:color="auto"/>
              <w:left w:val="nil"/>
              <w:bottom w:val="single" w:sz="8" w:space="0" w:color="auto"/>
              <w:right w:val="single" w:sz="4" w:space="0" w:color="auto"/>
            </w:tcBorders>
            <w:shd w:val="clear" w:color="auto" w:fill="auto"/>
            <w:noWrap/>
            <w:vAlign w:val="bottom"/>
            <w:hideMark/>
          </w:tcPr>
          <w:p w14:paraId="50F267CE"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-0.02%</w:t>
            </w:r>
          </w:p>
        </w:tc>
        <w:tc>
          <w:tcPr>
            <w:tcW w:w="1080" w:type="dxa"/>
            <w:tcBorders>
              <w:top w:val="single" w:sz="8" w:space="0" w:color="auto"/>
              <w:left w:val="nil"/>
              <w:bottom w:val="single" w:sz="8" w:space="0" w:color="auto"/>
              <w:right w:val="single" w:sz="4" w:space="0" w:color="auto"/>
            </w:tcBorders>
            <w:shd w:val="clear" w:color="auto" w:fill="auto"/>
            <w:noWrap/>
            <w:vAlign w:val="bottom"/>
            <w:hideMark/>
          </w:tcPr>
          <w:p w14:paraId="7E851A4E"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-0.03%</w:t>
            </w:r>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14:paraId="534F25AF"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-0.04%</w:t>
            </w:r>
          </w:p>
        </w:tc>
        <w:tc>
          <w:tcPr>
            <w:tcW w:w="1080" w:type="dxa"/>
            <w:tcBorders>
              <w:top w:val="single" w:sz="8" w:space="0" w:color="auto"/>
              <w:left w:val="nil"/>
              <w:bottom w:val="single" w:sz="8" w:space="0" w:color="auto"/>
              <w:right w:val="single" w:sz="4" w:space="0" w:color="auto"/>
            </w:tcBorders>
            <w:shd w:val="clear" w:color="auto" w:fill="auto"/>
            <w:noWrap/>
            <w:vAlign w:val="bottom"/>
            <w:hideMark/>
          </w:tcPr>
          <w:p w14:paraId="1E659473"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100%</w:t>
            </w:r>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14:paraId="39FCCC81" w14:textId="77777777" w:rsidR="00A239C9" w:rsidRPr="00E72FDB" w:rsidRDefault="00A239C9" w:rsidP="00A2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Cs w:val="22"/>
                <w:lang w:eastAsia="ja-JP"/>
              </w:rPr>
            </w:pPr>
            <w:r w:rsidRPr="00E72FDB">
              <w:rPr>
                <w:rFonts w:ascii="Arial" w:eastAsia="游ゴシック" w:hAnsi="Arial" w:cs="Arial"/>
                <w:color w:val="000000"/>
                <w:szCs w:val="22"/>
                <w:lang w:eastAsia="ja-JP"/>
              </w:rPr>
              <w:t>100%</w:t>
            </w:r>
          </w:p>
        </w:tc>
      </w:tr>
    </w:tbl>
    <w:p w14:paraId="61E49F19" w14:textId="2715F080" w:rsidR="00732D55" w:rsidRDefault="00732D55" w:rsidP="009234A5">
      <w:pPr>
        <w:rPr>
          <w:szCs w:val="22"/>
          <w:lang w:val="en-CA" w:eastAsia="ja-JP"/>
        </w:rPr>
      </w:pPr>
    </w:p>
    <w:p w14:paraId="182EFC85" w14:textId="4CF6578B" w:rsidR="000C21C9" w:rsidRPr="000C21C9" w:rsidRDefault="0006318B" w:rsidP="000C21C9">
      <w:pPr>
        <w:pStyle w:val="1"/>
        <w:rPr>
          <w:lang w:val="en-CA"/>
        </w:rPr>
      </w:pPr>
      <w:r>
        <w:rPr>
          <w:lang w:val="en-CA"/>
        </w:rPr>
        <w:t>Proposed spec</w:t>
      </w:r>
      <w:r w:rsidR="00BA1B25">
        <w:rPr>
          <w:lang w:val="en-CA"/>
        </w:rPr>
        <w:t>ification</w:t>
      </w:r>
      <w:r w:rsidR="00E257E2">
        <w:rPr>
          <w:lang w:val="en-CA"/>
        </w:rPr>
        <w:t xml:space="preserve"> change</w:t>
      </w:r>
    </w:p>
    <w:p w14:paraId="002DDFFE" w14:textId="4393A76D" w:rsidR="0006318B" w:rsidRPr="00DE0F0E" w:rsidRDefault="0006318B" w:rsidP="0006318B">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eastAsia="ko-KR"/>
        </w:rPr>
      </w:pPr>
      <w:bookmarkStart w:id="1" w:name="_Ref287029616"/>
      <w:bookmarkStart w:id="2" w:name="_Toc287363815"/>
      <w:bookmarkStart w:id="3" w:name="_Toc311217246"/>
      <w:bookmarkStart w:id="4" w:name="_Toc317198793"/>
      <w:bookmarkStart w:id="5" w:name="_Toc415475909"/>
      <w:bookmarkStart w:id="6" w:name="_Toc423599184"/>
      <w:bookmarkStart w:id="7" w:name="_Toc423601688"/>
      <w:bookmarkStart w:id="8" w:name="_Toc462913183"/>
      <w:bookmarkStart w:id="9" w:name="_Toc9459538"/>
      <w:r>
        <w:rPr>
          <w:noProof/>
          <w:lang w:val="en-CA" w:eastAsia="ko-KR"/>
        </w:rPr>
        <w:t xml:space="preserve">8.4.4 </w:t>
      </w:r>
      <w:r w:rsidRPr="00DE0F0E">
        <w:rPr>
          <w:noProof/>
          <w:lang w:val="en-CA" w:eastAsia="ko-KR"/>
        </w:rPr>
        <w:t>Derivation process for chroma intra prediction mode</w:t>
      </w:r>
      <w:bookmarkEnd w:id="1"/>
      <w:bookmarkEnd w:id="2"/>
      <w:bookmarkEnd w:id="3"/>
      <w:bookmarkEnd w:id="4"/>
      <w:bookmarkEnd w:id="5"/>
      <w:bookmarkEnd w:id="6"/>
      <w:bookmarkEnd w:id="7"/>
      <w:bookmarkEnd w:id="8"/>
      <w:bookmarkEnd w:id="9"/>
    </w:p>
    <w:p w14:paraId="7AF6B5F6" w14:textId="77777777" w:rsidR="0006318B" w:rsidRPr="00DE0F0E" w:rsidRDefault="0006318B" w:rsidP="0006318B">
      <w:pPr>
        <w:rPr>
          <w:noProof/>
          <w:lang w:val="en-CA"/>
        </w:rPr>
      </w:pPr>
      <w:r w:rsidRPr="00DE0F0E">
        <w:rPr>
          <w:noProof/>
          <w:lang w:val="en-CA"/>
        </w:rPr>
        <w:t>Input to this process are:</w:t>
      </w:r>
    </w:p>
    <w:p w14:paraId="65AFA264" w14:textId="77777777" w:rsidR="0006318B" w:rsidRPr="00DE0F0E" w:rsidRDefault="0006318B" w:rsidP="0006318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DE0F0E">
        <w:rPr>
          <w:noProof/>
          <w:lang w:val="en-CA" w:eastAsia="ko-KR"/>
        </w:rPr>
        <w:t>a</w:t>
      </w:r>
      <w:r w:rsidRPr="00DE0F0E">
        <w:rPr>
          <w:noProof/>
          <w:lang w:val="en-CA"/>
        </w:rPr>
        <w:t xml:space="preserve"> luma location ( xCb, yCb ) specifying the top-left sample of the current chroma coding block relative to the top</w:t>
      </w:r>
      <w:r w:rsidRPr="00DE0F0E">
        <w:rPr>
          <w:noProof/>
          <w:lang w:val="en-CA"/>
        </w:rPr>
        <w:noBreakHyphen/>
        <w:t>left luma sample of the current picture</w:t>
      </w:r>
      <w:r w:rsidRPr="00DE0F0E">
        <w:rPr>
          <w:noProof/>
          <w:lang w:val="en-CA" w:eastAsia="ko-KR"/>
        </w:rPr>
        <w:t>,</w:t>
      </w:r>
    </w:p>
    <w:p w14:paraId="1DF5C081" w14:textId="77777777" w:rsidR="0006318B" w:rsidRPr="00DE0F0E" w:rsidRDefault="0006318B" w:rsidP="0006318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cbWidth specifying the width of the current coding block in luma samples,</w:t>
      </w:r>
    </w:p>
    <w:p w14:paraId="77E6D719" w14:textId="77777777" w:rsidR="0006318B" w:rsidRPr="00DE0F0E" w:rsidRDefault="0006318B" w:rsidP="0006318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cbHeight specifying the height of the current coding block in luma samples.</w:t>
      </w:r>
    </w:p>
    <w:p w14:paraId="6DD6C9CC" w14:textId="77777777" w:rsidR="0006318B" w:rsidRPr="00DE0F0E" w:rsidRDefault="0006318B" w:rsidP="0006318B">
      <w:pPr>
        <w:tabs>
          <w:tab w:val="left" w:pos="284"/>
        </w:tabs>
        <w:ind w:left="284" w:hanging="284"/>
        <w:rPr>
          <w:noProof/>
          <w:lang w:val="en-CA" w:eastAsia="ko-KR"/>
        </w:rPr>
      </w:pPr>
      <w:r w:rsidRPr="00DE0F0E">
        <w:rPr>
          <w:noProof/>
          <w:lang w:val="en-CA" w:eastAsia="ko-KR"/>
        </w:rPr>
        <w:t>In this process, the chroma intra prediction mode IntraPredModeC[ xCb ][ yCb ] is derived.</w:t>
      </w:r>
    </w:p>
    <w:p w14:paraId="640890B7" w14:textId="77777777" w:rsidR="0006318B" w:rsidRDefault="0006318B" w:rsidP="0006318B">
      <w:pPr>
        <w:rPr>
          <w:lang w:val="en-CA" w:eastAsia="ko-KR"/>
        </w:rPr>
      </w:pPr>
      <w:r>
        <w:rPr>
          <w:lang w:val="en-CA" w:eastAsia="ko-KR"/>
        </w:rPr>
        <w:t xml:space="preserve">The corresponding luma intra prediction mode </w:t>
      </w:r>
      <w:proofErr w:type="spellStart"/>
      <w:r>
        <w:rPr>
          <w:lang w:val="en-CA" w:eastAsia="ko-KR"/>
        </w:rPr>
        <w:t>lumaIntraPredMode</w:t>
      </w:r>
      <w:proofErr w:type="spellEnd"/>
      <w:r>
        <w:rPr>
          <w:lang w:val="en-CA" w:eastAsia="ko-KR"/>
        </w:rPr>
        <w:t xml:space="preserve"> is derived as follows:</w:t>
      </w:r>
    </w:p>
    <w:p w14:paraId="7BEA502E" w14:textId="6712FFED" w:rsidR="00AF1498" w:rsidRDefault="00AF1498" w:rsidP="00AF149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textAlignment w:val="auto"/>
        <w:rPr>
          <w:lang w:val="en-CA"/>
        </w:rPr>
      </w:pPr>
      <w:r>
        <w:rPr>
          <w:lang w:val="en-CA"/>
        </w:rPr>
        <w:t xml:space="preserve">If </w:t>
      </w:r>
      <w:proofErr w:type="spellStart"/>
      <w:r>
        <w:rPr>
          <w:lang w:val="en-CA" w:eastAsia="ko-KR"/>
        </w:rPr>
        <w:t>intra_mip_flag</w:t>
      </w:r>
      <w:proofErr w:type="spellEnd"/>
      <w:r>
        <w:rPr>
          <w:lang w:val="en-CA" w:eastAsia="ko-KR"/>
        </w:rPr>
        <w:t>[ </w:t>
      </w:r>
      <w:proofErr w:type="spellStart"/>
      <w:r>
        <w:rPr>
          <w:lang w:val="en-CA" w:eastAsia="ko-KR"/>
        </w:rPr>
        <w:t>xCb</w:t>
      </w:r>
      <w:proofErr w:type="spellEnd"/>
      <w:r>
        <w:rPr>
          <w:lang w:val="en-CA" w:eastAsia="ko-KR"/>
        </w:rPr>
        <w:t> ][ </w:t>
      </w:r>
      <w:proofErr w:type="spellStart"/>
      <w:r>
        <w:rPr>
          <w:lang w:val="en-CA" w:eastAsia="ko-KR"/>
        </w:rPr>
        <w:t>yCb</w:t>
      </w:r>
      <w:proofErr w:type="spellEnd"/>
      <w:r>
        <w:rPr>
          <w:lang w:val="en-CA" w:eastAsia="ko-KR"/>
        </w:rPr>
        <w:t xml:space="preserve"> ] is equal to 1, </w:t>
      </w:r>
      <w:proofErr w:type="spellStart"/>
      <w:r>
        <w:rPr>
          <w:lang w:val="en-CA" w:eastAsia="ko-KR"/>
        </w:rPr>
        <w:t>lumaIntraPredMode</w:t>
      </w:r>
      <w:proofErr w:type="spellEnd"/>
      <w:r>
        <w:rPr>
          <w:lang w:val="en-CA" w:eastAsia="ko-KR"/>
        </w:rPr>
        <w:t xml:space="preserve"> is derived using </w:t>
      </w:r>
      <w:proofErr w:type="spellStart"/>
      <w:r>
        <w:rPr>
          <w:lang w:val="en-CA" w:eastAsia="ko-KR"/>
        </w:rPr>
        <w:t>IntraPredModeY</w:t>
      </w:r>
      <w:proofErr w:type="spellEnd"/>
      <w:r>
        <w:rPr>
          <w:lang w:val="en-CA" w:eastAsia="ko-KR"/>
        </w:rPr>
        <w:t>[ </w:t>
      </w:r>
      <w:proofErr w:type="spellStart"/>
      <w:r>
        <w:rPr>
          <w:lang w:val="en-CA" w:eastAsia="ko-KR"/>
        </w:rPr>
        <w:t>xCb</w:t>
      </w:r>
      <w:proofErr w:type="spellEnd"/>
      <w:r>
        <w:rPr>
          <w:lang w:val="en-CA" w:eastAsia="ko-KR"/>
        </w:rPr>
        <w:t> + </w:t>
      </w:r>
      <w:proofErr w:type="spellStart"/>
      <w:r>
        <w:rPr>
          <w:lang w:val="en-CA" w:eastAsia="ko-KR"/>
        </w:rPr>
        <w:t>cbWidth</w:t>
      </w:r>
      <w:proofErr w:type="spellEnd"/>
      <w:r>
        <w:rPr>
          <w:lang w:val="en-CA" w:eastAsia="ko-KR"/>
        </w:rPr>
        <w:t> / 2 ][ </w:t>
      </w:r>
      <w:proofErr w:type="spellStart"/>
      <w:r>
        <w:rPr>
          <w:lang w:val="en-CA" w:eastAsia="ko-KR"/>
        </w:rPr>
        <w:t>yCb</w:t>
      </w:r>
      <w:proofErr w:type="spellEnd"/>
      <w:r>
        <w:rPr>
          <w:lang w:val="en-CA" w:eastAsia="ko-KR"/>
        </w:rPr>
        <w:t> + </w:t>
      </w:r>
      <w:proofErr w:type="spellStart"/>
      <w:r>
        <w:rPr>
          <w:lang w:val="en-CA" w:eastAsia="ko-KR"/>
        </w:rPr>
        <w:t>cbHeight</w:t>
      </w:r>
      <w:proofErr w:type="spellEnd"/>
      <w:r>
        <w:rPr>
          <w:lang w:val="en-CA" w:eastAsia="ko-KR"/>
        </w:rPr>
        <w:t xml:space="preserve"> / 2 ] and </w:t>
      </w:r>
      <w:proofErr w:type="spellStart"/>
      <w:r>
        <w:rPr>
          <w:lang w:val="en-CA" w:eastAsia="ko-KR"/>
        </w:rPr>
        <w:t>sizeId</w:t>
      </w:r>
      <w:proofErr w:type="spellEnd"/>
      <w:r>
        <w:rPr>
          <w:lang w:val="en-CA" w:eastAsia="ko-KR"/>
        </w:rPr>
        <w:t xml:space="preserve"> set equal to </w:t>
      </w:r>
      <w:proofErr w:type="spellStart"/>
      <w:r>
        <w:rPr>
          <w:lang w:val="en-CA" w:eastAsia="ko-KR"/>
        </w:rPr>
        <w:t>MipSizeId</w:t>
      </w:r>
      <w:proofErr w:type="spellEnd"/>
      <w:r>
        <w:rPr>
          <w:lang w:val="en-CA" w:eastAsia="ko-KR"/>
        </w:rPr>
        <w:t>[ </w:t>
      </w:r>
      <w:proofErr w:type="spellStart"/>
      <w:r w:rsidRPr="00B97051">
        <w:rPr>
          <w:lang w:val="en-CA" w:eastAsia="ko-KR"/>
        </w:rPr>
        <w:t>x</w:t>
      </w:r>
      <w:r>
        <w:rPr>
          <w:lang w:val="en-CA" w:eastAsia="ko-KR"/>
        </w:rPr>
        <w:t>C</w:t>
      </w:r>
      <w:r w:rsidRPr="00B97051">
        <w:rPr>
          <w:lang w:val="en-CA" w:eastAsia="ko-KR"/>
        </w:rPr>
        <w:t>b</w:t>
      </w:r>
      <w:proofErr w:type="spellEnd"/>
      <w:r>
        <w:rPr>
          <w:lang w:val="en-CA" w:eastAsia="ko-KR"/>
        </w:rPr>
        <w:t> ][ </w:t>
      </w:r>
      <w:proofErr w:type="spellStart"/>
      <w:r w:rsidRPr="00B97051">
        <w:rPr>
          <w:lang w:val="en-CA" w:eastAsia="ko-KR"/>
        </w:rPr>
        <w:t>y</w:t>
      </w:r>
      <w:r>
        <w:rPr>
          <w:lang w:val="en-CA" w:eastAsia="ko-KR"/>
        </w:rPr>
        <w:t>C</w:t>
      </w:r>
      <w:r w:rsidRPr="00B97051">
        <w:rPr>
          <w:lang w:val="en-CA" w:eastAsia="ko-KR"/>
        </w:rPr>
        <w:t>b</w:t>
      </w:r>
      <w:proofErr w:type="spellEnd"/>
      <w:r>
        <w:rPr>
          <w:lang w:val="en-CA" w:eastAsia="ko-KR"/>
        </w:rPr>
        <w:t> </w:t>
      </w:r>
      <w:r w:rsidRPr="00B97051">
        <w:rPr>
          <w:lang w:val="en-CA" w:eastAsia="ko-KR"/>
        </w:rPr>
        <w:t>]</w:t>
      </w:r>
      <w:r>
        <w:rPr>
          <w:lang w:val="en-CA" w:eastAsia="ko-KR"/>
        </w:rPr>
        <w:t xml:space="preserve"> as specified in </w:t>
      </w:r>
      <w:r w:rsidRPr="00CB14FE">
        <w:rPr>
          <w:lang w:val="en-CA" w:eastAsia="ko-KR"/>
        </w:rPr>
        <w:fldChar w:fldCharType="begin" w:fldLock="1"/>
      </w:r>
      <w:r w:rsidRPr="006D304E">
        <w:rPr>
          <w:lang w:val="en-CA" w:eastAsia="ko-KR"/>
        </w:rPr>
        <w:instrText xml:space="preserve"> REF _Ref8835727 \h  \* MERGEFORMAT </w:instrText>
      </w:r>
      <w:r w:rsidRPr="00CB14FE">
        <w:rPr>
          <w:lang w:val="en-CA" w:eastAsia="ko-KR"/>
        </w:rPr>
      </w:r>
      <w:r w:rsidRPr="00CB14FE">
        <w:rPr>
          <w:lang w:val="en-CA" w:eastAsia="ko-KR"/>
        </w:rPr>
        <w:fldChar w:fldCharType="separate"/>
      </w:r>
      <w:r w:rsidRPr="00991655">
        <w:rPr>
          <w:rFonts w:eastAsia="Malgun Gothic"/>
          <w:bCs/>
          <w:lang w:val="en-CA" w:eastAsia="ko-KR"/>
        </w:rPr>
        <w:t>Table 8</w:t>
      </w:r>
      <w:r w:rsidRPr="00991655">
        <w:rPr>
          <w:rFonts w:eastAsia="Malgun Gothic"/>
          <w:bCs/>
          <w:lang w:val="en-CA" w:eastAsia="ko-KR"/>
        </w:rPr>
        <w:noBreakHyphen/>
        <w:t>4</w:t>
      </w:r>
      <w:r w:rsidRPr="00CB14FE">
        <w:rPr>
          <w:lang w:val="en-CA" w:eastAsia="ko-KR"/>
        </w:rPr>
        <w:fldChar w:fldCharType="end"/>
      </w:r>
      <w:r>
        <w:rPr>
          <w:lang w:val="en-CA" w:eastAsia="ko-KR"/>
        </w:rPr>
        <w:t>.</w:t>
      </w:r>
    </w:p>
    <w:p w14:paraId="44C7E42E" w14:textId="77777777" w:rsidR="0006318B" w:rsidRDefault="0006318B" w:rsidP="0006318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textAlignment w:val="auto"/>
        <w:rPr>
          <w:lang w:val="en-CA"/>
        </w:rPr>
      </w:pPr>
      <w:r>
        <w:rPr>
          <w:lang w:val="en-CA"/>
        </w:rPr>
        <w:t xml:space="preserve">Otherwise, </w:t>
      </w:r>
      <w:proofErr w:type="spellStart"/>
      <w:r>
        <w:rPr>
          <w:lang w:val="en-CA" w:eastAsia="ko-KR"/>
        </w:rPr>
        <w:t>lumaIntraPredMode</w:t>
      </w:r>
      <w:proofErr w:type="spellEnd"/>
      <w:r>
        <w:rPr>
          <w:lang w:val="en-CA" w:eastAsia="ko-KR"/>
        </w:rPr>
        <w:t xml:space="preserve"> is set equal to </w:t>
      </w:r>
      <w:proofErr w:type="spellStart"/>
      <w:proofErr w:type="gramStart"/>
      <w:r>
        <w:rPr>
          <w:lang w:val="en-CA" w:eastAsia="ko-KR"/>
        </w:rPr>
        <w:t>IntraPredModeY</w:t>
      </w:r>
      <w:proofErr w:type="spellEnd"/>
      <w:r>
        <w:rPr>
          <w:lang w:val="en-CA" w:eastAsia="ko-KR"/>
        </w:rPr>
        <w:t>[</w:t>
      </w:r>
      <w:proofErr w:type="gramEnd"/>
      <w:r>
        <w:rPr>
          <w:lang w:val="en-CA" w:eastAsia="ko-KR"/>
        </w:rPr>
        <w:t> </w:t>
      </w:r>
      <w:proofErr w:type="spellStart"/>
      <w:r>
        <w:rPr>
          <w:lang w:val="en-CA" w:eastAsia="ko-KR"/>
        </w:rPr>
        <w:t>xCb</w:t>
      </w:r>
      <w:proofErr w:type="spellEnd"/>
      <w:r>
        <w:rPr>
          <w:lang w:val="en-CA" w:eastAsia="ko-KR"/>
        </w:rPr>
        <w:t> + </w:t>
      </w:r>
      <w:proofErr w:type="spellStart"/>
      <w:r>
        <w:rPr>
          <w:lang w:val="en-CA" w:eastAsia="ko-KR"/>
        </w:rPr>
        <w:t>cbWidth</w:t>
      </w:r>
      <w:proofErr w:type="spellEnd"/>
      <w:r>
        <w:rPr>
          <w:lang w:val="en-CA" w:eastAsia="ko-KR"/>
        </w:rPr>
        <w:t> / 2 ][ </w:t>
      </w:r>
      <w:proofErr w:type="spellStart"/>
      <w:r>
        <w:rPr>
          <w:lang w:val="en-CA" w:eastAsia="ko-KR"/>
        </w:rPr>
        <w:t>yCb</w:t>
      </w:r>
      <w:proofErr w:type="spellEnd"/>
      <w:r>
        <w:rPr>
          <w:lang w:val="en-CA" w:eastAsia="ko-KR"/>
        </w:rPr>
        <w:t> + </w:t>
      </w:r>
      <w:proofErr w:type="spellStart"/>
      <w:r>
        <w:rPr>
          <w:lang w:val="en-CA" w:eastAsia="ko-KR"/>
        </w:rPr>
        <w:t>cbHeight</w:t>
      </w:r>
      <w:proofErr w:type="spellEnd"/>
      <w:r>
        <w:rPr>
          <w:lang w:val="en-CA" w:eastAsia="ko-KR"/>
        </w:rPr>
        <w:t> / 2 ].</w:t>
      </w:r>
    </w:p>
    <w:p w14:paraId="43898836" w14:textId="68AE5F6B" w:rsidR="0006318B" w:rsidRDefault="0006318B" w:rsidP="0006318B">
      <w:pPr>
        <w:rPr>
          <w:ins w:id="10" w:author="岩村　俊輔" w:date="2019-06-24T17:18:00Z"/>
          <w:noProof/>
          <w:lang w:val="en-CA" w:eastAsia="ko-KR"/>
        </w:rPr>
      </w:pPr>
      <w:r w:rsidRPr="00DE0F0E">
        <w:rPr>
          <w:noProof/>
          <w:lang w:val="en-CA" w:eastAsia="ko-KR"/>
        </w:rPr>
        <w:t xml:space="preserve">The </w:t>
      </w:r>
      <w:del w:id="11" w:author="岩村　俊輔" w:date="2019-06-24T17:17:00Z">
        <w:r w:rsidRPr="00DE0F0E" w:rsidDel="0006318B">
          <w:rPr>
            <w:noProof/>
            <w:lang w:val="en-CA" w:eastAsia="ko-KR"/>
          </w:rPr>
          <w:delText>chroma intra prediction mode IntraPredModeC[ xCb ][ yCb ]</w:delText>
        </w:r>
      </w:del>
      <w:ins w:id="12" w:author="岩村　俊輔" w:date="2019-06-24T17:17:00Z">
        <w:r>
          <w:rPr>
            <w:noProof/>
            <w:lang w:val="en-CA" w:eastAsia="ko-KR"/>
          </w:rPr>
          <w:t>variavble modeIdx</w:t>
        </w:r>
      </w:ins>
      <w:r w:rsidRPr="00DE0F0E">
        <w:rPr>
          <w:noProof/>
          <w:lang w:val="en-CA" w:eastAsia="ko-KR"/>
        </w:rPr>
        <w:t xml:space="preserve"> is derived using intra_chroma_pred_mode[ xCb ][ yCb ] and </w:t>
      </w:r>
      <w:r>
        <w:rPr>
          <w:noProof/>
          <w:lang w:val="en-CA" w:eastAsia="ko-KR"/>
        </w:rPr>
        <w:t>luma</w:t>
      </w:r>
      <w:r w:rsidRPr="00DE0F0E">
        <w:rPr>
          <w:noProof/>
          <w:lang w:val="en-CA" w:eastAsia="ko-KR"/>
        </w:rPr>
        <w:t xml:space="preserve">IntraPredMode as specified in </w:t>
      </w:r>
      <w:r w:rsidRPr="00DE0F0E">
        <w:rPr>
          <w:noProof/>
          <w:lang w:val="en-CA" w:eastAsia="ko-KR"/>
        </w:rPr>
        <w:fldChar w:fldCharType="begin" w:fldLock="1"/>
      </w:r>
      <w:r w:rsidRPr="00DE0F0E">
        <w:rPr>
          <w:noProof/>
          <w:lang w:val="en-CA" w:eastAsia="ko-KR"/>
        </w:rPr>
        <w:instrText xml:space="preserve"> REF _Ref527199571 \h </w:instrText>
      </w:r>
      <w:r w:rsidRPr="00DE0F0E">
        <w:rPr>
          <w:noProof/>
          <w:lang w:val="en-CA" w:eastAsia="ko-KR"/>
        </w:rPr>
      </w:r>
      <w:r w:rsidRPr="00DE0F0E">
        <w:rPr>
          <w:noProof/>
          <w:lang w:val="en-CA" w:eastAsia="ko-KR"/>
        </w:rPr>
        <w:fldChar w:fldCharType="separate"/>
      </w:r>
      <w:r w:rsidRPr="00DE0F0E">
        <w:rPr>
          <w:noProof/>
          <w:lang w:val="en-CA"/>
        </w:rPr>
        <w:t>Table </w:t>
      </w:r>
      <w:r>
        <w:rPr>
          <w:noProof/>
          <w:lang w:val="en-CA"/>
        </w:rPr>
        <w:t>8</w:t>
      </w:r>
      <w:r w:rsidRPr="00DE0F0E">
        <w:rPr>
          <w:noProof/>
          <w:lang w:val="en-CA"/>
        </w:rPr>
        <w:noBreakHyphen/>
      </w:r>
      <w:r>
        <w:rPr>
          <w:noProof/>
          <w:lang w:val="en-CA"/>
        </w:rPr>
        <w:t>5</w:t>
      </w:r>
      <w:r w:rsidRPr="00DE0F0E">
        <w:rPr>
          <w:noProof/>
          <w:lang w:val="en-CA" w:eastAsia="ko-KR"/>
        </w:rPr>
        <w:fldChar w:fldCharType="end"/>
      </w:r>
      <w:r w:rsidRPr="00DE0F0E">
        <w:rPr>
          <w:noProof/>
          <w:lang w:val="en-CA" w:eastAsia="ko-KR"/>
        </w:rPr>
        <w:t xml:space="preserve"> and </w:t>
      </w:r>
      <w:r w:rsidRPr="00DE0F0E">
        <w:rPr>
          <w:noProof/>
          <w:lang w:val="en-CA" w:eastAsia="ko-KR"/>
        </w:rPr>
        <w:fldChar w:fldCharType="begin" w:fldLock="1"/>
      </w:r>
      <w:r w:rsidRPr="00DE0F0E">
        <w:rPr>
          <w:noProof/>
          <w:lang w:val="en-CA" w:eastAsia="ko-KR"/>
        </w:rPr>
        <w:instrText xml:space="preserve"> REF _Ref521919738 \h </w:instrText>
      </w:r>
      <w:r w:rsidRPr="00DE0F0E">
        <w:rPr>
          <w:noProof/>
          <w:lang w:val="en-CA" w:eastAsia="ko-KR"/>
        </w:rPr>
      </w:r>
      <w:r w:rsidRPr="00DE0F0E">
        <w:rPr>
          <w:noProof/>
          <w:lang w:val="en-CA" w:eastAsia="ko-KR"/>
        </w:rPr>
        <w:fldChar w:fldCharType="separate"/>
      </w:r>
      <w:r w:rsidRPr="00DE0F0E">
        <w:rPr>
          <w:noProof/>
          <w:lang w:val="en-CA"/>
        </w:rPr>
        <w:t>Table </w:t>
      </w:r>
      <w:r>
        <w:rPr>
          <w:noProof/>
          <w:lang w:val="en-CA"/>
        </w:rPr>
        <w:t>8</w:t>
      </w:r>
      <w:r w:rsidRPr="00DE0F0E">
        <w:rPr>
          <w:noProof/>
          <w:lang w:val="en-CA"/>
        </w:rPr>
        <w:noBreakHyphen/>
      </w:r>
      <w:r>
        <w:rPr>
          <w:noProof/>
          <w:lang w:val="en-CA"/>
        </w:rPr>
        <w:t>6</w:t>
      </w:r>
      <w:r w:rsidRPr="00DE0F0E">
        <w:rPr>
          <w:noProof/>
          <w:lang w:val="en-CA" w:eastAsia="ko-KR"/>
        </w:rPr>
        <w:fldChar w:fldCharType="end"/>
      </w:r>
      <w:r w:rsidRPr="00DE0F0E">
        <w:rPr>
          <w:noProof/>
          <w:lang w:val="en-CA" w:eastAsia="ko-KR"/>
        </w:rPr>
        <w:t>.</w:t>
      </w:r>
    </w:p>
    <w:p w14:paraId="048F75F9" w14:textId="7EC5B873" w:rsidR="0006318B" w:rsidRDefault="0006318B" w:rsidP="0006318B">
      <w:pPr>
        <w:rPr>
          <w:ins w:id="13" w:author="岩村　俊輔" w:date="2019-06-24T17:18:00Z"/>
          <w:noProof/>
          <w:lang w:val="en-CA" w:eastAsia="ko-KR"/>
        </w:rPr>
      </w:pPr>
      <w:ins w:id="14" w:author="岩村　俊輔" w:date="2019-06-24T17:18:00Z">
        <w:r>
          <w:rPr>
            <w:noProof/>
            <w:lang w:val="en-CA" w:eastAsia="ko-KR"/>
          </w:rPr>
          <w:t>The chroma intra prediction mode IntraPredModeC[ xCb ][ yCb ] is derived as follows:</w:t>
        </w:r>
      </w:ins>
    </w:p>
    <w:p w14:paraId="7B430CFC" w14:textId="721FAAB4" w:rsidR="0006318B" w:rsidRDefault="0006318B" w:rsidP="0006318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ins w:id="15" w:author="岩村　俊輔" w:date="2019-06-24T17:19:00Z"/>
          <w:noProof/>
          <w:lang w:val="en-CA"/>
        </w:rPr>
      </w:pPr>
      <w:ins w:id="16" w:author="岩村　俊輔" w:date="2019-06-24T17:18:00Z">
        <w:r>
          <w:rPr>
            <w:noProof/>
            <w:lang w:val="en-CA"/>
          </w:rPr>
          <w:t>If ChromaArrayType is equal to 2,</w:t>
        </w:r>
      </w:ins>
      <w:ins w:id="17" w:author="岩村　俊輔" w:date="2019-06-24T17:19:00Z">
        <w:r>
          <w:rPr>
            <w:noProof/>
            <w:lang w:val="en-CA"/>
          </w:rPr>
          <w:t xml:space="preserve"> IntraPredModeC[ xCb ][ yCb ] is set using modeIdx as specified in Table 8-</w:t>
        </w:r>
      </w:ins>
      <w:ins w:id="18" w:author="岩村　俊輔" w:date="2019-06-24T17:45:00Z">
        <w:r w:rsidR="00BB2E0B">
          <w:rPr>
            <w:noProof/>
            <w:lang w:val="en-CA"/>
          </w:rPr>
          <w:t>X</w:t>
        </w:r>
      </w:ins>
      <w:ins w:id="19" w:author="岩村　俊輔" w:date="2019-06-24T17:18:00Z">
        <w:r w:rsidRPr="00DE0F0E">
          <w:rPr>
            <w:noProof/>
            <w:lang w:val="en-CA"/>
          </w:rPr>
          <w:t>.</w:t>
        </w:r>
      </w:ins>
    </w:p>
    <w:p w14:paraId="48ECCD54" w14:textId="0D13FDFC" w:rsidR="0006318B" w:rsidRPr="00DE0F0E" w:rsidRDefault="0006318B" w:rsidP="0006318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ins w:id="20" w:author="岩村　俊輔" w:date="2019-06-24T17:18:00Z"/>
          <w:noProof/>
          <w:lang w:val="en-CA"/>
        </w:rPr>
      </w:pPr>
      <w:ins w:id="21" w:author="岩村　俊輔" w:date="2019-06-24T17:19:00Z">
        <w:r>
          <w:rPr>
            <w:noProof/>
            <w:lang w:val="en-CA"/>
          </w:rPr>
          <w:t>Otherwise, IntraPredModeC[ xCb ][ yCb ] is set equal to modeIdx.</w:t>
        </w:r>
      </w:ins>
    </w:p>
    <w:p w14:paraId="02421329" w14:textId="77777777" w:rsidR="0006318B" w:rsidRPr="00DE0F0E" w:rsidRDefault="0006318B" w:rsidP="0006318B">
      <w:pPr>
        <w:rPr>
          <w:noProof/>
          <w:lang w:val="en-CA" w:eastAsia="ko-KR"/>
        </w:rPr>
      </w:pPr>
    </w:p>
    <w:p w14:paraId="0E3B4EBF" w14:textId="5FC5AF17" w:rsidR="0006318B" w:rsidRPr="00DE0F0E" w:rsidRDefault="0006318B" w:rsidP="0006318B">
      <w:pPr>
        <w:pStyle w:val="ac"/>
        <w:keepLines/>
        <w:rPr>
          <w:noProof/>
          <w:lang w:val="en-CA" w:eastAsia="ko-KR"/>
        </w:rPr>
      </w:pPr>
      <w:bookmarkStart w:id="22" w:name="_Ref527199571"/>
      <w:bookmarkStart w:id="23" w:name="_Ref521602936"/>
      <w:bookmarkStart w:id="24" w:name="_Toc415476445"/>
      <w:bookmarkStart w:id="25" w:name="_Toc423602487"/>
      <w:bookmarkStart w:id="26" w:name="_Toc423602661"/>
      <w:bookmarkStart w:id="27" w:name="_Toc462913538"/>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5</w:t>
      </w:r>
      <w:r w:rsidRPr="00DE0F0E">
        <w:rPr>
          <w:noProof/>
          <w:lang w:val="en-CA"/>
        </w:rPr>
        <w:fldChar w:fldCharType="end"/>
      </w:r>
      <w:bookmarkEnd w:id="22"/>
      <w:r w:rsidRPr="00DE0F0E">
        <w:rPr>
          <w:noProof/>
          <w:lang w:val="en-CA"/>
        </w:rPr>
        <w:t xml:space="preserve"> – </w:t>
      </w:r>
      <w:bookmarkEnd w:id="23"/>
      <w:r w:rsidRPr="00DE0F0E">
        <w:rPr>
          <w:noProof/>
          <w:lang w:val="en-CA" w:eastAsia="ko-KR"/>
        </w:rPr>
        <w:t>Specification of</w:t>
      </w:r>
      <w:bookmarkEnd w:id="24"/>
      <w:bookmarkEnd w:id="25"/>
      <w:bookmarkEnd w:id="26"/>
      <w:bookmarkEnd w:id="27"/>
      <w:r w:rsidRPr="00DE0F0E">
        <w:rPr>
          <w:noProof/>
          <w:lang w:val="en-CA" w:eastAsia="ko-KR"/>
        </w:rPr>
        <w:t xml:space="preserve"> </w:t>
      </w:r>
      <w:del w:id="28" w:author="岩村　俊輔" w:date="2019-06-24T17:16:00Z">
        <w:r w:rsidRPr="00DE0F0E" w:rsidDel="0006318B">
          <w:rPr>
            <w:noProof/>
            <w:lang w:val="en-CA" w:eastAsia="ko-KR"/>
          </w:rPr>
          <w:delText>IntraPredModeC[ xCb ][ yCb ]</w:delText>
        </w:r>
      </w:del>
      <w:ins w:id="29" w:author="岩村　俊輔" w:date="2019-06-24T17:16:00Z">
        <w:r>
          <w:rPr>
            <w:noProof/>
            <w:lang w:val="en-CA" w:eastAsia="ko-KR"/>
          </w:rPr>
          <w:t>modeIdx</w:t>
        </w:r>
      </w:ins>
      <w:r w:rsidRPr="00DE0F0E">
        <w:rPr>
          <w:noProof/>
          <w:lang w:val="en-CA" w:eastAsia="ko-KR"/>
        </w:rPr>
        <w:t xml:space="preserve"> depending on intra_chroma_pred_mode[ xCb ][ yCb ] and </w:t>
      </w:r>
      <w:r>
        <w:rPr>
          <w:noProof/>
          <w:lang w:val="en-CA" w:eastAsia="ko-KR"/>
        </w:rPr>
        <w:t>luma</w:t>
      </w:r>
      <w:r w:rsidRPr="00DE0F0E">
        <w:rPr>
          <w:noProof/>
          <w:lang w:val="en-CA" w:eastAsia="ko-KR"/>
        </w:rPr>
        <w:t>IntraPredMode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561"/>
        <w:gridCol w:w="561"/>
        <w:gridCol w:w="604"/>
        <w:gridCol w:w="517"/>
        <w:gridCol w:w="2183"/>
      </w:tblGrid>
      <w:tr w:rsidR="0006318B" w:rsidRPr="00DE0F0E" w14:paraId="5B0795E3" w14:textId="77777777" w:rsidTr="00A239C9">
        <w:trPr>
          <w:jc w:val="center"/>
        </w:trPr>
        <w:tc>
          <w:tcPr>
            <w:tcW w:w="0" w:type="auto"/>
            <w:vMerge w:val="restart"/>
            <w:vAlign w:val="center"/>
          </w:tcPr>
          <w:p w14:paraId="1448A1AC" w14:textId="77777777" w:rsidR="0006318B" w:rsidRPr="00DE0F0E" w:rsidRDefault="0006318B" w:rsidP="00A239C9">
            <w:pPr>
              <w:keepNext/>
              <w:keepLines/>
              <w:spacing w:before="60" w:after="60"/>
              <w:rPr>
                <w:noProof/>
                <w:sz w:val="24"/>
                <w:lang w:val="en-CA" w:eastAsia="ko-KR"/>
              </w:rPr>
            </w:pPr>
            <w:r w:rsidRPr="00DE0F0E">
              <w:rPr>
                <w:noProof/>
                <w:lang w:val="en-CA" w:eastAsia="ko-KR"/>
              </w:rPr>
              <w:t>intra_chroma_pred_mode[ xCb ][ yCb ]</w:t>
            </w:r>
          </w:p>
        </w:tc>
        <w:tc>
          <w:tcPr>
            <w:tcW w:w="4426" w:type="dxa"/>
            <w:gridSpan w:val="5"/>
          </w:tcPr>
          <w:p w14:paraId="416F045F" w14:textId="77777777" w:rsidR="0006318B" w:rsidRPr="00DE0F0E" w:rsidRDefault="0006318B" w:rsidP="00A239C9">
            <w:pPr>
              <w:keepNext/>
              <w:keepLines/>
              <w:spacing w:before="60" w:after="60"/>
              <w:rPr>
                <w:noProof/>
                <w:sz w:val="24"/>
                <w:lang w:val="en-CA" w:eastAsia="ko-KR"/>
              </w:rPr>
            </w:pPr>
            <w:r>
              <w:rPr>
                <w:noProof/>
                <w:lang w:val="en-CA" w:eastAsia="ko-KR"/>
              </w:rPr>
              <w:t>luma</w:t>
            </w:r>
            <w:r w:rsidRPr="00DE0F0E">
              <w:rPr>
                <w:noProof/>
                <w:lang w:val="en-CA" w:eastAsia="ko-KR"/>
              </w:rPr>
              <w:t>IntraPredMode</w:t>
            </w:r>
          </w:p>
        </w:tc>
      </w:tr>
      <w:tr w:rsidR="0006318B" w:rsidRPr="00DE0F0E" w14:paraId="63AE52F2" w14:textId="77777777" w:rsidTr="00A239C9">
        <w:trPr>
          <w:jc w:val="center"/>
        </w:trPr>
        <w:tc>
          <w:tcPr>
            <w:tcW w:w="0" w:type="auto"/>
            <w:vMerge/>
          </w:tcPr>
          <w:p w14:paraId="4D0E1C73" w14:textId="77777777" w:rsidR="0006318B" w:rsidRPr="00DE0F0E" w:rsidRDefault="0006318B" w:rsidP="00A239C9">
            <w:pPr>
              <w:keepNext/>
              <w:keepLines/>
              <w:spacing w:before="60" w:after="60"/>
              <w:rPr>
                <w:noProof/>
                <w:lang w:val="en-CA" w:eastAsia="ko-KR"/>
              </w:rPr>
            </w:pPr>
          </w:p>
        </w:tc>
        <w:tc>
          <w:tcPr>
            <w:tcW w:w="561" w:type="dxa"/>
          </w:tcPr>
          <w:p w14:paraId="316652B4" w14:textId="77777777" w:rsidR="0006318B" w:rsidRPr="00DE0F0E" w:rsidRDefault="0006318B" w:rsidP="00A239C9">
            <w:pPr>
              <w:keepNext/>
              <w:keepLines/>
              <w:spacing w:before="60" w:after="60"/>
              <w:rPr>
                <w:noProof/>
                <w:lang w:val="en-CA" w:eastAsia="ko-KR"/>
              </w:rPr>
            </w:pPr>
            <w:r w:rsidRPr="00DE0F0E">
              <w:rPr>
                <w:noProof/>
                <w:lang w:val="en-CA" w:eastAsia="ko-KR"/>
              </w:rPr>
              <w:t>0</w:t>
            </w:r>
          </w:p>
        </w:tc>
        <w:tc>
          <w:tcPr>
            <w:tcW w:w="561" w:type="dxa"/>
          </w:tcPr>
          <w:p w14:paraId="3D7F7E96" w14:textId="77777777" w:rsidR="0006318B" w:rsidRPr="00DE0F0E" w:rsidRDefault="0006318B" w:rsidP="00A239C9">
            <w:pPr>
              <w:keepNext/>
              <w:keepLines/>
              <w:spacing w:before="60" w:after="60"/>
              <w:rPr>
                <w:noProof/>
                <w:lang w:val="en-CA" w:eastAsia="ko-KR"/>
              </w:rPr>
            </w:pPr>
            <w:r w:rsidRPr="00DE0F0E">
              <w:rPr>
                <w:noProof/>
                <w:lang w:val="en-CA" w:eastAsia="ko-KR"/>
              </w:rPr>
              <w:t>50</w:t>
            </w:r>
          </w:p>
        </w:tc>
        <w:tc>
          <w:tcPr>
            <w:tcW w:w="604" w:type="dxa"/>
          </w:tcPr>
          <w:p w14:paraId="5F280700" w14:textId="77777777" w:rsidR="0006318B" w:rsidRPr="00DE0F0E" w:rsidRDefault="0006318B" w:rsidP="00A239C9">
            <w:pPr>
              <w:keepNext/>
              <w:keepLines/>
              <w:spacing w:before="60" w:after="60"/>
              <w:rPr>
                <w:noProof/>
                <w:lang w:val="en-CA" w:eastAsia="ko-KR"/>
              </w:rPr>
            </w:pPr>
            <w:r w:rsidRPr="00DE0F0E">
              <w:rPr>
                <w:noProof/>
                <w:lang w:val="en-CA" w:eastAsia="ko-KR"/>
              </w:rPr>
              <w:t>18</w:t>
            </w:r>
          </w:p>
        </w:tc>
        <w:tc>
          <w:tcPr>
            <w:tcW w:w="517" w:type="dxa"/>
          </w:tcPr>
          <w:p w14:paraId="1DA161EB" w14:textId="77777777" w:rsidR="0006318B" w:rsidRPr="00DE0F0E" w:rsidRDefault="0006318B" w:rsidP="00A239C9">
            <w:pPr>
              <w:keepNext/>
              <w:keepLines/>
              <w:spacing w:before="60" w:after="60"/>
              <w:rPr>
                <w:noProof/>
                <w:lang w:val="en-CA" w:eastAsia="ko-KR"/>
              </w:rPr>
            </w:pPr>
            <w:r w:rsidRPr="00DE0F0E">
              <w:rPr>
                <w:noProof/>
                <w:lang w:val="en-CA" w:eastAsia="ko-KR"/>
              </w:rPr>
              <w:t>1</w:t>
            </w:r>
          </w:p>
        </w:tc>
        <w:tc>
          <w:tcPr>
            <w:tcW w:w="2183" w:type="dxa"/>
          </w:tcPr>
          <w:p w14:paraId="533642D2" w14:textId="77777777" w:rsidR="0006318B" w:rsidRPr="00DE0F0E" w:rsidRDefault="0006318B" w:rsidP="00A239C9">
            <w:pPr>
              <w:keepNext/>
              <w:keepLines/>
              <w:spacing w:before="60" w:after="60"/>
              <w:rPr>
                <w:noProof/>
                <w:lang w:val="en-CA" w:eastAsia="ko-KR"/>
              </w:rPr>
            </w:pPr>
            <w:r w:rsidRPr="00DE0F0E">
              <w:rPr>
                <w:noProof/>
                <w:lang w:val="en-CA" w:eastAsia="ko-KR"/>
              </w:rPr>
              <w:t>X ( 0  &lt;=  X  &lt;=  66 )</w:t>
            </w:r>
          </w:p>
        </w:tc>
      </w:tr>
      <w:tr w:rsidR="0006318B" w:rsidRPr="00DE0F0E" w14:paraId="4A5FCD36" w14:textId="77777777" w:rsidTr="00A239C9">
        <w:trPr>
          <w:jc w:val="center"/>
        </w:trPr>
        <w:tc>
          <w:tcPr>
            <w:tcW w:w="0" w:type="auto"/>
          </w:tcPr>
          <w:p w14:paraId="31B0F3E5" w14:textId="77777777" w:rsidR="0006318B" w:rsidRPr="00DE0F0E" w:rsidRDefault="0006318B" w:rsidP="00A239C9">
            <w:pPr>
              <w:keepNext/>
              <w:keepLines/>
              <w:spacing w:before="60" w:after="60"/>
              <w:rPr>
                <w:noProof/>
                <w:lang w:val="en-CA" w:eastAsia="ko-KR"/>
              </w:rPr>
            </w:pPr>
            <w:r w:rsidRPr="00DE0F0E">
              <w:rPr>
                <w:noProof/>
                <w:lang w:val="en-CA"/>
              </w:rPr>
              <w:t>0</w:t>
            </w:r>
          </w:p>
        </w:tc>
        <w:tc>
          <w:tcPr>
            <w:tcW w:w="561" w:type="dxa"/>
          </w:tcPr>
          <w:p w14:paraId="6C8953D5" w14:textId="77777777" w:rsidR="0006318B" w:rsidRPr="00DE0F0E" w:rsidRDefault="0006318B" w:rsidP="00A239C9">
            <w:pPr>
              <w:keepNext/>
              <w:keepLines/>
              <w:spacing w:before="60" w:after="60"/>
              <w:rPr>
                <w:noProof/>
                <w:lang w:val="en-CA" w:eastAsia="ko-KR"/>
              </w:rPr>
            </w:pPr>
            <w:r w:rsidRPr="00DE0F0E">
              <w:rPr>
                <w:noProof/>
                <w:lang w:val="en-CA" w:eastAsia="ko-KR"/>
              </w:rPr>
              <w:t>66</w:t>
            </w:r>
          </w:p>
        </w:tc>
        <w:tc>
          <w:tcPr>
            <w:tcW w:w="561" w:type="dxa"/>
          </w:tcPr>
          <w:p w14:paraId="6B6202B2" w14:textId="77777777" w:rsidR="0006318B" w:rsidRPr="00DE0F0E" w:rsidRDefault="0006318B" w:rsidP="00A239C9">
            <w:pPr>
              <w:keepNext/>
              <w:keepLines/>
              <w:spacing w:before="60" w:after="60"/>
              <w:rPr>
                <w:noProof/>
                <w:lang w:val="en-CA" w:eastAsia="ko-KR"/>
              </w:rPr>
            </w:pPr>
            <w:r w:rsidRPr="00DE0F0E">
              <w:rPr>
                <w:noProof/>
                <w:lang w:val="en-CA" w:eastAsia="ko-KR"/>
              </w:rPr>
              <w:t>0</w:t>
            </w:r>
          </w:p>
        </w:tc>
        <w:tc>
          <w:tcPr>
            <w:tcW w:w="604" w:type="dxa"/>
          </w:tcPr>
          <w:p w14:paraId="2A0E4B4B" w14:textId="77777777" w:rsidR="0006318B" w:rsidRPr="00DE0F0E" w:rsidRDefault="0006318B" w:rsidP="00A239C9">
            <w:pPr>
              <w:keepNext/>
              <w:keepLines/>
              <w:spacing w:before="60" w:after="60"/>
              <w:rPr>
                <w:noProof/>
                <w:lang w:val="en-CA" w:eastAsia="ko-KR"/>
              </w:rPr>
            </w:pPr>
            <w:r w:rsidRPr="00DE0F0E">
              <w:rPr>
                <w:noProof/>
                <w:lang w:val="en-CA" w:eastAsia="ko-KR"/>
              </w:rPr>
              <w:t>0</w:t>
            </w:r>
          </w:p>
        </w:tc>
        <w:tc>
          <w:tcPr>
            <w:tcW w:w="517" w:type="dxa"/>
          </w:tcPr>
          <w:p w14:paraId="016B53FE" w14:textId="77777777" w:rsidR="0006318B" w:rsidRPr="00DE0F0E" w:rsidRDefault="0006318B" w:rsidP="00A239C9">
            <w:pPr>
              <w:keepNext/>
              <w:keepLines/>
              <w:spacing w:before="60" w:after="60"/>
              <w:rPr>
                <w:noProof/>
                <w:lang w:val="en-CA" w:eastAsia="ko-KR"/>
              </w:rPr>
            </w:pPr>
            <w:r w:rsidRPr="00DE0F0E">
              <w:rPr>
                <w:noProof/>
                <w:lang w:val="en-CA" w:eastAsia="ko-KR"/>
              </w:rPr>
              <w:t>0</w:t>
            </w:r>
          </w:p>
        </w:tc>
        <w:tc>
          <w:tcPr>
            <w:tcW w:w="2183" w:type="dxa"/>
          </w:tcPr>
          <w:p w14:paraId="0D81DF4A" w14:textId="77777777" w:rsidR="0006318B" w:rsidRPr="00DE0F0E" w:rsidRDefault="0006318B" w:rsidP="00A239C9">
            <w:pPr>
              <w:keepNext/>
              <w:keepLines/>
              <w:spacing w:before="60" w:after="60"/>
              <w:rPr>
                <w:noProof/>
                <w:lang w:val="en-CA" w:eastAsia="ko-KR"/>
              </w:rPr>
            </w:pPr>
            <w:r w:rsidRPr="00DE0F0E">
              <w:rPr>
                <w:noProof/>
                <w:lang w:val="en-CA" w:eastAsia="ko-KR"/>
              </w:rPr>
              <w:t>0</w:t>
            </w:r>
          </w:p>
        </w:tc>
      </w:tr>
      <w:tr w:rsidR="0006318B" w:rsidRPr="00DE0F0E" w14:paraId="00CA265E" w14:textId="77777777" w:rsidTr="00A239C9">
        <w:trPr>
          <w:jc w:val="center"/>
        </w:trPr>
        <w:tc>
          <w:tcPr>
            <w:tcW w:w="0" w:type="auto"/>
          </w:tcPr>
          <w:p w14:paraId="58505FDA" w14:textId="77777777" w:rsidR="0006318B" w:rsidRPr="00DE0F0E" w:rsidRDefault="0006318B" w:rsidP="00A239C9">
            <w:pPr>
              <w:keepNext/>
              <w:keepLines/>
              <w:spacing w:before="60" w:after="60"/>
              <w:rPr>
                <w:noProof/>
                <w:lang w:val="en-CA" w:eastAsia="ko-KR"/>
              </w:rPr>
            </w:pPr>
            <w:r w:rsidRPr="00DE0F0E">
              <w:rPr>
                <w:noProof/>
                <w:lang w:val="en-CA" w:eastAsia="ko-KR"/>
              </w:rPr>
              <w:t>1</w:t>
            </w:r>
          </w:p>
        </w:tc>
        <w:tc>
          <w:tcPr>
            <w:tcW w:w="561" w:type="dxa"/>
          </w:tcPr>
          <w:p w14:paraId="1E7A1E71" w14:textId="77777777" w:rsidR="0006318B" w:rsidRPr="00DE0F0E" w:rsidRDefault="0006318B" w:rsidP="00A239C9">
            <w:pPr>
              <w:keepNext/>
              <w:keepLines/>
              <w:spacing w:before="60" w:after="60"/>
              <w:rPr>
                <w:noProof/>
                <w:lang w:val="en-CA" w:eastAsia="ko-KR"/>
              </w:rPr>
            </w:pPr>
            <w:r w:rsidRPr="00DE0F0E">
              <w:rPr>
                <w:noProof/>
                <w:lang w:val="en-CA" w:eastAsia="ko-KR"/>
              </w:rPr>
              <w:t>50</w:t>
            </w:r>
          </w:p>
        </w:tc>
        <w:tc>
          <w:tcPr>
            <w:tcW w:w="561" w:type="dxa"/>
          </w:tcPr>
          <w:p w14:paraId="4DEE8C46" w14:textId="77777777" w:rsidR="0006318B" w:rsidRPr="00DE0F0E" w:rsidRDefault="0006318B" w:rsidP="00A239C9">
            <w:pPr>
              <w:keepNext/>
              <w:keepLines/>
              <w:spacing w:before="60" w:after="60"/>
              <w:rPr>
                <w:noProof/>
                <w:lang w:val="en-CA" w:eastAsia="ko-KR"/>
              </w:rPr>
            </w:pPr>
            <w:r w:rsidRPr="00DE0F0E">
              <w:rPr>
                <w:noProof/>
                <w:lang w:val="en-CA" w:eastAsia="ko-KR"/>
              </w:rPr>
              <w:t>66</w:t>
            </w:r>
          </w:p>
        </w:tc>
        <w:tc>
          <w:tcPr>
            <w:tcW w:w="604" w:type="dxa"/>
          </w:tcPr>
          <w:p w14:paraId="53882E3F" w14:textId="77777777" w:rsidR="0006318B" w:rsidRPr="00DE0F0E" w:rsidRDefault="0006318B" w:rsidP="00A239C9">
            <w:pPr>
              <w:keepNext/>
              <w:keepLines/>
              <w:spacing w:before="60" w:after="60"/>
              <w:rPr>
                <w:noProof/>
                <w:lang w:val="en-CA" w:eastAsia="ko-KR"/>
              </w:rPr>
            </w:pPr>
            <w:r w:rsidRPr="00DE0F0E">
              <w:rPr>
                <w:noProof/>
                <w:lang w:val="en-CA" w:eastAsia="ko-KR"/>
              </w:rPr>
              <w:t>50</w:t>
            </w:r>
          </w:p>
        </w:tc>
        <w:tc>
          <w:tcPr>
            <w:tcW w:w="517" w:type="dxa"/>
          </w:tcPr>
          <w:p w14:paraId="2A631868" w14:textId="77777777" w:rsidR="0006318B" w:rsidRPr="00DE0F0E" w:rsidRDefault="0006318B" w:rsidP="00A239C9">
            <w:pPr>
              <w:keepNext/>
              <w:keepLines/>
              <w:spacing w:before="60" w:after="60"/>
              <w:rPr>
                <w:noProof/>
                <w:lang w:val="en-CA" w:eastAsia="ko-KR"/>
              </w:rPr>
            </w:pPr>
            <w:r w:rsidRPr="00DE0F0E">
              <w:rPr>
                <w:noProof/>
                <w:lang w:val="en-CA" w:eastAsia="ko-KR"/>
              </w:rPr>
              <w:t>50</w:t>
            </w:r>
          </w:p>
        </w:tc>
        <w:tc>
          <w:tcPr>
            <w:tcW w:w="2183" w:type="dxa"/>
          </w:tcPr>
          <w:p w14:paraId="36AC0860" w14:textId="77777777" w:rsidR="0006318B" w:rsidRPr="00DE0F0E" w:rsidRDefault="0006318B" w:rsidP="00A239C9">
            <w:pPr>
              <w:keepNext/>
              <w:keepLines/>
              <w:spacing w:before="60" w:after="60"/>
              <w:rPr>
                <w:noProof/>
                <w:lang w:val="en-CA" w:eastAsia="ko-KR"/>
              </w:rPr>
            </w:pPr>
            <w:r w:rsidRPr="00DE0F0E">
              <w:rPr>
                <w:noProof/>
                <w:lang w:val="en-CA" w:eastAsia="ko-KR"/>
              </w:rPr>
              <w:t>50</w:t>
            </w:r>
          </w:p>
        </w:tc>
      </w:tr>
      <w:tr w:rsidR="0006318B" w:rsidRPr="00DE0F0E" w14:paraId="5FD33D2E" w14:textId="77777777" w:rsidTr="00A239C9">
        <w:trPr>
          <w:jc w:val="center"/>
        </w:trPr>
        <w:tc>
          <w:tcPr>
            <w:tcW w:w="0" w:type="auto"/>
          </w:tcPr>
          <w:p w14:paraId="662E8F4E" w14:textId="77777777" w:rsidR="0006318B" w:rsidRPr="00DE0F0E" w:rsidRDefault="0006318B" w:rsidP="00A239C9">
            <w:pPr>
              <w:keepNext/>
              <w:keepLines/>
              <w:spacing w:before="60" w:after="60"/>
              <w:rPr>
                <w:noProof/>
                <w:lang w:val="en-CA" w:eastAsia="ko-KR"/>
              </w:rPr>
            </w:pPr>
            <w:r w:rsidRPr="00DE0F0E">
              <w:rPr>
                <w:noProof/>
                <w:lang w:val="en-CA" w:eastAsia="ko-KR"/>
              </w:rPr>
              <w:t>2</w:t>
            </w:r>
          </w:p>
        </w:tc>
        <w:tc>
          <w:tcPr>
            <w:tcW w:w="561" w:type="dxa"/>
          </w:tcPr>
          <w:p w14:paraId="233C9528" w14:textId="77777777" w:rsidR="0006318B" w:rsidRPr="00DE0F0E" w:rsidRDefault="0006318B" w:rsidP="00A239C9">
            <w:pPr>
              <w:keepNext/>
              <w:keepLines/>
              <w:spacing w:before="60" w:after="60"/>
              <w:rPr>
                <w:noProof/>
                <w:lang w:val="en-CA" w:eastAsia="ko-KR"/>
              </w:rPr>
            </w:pPr>
            <w:r w:rsidRPr="00DE0F0E">
              <w:rPr>
                <w:noProof/>
                <w:lang w:val="en-CA" w:eastAsia="ko-KR"/>
              </w:rPr>
              <w:t>18</w:t>
            </w:r>
          </w:p>
        </w:tc>
        <w:tc>
          <w:tcPr>
            <w:tcW w:w="561" w:type="dxa"/>
          </w:tcPr>
          <w:p w14:paraId="6632DB19" w14:textId="77777777" w:rsidR="0006318B" w:rsidRPr="00DE0F0E" w:rsidRDefault="0006318B" w:rsidP="00A239C9">
            <w:pPr>
              <w:keepNext/>
              <w:keepLines/>
              <w:spacing w:before="60" w:after="60"/>
              <w:rPr>
                <w:noProof/>
                <w:lang w:val="en-CA" w:eastAsia="ko-KR"/>
              </w:rPr>
            </w:pPr>
            <w:r w:rsidRPr="00DE0F0E">
              <w:rPr>
                <w:noProof/>
                <w:lang w:val="en-CA" w:eastAsia="ko-KR"/>
              </w:rPr>
              <w:t>18</w:t>
            </w:r>
          </w:p>
        </w:tc>
        <w:tc>
          <w:tcPr>
            <w:tcW w:w="604" w:type="dxa"/>
          </w:tcPr>
          <w:p w14:paraId="480C376E" w14:textId="77777777" w:rsidR="0006318B" w:rsidRPr="00DE0F0E" w:rsidRDefault="0006318B" w:rsidP="00A239C9">
            <w:pPr>
              <w:keepNext/>
              <w:keepLines/>
              <w:spacing w:before="60" w:after="60"/>
              <w:rPr>
                <w:noProof/>
                <w:lang w:val="en-CA" w:eastAsia="ko-KR"/>
              </w:rPr>
            </w:pPr>
            <w:r w:rsidRPr="00DE0F0E">
              <w:rPr>
                <w:noProof/>
                <w:lang w:val="en-CA" w:eastAsia="ko-KR"/>
              </w:rPr>
              <w:t>66</w:t>
            </w:r>
          </w:p>
        </w:tc>
        <w:tc>
          <w:tcPr>
            <w:tcW w:w="517" w:type="dxa"/>
          </w:tcPr>
          <w:p w14:paraId="17B75FA3" w14:textId="77777777" w:rsidR="0006318B" w:rsidRPr="00DE0F0E" w:rsidRDefault="0006318B" w:rsidP="00A239C9">
            <w:pPr>
              <w:keepNext/>
              <w:keepLines/>
              <w:spacing w:before="60" w:after="60"/>
              <w:rPr>
                <w:noProof/>
                <w:lang w:val="en-CA" w:eastAsia="ko-KR"/>
              </w:rPr>
            </w:pPr>
            <w:r w:rsidRPr="00DE0F0E">
              <w:rPr>
                <w:noProof/>
                <w:lang w:val="en-CA" w:eastAsia="ko-KR"/>
              </w:rPr>
              <w:t>18</w:t>
            </w:r>
          </w:p>
        </w:tc>
        <w:tc>
          <w:tcPr>
            <w:tcW w:w="2183" w:type="dxa"/>
          </w:tcPr>
          <w:p w14:paraId="70DCC089" w14:textId="77777777" w:rsidR="0006318B" w:rsidRPr="00DE0F0E" w:rsidRDefault="0006318B" w:rsidP="00A239C9">
            <w:pPr>
              <w:keepNext/>
              <w:keepLines/>
              <w:spacing w:before="60" w:after="60"/>
              <w:rPr>
                <w:noProof/>
                <w:lang w:val="en-CA" w:eastAsia="ko-KR"/>
              </w:rPr>
            </w:pPr>
            <w:r w:rsidRPr="00DE0F0E">
              <w:rPr>
                <w:noProof/>
                <w:lang w:val="en-CA" w:eastAsia="ko-KR"/>
              </w:rPr>
              <w:t>18</w:t>
            </w:r>
          </w:p>
        </w:tc>
      </w:tr>
      <w:tr w:rsidR="0006318B" w:rsidRPr="00DE0F0E" w14:paraId="094146EF" w14:textId="77777777" w:rsidTr="00A239C9">
        <w:trPr>
          <w:jc w:val="center"/>
        </w:trPr>
        <w:tc>
          <w:tcPr>
            <w:tcW w:w="0" w:type="auto"/>
          </w:tcPr>
          <w:p w14:paraId="45DEFFD4" w14:textId="77777777" w:rsidR="0006318B" w:rsidRPr="00DE0F0E" w:rsidRDefault="0006318B" w:rsidP="00A239C9">
            <w:pPr>
              <w:keepNext/>
              <w:keepLines/>
              <w:spacing w:before="60" w:after="60"/>
              <w:rPr>
                <w:noProof/>
                <w:lang w:val="en-CA" w:eastAsia="ko-KR"/>
              </w:rPr>
            </w:pPr>
            <w:r w:rsidRPr="00DE0F0E">
              <w:rPr>
                <w:noProof/>
                <w:lang w:val="en-CA" w:eastAsia="ko-KR"/>
              </w:rPr>
              <w:t>3</w:t>
            </w:r>
          </w:p>
        </w:tc>
        <w:tc>
          <w:tcPr>
            <w:tcW w:w="561" w:type="dxa"/>
          </w:tcPr>
          <w:p w14:paraId="170933FF" w14:textId="77777777" w:rsidR="0006318B" w:rsidRPr="00DE0F0E" w:rsidRDefault="0006318B" w:rsidP="00A239C9">
            <w:pPr>
              <w:keepNext/>
              <w:keepLines/>
              <w:spacing w:before="60" w:after="60"/>
              <w:rPr>
                <w:noProof/>
                <w:lang w:val="en-CA" w:eastAsia="ko-KR"/>
              </w:rPr>
            </w:pPr>
            <w:r w:rsidRPr="00DE0F0E">
              <w:rPr>
                <w:noProof/>
                <w:lang w:val="en-CA" w:eastAsia="ko-KR"/>
              </w:rPr>
              <w:t>1</w:t>
            </w:r>
          </w:p>
        </w:tc>
        <w:tc>
          <w:tcPr>
            <w:tcW w:w="561" w:type="dxa"/>
          </w:tcPr>
          <w:p w14:paraId="571C7828" w14:textId="77777777" w:rsidR="0006318B" w:rsidRPr="00DE0F0E" w:rsidRDefault="0006318B" w:rsidP="00A239C9">
            <w:pPr>
              <w:keepNext/>
              <w:keepLines/>
              <w:spacing w:before="60" w:after="60"/>
              <w:rPr>
                <w:noProof/>
                <w:lang w:val="en-CA" w:eastAsia="ko-KR"/>
              </w:rPr>
            </w:pPr>
            <w:r w:rsidRPr="00DE0F0E">
              <w:rPr>
                <w:noProof/>
                <w:lang w:val="en-CA" w:eastAsia="ko-KR"/>
              </w:rPr>
              <w:t>1</w:t>
            </w:r>
          </w:p>
        </w:tc>
        <w:tc>
          <w:tcPr>
            <w:tcW w:w="604" w:type="dxa"/>
          </w:tcPr>
          <w:p w14:paraId="7A3A6B0C" w14:textId="77777777" w:rsidR="0006318B" w:rsidRPr="00DE0F0E" w:rsidRDefault="0006318B" w:rsidP="00A239C9">
            <w:pPr>
              <w:keepNext/>
              <w:keepLines/>
              <w:spacing w:before="60" w:after="60"/>
              <w:rPr>
                <w:noProof/>
                <w:lang w:val="en-CA" w:eastAsia="ko-KR"/>
              </w:rPr>
            </w:pPr>
            <w:r w:rsidRPr="00DE0F0E">
              <w:rPr>
                <w:noProof/>
                <w:lang w:val="en-CA" w:eastAsia="ko-KR"/>
              </w:rPr>
              <w:t>1</w:t>
            </w:r>
          </w:p>
        </w:tc>
        <w:tc>
          <w:tcPr>
            <w:tcW w:w="517" w:type="dxa"/>
          </w:tcPr>
          <w:p w14:paraId="2E29A75E" w14:textId="77777777" w:rsidR="0006318B" w:rsidRPr="00DE0F0E" w:rsidRDefault="0006318B" w:rsidP="00A239C9">
            <w:pPr>
              <w:keepNext/>
              <w:keepLines/>
              <w:spacing w:before="60" w:after="60"/>
              <w:rPr>
                <w:noProof/>
                <w:lang w:val="en-CA" w:eastAsia="ko-KR"/>
              </w:rPr>
            </w:pPr>
            <w:r w:rsidRPr="00DE0F0E">
              <w:rPr>
                <w:noProof/>
                <w:lang w:val="en-CA" w:eastAsia="ko-KR"/>
              </w:rPr>
              <w:t>66</w:t>
            </w:r>
          </w:p>
        </w:tc>
        <w:tc>
          <w:tcPr>
            <w:tcW w:w="2183" w:type="dxa"/>
          </w:tcPr>
          <w:p w14:paraId="0F068C4E" w14:textId="77777777" w:rsidR="0006318B" w:rsidRPr="00DE0F0E" w:rsidRDefault="0006318B" w:rsidP="00A239C9">
            <w:pPr>
              <w:keepNext/>
              <w:keepLines/>
              <w:spacing w:before="60" w:after="60"/>
              <w:rPr>
                <w:noProof/>
                <w:lang w:val="en-CA" w:eastAsia="ko-KR"/>
              </w:rPr>
            </w:pPr>
            <w:r w:rsidRPr="00DE0F0E">
              <w:rPr>
                <w:noProof/>
                <w:lang w:val="en-CA" w:eastAsia="ko-KR"/>
              </w:rPr>
              <w:t>1</w:t>
            </w:r>
          </w:p>
        </w:tc>
      </w:tr>
      <w:tr w:rsidR="0006318B" w:rsidRPr="00DE0F0E" w14:paraId="51CCC52A" w14:textId="77777777" w:rsidTr="00A239C9">
        <w:trPr>
          <w:jc w:val="center"/>
        </w:trPr>
        <w:tc>
          <w:tcPr>
            <w:tcW w:w="0" w:type="auto"/>
          </w:tcPr>
          <w:p w14:paraId="284AF3F3" w14:textId="77777777" w:rsidR="0006318B" w:rsidRPr="00DE0F0E" w:rsidRDefault="0006318B" w:rsidP="00A239C9">
            <w:pPr>
              <w:keepNext/>
              <w:keepLines/>
              <w:spacing w:before="60" w:after="60"/>
              <w:rPr>
                <w:noProof/>
                <w:lang w:val="en-CA" w:eastAsia="ko-KR"/>
              </w:rPr>
            </w:pPr>
            <w:r w:rsidRPr="00DE0F0E">
              <w:rPr>
                <w:noProof/>
                <w:lang w:val="en-CA" w:eastAsia="ko-KR"/>
              </w:rPr>
              <w:t>4</w:t>
            </w:r>
          </w:p>
        </w:tc>
        <w:tc>
          <w:tcPr>
            <w:tcW w:w="561" w:type="dxa"/>
          </w:tcPr>
          <w:p w14:paraId="5E7D82CC" w14:textId="77777777" w:rsidR="0006318B" w:rsidRPr="00DE0F0E" w:rsidRDefault="0006318B" w:rsidP="00A239C9">
            <w:pPr>
              <w:keepNext/>
              <w:keepLines/>
              <w:spacing w:before="60" w:after="60"/>
              <w:rPr>
                <w:noProof/>
                <w:lang w:val="en-CA" w:eastAsia="ko-KR"/>
              </w:rPr>
            </w:pPr>
            <w:r w:rsidRPr="00DE0F0E">
              <w:rPr>
                <w:noProof/>
                <w:lang w:val="en-CA" w:eastAsia="ko-KR"/>
              </w:rPr>
              <w:t>0</w:t>
            </w:r>
          </w:p>
        </w:tc>
        <w:tc>
          <w:tcPr>
            <w:tcW w:w="561" w:type="dxa"/>
          </w:tcPr>
          <w:p w14:paraId="100FBDEE" w14:textId="77777777" w:rsidR="0006318B" w:rsidRPr="00DE0F0E" w:rsidRDefault="0006318B" w:rsidP="00A239C9">
            <w:pPr>
              <w:keepNext/>
              <w:keepLines/>
              <w:spacing w:before="60" w:after="60"/>
              <w:rPr>
                <w:noProof/>
                <w:lang w:val="en-CA" w:eastAsia="ko-KR"/>
              </w:rPr>
            </w:pPr>
            <w:r w:rsidRPr="00DE0F0E">
              <w:rPr>
                <w:noProof/>
                <w:lang w:val="en-CA" w:eastAsia="ko-KR"/>
              </w:rPr>
              <w:t>50</w:t>
            </w:r>
          </w:p>
        </w:tc>
        <w:tc>
          <w:tcPr>
            <w:tcW w:w="604" w:type="dxa"/>
          </w:tcPr>
          <w:p w14:paraId="46F60391" w14:textId="77777777" w:rsidR="0006318B" w:rsidRPr="00DE0F0E" w:rsidRDefault="0006318B" w:rsidP="00A239C9">
            <w:pPr>
              <w:keepNext/>
              <w:keepLines/>
              <w:spacing w:before="60" w:after="60"/>
              <w:rPr>
                <w:noProof/>
                <w:lang w:val="en-CA" w:eastAsia="ko-KR"/>
              </w:rPr>
            </w:pPr>
            <w:r w:rsidRPr="00DE0F0E">
              <w:rPr>
                <w:noProof/>
                <w:lang w:val="en-CA" w:eastAsia="ko-KR"/>
              </w:rPr>
              <w:t>18</w:t>
            </w:r>
          </w:p>
        </w:tc>
        <w:tc>
          <w:tcPr>
            <w:tcW w:w="517" w:type="dxa"/>
          </w:tcPr>
          <w:p w14:paraId="66F39CAD" w14:textId="77777777" w:rsidR="0006318B" w:rsidRPr="00DE0F0E" w:rsidRDefault="0006318B" w:rsidP="00A239C9">
            <w:pPr>
              <w:keepNext/>
              <w:keepLines/>
              <w:spacing w:before="60" w:after="60"/>
              <w:rPr>
                <w:noProof/>
                <w:lang w:val="en-CA" w:eastAsia="ko-KR"/>
              </w:rPr>
            </w:pPr>
            <w:r w:rsidRPr="00DE0F0E">
              <w:rPr>
                <w:noProof/>
                <w:lang w:val="en-CA" w:eastAsia="ko-KR"/>
              </w:rPr>
              <w:t>1</w:t>
            </w:r>
          </w:p>
        </w:tc>
        <w:tc>
          <w:tcPr>
            <w:tcW w:w="2183" w:type="dxa"/>
          </w:tcPr>
          <w:p w14:paraId="2ACE923C" w14:textId="77777777" w:rsidR="0006318B" w:rsidRPr="00DE0F0E" w:rsidRDefault="0006318B" w:rsidP="00A239C9">
            <w:pPr>
              <w:keepNext/>
              <w:keepLines/>
              <w:spacing w:before="60" w:after="60"/>
              <w:rPr>
                <w:noProof/>
                <w:lang w:val="en-CA" w:eastAsia="ko-KR"/>
              </w:rPr>
            </w:pPr>
            <w:r w:rsidRPr="00DE0F0E">
              <w:rPr>
                <w:noProof/>
                <w:lang w:val="en-CA" w:eastAsia="ko-KR"/>
              </w:rPr>
              <w:t>X</w:t>
            </w:r>
          </w:p>
        </w:tc>
      </w:tr>
    </w:tbl>
    <w:p w14:paraId="37B4AD08" w14:textId="77777777" w:rsidR="0006318B" w:rsidRPr="00DE0F0E" w:rsidRDefault="0006318B" w:rsidP="0006318B">
      <w:pPr>
        <w:rPr>
          <w:noProof/>
          <w:lang w:val="en-CA"/>
        </w:rPr>
      </w:pPr>
    </w:p>
    <w:p w14:paraId="295EDE67" w14:textId="16565BCC" w:rsidR="0006318B" w:rsidRPr="00DE0F0E" w:rsidRDefault="0006318B" w:rsidP="0006318B">
      <w:pPr>
        <w:pStyle w:val="ac"/>
        <w:keepLines/>
        <w:rPr>
          <w:noProof/>
          <w:lang w:val="en-CA" w:eastAsia="ko-KR"/>
        </w:rPr>
      </w:pPr>
      <w:bookmarkStart w:id="30" w:name="_Ref521919738"/>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6</w:t>
      </w:r>
      <w:r w:rsidRPr="00DE0F0E">
        <w:rPr>
          <w:noProof/>
          <w:lang w:val="en-CA"/>
        </w:rPr>
        <w:fldChar w:fldCharType="end"/>
      </w:r>
      <w:bookmarkEnd w:id="30"/>
      <w:r w:rsidRPr="00DE0F0E">
        <w:rPr>
          <w:noProof/>
          <w:lang w:val="en-CA"/>
        </w:rPr>
        <w:t xml:space="preserve"> – </w:t>
      </w:r>
      <w:r w:rsidRPr="00DE0F0E">
        <w:rPr>
          <w:noProof/>
          <w:lang w:val="en-CA" w:eastAsia="ko-KR"/>
        </w:rPr>
        <w:t xml:space="preserve">Specification of </w:t>
      </w:r>
      <w:del w:id="31" w:author="岩村　俊輔" w:date="2019-06-24T17:17:00Z">
        <w:r w:rsidRPr="00DE0F0E" w:rsidDel="0006318B">
          <w:rPr>
            <w:noProof/>
            <w:lang w:val="en-CA" w:eastAsia="ko-KR"/>
          </w:rPr>
          <w:delText>IntraPredModeC[ xCb ][ yCb ]</w:delText>
        </w:r>
      </w:del>
      <w:ins w:id="32" w:author="岩村　俊輔" w:date="2019-06-24T17:17:00Z">
        <w:r>
          <w:rPr>
            <w:noProof/>
            <w:lang w:val="en-CA" w:eastAsia="ko-KR"/>
          </w:rPr>
          <w:t>modeIdx</w:t>
        </w:r>
      </w:ins>
      <w:r w:rsidRPr="00DE0F0E">
        <w:rPr>
          <w:noProof/>
          <w:lang w:val="en-CA" w:eastAsia="ko-KR"/>
        </w:rPr>
        <w:t xml:space="preserve"> depending on intra_chroma_pred_mode[ xCb ][ yCb ] and </w:t>
      </w:r>
      <w:r>
        <w:rPr>
          <w:noProof/>
          <w:lang w:val="en-CA" w:eastAsia="ko-KR"/>
        </w:rPr>
        <w:t>luma</w:t>
      </w:r>
      <w:r w:rsidRPr="00DE0F0E">
        <w:rPr>
          <w:noProof/>
          <w:lang w:val="en-CA" w:eastAsia="ko-KR"/>
        </w:rPr>
        <w:t>IntraPredMode when sps_cclm_enabled_flag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561"/>
        <w:gridCol w:w="561"/>
        <w:gridCol w:w="604"/>
        <w:gridCol w:w="517"/>
        <w:gridCol w:w="2183"/>
      </w:tblGrid>
      <w:tr w:rsidR="0006318B" w:rsidRPr="00DE0F0E" w14:paraId="55BB3C75" w14:textId="77777777" w:rsidTr="00A239C9">
        <w:trPr>
          <w:jc w:val="center"/>
        </w:trPr>
        <w:tc>
          <w:tcPr>
            <w:tcW w:w="0" w:type="auto"/>
            <w:vMerge w:val="restart"/>
            <w:vAlign w:val="center"/>
          </w:tcPr>
          <w:p w14:paraId="3786EEBC" w14:textId="77777777" w:rsidR="0006318B" w:rsidRPr="00DE0F0E" w:rsidRDefault="0006318B" w:rsidP="00A239C9">
            <w:pPr>
              <w:keepNext/>
              <w:keepLines/>
              <w:spacing w:before="60" w:after="60"/>
              <w:rPr>
                <w:noProof/>
                <w:sz w:val="24"/>
                <w:lang w:val="en-CA" w:eastAsia="ko-KR"/>
              </w:rPr>
            </w:pPr>
            <w:r w:rsidRPr="00DE0F0E">
              <w:rPr>
                <w:noProof/>
                <w:lang w:val="en-CA" w:eastAsia="ko-KR"/>
              </w:rPr>
              <w:t>intra_chroma_pred_mode[ xCb ][ yCb ]</w:t>
            </w:r>
          </w:p>
        </w:tc>
        <w:tc>
          <w:tcPr>
            <w:tcW w:w="4426" w:type="dxa"/>
            <w:gridSpan w:val="5"/>
          </w:tcPr>
          <w:p w14:paraId="4E81698E" w14:textId="77777777" w:rsidR="0006318B" w:rsidRPr="00DE0F0E" w:rsidRDefault="0006318B" w:rsidP="00A239C9">
            <w:pPr>
              <w:keepNext/>
              <w:keepLines/>
              <w:spacing w:before="60" w:after="60"/>
              <w:rPr>
                <w:noProof/>
                <w:sz w:val="24"/>
                <w:lang w:val="en-CA" w:eastAsia="ko-KR"/>
              </w:rPr>
            </w:pPr>
            <w:r>
              <w:rPr>
                <w:noProof/>
                <w:lang w:val="en-CA" w:eastAsia="ko-KR"/>
              </w:rPr>
              <w:t>luma</w:t>
            </w:r>
            <w:r w:rsidRPr="00DE0F0E">
              <w:rPr>
                <w:noProof/>
                <w:lang w:val="en-CA" w:eastAsia="ko-KR"/>
              </w:rPr>
              <w:t>IntraPredMode</w:t>
            </w:r>
          </w:p>
        </w:tc>
      </w:tr>
      <w:tr w:rsidR="0006318B" w:rsidRPr="00DE0F0E" w14:paraId="5963C093" w14:textId="77777777" w:rsidTr="00A239C9">
        <w:trPr>
          <w:jc w:val="center"/>
        </w:trPr>
        <w:tc>
          <w:tcPr>
            <w:tcW w:w="0" w:type="auto"/>
            <w:vMerge/>
          </w:tcPr>
          <w:p w14:paraId="0B0B4679" w14:textId="77777777" w:rsidR="0006318B" w:rsidRPr="00DE0F0E" w:rsidRDefault="0006318B" w:rsidP="00A239C9">
            <w:pPr>
              <w:keepNext/>
              <w:keepLines/>
              <w:spacing w:before="60" w:after="60"/>
              <w:rPr>
                <w:noProof/>
                <w:lang w:val="en-CA" w:eastAsia="ko-KR"/>
              </w:rPr>
            </w:pPr>
          </w:p>
        </w:tc>
        <w:tc>
          <w:tcPr>
            <w:tcW w:w="561" w:type="dxa"/>
          </w:tcPr>
          <w:p w14:paraId="4A9B4DFF" w14:textId="77777777" w:rsidR="0006318B" w:rsidRPr="00DE0F0E" w:rsidRDefault="0006318B" w:rsidP="00A239C9">
            <w:pPr>
              <w:keepNext/>
              <w:keepLines/>
              <w:spacing w:before="60" w:after="60"/>
              <w:rPr>
                <w:noProof/>
                <w:lang w:val="en-CA" w:eastAsia="ko-KR"/>
              </w:rPr>
            </w:pPr>
            <w:r w:rsidRPr="00DE0F0E">
              <w:rPr>
                <w:noProof/>
                <w:lang w:val="en-CA" w:eastAsia="ko-KR"/>
              </w:rPr>
              <w:t>0</w:t>
            </w:r>
          </w:p>
        </w:tc>
        <w:tc>
          <w:tcPr>
            <w:tcW w:w="561" w:type="dxa"/>
          </w:tcPr>
          <w:p w14:paraId="430C18C3" w14:textId="77777777" w:rsidR="0006318B" w:rsidRPr="00DE0F0E" w:rsidRDefault="0006318B" w:rsidP="00A239C9">
            <w:pPr>
              <w:keepNext/>
              <w:keepLines/>
              <w:spacing w:before="60" w:after="60"/>
              <w:rPr>
                <w:noProof/>
                <w:lang w:val="en-CA" w:eastAsia="ko-KR"/>
              </w:rPr>
            </w:pPr>
            <w:r w:rsidRPr="00DE0F0E">
              <w:rPr>
                <w:noProof/>
                <w:lang w:val="en-CA" w:eastAsia="ko-KR"/>
              </w:rPr>
              <w:t>50</w:t>
            </w:r>
          </w:p>
        </w:tc>
        <w:tc>
          <w:tcPr>
            <w:tcW w:w="604" w:type="dxa"/>
          </w:tcPr>
          <w:p w14:paraId="421EC49C" w14:textId="77777777" w:rsidR="0006318B" w:rsidRPr="00DE0F0E" w:rsidRDefault="0006318B" w:rsidP="00A239C9">
            <w:pPr>
              <w:keepNext/>
              <w:keepLines/>
              <w:spacing w:before="60" w:after="60"/>
              <w:rPr>
                <w:noProof/>
                <w:lang w:val="en-CA" w:eastAsia="ko-KR"/>
              </w:rPr>
            </w:pPr>
            <w:r w:rsidRPr="00DE0F0E">
              <w:rPr>
                <w:noProof/>
                <w:lang w:val="en-CA" w:eastAsia="ko-KR"/>
              </w:rPr>
              <w:t>18</w:t>
            </w:r>
          </w:p>
        </w:tc>
        <w:tc>
          <w:tcPr>
            <w:tcW w:w="517" w:type="dxa"/>
          </w:tcPr>
          <w:p w14:paraId="3169715C" w14:textId="77777777" w:rsidR="0006318B" w:rsidRPr="00DE0F0E" w:rsidRDefault="0006318B" w:rsidP="00A239C9">
            <w:pPr>
              <w:keepNext/>
              <w:keepLines/>
              <w:spacing w:before="60" w:after="60"/>
              <w:rPr>
                <w:noProof/>
                <w:lang w:val="en-CA" w:eastAsia="ko-KR"/>
              </w:rPr>
            </w:pPr>
            <w:r w:rsidRPr="00DE0F0E">
              <w:rPr>
                <w:noProof/>
                <w:lang w:val="en-CA" w:eastAsia="ko-KR"/>
              </w:rPr>
              <w:t>1</w:t>
            </w:r>
          </w:p>
        </w:tc>
        <w:tc>
          <w:tcPr>
            <w:tcW w:w="2183" w:type="dxa"/>
          </w:tcPr>
          <w:p w14:paraId="352EA459" w14:textId="77777777" w:rsidR="0006318B" w:rsidRPr="00DE0F0E" w:rsidRDefault="0006318B" w:rsidP="00A239C9">
            <w:pPr>
              <w:keepNext/>
              <w:keepLines/>
              <w:spacing w:before="60" w:after="60"/>
              <w:rPr>
                <w:noProof/>
                <w:lang w:val="en-CA" w:eastAsia="ko-KR"/>
              </w:rPr>
            </w:pPr>
            <w:r w:rsidRPr="00DE0F0E">
              <w:rPr>
                <w:noProof/>
                <w:lang w:val="en-CA" w:eastAsia="ko-KR"/>
              </w:rPr>
              <w:t>X ( 0  &lt;=  X  &lt;=  66 )</w:t>
            </w:r>
          </w:p>
        </w:tc>
      </w:tr>
      <w:tr w:rsidR="0006318B" w:rsidRPr="00DE0F0E" w14:paraId="07B86CB6" w14:textId="77777777" w:rsidTr="00A239C9">
        <w:trPr>
          <w:jc w:val="center"/>
        </w:trPr>
        <w:tc>
          <w:tcPr>
            <w:tcW w:w="0" w:type="auto"/>
          </w:tcPr>
          <w:p w14:paraId="62DFA3DD" w14:textId="77777777" w:rsidR="0006318B" w:rsidRPr="00DE0F0E" w:rsidRDefault="0006318B" w:rsidP="00A239C9">
            <w:pPr>
              <w:keepNext/>
              <w:keepLines/>
              <w:spacing w:before="60" w:after="60"/>
              <w:rPr>
                <w:noProof/>
                <w:lang w:val="en-CA" w:eastAsia="ko-KR"/>
              </w:rPr>
            </w:pPr>
            <w:r w:rsidRPr="00DE0F0E">
              <w:rPr>
                <w:noProof/>
                <w:lang w:val="en-CA"/>
              </w:rPr>
              <w:t>0</w:t>
            </w:r>
          </w:p>
        </w:tc>
        <w:tc>
          <w:tcPr>
            <w:tcW w:w="561" w:type="dxa"/>
          </w:tcPr>
          <w:p w14:paraId="389E34AB" w14:textId="77777777" w:rsidR="0006318B" w:rsidRPr="00DE0F0E" w:rsidRDefault="0006318B" w:rsidP="00A239C9">
            <w:pPr>
              <w:keepNext/>
              <w:keepLines/>
              <w:spacing w:before="60" w:after="60"/>
              <w:rPr>
                <w:noProof/>
                <w:lang w:val="en-CA" w:eastAsia="ko-KR"/>
              </w:rPr>
            </w:pPr>
            <w:r w:rsidRPr="00DE0F0E">
              <w:rPr>
                <w:noProof/>
                <w:lang w:val="en-CA" w:eastAsia="ko-KR"/>
              </w:rPr>
              <w:t>66</w:t>
            </w:r>
          </w:p>
        </w:tc>
        <w:tc>
          <w:tcPr>
            <w:tcW w:w="561" w:type="dxa"/>
          </w:tcPr>
          <w:p w14:paraId="285766BA" w14:textId="77777777" w:rsidR="0006318B" w:rsidRPr="00DE0F0E" w:rsidRDefault="0006318B" w:rsidP="00A239C9">
            <w:pPr>
              <w:keepNext/>
              <w:keepLines/>
              <w:spacing w:before="60" w:after="60"/>
              <w:rPr>
                <w:noProof/>
                <w:lang w:val="en-CA" w:eastAsia="ko-KR"/>
              </w:rPr>
            </w:pPr>
            <w:r w:rsidRPr="00DE0F0E">
              <w:rPr>
                <w:noProof/>
                <w:lang w:val="en-CA" w:eastAsia="ko-KR"/>
              </w:rPr>
              <w:t>0</w:t>
            </w:r>
          </w:p>
        </w:tc>
        <w:tc>
          <w:tcPr>
            <w:tcW w:w="604" w:type="dxa"/>
          </w:tcPr>
          <w:p w14:paraId="3C0CC8E9" w14:textId="77777777" w:rsidR="0006318B" w:rsidRPr="00DE0F0E" w:rsidRDefault="0006318B" w:rsidP="00A239C9">
            <w:pPr>
              <w:keepNext/>
              <w:keepLines/>
              <w:spacing w:before="60" w:after="60"/>
              <w:rPr>
                <w:noProof/>
                <w:lang w:val="en-CA" w:eastAsia="ko-KR"/>
              </w:rPr>
            </w:pPr>
            <w:r w:rsidRPr="00DE0F0E">
              <w:rPr>
                <w:noProof/>
                <w:lang w:val="en-CA" w:eastAsia="ko-KR"/>
              </w:rPr>
              <w:t>0</w:t>
            </w:r>
          </w:p>
        </w:tc>
        <w:tc>
          <w:tcPr>
            <w:tcW w:w="517" w:type="dxa"/>
          </w:tcPr>
          <w:p w14:paraId="5184563B" w14:textId="77777777" w:rsidR="0006318B" w:rsidRPr="00DE0F0E" w:rsidRDefault="0006318B" w:rsidP="00A239C9">
            <w:pPr>
              <w:keepNext/>
              <w:keepLines/>
              <w:spacing w:before="60" w:after="60"/>
              <w:rPr>
                <w:noProof/>
                <w:lang w:val="en-CA" w:eastAsia="ko-KR"/>
              </w:rPr>
            </w:pPr>
            <w:r w:rsidRPr="00DE0F0E">
              <w:rPr>
                <w:noProof/>
                <w:lang w:val="en-CA" w:eastAsia="ko-KR"/>
              </w:rPr>
              <w:t>0</w:t>
            </w:r>
          </w:p>
        </w:tc>
        <w:tc>
          <w:tcPr>
            <w:tcW w:w="2183" w:type="dxa"/>
          </w:tcPr>
          <w:p w14:paraId="5CECE921" w14:textId="77777777" w:rsidR="0006318B" w:rsidRPr="00DE0F0E" w:rsidRDefault="0006318B" w:rsidP="00A239C9">
            <w:pPr>
              <w:keepNext/>
              <w:keepLines/>
              <w:spacing w:before="60" w:after="60"/>
              <w:rPr>
                <w:noProof/>
                <w:lang w:val="en-CA" w:eastAsia="ko-KR"/>
              </w:rPr>
            </w:pPr>
            <w:r w:rsidRPr="00DE0F0E">
              <w:rPr>
                <w:noProof/>
                <w:lang w:val="en-CA" w:eastAsia="ko-KR"/>
              </w:rPr>
              <w:t>0</w:t>
            </w:r>
          </w:p>
        </w:tc>
      </w:tr>
      <w:tr w:rsidR="0006318B" w:rsidRPr="00DE0F0E" w14:paraId="2484B42D" w14:textId="77777777" w:rsidTr="00A239C9">
        <w:trPr>
          <w:jc w:val="center"/>
        </w:trPr>
        <w:tc>
          <w:tcPr>
            <w:tcW w:w="0" w:type="auto"/>
          </w:tcPr>
          <w:p w14:paraId="492F2DCD" w14:textId="77777777" w:rsidR="0006318B" w:rsidRPr="00DE0F0E" w:rsidRDefault="0006318B" w:rsidP="00A239C9">
            <w:pPr>
              <w:keepNext/>
              <w:keepLines/>
              <w:spacing w:before="60" w:after="60"/>
              <w:rPr>
                <w:noProof/>
                <w:lang w:val="en-CA" w:eastAsia="ko-KR"/>
              </w:rPr>
            </w:pPr>
            <w:r w:rsidRPr="00DE0F0E">
              <w:rPr>
                <w:noProof/>
                <w:lang w:val="en-CA" w:eastAsia="ko-KR"/>
              </w:rPr>
              <w:t>1</w:t>
            </w:r>
          </w:p>
        </w:tc>
        <w:tc>
          <w:tcPr>
            <w:tcW w:w="561" w:type="dxa"/>
          </w:tcPr>
          <w:p w14:paraId="31FCE757" w14:textId="77777777" w:rsidR="0006318B" w:rsidRPr="00DE0F0E" w:rsidRDefault="0006318B" w:rsidP="00A239C9">
            <w:pPr>
              <w:keepNext/>
              <w:keepLines/>
              <w:spacing w:before="60" w:after="60"/>
              <w:rPr>
                <w:noProof/>
                <w:lang w:val="en-CA" w:eastAsia="ko-KR"/>
              </w:rPr>
            </w:pPr>
            <w:r w:rsidRPr="00DE0F0E">
              <w:rPr>
                <w:noProof/>
                <w:lang w:val="en-CA" w:eastAsia="ko-KR"/>
              </w:rPr>
              <w:t>50</w:t>
            </w:r>
          </w:p>
        </w:tc>
        <w:tc>
          <w:tcPr>
            <w:tcW w:w="561" w:type="dxa"/>
          </w:tcPr>
          <w:p w14:paraId="4E43D497" w14:textId="77777777" w:rsidR="0006318B" w:rsidRPr="00DE0F0E" w:rsidRDefault="0006318B" w:rsidP="00A239C9">
            <w:pPr>
              <w:keepNext/>
              <w:keepLines/>
              <w:spacing w:before="60" w:after="60"/>
              <w:rPr>
                <w:noProof/>
                <w:lang w:val="en-CA" w:eastAsia="ko-KR"/>
              </w:rPr>
            </w:pPr>
            <w:r w:rsidRPr="00DE0F0E">
              <w:rPr>
                <w:noProof/>
                <w:lang w:val="en-CA" w:eastAsia="ko-KR"/>
              </w:rPr>
              <w:t>66</w:t>
            </w:r>
          </w:p>
        </w:tc>
        <w:tc>
          <w:tcPr>
            <w:tcW w:w="604" w:type="dxa"/>
          </w:tcPr>
          <w:p w14:paraId="1B3F727C" w14:textId="77777777" w:rsidR="0006318B" w:rsidRPr="00DE0F0E" w:rsidRDefault="0006318B" w:rsidP="00A239C9">
            <w:pPr>
              <w:keepNext/>
              <w:keepLines/>
              <w:spacing w:before="60" w:after="60"/>
              <w:rPr>
                <w:noProof/>
                <w:lang w:val="en-CA" w:eastAsia="ko-KR"/>
              </w:rPr>
            </w:pPr>
            <w:r w:rsidRPr="00DE0F0E">
              <w:rPr>
                <w:noProof/>
                <w:lang w:val="en-CA" w:eastAsia="ko-KR"/>
              </w:rPr>
              <w:t>50</w:t>
            </w:r>
          </w:p>
        </w:tc>
        <w:tc>
          <w:tcPr>
            <w:tcW w:w="517" w:type="dxa"/>
          </w:tcPr>
          <w:p w14:paraId="6C17B96A" w14:textId="77777777" w:rsidR="0006318B" w:rsidRPr="00DE0F0E" w:rsidRDefault="0006318B" w:rsidP="00A239C9">
            <w:pPr>
              <w:keepNext/>
              <w:keepLines/>
              <w:spacing w:before="60" w:after="60"/>
              <w:rPr>
                <w:noProof/>
                <w:lang w:val="en-CA" w:eastAsia="ko-KR"/>
              </w:rPr>
            </w:pPr>
            <w:r w:rsidRPr="00DE0F0E">
              <w:rPr>
                <w:noProof/>
                <w:lang w:val="en-CA" w:eastAsia="ko-KR"/>
              </w:rPr>
              <w:t>50</w:t>
            </w:r>
          </w:p>
        </w:tc>
        <w:tc>
          <w:tcPr>
            <w:tcW w:w="2183" w:type="dxa"/>
          </w:tcPr>
          <w:p w14:paraId="65310474" w14:textId="77777777" w:rsidR="0006318B" w:rsidRPr="00DE0F0E" w:rsidRDefault="0006318B" w:rsidP="00A239C9">
            <w:pPr>
              <w:keepNext/>
              <w:keepLines/>
              <w:spacing w:before="60" w:after="60"/>
              <w:rPr>
                <w:noProof/>
                <w:lang w:val="en-CA" w:eastAsia="ko-KR"/>
              </w:rPr>
            </w:pPr>
            <w:r w:rsidRPr="00DE0F0E">
              <w:rPr>
                <w:noProof/>
                <w:lang w:val="en-CA" w:eastAsia="ko-KR"/>
              </w:rPr>
              <w:t>50</w:t>
            </w:r>
          </w:p>
        </w:tc>
      </w:tr>
      <w:tr w:rsidR="0006318B" w:rsidRPr="00DE0F0E" w14:paraId="670EE5B0" w14:textId="77777777" w:rsidTr="00A239C9">
        <w:trPr>
          <w:jc w:val="center"/>
        </w:trPr>
        <w:tc>
          <w:tcPr>
            <w:tcW w:w="0" w:type="auto"/>
          </w:tcPr>
          <w:p w14:paraId="1200FA9E" w14:textId="77777777" w:rsidR="0006318B" w:rsidRPr="00DE0F0E" w:rsidRDefault="0006318B" w:rsidP="00A239C9">
            <w:pPr>
              <w:keepNext/>
              <w:keepLines/>
              <w:spacing w:before="60" w:after="60"/>
              <w:rPr>
                <w:noProof/>
                <w:lang w:val="en-CA" w:eastAsia="ko-KR"/>
              </w:rPr>
            </w:pPr>
            <w:r w:rsidRPr="00DE0F0E">
              <w:rPr>
                <w:noProof/>
                <w:lang w:val="en-CA" w:eastAsia="ko-KR"/>
              </w:rPr>
              <w:t>2</w:t>
            </w:r>
          </w:p>
        </w:tc>
        <w:tc>
          <w:tcPr>
            <w:tcW w:w="561" w:type="dxa"/>
          </w:tcPr>
          <w:p w14:paraId="4A9B31D3" w14:textId="77777777" w:rsidR="0006318B" w:rsidRPr="00DE0F0E" w:rsidRDefault="0006318B" w:rsidP="00A239C9">
            <w:pPr>
              <w:keepNext/>
              <w:keepLines/>
              <w:spacing w:before="60" w:after="60"/>
              <w:rPr>
                <w:noProof/>
                <w:lang w:val="en-CA" w:eastAsia="ko-KR"/>
              </w:rPr>
            </w:pPr>
            <w:r w:rsidRPr="00DE0F0E">
              <w:rPr>
                <w:noProof/>
                <w:lang w:val="en-CA" w:eastAsia="ko-KR"/>
              </w:rPr>
              <w:t>18</w:t>
            </w:r>
          </w:p>
        </w:tc>
        <w:tc>
          <w:tcPr>
            <w:tcW w:w="561" w:type="dxa"/>
          </w:tcPr>
          <w:p w14:paraId="3ED34EDC" w14:textId="77777777" w:rsidR="0006318B" w:rsidRPr="00DE0F0E" w:rsidRDefault="0006318B" w:rsidP="00A239C9">
            <w:pPr>
              <w:keepNext/>
              <w:keepLines/>
              <w:spacing w:before="60" w:after="60"/>
              <w:rPr>
                <w:noProof/>
                <w:lang w:val="en-CA" w:eastAsia="ko-KR"/>
              </w:rPr>
            </w:pPr>
            <w:r w:rsidRPr="00DE0F0E">
              <w:rPr>
                <w:noProof/>
                <w:lang w:val="en-CA" w:eastAsia="ko-KR"/>
              </w:rPr>
              <w:t>18</w:t>
            </w:r>
          </w:p>
        </w:tc>
        <w:tc>
          <w:tcPr>
            <w:tcW w:w="604" w:type="dxa"/>
          </w:tcPr>
          <w:p w14:paraId="4B851447" w14:textId="77777777" w:rsidR="0006318B" w:rsidRPr="00DE0F0E" w:rsidRDefault="0006318B" w:rsidP="00A239C9">
            <w:pPr>
              <w:keepNext/>
              <w:keepLines/>
              <w:spacing w:before="60" w:after="60"/>
              <w:rPr>
                <w:noProof/>
                <w:lang w:val="en-CA" w:eastAsia="ko-KR"/>
              </w:rPr>
            </w:pPr>
            <w:r w:rsidRPr="00DE0F0E">
              <w:rPr>
                <w:noProof/>
                <w:lang w:val="en-CA" w:eastAsia="ko-KR"/>
              </w:rPr>
              <w:t>66</w:t>
            </w:r>
          </w:p>
        </w:tc>
        <w:tc>
          <w:tcPr>
            <w:tcW w:w="517" w:type="dxa"/>
          </w:tcPr>
          <w:p w14:paraId="4B67D723" w14:textId="77777777" w:rsidR="0006318B" w:rsidRPr="00DE0F0E" w:rsidRDefault="0006318B" w:rsidP="00A239C9">
            <w:pPr>
              <w:keepNext/>
              <w:keepLines/>
              <w:spacing w:before="60" w:after="60"/>
              <w:rPr>
                <w:noProof/>
                <w:lang w:val="en-CA" w:eastAsia="ko-KR"/>
              </w:rPr>
            </w:pPr>
            <w:r w:rsidRPr="00DE0F0E">
              <w:rPr>
                <w:noProof/>
                <w:lang w:val="en-CA" w:eastAsia="ko-KR"/>
              </w:rPr>
              <w:t>18</w:t>
            </w:r>
          </w:p>
        </w:tc>
        <w:tc>
          <w:tcPr>
            <w:tcW w:w="2183" w:type="dxa"/>
          </w:tcPr>
          <w:p w14:paraId="69B53068" w14:textId="77777777" w:rsidR="0006318B" w:rsidRPr="00DE0F0E" w:rsidRDefault="0006318B" w:rsidP="00A239C9">
            <w:pPr>
              <w:keepNext/>
              <w:keepLines/>
              <w:spacing w:before="60" w:after="60"/>
              <w:rPr>
                <w:noProof/>
                <w:lang w:val="en-CA" w:eastAsia="ko-KR"/>
              </w:rPr>
            </w:pPr>
            <w:r w:rsidRPr="00DE0F0E">
              <w:rPr>
                <w:noProof/>
                <w:lang w:val="en-CA" w:eastAsia="ko-KR"/>
              </w:rPr>
              <w:t>18</w:t>
            </w:r>
          </w:p>
        </w:tc>
      </w:tr>
      <w:tr w:rsidR="0006318B" w:rsidRPr="00DE0F0E" w14:paraId="6BA04D5E" w14:textId="77777777" w:rsidTr="00A239C9">
        <w:trPr>
          <w:jc w:val="center"/>
        </w:trPr>
        <w:tc>
          <w:tcPr>
            <w:tcW w:w="0" w:type="auto"/>
          </w:tcPr>
          <w:p w14:paraId="418E7DF5" w14:textId="77777777" w:rsidR="0006318B" w:rsidRPr="00DE0F0E" w:rsidRDefault="0006318B" w:rsidP="00A239C9">
            <w:pPr>
              <w:keepNext/>
              <w:keepLines/>
              <w:spacing w:before="60" w:after="60"/>
              <w:rPr>
                <w:noProof/>
                <w:lang w:val="en-CA" w:eastAsia="ko-KR"/>
              </w:rPr>
            </w:pPr>
            <w:r w:rsidRPr="00DE0F0E">
              <w:rPr>
                <w:noProof/>
                <w:lang w:val="en-CA" w:eastAsia="ko-KR"/>
              </w:rPr>
              <w:t>3</w:t>
            </w:r>
          </w:p>
        </w:tc>
        <w:tc>
          <w:tcPr>
            <w:tcW w:w="561" w:type="dxa"/>
          </w:tcPr>
          <w:p w14:paraId="128304DC" w14:textId="77777777" w:rsidR="0006318B" w:rsidRPr="00DE0F0E" w:rsidRDefault="0006318B" w:rsidP="00A239C9">
            <w:pPr>
              <w:keepNext/>
              <w:keepLines/>
              <w:spacing w:before="60" w:after="60"/>
              <w:rPr>
                <w:noProof/>
                <w:lang w:val="en-CA" w:eastAsia="ko-KR"/>
              </w:rPr>
            </w:pPr>
            <w:r w:rsidRPr="00DE0F0E">
              <w:rPr>
                <w:noProof/>
                <w:lang w:val="en-CA" w:eastAsia="ko-KR"/>
              </w:rPr>
              <w:t>1</w:t>
            </w:r>
          </w:p>
        </w:tc>
        <w:tc>
          <w:tcPr>
            <w:tcW w:w="561" w:type="dxa"/>
          </w:tcPr>
          <w:p w14:paraId="475E3221" w14:textId="77777777" w:rsidR="0006318B" w:rsidRPr="00DE0F0E" w:rsidRDefault="0006318B" w:rsidP="00A239C9">
            <w:pPr>
              <w:keepNext/>
              <w:keepLines/>
              <w:spacing w:before="60" w:after="60"/>
              <w:rPr>
                <w:noProof/>
                <w:lang w:val="en-CA" w:eastAsia="ko-KR"/>
              </w:rPr>
            </w:pPr>
            <w:r w:rsidRPr="00DE0F0E">
              <w:rPr>
                <w:noProof/>
                <w:lang w:val="en-CA" w:eastAsia="ko-KR"/>
              </w:rPr>
              <w:t>1</w:t>
            </w:r>
          </w:p>
        </w:tc>
        <w:tc>
          <w:tcPr>
            <w:tcW w:w="604" w:type="dxa"/>
          </w:tcPr>
          <w:p w14:paraId="03B5FD66" w14:textId="77777777" w:rsidR="0006318B" w:rsidRPr="00DE0F0E" w:rsidRDefault="0006318B" w:rsidP="00A239C9">
            <w:pPr>
              <w:keepNext/>
              <w:keepLines/>
              <w:spacing w:before="60" w:after="60"/>
              <w:rPr>
                <w:noProof/>
                <w:lang w:val="en-CA" w:eastAsia="ko-KR"/>
              </w:rPr>
            </w:pPr>
            <w:r w:rsidRPr="00DE0F0E">
              <w:rPr>
                <w:noProof/>
                <w:lang w:val="en-CA" w:eastAsia="ko-KR"/>
              </w:rPr>
              <w:t>1</w:t>
            </w:r>
          </w:p>
        </w:tc>
        <w:tc>
          <w:tcPr>
            <w:tcW w:w="517" w:type="dxa"/>
          </w:tcPr>
          <w:p w14:paraId="77C6EA9F" w14:textId="77777777" w:rsidR="0006318B" w:rsidRPr="00DE0F0E" w:rsidRDefault="0006318B" w:rsidP="00A239C9">
            <w:pPr>
              <w:keepNext/>
              <w:keepLines/>
              <w:spacing w:before="60" w:after="60"/>
              <w:rPr>
                <w:noProof/>
                <w:lang w:val="en-CA" w:eastAsia="ko-KR"/>
              </w:rPr>
            </w:pPr>
            <w:r w:rsidRPr="00DE0F0E">
              <w:rPr>
                <w:noProof/>
                <w:lang w:val="en-CA" w:eastAsia="ko-KR"/>
              </w:rPr>
              <w:t>66</w:t>
            </w:r>
          </w:p>
        </w:tc>
        <w:tc>
          <w:tcPr>
            <w:tcW w:w="2183" w:type="dxa"/>
          </w:tcPr>
          <w:p w14:paraId="2523DB49" w14:textId="77777777" w:rsidR="0006318B" w:rsidRPr="00DE0F0E" w:rsidRDefault="0006318B" w:rsidP="00A239C9">
            <w:pPr>
              <w:keepNext/>
              <w:keepLines/>
              <w:spacing w:before="60" w:after="60"/>
              <w:rPr>
                <w:noProof/>
                <w:lang w:val="en-CA" w:eastAsia="ko-KR"/>
              </w:rPr>
            </w:pPr>
            <w:r w:rsidRPr="00DE0F0E">
              <w:rPr>
                <w:noProof/>
                <w:lang w:val="en-CA" w:eastAsia="ko-KR"/>
              </w:rPr>
              <w:t>1</w:t>
            </w:r>
          </w:p>
        </w:tc>
      </w:tr>
      <w:tr w:rsidR="0006318B" w:rsidRPr="00DE0F0E" w14:paraId="414C2F70" w14:textId="77777777" w:rsidTr="00A239C9">
        <w:trPr>
          <w:jc w:val="center"/>
        </w:trPr>
        <w:tc>
          <w:tcPr>
            <w:tcW w:w="0" w:type="auto"/>
          </w:tcPr>
          <w:p w14:paraId="7FC504C8" w14:textId="77777777" w:rsidR="0006318B" w:rsidRPr="00DE0F0E" w:rsidRDefault="0006318B" w:rsidP="00A239C9">
            <w:pPr>
              <w:keepNext/>
              <w:keepLines/>
              <w:spacing w:before="60" w:after="60"/>
              <w:rPr>
                <w:noProof/>
                <w:lang w:val="en-CA" w:eastAsia="ko-KR"/>
              </w:rPr>
            </w:pPr>
            <w:r w:rsidRPr="00DE0F0E">
              <w:rPr>
                <w:noProof/>
                <w:lang w:val="en-CA" w:eastAsia="ko-KR"/>
              </w:rPr>
              <w:t>4</w:t>
            </w:r>
          </w:p>
        </w:tc>
        <w:tc>
          <w:tcPr>
            <w:tcW w:w="561" w:type="dxa"/>
          </w:tcPr>
          <w:p w14:paraId="445573C1" w14:textId="77777777" w:rsidR="0006318B" w:rsidRPr="00DE0F0E" w:rsidRDefault="0006318B" w:rsidP="00A239C9">
            <w:pPr>
              <w:keepNext/>
              <w:keepLines/>
              <w:spacing w:before="60" w:after="60"/>
              <w:rPr>
                <w:noProof/>
                <w:lang w:val="en-CA" w:eastAsia="ko-KR"/>
              </w:rPr>
            </w:pPr>
            <w:r w:rsidRPr="00DE0F0E">
              <w:rPr>
                <w:noProof/>
                <w:lang w:val="en-CA" w:eastAsia="zh-CN"/>
              </w:rPr>
              <w:t>81</w:t>
            </w:r>
          </w:p>
        </w:tc>
        <w:tc>
          <w:tcPr>
            <w:tcW w:w="561" w:type="dxa"/>
          </w:tcPr>
          <w:p w14:paraId="1D4679C6" w14:textId="77777777" w:rsidR="0006318B" w:rsidRPr="00DE0F0E" w:rsidRDefault="0006318B" w:rsidP="00A239C9">
            <w:pPr>
              <w:keepNext/>
              <w:keepLines/>
              <w:spacing w:before="60" w:after="60"/>
              <w:rPr>
                <w:noProof/>
                <w:lang w:val="en-CA" w:eastAsia="ko-KR"/>
              </w:rPr>
            </w:pPr>
            <w:r w:rsidRPr="00DE0F0E">
              <w:rPr>
                <w:noProof/>
                <w:lang w:val="en-CA" w:eastAsia="zh-CN"/>
              </w:rPr>
              <w:t>81</w:t>
            </w:r>
          </w:p>
        </w:tc>
        <w:tc>
          <w:tcPr>
            <w:tcW w:w="604" w:type="dxa"/>
          </w:tcPr>
          <w:p w14:paraId="33BA5F6C" w14:textId="77777777" w:rsidR="0006318B" w:rsidRPr="00DE0F0E" w:rsidRDefault="0006318B" w:rsidP="00A239C9">
            <w:pPr>
              <w:keepNext/>
              <w:keepLines/>
              <w:spacing w:before="60" w:after="60"/>
              <w:rPr>
                <w:noProof/>
                <w:lang w:val="en-CA" w:eastAsia="ko-KR"/>
              </w:rPr>
            </w:pPr>
            <w:r w:rsidRPr="00DE0F0E">
              <w:rPr>
                <w:noProof/>
                <w:lang w:val="en-CA" w:eastAsia="zh-CN"/>
              </w:rPr>
              <w:t>81</w:t>
            </w:r>
          </w:p>
        </w:tc>
        <w:tc>
          <w:tcPr>
            <w:tcW w:w="517" w:type="dxa"/>
          </w:tcPr>
          <w:p w14:paraId="0FEB7872" w14:textId="77777777" w:rsidR="0006318B" w:rsidRPr="00DE0F0E" w:rsidRDefault="0006318B" w:rsidP="00A239C9">
            <w:pPr>
              <w:keepNext/>
              <w:keepLines/>
              <w:spacing w:before="60" w:after="60"/>
              <w:rPr>
                <w:noProof/>
                <w:lang w:val="en-CA" w:eastAsia="ko-KR"/>
              </w:rPr>
            </w:pPr>
            <w:r w:rsidRPr="00DE0F0E">
              <w:rPr>
                <w:noProof/>
                <w:lang w:val="en-CA" w:eastAsia="zh-CN"/>
              </w:rPr>
              <w:t>81</w:t>
            </w:r>
          </w:p>
        </w:tc>
        <w:tc>
          <w:tcPr>
            <w:tcW w:w="2183" w:type="dxa"/>
          </w:tcPr>
          <w:p w14:paraId="57786875" w14:textId="77777777" w:rsidR="0006318B" w:rsidRPr="00DE0F0E" w:rsidRDefault="0006318B" w:rsidP="00A239C9">
            <w:pPr>
              <w:keepNext/>
              <w:keepLines/>
              <w:spacing w:before="60" w:after="60"/>
              <w:rPr>
                <w:noProof/>
                <w:lang w:val="en-CA" w:eastAsia="ko-KR"/>
              </w:rPr>
            </w:pPr>
            <w:r w:rsidRPr="00DE0F0E">
              <w:rPr>
                <w:noProof/>
                <w:lang w:val="en-CA" w:eastAsia="zh-CN"/>
              </w:rPr>
              <w:t>81</w:t>
            </w:r>
          </w:p>
        </w:tc>
      </w:tr>
      <w:tr w:rsidR="0006318B" w:rsidRPr="00DE0F0E" w14:paraId="6A6ABD65" w14:textId="77777777" w:rsidTr="00A239C9">
        <w:trPr>
          <w:jc w:val="center"/>
        </w:trPr>
        <w:tc>
          <w:tcPr>
            <w:tcW w:w="0" w:type="auto"/>
          </w:tcPr>
          <w:p w14:paraId="22C4BAD9" w14:textId="77777777" w:rsidR="0006318B" w:rsidRPr="00DE0F0E" w:rsidRDefault="0006318B" w:rsidP="00A239C9">
            <w:pPr>
              <w:keepNext/>
              <w:keepLines/>
              <w:spacing w:before="60" w:after="60"/>
              <w:rPr>
                <w:noProof/>
                <w:lang w:val="en-CA" w:eastAsia="ko-KR"/>
              </w:rPr>
            </w:pPr>
            <w:r w:rsidRPr="00DE0F0E">
              <w:rPr>
                <w:noProof/>
                <w:lang w:val="en-CA" w:eastAsia="ko-KR"/>
              </w:rPr>
              <w:t>5</w:t>
            </w:r>
          </w:p>
        </w:tc>
        <w:tc>
          <w:tcPr>
            <w:tcW w:w="561" w:type="dxa"/>
          </w:tcPr>
          <w:p w14:paraId="7040E488" w14:textId="77777777" w:rsidR="0006318B" w:rsidRPr="00DE0F0E" w:rsidRDefault="0006318B" w:rsidP="00A239C9">
            <w:pPr>
              <w:keepNext/>
              <w:keepLines/>
              <w:spacing w:before="60" w:after="60"/>
              <w:rPr>
                <w:noProof/>
                <w:lang w:val="en-CA" w:eastAsia="zh-CN"/>
              </w:rPr>
            </w:pPr>
            <w:r w:rsidRPr="00DE0F0E">
              <w:rPr>
                <w:noProof/>
                <w:lang w:val="en-CA" w:eastAsia="zh-CN"/>
              </w:rPr>
              <w:t>82</w:t>
            </w:r>
          </w:p>
        </w:tc>
        <w:tc>
          <w:tcPr>
            <w:tcW w:w="561" w:type="dxa"/>
          </w:tcPr>
          <w:p w14:paraId="048C1D1C" w14:textId="77777777" w:rsidR="0006318B" w:rsidRPr="00DE0F0E" w:rsidRDefault="0006318B" w:rsidP="00A239C9">
            <w:pPr>
              <w:keepNext/>
              <w:keepLines/>
              <w:spacing w:before="60" w:after="60"/>
              <w:rPr>
                <w:noProof/>
                <w:lang w:val="en-CA" w:eastAsia="zh-CN"/>
              </w:rPr>
            </w:pPr>
            <w:r w:rsidRPr="00DE0F0E">
              <w:rPr>
                <w:noProof/>
                <w:lang w:val="en-CA" w:eastAsia="zh-CN"/>
              </w:rPr>
              <w:t>82</w:t>
            </w:r>
          </w:p>
        </w:tc>
        <w:tc>
          <w:tcPr>
            <w:tcW w:w="604" w:type="dxa"/>
          </w:tcPr>
          <w:p w14:paraId="0E457DA3" w14:textId="77777777" w:rsidR="0006318B" w:rsidRPr="00DE0F0E" w:rsidRDefault="0006318B" w:rsidP="00A239C9">
            <w:pPr>
              <w:keepNext/>
              <w:keepLines/>
              <w:spacing w:before="60" w:after="60"/>
              <w:rPr>
                <w:noProof/>
                <w:lang w:val="en-CA" w:eastAsia="zh-CN"/>
              </w:rPr>
            </w:pPr>
            <w:r w:rsidRPr="00DE0F0E">
              <w:rPr>
                <w:noProof/>
                <w:lang w:val="en-CA" w:eastAsia="zh-CN"/>
              </w:rPr>
              <w:t>82</w:t>
            </w:r>
          </w:p>
        </w:tc>
        <w:tc>
          <w:tcPr>
            <w:tcW w:w="517" w:type="dxa"/>
          </w:tcPr>
          <w:p w14:paraId="1AF18E1D" w14:textId="77777777" w:rsidR="0006318B" w:rsidRPr="00DE0F0E" w:rsidRDefault="0006318B" w:rsidP="00A239C9">
            <w:pPr>
              <w:keepNext/>
              <w:keepLines/>
              <w:spacing w:before="60" w:after="60"/>
              <w:rPr>
                <w:noProof/>
                <w:lang w:val="en-CA" w:eastAsia="zh-CN"/>
              </w:rPr>
            </w:pPr>
            <w:r w:rsidRPr="00DE0F0E">
              <w:rPr>
                <w:noProof/>
                <w:lang w:val="en-CA" w:eastAsia="zh-CN"/>
              </w:rPr>
              <w:t>82</w:t>
            </w:r>
          </w:p>
        </w:tc>
        <w:tc>
          <w:tcPr>
            <w:tcW w:w="2183" w:type="dxa"/>
          </w:tcPr>
          <w:p w14:paraId="3FE5B558" w14:textId="77777777" w:rsidR="0006318B" w:rsidRPr="00DE0F0E" w:rsidRDefault="0006318B" w:rsidP="00A239C9">
            <w:pPr>
              <w:keepNext/>
              <w:keepLines/>
              <w:spacing w:before="60" w:after="60"/>
              <w:rPr>
                <w:noProof/>
                <w:lang w:val="en-CA" w:eastAsia="zh-CN"/>
              </w:rPr>
            </w:pPr>
            <w:r w:rsidRPr="00DE0F0E">
              <w:rPr>
                <w:noProof/>
                <w:lang w:val="en-CA" w:eastAsia="zh-CN"/>
              </w:rPr>
              <w:t>82</w:t>
            </w:r>
          </w:p>
        </w:tc>
      </w:tr>
      <w:tr w:rsidR="0006318B" w:rsidRPr="00DE0F0E" w14:paraId="1F1F2603" w14:textId="77777777" w:rsidTr="00A239C9">
        <w:trPr>
          <w:jc w:val="center"/>
        </w:trPr>
        <w:tc>
          <w:tcPr>
            <w:tcW w:w="0" w:type="auto"/>
          </w:tcPr>
          <w:p w14:paraId="1BF0B006" w14:textId="77777777" w:rsidR="0006318B" w:rsidRPr="00DE0F0E" w:rsidRDefault="0006318B" w:rsidP="00A239C9">
            <w:pPr>
              <w:keepNext/>
              <w:keepLines/>
              <w:spacing w:before="60" w:after="60"/>
              <w:rPr>
                <w:noProof/>
                <w:lang w:val="en-CA" w:eastAsia="ko-KR"/>
              </w:rPr>
            </w:pPr>
            <w:r w:rsidRPr="00DE0F0E">
              <w:rPr>
                <w:noProof/>
                <w:lang w:val="en-CA" w:eastAsia="ko-KR"/>
              </w:rPr>
              <w:t>6</w:t>
            </w:r>
          </w:p>
        </w:tc>
        <w:tc>
          <w:tcPr>
            <w:tcW w:w="561" w:type="dxa"/>
          </w:tcPr>
          <w:p w14:paraId="7B9D91F8" w14:textId="77777777" w:rsidR="0006318B" w:rsidRPr="00DE0F0E" w:rsidRDefault="0006318B" w:rsidP="00A239C9">
            <w:pPr>
              <w:keepNext/>
              <w:keepLines/>
              <w:spacing w:before="60" w:after="60"/>
              <w:rPr>
                <w:noProof/>
                <w:lang w:val="en-CA" w:eastAsia="zh-CN"/>
              </w:rPr>
            </w:pPr>
            <w:r w:rsidRPr="00DE0F0E">
              <w:rPr>
                <w:noProof/>
                <w:lang w:val="en-CA" w:eastAsia="zh-CN"/>
              </w:rPr>
              <w:t>83</w:t>
            </w:r>
          </w:p>
        </w:tc>
        <w:tc>
          <w:tcPr>
            <w:tcW w:w="561" w:type="dxa"/>
          </w:tcPr>
          <w:p w14:paraId="66F5D559" w14:textId="77777777" w:rsidR="0006318B" w:rsidRPr="00DE0F0E" w:rsidRDefault="0006318B" w:rsidP="00A239C9">
            <w:pPr>
              <w:keepNext/>
              <w:keepLines/>
              <w:spacing w:before="60" w:after="60"/>
              <w:rPr>
                <w:noProof/>
                <w:lang w:val="en-CA" w:eastAsia="zh-CN"/>
              </w:rPr>
            </w:pPr>
            <w:r w:rsidRPr="00DE0F0E">
              <w:rPr>
                <w:noProof/>
                <w:lang w:val="en-CA" w:eastAsia="zh-CN"/>
              </w:rPr>
              <w:t>83</w:t>
            </w:r>
          </w:p>
        </w:tc>
        <w:tc>
          <w:tcPr>
            <w:tcW w:w="604" w:type="dxa"/>
          </w:tcPr>
          <w:p w14:paraId="000693B9" w14:textId="77777777" w:rsidR="0006318B" w:rsidRPr="00DE0F0E" w:rsidRDefault="0006318B" w:rsidP="00A239C9">
            <w:pPr>
              <w:keepNext/>
              <w:keepLines/>
              <w:spacing w:before="60" w:after="60"/>
              <w:rPr>
                <w:noProof/>
                <w:lang w:val="en-CA" w:eastAsia="zh-CN"/>
              </w:rPr>
            </w:pPr>
            <w:r w:rsidRPr="00DE0F0E">
              <w:rPr>
                <w:noProof/>
                <w:lang w:val="en-CA" w:eastAsia="zh-CN"/>
              </w:rPr>
              <w:t>83</w:t>
            </w:r>
          </w:p>
        </w:tc>
        <w:tc>
          <w:tcPr>
            <w:tcW w:w="517" w:type="dxa"/>
          </w:tcPr>
          <w:p w14:paraId="175DD243" w14:textId="77777777" w:rsidR="0006318B" w:rsidRPr="00DE0F0E" w:rsidRDefault="0006318B" w:rsidP="00A239C9">
            <w:pPr>
              <w:keepNext/>
              <w:keepLines/>
              <w:spacing w:before="60" w:after="60"/>
              <w:rPr>
                <w:noProof/>
                <w:lang w:val="en-CA" w:eastAsia="zh-CN"/>
              </w:rPr>
            </w:pPr>
            <w:r w:rsidRPr="00DE0F0E">
              <w:rPr>
                <w:noProof/>
                <w:lang w:val="en-CA" w:eastAsia="zh-CN"/>
              </w:rPr>
              <w:t>83</w:t>
            </w:r>
          </w:p>
        </w:tc>
        <w:tc>
          <w:tcPr>
            <w:tcW w:w="2183" w:type="dxa"/>
          </w:tcPr>
          <w:p w14:paraId="055814B5" w14:textId="77777777" w:rsidR="0006318B" w:rsidRPr="00DE0F0E" w:rsidRDefault="0006318B" w:rsidP="00A239C9">
            <w:pPr>
              <w:keepNext/>
              <w:keepLines/>
              <w:spacing w:before="60" w:after="60"/>
              <w:rPr>
                <w:noProof/>
                <w:lang w:val="en-CA" w:eastAsia="zh-CN"/>
              </w:rPr>
            </w:pPr>
            <w:r w:rsidRPr="00DE0F0E">
              <w:rPr>
                <w:noProof/>
                <w:lang w:val="en-CA" w:eastAsia="zh-CN"/>
              </w:rPr>
              <w:t>83</w:t>
            </w:r>
          </w:p>
        </w:tc>
      </w:tr>
      <w:tr w:rsidR="0006318B" w:rsidRPr="00DE0F0E" w14:paraId="73E2B699" w14:textId="77777777" w:rsidTr="00A239C9">
        <w:trPr>
          <w:jc w:val="center"/>
        </w:trPr>
        <w:tc>
          <w:tcPr>
            <w:tcW w:w="0" w:type="auto"/>
          </w:tcPr>
          <w:p w14:paraId="09020299" w14:textId="77777777" w:rsidR="0006318B" w:rsidRPr="00DE0F0E" w:rsidRDefault="0006318B" w:rsidP="00A239C9">
            <w:pPr>
              <w:keepNext/>
              <w:keepLines/>
              <w:spacing w:before="60" w:after="60"/>
              <w:rPr>
                <w:noProof/>
                <w:lang w:val="en-CA" w:eastAsia="ko-KR"/>
              </w:rPr>
            </w:pPr>
            <w:r w:rsidRPr="00DE0F0E">
              <w:rPr>
                <w:noProof/>
                <w:lang w:val="en-CA" w:eastAsia="ko-KR"/>
              </w:rPr>
              <w:t>7</w:t>
            </w:r>
          </w:p>
        </w:tc>
        <w:tc>
          <w:tcPr>
            <w:tcW w:w="561" w:type="dxa"/>
          </w:tcPr>
          <w:p w14:paraId="2D2A701D" w14:textId="77777777" w:rsidR="0006318B" w:rsidRPr="00DE0F0E" w:rsidRDefault="0006318B" w:rsidP="00A239C9">
            <w:pPr>
              <w:keepNext/>
              <w:keepLines/>
              <w:spacing w:before="60" w:after="60"/>
              <w:rPr>
                <w:noProof/>
                <w:lang w:val="en-CA" w:eastAsia="ko-KR"/>
              </w:rPr>
            </w:pPr>
            <w:r w:rsidRPr="00DE0F0E">
              <w:rPr>
                <w:noProof/>
                <w:lang w:val="en-CA" w:eastAsia="ko-KR"/>
              </w:rPr>
              <w:t>0</w:t>
            </w:r>
          </w:p>
        </w:tc>
        <w:tc>
          <w:tcPr>
            <w:tcW w:w="561" w:type="dxa"/>
          </w:tcPr>
          <w:p w14:paraId="501BDBC8" w14:textId="77777777" w:rsidR="0006318B" w:rsidRPr="00DE0F0E" w:rsidRDefault="0006318B" w:rsidP="00A239C9">
            <w:pPr>
              <w:keepNext/>
              <w:keepLines/>
              <w:spacing w:before="60" w:after="60"/>
              <w:rPr>
                <w:noProof/>
                <w:lang w:val="en-CA" w:eastAsia="ko-KR"/>
              </w:rPr>
            </w:pPr>
            <w:r w:rsidRPr="00DE0F0E">
              <w:rPr>
                <w:noProof/>
                <w:lang w:val="en-CA" w:eastAsia="ko-KR"/>
              </w:rPr>
              <w:t>50</w:t>
            </w:r>
          </w:p>
        </w:tc>
        <w:tc>
          <w:tcPr>
            <w:tcW w:w="604" w:type="dxa"/>
          </w:tcPr>
          <w:p w14:paraId="57CB59ED" w14:textId="77777777" w:rsidR="0006318B" w:rsidRPr="00DE0F0E" w:rsidRDefault="0006318B" w:rsidP="00A239C9">
            <w:pPr>
              <w:keepNext/>
              <w:keepLines/>
              <w:spacing w:before="60" w:after="60"/>
              <w:rPr>
                <w:noProof/>
                <w:lang w:val="en-CA" w:eastAsia="ko-KR"/>
              </w:rPr>
            </w:pPr>
            <w:r w:rsidRPr="00DE0F0E">
              <w:rPr>
                <w:noProof/>
                <w:lang w:val="en-CA" w:eastAsia="ko-KR"/>
              </w:rPr>
              <w:t>18</w:t>
            </w:r>
          </w:p>
        </w:tc>
        <w:tc>
          <w:tcPr>
            <w:tcW w:w="517" w:type="dxa"/>
          </w:tcPr>
          <w:p w14:paraId="2F45C3DF" w14:textId="77777777" w:rsidR="0006318B" w:rsidRPr="00DE0F0E" w:rsidRDefault="0006318B" w:rsidP="00A239C9">
            <w:pPr>
              <w:keepNext/>
              <w:keepLines/>
              <w:spacing w:before="60" w:after="60"/>
              <w:rPr>
                <w:noProof/>
                <w:lang w:val="en-CA" w:eastAsia="ko-KR"/>
              </w:rPr>
            </w:pPr>
            <w:r w:rsidRPr="00DE0F0E">
              <w:rPr>
                <w:noProof/>
                <w:lang w:val="en-CA" w:eastAsia="ko-KR"/>
              </w:rPr>
              <w:t>1</w:t>
            </w:r>
          </w:p>
        </w:tc>
        <w:tc>
          <w:tcPr>
            <w:tcW w:w="2183" w:type="dxa"/>
          </w:tcPr>
          <w:p w14:paraId="227815A2" w14:textId="77777777" w:rsidR="0006318B" w:rsidRPr="00DE0F0E" w:rsidRDefault="0006318B" w:rsidP="00A239C9">
            <w:pPr>
              <w:keepNext/>
              <w:keepLines/>
              <w:spacing w:before="60" w:after="60"/>
              <w:rPr>
                <w:noProof/>
                <w:lang w:val="en-CA" w:eastAsia="ko-KR"/>
              </w:rPr>
            </w:pPr>
            <w:r w:rsidRPr="00DE0F0E">
              <w:rPr>
                <w:noProof/>
                <w:lang w:val="en-CA" w:eastAsia="ko-KR"/>
              </w:rPr>
              <w:t>X</w:t>
            </w:r>
          </w:p>
        </w:tc>
      </w:tr>
    </w:tbl>
    <w:p w14:paraId="64F0EE42" w14:textId="3E25086B" w:rsidR="0006318B" w:rsidRDefault="0006318B" w:rsidP="0006318B">
      <w:pPr>
        <w:rPr>
          <w:lang w:val="en-CA"/>
        </w:rPr>
      </w:pPr>
    </w:p>
    <w:p w14:paraId="1DE07ECF" w14:textId="77777777" w:rsidR="008554C9" w:rsidRPr="0006318B" w:rsidRDefault="008554C9" w:rsidP="008554C9">
      <w:pPr>
        <w:pStyle w:val="ac"/>
        <w:keepLines/>
        <w:rPr>
          <w:ins w:id="33" w:author="岩村　俊輔" w:date="2019-06-24T17:46:00Z"/>
          <w:noProof/>
          <w:lang w:val="en-CA"/>
        </w:rPr>
      </w:pPr>
      <w:ins w:id="34" w:author="岩村　俊輔" w:date="2019-06-24T17:46:00Z">
        <w:r>
          <w:rPr>
            <w:rFonts w:hint="eastAsia"/>
            <w:noProof/>
            <w:lang w:val="en-CA"/>
          </w:rPr>
          <w:t>Ta</w:t>
        </w:r>
        <w:r>
          <w:rPr>
            <w:noProof/>
            <w:lang w:val="en-CA"/>
          </w:rPr>
          <w:t>ble 8-X Specification of IntraPredModeC when ChromaArrayType is equal to 2</w:t>
        </w:r>
      </w:ins>
    </w:p>
    <w:tbl>
      <w:tblPr>
        <w:tblStyle w:val="af"/>
        <w:tblW w:w="9414" w:type="dxa"/>
        <w:tblLayout w:type="fixed"/>
        <w:tblLook w:val="04A0" w:firstRow="1" w:lastRow="0" w:firstColumn="1" w:lastColumn="0" w:noHBand="0" w:noVBand="1"/>
      </w:tblPr>
      <w:tblGrid>
        <w:gridCol w:w="1696"/>
        <w:gridCol w:w="454"/>
        <w:gridCol w:w="454"/>
        <w:gridCol w:w="454"/>
        <w:gridCol w:w="454"/>
        <w:gridCol w:w="454"/>
        <w:gridCol w:w="454"/>
        <w:gridCol w:w="454"/>
        <w:gridCol w:w="454"/>
        <w:gridCol w:w="454"/>
        <w:gridCol w:w="454"/>
        <w:gridCol w:w="454"/>
        <w:gridCol w:w="454"/>
        <w:gridCol w:w="454"/>
        <w:gridCol w:w="454"/>
        <w:gridCol w:w="454"/>
        <w:gridCol w:w="454"/>
        <w:gridCol w:w="454"/>
      </w:tblGrid>
      <w:tr w:rsidR="008554C9" w14:paraId="5391B2FA" w14:textId="77777777" w:rsidTr="00A239C9">
        <w:trPr>
          <w:ins w:id="35" w:author="岩村　俊輔" w:date="2019-06-24T17:46:00Z"/>
        </w:trPr>
        <w:tc>
          <w:tcPr>
            <w:tcW w:w="1696" w:type="dxa"/>
          </w:tcPr>
          <w:p w14:paraId="486D9F7E" w14:textId="77777777" w:rsidR="008554C9" w:rsidRDefault="008554C9" w:rsidP="00A239C9">
            <w:pPr>
              <w:tabs>
                <w:tab w:val="clear" w:pos="360"/>
              </w:tabs>
              <w:rPr>
                <w:ins w:id="36" w:author="岩村　俊輔" w:date="2019-06-24T17:46:00Z"/>
                <w:szCs w:val="22"/>
                <w:lang w:val="en-CA" w:eastAsia="ja-JP"/>
              </w:rPr>
            </w:pPr>
            <w:proofErr w:type="spellStart"/>
            <w:ins w:id="37" w:author="岩村　俊輔" w:date="2019-06-24T17:46:00Z">
              <w:r>
                <w:rPr>
                  <w:rFonts w:hint="eastAsia"/>
                  <w:szCs w:val="22"/>
                  <w:lang w:val="en-CA" w:eastAsia="ja-JP"/>
                </w:rPr>
                <w:t>mo</w:t>
              </w:r>
              <w:r>
                <w:rPr>
                  <w:szCs w:val="22"/>
                  <w:lang w:val="en-CA" w:eastAsia="ja-JP"/>
                </w:rPr>
                <w:t>deIdx</w:t>
              </w:r>
              <w:proofErr w:type="spellEnd"/>
            </w:ins>
          </w:p>
        </w:tc>
        <w:tc>
          <w:tcPr>
            <w:tcW w:w="908" w:type="dxa"/>
            <w:gridSpan w:val="2"/>
          </w:tcPr>
          <w:p w14:paraId="308C8BE0" w14:textId="77777777" w:rsidR="008554C9" w:rsidRPr="00AF1498" w:rsidRDefault="008554C9" w:rsidP="00A239C9">
            <w:pPr>
              <w:tabs>
                <w:tab w:val="clear" w:pos="360"/>
              </w:tabs>
              <w:jc w:val="center"/>
              <w:rPr>
                <w:ins w:id="38" w:author="岩村　俊輔" w:date="2019-06-24T17:46:00Z"/>
                <w:b/>
                <w:szCs w:val="22"/>
                <w:lang w:val="en-CA" w:eastAsia="ja-JP"/>
              </w:rPr>
            </w:pPr>
            <w:ins w:id="39" w:author="岩村　俊輔" w:date="2019-06-24T17:46:00Z">
              <w:r w:rsidRPr="00AF1498">
                <w:rPr>
                  <w:b/>
                  <w:szCs w:val="22"/>
                  <w:lang w:val="en-CA" w:eastAsia="ja-JP"/>
                </w:rPr>
                <w:t xml:space="preserve">X &lt;= </w:t>
              </w:r>
              <w:r w:rsidRPr="00AF1498">
                <w:rPr>
                  <w:rFonts w:hint="eastAsia"/>
                  <w:b/>
                  <w:szCs w:val="22"/>
                  <w:lang w:val="en-CA" w:eastAsia="ja-JP"/>
                </w:rPr>
                <w:t>1</w:t>
              </w:r>
            </w:ins>
          </w:p>
        </w:tc>
        <w:tc>
          <w:tcPr>
            <w:tcW w:w="454" w:type="dxa"/>
          </w:tcPr>
          <w:p w14:paraId="1ADEE7D2" w14:textId="77777777" w:rsidR="008554C9" w:rsidRPr="00AF1498" w:rsidRDefault="008554C9" w:rsidP="00A239C9">
            <w:pPr>
              <w:tabs>
                <w:tab w:val="clear" w:pos="360"/>
              </w:tabs>
              <w:jc w:val="center"/>
              <w:rPr>
                <w:ins w:id="40" w:author="岩村　俊輔" w:date="2019-06-24T17:46:00Z"/>
                <w:b/>
                <w:szCs w:val="22"/>
                <w:lang w:val="en-CA" w:eastAsia="ja-JP"/>
              </w:rPr>
            </w:pPr>
            <w:ins w:id="41" w:author="岩村　俊輔" w:date="2019-06-24T17:46:00Z">
              <w:r w:rsidRPr="00AF1498">
                <w:rPr>
                  <w:b/>
                  <w:szCs w:val="22"/>
                  <w:lang w:val="en-CA" w:eastAsia="ja-JP"/>
                </w:rPr>
                <w:t>2</w:t>
              </w:r>
            </w:ins>
          </w:p>
        </w:tc>
        <w:tc>
          <w:tcPr>
            <w:tcW w:w="454" w:type="dxa"/>
          </w:tcPr>
          <w:p w14:paraId="747015CA" w14:textId="77777777" w:rsidR="008554C9" w:rsidRPr="00AF1498" w:rsidRDefault="008554C9" w:rsidP="00A239C9">
            <w:pPr>
              <w:tabs>
                <w:tab w:val="clear" w:pos="360"/>
              </w:tabs>
              <w:jc w:val="center"/>
              <w:rPr>
                <w:ins w:id="42" w:author="岩村　俊輔" w:date="2019-06-24T17:46:00Z"/>
                <w:b/>
                <w:szCs w:val="22"/>
                <w:lang w:val="en-CA" w:eastAsia="ja-JP"/>
              </w:rPr>
            </w:pPr>
            <w:ins w:id="43" w:author="岩村　俊輔" w:date="2019-06-24T17:46:00Z">
              <w:r w:rsidRPr="00AF1498">
                <w:rPr>
                  <w:b/>
                  <w:szCs w:val="22"/>
                  <w:lang w:val="en-CA" w:eastAsia="ja-JP"/>
                </w:rPr>
                <w:t>3</w:t>
              </w:r>
            </w:ins>
          </w:p>
        </w:tc>
        <w:tc>
          <w:tcPr>
            <w:tcW w:w="454" w:type="dxa"/>
          </w:tcPr>
          <w:p w14:paraId="0B00D08F" w14:textId="77777777" w:rsidR="008554C9" w:rsidRPr="00AF1498" w:rsidRDefault="008554C9" w:rsidP="00A239C9">
            <w:pPr>
              <w:tabs>
                <w:tab w:val="clear" w:pos="360"/>
              </w:tabs>
              <w:jc w:val="center"/>
              <w:rPr>
                <w:ins w:id="44" w:author="岩村　俊輔" w:date="2019-06-24T17:46:00Z"/>
                <w:b/>
                <w:szCs w:val="22"/>
                <w:lang w:val="en-CA" w:eastAsia="ja-JP"/>
              </w:rPr>
            </w:pPr>
            <w:ins w:id="45" w:author="岩村　俊輔" w:date="2019-06-24T17:46:00Z">
              <w:r w:rsidRPr="00AF1498">
                <w:rPr>
                  <w:b/>
                  <w:szCs w:val="22"/>
                  <w:lang w:val="en-CA" w:eastAsia="ja-JP"/>
                </w:rPr>
                <w:t>4</w:t>
              </w:r>
            </w:ins>
          </w:p>
        </w:tc>
        <w:tc>
          <w:tcPr>
            <w:tcW w:w="454" w:type="dxa"/>
          </w:tcPr>
          <w:p w14:paraId="394DC043" w14:textId="77777777" w:rsidR="008554C9" w:rsidRPr="00AF1498" w:rsidRDefault="008554C9" w:rsidP="00A239C9">
            <w:pPr>
              <w:tabs>
                <w:tab w:val="clear" w:pos="360"/>
              </w:tabs>
              <w:jc w:val="center"/>
              <w:rPr>
                <w:ins w:id="46" w:author="岩村　俊輔" w:date="2019-06-24T17:46:00Z"/>
                <w:b/>
                <w:szCs w:val="22"/>
                <w:lang w:val="en-CA" w:eastAsia="ja-JP"/>
              </w:rPr>
            </w:pPr>
            <w:ins w:id="47" w:author="岩村　俊輔" w:date="2019-06-24T17:46:00Z">
              <w:r w:rsidRPr="00AF1498">
                <w:rPr>
                  <w:b/>
                  <w:szCs w:val="22"/>
                  <w:lang w:val="en-CA" w:eastAsia="ja-JP"/>
                </w:rPr>
                <w:t>5</w:t>
              </w:r>
            </w:ins>
          </w:p>
        </w:tc>
        <w:tc>
          <w:tcPr>
            <w:tcW w:w="454" w:type="dxa"/>
          </w:tcPr>
          <w:p w14:paraId="76D59AA9" w14:textId="77777777" w:rsidR="008554C9" w:rsidRPr="00AF1498" w:rsidRDefault="008554C9" w:rsidP="00A239C9">
            <w:pPr>
              <w:tabs>
                <w:tab w:val="clear" w:pos="360"/>
              </w:tabs>
              <w:jc w:val="center"/>
              <w:rPr>
                <w:ins w:id="48" w:author="岩村　俊輔" w:date="2019-06-24T17:46:00Z"/>
                <w:b/>
                <w:szCs w:val="22"/>
                <w:lang w:val="en-CA" w:eastAsia="ja-JP"/>
              </w:rPr>
            </w:pPr>
            <w:ins w:id="49" w:author="岩村　俊輔" w:date="2019-06-24T17:46:00Z">
              <w:r w:rsidRPr="00AF1498">
                <w:rPr>
                  <w:b/>
                  <w:szCs w:val="22"/>
                  <w:lang w:val="en-CA" w:eastAsia="ja-JP"/>
                </w:rPr>
                <w:t>6</w:t>
              </w:r>
            </w:ins>
          </w:p>
        </w:tc>
        <w:tc>
          <w:tcPr>
            <w:tcW w:w="454" w:type="dxa"/>
          </w:tcPr>
          <w:p w14:paraId="7B9B3ACE" w14:textId="77777777" w:rsidR="008554C9" w:rsidRPr="00AF1498" w:rsidRDefault="008554C9" w:rsidP="00A239C9">
            <w:pPr>
              <w:tabs>
                <w:tab w:val="clear" w:pos="360"/>
              </w:tabs>
              <w:jc w:val="center"/>
              <w:rPr>
                <w:ins w:id="50" w:author="岩村　俊輔" w:date="2019-06-24T17:46:00Z"/>
                <w:b/>
                <w:szCs w:val="22"/>
                <w:lang w:val="en-CA" w:eastAsia="ja-JP"/>
              </w:rPr>
            </w:pPr>
            <w:ins w:id="51" w:author="岩村　俊輔" w:date="2019-06-24T17:46:00Z">
              <w:r w:rsidRPr="00AF1498">
                <w:rPr>
                  <w:b/>
                  <w:szCs w:val="22"/>
                  <w:lang w:val="en-CA" w:eastAsia="ja-JP"/>
                </w:rPr>
                <w:t>7</w:t>
              </w:r>
            </w:ins>
          </w:p>
        </w:tc>
        <w:tc>
          <w:tcPr>
            <w:tcW w:w="454" w:type="dxa"/>
          </w:tcPr>
          <w:p w14:paraId="0D2BE2F5" w14:textId="77777777" w:rsidR="008554C9" w:rsidRPr="00AF1498" w:rsidRDefault="008554C9" w:rsidP="00A239C9">
            <w:pPr>
              <w:tabs>
                <w:tab w:val="clear" w:pos="360"/>
              </w:tabs>
              <w:jc w:val="center"/>
              <w:rPr>
                <w:ins w:id="52" w:author="岩村　俊輔" w:date="2019-06-24T17:46:00Z"/>
                <w:b/>
                <w:szCs w:val="22"/>
                <w:lang w:val="en-CA" w:eastAsia="ja-JP"/>
              </w:rPr>
            </w:pPr>
            <w:ins w:id="53" w:author="岩村　俊輔" w:date="2019-06-24T17:46:00Z">
              <w:r w:rsidRPr="00AF1498">
                <w:rPr>
                  <w:b/>
                  <w:szCs w:val="22"/>
                  <w:lang w:val="en-CA" w:eastAsia="ja-JP"/>
                </w:rPr>
                <w:t>8</w:t>
              </w:r>
            </w:ins>
          </w:p>
        </w:tc>
        <w:tc>
          <w:tcPr>
            <w:tcW w:w="454" w:type="dxa"/>
          </w:tcPr>
          <w:p w14:paraId="67AE76B1" w14:textId="77777777" w:rsidR="008554C9" w:rsidRPr="00AF1498" w:rsidRDefault="008554C9" w:rsidP="00A239C9">
            <w:pPr>
              <w:tabs>
                <w:tab w:val="clear" w:pos="360"/>
              </w:tabs>
              <w:jc w:val="center"/>
              <w:rPr>
                <w:ins w:id="54" w:author="岩村　俊輔" w:date="2019-06-24T17:46:00Z"/>
                <w:b/>
                <w:szCs w:val="22"/>
                <w:lang w:val="en-CA" w:eastAsia="ja-JP"/>
              </w:rPr>
            </w:pPr>
            <w:ins w:id="55" w:author="岩村　俊輔" w:date="2019-06-24T17:46:00Z">
              <w:r w:rsidRPr="00AF1498">
                <w:rPr>
                  <w:b/>
                  <w:szCs w:val="22"/>
                  <w:lang w:val="en-CA" w:eastAsia="ja-JP"/>
                </w:rPr>
                <w:t>9</w:t>
              </w:r>
            </w:ins>
          </w:p>
        </w:tc>
        <w:tc>
          <w:tcPr>
            <w:tcW w:w="454" w:type="dxa"/>
          </w:tcPr>
          <w:p w14:paraId="2B0C4C27" w14:textId="77777777" w:rsidR="008554C9" w:rsidRPr="00AF1498" w:rsidRDefault="008554C9" w:rsidP="00A239C9">
            <w:pPr>
              <w:tabs>
                <w:tab w:val="clear" w:pos="360"/>
              </w:tabs>
              <w:jc w:val="center"/>
              <w:rPr>
                <w:ins w:id="56" w:author="岩村　俊輔" w:date="2019-06-24T17:46:00Z"/>
                <w:b/>
                <w:szCs w:val="22"/>
                <w:lang w:val="en-CA" w:eastAsia="ja-JP"/>
              </w:rPr>
            </w:pPr>
            <w:ins w:id="57" w:author="岩村　俊輔" w:date="2019-06-24T17:46:00Z">
              <w:r w:rsidRPr="00AF1498">
                <w:rPr>
                  <w:b/>
                  <w:szCs w:val="22"/>
                  <w:lang w:val="en-CA" w:eastAsia="ja-JP"/>
                </w:rPr>
                <w:t>10</w:t>
              </w:r>
            </w:ins>
          </w:p>
        </w:tc>
        <w:tc>
          <w:tcPr>
            <w:tcW w:w="454" w:type="dxa"/>
          </w:tcPr>
          <w:p w14:paraId="11D24492" w14:textId="77777777" w:rsidR="008554C9" w:rsidRPr="00AF1498" w:rsidRDefault="008554C9" w:rsidP="00A239C9">
            <w:pPr>
              <w:tabs>
                <w:tab w:val="clear" w:pos="360"/>
              </w:tabs>
              <w:jc w:val="center"/>
              <w:rPr>
                <w:ins w:id="58" w:author="岩村　俊輔" w:date="2019-06-24T17:46:00Z"/>
                <w:b/>
                <w:szCs w:val="22"/>
                <w:lang w:val="en-CA" w:eastAsia="ja-JP"/>
              </w:rPr>
            </w:pPr>
            <w:ins w:id="59" w:author="岩村　俊輔" w:date="2019-06-24T17:46:00Z">
              <w:r w:rsidRPr="00AF1498">
                <w:rPr>
                  <w:b/>
                  <w:szCs w:val="22"/>
                  <w:lang w:val="en-CA" w:eastAsia="ja-JP"/>
                </w:rPr>
                <w:t>11</w:t>
              </w:r>
            </w:ins>
          </w:p>
        </w:tc>
        <w:tc>
          <w:tcPr>
            <w:tcW w:w="454" w:type="dxa"/>
          </w:tcPr>
          <w:p w14:paraId="4A9D44B1" w14:textId="77777777" w:rsidR="008554C9" w:rsidRPr="00AF1498" w:rsidRDefault="008554C9" w:rsidP="00A239C9">
            <w:pPr>
              <w:tabs>
                <w:tab w:val="clear" w:pos="360"/>
              </w:tabs>
              <w:jc w:val="center"/>
              <w:rPr>
                <w:ins w:id="60" w:author="岩村　俊輔" w:date="2019-06-24T17:46:00Z"/>
                <w:b/>
                <w:szCs w:val="22"/>
                <w:lang w:val="en-CA" w:eastAsia="ja-JP"/>
              </w:rPr>
            </w:pPr>
            <w:ins w:id="61" w:author="岩村　俊輔" w:date="2019-06-24T17:46:00Z">
              <w:r w:rsidRPr="00AF1498">
                <w:rPr>
                  <w:b/>
                  <w:szCs w:val="22"/>
                  <w:lang w:val="en-CA" w:eastAsia="ja-JP"/>
                </w:rPr>
                <w:t>12</w:t>
              </w:r>
            </w:ins>
          </w:p>
        </w:tc>
        <w:tc>
          <w:tcPr>
            <w:tcW w:w="454" w:type="dxa"/>
          </w:tcPr>
          <w:p w14:paraId="0E612839" w14:textId="77777777" w:rsidR="008554C9" w:rsidRPr="00AF1498" w:rsidRDefault="008554C9" w:rsidP="00A239C9">
            <w:pPr>
              <w:tabs>
                <w:tab w:val="clear" w:pos="360"/>
              </w:tabs>
              <w:jc w:val="center"/>
              <w:rPr>
                <w:ins w:id="62" w:author="岩村　俊輔" w:date="2019-06-24T17:46:00Z"/>
                <w:b/>
                <w:szCs w:val="22"/>
                <w:lang w:val="en-CA" w:eastAsia="ja-JP"/>
              </w:rPr>
            </w:pPr>
            <w:ins w:id="63" w:author="岩村　俊輔" w:date="2019-06-24T17:46:00Z">
              <w:r w:rsidRPr="00AF1498">
                <w:rPr>
                  <w:b/>
                  <w:szCs w:val="22"/>
                  <w:lang w:val="en-CA" w:eastAsia="ja-JP"/>
                </w:rPr>
                <w:t>13</w:t>
              </w:r>
            </w:ins>
          </w:p>
        </w:tc>
        <w:tc>
          <w:tcPr>
            <w:tcW w:w="454" w:type="dxa"/>
          </w:tcPr>
          <w:p w14:paraId="4050D817" w14:textId="77777777" w:rsidR="008554C9" w:rsidRPr="00AF1498" w:rsidRDefault="008554C9" w:rsidP="00A239C9">
            <w:pPr>
              <w:tabs>
                <w:tab w:val="clear" w:pos="360"/>
              </w:tabs>
              <w:jc w:val="center"/>
              <w:rPr>
                <w:ins w:id="64" w:author="岩村　俊輔" w:date="2019-06-24T17:46:00Z"/>
                <w:b/>
                <w:szCs w:val="22"/>
                <w:lang w:val="en-CA" w:eastAsia="ja-JP"/>
              </w:rPr>
            </w:pPr>
            <w:ins w:id="65" w:author="岩村　俊輔" w:date="2019-06-24T17:46:00Z">
              <w:r w:rsidRPr="00AF1498">
                <w:rPr>
                  <w:b/>
                  <w:szCs w:val="22"/>
                  <w:lang w:val="en-CA" w:eastAsia="ja-JP"/>
                </w:rPr>
                <w:t>14</w:t>
              </w:r>
            </w:ins>
          </w:p>
        </w:tc>
        <w:tc>
          <w:tcPr>
            <w:tcW w:w="454" w:type="dxa"/>
          </w:tcPr>
          <w:p w14:paraId="787ECBD6" w14:textId="77777777" w:rsidR="008554C9" w:rsidRPr="00AF1498" w:rsidRDefault="008554C9" w:rsidP="00A239C9">
            <w:pPr>
              <w:tabs>
                <w:tab w:val="clear" w:pos="360"/>
              </w:tabs>
              <w:jc w:val="center"/>
              <w:rPr>
                <w:ins w:id="66" w:author="岩村　俊輔" w:date="2019-06-24T17:46:00Z"/>
                <w:b/>
                <w:szCs w:val="22"/>
                <w:lang w:val="en-CA" w:eastAsia="ja-JP"/>
              </w:rPr>
            </w:pPr>
            <w:ins w:id="67" w:author="岩村　俊輔" w:date="2019-06-24T17:46:00Z">
              <w:r w:rsidRPr="00AF1498">
                <w:rPr>
                  <w:b/>
                  <w:szCs w:val="22"/>
                  <w:lang w:val="en-CA" w:eastAsia="ja-JP"/>
                </w:rPr>
                <w:t>15</w:t>
              </w:r>
            </w:ins>
          </w:p>
        </w:tc>
        <w:tc>
          <w:tcPr>
            <w:tcW w:w="454" w:type="dxa"/>
          </w:tcPr>
          <w:p w14:paraId="335EB6A5" w14:textId="77777777" w:rsidR="008554C9" w:rsidRPr="00AF1498" w:rsidRDefault="008554C9" w:rsidP="00A239C9">
            <w:pPr>
              <w:tabs>
                <w:tab w:val="clear" w:pos="360"/>
              </w:tabs>
              <w:jc w:val="center"/>
              <w:rPr>
                <w:ins w:id="68" w:author="岩村　俊輔" w:date="2019-06-24T17:46:00Z"/>
                <w:b/>
                <w:szCs w:val="22"/>
                <w:lang w:val="en-CA" w:eastAsia="ja-JP"/>
              </w:rPr>
            </w:pPr>
            <w:ins w:id="69" w:author="岩村　俊輔" w:date="2019-06-24T17:46:00Z">
              <w:r w:rsidRPr="00AF1498">
                <w:rPr>
                  <w:b/>
                  <w:szCs w:val="22"/>
                  <w:lang w:val="en-CA" w:eastAsia="ja-JP"/>
                </w:rPr>
                <w:t>16</w:t>
              </w:r>
            </w:ins>
          </w:p>
        </w:tc>
      </w:tr>
      <w:tr w:rsidR="008554C9" w14:paraId="5896DDDA" w14:textId="77777777" w:rsidTr="00A239C9">
        <w:trPr>
          <w:ins w:id="70" w:author="岩村　俊輔" w:date="2019-06-24T17:46:00Z"/>
        </w:trPr>
        <w:tc>
          <w:tcPr>
            <w:tcW w:w="1696" w:type="dxa"/>
          </w:tcPr>
          <w:p w14:paraId="178C1543" w14:textId="77777777" w:rsidR="008554C9" w:rsidRDefault="008554C9" w:rsidP="00A239C9">
            <w:pPr>
              <w:tabs>
                <w:tab w:val="clear" w:pos="360"/>
              </w:tabs>
              <w:rPr>
                <w:ins w:id="71" w:author="岩村　俊輔" w:date="2019-06-24T17:46:00Z"/>
                <w:szCs w:val="22"/>
                <w:lang w:val="en-CA" w:eastAsia="ja-JP"/>
              </w:rPr>
            </w:pPr>
            <w:proofErr w:type="spellStart"/>
            <w:ins w:id="72" w:author="岩村　俊輔" w:date="2019-06-24T17:46:00Z">
              <w:r>
                <w:rPr>
                  <w:rFonts w:hint="eastAsia"/>
                  <w:szCs w:val="22"/>
                  <w:lang w:val="en-CA" w:eastAsia="ja-JP"/>
                </w:rPr>
                <w:t>I</w:t>
              </w:r>
              <w:r>
                <w:rPr>
                  <w:szCs w:val="22"/>
                  <w:lang w:val="en-CA" w:eastAsia="ja-JP"/>
                </w:rPr>
                <w:t>ntraPredModeC</w:t>
              </w:r>
              <w:proofErr w:type="spellEnd"/>
            </w:ins>
          </w:p>
        </w:tc>
        <w:tc>
          <w:tcPr>
            <w:tcW w:w="908" w:type="dxa"/>
            <w:gridSpan w:val="2"/>
          </w:tcPr>
          <w:p w14:paraId="74186927" w14:textId="77777777" w:rsidR="008554C9" w:rsidRDefault="008554C9" w:rsidP="00A239C9">
            <w:pPr>
              <w:tabs>
                <w:tab w:val="clear" w:pos="360"/>
              </w:tabs>
              <w:jc w:val="center"/>
              <w:rPr>
                <w:ins w:id="73" w:author="岩村　俊輔" w:date="2019-06-24T17:46:00Z"/>
                <w:szCs w:val="22"/>
                <w:lang w:val="en-CA" w:eastAsia="ja-JP"/>
              </w:rPr>
            </w:pPr>
            <w:ins w:id="74" w:author="岩村　俊輔" w:date="2019-06-24T17:46:00Z">
              <w:r>
                <w:rPr>
                  <w:rFonts w:hint="eastAsia"/>
                  <w:szCs w:val="22"/>
                  <w:lang w:val="en-CA" w:eastAsia="ja-JP"/>
                </w:rPr>
                <w:t>X</w:t>
              </w:r>
            </w:ins>
          </w:p>
        </w:tc>
        <w:tc>
          <w:tcPr>
            <w:tcW w:w="454" w:type="dxa"/>
          </w:tcPr>
          <w:p w14:paraId="6786F7C0" w14:textId="77777777" w:rsidR="008554C9" w:rsidRPr="00BB2E0B" w:rsidRDefault="008554C9" w:rsidP="00A239C9">
            <w:pPr>
              <w:tabs>
                <w:tab w:val="clear" w:pos="360"/>
              </w:tabs>
              <w:jc w:val="center"/>
              <w:rPr>
                <w:ins w:id="75" w:author="岩村　俊輔" w:date="2019-06-24T17:46:00Z"/>
                <w:i/>
                <w:color w:val="FF0000"/>
                <w:szCs w:val="22"/>
                <w:lang w:val="en-CA" w:eastAsia="ja-JP"/>
              </w:rPr>
            </w:pPr>
            <w:ins w:id="76" w:author="岩村　俊輔" w:date="2019-06-24T17:46:00Z">
              <w:r w:rsidRPr="00BB2E0B">
                <w:rPr>
                  <w:i/>
                  <w:color w:val="FF0000"/>
                  <w:szCs w:val="22"/>
                  <w:lang w:val="en-CA" w:eastAsia="ja-JP"/>
                </w:rPr>
                <w:t>61</w:t>
              </w:r>
            </w:ins>
          </w:p>
        </w:tc>
        <w:tc>
          <w:tcPr>
            <w:tcW w:w="454" w:type="dxa"/>
          </w:tcPr>
          <w:p w14:paraId="3FDB60E2" w14:textId="77777777" w:rsidR="008554C9" w:rsidRPr="00BB2E0B" w:rsidRDefault="008554C9" w:rsidP="00A239C9">
            <w:pPr>
              <w:tabs>
                <w:tab w:val="clear" w:pos="360"/>
              </w:tabs>
              <w:jc w:val="center"/>
              <w:rPr>
                <w:ins w:id="77" w:author="岩村　俊輔" w:date="2019-06-24T17:46:00Z"/>
                <w:i/>
                <w:color w:val="FF0000"/>
                <w:szCs w:val="22"/>
                <w:lang w:val="en-CA" w:eastAsia="ja-JP"/>
              </w:rPr>
            </w:pPr>
            <w:ins w:id="78" w:author="岩村　俊輔" w:date="2019-06-24T17:46:00Z">
              <w:r w:rsidRPr="00BB2E0B">
                <w:rPr>
                  <w:i/>
                  <w:color w:val="FF0000"/>
                  <w:szCs w:val="22"/>
                  <w:lang w:val="en-CA" w:eastAsia="ja-JP"/>
                </w:rPr>
                <w:t>62</w:t>
              </w:r>
            </w:ins>
          </w:p>
        </w:tc>
        <w:tc>
          <w:tcPr>
            <w:tcW w:w="454" w:type="dxa"/>
          </w:tcPr>
          <w:p w14:paraId="5E2099AA" w14:textId="77777777" w:rsidR="008554C9" w:rsidRPr="00BB2E0B" w:rsidRDefault="008554C9" w:rsidP="00A239C9">
            <w:pPr>
              <w:tabs>
                <w:tab w:val="clear" w:pos="360"/>
              </w:tabs>
              <w:jc w:val="center"/>
              <w:rPr>
                <w:ins w:id="79" w:author="岩村　俊輔" w:date="2019-06-24T17:46:00Z"/>
                <w:i/>
                <w:color w:val="FF0000"/>
                <w:szCs w:val="22"/>
                <w:lang w:val="en-CA" w:eastAsia="ja-JP"/>
              </w:rPr>
            </w:pPr>
            <w:ins w:id="80" w:author="岩村　俊輔" w:date="2019-06-24T17:46:00Z">
              <w:r w:rsidRPr="00BB2E0B">
                <w:rPr>
                  <w:i/>
                  <w:color w:val="FF0000"/>
                  <w:szCs w:val="22"/>
                  <w:lang w:val="en-CA" w:eastAsia="ja-JP"/>
                </w:rPr>
                <w:t>63</w:t>
              </w:r>
            </w:ins>
          </w:p>
        </w:tc>
        <w:tc>
          <w:tcPr>
            <w:tcW w:w="454" w:type="dxa"/>
          </w:tcPr>
          <w:p w14:paraId="23B3E740" w14:textId="77777777" w:rsidR="008554C9" w:rsidRPr="00BB2E0B" w:rsidRDefault="008554C9" w:rsidP="00A239C9">
            <w:pPr>
              <w:tabs>
                <w:tab w:val="clear" w:pos="360"/>
              </w:tabs>
              <w:jc w:val="center"/>
              <w:rPr>
                <w:ins w:id="81" w:author="岩村　俊輔" w:date="2019-06-24T17:46:00Z"/>
                <w:i/>
                <w:color w:val="FF0000"/>
                <w:szCs w:val="22"/>
                <w:lang w:val="en-CA" w:eastAsia="ja-JP"/>
              </w:rPr>
            </w:pPr>
            <w:ins w:id="82" w:author="岩村　俊輔" w:date="2019-06-24T17:46:00Z">
              <w:r w:rsidRPr="00BB2E0B">
                <w:rPr>
                  <w:i/>
                  <w:color w:val="FF0000"/>
                  <w:szCs w:val="22"/>
                  <w:lang w:val="en-CA" w:eastAsia="ja-JP"/>
                </w:rPr>
                <w:t>64</w:t>
              </w:r>
            </w:ins>
          </w:p>
        </w:tc>
        <w:tc>
          <w:tcPr>
            <w:tcW w:w="454" w:type="dxa"/>
          </w:tcPr>
          <w:p w14:paraId="47BB4995" w14:textId="77777777" w:rsidR="008554C9" w:rsidRPr="00BB2E0B" w:rsidRDefault="008554C9" w:rsidP="00A239C9">
            <w:pPr>
              <w:tabs>
                <w:tab w:val="clear" w:pos="360"/>
              </w:tabs>
              <w:jc w:val="center"/>
              <w:rPr>
                <w:ins w:id="83" w:author="岩村　俊輔" w:date="2019-06-24T17:46:00Z"/>
                <w:i/>
                <w:color w:val="FF0000"/>
                <w:szCs w:val="22"/>
                <w:lang w:val="en-CA" w:eastAsia="ja-JP"/>
              </w:rPr>
            </w:pPr>
            <w:ins w:id="84" w:author="岩村　俊輔" w:date="2019-06-24T17:46:00Z">
              <w:r w:rsidRPr="00BB2E0B">
                <w:rPr>
                  <w:i/>
                  <w:color w:val="FF0000"/>
                  <w:szCs w:val="22"/>
                  <w:lang w:val="en-CA" w:eastAsia="ja-JP"/>
                </w:rPr>
                <w:t>65</w:t>
              </w:r>
            </w:ins>
          </w:p>
        </w:tc>
        <w:tc>
          <w:tcPr>
            <w:tcW w:w="454" w:type="dxa"/>
          </w:tcPr>
          <w:p w14:paraId="7702AFF8" w14:textId="77777777" w:rsidR="008554C9" w:rsidRPr="00BB2E0B" w:rsidRDefault="008554C9" w:rsidP="00A239C9">
            <w:pPr>
              <w:tabs>
                <w:tab w:val="clear" w:pos="360"/>
              </w:tabs>
              <w:jc w:val="center"/>
              <w:rPr>
                <w:ins w:id="85" w:author="岩村　俊輔" w:date="2019-06-24T17:46:00Z"/>
                <w:i/>
                <w:color w:val="FF0000"/>
                <w:szCs w:val="22"/>
                <w:lang w:val="en-CA" w:eastAsia="ja-JP"/>
              </w:rPr>
            </w:pPr>
            <w:ins w:id="86" w:author="岩村　俊輔" w:date="2019-06-24T17:46:00Z">
              <w:r w:rsidRPr="00BB2E0B">
                <w:rPr>
                  <w:i/>
                  <w:color w:val="FF0000"/>
                  <w:szCs w:val="22"/>
                  <w:lang w:val="en-CA" w:eastAsia="ja-JP"/>
                </w:rPr>
                <w:t>66</w:t>
              </w:r>
            </w:ins>
          </w:p>
        </w:tc>
        <w:tc>
          <w:tcPr>
            <w:tcW w:w="454" w:type="dxa"/>
          </w:tcPr>
          <w:p w14:paraId="3D25AAF0" w14:textId="77777777" w:rsidR="008554C9" w:rsidRDefault="008554C9" w:rsidP="00A239C9">
            <w:pPr>
              <w:tabs>
                <w:tab w:val="clear" w:pos="360"/>
              </w:tabs>
              <w:jc w:val="center"/>
              <w:rPr>
                <w:ins w:id="87" w:author="岩村　俊輔" w:date="2019-06-24T17:46:00Z"/>
                <w:szCs w:val="22"/>
                <w:lang w:val="en-CA" w:eastAsia="ja-JP"/>
              </w:rPr>
            </w:pPr>
            <w:ins w:id="88" w:author="岩村　俊輔" w:date="2019-06-24T17:46:00Z">
              <w:r>
                <w:rPr>
                  <w:szCs w:val="22"/>
                  <w:lang w:val="en-CA" w:eastAsia="ja-JP"/>
                </w:rPr>
                <w:t>2</w:t>
              </w:r>
            </w:ins>
          </w:p>
        </w:tc>
        <w:tc>
          <w:tcPr>
            <w:tcW w:w="454" w:type="dxa"/>
          </w:tcPr>
          <w:p w14:paraId="691B9E1D" w14:textId="77777777" w:rsidR="008554C9" w:rsidRDefault="008554C9" w:rsidP="00A239C9">
            <w:pPr>
              <w:tabs>
                <w:tab w:val="clear" w:pos="360"/>
              </w:tabs>
              <w:jc w:val="center"/>
              <w:rPr>
                <w:ins w:id="89" w:author="岩村　俊輔" w:date="2019-06-24T17:46:00Z"/>
                <w:szCs w:val="22"/>
                <w:lang w:val="en-CA" w:eastAsia="ja-JP"/>
              </w:rPr>
            </w:pPr>
            <w:ins w:id="90" w:author="岩村　俊輔" w:date="2019-06-24T17:46:00Z">
              <w:r>
                <w:rPr>
                  <w:szCs w:val="22"/>
                  <w:lang w:val="en-CA" w:eastAsia="ja-JP"/>
                </w:rPr>
                <w:t>3</w:t>
              </w:r>
            </w:ins>
          </w:p>
        </w:tc>
        <w:tc>
          <w:tcPr>
            <w:tcW w:w="454" w:type="dxa"/>
          </w:tcPr>
          <w:p w14:paraId="638DB213" w14:textId="77777777" w:rsidR="008554C9" w:rsidRDefault="008554C9" w:rsidP="00A239C9">
            <w:pPr>
              <w:tabs>
                <w:tab w:val="clear" w:pos="360"/>
              </w:tabs>
              <w:jc w:val="center"/>
              <w:rPr>
                <w:ins w:id="91" w:author="岩村　俊輔" w:date="2019-06-24T17:46:00Z"/>
                <w:szCs w:val="22"/>
                <w:lang w:val="en-CA" w:eastAsia="ja-JP"/>
              </w:rPr>
            </w:pPr>
            <w:ins w:id="92" w:author="岩村　俊輔" w:date="2019-06-24T17:46:00Z">
              <w:r>
                <w:rPr>
                  <w:szCs w:val="22"/>
                  <w:lang w:val="en-CA" w:eastAsia="ja-JP"/>
                </w:rPr>
                <w:t>4</w:t>
              </w:r>
            </w:ins>
          </w:p>
        </w:tc>
        <w:tc>
          <w:tcPr>
            <w:tcW w:w="454" w:type="dxa"/>
          </w:tcPr>
          <w:p w14:paraId="4DF56030" w14:textId="77777777" w:rsidR="008554C9" w:rsidRDefault="008554C9" w:rsidP="00A239C9">
            <w:pPr>
              <w:tabs>
                <w:tab w:val="clear" w:pos="360"/>
              </w:tabs>
              <w:jc w:val="center"/>
              <w:rPr>
                <w:ins w:id="93" w:author="岩村　俊輔" w:date="2019-06-24T17:46:00Z"/>
                <w:szCs w:val="22"/>
                <w:lang w:val="en-CA" w:eastAsia="ja-JP"/>
              </w:rPr>
            </w:pPr>
            <w:ins w:id="94" w:author="岩村　俊輔" w:date="2019-06-24T17:46:00Z">
              <w:r>
                <w:rPr>
                  <w:szCs w:val="22"/>
                  <w:lang w:val="en-CA" w:eastAsia="ja-JP"/>
                </w:rPr>
                <w:t>6</w:t>
              </w:r>
            </w:ins>
          </w:p>
        </w:tc>
        <w:tc>
          <w:tcPr>
            <w:tcW w:w="454" w:type="dxa"/>
          </w:tcPr>
          <w:p w14:paraId="5977F0BF" w14:textId="77777777" w:rsidR="008554C9" w:rsidRDefault="008554C9" w:rsidP="00A239C9">
            <w:pPr>
              <w:tabs>
                <w:tab w:val="clear" w:pos="360"/>
              </w:tabs>
              <w:jc w:val="center"/>
              <w:rPr>
                <w:ins w:id="95" w:author="岩村　俊輔" w:date="2019-06-24T17:46:00Z"/>
                <w:szCs w:val="22"/>
                <w:lang w:val="en-CA" w:eastAsia="ja-JP"/>
              </w:rPr>
            </w:pPr>
            <w:ins w:id="96" w:author="岩村　俊輔" w:date="2019-06-24T17:46:00Z">
              <w:r>
                <w:rPr>
                  <w:rFonts w:hint="eastAsia"/>
                  <w:szCs w:val="22"/>
                  <w:lang w:val="en-CA" w:eastAsia="ja-JP"/>
                </w:rPr>
                <w:t>8</w:t>
              </w:r>
            </w:ins>
          </w:p>
        </w:tc>
        <w:tc>
          <w:tcPr>
            <w:tcW w:w="454" w:type="dxa"/>
          </w:tcPr>
          <w:p w14:paraId="695BAB06" w14:textId="77777777" w:rsidR="008554C9" w:rsidRDefault="008554C9" w:rsidP="00A239C9">
            <w:pPr>
              <w:tabs>
                <w:tab w:val="clear" w:pos="360"/>
              </w:tabs>
              <w:jc w:val="center"/>
              <w:rPr>
                <w:ins w:id="97" w:author="岩村　俊輔" w:date="2019-06-24T17:46:00Z"/>
                <w:szCs w:val="22"/>
                <w:lang w:val="en-CA" w:eastAsia="ja-JP"/>
              </w:rPr>
            </w:pPr>
            <w:ins w:id="98" w:author="岩村　俊輔" w:date="2019-06-24T17:46:00Z">
              <w:r>
                <w:rPr>
                  <w:rFonts w:hint="eastAsia"/>
                  <w:szCs w:val="22"/>
                  <w:lang w:val="en-CA" w:eastAsia="ja-JP"/>
                </w:rPr>
                <w:t>1</w:t>
              </w:r>
              <w:r>
                <w:rPr>
                  <w:szCs w:val="22"/>
                  <w:lang w:val="en-CA" w:eastAsia="ja-JP"/>
                </w:rPr>
                <w:t>0</w:t>
              </w:r>
            </w:ins>
          </w:p>
        </w:tc>
        <w:tc>
          <w:tcPr>
            <w:tcW w:w="454" w:type="dxa"/>
          </w:tcPr>
          <w:p w14:paraId="7CBCE4A3" w14:textId="77777777" w:rsidR="008554C9" w:rsidRDefault="008554C9" w:rsidP="00A239C9">
            <w:pPr>
              <w:tabs>
                <w:tab w:val="clear" w:pos="360"/>
              </w:tabs>
              <w:jc w:val="center"/>
              <w:rPr>
                <w:ins w:id="99" w:author="岩村　俊輔" w:date="2019-06-24T17:46:00Z"/>
                <w:szCs w:val="22"/>
                <w:lang w:val="en-CA" w:eastAsia="ja-JP"/>
              </w:rPr>
            </w:pPr>
            <w:ins w:id="100" w:author="岩村　俊輔" w:date="2019-06-24T17:46:00Z">
              <w:r>
                <w:rPr>
                  <w:rFonts w:hint="eastAsia"/>
                  <w:szCs w:val="22"/>
                  <w:lang w:val="en-CA" w:eastAsia="ja-JP"/>
                </w:rPr>
                <w:t>1</w:t>
              </w:r>
              <w:r>
                <w:rPr>
                  <w:szCs w:val="22"/>
                  <w:lang w:val="en-CA" w:eastAsia="ja-JP"/>
                </w:rPr>
                <w:t>2</w:t>
              </w:r>
            </w:ins>
          </w:p>
        </w:tc>
        <w:tc>
          <w:tcPr>
            <w:tcW w:w="454" w:type="dxa"/>
          </w:tcPr>
          <w:p w14:paraId="759C2AC9" w14:textId="77777777" w:rsidR="008554C9" w:rsidRDefault="008554C9" w:rsidP="00A239C9">
            <w:pPr>
              <w:tabs>
                <w:tab w:val="clear" w:pos="360"/>
              </w:tabs>
              <w:jc w:val="center"/>
              <w:rPr>
                <w:ins w:id="101" w:author="岩村　俊輔" w:date="2019-06-24T17:46:00Z"/>
                <w:szCs w:val="22"/>
                <w:lang w:val="en-CA" w:eastAsia="ja-JP"/>
              </w:rPr>
            </w:pPr>
            <w:ins w:id="102" w:author="岩村　俊輔" w:date="2019-06-24T17:46:00Z">
              <w:r>
                <w:rPr>
                  <w:rFonts w:hint="eastAsia"/>
                  <w:szCs w:val="22"/>
                  <w:lang w:val="en-CA" w:eastAsia="ja-JP"/>
                </w:rPr>
                <w:t>13</w:t>
              </w:r>
            </w:ins>
          </w:p>
        </w:tc>
        <w:tc>
          <w:tcPr>
            <w:tcW w:w="454" w:type="dxa"/>
          </w:tcPr>
          <w:p w14:paraId="03225EAE" w14:textId="77777777" w:rsidR="008554C9" w:rsidRDefault="008554C9" w:rsidP="00A239C9">
            <w:pPr>
              <w:tabs>
                <w:tab w:val="clear" w:pos="360"/>
              </w:tabs>
              <w:jc w:val="center"/>
              <w:rPr>
                <w:ins w:id="103" w:author="岩村　俊輔" w:date="2019-06-24T17:46:00Z"/>
                <w:szCs w:val="22"/>
                <w:lang w:val="en-CA" w:eastAsia="ja-JP"/>
              </w:rPr>
            </w:pPr>
            <w:ins w:id="104" w:author="岩村　俊輔" w:date="2019-06-24T17:46:00Z">
              <w:r>
                <w:rPr>
                  <w:rFonts w:hint="eastAsia"/>
                  <w:szCs w:val="22"/>
                  <w:lang w:val="en-CA" w:eastAsia="ja-JP"/>
                </w:rPr>
                <w:t>1</w:t>
              </w:r>
              <w:r>
                <w:rPr>
                  <w:szCs w:val="22"/>
                  <w:lang w:val="en-CA" w:eastAsia="ja-JP"/>
                </w:rPr>
                <w:t>4</w:t>
              </w:r>
            </w:ins>
          </w:p>
        </w:tc>
      </w:tr>
      <w:tr w:rsidR="008554C9" w14:paraId="2EAE6273" w14:textId="77777777" w:rsidTr="00A239C9">
        <w:trPr>
          <w:ins w:id="105" w:author="岩村　俊輔" w:date="2019-06-24T17:46:00Z"/>
        </w:trPr>
        <w:tc>
          <w:tcPr>
            <w:tcW w:w="1696" w:type="dxa"/>
          </w:tcPr>
          <w:p w14:paraId="2EC9C738" w14:textId="77777777" w:rsidR="008554C9" w:rsidRDefault="008554C9" w:rsidP="00A239C9">
            <w:pPr>
              <w:tabs>
                <w:tab w:val="clear" w:pos="360"/>
              </w:tabs>
              <w:rPr>
                <w:ins w:id="106" w:author="岩村　俊輔" w:date="2019-06-24T17:46:00Z"/>
                <w:szCs w:val="22"/>
                <w:lang w:val="en-CA" w:eastAsia="ja-JP"/>
              </w:rPr>
            </w:pPr>
            <w:proofErr w:type="spellStart"/>
            <w:ins w:id="107" w:author="岩村　俊輔" w:date="2019-06-24T17:46:00Z">
              <w:r>
                <w:rPr>
                  <w:rFonts w:hint="eastAsia"/>
                  <w:szCs w:val="22"/>
                  <w:lang w:val="en-CA" w:eastAsia="ja-JP"/>
                </w:rPr>
                <w:t>mod</w:t>
              </w:r>
              <w:r>
                <w:rPr>
                  <w:szCs w:val="22"/>
                  <w:lang w:val="en-CA" w:eastAsia="ja-JP"/>
                </w:rPr>
                <w:t>eIdx</w:t>
              </w:r>
              <w:proofErr w:type="spellEnd"/>
            </w:ins>
          </w:p>
        </w:tc>
        <w:tc>
          <w:tcPr>
            <w:tcW w:w="454" w:type="dxa"/>
          </w:tcPr>
          <w:p w14:paraId="0DEC83B7" w14:textId="77777777" w:rsidR="008554C9" w:rsidRPr="00AF1498" w:rsidRDefault="008554C9" w:rsidP="00A239C9">
            <w:pPr>
              <w:tabs>
                <w:tab w:val="clear" w:pos="360"/>
              </w:tabs>
              <w:jc w:val="center"/>
              <w:rPr>
                <w:ins w:id="108" w:author="岩村　俊輔" w:date="2019-06-24T17:46:00Z"/>
                <w:b/>
                <w:szCs w:val="22"/>
                <w:lang w:val="en-CA" w:eastAsia="ja-JP"/>
              </w:rPr>
            </w:pPr>
            <w:ins w:id="109" w:author="岩村　俊輔" w:date="2019-06-24T17:46:00Z">
              <w:r w:rsidRPr="00AF1498">
                <w:rPr>
                  <w:rFonts w:hint="eastAsia"/>
                  <w:b/>
                  <w:szCs w:val="22"/>
                  <w:lang w:val="en-CA" w:eastAsia="ja-JP"/>
                </w:rPr>
                <w:t>17</w:t>
              </w:r>
            </w:ins>
          </w:p>
        </w:tc>
        <w:tc>
          <w:tcPr>
            <w:tcW w:w="454" w:type="dxa"/>
          </w:tcPr>
          <w:p w14:paraId="4585CB30" w14:textId="77777777" w:rsidR="008554C9" w:rsidRPr="00AF1498" w:rsidRDefault="008554C9" w:rsidP="00A239C9">
            <w:pPr>
              <w:tabs>
                <w:tab w:val="clear" w:pos="360"/>
              </w:tabs>
              <w:jc w:val="center"/>
              <w:rPr>
                <w:ins w:id="110" w:author="岩村　俊輔" w:date="2019-06-24T17:46:00Z"/>
                <w:b/>
                <w:szCs w:val="22"/>
                <w:lang w:val="en-CA" w:eastAsia="ja-JP"/>
              </w:rPr>
            </w:pPr>
            <w:ins w:id="111" w:author="岩村　俊輔" w:date="2019-06-24T17:46:00Z">
              <w:r w:rsidRPr="00AF1498">
                <w:rPr>
                  <w:rFonts w:hint="eastAsia"/>
                  <w:b/>
                  <w:szCs w:val="22"/>
                  <w:lang w:val="en-CA" w:eastAsia="ja-JP"/>
                </w:rPr>
                <w:t>1</w:t>
              </w:r>
              <w:r w:rsidRPr="00AF1498">
                <w:rPr>
                  <w:b/>
                  <w:szCs w:val="22"/>
                  <w:lang w:val="en-CA" w:eastAsia="ja-JP"/>
                </w:rPr>
                <w:t>8</w:t>
              </w:r>
            </w:ins>
          </w:p>
        </w:tc>
        <w:tc>
          <w:tcPr>
            <w:tcW w:w="454" w:type="dxa"/>
          </w:tcPr>
          <w:p w14:paraId="38D0C3C2" w14:textId="77777777" w:rsidR="008554C9" w:rsidRPr="00AF1498" w:rsidRDefault="008554C9" w:rsidP="00A239C9">
            <w:pPr>
              <w:tabs>
                <w:tab w:val="clear" w:pos="360"/>
              </w:tabs>
              <w:jc w:val="center"/>
              <w:rPr>
                <w:ins w:id="112" w:author="岩村　俊輔" w:date="2019-06-24T17:46:00Z"/>
                <w:b/>
                <w:szCs w:val="22"/>
                <w:lang w:val="en-CA" w:eastAsia="ja-JP"/>
              </w:rPr>
            </w:pPr>
            <w:ins w:id="113" w:author="岩村　俊輔" w:date="2019-06-24T17:46:00Z">
              <w:r w:rsidRPr="00AF1498">
                <w:rPr>
                  <w:rFonts w:hint="eastAsia"/>
                  <w:b/>
                  <w:szCs w:val="22"/>
                  <w:lang w:val="en-CA" w:eastAsia="ja-JP"/>
                </w:rPr>
                <w:t>19</w:t>
              </w:r>
            </w:ins>
          </w:p>
        </w:tc>
        <w:tc>
          <w:tcPr>
            <w:tcW w:w="454" w:type="dxa"/>
          </w:tcPr>
          <w:p w14:paraId="3BF2C2B7" w14:textId="77777777" w:rsidR="008554C9" w:rsidRPr="00AF1498" w:rsidRDefault="008554C9" w:rsidP="00A239C9">
            <w:pPr>
              <w:tabs>
                <w:tab w:val="clear" w:pos="360"/>
              </w:tabs>
              <w:jc w:val="center"/>
              <w:rPr>
                <w:ins w:id="114" w:author="岩村　俊輔" w:date="2019-06-24T17:46:00Z"/>
                <w:b/>
                <w:szCs w:val="22"/>
                <w:lang w:val="en-CA" w:eastAsia="ja-JP"/>
              </w:rPr>
            </w:pPr>
            <w:ins w:id="115" w:author="岩村　俊輔" w:date="2019-06-24T17:46:00Z">
              <w:r w:rsidRPr="00AF1498">
                <w:rPr>
                  <w:rFonts w:hint="eastAsia"/>
                  <w:b/>
                  <w:szCs w:val="22"/>
                  <w:lang w:val="en-CA" w:eastAsia="ja-JP"/>
                </w:rPr>
                <w:t>20</w:t>
              </w:r>
            </w:ins>
          </w:p>
        </w:tc>
        <w:tc>
          <w:tcPr>
            <w:tcW w:w="454" w:type="dxa"/>
          </w:tcPr>
          <w:p w14:paraId="6B24CD21" w14:textId="77777777" w:rsidR="008554C9" w:rsidRPr="00AF1498" w:rsidRDefault="008554C9" w:rsidP="00A239C9">
            <w:pPr>
              <w:tabs>
                <w:tab w:val="clear" w:pos="360"/>
              </w:tabs>
              <w:jc w:val="center"/>
              <w:rPr>
                <w:ins w:id="116" w:author="岩村　俊輔" w:date="2019-06-24T17:46:00Z"/>
                <w:b/>
                <w:szCs w:val="22"/>
                <w:lang w:val="en-CA" w:eastAsia="ja-JP"/>
              </w:rPr>
            </w:pPr>
            <w:ins w:id="117" w:author="岩村　俊輔" w:date="2019-06-24T17:46:00Z">
              <w:r w:rsidRPr="00AF1498">
                <w:rPr>
                  <w:rFonts w:hint="eastAsia"/>
                  <w:b/>
                  <w:szCs w:val="22"/>
                  <w:lang w:val="en-CA" w:eastAsia="ja-JP"/>
                </w:rPr>
                <w:t>21</w:t>
              </w:r>
            </w:ins>
          </w:p>
        </w:tc>
        <w:tc>
          <w:tcPr>
            <w:tcW w:w="454" w:type="dxa"/>
          </w:tcPr>
          <w:p w14:paraId="7DDE6558" w14:textId="77777777" w:rsidR="008554C9" w:rsidRPr="00AF1498" w:rsidRDefault="008554C9" w:rsidP="00A239C9">
            <w:pPr>
              <w:tabs>
                <w:tab w:val="clear" w:pos="360"/>
              </w:tabs>
              <w:jc w:val="center"/>
              <w:rPr>
                <w:ins w:id="118" w:author="岩村　俊輔" w:date="2019-06-24T17:46:00Z"/>
                <w:b/>
                <w:szCs w:val="22"/>
                <w:lang w:val="en-CA" w:eastAsia="ja-JP"/>
              </w:rPr>
            </w:pPr>
            <w:ins w:id="119" w:author="岩村　俊輔" w:date="2019-06-24T17:46:00Z">
              <w:r w:rsidRPr="00AF1498">
                <w:rPr>
                  <w:rFonts w:hint="eastAsia"/>
                  <w:b/>
                  <w:szCs w:val="22"/>
                  <w:lang w:val="en-CA" w:eastAsia="ja-JP"/>
                </w:rPr>
                <w:t>2</w:t>
              </w:r>
              <w:r w:rsidRPr="00AF1498">
                <w:rPr>
                  <w:b/>
                  <w:szCs w:val="22"/>
                  <w:lang w:val="en-CA" w:eastAsia="ja-JP"/>
                </w:rPr>
                <w:t>2</w:t>
              </w:r>
            </w:ins>
          </w:p>
        </w:tc>
        <w:tc>
          <w:tcPr>
            <w:tcW w:w="454" w:type="dxa"/>
          </w:tcPr>
          <w:p w14:paraId="57E2D2A2" w14:textId="77777777" w:rsidR="008554C9" w:rsidRPr="00AF1498" w:rsidRDefault="008554C9" w:rsidP="00A239C9">
            <w:pPr>
              <w:tabs>
                <w:tab w:val="clear" w:pos="360"/>
              </w:tabs>
              <w:jc w:val="center"/>
              <w:rPr>
                <w:ins w:id="120" w:author="岩村　俊輔" w:date="2019-06-24T17:46:00Z"/>
                <w:b/>
                <w:szCs w:val="22"/>
                <w:lang w:val="en-CA" w:eastAsia="ja-JP"/>
              </w:rPr>
            </w:pPr>
            <w:ins w:id="121" w:author="岩村　俊輔" w:date="2019-06-24T17:46:00Z">
              <w:r w:rsidRPr="00AF1498">
                <w:rPr>
                  <w:rFonts w:hint="eastAsia"/>
                  <w:b/>
                  <w:szCs w:val="22"/>
                  <w:lang w:val="en-CA" w:eastAsia="ja-JP"/>
                </w:rPr>
                <w:t>23</w:t>
              </w:r>
            </w:ins>
          </w:p>
        </w:tc>
        <w:tc>
          <w:tcPr>
            <w:tcW w:w="454" w:type="dxa"/>
          </w:tcPr>
          <w:p w14:paraId="33B77FD2" w14:textId="77777777" w:rsidR="008554C9" w:rsidRPr="00AF1498" w:rsidRDefault="008554C9" w:rsidP="00A239C9">
            <w:pPr>
              <w:tabs>
                <w:tab w:val="clear" w:pos="360"/>
              </w:tabs>
              <w:jc w:val="center"/>
              <w:rPr>
                <w:ins w:id="122" w:author="岩村　俊輔" w:date="2019-06-24T17:46:00Z"/>
                <w:b/>
                <w:szCs w:val="22"/>
                <w:lang w:val="en-CA" w:eastAsia="ja-JP"/>
              </w:rPr>
            </w:pPr>
            <w:ins w:id="123" w:author="岩村　俊輔" w:date="2019-06-24T17:46:00Z">
              <w:r w:rsidRPr="00AF1498">
                <w:rPr>
                  <w:rFonts w:hint="eastAsia"/>
                  <w:b/>
                  <w:szCs w:val="22"/>
                  <w:lang w:val="en-CA" w:eastAsia="ja-JP"/>
                </w:rPr>
                <w:t>2</w:t>
              </w:r>
              <w:r w:rsidRPr="00AF1498">
                <w:rPr>
                  <w:b/>
                  <w:szCs w:val="22"/>
                  <w:lang w:val="en-CA" w:eastAsia="ja-JP"/>
                </w:rPr>
                <w:t>4</w:t>
              </w:r>
            </w:ins>
          </w:p>
        </w:tc>
        <w:tc>
          <w:tcPr>
            <w:tcW w:w="454" w:type="dxa"/>
          </w:tcPr>
          <w:p w14:paraId="21AF7581" w14:textId="77777777" w:rsidR="008554C9" w:rsidRPr="00AF1498" w:rsidRDefault="008554C9" w:rsidP="00A239C9">
            <w:pPr>
              <w:tabs>
                <w:tab w:val="clear" w:pos="360"/>
              </w:tabs>
              <w:jc w:val="center"/>
              <w:rPr>
                <w:ins w:id="124" w:author="岩村　俊輔" w:date="2019-06-24T17:46:00Z"/>
                <w:b/>
                <w:szCs w:val="22"/>
                <w:lang w:val="en-CA" w:eastAsia="ja-JP"/>
              </w:rPr>
            </w:pPr>
            <w:ins w:id="125" w:author="岩村　俊輔" w:date="2019-06-24T17:46:00Z">
              <w:r w:rsidRPr="00AF1498">
                <w:rPr>
                  <w:rFonts w:hint="eastAsia"/>
                  <w:b/>
                  <w:szCs w:val="22"/>
                  <w:lang w:val="en-CA" w:eastAsia="ja-JP"/>
                </w:rPr>
                <w:t>25</w:t>
              </w:r>
            </w:ins>
          </w:p>
        </w:tc>
        <w:tc>
          <w:tcPr>
            <w:tcW w:w="454" w:type="dxa"/>
          </w:tcPr>
          <w:p w14:paraId="633BA403" w14:textId="77777777" w:rsidR="008554C9" w:rsidRPr="00AF1498" w:rsidRDefault="008554C9" w:rsidP="00A239C9">
            <w:pPr>
              <w:tabs>
                <w:tab w:val="clear" w:pos="360"/>
              </w:tabs>
              <w:jc w:val="center"/>
              <w:rPr>
                <w:ins w:id="126" w:author="岩村　俊輔" w:date="2019-06-24T17:46:00Z"/>
                <w:b/>
                <w:szCs w:val="22"/>
                <w:lang w:val="en-CA" w:eastAsia="ja-JP"/>
              </w:rPr>
            </w:pPr>
            <w:ins w:id="127" w:author="岩村　俊輔" w:date="2019-06-24T17:46:00Z">
              <w:r w:rsidRPr="00AF1498">
                <w:rPr>
                  <w:rFonts w:hint="eastAsia"/>
                  <w:b/>
                  <w:szCs w:val="22"/>
                  <w:lang w:val="en-CA" w:eastAsia="ja-JP"/>
                </w:rPr>
                <w:t>26</w:t>
              </w:r>
            </w:ins>
          </w:p>
        </w:tc>
        <w:tc>
          <w:tcPr>
            <w:tcW w:w="454" w:type="dxa"/>
          </w:tcPr>
          <w:p w14:paraId="020FF23E" w14:textId="77777777" w:rsidR="008554C9" w:rsidRPr="00AF1498" w:rsidRDefault="008554C9" w:rsidP="00A239C9">
            <w:pPr>
              <w:tabs>
                <w:tab w:val="clear" w:pos="360"/>
              </w:tabs>
              <w:jc w:val="center"/>
              <w:rPr>
                <w:ins w:id="128" w:author="岩村　俊輔" w:date="2019-06-24T17:46:00Z"/>
                <w:b/>
                <w:szCs w:val="22"/>
                <w:lang w:val="en-CA" w:eastAsia="ja-JP"/>
              </w:rPr>
            </w:pPr>
            <w:ins w:id="129" w:author="岩村　俊輔" w:date="2019-06-24T17:46:00Z">
              <w:r w:rsidRPr="00AF1498">
                <w:rPr>
                  <w:rFonts w:hint="eastAsia"/>
                  <w:b/>
                  <w:szCs w:val="22"/>
                  <w:lang w:val="en-CA" w:eastAsia="ja-JP"/>
                </w:rPr>
                <w:t>27</w:t>
              </w:r>
            </w:ins>
          </w:p>
        </w:tc>
        <w:tc>
          <w:tcPr>
            <w:tcW w:w="454" w:type="dxa"/>
          </w:tcPr>
          <w:p w14:paraId="38CCDE42" w14:textId="77777777" w:rsidR="008554C9" w:rsidRPr="00AF1498" w:rsidRDefault="008554C9" w:rsidP="00A239C9">
            <w:pPr>
              <w:tabs>
                <w:tab w:val="clear" w:pos="360"/>
              </w:tabs>
              <w:jc w:val="center"/>
              <w:rPr>
                <w:ins w:id="130" w:author="岩村　俊輔" w:date="2019-06-24T17:46:00Z"/>
                <w:b/>
                <w:szCs w:val="22"/>
                <w:lang w:val="en-CA" w:eastAsia="ja-JP"/>
              </w:rPr>
            </w:pPr>
            <w:ins w:id="131" w:author="岩村　俊輔" w:date="2019-06-24T17:46:00Z">
              <w:r w:rsidRPr="00AF1498">
                <w:rPr>
                  <w:rFonts w:hint="eastAsia"/>
                  <w:b/>
                  <w:szCs w:val="22"/>
                  <w:lang w:val="en-CA" w:eastAsia="ja-JP"/>
                </w:rPr>
                <w:t>28</w:t>
              </w:r>
            </w:ins>
          </w:p>
        </w:tc>
        <w:tc>
          <w:tcPr>
            <w:tcW w:w="454" w:type="dxa"/>
          </w:tcPr>
          <w:p w14:paraId="26776A7D" w14:textId="77777777" w:rsidR="008554C9" w:rsidRPr="00AF1498" w:rsidRDefault="008554C9" w:rsidP="00A239C9">
            <w:pPr>
              <w:tabs>
                <w:tab w:val="clear" w:pos="360"/>
              </w:tabs>
              <w:jc w:val="center"/>
              <w:rPr>
                <w:ins w:id="132" w:author="岩村　俊輔" w:date="2019-06-24T17:46:00Z"/>
                <w:b/>
                <w:szCs w:val="22"/>
                <w:lang w:val="en-CA" w:eastAsia="ja-JP"/>
              </w:rPr>
            </w:pPr>
            <w:ins w:id="133" w:author="岩村　俊輔" w:date="2019-06-24T17:46:00Z">
              <w:r w:rsidRPr="00AF1498">
                <w:rPr>
                  <w:rFonts w:hint="eastAsia"/>
                  <w:b/>
                  <w:szCs w:val="22"/>
                  <w:lang w:val="en-CA" w:eastAsia="ja-JP"/>
                </w:rPr>
                <w:t>2</w:t>
              </w:r>
              <w:r w:rsidRPr="00AF1498">
                <w:rPr>
                  <w:b/>
                  <w:szCs w:val="22"/>
                  <w:lang w:val="en-CA" w:eastAsia="ja-JP"/>
                </w:rPr>
                <w:t>9</w:t>
              </w:r>
            </w:ins>
          </w:p>
        </w:tc>
        <w:tc>
          <w:tcPr>
            <w:tcW w:w="454" w:type="dxa"/>
          </w:tcPr>
          <w:p w14:paraId="4E3D0617" w14:textId="77777777" w:rsidR="008554C9" w:rsidRPr="00AF1498" w:rsidRDefault="008554C9" w:rsidP="00A239C9">
            <w:pPr>
              <w:tabs>
                <w:tab w:val="clear" w:pos="360"/>
              </w:tabs>
              <w:jc w:val="center"/>
              <w:rPr>
                <w:ins w:id="134" w:author="岩村　俊輔" w:date="2019-06-24T17:46:00Z"/>
                <w:b/>
                <w:szCs w:val="22"/>
                <w:lang w:val="en-CA" w:eastAsia="ja-JP"/>
              </w:rPr>
            </w:pPr>
            <w:ins w:id="135" w:author="岩村　俊輔" w:date="2019-06-24T17:46:00Z">
              <w:r w:rsidRPr="00AF1498">
                <w:rPr>
                  <w:rFonts w:hint="eastAsia"/>
                  <w:b/>
                  <w:szCs w:val="22"/>
                  <w:lang w:val="en-CA" w:eastAsia="ja-JP"/>
                </w:rPr>
                <w:t>3</w:t>
              </w:r>
              <w:r w:rsidRPr="00AF1498">
                <w:rPr>
                  <w:b/>
                  <w:szCs w:val="22"/>
                  <w:lang w:val="en-CA" w:eastAsia="ja-JP"/>
                </w:rPr>
                <w:t>0</w:t>
              </w:r>
            </w:ins>
          </w:p>
        </w:tc>
        <w:tc>
          <w:tcPr>
            <w:tcW w:w="454" w:type="dxa"/>
          </w:tcPr>
          <w:p w14:paraId="161F818A" w14:textId="77777777" w:rsidR="008554C9" w:rsidRPr="00AF1498" w:rsidRDefault="008554C9" w:rsidP="00A239C9">
            <w:pPr>
              <w:tabs>
                <w:tab w:val="clear" w:pos="360"/>
              </w:tabs>
              <w:jc w:val="center"/>
              <w:rPr>
                <w:ins w:id="136" w:author="岩村　俊輔" w:date="2019-06-24T17:46:00Z"/>
                <w:b/>
                <w:szCs w:val="22"/>
                <w:lang w:val="en-CA" w:eastAsia="ja-JP"/>
              </w:rPr>
            </w:pPr>
            <w:ins w:id="137" w:author="岩村　俊輔" w:date="2019-06-24T17:46:00Z">
              <w:r w:rsidRPr="00AF1498">
                <w:rPr>
                  <w:rFonts w:hint="eastAsia"/>
                  <w:b/>
                  <w:szCs w:val="22"/>
                  <w:lang w:val="en-CA" w:eastAsia="ja-JP"/>
                </w:rPr>
                <w:t>31</w:t>
              </w:r>
            </w:ins>
          </w:p>
        </w:tc>
        <w:tc>
          <w:tcPr>
            <w:tcW w:w="454" w:type="dxa"/>
          </w:tcPr>
          <w:p w14:paraId="51B95529" w14:textId="77777777" w:rsidR="008554C9" w:rsidRPr="00AF1498" w:rsidRDefault="008554C9" w:rsidP="00A239C9">
            <w:pPr>
              <w:tabs>
                <w:tab w:val="clear" w:pos="360"/>
              </w:tabs>
              <w:jc w:val="center"/>
              <w:rPr>
                <w:ins w:id="138" w:author="岩村　俊輔" w:date="2019-06-24T17:46:00Z"/>
                <w:b/>
                <w:szCs w:val="22"/>
                <w:lang w:val="en-CA" w:eastAsia="ja-JP"/>
              </w:rPr>
            </w:pPr>
            <w:ins w:id="139" w:author="岩村　俊輔" w:date="2019-06-24T17:46:00Z">
              <w:r w:rsidRPr="00AF1498">
                <w:rPr>
                  <w:rFonts w:hint="eastAsia"/>
                  <w:b/>
                  <w:szCs w:val="22"/>
                  <w:lang w:val="en-CA" w:eastAsia="ja-JP"/>
                </w:rPr>
                <w:t>32</w:t>
              </w:r>
            </w:ins>
          </w:p>
        </w:tc>
        <w:tc>
          <w:tcPr>
            <w:tcW w:w="454" w:type="dxa"/>
          </w:tcPr>
          <w:p w14:paraId="4E04F16B" w14:textId="77777777" w:rsidR="008554C9" w:rsidRPr="00AF1498" w:rsidRDefault="008554C9" w:rsidP="00A239C9">
            <w:pPr>
              <w:tabs>
                <w:tab w:val="clear" w:pos="360"/>
              </w:tabs>
              <w:jc w:val="center"/>
              <w:rPr>
                <w:ins w:id="140" w:author="岩村　俊輔" w:date="2019-06-24T17:46:00Z"/>
                <w:b/>
                <w:szCs w:val="22"/>
                <w:lang w:val="en-CA" w:eastAsia="ja-JP"/>
              </w:rPr>
            </w:pPr>
            <w:ins w:id="141" w:author="岩村　俊輔" w:date="2019-06-24T17:46:00Z">
              <w:r w:rsidRPr="00AF1498">
                <w:rPr>
                  <w:rFonts w:hint="eastAsia"/>
                  <w:b/>
                  <w:szCs w:val="22"/>
                  <w:lang w:val="en-CA" w:eastAsia="ja-JP"/>
                </w:rPr>
                <w:t>33</w:t>
              </w:r>
            </w:ins>
          </w:p>
        </w:tc>
      </w:tr>
      <w:tr w:rsidR="008554C9" w14:paraId="334F3BCE" w14:textId="77777777" w:rsidTr="00A239C9">
        <w:trPr>
          <w:ins w:id="142" w:author="岩村　俊輔" w:date="2019-06-24T17:46:00Z"/>
        </w:trPr>
        <w:tc>
          <w:tcPr>
            <w:tcW w:w="1696" w:type="dxa"/>
          </w:tcPr>
          <w:p w14:paraId="7303A1AD" w14:textId="77777777" w:rsidR="008554C9" w:rsidRDefault="008554C9" w:rsidP="00A239C9">
            <w:pPr>
              <w:tabs>
                <w:tab w:val="clear" w:pos="360"/>
              </w:tabs>
              <w:rPr>
                <w:ins w:id="143" w:author="岩村　俊輔" w:date="2019-06-24T17:46:00Z"/>
                <w:szCs w:val="22"/>
                <w:lang w:val="en-CA" w:eastAsia="ja-JP"/>
              </w:rPr>
            </w:pPr>
            <w:proofErr w:type="spellStart"/>
            <w:ins w:id="144" w:author="岩村　俊輔" w:date="2019-06-24T17:46:00Z">
              <w:r>
                <w:rPr>
                  <w:rFonts w:hint="eastAsia"/>
                  <w:szCs w:val="22"/>
                  <w:lang w:val="en-CA" w:eastAsia="ja-JP"/>
                </w:rPr>
                <w:t>In</w:t>
              </w:r>
              <w:r>
                <w:rPr>
                  <w:szCs w:val="22"/>
                  <w:lang w:val="en-CA" w:eastAsia="ja-JP"/>
                </w:rPr>
                <w:t>traPredModeC</w:t>
              </w:r>
              <w:proofErr w:type="spellEnd"/>
            </w:ins>
          </w:p>
        </w:tc>
        <w:tc>
          <w:tcPr>
            <w:tcW w:w="454" w:type="dxa"/>
          </w:tcPr>
          <w:p w14:paraId="6D5E6A1F" w14:textId="77777777" w:rsidR="008554C9" w:rsidRDefault="008554C9" w:rsidP="00A239C9">
            <w:pPr>
              <w:tabs>
                <w:tab w:val="clear" w:pos="360"/>
              </w:tabs>
              <w:jc w:val="center"/>
              <w:rPr>
                <w:ins w:id="145" w:author="岩村　俊輔" w:date="2019-06-24T17:46:00Z"/>
                <w:szCs w:val="22"/>
                <w:lang w:val="en-CA" w:eastAsia="ja-JP"/>
              </w:rPr>
            </w:pPr>
            <w:ins w:id="146" w:author="岩村　俊輔" w:date="2019-06-24T17:46:00Z">
              <w:r>
                <w:rPr>
                  <w:rFonts w:hint="eastAsia"/>
                  <w:szCs w:val="22"/>
                  <w:lang w:val="en-CA" w:eastAsia="ja-JP"/>
                </w:rPr>
                <w:t>16</w:t>
              </w:r>
            </w:ins>
          </w:p>
        </w:tc>
        <w:tc>
          <w:tcPr>
            <w:tcW w:w="454" w:type="dxa"/>
          </w:tcPr>
          <w:p w14:paraId="5A1A2644" w14:textId="77777777" w:rsidR="008554C9" w:rsidRDefault="008554C9" w:rsidP="00A239C9">
            <w:pPr>
              <w:tabs>
                <w:tab w:val="clear" w:pos="360"/>
              </w:tabs>
              <w:jc w:val="center"/>
              <w:rPr>
                <w:ins w:id="147" w:author="岩村　俊輔" w:date="2019-06-24T17:46:00Z"/>
                <w:szCs w:val="22"/>
                <w:lang w:val="en-CA" w:eastAsia="ja-JP"/>
              </w:rPr>
            </w:pPr>
            <w:ins w:id="148" w:author="岩村　俊輔" w:date="2019-06-24T17:46:00Z">
              <w:r>
                <w:rPr>
                  <w:rFonts w:hint="eastAsia"/>
                  <w:szCs w:val="22"/>
                  <w:lang w:val="en-CA" w:eastAsia="ja-JP"/>
                </w:rPr>
                <w:t>18</w:t>
              </w:r>
            </w:ins>
          </w:p>
        </w:tc>
        <w:tc>
          <w:tcPr>
            <w:tcW w:w="454" w:type="dxa"/>
          </w:tcPr>
          <w:p w14:paraId="383AD40C" w14:textId="77777777" w:rsidR="008554C9" w:rsidRDefault="008554C9" w:rsidP="00A239C9">
            <w:pPr>
              <w:tabs>
                <w:tab w:val="clear" w:pos="360"/>
              </w:tabs>
              <w:jc w:val="center"/>
              <w:rPr>
                <w:ins w:id="149" w:author="岩村　俊輔" w:date="2019-06-24T17:46:00Z"/>
                <w:szCs w:val="22"/>
                <w:lang w:val="en-CA" w:eastAsia="ja-JP"/>
              </w:rPr>
            </w:pPr>
            <w:ins w:id="150" w:author="岩村　俊輔" w:date="2019-06-24T17:46:00Z">
              <w:r>
                <w:rPr>
                  <w:rFonts w:hint="eastAsia"/>
                  <w:szCs w:val="22"/>
                  <w:lang w:val="en-CA" w:eastAsia="ja-JP"/>
                </w:rPr>
                <w:t>20</w:t>
              </w:r>
            </w:ins>
          </w:p>
        </w:tc>
        <w:tc>
          <w:tcPr>
            <w:tcW w:w="454" w:type="dxa"/>
          </w:tcPr>
          <w:p w14:paraId="43E5A5ED" w14:textId="77777777" w:rsidR="008554C9" w:rsidRDefault="008554C9" w:rsidP="00A239C9">
            <w:pPr>
              <w:tabs>
                <w:tab w:val="clear" w:pos="360"/>
              </w:tabs>
              <w:jc w:val="center"/>
              <w:rPr>
                <w:ins w:id="151" w:author="岩村　俊輔" w:date="2019-06-24T17:46:00Z"/>
                <w:szCs w:val="22"/>
                <w:lang w:val="en-CA" w:eastAsia="ja-JP"/>
              </w:rPr>
            </w:pPr>
            <w:ins w:id="152" w:author="岩村　俊輔" w:date="2019-06-24T17:46:00Z">
              <w:r>
                <w:rPr>
                  <w:rFonts w:hint="eastAsia"/>
                  <w:szCs w:val="22"/>
                  <w:lang w:val="en-CA" w:eastAsia="ja-JP"/>
                </w:rPr>
                <w:t>2</w:t>
              </w:r>
              <w:r>
                <w:rPr>
                  <w:szCs w:val="22"/>
                  <w:lang w:val="en-CA" w:eastAsia="ja-JP"/>
                </w:rPr>
                <w:t>2</w:t>
              </w:r>
            </w:ins>
          </w:p>
        </w:tc>
        <w:tc>
          <w:tcPr>
            <w:tcW w:w="454" w:type="dxa"/>
          </w:tcPr>
          <w:p w14:paraId="5C1B5F92" w14:textId="77777777" w:rsidR="008554C9" w:rsidRDefault="008554C9" w:rsidP="00A239C9">
            <w:pPr>
              <w:tabs>
                <w:tab w:val="clear" w:pos="360"/>
              </w:tabs>
              <w:jc w:val="center"/>
              <w:rPr>
                <w:ins w:id="153" w:author="岩村　俊輔" w:date="2019-06-24T17:46:00Z"/>
                <w:szCs w:val="22"/>
                <w:lang w:val="en-CA" w:eastAsia="ja-JP"/>
              </w:rPr>
            </w:pPr>
            <w:ins w:id="154" w:author="岩村　俊輔" w:date="2019-06-24T17:46:00Z">
              <w:r>
                <w:rPr>
                  <w:rFonts w:hint="eastAsia"/>
                  <w:szCs w:val="22"/>
                  <w:lang w:val="en-CA" w:eastAsia="ja-JP"/>
                </w:rPr>
                <w:t>2</w:t>
              </w:r>
              <w:r>
                <w:rPr>
                  <w:szCs w:val="22"/>
                  <w:lang w:val="en-CA" w:eastAsia="ja-JP"/>
                </w:rPr>
                <w:t>3</w:t>
              </w:r>
            </w:ins>
          </w:p>
        </w:tc>
        <w:tc>
          <w:tcPr>
            <w:tcW w:w="454" w:type="dxa"/>
          </w:tcPr>
          <w:p w14:paraId="212E4227" w14:textId="77777777" w:rsidR="008554C9" w:rsidRDefault="008554C9" w:rsidP="00A239C9">
            <w:pPr>
              <w:tabs>
                <w:tab w:val="clear" w:pos="360"/>
              </w:tabs>
              <w:jc w:val="center"/>
              <w:rPr>
                <w:ins w:id="155" w:author="岩村　俊輔" w:date="2019-06-24T17:46:00Z"/>
                <w:szCs w:val="22"/>
                <w:lang w:val="en-CA" w:eastAsia="ja-JP"/>
              </w:rPr>
            </w:pPr>
            <w:ins w:id="156" w:author="岩村　俊輔" w:date="2019-06-24T17:46:00Z">
              <w:r>
                <w:rPr>
                  <w:rFonts w:hint="eastAsia"/>
                  <w:szCs w:val="22"/>
                  <w:lang w:val="en-CA" w:eastAsia="ja-JP"/>
                </w:rPr>
                <w:t>24</w:t>
              </w:r>
            </w:ins>
          </w:p>
        </w:tc>
        <w:tc>
          <w:tcPr>
            <w:tcW w:w="454" w:type="dxa"/>
          </w:tcPr>
          <w:p w14:paraId="06AC8B0B" w14:textId="77777777" w:rsidR="008554C9" w:rsidRDefault="008554C9" w:rsidP="00A239C9">
            <w:pPr>
              <w:tabs>
                <w:tab w:val="clear" w:pos="360"/>
              </w:tabs>
              <w:jc w:val="center"/>
              <w:rPr>
                <w:ins w:id="157" w:author="岩村　俊輔" w:date="2019-06-24T17:46:00Z"/>
                <w:szCs w:val="22"/>
                <w:lang w:val="en-CA" w:eastAsia="ja-JP"/>
              </w:rPr>
            </w:pPr>
            <w:ins w:id="158" w:author="岩村　俊輔" w:date="2019-06-24T17:46:00Z">
              <w:r>
                <w:rPr>
                  <w:rFonts w:hint="eastAsia"/>
                  <w:szCs w:val="22"/>
                  <w:lang w:val="en-CA" w:eastAsia="ja-JP"/>
                </w:rPr>
                <w:t>26</w:t>
              </w:r>
            </w:ins>
          </w:p>
        </w:tc>
        <w:tc>
          <w:tcPr>
            <w:tcW w:w="454" w:type="dxa"/>
          </w:tcPr>
          <w:p w14:paraId="245ED34E" w14:textId="77777777" w:rsidR="008554C9" w:rsidRDefault="008554C9" w:rsidP="00A239C9">
            <w:pPr>
              <w:tabs>
                <w:tab w:val="clear" w:pos="360"/>
              </w:tabs>
              <w:jc w:val="center"/>
              <w:rPr>
                <w:ins w:id="159" w:author="岩村　俊輔" w:date="2019-06-24T17:46:00Z"/>
                <w:szCs w:val="22"/>
                <w:lang w:val="en-CA" w:eastAsia="ja-JP"/>
              </w:rPr>
            </w:pPr>
            <w:ins w:id="160" w:author="岩村　俊輔" w:date="2019-06-24T17:46:00Z">
              <w:r>
                <w:rPr>
                  <w:rFonts w:hint="eastAsia"/>
                  <w:szCs w:val="22"/>
                  <w:lang w:val="en-CA" w:eastAsia="ja-JP"/>
                </w:rPr>
                <w:t>28</w:t>
              </w:r>
            </w:ins>
          </w:p>
        </w:tc>
        <w:tc>
          <w:tcPr>
            <w:tcW w:w="454" w:type="dxa"/>
          </w:tcPr>
          <w:p w14:paraId="64DD148D" w14:textId="77777777" w:rsidR="008554C9" w:rsidRDefault="008554C9" w:rsidP="00A239C9">
            <w:pPr>
              <w:tabs>
                <w:tab w:val="clear" w:pos="360"/>
              </w:tabs>
              <w:jc w:val="center"/>
              <w:rPr>
                <w:ins w:id="161" w:author="岩村　俊輔" w:date="2019-06-24T17:46:00Z"/>
                <w:szCs w:val="22"/>
                <w:lang w:val="en-CA" w:eastAsia="ja-JP"/>
              </w:rPr>
            </w:pPr>
            <w:ins w:id="162" w:author="岩村　俊輔" w:date="2019-06-24T17:46:00Z">
              <w:r>
                <w:rPr>
                  <w:rFonts w:hint="eastAsia"/>
                  <w:szCs w:val="22"/>
                  <w:lang w:val="en-CA" w:eastAsia="ja-JP"/>
                </w:rPr>
                <w:t>30</w:t>
              </w:r>
            </w:ins>
          </w:p>
        </w:tc>
        <w:tc>
          <w:tcPr>
            <w:tcW w:w="454" w:type="dxa"/>
          </w:tcPr>
          <w:p w14:paraId="106A4E6D" w14:textId="77777777" w:rsidR="008554C9" w:rsidRDefault="008554C9" w:rsidP="00A239C9">
            <w:pPr>
              <w:tabs>
                <w:tab w:val="clear" w:pos="360"/>
              </w:tabs>
              <w:jc w:val="center"/>
              <w:rPr>
                <w:ins w:id="163" w:author="岩村　俊輔" w:date="2019-06-24T17:46:00Z"/>
                <w:szCs w:val="22"/>
                <w:lang w:val="en-CA" w:eastAsia="ja-JP"/>
              </w:rPr>
            </w:pPr>
            <w:ins w:id="164" w:author="岩村　俊輔" w:date="2019-06-24T17:46:00Z">
              <w:r>
                <w:rPr>
                  <w:rFonts w:hint="eastAsia"/>
                  <w:szCs w:val="22"/>
                  <w:lang w:val="en-CA" w:eastAsia="ja-JP"/>
                </w:rPr>
                <w:t>32</w:t>
              </w:r>
            </w:ins>
          </w:p>
        </w:tc>
        <w:tc>
          <w:tcPr>
            <w:tcW w:w="454" w:type="dxa"/>
          </w:tcPr>
          <w:p w14:paraId="594F5FF9" w14:textId="77777777" w:rsidR="008554C9" w:rsidRDefault="008554C9" w:rsidP="00A239C9">
            <w:pPr>
              <w:tabs>
                <w:tab w:val="clear" w:pos="360"/>
              </w:tabs>
              <w:jc w:val="center"/>
              <w:rPr>
                <w:ins w:id="165" w:author="岩村　俊輔" w:date="2019-06-24T17:46:00Z"/>
                <w:szCs w:val="22"/>
                <w:lang w:val="en-CA" w:eastAsia="ja-JP"/>
              </w:rPr>
            </w:pPr>
            <w:ins w:id="166" w:author="岩村　俊輔" w:date="2019-06-24T17:46:00Z">
              <w:r>
                <w:rPr>
                  <w:rFonts w:hint="eastAsia"/>
                  <w:szCs w:val="22"/>
                  <w:lang w:val="en-CA" w:eastAsia="ja-JP"/>
                </w:rPr>
                <w:t>3</w:t>
              </w:r>
              <w:r>
                <w:rPr>
                  <w:szCs w:val="22"/>
                  <w:lang w:val="en-CA" w:eastAsia="ja-JP"/>
                </w:rPr>
                <w:t>3</w:t>
              </w:r>
            </w:ins>
          </w:p>
        </w:tc>
        <w:tc>
          <w:tcPr>
            <w:tcW w:w="454" w:type="dxa"/>
          </w:tcPr>
          <w:p w14:paraId="5521AC05" w14:textId="77777777" w:rsidR="008554C9" w:rsidRDefault="008554C9" w:rsidP="00A239C9">
            <w:pPr>
              <w:tabs>
                <w:tab w:val="clear" w:pos="360"/>
              </w:tabs>
              <w:jc w:val="center"/>
              <w:rPr>
                <w:ins w:id="167" w:author="岩村　俊輔" w:date="2019-06-24T17:46:00Z"/>
                <w:szCs w:val="22"/>
                <w:lang w:val="en-CA" w:eastAsia="ja-JP"/>
              </w:rPr>
            </w:pPr>
            <w:ins w:id="168" w:author="岩村　俊輔" w:date="2019-06-24T17:46:00Z">
              <w:r>
                <w:rPr>
                  <w:rFonts w:hint="eastAsia"/>
                  <w:szCs w:val="22"/>
                  <w:lang w:val="en-CA" w:eastAsia="ja-JP"/>
                </w:rPr>
                <w:t>3</w:t>
              </w:r>
              <w:r>
                <w:rPr>
                  <w:szCs w:val="22"/>
                  <w:lang w:val="en-CA" w:eastAsia="ja-JP"/>
                </w:rPr>
                <w:t>4</w:t>
              </w:r>
            </w:ins>
          </w:p>
        </w:tc>
        <w:tc>
          <w:tcPr>
            <w:tcW w:w="454" w:type="dxa"/>
          </w:tcPr>
          <w:p w14:paraId="07D1307C" w14:textId="77777777" w:rsidR="008554C9" w:rsidRDefault="008554C9" w:rsidP="00A239C9">
            <w:pPr>
              <w:tabs>
                <w:tab w:val="clear" w:pos="360"/>
              </w:tabs>
              <w:jc w:val="center"/>
              <w:rPr>
                <w:ins w:id="169" w:author="岩村　俊輔" w:date="2019-06-24T17:46:00Z"/>
                <w:szCs w:val="22"/>
                <w:lang w:val="en-CA" w:eastAsia="ja-JP"/>
              </w:rPr>
            </w:pPr>
            <w:ins w:id="170" w:author="岩村　俊輔" w:date="2019-06-24T17:46:00Z">
              <w:r>
                <w:rPr>
                  <w:rFonts w:hint="eastAsia"/>
                  <w:szCs w:val="22"/>
                  <w:lang w:val="en-CA" w:eastAsia="ja-JP"/>
                </w:rPr>
                <w:t>3</w:t>
              </w:r>
              <w:r>
                <w:rPr>
                  <w:szCs w:val="22"/>
                  <w:lang w:val="en-CA" w:eastAsia="ja-JP"/>
                </w:rPr>
                <w:t>5</w:t>
              </w:r>
            </w:ins>
          </w:p>
        </w:tc>
        <w:tc>
          <w:tcPr>
            <w:tcW w:w="454" w:type="dxa"/>
          </w:tcPr>
          <w:p w14:paraId="7F3DB167" w14:textId="77777777" w:rsidR="008554C9" w:rsidRDefault="008554C9" w:rsidP="00A239C9">
            <w:pPr>
              <w:tabs>
                <w:tab w:val="clear" w:pos="360"/>
              </w:tabs>
              <w:jc w:val="center"/>
              <w:rPr>
                <w:ins w:id="171" w:author="岩村　俊輔" w:date="2019-06-24T17:46:00Z"/>
                <w:szCs w:val="22"/>
                <w:lang w:val="en-CA" w:eastAsia="ja-JP"/>
              </w:rPr>
            </w:pPr>
            <w:ins w:id="172" w:author="岩村　俊輔" w:date="2019-06-24T17:46:00Z">
              <w:r>
                <w:rPr>
                  <w:rFonts w:hint="eastAsia"/>
                  <w:szCs w:val="22"/>
                  <w:lang w:val="en-CA" w:eastAsia="ja-JP"/>
                </w:rPr>
                <w:t>36</w:t>
              </w:r>
            </w:ins>
          </w:p>
        </w:tc>
        <w:tc>
          <w:tcPr>
            <w:tcW w:w="454" w:type="dxa"/>
          </w:tcPr>
          <w:p w14:paraId="7CCBAAA2" w14:textId="77777777" w:rsidR="008554C9" w:rsidRDefault="008554C9" w:rsidP="00A239C9">
            <w:pPr>
              <w:tabs>
                <w:tab w:val="clear" w:pos="360"/>
              </w:tabs>
              <w:jc w:val="center"/>
              <w:rPr>
                <w:ins w:id="173" w:author="岩村　俊輔" w:date="2019-06-24T17:46:00Z"/>
                <w:szCs w:val="22"/>
                <w:lang w:val="en-CA" w:eastAsia="ja-JP"/>
              </w:rPr>
            </w:pPr>
            <w:ins w:id="174" w:author="岩村　俊輔" w:date="2019-06-24T17:46:00Z">
              <w:r>
                <w:rPr>
                  <w:rFonts w:hint="eastAsia"/>
                  <w:szCs w:val="22"/>
                  <w:lang w:val="en-CA" w:eastAsia="ja-JP"/>
                </w:rPr>
                <w:t>3</w:t>
              </w:r>
              <w:r>
                <w:rPr>
                  <w:szCs w:val="22"/>
                  <w:lang w:val="en-CA" w:eastAsia="ja-JP"/>
                </w:rPr>
                <w:t>7</w:t>
              </w:r>
            </w:ins>
          </w:p>
        </w:tc>
        <w:tc>
          <w:tcPr>
            <w:tcW w:w="454" w:type="dxa"/>
          </w:tcPr>
          <w:p w14:paraId="2C5E108C" w14:textId="77777777" w:rsidR="008554C9" w:rsidRDefault="008554C9" w:rsidP="00A239C9">
            <w:pPr>
              <w:tabs>
                <w:tab w:val="clear" w:pos="360"/>
              </w:tabs>
              <w:jc w:val="center"/>
              <w:rPr>
                <w:ins w:id="175" w:author="岩村　俊輔" w:date="2019-06-24T17:46:00Z"/>
                <w:szCs w:val="22"/>
                <w:lang w:val="en-CA" w:eastAsia="ja-JP"/>
              </w:rPr>
            </w:pPr>
            <w:ins w:id="176" w:author="岩村　俊輔" w:date="2019-06-24T17:46:00Z">
              <w:r>
                <w:rPr>
                  <w:rFonts w:hint="eastAsia"/>
                  <w:szCs w:val="22"/>
                  <w:lang w:val="en-CA" w:eastAsia="ja-JP"/>
                </w:rPr>
                <w:t>38</w:t>
              </w:r>
            </w:ins>
          </w:p>
        </w:tc>
        <w:tc>
          <w:tcPr>
            <w:tcW w:w="454" w:type="dxa"/>
          </w:tcPr>
          <w:p w14:paraId="2FADA2E7" w14:textId="77777777" w:rsidR="008554C9" w:rsidRDefault="008554C9" w:rsidP="00A239C9">
            <w:pPr>
              <w:tabs>
                <w:tab w:val="clear" w:pos="360"/>
              </w:tabs>
              <w:jc w:val="center"/>
              <w:rPr>
                <w:ins w:id="177" w:author="岩村　俊輔" w:date="2019-06-24T17:46:00Z"/>
                <w:szCs w:val="22"/>
                <w:lang w:val="en-CA" w:eastAsia="ja-JP"/>
              </w:rPr>
            </w:pPr>
            <w:ins w:id="178" w:author="岩村　俊輔" w:date="2019-06-24T17:46:00Z">
              <w:r>
                <w:rPr>
                  <w:rFonts w:hint="eastAsia"/>
                  <w:szCs w:val="22"/>
                  <w:lang w:val="en-CA" w:eastAsia="ja-JP"/>
                </w:rPr>
                <w:t>39</w:t>
              </w:r>
            </w:ins>
          </w:p>
        </w:tc>
      </w:tr>
      <w:tr w:rsidR="008554C9" w14:paraId="3D46C8C6" w14:textId="77777777" w:rsidTr="00A239C9">
        <w:trPr>
          <w:ins w:id="179" w:author="岩村　俊輔" w:date="2019-06-24T17:46:00Z"/>
        </w:trPr>
        <w:tc>
          <w:tcPr>
            <w:tcW w:w="1696" w:type="dxa"/>
          </w:tcPr>
          <w:p w14:paraId="01B6170C" w14:textId="77777777" w:rsidR="008554C9" w:rsidRDefault="008554C9" w:rsidP="00A239C9">
            <w:pPr>
              <w:tabs>
                <w:tab w:val="clear" w:pos="360"/>
              </w:tabs>
              <w:rPr>
                <w:ins w:id="180" w:author="岩村　俊輔" w:date="2019-06-24T17:46:00Z"/>
                <w:szCs w:val="22"/>
                <w:lang w:val="en-CA" w:eastAsia="ja-JP"/>
              </w:rPr>
            </w:pPr>
            <w:proofErr w:type="spellStart"/>
            <w:ins w:id="181" w:author="岩村　俊輔" w:date="2019-06-24T17:46:00Z">
              <w:r>
                <w:rPr>
                  <w:rFonts w:hint="eastAsia"/>
                  <w:szCs w:val="22"/>
                  <w:lang w:val="en-CA" w:eastAsia="ja-JP"/>
                </w:rPr>
                <w:t>mod</w:t>
              </w:r>
              <w:r>
                <w:rPr>
                  <w:szCs w:val="22"/>
                  <w:lang w:val="en-CA" w:eastAsia="ja-JP"/>
                </w:rPr>
                <w:t>eIdx</w:t>
              </w:r>
              <w:proofErr w:type="spellEnd"/>
            </w:ins>
          </w:p>
        </w:tc>
        <w:tc>
          <w:tcPr>
            <w:tcW w:w="454" w:type="dxa"/>
          </w:tcPr>
          <w:p w14:paraId="419EC63B" w14:textId="77777777" w:rsidR="008554C9" w:rsidRPr="00AF1498" w:rsidRDefault="008554C9" w:rsidP="00A239C9">
            <w:pPr>
              <w:tabs>
                <w:tab w:val="clear" w:pos="360"/>
              </w:tabs>
              <w:jc w:val="center"/>
              <w:rPr>
                <w:ins w:id="182" w:author="岩村　俊輔" w:date="2019-06-24T17:46:00Z"/>
                <w:b/>
                <w:szCs w:val="22"/>
                <w:lang w:val="en-CA" w:eastAsia="ja-JP"/>
              </w:rPr>
            </w:pPr>
            <w:ins w:id="183" w:author="岩村　俊輔" w:date="2019-06-24T17:46:00Z">
              <w:r w:rsidRPr="00AF1498">
                <w:rPr>
                  <w:rFonts w:hint="eastAsia"/>
                  <w:b/>
                  <w:szCs w:val="22"/>
                  <w:lang w:val="en-CA" w:eastAsia="ja-JP"/>
                </w:rPr>
                <w:t>3</w:t>
              </w:r>
              <w:r w:rsidRPr="00AF1498">
                <w:rPr>
                  <w:b/>
                  <w:szCs w:val="22"/>
                  <w:lang w:val="en-CA" w:eastAsia="ja-JP"/>
                </w:rPr>
                <w:t>4</w:t>
              </w:r>
            </w:ins>
          </w:p>
        </w:tc>
        <w:tc>
          <w:tcPr>
            <w:tcW w:w="454" w:type="dxa"/>
          </w:tcPr>
          <w:p w14:paraId="032798FC" w14:textId="77777777" w:rsidR="008554C9" w:rsidRPr="00AF1498" w:rsidRDefault="008554C9" w:rsidP="00A239C9">
            <w:pPr>
              <w:tabs>
                <w:tab w:val="clear" w:pos="360"/>
              </w:tabs>
              <w:jc w:val="center"/>
              <w:rPr>
                <w:ins w:id="184" w:author="岩村　俊輔" w:date="2019-06-24T17:46:00Z"/>
                <w:b/>
                <w:szCs w:val="22"/>
                <w:lang w:val="en-CA" w:eastAsia="ja-JP"/>
              </w:rPr>
            </w:pPr>
            <w:ins w:id="185" w:author="岩村　俊輔" w:date="2019-06-24T17:46:00Z">
              <w:r w:rsidRPr="00AF1498">
                <w:rPr>
                  <w:rFonts w:hint="eastAsia"/>
                  <w:b/>
                  <w:szCs w:val="22"/>
                  <w:lang w:val="en-CA" w:eastAsia="ja-JP"/>
                </w:rPr>
                <w:t>35</w:t>
              </w:r>
            </w:ins>
          </w:p>
        </w:tc>
        <w:tc>
          <w:tcPr>
            <w:tcW w:w="454" w:type="dxa"/>
          </w:tcPr>
          <w:p w14:paraId="2124B3F8" w14:textId="77777777" w:rsidR="008554C9" w:rsidRPr="00AF1498" w:rsidRDefault="008554C9" w:rsidP="00A239C9">
            <w:pPr>
              <w:tabs>
                <w:tab w:val="clear" w:pos="360"/>
              </w:tabs>
              <w:jc w:val="center"/>
              <w:rPr>
                <w:ins w:id="186" w:author="岩村　俊輔" w:date="2019-06-24T17:46:00Z"/>
                <w:b/>
                <w:szCs w:val="22"/>
                <w:lang w:val="en-CA" w:eastAsia="ja-JP"/>
              </w:rPr>
            </w:pPr>
            <w:ins w:id="187" w:author="岩村　俊輔" w:date="2019-06-24T17:46:00Z">
              <w:r w:rsidRPr="00AF1498">
                <w:rPr>
                  <w:rFonts w:hint="eastAsia"/>
                  <w:b/>
                  <w:szCs w:val="22"/>
                  <w:lang w:val="en-CA" w:eastAsia="ja-JP"/>
                </w:rPr>
                <w:t>3</w:t>
              </w:r>
              <w:r w:rsidRPr="00AF1498">
                <w:rPr>
                  <w:b/>
                  <w:szCs w:val="22"/>
                  <w:lang w:val="en-CA" w:eastAsia="ja-JP"/>
                </w:rPr>
                <w:t>6</w:t>
              </w:r>
            </w:ins>
          </w:p>
        </w:tc>
        <w:tc>
          <w:tcPr>
            <w:tcW w:w="454" w:type="dxa"/>
          </w:tcPr>
          <w:p w14:paraId="18190252" w14:textId="77777777" w:rsidR="008554C9" w:rsidRPr="00AF1498" w:rsidRDefault="008554C9" w:rsidP="00A239C9">
            <w:pPr>
              <w:tabs>
                <w:tab w:val="clear" w:pos="360"/>
              </w:tabs>
              <w:jc w:val="center"/>
              <w:rPr>
                <w:ins w:id="188" w:author="岩村　俊輔" w:date="2019-06-24T17:46:00Z"/>
                <w:b/>
                <w:szCs w:val="22"/>
                <w:lang w:val="en-CA" w:eastAsia="ja-JP"/>
              </w:rPr>
            </w:pPr>
            <w:ins w:id="189" w:author="岩村　俊輔" w:date="2019-06-24T17:46:00Z">
              <w:r w:rsidRPr="00AF1498">
                <w:rPr>
                  <w:rFonts w:hint="eastAsia"/>
                  <w:b/>
                  <w:szCs w:val="22"/>
                  <w:lang w:val="en-CA" w:eastAsia="ja-JP"/>
                </w:rPr>
                <w:t>3</w:t>
              </w:r>
              <w:r w:rsidRPr="00AF1498">
                <w:rPr>
                  <w:b/>
                  <w:szCs w:val="22"/>
                  <w:lang w:val="en-CA" w:eastAsia="ja-JP"/>
                </w:rPr>
                <w:t>7</w:t>
              </w:r>
            </w:ins>
          </w:p>
        </w:tc>
        <w:tc>
          <w:tcPr>
            <w:tcW w:w="454" w:type="dxa"/>
          </w:tcPr>
          <w:p w14:paraId="127ACA60" w14:textId="77777777" w:rsidR="008554C9" w:rsidRPr="00AF1498" w:rsidRDefault="008554C9" w:rsidP="00A239C9">
            <w:pPr>
              <w:tabs>
                <w:tab w:val="clear" w:pos="360"/>
              </w:tabs>
              <w:jc w:val="center"/>
              <w:rPr>
                <w:ins w:id="190" w:author="岩村　俊輔" w:date="2019-06-24T17:46:00Z"/>
                <w:b/>
                <w:szCs w:val="22"/>
                <w:lang w:val="en-CA" w:eastAsia="ja-JP"/>
              </w:rPr>
            </w:pPr>
            <w:ins w:id="191" w:author="岩村　俊輔" w:date="2019-06-24T17:46:00Z">
              <w:r w:rsidRPr="00AF1498">
                <w:rPr>
                  <w:rFonts w:hint="eastAsia"/>
                  <w:b/>
                  <w:szCs w:val="22"/>
                  <w:lang w:val="en-CA" w:eastAsia="ja-JP"/>
                </w:rPr>
                <w:t>38</w:t>
              </w:r>
            </w:ins>
          </w:p>
        </w:tc>
        <w:tc>
          <w:tcPr>
            <w:tcW w:w="454" w:type="dxa"/>
          </w:tcPr>
          <w:p w14:paraId="0BB27C66" w14:textId="77777777" w:rsidR="008554C9" w:rsidRPr="00AF1498" w:rsidRDefault="008554C9" w:rsidP="00A239C9">
            <w:pPr>
              <w:tabs>
                <w:tab w:val="clear" w:pos="360"/>
              </w:tabs>
              <w:jc w:val="center"/>
              <w:rPr>
                <w:ins w:id="192" w:author="岩村　俊輔" w:date="2019-06-24T17:46:00Z"/>
                <w:b/>
                <w:szCs w:val="22"/>
                <w:lang w:val="en-CA" w:eastAsia="ja-JP"/>
              </w:rPr>
            </w:pPr>
            <w:ins w:id="193" w:author="岩村　俊輔" w:date="2019-06-24T17:46:00Z">
              <w:r w:rsidRPr="00AF1498">
                <w:rPr>
                  <w:rFonts w:hint="eastAsia"/>
                  <w:b/>
                  <w:szCs w:val="22"/>
                  <w:lang w:val="en-CA" w:eastAsia="ja-JP"/>
                </w:rPr>
                <w:t>39</w:t>
              </w:r>
            </w:ins>
          </w:p>
        </w:tc>
        <w:tc>
          <w:tcPr>
            <w:tcW w:w="454" w:type="dxa"/>
          </w:tcPr>
          <w:p w14:paraId="595B1F62" w14:textId="77777777" w:rsidR="008554C9" w:rsidRPr="00AF1498" w:rsidRDefault="008554C9" w:rsidP="00A239C9">
            <w:pPr>
              <w:tabs>
                <w:tab w:val="clear" w:pos="360"/>
              </w:tabs>
              <w:jc w:val="center"/>
              <w:rPr>
                <w:ins w:id="194" w:author="岩村　俊輔" w:date="2019-06-24T17:46:00Z"/>
                <w:b/>
                <w:szCs w:val="22"/>
                <w:lang w:val="en-CA" w:eastAsia="ja-JP"/>
              </w:rPr>
            </w:pPr>
            <w:ins w:id="195" w:author="岩村　俊輔" w:date="2019-06-24T17:46:00Z">
              <w:r w:rsidRPr="00AF1498">
                <w:rPr>
                  <w:rFonts w:hint="eastAsia"/>
                  <w:b/>
                  <w:szCs w:val="22"/>
                  <w:lang w:val="en-CA" w:eastAsia="ja-JP"/>
                </w:rPr>
                <w:t>4</w:t>
              </w:r>
              <w:r w:rsidRPr="00AF1498">
                <w:rPr>
                  <w:b/>
                  <w:szCs w:val="22"/>
                  <w:lang w:val="en-CA" w:eastAsia="ja-JP"/>
                </w:rPr>
                <w:t>0</w:t>
              </w:r>
            </w:ins>
          </w:p>
        </w:tc>
        <w:tc>
          <w:tcPr>
            <w:tcW w:w="454" w:type="dxa"/>
          </w:tcPr>
          <w:p w14:paraId="17CFD3A3" w14:textId="77777777" w:rsidR="008554C9" w:rsidRPr="00AF1498" w:rsidRDefault="008554C9" w:rsidP="00A239C9">
            <w:pPr>
              <w:tabs>
                <w:tab w:val="clear" w:pos="360"/>
              </w:tabs>
              <w:jc w:val="center"/>
              <w:rPr>
                <w:ins w:id="196" w:author="岩村　俊輔" w:date="2019-06-24T17:46:00Z"/>
                <w:b/>
                <w:szCs w:val="22"/>
                <w:lang w:val="en-CA" w:eastAsia="ja-JP"/>
              </w:rPr>
            </w:pPr>
            <w:ins w:id="197" w:author="岩村　俊輔" w:date="2019-06-24T17:46:00Z">
              <w:r w:rsidRPr="00AF1498">
                <w:rPr>
                  <w:rFonts w:hint="eastAsia"/>
                  <w:b/>
                  <w:szCs w:val="22"/>
                  <w:lang w:val="en-CA" w:eastAsia="ja-JP"/>
                </w:rPr>
                <w:t>41</w:t>
              </w:r>
            </w:ins>
          </w:p>
        </w:tc>
        <w:tc>
          <w:tcPr>
            <w:tcW w:w="454" w:type="dxa"/>
          </w:tcPr>
          <w:p w14:paraId="1AF6D04F" w14:textId="77777777" w:rsidR="008554C9" w:rsidRPr="00AF1498" w:rsidRDefault="008554C9" w:rsidP="00A239C9">
            <w:pPr>
              <w:tabs>
                <w:tab w:val="clear" w:pos="360"/>
              </w:tabs>
              <w:jc w:val="center"/>
              <w:rPr>
                <w:ins w:id="198" w:author="岩村　俊輔" w:date="2019-06-24T17:46:00Z"/>
                <w:b/>
                <w:szCs w:val="22"/>
                <w:lang w:val="en-CA" w:eastAsia="ja-JP"/>
              </w:rPr>
            </w:pPr>
            <w:ins w:id="199" w:author="岩村　俊輔" w:date="2019-06-24T17:46:00Z">
              <w:r w:rsidRPr="00AF1498">
                <w:rPr>
                  <w:rFonts w:hint="eastAsia"/>
                  <w:b/>
                  <w:szCs w:val="22"/>
                  <w:lang w:val="en-CA" w:eastAsia="ja-JP"/>
                </w:rPr>
                <w:t>42</w:t>
              </w:r>
            </w:ins>
          </w:p>
        </w:tc>
        <w:tc>
          <w:tcPr>
            <w:tcW w:w="454" w:type="dxa"/>
          </w:tcPr>
          <w:p w14:paraId="09A2341B" w14:textId="77777777" w:rsidR="008554C9" w:rsidRPr="00AF1498" w:rsidRDefault="008554C9" w:rsidP="00A239C9">
            <w:pPr>
              <w:tabs>
                <w:tab w:val="clear" w:pos="360"/>
              </w:tabs>
              <w:jc w:val="center"/>
              <w:rPr>
                <w:ins w:id="200" w:author="岩村　俊輔" w:date="2019-06-24T17:46:00Z"/>
                <w:b/>
                <w:szCs w:val="22"/>
                <w:lang w:val="en-CA" w:eastAsia="ja-JP"/>
              </w:rPr>
            </w:pPr>
            <w:ins w:id="201" w:author="岩村　俊輔" w:date="2019-06-24T17:46:00Z">
              <w:r w:rsidRPr="00AF1498">
                <w:rPr>
                  <w:rFonts w:hint="eastAsia"/>
                  <w:b/>
                  <w:szCs w:val="22"/>
                  <w:lang w:val="en-CA" w:eastAsia="ja-JP"/>
                </w:rPr>
                <w:t>4</w:t>
              </w:r>
              <w:r w:rsidRPr="00AF1498">
                <w:rPr>
                  <w:b/>
                  <w:szCs w:val="22"/>
                  <w:lang w:val="en-CA" w:eastAsia="ja-JP"/>
                </w:rPr>
                <w:t>3</w:t>
              </w:r>
            </w:ins>
          </w:p>
        </w:tc>
        <w:tc>
          <w:tcPr>
            <w:tcW w:w="454" w:type="dxa"/>
          </w:tcPr>
          <w:p w14:paraId="2EB59546" w14:textId="77777777" w:rsidR="008554C9" w:rsidRPr="00AF1498" w:rsidRDefault="008554C9" w:rsidP="00A239C9">
            <w:pPr>
              <w:tabs>
                <w:tab w:val="clear" w:pos="360"/>
              </w:tabs>
              <w:jc w:val="center"/>
              <w:rPr>
                <w:ins w:id="202" w:author="岩村　俊輔" w:date="2019-06-24T17:46:00Z"/>
                <w:b/>
                <w:szCs w:val="22"/>
                <w:lang w:val="en-CA" w:eastAsia="ja-JP"/>
              </w:rPr>
            </w:pPr>
            <w:ins w:id="203" w:author="岩村　俊輔" w:date="2019-06-24T17:46:00Z">
              <w:r w:rsidRPr="00AF1498">
                <w:rPr>
                  <w:rFonts w:hint="eastAsia"/>
                  <w:b/>
                  <w:szCs w:val="22"/>
                  <w:lang w:val="en-CA" w:eastAsia="ja-JP"/>
                </w:rPr>
                <w:t>4</w:t>
              </w:r>
              <w:r w:rsidRPr="00AF1498">
                <w:rPr>
                  <w:b/>
                  <w:szCs w:val="22"/>
                  <w:lang w:val="en-CA" w:eastAsia="ja-JP"/>
                </w:rPr>
                <w:t>4</w:t>
              </w:r>
            </w:ins>
          </w:p>
        </w:tc>
        <w:tc>
          <w:tcPr>
            <w:tcW w:w="454" w:type="dxa"/>
          </w:tcPr>
          <w:p w14:paraId="072C7161" w14:textId="77777777" w:rsidR="008554C9" w:rsidRPr="00AF1498" w:rsidRDefault="008554C9" w:rsidP="00A239C9">
            <w:pPr>
              <w:tabs>
                <w:tab w:val="clear" w:pos="360"/>
              </w:tabs>
              <w:jc w:val="center"/>
              <w:rPr>
                <w:ins w:id="204" w:author="岩村　俊輔" w:date="2019-06-24T17:46:00Z"/>
                <w:b/>
                <w:szCs w:val="22"/>
                <w:lang w:val="en-CA" w:eastAsia="ja-JP"/>
              </w:rPr>
            </w:pPr>
            <w:ins w:id="205" w:author="岩村　俊輔" w:date="2019-06-24T17:46:00Z">
              <w:r w:rsidRPr="00AF1498">
                <w:rPr>
                  <w:rFonts w:hint="eastAsia"/>
                  <w:b/>
                  <w:szCs w:val="22"/>
                  <w:lang w:val="en-CA" w:eastAsia="ja-JP"/>
                </w:rPr>
                <w:t>4</w:t>
              </w:r>
              <w:r w:rsidRPr="00AF1498">
                <w:rPr>
                  <w:b/>
                  <w:szCs w:val="22"/>
                  <w:lang w:val="en-CA" w:eastAsia="ja-JP"/>
                </w:rPr>
                <w:t>5</w:t>
              </w:r>
            </w:ins>
          </w:p>
        </w:tc>
        <w:tc>
          <w:tcPr>
            <w:tcW w:w="454" w:type="dxa"/>
          </w:tcPr>
          <w:p w14:paraId="4F064CA3" w14:textId="77777777" w:rsidR="008554C9" w:rsidRPr="00AF1498" w:rsidRDefault="008554C9" w:rsidP="00A239C9">
            <w:pPr>
              <w:tabs>
                <w:tab w:val="clear" w:pos="360"/>
              </w:tabs>
              <w:jc w:val="center"/>
              <w:rPr>
                <w:ins w:id="206" w:author="岩村　俊輔" w:date="2019-06-24T17:46:00Z"/>
                <w:b/>
                <w:szCs w:val="22"/>
                <w:lang w:val="en-CA" w:eastAsia="ja-JP"/>
              </w:rPr>
            </w:pPr>
            <w:ins w:id="207" w:author="岩村　俊輔" w:date="2019-06-24T17:46:00Z">
              <w:r w:rsidRPr="00AF1498">
                <w:rPr>
                  <w:rFonts w:hint="eastAsia"/>
                  <w:b/>
                  <w:szCs w:val="22"/>
                  <w:lang w:val="en-CA" w:eastAsia="ja-JP"/>
                </w:rPr>
                <w:t>46</w:t>
              </w:r>
            </w:ins>
          </w:p>
        </w:tc>
        <w:tc>
          <w:tcPr>
            <w:tcW w:w="454" w:type="dxa"/>
          </w:tcPr>
          <w:p w14:paraId="3FB6DE1C" w14:textId="77777777" w:rsidR="008554C9" w:rsidRPr="00AF1498" w:rsidRDefault="008554C9" w:rsidP="00A239C9">
            <w:pPr>
              <w:tabs>
                <w:tab w:val="clear" w:pos="360"/>
              </w:tabs>
              <w:jc w:val="center"/>
              <w:rPr>
                <w:ins w:id="208" w:author="岩村　俊輔" w:date="2019-06-24T17:46:00Z"/>
                <w:b/>
                <w:szCs w:val="22"/>
                <w:lang w:val="en-CA" w:eastAsia="ja-JP"/>
              </w:rPr>
            </w:pPr>
            <w:ins w:id="209" w:author="岩村　俊輔" w:date="2019-06-24T17:46:00Z">
              <w:r w:rsidRPr="00AF1498">
                <w:rPr>
                  <w:rFonts w:hint="eastAsia"/>
                  <w:b/>
                  <w:szCs w:val="22"/>
                  <w:lang w:val="en-CA" w:eastAsia="ja-JP"/>
                </w:rPr>
                <w:t>4</w:t>
              </w:r>
              <w:r w:rsidRPr="00AF1498">
                <w:rPr>
                  <w:b/>
                  <w:szCs w:val="22"/>
                  <w:lang w:val="en-CA" w:eastAsia="ja-JP"/>
                </w:rPr>
                <w:t>7</w:t>
              </w:r>
            </w:ins>
          </w:p>
        </w:tc>
        <w:tc>
          <w:tcPr>
            <w:tcW w:w="454" w:type="dxa"/>
          </w:tcPr>
          <w:p w14:paraId="6573AA4B" w14:textId="77777777" w:rsidR="008554C9" w:rsidRPr="00AF1498" w:rsidRDefault="008554C9" w:rsidP="00A239C9">
            <w:pPr>
              <w:tabs>
                <w:tab w:val="clear" w:pos="360"/>
              </w:tabs>
              <w:jc w:val="center"/>
              <w:rPr>
                <w:ins w:id="210" w:author="岩村　俊輔" w:date="2019-06-24T17:46:00Z"/>
                <w:b/>
                <w:szCs w:val="22"/>
                <w:lang w:val="en-CA" w:eastAsia="ja-JP"/>
              </w:rPr>
            </w:pPr>
            <w:ins w:id="211" w:author="岩村　俊輔" w:date="2019-06-24T17:46:00Z">
              <w:r w:rsidRPr="00AF1498">
                <w:rPr>
                  <w:rFonts w:hint="eastAsia"/>
                  <w:b/>
                  <w:szCs w:val="22"/>
                  <w:lang w:val="en-CA" w:eastAsia="ja-JP"/>
                </w:rPr>
                <w:t>48</w:t>
              </w:r>
            </w:ins>
          </w:p>
        </w:tc>
        <w:tc>
          <w:tcPr>
            <w:tcW w:w="454" w:type="dxa"/>
          </w:tcPr>
          <w:p w14:paraId="2158DC16" w14:textId="77777777" w:rsidR="008554C9" w:rsidRPr="00AF1498" w:rsidRDefault="008554C9" w:rsidP="00A239C9">
            <w:pPr>
              <w:tabs>
                <w:tab w:val="clear" w:pos="360"/>
              </w:tabs>
              <w:jc w:val="center"/>
              <w:rPr>
                <w:ins w:id="212" w:author="岩村　俊輔" w:date="2019-06-24T17:46:00Z"/>
                <w:b/>
                <w:szCs w:val="22"/>
                <w:lang w:val="en-CA" w:eastAsia="ja-JP"/>
              </w:rPr>
            </w:pPr>
            <w:ins w:id="213" w:author="岩村　俊輔" w:date="2019-06-24T17:46:00Z">
              <w:r w:rsidRPr="00AF1498">
                <w:rPr>
                  <w:rFonts w:hint="eastAsia"/>
                  <w:b/>
                  <w:szCs w:val="22"/>
                  <w:lang w:val="en-CA" w:eastAsia="ja-JP"/>
                </w:rPr>
                <w:t>49</w:t>
              </w:r>
            </w:ins>
          </w:p>
        </w:tc>
        <w:tc>
          <w:tcPr>
            <w:tcW w:w="454" w:type="dxa"/>
          </w:tcPr>
          <w:p w14:paraId="68FFED7D" w14:textId="77777777" w:rsidR="008554C9" w:rsidRPr="00AF1498" w:rsidRDefault="008554C9" w:rsidP="00A239C9">
            <w:pPr>
              <w:tabs>
                <w:tab w:val="clear" w:pos="360"/>
              </w:tabs>
              <w:jc w:val="center"/>
              <w:rPr>
                <w:ins w:id="214" w:author="岩村　俊輔" w:date="2019-06-24T17:46:00Z"/>
                <w:b/>
                <w:szCs w:val="22"/>
                <w:lang w:val="en-CA" w:eastAsia="ja-JP"/>
              </w:rPr>
            </w:pPr>
            <w:ins w:id="215" w:author="岩村　俊輔" w:date="2019-06-24T17:46:00Z">
              <w:r w:rsidRPr="00AF1498">
                <w:rPr>
                  <w:rFonts w:hint="eastAsia"/>
                  <w:b/>
                  <w:szCs w:val="22"/>
                  <w:lang w:val="en-CA" w:eastAsia="ja-JP"/>
                </w:rPr>
                <w:t>50</w:t>
              </w:r>
            </w:ins>
          </w:p>
        </w:tc>
      </w:tr>
      <w:tr w:rsidR="008554C9" w14:paraId="6D30F52F" w14:textId="77777777" w:rsidTr="00A239C9">
        <w:trPr>
          <w:ins w:id="216" w:author="岩村　俊輔" w:date="2019-06-24T17:46:00Z"/>
        </w:trPr>
        <w:tc>
          <w:tcPr>
            <w:tcW w:w="1696" w:type="dxa"/>
          </w:tcPr>
          <w:p w14:paraId="5F913124" w14:textId="77777777" w:rsidR="008554C9" w:rsidRDefault="008554C9" w:rsidP="00A239C9">
            <w:pPr>
              <w:tabs>
                <w:tab w:val="clear" w:pos="360"/>
              </w:tabs>
              <w:rPr>
                <w:ins w:id="217" w:author="岩村　俊輔" w:date="2019-06-24T17:46:00Z"/>
                <w:szCs w:val="22"/>
                <w:lang w:val="en-CA" w:eastAsia="ja-JP"/>
              </w:rPr>
            </w:pPr>
            <w:proofErr w:type="spellStart"/>
            <w:ins w:id="218" w:author="岩村　俊輔" w:date="2019-06-24T17:46:00Z">
              <w:r>
                <w:rPr>
                  <w:rFonts w:hint="eastAsia"/>
                  <w:szCs w:val="22"/>
                  <w:lang w:val="en-CA" w:eastAsia="ja-JP"/>
                </w:rPr>
                <w:t>In</w:t>
              </w:r>
              <w:r>
                <w:rPr>
                  <w:szCs w:val="22"/>
                  <w:lang w:val="en-CA" w:eastAsia="ja-JP"/>
                </w:rPr>
                <w:t>traPredModeC</w:t>
              </w:r>
              <w:proofErr w:type="spellEnd"/>
            </w:ins>
          </w:p>
        </w:tc>
        <w:tc>
          <w:tcPr>
            <w:tcW w:w="454" w:type="dxa"/>
          </w:tcPr>
          <w:p w14:paraId="60170A6B" w14:textId="77777777" w:rsidR="008554C9" w:rsidRDefault="008554C9" w:rsidP="00A239C9">
            <w:pPr>
              <w:tabs>
                <w:tab w:val="clear" w:pos="360"/>
              </w:tabs>
              <w:jc w:val="center"/>
              <w:rPr>
                <w:ins w:id="219" w:author="岩村　俊輔" w:date="2019-06-24T17:46:00Z"/>
                <w:szCs w:val="22"/>
                <w:lang w:val="en-CA" w:eastAsia="ja-JP"/>
              </w:rPr>
            </w:pPr>
            <w:ins w:id="220" w:author="岩村　俊輔" w:date="2019-06-24T17:46:00Z">
              <w:r>
                <w:rPr>
                  <w:rFonts w:hint="eastAsia"/>
                  <w:szCs w:val="22"/>
                  <w:lang w:val="en-CA" w:eastAsia="ja-JP"/>
                </w:rPr>
                <w:t>40</w:t>
              </w:r>
            </w:ins>
          </w:p>
        </w:tc>
        <w:tc>
          <w:tcPr>
            <w:tcW w:w="454" w:type="dxa"/>
          </w:tcPr>
          <w:p w14:paraId="6EF78AA0" w14:textId="77777777" w:rsidR="008554C9" w:rsidRDefault="008554C9" w:rsidP="00A239C9">
            <w:pPr>
              <w:tabs>
                <w:tab w:val="clear" w:pos="360"/>
              </w:tabs>
              <w:jc w:val="center"/>
              <w:rPr>
                <w:ins w:id="221" w:author="岩村　俊輔" w:date="2019-06-24T17:46:00Z"/>
                <w:szCs w:val="22"/>
                <w:lang w:val="en-CA" w:eastAsia="ja-JP"/>
              </w:rPr>
            </w:pPr>
            <w:ins w:id="222" w:author="岩村　俊輔" w:date="2019-06-24T17:46:00Z">
              <w:r>
                <w:rPr>
                  <w:rFonts w:hint="eastAsia"/>
                  <w:szCs w:val="22"/>
                  <w:lang w:val="en-CA" w:eastAsia="ja-JP"/>
                </w:rPr>
                <w:t>4</w:t>
              </w:r>
              <w:r>
                <w:rPr>
                  <w:szCs w:val="22"/>
                  <w:lang w:val="en-CA" w:eastAsia="ja-JP"/>
                </w:rPr>
                <w:t>1</w:t>
              </w:r>
            </w:ins>
          </w:p>
        </w:tc>
        <w:tc>
          <w:tcPr>
            <w:tcW w:w="454" w:type="dxa"/>
          </w:tcPr>
          <w:p w14:paraId="298E2193" w14:textId="77777777" w:rsidR="008554C9" w:rsidRDefault="008554C9" w:rsidP="00A239C9">
            <w:pPr>
              <w:tabs>
                <w:tab w:val="clear" w:pos="360"/>
              </w:tabs>
              <w:jc w:val="center"/>
              <w:rPr>
                <w:ins w:id="223" w:author="岩村　俊輔" w:date="2019-06-24T17:46:00Z"/>
                <w:szCs w:val="22"/>
                <w:lang w:val="en-CA" w:eastAsia="ja-JP"/>
              </w:rPr>
            </w:pPr>
            <w:ins w:id="224" w:author="岩村　俊輔" w:date="2019-06-24T17:46:00Z">
              <w:r>
                <w:rPr>
                  <w:rFonts w:hint="eastAsia"/>
                  <w:szCs w:val="22"/>
                  <w:lang w:val="en-CA" w:eastAsia="ja-JP"/>
                </w:rPr>
                <w:t>42</w:t>
              </w:r>
            </w:ins>
          </w:p>
        </w:tc>
        <w:tc>
          <w:tcPr>
            <w:tcW w:w="454" w:type="dxa"/>
          </w:tcPr>
          <w:p w14:paraId="4CAACB36" w14:textId="77777777" w:rsidR="008554C9" w:rsidRDefault="008554C9" w:rsidP="00A239C9">
            <w:pPr>
              <w:tabs>
                <w:tab w:val="clear" w:pos="360"/>
              </w:tabs>
              <w:jc w:val="center"/>
              <w:rPr>
                <w:ins w:id="225" w:author="岩村　俊輔" w:date="2019-06-24T17:46:00Z"/>
                <w:szCs w:val="22"/>
                <w:lang w:val="en-CA" w:eastAsia="ja-JP"/>
              </w:rPr>
            </w:pPr>
            <w:ins w:id="226" w:author="岩村　俊輔" w:date="2019-06-24T17:46:00Z">
              <w:r>
                <w:rPr>
                  <w:rFonts w:hint="eastAsia"/>
                  <w:szCs w:val="22"/>
                  <w:lang w:val="en-CA" w:eastAsia="ja-JP"/>
                </w:rPr>
                <w:t>4</w:t>
              </w:r>
              <w:r>
                <w:rPr>
                  <w:szCs w:val="22"/>
                  <w:lang w:val="en-CA" w:eastAsia="ja-JP"/>
                </w:rPr>
                <w:t>3</w:t>
              </w:r>
            </w:ins>
          </w:p>
        </w:tc>
        <w:tc>
          <w:tcPr>
            <w:tcW w:w="454" w:type="dxa"/>
          </w:tcPr>
          <w:p w14:paraId="4F42A30B" w14:textId="77777777" w:rsidR="008554C9" w:rsidRDefault="008554C9" w:rsidP="00A239C9">
            <w:pPr>
              <w:tabs>
                <w:tab w:val="clear" w:pos="360"/>
              </w:tabs>
              <w:jc w:val="center"/>
              <w:rPr>
                <w:ins w:id="227" w:author="岩村　俊輔" w:date="2019-06-24T17:46:00Z"/>
                <w:szCs w:val="22"/>
                <w:lang w:val="en-CA" w:eastAsia="ja-JP"/>
              </w:rPr>
            </w:pPr>
            <w:ins w:id="228" w:author="岩村　俊輔" w:date="2019-06-24T17:46:00Z">
              <w:r>
                <w:rPr>
                  <w:rFonts w:hint="eastAsia"/>
                  <w:szCs w:val="22"/>
                  <w:lang w:val="en-CA" w:eastAsia="ja-JP"/>
                </w:rPr>
                <w:t>4</w:t>
              </w:r>
              <w:r>
                <w:rPr>
                  <w:szCs w:val="22"/>
                  <w:lang w:val="en-CA" w:eastAsia="ja-JP"/>
                </w:rPr>
                <w:t>4</w:t>
              </w:r>
            </w:ins>
          </w:p>
        </w:tc>
        <w:tc>
          <w:tcPr>
            <w:tcW w:w="454" w:type="dxa"/>
          </w:tcPr>
          <w:p w14:paraId="4A75C153" w14:textId="77777777" w:rsidR="008554C9" w:rsidRDefault="008554C9" w:rsidP="00A239C9">
            <w:pPr>
              <w:tabs>
                <w:tab w:val="clear" w:pos="360"/>
              </w:tabs>
              <w:jc w:val="center"/>
              <w:rPr>
                <w:ins w:id="229" w:author="岩村　俊輔" w:date="2019-06-24T17:46:00Z"/>
                <w:szCs w:val="22"/>
                <w:lang w:val="en-CA" w:eastAsia="ja-JP"/>
              </w:rPr>
            </w:pPr>
            <w:ins w:id="230" w:author="岩村　俊輔" w:date="2019-06-24T17:46:00Z">
              <w:r>
                <w:rPr>
                  <w:rFonts w:hint="eastAsia"/>
                  <w:szCs w:val="22"/>
                  <w:lang w:val="en-CA" w:eastAsia="ja-JP"/>
                </w:rPr>
                <w:t>44</w:t>
              </w:r>
            </w:ins>
          </w:p>
        </w:tc>
        <w:tc>
          <w:tcPr>
            <w:tcW w:w="454" w:type="dxa"/>
          </w:tcPr>
          <w:p w14:paraId="22866F4F" w14:textId="77777777" w:rsidR="008554C9" w:rsidRDefault="008554C9" w:rsidP="00A239C9">
            <w:pPr>
              <w:tabs>
                <w:tab w:val="clear" w:pos="360"/>
              </w:tabs>
              <w:jc w:val="center"/>
              <w:rPr>
                <w:ins w:id="231" w:author="岩村　俊輔" w:date="2019-06-24T17:46:00Z"/>
                <w:szCs w:val="22"/>
                <w:lang w:val="en-CA" w:eastAsia="ja-JP"/>
              </w:rPr>
            </w:pPr>
            <w:ins w:id="232" w:author="岩村　俊輔" w:date="2019-06-24T17:46:00Z">
              <w:r>
                <w:rPr>
                  <w:rFonts w:hint="eastAsia"/>
                  <w:szCs w:val="22"/>
                  <w:lang w:val="en-CA" w:eastAsia="ja-JP"/>
                </w:rPr>
                <w:t>4</w:t>
              </w:r>
              <w:r>
                <w:rPr>
                  <w:szCs w:val="22"/>
                  <w:lang w:val="en-CA" w:eastAsia="ja-JP"/>
                </w:rPr>
                <w:t>4</w:t>
              </w:r>
            </w:ins>
          </w:p>
        </w:tc>
        <w:tc>
          <w:tcPr>
            <w:tcW w:w="454" w:type="dxa"/>
          </w:tcPr>
          <w:p w14:paraId="1A690198" w14:textId="77777777" w:rsidR="008554C9" w:rsidRDefault="008554C9" w:rsidP="00A239C9">
            <w:pPr>
              <w:tabs>
                <w:tab w:val="clear" w:pos="360"/>
              </w:tabs>
              <w:jc w:val="center"/>
              <w:rPr>
                <w:ins w:id="233" w:author="岩村　俊輔" w:date="2019-06-24T17:46:00Z"/>
                <w:szCs w:val="22"/>
                <w:lang w:val="en-CA" w:eastAsia="ja-JP"/>
              </w:rPr>
            </w:pPr>
            <w:ins w:id="234" w:author="岩村　俊輔" w:date="2019-06-24T17:46:00Z">
              <w:r>
                <w:rPr>
                  <w:rFonts w:hint="eastAsia"/>
                  <w:szCs w:val="22"/>
                  <w:lang w:val="en-CA" w:eastAsia="ja-JP"/>
                </w:rPr>
                <w:t>45</w:t>
              </w:r>
            </w:ins>
          </w:p>
        </w:tc>
        <w:tc>
          <w:tcPr>
            <w:tcW w:w="454" w:type="dxa"/>
          </w:tcPr>
          <w:p w14:paraId="496EDA2B" w14:textId="77777777" w:rsidR="008554C9" w:rsidRDefault="008554C9" w:rsidP="00A239C9">
            <w:pPr>
              <w:tabs>
                <w:tab w:val="clear" w:pos="360"/>
              </w:tabs>
              <w:jc w:val="center"/>
              <w:rPr>
                <w:ins w:id="235" w:author="岩村　俊輔" w:date="2019-06-24T17:46:00Z"/>
                <w:szCs w:val="22"/>
                <w:lang w:val="en-CA" w:eastAsia="ja-JP"/>
              </w:rPr>
            </w:pPr>
            <w:ins w:id="236" w:author="岩村　俊輔" w:date="2019-06-24T17:46:00Z">
              <w:r>
                <w:rPr>
                  <w:rFonts w:hint="eastAsia"/>
                  <w:szCs w:val="22"/>
                  <w:lang w:val="en-CA" w:eastAsia="ja-JP"/>
                </w:rPr>
                <w:t>4</w:t>
              </w:r>
              <w:r>
                <w:rPr>
                  <w:szCs w:val="22"/>
                  <w:lang w:val="en-CA" w:eastAsia="ja-JP"/>
                </w:rPr>
                <w:t>6</w:t>
              </w:r>
            </w:ins>
          </w:p>
        </w:tc>
        <w:tc>
          <w:tcPr>
            <w:tcW w:w="454" w:type="dxa"/>
          </w:tcPr>
          <w:p w14:paraId="3CB47512" w14:textId="77777777" w:rsidR="008554C9" w:rsidRDefault="008554C9" w:rsidP="00A239C9">
            <w:pPr>
              <w:tabs>
                <w:tab w:val="clear" w:pos="360"/>
              </w:tabs>
              <w:jc w:val="center"/>
              <w:rPr>
                <w:ins w:id="237" w:author="岩村　俊輔" w:date="2019-06-24T17:46:00Z"/>
                <w:szCs w:val="22"/>
                <w:lang w:val="en-CA" w:eastAsia="ja-JP"/>
              </w:rPr>
            </w:pPr>
            <w:ins w:id="238" w:author="岩村　俊輔" w:date="2019-06-24T17:46:00Z">
              <w:r>
                <w:rPr>
                  <w:rFonts w:hint="eastAsia"/>
                  <w:szCs w:val="22"/>
                  <w:lang w:val="en-CA" w:eastAsia="ja-JP"/>
                </w:rPr>
                <w:t>46</w:t>
              </w:r>
            </w:ins>
          </w:p>
        </w:tc>
        <w:tc>
          <w:tcPr>
            <w:tcW w:w="454" w:type="dxa"/>
          </w:tcPr>
          <w:p w14:paraId="71FBF805" w14:textId="77777777" w:rsidR="008554C9" w:rsidRDefault="008554C9" w:rsidP="00A239C9">
            <w:pPr>
              <w:tabs>
                <w:tab w:val="clear" w:pos="360"/>
              </w:tabs>
              <w:jc w:val="center"/>
              <w:rPr>
                <w:ins w:id="239" w:author="岩村　俊輔" w:date="2019-06-24T17:46:00Z"/>
                <w:szCs w:val="22"/>
                <w:lang w:val="en-CA" w:eastAsia="ja-JP"/>
              </w:rPr>
            </w:pPr>
            <w:ins w:id="240" w:author="岩村　俊輔" w:date="2019-06-24T17:46:00Z">
              <w:r>
                <w:rPr>
                  <w:rFonts w:hint="eastAsia"/>
                  <w:szCs w:val="22"/>
                  <w:lang w:val="en-CA" w:eastAsia="ja-JP"/>
                </w:rPr>
                <w:t>46</w:t>
              </w:r>
            </w:ins>
          </w:p>
        </w:tc>
        <w:tc>
          <w:tcPr>
            <w:tcW w:w="454" w:type="dxa"/>
          </w:tcPr>
          <w:p w14:paraId="6A66D8C4" w14:textId="77777777" w:rsidR="008554C9" w:rsidRDefault="008554C9" w:rsidP="00A239C9">
            <w:pPr>
              <w:tabs>
                <w:tab w:val="clear" w:pos="360"/>
              </w:tabs>
              <w:jc w:val="center"/>
              <w:rPr>
                <w:ins w:id="241" w:author="岩村　俊輔" w:date="2019-06-24T17:46:00Z"/>
                <w:szCs w:val="22"/>
                <w:lang w:val="en-CA" w:eastAsia="ja-JP"/>
              </w:rPr>
            </w:pPr>
            <w:ins w:id="242" w:author="岩村　俊輔" w:date="2019-06-24T17:46:00Z">
              <w:r>
                <w:rPr>
                  <w:rFonts w:hint="eastAsia"/>
                  <w:szCs w:val="22"/>
                  <w:lang w:val="en-CA" w:eastAsia="ja-JP"/>
                </w:rPr>
                <w:t>47</w:t>
              </w:r>
            </w:ins>
          </w:p>
        </w:tc>
        <w:tc>
          <w:tcPr>
            <w:tcW w:w="454" w:type="dxa"/>
          </w:tcPr>
          <w:p w14:paraId="0696C846" w14:textId="77777777" w:rsidR="008554C9" w:rsidRDefault="008554C9" w:rsidP="00A239C9">
            <w:pPr>
              <w:tabs>
                <w:tab w:val="clear" w:pos="360"/>
              </w:tabs>
              <w:jc w:val="center"/>
              <w:rPr>
                <w:ins w:id="243" w:author="岩村　俊輔" w:date="2019-06-24T17:46:00Z"/>
                <w:szCs w:val="22"/>
                <w:lang w:val="en-CA" w:eastAsia="ja-JP"/>
              </w:rPr>
            </w:pPr>
            <w:ins w:id="244" w:author="岩村　俊輔" w:date="2019-06-24T17:46:00Z">
              <w:r>
                <w:rPr>
                  <w:rFonts w:hint="eastAsia"/>
                  <w:szCs w:val="22"/>
                  <w:lang w:val="en-CA" w:eastAsia="ja-JP"/>
                </w:rPr>
                <w:t>48</w:t>
              </w:r>
            </w:ins>
          </w:p>
        </w:tc>
        <w:tc>
          <w:tcPr>
            <w:tcW w:w="454" w:type="dxa"/>
          </w:tcPr>
          <w:p w14:paraId="618DDC93" w14:textId="77777777" w:rsidR="008554C9" w:rsidRDefault="008554C9" w:rsidP="00A239C9">
            <w:pPr>
              <w:tabs>
                <w:tab w:val="clear" w:pos="360"/>
              </w:tabs>
              <w:jc w:val="center"/>
              <w:rPr>
                <w:ins w:id="245" w:author="岩村　俊輔" w:date="2019-06-24T17:46:00Z"/>
                <w:szCs w:val="22"/>
                <w:lang w:val="en-CA" w:eastAsia="ja-JP"/>
              </w:rPr>
            </w:pPr>
            <w:ins w:id="246" w:author="岩村　俊輔" w:date="2019-06-24T17:46:00Z">
              <w:r>
                <w:rPr>
                  <w:rFonts w:hint="eastAsia"/>
                  <w:szCs w:val="22"/>
                  <w:lang w:val="en-CA" w:eastAsia="ja-JP"/>
                </w:rPr>
                <w:t>4</w:t>
              </w:r>
              <w:r>
                <w:rPr>
                  <w:szCs w:val="22"/>
                  <w:lang w:val="en-CA" w:eastAsia="ja-JP"/>
                </w:rPr>
                <w:t>8</w:t>
              </w:r>
            </w:ins>
          </w:p>
        </w:tc>
        <w:tc>
          <w:tcPr>
            <w:tcW w:w="454" w:type="dxa"/>
          </w:tcPr>
          <w:p w14:paraId="1A53E79E" w14:textId="77777777" w:rsidR="008554C9" w:rsidRDefault="008554C9" w:rsidP="00A239C9">
            <w:pPr>
              <w:tabs>
                <w:tab w:val="clear" w:pos="360"/>
              </w:tabs>
              <w:jc w:val="center"/>
              <w:rPr>
                <w:ins w:id="247" w:author="岩村　俊輔" w:date="2019-06-24T17:46:00Z"/>
                <w:szCs w:val="22"/>
                <w:lang w:val="en-CA" w:eastAsia="ja-JP"/>
              </w:rPr>
            </w:pPr>
            <w:ins w:id="248" w:author="岩村　俊輔" w:date="2019-06-24T17:46:00Z">
              <w:r>
                <w:rPr>
                  <w:rFonts w:hint="eastAsia"/>
                  <w:szCs w:val="22"/>
                  <w:lang w:val="en-CA" w:eastAsia="ja-JP"/>
                </w:rPr>
                <w:t>48</w:t>
              </w:r>
            </w:ins>
          </w:p>
        </w:tc>
        <w:tc>
          <w:tcPr>
            <w:tcW w:w="454" w:type="dxa"/>
          </w:tcPr>
          <w:p w14:paraId="1FE967AD" w14:textId="77777777" w:rsidR="008554C9" w:rsidRDefault="008554C9" w:rsidP="00A239C9">
            <w:pPr>
              <w:tabs>
                <w:tab w:val="clear" w:pos="360"/>
              </w:tabs>
              <w:jc w:val="center"/>
              <w:rPr>
                <w:ins w:id="249" w:author="岩村　俊輔" w:date="2019-06-24T17:46:00Z"/>
                <w:szCs w:val="22"/>
                <w:lang w:val="en-CA" w:eastAsia="ja-JP"/>
              </w:rPr>
            </w:pPr>
            <w:ins w:id="250" w:author="岩村　俊輔" w:date="2019-06-24T17:46:00Z">
              <w:r>
                <w:rPr>
                  <w:rFonts w:hint="eastAsia"/>
                  <w:szCs w:val="22"/>
                  <w:lang w:val="en-CA" w:eastAsia="ja-JP"/>
                </w:rPr>
                <w:t>4</w:t>
              </w:r>
              <w:r>
                <w:rPr>
                  <w:szCs w:val="22"/>
                  <w:lang w:val="en-CA" w:eastAsia="ja-JP"/>
                </w:rPr>
                <w:t>9</w:t>
              </w:r>
            </w:ins>
          </w:p>
        </w:tc>
        <w:tc>
          <w:tcPr>
            <w:tcW w:w="454" w:type="dxa"/>
            <w:tcBorders>
              <w:bottom w:val="single" w:sz="4" w:space="0" w:color="auto"/>
            </w:tcBorders>
          </w:tcPr>
          <w:p w14:paraId="583B1211" w14:textId="77777777" w:rsidR="008554C9" w:rsidRDefault="008554C9" w:rsidP="00A239C9">
            <w:pPr>
              <w:tabs>
                <w:tab w:val="clear" w:pos="360"/>
              </w:tabs>
              <w:jc w:val="center"/>
              <w:rPr>
                <w:ins w:id="251" w:author="岩村　俊輔" w:date="2019-06-24T17:46:00Z"/>
                <w:szCs w:val="22"/>
                <w:lang w:val="en-CA" w:eastAsia="ja-JP"/>
              </w:rPr>
            </w:pPr>
            <w:ins w:id="252" w:author="岩村　俊輔" w:date="2019-06-24T17:46:00Z">
              <w:r>
                <w:rPr>
                  <w:rFonts w:hint="eastAsia"/>
                  <w:szCs w:val="22"/>
                  <w:lang w:val="en-CA" w:eastAsia="ja-JP"/>
                </w:rPr>
                <w:t>50</w:t>
              </w:r>
            </w:ins>
          </w:p>
        </w:tc>
      </w:tr>
      <w:tr w:rsidR="008554C9" w14:paraId="69E8460F" w14:textId="77777777" w:rsidTr="00A239C9">
        <w:trPr>
          <w:ins w:id="253" w:author="岩村　俊輔" w:date="2019-06-24T17:46:00Z"/>
        </w:trPr>
        <w:tc>
          <w:tcPr>
            <w:tcW w:w="1696" w:type="dxa"/>
          </w:tcPr>
          <w:p w14:paraId="0A3AF235" w14:textId="77777777" w:rsidR="008554C9" w:rsidRDefault="008554C9" w:rsidP="00A239C9">
            <w:pPr>
              <w:tabs>
                <w:tab w:val="clear" w:pos="360"/>
              </w:tabs>
              <w:rPr>
                <w:ins w:id="254" w:author="岩村　俊輔" w:date="2019-06-24T17:46:00Z"/>
                <w:szCs w:val="22"/>
                <w:lang w:val="en-CA" w:eastAsia="ja-JP"/>
              </w:rPr>
            </w:pPr>
            <w:proofErr w:type="spellStart"/>
            <w:ins w:id="255" w:author="岩村　俊輔" w:date="2019-06-24T17:46:00Z">
              <w:r>
                <w:rPr>
                  <w:rFonts w:hint="eastAsia"/>
                  <w:szCs w:val="22"/>
                  <w:lang w:val="en-CA" w:eastAsia="ja-JP"/>
                </w:rPr>
                <w:t>mod</w:t>
              </w:r>
              <w:r>
                <w:rPr>
                  <w:szCs w:val="22"/>
                  <w:lang w:val="en-CA" w:eastAsia="ja-JP"/>
                </w:rPr>
                <w:t>eIdx</w:t>
              </w:r>
              <w:proofErr w:type="spellEnd"/>
            </w:ins>
          </w:p>
        </w:tc>
        <w:tc>
          <w:tcPr>
            <w:tcW w:w="454" w:type="dxa"/>
          </w:tcPr>
          <w:p w14:paraId="126A7E8C" w14:textId="77777777" w:rsidR="008554C9" w:rsidRPr="00AF1498" w:rsidRDefault="008554C9" w:rsidP="00A239C9">
            <w:pPr>
              <w:tabs>
                <w:tab w:val="clear" w:pos="360"/>
              </w:tabs>
              <w:jc w:val="center"/>
              <w:rPr>
                <w:ins w:id="256" w:author="岩村　俊輔" w:date="2019-06-24T17:46:00Z"/>
                <w:b/>
                <w:szCs w:val="22"/>
                <w:lang w:val="en-CA" w:eastAsia="ja-JP"/>
              </w:rPr>
            </w:pPr>
            <w:ins w:id="257" w:author="岩村　俊輔" w:date="2019-06-24T17:46:00Z">
              <w:r w:rsidRPr="00AF1498">
                <w:rPr>
                  <w:rFonts w:hint="eastAsia"/>
                  <w:b/>
                  <w:szCs w:val="22"/>
                  <w:lang w:val="en-CA" w:eastAsia="ja-JP"/>
                </w:rPr>
                <w:t>51</w:t>
              </w:r>
            </w:ins>
          </w:p>
        </w:tc>
        <w:tc>
          <w:tcPr>
            <w:tcW w:w="454" w:type="dxa"/>
          </w:tcPr>
          <w:p w14:paraId="1A85898B" w14:textId="77777777" w:rsidR="008554C9" w:rsidRPr="00AF1498" w:rsidRDefault="008554C9" w:rsidP="00A239C9">
            <w:pPr>
              <w:tabs>
                <w:tab w:val="clear" w:pos="360"/>
              </w:tabs>
              <w:jc w:val="center"/>
              <w:rPr>
                <w:ins w:id="258" w:author="岩村　俊輔" w:date="2019-06-24T17:46:00Z"/>
                <w:b/>
                <w:szCs w:val="22"/>
                <w:lang w:val="en-CA" w:eastAsia="ja-JP"/>
              </w:rPr>
            </w:pPr>
            <w:ins w:id="259" w:author="岩村　俊輔" w:date="2019-06-24T17:46:00Z">
              <w:r w:rsidRPr="00AF1498">
                <w:rPr>
                  <w:rFonts w:hint="eastAsia"/>
                  <w:b/>
                  <w:szCs w:val="22"/>
                  <w:lang w:val="en-CA" w:eastAsia="ja-JP"/>
                </w:rPr>
                <w:t>5</w:t>
              </w:r>
              <w:r w:rsidRPr="00AF1498">
                <w:rPr>
                  <w:b/>
                  <w:szCs w:val="22"/>
                  <w:lang w:val="en-CA" w:eastAsia="ja-JP"/>
                </w:rPr>
                <w:t>2</w:t>
              </w:r>
            </w:ins>
          </w:p>
        </w:tc>
        <w:tc>
          <w:tcPr>
            <w:tcW w:w="454" w:type="dxa"/>
          </w:tcPr>
          <w:p w14:paraId="0FFA5451" w14:textId="77777777" w:rsidR="008554C9" w:rsidRPr="00AF1498" w:rsidRDefault="008554C9" w:rsidP="00A239C9">
            <w:pPr>
              <w:tabs>
                <w:tab w:val="clear" w:pos="360"/>
              </w:tabs>
              <w:jc w:val="center"/>
              <w:rPr>
                <w:ins w:id="260" w:author="岩村　俊輔" w:date="2019-06-24T17:46:00Z"/>
                <w:b/>
                <w:szCs w:val="22"/>
                <w:lang w:val="en-CA" w:eastAsia="ja-JP"/>
              </w:rPr>
            </w:pPr>
            <w:ins w:id="261" w:author="岩村　俊輔" w:date="2019-06-24T17:46:00Z">
              <w:r w:rsidRPr="00AF1498">
                <w:rPr>
                  <w:rFonts w:hint="eastAsia"/>
                  <w:b/>
                  <w:szCs w:val="22"/>
                  <w:lang w:val="en-CA" w:eastAsia="ja-JP"/>
                </w:rPr>
                <w:t>53</w:t>
              </w:r>
            </w:ins>
          </w:p>
        </w:tc>
        <w:tc>
          <w:tcPr>
            <w:tcW w:w="454" w:type="dxa"/>
          </w:tcPr>
          <w:p w14:paraId="11817175" w14:textId="77777777" w:rsidR="008554C9" w:rsidRPr="00AF1498" w:rsidRDefault="008554C9" w:rsidP="00A239C9">
            <w:pPr>
              <w:tabs>
                <w:tab w:val="clear" w:pos="360"/>
              </w:tabs>
              <w:jc w:val="center"/>
              <w:rPr>
                <w:ins w:id="262" w:author="岩村　俊輔" w:date="2019-06-24T17:46:00Z"/>
                <w:b/>
                <w:szCs w:val="22"/>
                <w:lang w:val="en-CA" w:eastAsia="ja-JP"/>
              </w:rPr>
            </w:pPr>
            <w:ins w:id="263" w:author="岩村　俊輔" w:date="2019-06-24T17:46:00Z">
              <w:r w:rsidRPr="00AF1498">
                <w:rPr>
                  <w:rFonts w:hint="eastAsia"/>
                  <w:b/>
                  <w:szCs w:val="22"/>
                  <w:lang w:val="en-CA" w:eastAsia="ja-JP"/>
                </w:rPr>
                <w:t>54</w:t>
              </w:r>
            </w:ins>
          </w:p>
        </w:tc>
        <w:tc>
          <w:tcPr>
            <w:tcW w:w="454" w:type="dxa"/>
          </w:tcPr>
          <w:p w14:paraId="2DEA5AAA" w14:textId="77777777" w:rsidR="008554C9" w:rsidRPr="00AF1498" w:rsidRDefault="008554C9" w:rsidP="00A239C9">
            <w:pPr>
              <w:tabs>
                <w:tab w:val="clear" w:pos="360"/>
              </w:tabs>
              <w:jc w:val="center"/>
              <w:rPr>
                <w:ins w:id="264" w:author="岩村　俊輔" w:date="2019-06-24T17:46:00Z"/>
                <w:b/>
                <w:szCs w:val="22"/>
                <w:lang w:val="en-CA" w:eastAsia="ja-JP"/>
              </w:rPr>
            </w:pPr>
            <w:ins w:id="265" w:author="岩村　俊輔" w:date="2019-06-24T17:46:00Z">
              <w:r w:rsidRPr="00AF1498">
                <w:rPr>
                  <w:rFonts w:hint="eastAsia"/>
                  <w:b/>
                  <w:szCs w:val="22"/>
                  <w:lang w:val="en-CA" w:eastAsia="ja-JP"/>
                </w:rPr>
                <w:t>5</w:t>
              </w:r>
              <w:r w:rsidRPr="00AF1498">
                <w:rPr>
                  <w:b/>
                  <w:szCs w:val="22"/>
                  <w:lang w:val="en-CA" w:eastAsia="ja-JP"/>
                </w:rPr>
                <w:t>5</w:t>
              </w:r>
            </w:ins>
          </w:p>
        </w:tc>
        <w:tc>
          <w:tcPr>
            <w:tcW w:w="454" w:type="dxa"/>
          </w:tcPr>
          <w:p w14:paraId="12A4F856" w14:textId="77777777" w:rsidR="008554C9" w:rsidRPr="00AF1498" w:rsidRDefault="008554C9" w:rsidP="00A239C9">
            <w:pPr>
              <w:tabs>
                <w:tab w:val="clear" w:pos="360"/>
              </w:tabs>
              <w:jc w:val="center"/>
              <w:rPr>
                <w:ins w:id="266" w:author="岩村　俊輔" w:date="2019-06-24T17:46:00Z"/>
                <w:b/>
                <w:szCs w:val="22"/>
                <w:lang w:val="en-CA" w:eastAsia="ja-JP"/>
              </w:rPr>
            </w:pPr>
            <w:ins w:id="267" w:author="岩村　俊輔" w:date="2019-06-24T17:46:00Z">
              <w:r w:rsidRPr="00AF1498">
                <w:rPr>
                  <w:rFonts w:hint="eastAsia"/>
                  <w:b/>
                  <w:szCs w:val="22"/>
                  <w:lang w:val="en-CA" w:eastAsia="ja-JP"/>
                </w:rPr>
                <w:t>56</w:t>
              </w:r>
            </w:ins>
          </w:p>
        </w:tc>
        <w:tc>
          <w:tcPr>
            <w:tcW w:w="454" w:type="dxa"/>
          </w:tcPr>
          <w:p w14:paraId="5DD7C725" w14:textId="77777777" w:rsidR="008554C9" w:rsidRPr="00AF1498" w:rsidRDefault="008554C9" w:rsidP="00A239C9">
            <w:pPr>
              <w:tabs>
                <w:tab w:val="clear" w:pos="360"/>
              </w:tabs>
              <w:jc w:val="center"/>
              <w:rPr>
                <w:ins w:id="268" w:author="岩村　俊輔" w:date="2019-06-24T17:46:00Z"/>
                <w:b/>
                <w:szCs w:val="22"/>
                <w:lang w:val="en-CA" w:eastAsia="ja-JP"/>
              </w:rPr>
            </w:pPr>
            <w:ins w:id="269" w:author="岩村　俊輔" w:date="2019-06-24T17:46:00Z">
              <w:r w:rsidRPr="00AF1498">
                <w:rPr>
                  <w:rFonts w:hint="eastAsia"/>
                  <w:b/>
                  <w:szCs w:val="22"/>
                  <w:lang w:val="en-CA" w:eastAsia="ja-JP"/>
                </w:rPr>
                <w:t>5</w:t>
              </w:r>
              <w:r w:rsidRPr="00AF1498">
                <w:rPr>
                  <w:b/>
                  <w:szCs w:val="22"/>
                  <w:lang w:val="en-CA" w:eastAsia="ja-JP"/>
                </w:rPr>
                <w:t>7</w:t>
              </w:r>
            </w:ins>
          </w:p>
        </w:tc>
        <w:tc>
          <w:tcPr>
            <w:tcW w:w="454" w:type="dxa"/>
          </w:tcPr>
          <w:p w14:paraId="39FFB05B" w14:textId="77777777" w:rsidR="008554C9" w:rsidRPr="00AF1498" w:rsidRDefault="008554C9" w:rsidP="00A239C9">
            <w:pPr>
              <w:tabs>
                <w:tab w:val="clear" w:pos="360"/>
              </w:tabs>
              <w:jc w:val="center"/>
              <w:rPr>
                <w:ins w:id="270" w:author="岩村　俊輔" w:date="2019-06-24T17:46:00Z"/>
                <w:b/>
                <w:szCs w:val="22"/>
                <w:lang w:val="en-CA" w:eastAsia="ja-JP"/>
              </w:rPr>
            </w:pPr>
            <w:ins w:id="271" w:author="岩村　俊輔" w:date="2019-06-24T17:46:00Z">
              <w:r w:rsidRPr="00AF1498">
                <w:rPr>
                  <w:rFonts w:hint="eastAsia"/>
                  <w:b/>
                  <w:szCs w:val="22"/>
                  <w:lang w:val="en-CA" w:eastAsia="ja-JP"/>
                </w:rPr>
                <w:t>58</w:t>
              </w:r>
            </w:ins>
          </w:p>
        </w:tc>
        <w:tc>
          <w:tcPr>
            <w:tcW w:w="454" w:type="dxa"/>
          </w:tcPr>
          <w:p w14:paraId="211D6BB3" w14:textId="77777777" w:rsidR="008554C9" w:rsidRPr="00AF1498" w:rsidRDefault="008554C9" w:rsidP="00A239C9">
            <w:pPr>
              <w:tabs>
                <w:tab w:val="clear" w:pos="360"/>
              </w:tabs>
              <w:jc w:val="center"/>
              <w:rPr>
                <w:ins w:id="272" w:author="岩村　俊輔" w:date="2019-06-24T17:46:00Z"/>
                <w:b/>
                <w:szCs w:val="22"/>
                <w:lang w:val="en-CA" w:eastAsia="ja-JP"/>
              </w:rPr>
            </w:pPr>
            <w:ins w:id="273" w:author="岩村　俊輔" w:date="2019-06-24T17:46:00Z">
              <w:r w:rsidRPr="00AF1498">
                <w:rPr>
                  <w:rFonts w:hint="eastAsia"/>
                  <w:b/>
                  <w:szCs w:val="22"/>
                  <w:lang w:val="en-CA" w:eastAsia="ja-JP"/>
                </w:rPr>
                <w:t>59</w:t>
              </w:r>
            </w:ins>
          </w:p>
        </w:tc>
        <w:tc>
          <w:tcPr>
            <w:tcW w:w="454" w:type="dxa"/>
          </w:tcPr>
          <w:p w14:paraId="00B9874D" w14:textId="77777777" w:rsidR="008554C9" w:rsidRPr="00AF1498" w:rsidRDefault="008554C9" w:rsidP="00A239C9">
            <w:pPr>
              <w:tabs>
                <w:tab w:val="clear" w:pos="360"/>
              </w:tabs>
              <w:jc w:val="center"/>
              <w:rPr>
                <w:ins w:id="274" w:author="岩村　俊輔" w:date="2019-06-24T17:46:00Z"/>
                <w:b/>
                <w:szCs w:val="22"/>
                <w:lang w:val="en-CA" w:eastAsia="ja-JP"/>
              </w:rPr>
            </w:pPr>
            <w:ins w:id="275" w:author="岩村　俊輔" w:date="2019-06-24T17:46:00Z">
              <w:r w:rsidRPr="00AF1498">
                <w:rPr>
                  <w:rFonts w:hint="eastAsia"/>
                  <w:b/>
                  <w:szCs w:val="22"/>
                  <w:lang w:val="en-CA" w:eastAsia="ja-JP"/>
                </w:rPr>
                <w:t>60</w:t>
              </w:r>
            </w:ins>
          </w:p>
        </w:tc>
        <w:tc>
          <w:tcPr>
            <w:tcW w:w="454" w:type="dxa"/>
          </w:tcPr>
          <w:p w14:paraId="68883D35" w14:textId="77777777" w:rsidR="008554C9" w:rsidRPr="00AF1498" w:rsidRDefault="008554C9" w:rsidP="00A239C9">
            <w:pPr>
              <w:tabs>
                <w:tab w:val="clear" w:pos="360"/>
              </w:tabs>
              <w:jc w:val="center"/>
              <w:rPr>
                <w:ins w:id="276" w:author="岩村　俊輔" w:date="2019-06-24T17:46:00Z"/>
                <w:b/>
                <w:szCs w:val="22"/>
                <w:lang w:val="en-CA" w:eastAsia="ja-JP"/>
              </w:rPr>
            </w:pPr>
            <w:ins w:id="277" w:author="岩村　俊輔" w:date="2019-06-24T17:46:00Z">
              <w:r w:rsidRPr="00AF1498">
                <w:rPr>
                  <w:rFonts w:hint="eastAsia"/>
                  <w:b/>
                  <w:szCs w:val="22"/>
                  <w:lang w:val="en-CA" w:eastAsia="ja-JP"/>
                </w:rPr>
                <w:t>6</w:t>
              </w:r>
              <w:r w:rsidRPr="00AF1498">
                <w:rPr>
                  <w:b/>
                  <w:szCs w:val="22"/>
                  <w:lang w:val="en-CA" w:eastAsia="ja-JP"/>
                </w:rPr>
                <w:t>1</w:t>
              </w:r>
            </w:ins>
          </w:p>
        </w:tc>
        <w:tc>
          <w:tcPr>
            <w:tcW w:w="454" w:type="dxa"/>
          </w:tcPr>
          <w:p w14:paraId="4DA108D9" w14:textId="77777777" w:rsidR="008554C9" w:rsidRPr="00AF1498" w:rsidRDefault="008554C9" w:rsidP="00A239C9">
            <w:pPr>
              <w:tabs>
                <w:tab w:val="clear" w:pos="360"/>
              </w:tabs>
              <w:jc w:val="center"/>
              <w:rPr>
                <w:ins w:id="278" w:author="岩村　俊輔" w:date="2019-06-24T17:46:00Z"/>
                <w:b/>
                <w:szCs w:val="22"/>
                <w:lang w:val="en-CA" w:eastAsia="ja-JP"/>
              </w:rPr>
            </w:pPr>
            <w:ins w:id="279" w:author="岩村　俊輔" w:date="2019-06-24T17:46:00Z">
              <w:r w:rsidRPr="00AF1498">
                <w:rPr>
                  <w:rFonts w:hint="eastAsia"/>
                  <w:b/>
                  <w:szCs w:val="22"/>
                  <w:lang w:val="en-CA" w:eastAsia="ja-JP"/>
                </w:rPr>
                <w:t>6</w:t>
              </w:r>
              <w:r w:rsidRPr="00AF1498">
                <w:rPr>
                  <w:b/>
                  <w:szCs w:val="22"/>
                  <w:lang w:val="en-CA" w:eastAsia="ja-JP"/>
                </w:rPr>
                <w:t>2</w:t>
              </w:r>
            </w:ins>
          </w:p>
        </w:tc>
        <w:tc>
          <w:tcPr>
            <w:tcW w:w="454" w:type="dxa"/>
          </w:tcPr>
          <w:p w14:paraId="35DD5608" w14:textId="77777777" w:rsidR="008554C9" w:rsidRPr="00AF1498" w:rsidRDefault="008554C9" w:rsidP="00A239C9">
            <w:pPr>
              <w:tabs>
                <w:tab w:val="clear" w:pos="360"/>
              </w:tabs>
              <w:jc w:val="center"/>
              <w:rPr>
                <w:ins w:id="280" w:author="岩村　俊輔" w:date="2019-06-24T17:46:00Z"/>
                <w:b/>
                <w:szCs w:val="22"/>
                <w:lang w:val="en-CA" w:eastAsia="ja-JP"/>
              </w:rPr>
            </w:pPr>
            <w:ins w:id="281" w:author="岩村　俊輔" w:date="2019-06-24T17:46:00Z">
              <w:r w:rsidRPr="00AF1498">
                <w:rPr>
                  <w:rFonts w:hint="eastAsia"/>
                  <w:b/>
                  <w:szCs w:val="22"/>
                  <w:lang w:val="en-CA" w:eastAsia="ja-JP"/>
                </w:rPr>
                <w:t>6</w:t>
              </w:r>
              <w:r w:rsidRPr="00AF1498">
                <w:rPr>
                  <w:b/>
                  <w:szCs w:val="22"/>
                  <w:lang w:val="en-CA" w:eastAsia="ja-JP"/>
                </w:rPr>
                <w:t>3</w:t>
              </w:r>
            </w:ins>
          </w:p>
        </w:tc>
        <w:tc>
          <w:tcPr>
            <w:tcW w:w="454" w:type="dxa"/>
          </w:tcPr>
          <w:p w14:paraId="073A4BA6" w14:textId="77777777" w:rsidR="008554C9" w:rsidRPr="00AF1498" w:rsidRDefault="008554C9" w:rsidP="00A239C9">
            <w:pPr>
              <w:tabs>
                <w:tab w:val="clear" w:pos="360"/>
              </w:tabs>
              <w:jc w:val="center"/>
              <w:rPr>
                <w:ins w:id="282" w:author="岩村　俊輔" w:date="2019-06-24T17:46:00Z"/>
                <w:b/>
                <w:szCs w:val="22"/>
                <w:lang w:val="en-CA" w:eastAsia="ja-JP"/>
              </w:rPr>
            </w:pPr>
            <w:ins w:id="283" w:author="岩村　俊輔" w:date="2019-06-24T17:46:00Z">
              <w:r w:rsidRPr="00AF1498">
                <w:rPr>
                  <w:rFonts w:hint="eastAsia"/>
                  <w:b/>
                  <w:szCs w:val="22"/>
                  <w:lang w:val="en-CA" w:eastAsia="ja-JP"/>
                </w:rPr>
                <w:t>64</w:t>
              </w:r>
            </w:ins>
          </w:p>
        </w:tc>
        <w:tc>
          <w:tcPr>
            <w:tcW w:w="454" w:type="dxa"/>
          </w:tcPr>
          <w:p w14:paraId="6274D181" w14:textId="77777777" w:rsidR="008554C9" w:rsidRPr="00AF1498" w:rsidRDefault="008554C9" w:rsidP="00A239C9">
            <w:pPr>
              <w:tabs>
                <w:tab w:val="clear" w:pos="360"/>
              </w:tabs>
              <w:jc w:val="center"/>
              <w:rPr>
                <w:ins w:id="284" w:author="岩村　俊輔" w:date="2019-06-24T17:46:00Z"/>
                <w:b/>
                <w:szCs w:val="22"/>
                <w:lang w:val="en-CA" w:eastAsia="ja-JP"/>
              </w:rPr>
            </w:pPr>
            <w:ins w:id="285" w:author="岩村　俊輔" w:date="2019-06-24T17:46:00Z">
              <w:r w:rsidRPr="00AF1498">
                <w:rPr>
                  <w:rFonts w:hint="eastAsia"/>
                  <w:b/>
                  <w:szCs w:val="22"/>
                  <w:lang w:val="en-CA" w:eastAsia="ja-JP"/>
                </w:rPr>
                <w:t>65</w:t>
              </w:r>
            </w:ins>
          </w:p>
        </w:tc>
        <w:tc>
          <w:tcPr>
            <w:tcW w:w="454" w:type="dxa"/>
          </w:tcPr>
          <w:p w14:paraId="36963687" w14:textId="77777777" w:rsidR="008554C9" w:rsidRPr="00AF1498" w:rsidRDefault="008554C9" w:rsidP="00A239C9">
            <w:pPr>
              <w:tabs>
                <w:tab w:val="clear" w:pos="360"/>
              </w:tabs>
              <w:jc w:val="center"/>
              <w:rPr>
                <w:ins w:id="286" w:author="岩村　俊輔" w:date="2019-06-24T17:46:00Z"/>
                <w:b/>
                <w:szCs w:val="22"/>
                <w:lang w:val="en-CA" w:eastAsia="ja-JP"/>
              </w:rPr>
            </w:pPr>
            <w:ins w:id="287" w:author="岩村　俊輔" w:date="2019-06-24T17:46:00Z">
              <w:r w:rsidRPr="00AF1498">
                <w:rPr>
                  <w:rFonts w:hint="eastAsia"/>
                  <w:b/>
                  <w:szCs w:val="22"/>
                  <w:lang w:val="en-CA" w:eastAsia="ja-JP"/>
                </w:rPr>
                <w:t>66</w:t>
              </w:r>
            </w:ins>
          </w:p>
        </w:tc>
        <w:tc>
          <w:tcPr>
            <w:tcW w:w="454" w:type="dxa"/>
            <w:tcBorders>
              <w:tl2br w:val="single" w:sz="4" w:space="0" w:color="auto"/>
            </w:tcBorders>
          </w:tcPr>
          <w:p w14:paraId="3BB6ABC4" w14:textId="77777777" w:rsidR="008554C9" w:rsidRDefault="008554C9" w:rsidP="00A239C9">
            <w:pPr>
              <w:tabs>
                <w:tab w:val="clear" w:pos="360"/>
              </w:tabs>
              <w:jc w:val="center"/>
              <w:rPr>
                <w:ins w:id="288" w:author="岩村　俊輔" w:date="2019-06-24T17:46:00Z"/>
                <w:szCs w:val="22"/>
                <w:lang w:val="en-CA" w:eastAsia="ja-JP"/>
              </w:rPr>
            </w:pPr>
          </w:p>
        </w:tc>
      </w:tr>
      <w:tr w:rsidR="008554C9" w14:paraId="3A516FFA" w14:textId="77777777" w:rsidTr="00A239C9">
        <w:trPr>
          <w:ins w:id="289" w:author="岩村　俊輔" w:date="2019-06-24T17:46:00Z"/>
        </w:trPr>
        <w:tc>
          <w:tcPr>
            <w:tcW w:w="1696" w:type="dxa"/>
          </w:tcPr>
          <w:p w14:paraId="0ED48EB6" w14:textId="77777777" w:rsidR="008554C9" w:rsidRDefault="008554C9" w:rsidP="00A239C9">
            <w:pPr>
              <w:tabs>
                <w:tab w:val="clear" w:pos="360"/>
              </w:tabs>
              <w:rPr>
                <w:ins w:id="290" w:author="岩村　俊輔" w:date="2019-06-24T17:46:00Z"/>
                <w:szCs w:val="22"/>
                <w:lang w:val="en-CA" w:eastAsia="ja-JP"/>
              </w:rPr>
            </w:pPr>
            <w:proofErr w:type="spellStart"/>
            <w:ins w:id="291" w:author="岩村　俊輔" w:date="2019-06-24T17:46:00Z">
              <w:r>
                <w:rPr>
                  <w:rFonts w:hint="eastAsia"/>
                  <w:szCs w:val="22"/>
                  <w:lang w:val="en-CA" w:eastAsia="ja-JP"/>
                </w:rPr>
                <w:t>In</w:t>
              </w:r>
              <w:r>
                <w:rPr>
                  <w:szCs w:val="22"/>
                  <w:lang w:val="en-CA" w:eastAsia="ja-JP"/>
                </w:rPr>
                <w:t>traPredModeC</w:t>
              </w:r>
              <w:proofErr w:type="spellEnd"/>
            </w:ins>
          </w:p>
        </w:tc>
        <w:tc>
          <w:tcPr>
            <w:tcW w:w="454" w:type="dxa"/>
          </w:tcPr>
          <w:p w14:paraId="0B7386C1" w14:textId="77777777" w:rsidR="008554C9" w:rsidRDefault="008554C9" w:rsidP="00A239C9">
            <w:pPr>
              <w:tabs>
                <w:tab w:val="clear" w:pos="360"/>
              </w:tabs>
              <w:jc w:val="center"/>
              <w:rPr>
                <w:ins w:id="292" w:author="岩村　俊輔" w:date="2019-06-24T17:46:00Z"/>
                <w:szCs w:val="22"/>
                <w:lang w:val="en-CA" w:eastAsia="ja-JP"/>
              </w:rPr>
            </w:pPr>
            <w:ins w:id="293" w:author="岩村　俊輔" w:date="2019-06-24T17:46:00Z">
              <w:r>
                <w:rPr>
                  <w:rFonts w:hint="eastAsia"/>
                  <w:szCs w:val="22"/>
                  <w:lang w:val="en-CA" w:eastAsia="ja-JP"/>
                </w:rPr>
                <w:t>5</w:t>
              </w:r>
              <w:r>
                <w:rPr>
                  <w:szCs w:val="22"/>
                  <w:lang w:val="en-CA" w:eastAsia="ja-JP"/>
                </w:rPr>
                <w:t>1</w:t>
              </w:r>
            </w:ins>
          </w:p>
        </w:tc>
        <w:tc>
          <w:tcPr>
            <w:tcW w:w="454" w:type="dxa"/>
          </w:tcPr>
          <w:p w14:paraId="6A055B26" w14:textId="77777777" w:rsidR="008554C9" w:rsidRDefault="008554C9" w:rsidP="00A239C9">
            <w:pPr>
              <w:tabs>
                <w:tab w:val="clear" w:pos="360"/>
              </w:tabs>
              <w:jc w:val="center"/>
              <w:rPr>
                <w:ins w:id="294" w:author="岩村　俊輔" w:date="2019-06-24T17:46:00Z"/>
                <w:szCs w:val="22"/>
                <w:lang w:val="en-CA" w:eastAsia="ja-JP"/>
              </w:rPr>
            </w:pPr>
            <w:ins w:id="295" w:author="岩村　俊輔" w:date="2019-06-24T17:46:00Z">
              <w:r>
                <w:rPr>
                  <w:rFonts w:hint="eastAsia"/>
                  <w:szCs w:val="22"/>
                  <w:lang w:val="en-CA" w:eastAsia="ja-JP"/>
                </w:rPr>
                <w:t>52</w:t>
              </w:r>
            </w:ins>
          </w:p>
        </w:tc>
        <w:tc>
          <w:tcPr>
            <w:tcW w:w="454" w:type="dxa"/>
          </w:tcPr>
          <w:p w14:paraId="6A86B41E" w14:textId="77777777" w:rsidR="008554C9" w:rsidRDefault="008554C9" w:rsidP="00A239C9">
            <w:pPr>
              <w:tabs>
                <w:tab w:val="clear" w:pos="360"/>
              </w:tabs>
              <w:jc w:val="center"/>
              <w:rPr>
                <w:ins w:id="296" w:author="岩村　俊輔" w:date="2019-06-24T17:46:00Z"/>
                <w:szCs w:val="22"/>
                <w:lang w:val="en-CA" w:eastAsia="ja-JP"/>
              </w:rPr>
            </w:pPr>
            <w:ins w:id="297" w:author="岩村　俊輔" w:date="2019-06-24T17:46:00Z">
              <w:r>
                <w:rPr>
                  <w:rFonts w:hint="eastAsia"/>
                  <w:szCs w:val="22"/>
                  <w:lang w:val="en-CA" w:eastAsia="ja-JP"/>
                </w:rPr>
                <w:t>52</w:t>
              </w:r>
            </w:ins>
          </w:p>
        </w:tc>
        <w:tc>
          <w:tcPr>
            <w:tcW w:w="454" w:type="dxa"/>
          </w:tcPr>
          <w:p w14:paraId="4CB8D1A4" w14:textId="77777777" w:rsidR="008554C9" w:rsidRDefault="008554C9" w:rsidP="00A239C9">
            <w:pPr>
              <w:tabs>
                <w:tab w:val="clear" w:pos="360"/>
              </w:tabs>
              <w:jc w:val="center"/>
              <w:rPr>
                <w:ins w:id="298" w:author="岩村　俊輔" w:date="2019-06-24T17:46:00Z"/>
                <w:szCs w:val="22"/>
                <w:lang w:val="en-CA" w:eastAsia="ja-JP"/>
              </w:rPr>
            </w:pPr>
            <w:ins w:id="299" w:author="岩村　俊輔" w:date="2019-06-24T17:46:00Z">
              <w:r>
                <w:rPr>
                  <w:rFonts w:hint="eastAsia"/>
                  <w:szCs w:val="22"/>
                  <w:lang w:val="en-CA" w:eastAsia="ja-JP"/>
                </w:rPr>
                <w:t>52</w:t>
              </w:r>
            </w:ins>
          </w:p>
        </w:tc>
        <w:tc>
          <w:tcPr>
            <w:tcW w:w="454" w:type="dxa"/>
          </w:tcPr>
          <w:p w14:paraId="694F6C3F" w14:textId="77777777" w:rsidR="008554C9" w:rsidRDefault="008554C9" w:rsidP="00A239C9">
            <w:pPr>
              <w:tabs>
                <w:tab w:val="clear" w:pos="360"/>
              </w:tabs>
              <w:jc w:val="center"/>
              <w:rPr>
                <w:ins w:id="300" w:author="岩村　俊輔" w:date="2019-06-24T17:46:00Z"/>
                <w:szCs w:val="22"/>
                <w:lang w:val="en-CA" w:eastAsia="ja-JP"/>
              </w:rPr>
            </w:pPr>
            <w:ins w:id="301" w:author="岩村　俊輔" w:date="2019-06-24T17:46:00Z">
              <w:r>
                <w:rPr>
                  <w:rFonts w:hint="eastAsia"/>
                  <w:szCs w:val="22"/>
                  <w:lang w:val="en-CA" w:eastAsia="ja-JP"/>
                </w:rPr>
                <w:t>53</w:t>
              </w:r>
            </w:ins>
          </w:p>
        </w:tc>
        <w:tc>
          <w:tcPr>
            <w:tcW w:w="454" w:type="dxa"/>
          </w:tcPr>
          <w:p w14:paraId="26F8ADC4" w14:textId="77777777" w:rsidR="008554C9" w:rsidRDefault="008554C9" w:rsidP="00A239C9">
            <w:pPr>
              <w:tabs>
                <w:tab w:val="clear" w:pos="360"/>
              </w:tabs>
              <w:jc w:val="center"/>
              <w:rPr>
                <w:ins w:id="302" w:author="岩村　俊輔" w:date="2019-06-24T17:46:00Z"/>
                <w:szCs w:val="22"/>
                <w:lang w:val="en-CA" w:eastAsia="ja-JP"/>
              </w:rPr>
            </w:pPr>
            <w:ins w:id="303" w:author="岩村　俊輔" w:date="2019-06-24T17:46:00Z">
              <w:r>
                <w:rPr>
                  <w:rFonts w:hint="eastAsia"/>
                  <w:szCs w:val="22"/>
                  <w:lang w:val="en-CA" w:eastAsia="ja-JP"/>
                </w:rPr>
                <w:t>5</w:t>
              </w:r>
              <w:r>
                <w:rPr>
                  <w:szCs w:val="22"/>
                  <w:lang w:val="en-CA" w:eastAsia="ja-JP"/>
                </w:rPr>
                <w:t>4</w:t>
              </w:r>
            </w:ins>
          </w:p>
        </w:tc>
        <w:tc>
          <w:tcPr>
            <w:tcW w:w="454" w:type="dxa"/>
          </w:tcPr>
          <w:p w14:paraId="2D2EFBDD" w14:textId="77777777" w:rsidR="008554C9" w:rsidRDefault="008554C9" w:rsidP="00A239C9">
            <w:pPr>
              <w:tabs>
                <w:tab w:val="clear" w:pos="360"/>
              </w:tabs>
              <w:jc w:val="center"/>
              <w:rPr>
                <w:ins w:id="304" w:author="岩村　俊輔" w:date="2019-06-24T17:46:00Z"/>
                <w:szCs w:val="22"/>
                <w:lang w:val="en-CA" w:eastAsia="ja-JP"/>
              </w:rPr>
            </w:pPr>
            <w:ins w:id="305" w:author="岩村　俊輔" w:date="2019-06-24T17:46:00Z">
              <w:r>
                <w:rPr>
                  <w:rFonts w:hint="eastAsia"/>
                  <w:szCs w:val="22"/>
                  <w:lang w:val="en-CA" w:eastAsia="ja-JP"/>
                </w:rPr>
                <w:t>54</w:t>
              </w:r>
            </w:ins>
          </w:p>
        </w:tc>
        <w:tc>
          <w:tcPr>
            <w:tcW w:w="454" w:type="dxa"/>
          </w:tcPr>
          <w:p w14:paraId="7E8127F2" w14:textId="77777777" w:rsidR="008554C9" w:rsidRDefault="008554C9" w:rsidP="00A239C9">
            <w:pPr>
              <w:tabs>
                <w:tab w:val="clear" w:pos="360"/>
              </w:tabs>
              <w:jc w:val="center"/>
              <w:rPr>
                <w:ins w:id="306" w:author="岩村　俊輔" w:date="2019-06-24T17:46:00Z"/>
                <w:szCs w:val="22"/>
                <w:lang w:val="en-CA" w:eastAsia="ja-JP"/>
              </w:rPr>
            </w:pPr>
            <w:ins w:id="307" w:author="岩村　俊輔" w:date="2019-06-24T17:46:00Z">
              <w:r>
                <w:rPr>
                  <w:rFonts w:hint="eastAsia"/>
                  <w:szCs w:val="22"/>
                  <w:lang w:val="en-CA" w:eastAsia="ja-JP"/>
                </w:rPr>
                <w:t>54</w:t>
              </w:r>
            </w:ins>
          </w:p>
        </w:tc>
        <w:tc>
          <w:tcPr>
            <w:tcW w:w="454" w:type="dxa"/>
          </w:tcPr>
          <w:p w14:paraId="3BE666E0" w14:textId="77777777" w:rsidR="008554C9" w:rsidRDefault="008554C9" w:rsidP="00A239C9">
            <w:pPr>
              <w:tabs>
                <w:tab w:val="clear" w:pos="360"/>
              </w:tabs>
              <w:jc w:val="center"/>
              <w:rPr>
                <w:ins w:id="308" w:author="岩村　俊輔" w:date="2019-06-24T17:46:00Z"/>
                <w:szCs w:val="22"/>
                <w:lang w:val="en-CA" w:eastAsia="ja-JP"/>
              </w:rPr>
            </w:pPr>
            <w:ins w:id="309" w:author="岩村　俊輔" w:date="2019-06-24T17:46:00Z">
              <w:r>
                <w:rPr>
                  <w:rFonts w:hint="eastAsia"/>
                  <w:szCs w:val="22"/>
                  <w:lang w:val="en-CA" w:eastAsia="ja-JP"/>
                </w:rPr>
                <w:t>55</w:t>
              </w:r>
            </w:ins>
          </w:p>
        </w:tc>
        <w:tc>
          <w:tcPr>
            <w:tcW w:w="454" w:type="dxa"/>
          </w:tcPr>
          <w:p w14:paraId="110571E0" w14:textId="77777777" w:rsidR="008554C9" w:rsidRDefault="008554C9" w:rsidP="00A239C9">
            <w:pPr>
              <w:tabs>
                <w:tab w:val="clear" w:pos="360"/>
              </w:tabs>
              <w:jc w:val="center"/>
              <w:rPr>
                <w:ins w:id="310" w:author="岩村　俊輔" w:date="2019-06-24T17:46:00Z"/>
                <w:szCs w:val="22"/>
                <w:lang w:val="en-CA" w:eastAsia="ja-JP"/>
              </w:rPr>
            </w:pPr>
            <w:ins w:id="311" w:author="岩村　俊輔" w:date="2019-06-24T17:46:00Z">
              <w:r>
                <w:rPr>
                  <w:rFonts w:hint="eastAsia"/>
                  <w:szCs w:val="22"/>
                  <w:lang w:val="en-CA" w:eastAsia="ja-JP"/>
                </w:rPr>
                <w:t>5</w:t>
              </w:r>
              <w:r>
                <w:rPr>
                  <w:szCs w:val="22"/>
                  <w:lang w:val="en-CA" w:eastAsia="ja-JP"/>
                </w:rPr>
                <w:t>5</w:t>
              </w:r>
            </w:ins>
          </w:p>
        </w:tc>
        <w:tc>
          <w:tcPr>
            <w:tcW w:w="454" w:type="dxa"/>
          </w:tcPr>
          <w:p w14:paraId="18EE5154" w14:textId="77777777" w:rsidR="008554C9" w:rsidRDefault="008554C9" w:rsidP="00A239C9">
            <w:pPr>
              <w:tabs>
                <w:tab w:val="clear" w:pos="360"/>
              </w:tabs>
              <w:jc w:val="center"/>
              <w:rPr>
                <w:ins w:id="312" w:author="岩村　俊輔" w:date="2019-06-24T17:46:00Z"/>
                <w:szCs w:val="22"/>
                <w:lang w:val="en-CA" w:eastAsia="ja-JP"/>
              </w:rPr>
            </w:pPr>
            <w:ins w:id="313" w:author="岩村　俊輔" w:date="2019-06-24T17:46:00Z">
              <w:r>
                <w:rPr>
                  <w:rFonts w:hint="eastAsia"/>
                  <w:szCs w:val="22"/>
                  <w:lang w:val="en-CA" w:eastAsia="ja-JP"/>
                </w:rPr>
                <w:t>56</w:t>
              </w:r>
            </w:ins>
          </w:p>
        </w:tc>
        <w:tc>
          <w:tcPr>
            <w:tcW w:w="454" w:type="dxa"/>
          </w:tcPr>
          <w:p w14:paraId="09B2CAC7" w14:textId="77777777" w:rsidR="008554C9" w:rsidRDefault="008554C9" w:rsidP="00A239C9">
            <w:pPr>
              <w:tabs>
                <w:tab w:val="clear" w:pos="360"/>
              </w:tabs>
              <w:jc w:val="center"/>
              <w:rPr>
                <w:ins w:id="314" w:author="岩村　俊輔" w:date="2019-06-24T17:46:00Z"/>
                <w:szCs w:val="22"/>
                <w:lang w:val="en-CA" w:eastAsia="ja-JP"/>
              </w:rPr>
            </w:pPr>
            <w:ins w:id="315" w:author="岩村　俊輔" w:date="2019-06-24T17:46:00Z">
              <w:r>
                <w:rPr>
                  <w:rFonts w:hint="eastAsia"/>
                  <w:szCs w:val="22"/>
                  <w:lang w:val="en-CA" w:eastAsia="ja-JP"/>
                </w:rPr>
                <w:t>56</w:t>
              </w:r>
            </w:ins>
          </w:p>
        </w:tc>
        <w:tc>
          <w:tcPr>
            <w:tcW w:w="454" w:type="dxa"/>
          </w:tcPr>
          <w:p w14:paraId="2B19DDCE" w14:textId="77777777" w:rsidR="008554C9" w:rsidRDefault="008554C9" w:rsidP="00A239C9">
            <w:pPr>
              <w:tabs>
                <w:tab w:val="clear" w:pos="360"/>
              </w:tabs>
              <w:jc w:val="center"/>
              <w:rPr>
                <w:ins w:id="316" w:author="岩村　俊輔" w:date="2019-06-24T17:46:00Z"/>
                <w:szCs w:val="22"/>
                <w:lang w:val="en-CA" w:eastAsia="ja-JP"/>
              </w:rPr>
            </w:pPr>
            <w:ins w:id="317" w:author="岩村　俊輔" w:date="2019-06-24T17:46:00Z">
              <w:r>
                <w:rPr>
                  <w:rFonts w:hint="eastAsia"/>
                  <w:szCs w:val="22"/>
                  <w:lang w:val="en-CA" w:eastAsia="ja-JP"/>
                </w:rPr>
                <w:t>5</w:t>
              </w:r>
              <w:r>
                <w:rPr>
                  <w:szCs w:val="22"/>
                  <w:lang w:val="en-CA" w:eastAsia="ja-JP"/>
                </w:rPr>
                <w:t>7</w:t>
              </w:r>
            </w:ins>
          </w:p>
        </w:tc>
        <w:tc>
          <w:tcPr>
            <w:tcW w:w="454" w:type="dxa"/>
          </w:tcPr>
          <w:p w14:paraId="1A5EF371" w14:textId="77777777" w:rsidR="008554C9" w:rsidRDefault="008554C9" w:rsidP="00A239C9">
            <w:pPr>
              <w:tabs>
                <w:tab w:val="clear" w:pos="360"/>
              </w:tabs>
              <w:jc w:val="center"/>
              <w:rPr>
                <w:ins w:id="318" w:author="岩村　俊輔" w:date="2019-06-24T17:46:00Z"/>
                <w:szCs w:val="22"/>
                <w:lang w:val="en-CA" w:eastAsia="ja-JP"/>
              </w:rPr>
            </w:pPr>
            <w:ins w:id="319" w:author="岩村　俊輔" w:date="2019-06-24T17:46:00Z">
              <w:r>
                <w:rPr>
                  <w:rFonts w:hint="eastAsia"/>
                  <w:szCs w:val="22"/>
                  <w:lang w:val="en-CA" w:eastAsia="ja-JP"/>
                </w:rPr>
                <w:t>5</w:t>
              </w:r>
              <w:r>
                <w:rPr>
                  <w:szCs w:val="22"/>
                  <w:lang w:val="en-CA" w:eastAsia="ja-JP"/>
                </w:rPr>
                <w:t>8</w:t>
              </w:r>
            </w:ins>
          </w:p>
        </w:tc>
        <w:tc>
          <w:tcPr>
            <w:tcW w:w="454" w:type="dxa"/>
          </w:tcPr>
          <w:p w14:paraId="47ADF417" w14:textId="77777777" w:rsidR="008554C9" w:rsidRDefault="008554C9" w:rsidP="00A239C9">
            <w:pPr>
              <w:tabs>
                <w:tab w:val="clear" w:pos="360"/>
              </w:tabs>
              <w:jc w:val="center"/>
              <w:rPr>
                <w:ins w:id="320" w:author="岩村　俊輔" w:date="2019-06-24T17:46:00Z"/>
                <w:szCs w:val="22"/>
                <w:lang w:val="en-CA" w:eastAsia="ja-JP"/>
              </w:rPr>
            </w:pPr>
            <w:ins w:id="321" w:author="岩村　俊輔" w:date="2019-06-24T17:46:00Z">
              <w:r>
                <w:rPr>
                  <w:rFonts w:hint="eastAsia"/>
                  <w:szCs w:val="22"/>
                  <w:lang w:val="en-CA" w:eastAsia="ja-JP"/>
                </w:rPr>
                <w:t>59</w:t>
              </w:r>
            </w:ins>
          </w:p>
        </w:tc>
        <w:tc>
          <w:tcPr>
            <w:tcW w:w="454" w:type="dxa"/>
          </w:tcPr>
          <w:p w14:paraId="7779FF7A" w14:textId="77777777" w:rsidR="008554C9" w:rsidRDefault="008554C9" w:rsidP="00A239C9">
            <w:pPr>
              <w:tabs>
                <w:tab w:val="clear" w:pos="360"/>
              </w:tabs>
              <w:jc w:val="center"/>
              <w:rPr>
                <w:ins w:id="322" w:author="岩村　俊輔" w:date="2019-06-24T17:46:00Z"/>
                <w:szCs w:val="22"/>
                <w:lang w:val="en-CA" w:eastAsia="ja-JP"/>
              </w:rPr>
            </w:pPr>
            <w:ins w:id="323" w:author="岩村　俊輔" w:date="2019-06-24T17:46:00Z">
              <w:r>
                <w:rPr>
                  <w:rFonts w:hint="eastAsia"/>
                  <w:szCs w:val="22"/>
                  <w:lang w:val="en-CA" w:eastAsia="ja-JP"/>
                </w:rPr>
                <w:t>60</w:t>
              </w:r>
            </w:ins>
          </w:p>
        </w:tc>
        <w:tc>
          <w:tcPr>
            <w:tcW w:w="454" w:type="dxa"/>
            <w:tcBorders>
              <w:tl2br w:val="single" w:sz="4" w:space="0" w:color="auto"/>
            </w:tcBorders>
          </w:tcPr>
          <w:p w14:paraId="1E4AE575" w14:textId="77777777" w:rsidR="008554C9" w:rsidRDefault="008554C9" w:rsidP="00A239C9">
            <w:pPr>
              <w:tabs>
                <w:tab w:val="clear" w:pos="360"/>
              </w:tabs>
              <w:jc w:val="center"/>
              <w:rPr>
                <w:ins w:id="324" w:author="岩村　俊輔" w:date="2019-06-24T17:46:00Z"/>
                <w:szCs w:val="22"/>
                <w:lang w:val="en-CA" w:eastAsia="ja-JP"/>
              </w:rPr>
            </w:pPr>
          </w:p>
        </w:tc>
      </w:tr>
    </w:tbl>
    <w:p w14:paraId="1347FAEE" w14:textId="188D1BB5" w:rsidR="0006318B" w:rsidRDefault="0006318B" w:rsidP="00AF1498">
      <w:pPr>
        <w:tabs>
          <w:tab w:val="clear" w:pos="360"/>
        </w:tabs>
        <w:rPr>
          <w:szCs w:val="22"/>
          <w:lang w:val="en-CA" w:eastAsia="ja-JP"/>
        </w:rPr>
      </w:pPr>
    </w:p>
    <w:p w14:paraId="7B78B904" w14:textId="77777777" w:rsidR="000C21C9" w:rsidRPr="005B217D" w:rsidRDefault="000C21C9" w:rsidP="000C21C9">
      <w:pPr>
        <w:pStyle w:val="1"/>
        <w:rPr>
          <w:lang w:val="en-CA"/>
        </w:rPr>
      </w:pPr>
      <w:r>
        <w:rPr>
          <w:lang w:val="en-CA"/>
        </w:rPr>
        <w:t>Conclusion</w:t>
      </w:r>
    </w:p>
    <w:p w14:paraId="615EBFAB" w14:textId="77777777" w:rsidR="000C21C9" w:rsidRPr="005B217D" w:rsidRDefault="000C21C9" w:rsidP="000C21C9">
      <w:pPr>
        <w:rPr>
          <w:szCs w:val="22"/>
          <w:lang w:val="en-CA"/>
        </w:rPr>
      </w:pPr>
      <w:r>
        <w:rPr>
          <w:lang w:val="en-CA"/>
        </w:rPr>
        <w:t>This contribution reports a defect on chroma intra angle mapping table for 4:2:2 chroma format implemented in the current VTM and proposes a modification of the table values.</w:t>
      </w:r>
      <w:r>
        <w:rPr>
          <w:lang w:val="en-CA" w:eastAsia="ja-JP"/>
        </w:rPr>
        <w:t xml:space="preserve"> This proposal replaces some values of the entries of the mapping table to convert prediction angle more precisely for chroma blocks. The experimental results show slight but consistent coding gain for all intra configuration without encoding and decoding time change. It is recommended that the proposed modification is adopted to the next version of draft specification.</w:t>
      </w:r>
    </w:p>
    <w:p w14:paraId="786CA812" w14:textId="77777777" w:rsidR="000C21C9" w:rsidRPr="005B217D" w:rsidRDefault="000C21C9" w:rsidP="00AF1498">
      <w:pPr>
        <w:tabs>
          <w:tab w:val="clear" w:pos="360"/>
        </w:tabs>
        <w:rPr>
          <w:szCs w:val="22"/>
          <w:lang w:val="en-CA" w:eastAsia="ja-JP"/>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5F97190" w:rsidR="00342FF4" w:rsidRPr="005B217D" w:rsidRDefault="00F87A9F" w:rsidP="009234A5">
      <w:pPr>
        <w:rPr>
          <w:szCs w:val="22"/>
          <w:lang w:val="en-CA"/>
        </w:rPr>
      </w:pPr>
      <w:r>
        <w:rPr>
          <w:b/>
          <w:szCs w:val="22"/>
          <w:lang w:val="en-CA"/>
        </w:rPr>
        <w:t>NHK</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3CF69" w14:textId="77777777" w:rsidR="00A239C9" w:rsidRDefault="00A239C9">
      <w:r>
        <w:separator/>
      </w:r>
    </w:p>
  </w:endnote>
  <w:endnote w:type="continuationSeparator" w:id="0">
    <w:p w14:paraId="26E53F4A" w14:textId="77777777" w:rsidR="00A239C9" w:rsidRDefault="00A2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062E55" w:rsidR="00A239C9" w:rsidRPr="00C00DDE" w:rsidRDefault="00A239C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23088">
      <w:rPr>
        <w:rStyle w:val="a5"/>
        <w:noProof/>
      </w:rPr>
      <w:t>2019-06-26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37FC3" w14:textId="77777777" w:rsidR="00A239C9" w:rsidRDefault="00A239C9">
      <w:r>
        <w:separator/>
      </w:r>
    </w:p>
  </w:footnote>
  <w:footnote w:type="continuationSeparator" w:id="0">
    <w:p w14:paraId="30E89F5E" w14:textId="77777777" w:rsidR="00A239C9" w:rsidRDefault="00A239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岩村　俊輔">
    <w15:presenceInfo w15:providerId="None" w15:userId="岩村　俊輔"/>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318B"/>
    <w:rsid w:val="00065039"/>
    <w:rsid w:val="0007614F"/>
    <w:rsid w:val="00081398"/>
    <w:rsid w:val="00094479"/>
    <w:rsid w:val="00095BCC"/>
    <w:rsid w:val="000962AC"/>
    <w:rsid w:val="000B0C0F"/>
    <w:rsid w:val="000B1C6B"/>
    <w:rsid w:val="000B4FF9"/>
    <w:rsid w:val="000C09AC"/>
    <w:rsid w:val="000C21C9"/>
    <w:rsid w:val="000E00F3"/>
    <w:rsid w:val="000F158C"/>
    <w:rsid w:val="00102F3D"/>
    <w:rsid w:val="001039D1"/>
    <w:rsid w:val="00124E38"/>
    <w:rsid w:val="0012580B"/>
    <w:rsid w:val="00130417"/>
    <w:rsid w:val="001315AB"/>
    <w:rsid w:val="00131F90"/>
    <w:rsid w:val="0013458C"/>
    <w:rsid w:val="0013526E"/>
    <w:rsid w:val="00146152"/>
    <w:rsid w:val="00155526"/>
    <w:rsid w:val="00171371"/>
    <w:rsid w:val="00175A24"/>
    <w:rsid w:val="00187E58"/>
    <w:rsid w:val="001A1C45"/>
    <w:rsid w:val="001A297E"/>
    <w:rsid w:val="001A368E"/>
    <w:rsid w:val="001A7329"/>
    <w:rsid w:val="001A792F"/>
    <w:rsid w:val="001B4998"/>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62AB"/>
    <w:rsid w:val="002D07B6"/>
    <w:rsid w:val="002D0AF6"/>
    <w:rsid w:val="002F164D"/>
    <w:rsid w:val="003021BC"/>
    <w:rsid w:val="00306206"/>
    <w:rsid w:val="00317D85"/>
    <w:rsid w:val="00327C56"/>
    <w:rsid w:val="003315A1"/>
    <w:rsid w:val="00332CA3"/>
    <w:rsid w:val="003373EC"/>
    <w:rsid w:val="00342FF4"/>
    <w:rsid w:val="00344E5A"/>
    <w:rsid w:val="00344FC7"/>
    <w:rsid w:val="00346148"/>
    <w:rsid w:val="003669EA"/>
    <w:rsid w:val="003706CC"/>
    <w:rsid w:val="00377710"/>
    <w:rsid w:val="00396942"/>
    <w:rsid w:val="003A2D8E"/>
    <w:rsid w:val="003A7CE6"/>
    <w:rsid w:val="003C20E4"/>
    <w:rsid w:val="003D5D70"/>
    <w:rsid w:val="003D6342"/>
    <w:rsid w:val="003D6D79"/>
    <w:rsid w:val="003E6F90"/>
    <w:rsid w:val="003E73ED"/>
    <w:rsid w:val="003F1DA9"/>
    <w:rsid w:val="003F5D0F"/>
    <w:rsid w:val="00414101"/>
    <w:rsid w:val="004219CF"/>
    <w:rsid w:val="004234F0"/>
    <w:rsid w:val="00433DDB"/>
    <w:rsid w:val="00435A29"/>
    <w:rsid w:val="00437619"/>
    <w:rsid w:val="00465A1E"/>
    <w:rsid w:val="00486648"/>
    <w:rsid w:val="0049445A"/>
    <w:rsid w:val="00496C46"/>
    <w:rsid w:val="004A2A63"/>
    <w:rsid w:val="004B210C"/>
    <w:rsid w:val="004D405F"/>
    <w:rsid w:val="004E4F4F"/>
    <w:rsid w:val="004E6789"/>
    <w:rsid w:val="004F61E3"/>
    <w:rsid w:val="00502E10"/>
    <w:rsid w:val="0051015C"/>
    <w:rsid w:val="00516CF1"/>
    <w:rsid w:val="00527453"/>
    <w:rsid w:val="00531AE9"/>
    <w:rsid w:val="00536188"/>
    <w:rsid w:val="00550A66"/>
    <w:rsid w:val="00567EC7"/>
    <w:rsid w:val="00570013"/>
    <w:rsid w:val="005753EC"/>
    <w:rsid w:val="005801A2"/>
    <w:rsid w:val="005952A5"/>
    <w:rsid w:val="005A33A1"/>
    <w:rsid w:val="005B06DE"/>
    <w:rsid w:val="005B217D"/>
    <w:rsid w:val="005C385F"/>
    <w:rsid w:val="005E1AC6"/>
    <w:rsid w:val="005E3F2B"/>
    <w:rsid w:val="005F6F1B"/>
    <w:rsid w:val="00615995"/>
    <w:rsid w:val="00616155"/>
    <w:rsid w:val="00624B33"/>
    <w:rsid w:val="0063041A"/>
    <w:rsid w:val="00630AA2"/>
    <w:rsid w:val="00646707"/>
    <w:rsid w:val="00657F7E"/>
    <w:rsid w:val="006623A9"/>
    <w:rsid w:val="00662E58"/>
    <w:rsid w:val="006637F2"/>
    <w:rsid w:val="006642A5"/>
    <w:rsid w:val="00664DCF"/>
    <w:rsid w:val="006C5D39"/>
    <w:rsid w:val="006D6D9B"/>
    <w:rsid w:val="006E2810"/>
    <w:rsid w:val="006E5417"/>
    <w:rsid w:val="006F0794"/>
    <w:rsid w:val="006F7528"/>
    <w:rsid w:val="007023DE"/>
    <w:rsid w:val="00712F60"/>
    <w:rsid w:val="00720E3B"/>
    <w:rsid w:val="00727E4A"/>
    <w:rsid w:val="00732D55"/>
    <w:rsid w:val="0074393F"/>
    <w:rsid w:val="00745F6B"/>
    <w:rsid w:val="0075175B"/>
    <w:rsid w:val="0075585E"/>
    <w:rsid w:val="00770571"/>
    <w:rsid w:val="007768FF"/>
    <w:rsid w:val="00776A91"/>
    <w:rsid w:val="007824D3"/>
    <w:rsid w:val="00796EE3"/>
    <w:rsid w:val="007A5CBC"/>
    <w:rsid w:val="007A7D29"/>
    <w:rsid w:val="007B4AB8"/>
    <w:rsid w:val="007D1181"/>
    <w:rsid w:val="007E01A3"/>
    <w:rsid w:val="007F1F8B"/>
    <w:rsid w:val="007F67A1"/>
    <w:rsid w:val="00811C05"/>
    <w:rsid w:val="008206C8"/>
    <w:rsid w:val="008554C9"/>
    <w:rsid w:val="0086387C"/>
    <w:rsid w:val="00874A6C"/>
    <w:rsid w:val="00876C65"/>
    <w:rsid w:val="00882F72"/>
    <w:rsid w:val="008842B1"/>
    <w:rsid w:val="008849C8"/>
    <w:rsid w:val="00884B39"/>
    <w:rsid w:val="008A0971"/>
    <w:rsid w:val="008A4B4C"/>
    <w:rsid w:val="008B6270"/>
    <w:rsid w:val="008C239F"/>
    <w:rsid w:val="008E480C"/>
    <w:rsid w:val="0090200D"/>
    <w:rsid w:val="00907757"/>
    <w:rsid w:val="00912656"/>
    <w:rsid w:val="00913443"/>
    <w:rsid w:val="009212B0"/>
    <w:rsid w:val="00921FA1"/>
    <w:rsid w:val="009230CC"/>
    <w:rsid w:val="009234A5"/>
    <w:rsid w:val="009329C6"/>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1C65"/>
    <w:rsid w:val="009F496B"/>
    <w:rsid w:val="00A01439"/>
    <w:rsid w:val="00A02E61"/>
    <w:rsid w:val="00A05CFF"/>
    <w:rsid w:val="00A13048"/>
    <w:rsid w:val="00A239C9"/>
    <w:rsid w:val="00A2561E"/>
    <w:rsid w:val="00A46843"/>
    <w:rsid w:val="00A56B97"/>
    <w:rsid w:val="00A6093D"/>
    <w:rsid w:val="00A70CF6"/>
    <w:rsid w:val="00A767DC"/>
    <w:rsid w:val="00A76A6D"/>
    <w:rsid w:val="00A83253"/>
    <w:rsid w:val="00AA2C3E"/>
    <w:rsid w:val="00AA6E84"/>
    <w:rsid w:val="00AB1A1C"/>
    <w:rsid w:val="00AD05A8"/>
    <w:rsid w:val="00AE341B"/>
    <w:rsid w:val="00AF1498"/>
    <w:rsid w:val="00B01905"/>
    <w:rsid w:val="00B07CA7"/>
    <w:rsid w:val="00B1279A"/>
    <w:rsid w:val="00B3640F"/>
    <w:rsid w:val="00B37A27"/>
    <w:rsid w:val="00B4194A"/>
    <w:rsid w:val="00B437E8"/>
    <w:rsid w:val="00B5222E"/>
    <w:rsid w:val="00B52DA8"/>
    <w:rsid w:val="00B53179"/>
    <w:rsid w:val="00B57A23"/>
    <w:rsid w:val="00B600CD"/>
    <w:rsid w:val="00B61C96"/>
    <w:rsid w:val="00B73A2A"/>
    <w:rsid w:val="00B75A51"/>
    <w:rsid w:val="00B827C6"/>
    <w:rsid w:val="00B94B06"/>
    <w:rsid w:val="00B94C28"/>
    <w:rsid w:val="00BA1B25"/>
    <w:rsid w:val="00BB2E0B"/>
    <w:rsid w:val="00BC04D3"/>
    <w:rsid w:val="00BC10BA"/>
    <w:rsid w:val="00BC5AFD"/>
    <w:rsid w:val="00BF25D7"/>
    <w:rsid w:val="00C00DDE"/>
    <w:rsid w:val="00C04F43"/>
    <w:rsid w:val="00C0609D"/>
    <w:rsid w:val="00C115AB"/>
    <w:rsid w:val="00C26CCB"/>
    <w:rsid w:val="00C30249"/>
    <w:rsid w:val="00C3444E"/>
    <w:rsid w:val="00C3723B"/>
    <w:rsid w:val="00C4140E"/>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C6ADD"/>
    <w:rsid w:val="00DD02F4"/>
    <w:rsid w:val="00DD6622"/>
    <w:rsid w:val="00DE1C7C"/>
    <w:rsid w:val="00DE4175"/>
    <w:rsid w:val="00DE6B43"/>
    <w:rsid w:val="00E11923"/>
    <w:rsid w:val="00E23088"/>
    <w:rsid w:val="00E257E2"/>
    <w:rsid w:val="00E262D4"/>
    <w:rsid w:val="00E36250"/>
    <w:rsid w:val="00E47F2D"/>
    <w:rsid w:val="00E54511"/>
    <w:rsid w:val="00E54660"/>
    <w:rsid w:val="00E60EDC"/>
    <w:rsid w:val="00E61DAC"/>
    <w:rsid w:val="00E72B80"/>
    <w:rsid w:val="00E72FDB"/>
    <w:rsid w:val="00E75FE3"/>
    <w:rsid w:val="00E86C4C"/>
    <w:rsid w:val="00E907A3"/>
    <w:rsid w:val="00EA5AE0"/>
    <w:rsid w:val="00EB56E1"/>
    <w:rsid w:val="00EB7AB1"/>
    <w:rsid w:val="00ED47A9"/>
    <w:rsid w:val="00EE7CD8"/>
    <w:rsid w:val="00EF37F6"/>
    <w:rsid w:val="00EF48CC"/>
    <w:rsid w:val="00EF6CAC"/>
    <w:rsid w:val="00F00801"/>
    <w:rsid w:val="00F2488D"/>
    <w:rsid w:val="00F41146"/>
    <w:rsid w:val="00F601A0"/>
    <w:rsid w:val="00F712E9"/>
    <w:rsid w:val="00F73032"/>
    <w:rsid w:val="00F75DD9"/>
    <w:rsid w:val="00F848FC"/>
    <w:rsid w:val="00F87A9F"/>
    <w:rsid w:val="00F906F6"/>
    <w:rsid w:val="00F9282A"/>
    <w:rsid w:val="00F96BAD"/>
    <w:rsid w:val="00FA139D"/>
    <w:rsid w:val="00FA60F5"/>
    <w:rsid w:val="00FB0E84"/>
    <w:rsid w:val="00FC2405"/>
    <w:rsid w:val="00FD01C2"/>
    <w:rsid w:val="00FD3441"/>
    <w:rsid w:val="00FE595C"/>
    <w:rsid w:val="00FE679C"/>
    <w:rsid w:val="00FF0CE3"/>
    <w:rsid w:val="00FF4E90"/>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29C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basedOn w:val="a0"/>
    <w:uiPriority w:val="99"/>
    <w:semiHidden/>
    <w:unhideWhenUsed/>
    <w:rsid w:val="00776A91"/>
    <w:rPr>
      <w:color w:val="605E5C"/>
      <w:shd w:val="clear" w:color="auto" w:fill="E1DFDD"/>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qFormat/>
    <w:rsid w:val="000631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d">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c"/>
    <w:locked/>
    <w:rsid w:val="0006318B"/>
    <w:rPr>
      <w:rFonts w:eastAsia="Malgun Gothic"/>
      <w:b/>
      <w:bCs/>
    </w:rPr>
  </w:style>
  <w:style w:type="paragraph" w:styleId="ae">
    <w:name w:val="List Paragraph"/>
    <w:basedOn w:val="a"/>
    <w:uiPriority w:val="34"/>
    <w:qFormat/>
    <w:rsid w:val="0006318B"/>
    <w:pPr>
      <w:ind w:leftChars="400" w:left="840"/>
    </w:pPr>
  </w:style>
  <w:style w:type="table" w:styleId="af">
    <w:name w:val="Table Grid"/>
    <w:basedOn w:val="a1"/>
    <w:rsid w:val="00AF1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98068">
      <w:bodyDiv w:val="1"/>
      <w:marLeft w:val="0"/>
      <w:marRight w:val="0"/>
      <w:marTop w:val="0"/>
      <w:marBottom w:val="0"/>
      <w:divBdr>
        <w:top w:val="none" w:sz="0" w:space="0" w:color="auto"/>
        <w:left w:val="none" w:sz="0" w:space="0" w:color="auto"/>
        <w:bottom w:val="none" w:sz="0" w:space="0" w:color="auto"/>
        <w:right w:val="none" w:sz="0" w:space="0" w:color="auto"/>
      </w:divBdr>
    </w:div>
    <w:div w:id="7709742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003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iwamura.s-gc@nhk.or.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9D88B-67DD-46DE-B0D5-487FE6D59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1403</TotalTime>
  <Pages>4</Pages>
  <Words>1317</Words>
  <Characters>6390</Characters>
  <Application>Microsoft Office Word</Application>
  <DocSecurity>0</DocSecurity>
  <Lines>53</Lines>
  <Paragraphs>15</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岩村　俊輔</cp:lastModifiedBy>
  <cp:revision>46</cp:revision>
  <cp:lastPrinted>1900-01-01T08:00:00Z</cp:lastPrinted>
  <dcterms:created xsi:type="dcterms:W3CDTF">2019-04-11T19:57:00Z</dcterms:created>
  <dcterms:modified xsi:type="dcterms:W3CDTF">2019-06-26T08:21:00Z</dcterms:modified>
</cp:coreProperties>
</file>