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3897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24AD0">
              <w:rPr>
                <w:lang w:val="en-CA"/>
              </w:rPr>
              <w:t>0652</w:t>
            </w:r>
            <w:r w:rsidR="00F043D4" w:rsidRPr="00F043D4">
              <w:rPr>
                <w:lang w:val="en-CA"/>
              </w:rPr>
              <w:t>-v</w:t>
            </w:r>
            <w:ins w:id="0" w:author="Solovyev Timofey" w:date="2019-07-05T10:15:00Z">
              <w:r w:rsidR="0000643B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Solovyev Timofey" w:date="2019-07-04T19:52:00Z">
              <w:r w:rsidR="00F043D4" w:rsidRPr="00F043D4" w:rsidDel="00E51F5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2CFE59" w:rsidR="00E61DAC" w:rsidRPr="00071B3C" w:rsidRDefault="003D3A1C" w:rsidP="009D7CE6">
            <w:pPr>
              <w:spacing w:before="60" w:after="60"/>
              <w:rPr>
                <w:b/>
                <w:szCs w:val="22"/>
              </w:rPr>
            </w:pPr>
            <w:r w:rsidRPr="003D3A1C">
              <w:rPr>
                <w:b/>
                <w:szCs w:val="22"/>
                <w:lang w:val="en-CA"/>
              </w:rPr>
              <w:t>CE4-related: Line buffer size reduction method for switchable interpolation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71B3C" w:rsidRPr="005B217D" w14:paraId="714CD808" w14:textId="77777777" w:rsidTr="000962AC">
        <w:tc>
          <w:tcPr>
            <w:tcW w:w="1458" w:type="dxa"/>
          </w:tcPr>
          <w:p w14:paraId="4DB59313" w14:textId="77777777" w:rsidR="00071B3C" w:rsidRPr="005B217D" w:rsidRDefault="00071B3C" w:rsidP="00071B3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1E9FDA" w14:textId="77777777" w:rsidR="00071B3C" w:rsidRDefault="00071B3C" w:rsidP="00071B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Timofey Solovyev,</w:t>
            </w:r>
          </w:p>
          <w:p w14:paraId="7AFF54B4" w14:textId="77777777" w:rsidR="00071B3C" w:rsidRDefault="00071B3C" w:rsidP="00071B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Ikonin,</w:t>
            </w:r>
          </w:p>
          <w:p w14:paraId="49D81240" w14:textId="1E4F04B8" w:rsidR="00071B3C" w:rsidRPr="005B217D" w:rsidRDefault="00071B3C" w:rsidP="00071B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</w:tc>
        <w:tc>
          <w:tcPr>
            <w:tcW w:w="900" w:type="dxa"/>
          </w:tcPr>
          <w:p w14:paraId="0140ECA2" w14:textId="54D2DAA8" w:rsidR="00071B3C" w:rsidRPr="005B217D" w:rsidRDefault="00071B3C" w:rsidP="00071B3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1B343A" w14:textId="77777777" w:rsidR="00071B3C" w:rsidRDefault="00071B3C" w:rsidP="00071B3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+79250089652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B55FE">
                <w:rPr>
                  <w:rStyle w:val="Hyperlink"/>
                  <w:szCs w:val="22"/>
                  <w:lang w:val="en-CA"/>
                </w:rPr>
                <w:t>solovyev.timofey@huawei.com</w:t>
              </w:r>
            </w:hyperlink>
          </w:p>
          <w:p w14:paraId="3A752362" w14:textId="77777777" w:rsidR="00071B3C" w:rsidRDefault="009C3454" w:rsidP="00071B3C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071B3C" w:rsidRPr="00B542AB">
                <w:rPr>
                  <w:rStyle w:val="Hyperlink"/>
                  <w:lang w:val="en-CA"/>
                </w:rPr>
                <w:t>sergey.ikonin@huawei.com</w:t>
              </w:r>
            </w:hyperlink>
          </w:p>
          <w:p w14:paraId="724C0CBF" w14:textId="44A9968D" w:rsidR="00071B3C" w:rsidRPr="00B5251E" w:rsidRDefault="00071B3C" w:rsidP="00071B3C">
            <w:pPr>
              <w:spacing w:before="60" w:after="60"/>
              <w:rPr>
                <w:rStyle w:val="Hyperlink"/>
              </w:rPr>
            </w:pPr>
            <w:r w:rsidRPr="00071B3C">
              <w:rPr>
                <w:rStyle w:val="Hyperlink"/>
              </w:rPr>
              <w:t>elena.alshina@huawei.com</w:t>
            </w:r>
          </w:p>
          <w:p w14:paraId="32C2ABFD" w14:textId="2E87FE95" w:rsidR="00071B3C" w:rsidRPr="005B217D" w:rsidRDefault="00071B3C" w:rsidP="00071B3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D601B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297109" w14:textId="66C3CF05" w:rsidR="00EA2EAB" w:rsidRPr="000D1D61" w:rsidRDefault="00EA2EAB" w:rsidP="00EA2EAB">
      <w:pPr>
        <w:rPr>
          <w:lang w:eastAsia="zh-TW"/>
        </w:rPr>
      </w:pPr>
      <w:r>
        <w:rPr>
          <w:szCs w:val="22"/>
          <w:lang w:val="en-CA"/>
        </w:rPr>
        <w:t>This contribution describes modification of switchable interpolation filter</w:t>
      </w:r>
      <w:r w:rsidRPr="000D1D6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index propagation process for method proposed in CE4-1. </w:t>
      </w:r>
      <w:r>
        <w:rPr>
          <w:lang w:eastAsia="zh-TW"/>
        </w:rPr>
        <w:t xml:space="preserve">In order to reduce the line buffer size, borrowing of </w:t>
      </w:r>
      <w:r>
        <w:rPr>
          <w:szCs w:val="22"/>
          <w:lang w:val="en-CA"/>
        </w:rPr>
        <w:t xml:space="preserve">interpolation filter index is </w:t>
      </w:r>
      <w:r>
        <w:rPr>
          <w:lang w:eastAsia="zh-TW"/>
        </w:rPr>
        <w:t xml:space="preserve">restricted to be within the current CTU line. </w:t>
      </w:r>
      <w:r w:rsidR="00D35452">
        <w:rPr>
          <w:szCs w:val="22"/>
          <w:lang w:val="en-CA"/>
        </w:rPr>
        <w:t xml:space="preserve">The simulation results on top of CE4-1.2 </w:t>
      </w:r>
      <w:r w:rsidR="00D35452">
        <w:rPr>
          <w:lang w:val="en-CA" w:eastAsia="zh-CN"/>
        </w:rPr>
        <w:t>reportedly show</w:t>
      </w:r>
      <w:r w:rsidR="00D35452">
        <w:rPr>
          <w:lang w:val="en-CA"/>
        </w:rPr>
        <w:t xml:space="preserve"> </w:t>
      </w:r>
      <w:r w:rsidR="00D35452" w:rsidRPr="00D35452">
        <w:rPr>
          <w:lang w:val="en-CA"/>
        </w:rPr>
        <w:t>0.02% and 0.03%</w:t>
      </w:r>
      <w:r w:rsidR="00D35452">
        <w:rPr>
          <w:lang w:val="en-CA"/>
        </w:rPr>
        <w:t xml:space="preserve"> luma BD-rate loss for RA and LDB configurations respectively. </w:t>
      </w:r>
      <w:r w:rsidR="005D3CA3">
        <w:rPr>
          <w:szCs w:val="22"/>
          <w:lang w:val="en-CA"/>
        </w:rPr>
        <w:t xml:space="preserve">The simulations results on top of CE4-1.3 </w:t>
      </w:r>
      <w:r w:rsidR="005D3CA3">
        <w:rPr>
          <w:lang w:val="en-CA" w:eastAsia="zh-CN"/>
        </w:rPr>
        <w:t>reportedly show</w:t>
      </w:r>
      <w:r w:rsidR="005D3CA3">
        <w:rPr>
          <w:lang w:val="en-CA"/>
        </w:rPr>
        <w:t xml:space="preserve"> </w:t>
      </w:r>
      <w:r w:rsidR="005D3CA3" w:rsidRPr="00F816E6">
        <w:rPr>
          <w:lang w:val="en-CA"/>
        </w:rPr>
        <w:t>0.02%</w:t>
      </w:r>
      <w:r w:rsidR="005D3CA3" w:rsidRPr="000F1753">
        <w:rPr>
          <w:lang w:val="en-CA"/>
        </w:rPr>
        <w:t xml:space="preserve"> </w:t>
      </w:r>
      <w:r w:rsidR="005D3CA3">
        <w:rPr>
          <w:lang w:val="en-CA"/>
        </w:rPr>
        <w:t xml:space="preserve">luma BD-rate loss for RA </w:t>
      </w:r>
      <w:r w:rsidR="00D35452">
        <w:rPr>
          <w:lang w:val="en-CA"/>
        </w:rPr>
        <w:t xml:space="preserve">configuration </w:t>
      </w:r>
      <w:r w:rsidR="005D3CA3">
        <w:rPr>
          <w:lang w:val="en-CA"/>
        </w:rPr>
        <w:t xml:space="preserve">and </w:t>
      </w:r>
      <w:r w:rsidR="00F816E6" w:rsidRPr="00F816E6">
        <w:rPr>
          <w:lang w:val="en-CA"/>
        </w:rPr>
        <w:t>0.02%</w:t>
      </w:r>
      <w:r w:rsidR="00F816E6">
        <w:rPr>
          <w:lang w:val="en-CA"/>
        </w:rPr>
        <w:t xml:space="preserve"> luma BD-rate gain</w:t>
      </w:r>
      <w:r w:rsidR="00EE4321">
        <w:rPr>
          <w:lang w:val="en-CA"/>
        </w:rPr>
        <w:t xml:space="preserve"> for</w:t>
      </w:r>
      <w:r w:rsidR="00F816E6">
        <w:rPr>
          <w:lang w:val="en-CA"/>
        </w:rPr>
        <w:t xml:space="preserve"> </w:t>
      </w:r>
      <w:r w:rsidR="00D35452">
        <w:rPr>
          <w:lang w:val="en-CA"/>
        </w:rPr>
        <w:t>LDB configuration</w:t>
      </w:r>
      <w:r w:rsidR="00E609EA">
        <w:rPr>
          <w:szCs w:val="22"/>
          <w:lang w:val="en-CA"/>
        </w:rPr>
        <w:t>.</w:t>
      </w:r>
    </w:p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64E671B0" w14:textId="7424E096" w:rsidR="00867DBE" w:rsidRPr="008C0C33" w:rsidRDefault="001E552A" w:rsidP="001E552A">
      <w:pPr>
        <w:rPr>
          <w:szCs w:val="22"/>
        </w:rPr>
      </w:pPr>
      <w:r>
        <w:rPr>
          <w:szCs w:val="22"/>
          <w:lang w:val="en-CA"/>
        </w:rPr>
        <w:t xml:space="preserve">Switchable interpolation filter technique proposed </w:t>
      </w:r>
      <w:r>
        <w:rPr>
          <w:lang w:val="en-CA"/>
        </w:rPr>
        <w:t>i</w:t>
      </w:r>
      <w:r w:rsidRPr="00221894">
        <w:rPr>
          <w:lang w:val="en-CA"/>
        </w:rPr>
        <w:t>n</w:t>
      </w:r>
      <w:r>
        <w:rPr>
          <w:lang w:val="en-CA"/>
        </w:rPr>
        <w:t xml:space="preserve"> </w:t>
      </w:r>
      <w:r w:rsidR="00C86E18">
        <w:rPr>
          <w:szCs w:val="22"/>
          <w:lang w:val="en-CA"/>
        </w:rPr>
        <w:t>N0309</w:t>
      </w:r>
      <w:r>
        <w:rPr>
          <w:szCs w:val="22"/>
          <w:lang w:val="en-CA"/>
        </w:rPr>
        <w:t xml:space="preserve"> is studied in </w:t>
      </w:r>
      <w:r>
        <w:rPr>
          <w:lang w:val="en-CA"/>
        </w:rPr>
        <w:t xml:space="preserve">CE4-1. </w:t>
      </w:r>
      <w:r>
        <w:rPr>
          <w:szCs w:val="22"/>
          <w:lang w:val="en-CA"/>
        </w:rPr>
        <w:t>The switching of the half-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luma interpolation filter is performed depending on the motion vector accuracy. In addition to the existing </w:t>
      </w:r>
      <w:r w:rsidR="005446FB">
        <w:rPr>
          <w:szCs w:val="22"/>
          <w:lang w:val="en-CA"/>
        </w:rPr>
        <w:t>IMV</w:t>
      </w:r>
      <w:r>
        <w:rPr>
          <w:szCs w:val="22"/>
          <w:lang w:val="en-CA"/>
        </w:rPr>
        <w:t xml:space="preserve"> modes, a new half-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accuracy </w:t>
      </w:r>
      <w:r w:rsidR="005446FB">
        <w:rPr>
          <w:szCs w:val="22"/>
          <w:lang w:val="en-CA"/>
        </w:rPr>
        <w:t>IMV</w:t>
      </w:r>
      <w:r>
        <w:rPr>
          <w:szCs w:val="22"/>
          <w:lang w:val="en-CA"/>
        </w:rPr>
        <w:t xml:space="preserve"> mode is introduced. </w:t>
      </w:r>
      <w:r w:rsidR="00FD154B">
        <w:rPr>
          <w:szCs w:val="22"/>
          <w:lang w:val="en-CA"/>
        </w:rPr>
        <w:t>When</w:t>
      </w:r>
      <w:r>
        <w:rPr>
          <w:szCs w:val="22"/>
          <w:lang w:val="en-CA"/>
        </w:rPr>
        <w:t xml:space="preserve"> hal</w:t>
      </w:r>
      <w:r w:rsidR="00FD154B">
        <w:rPr>
          <w:szCs w:val="22"/>
          <w:lang w:val="en-CA"/>
        </w:rPr>
        <w:t>f-</w:t>
      </w:r>
      <w:proofErr w:type="spellStart"/>
      <w:r w:rsidR="00FD154B">
        <w:rPr>
          <w:szCs w:val="22"/>
          <w:lang w:val="en-CA"/>
        </w:rPr>
        <w:t>pel</w:t>
      </w:r>
      <w:proofErr w:type="spellEnd"/>
      <w:r w:rsidR="00FD154B">
        <w:rPr>
          <w:szCs w:val="22"/>
          <w:lang w:val="en-CA"/>
        </w:rPr>
        <w:t xml:space="preserve"> motion vector accuracy is selected,</w:t>
      </w:r>
      <w:r>
        <w:rPr>
          <w:szCs w:val="22"/>
          <w:lang w:val="en-CA"/>
        </w:rPr>
        <w:t xml:space="preserve"> one (CE4-1.2) or two (CE4-1.3) alternative half-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luma interpolation filters can be </w:t>
      </w:r>
      <w:r w:rsidR="0041432D">
        <w:rPr>
          <w:szCs w:val="22"/>
          <w:lang w:val="en-CA"/>
        </w:rPr>
        <w:t>used depending on signalled index</w:t>
      </w:r>
      <w:r>
        <w:rPr>
          <w:szCs w:val="22"/>
          <w:lang w:val="en-CA"/>
        </w:rPr>
        <w:t xml:space="preserve">. </w:t>
      </w:r>
      <w:r w:rsidR="00FD154B">
        <w:rPr>
          <w:lang w:val="en-CA"/>
        </w:rPr>
        <w:t xml:space="preserve">In case of </w:t>
      </w:r>
      <w:r>
        <w:rPr>
          <w:lang w:val="en-CA"/>
        </w:rPr>
        <w:t xml:space="preserve">merge mode </w:t>
      </w:r>
      <w:r w:rsidR="00FD154B">
        <w:rPr>
          <w:lang w:val="en-CA"/>
        </w:rPr>
        <w:t>index of interpolation filter</w:t>
      </w:r>
      <w:r w:rsidRPr="003C5AEA">
        <w:rPr>
          <w:lang w:val="en-CA"/>
        </w:rPr>
        <w:t xml:space="preserve"> applied for the half-</w:t>
      </w:r>
      <w:proofErr w:type="spellStart"/>
      <w:r w:rsidRPr="003C5AEA">
        <w:rPr>
          <w:lang w:val="en-CA"/>
        </w:rPr>
        <w:t>pel</w:t>
      </w:r>
      <w:proofErr w:type="spellEnd"/>
      <w:r w:rsidRPr="003C5AEA">
        <w:rPr>
          <w:lang w:val="en-CA"/>
        </w:rPr>
        <w:t xml:space="preserve"> position</w:t>
      </w:r>
      <w:r>
        <w:rPr>
          <w:lang w:val="en-CA"/>
        </w:rPr>
        <w:t xml:space="preserve"> is inherited from the </w:t>
      </w:r>
      <w:r w:rsidR="00FD154B">
        <w:rPr>
          <w:lang w:val="en-CA"/>
        </w:rPr>
        <w:t>corresponding merge candidate</w:t>
      </w:r>
      <w:r w:rsidR="00DB1FA5">
        <w:rPr>
          <w:lang w:val="en-CA"/>
        </w:rPr>
        <w:t>.</w:t>
      </w:r>
    </w:p>
    <w:p w14:paraId="0CF58797" w14:textId="77777777" w:rsidR="00266A19" w:rsidRDefault="00266A19" w:rsidP="00266A19">
      <w:pPr>
        <w:pStyle w:val="Heading1"/>
        <w:rPr>
          <w:lang w:val="en-CA"/>
        </w:rPr>
      </w:pPr>
      <w:r>
        <w:rPr>
          <w:lang w:val="en-CA"/>
        </w:rPr>
        <w:t xml:space="preserve">Problem Statement </w:t>
      </w:r>
    </w:p>
    <w:p w14:paraId="425F7237" w14:textId="1AE35F45" w:rsidR="00266A19" w:rsidRDefault="00130CB1" w:rsidP="00266A19">
      <w:pPr>
        <w:rPr>
          <w:szCs w:val="22"/>
        </w:rPr>
      </w:pPr>
      <w:r>
        <w:rPr>
          <w:szCs w:val="22"/>
        </w:rPr>
        <w:t>In current design</w:t>
      </w:r>
      <w:r w:rsidR="00266A19">
        <w:rPr>
          <w:szCs w:val="22"/>
        </w:rPr>
        <w:t xml:space="preserve"> </w:t>
      </w:r>
      <w:r w:rsidR="00163EBD">
        <w:rPr>
          <w:lang w:val="en-CA"/>
        </w:rPr>
        <w:t>interpolation filter</w:t>
      </w:r>
      <w:r w:rsidR="00266A19">
        <w:rPr>
          <w:szCs w:val="22"/>
        </w:rPr>
        <w:t xml:space="preserve"> indices of coding units located on CTU bottom boundary should be stored in the line buffer, because borrowing this indices across the top CTU boundary is allowed for </w:t>
      </w:r>
      <w:r w:rsidR="00163EBD">
        <w:rPr>
          <w:szCs w:val="22"/>
        </w:rPr>
        <w:t>merge mode</w:t>
      </w:r>
      <w:r w:rsidR="00266A19">
        <w:rPr>
          <w:szCs w:val="22"/>
        </w:rPr>
        <w:t xml:space="preserve">. If picture width is equal to </w:t>
      </w:r>
      <w:r w:rsidR="00266A19" w:rsidRPr="00673ABB">
        <w:rPr>
          <w:i/>
          <w:szCs w:val="22"/>
        </w:rPr>
        <w:t>w</w:t>
      </w:r>
      <w:r w:rsidR="00266A19">
        <w:rPr>
          <w:szCs w:val="22"/>
        </w:rPr>
        <w:t xml:space="preserve">, then </w:t>
      </w:r>
      <w:r w:rsidR="00266A19">
        <w:rPr>
          <w:lang w:eastAsia="zh-TW"/>
        </w:rPr>
        <w:t>(</w:t>
      </w:r>
      <w:r w:rsidR="00266A19" w:rsidRPr="000221F3">
        <w:rPr>
          <w:i/>
          <w:lang w:eastAsia="zh-TW"/>
        </w:rPr>
        <w:t>w</w:t>
      </w:r>
      <w:r w:rsidR="00A46C9E">
        <w:rPr>
          <w:lang w:eastAsia="zh-TW"/>
        </w:rPr>
        <w:t>/4)</w:t>
      </w:r>
      <w:r w:rsidR="00266A19">
        <w:rPr>
          <w:lang w:eastAsia="zh-TW"/>
        </w:rPr>
        <w:t xml:space="preserve"> </w:t>
      </w:r>
      <w:r w:rsidR="00A46C9E">
        <w:rPr>
          <w:lang w:eastAsia="zh-TW"/>
        </w:rPr>
        <w:t>or (</w:t>
      </w:r>
      <w:r w:rsidR="00A46C9E" w:rsidRPr="000221F3">
        <w:rPr>
          <w:i/>
          <w:lang w:eastAsia="zh-TW"/>
        </w:rPr>
        <w:t>w</w:t>
      </w:r>
      <w:r w:rsidR="00A46C9E">
        <w:rPr>
          <w:lang w:eastAsia="zh-TW"/>
        </w:rPr>
        <w:t xml:space="preserve">/4)*2 bits </w:t>
      </w:r>
      <w:r w:rsidR="00266A19" w:rsidRPr="000221F3">
        <w:rPr>
          <w:lang w:eastAsia="zh-TW"/>
        </w:rPr>
        <w:t>should</w:t>
      </w:r>
      <w:r w:rsidR="00266A19">
        <w:rPr>
          <w:lang w:eastAsia="zh-TW"/>
        </w:rPr>
        <w:t xml:space="preserve"> be additionally stored in the line buffer</w:t>
      </w:r>
      <w:r w:rsidR="005E400B">
        <w:rPr>
          <w:lang w:eastAsia="zh-TW"/>
        </w:rPr>
        <w:t xml:space="preserve"> for test</w:t>
      </w:r>
      <w:r w:rsidR="00A46C9E">
        <w:rPr>
          <w:lang w:eastAsia="zh-TW"/>
        </w:rPr>
        <w:t xml:space="preserve">s CE4-1.2 and CE4-1.3 </w:t>
      </w:r>
      <w:r w:rsidR="004C4748">
        <w:rPr>
          <w:lang w:val="en-CA"/>
        </w:rPr>
        <w:t>respectively</w:t>
      </w:r>
      <w:r w:rsidR="00266A19">
        <w:rPr>
          <w:lang w:eastAsia="zh-TW"/>
        </w:rPr>
        <w:t xml:space="preserve">. </w:t>
      </w:r>
      <w:r w:rsidR="00266A19">
        <w:rPr>
          <w:szCs w:val="22"/>
        </w:rPr>
        <w:t xml:space="preserve">For </w:t>
      </w:r>
      <w:r w:rsidR="004C4748">
        <w:rPr>
          <w:szCs w:val="22"/>
        </w:rPr>
        <w:t xml:space="preserve">example, for the 4K resolution </w:t>
      </w:r>
      <w:proofErr w:type="gramStart"/>
      <w:r w:rsidR="004C4748">
        <w:rPr>
          <w:szCs w:val="22"/>
        </w:rPr>
        <w:t>( 3840</w:t>
      </w:r>
      <w:proofErr w:type="gramEnd"/>
      <w:r w:rsidR="004C4748">
        <w:rPr>
          <w:szCs w:val="22"/>
        </w:rPr>
        <w:t xml:space="preserve"> / 4 ) = 960 or ( 3840 / 4 </w:t>
      </w:r>
      <w:r w:rsidR="00266A19">
        <w:rPr>
          <w:szCs w:val="22"/>
        </w:rPr>
        <w:t>) *</w:t>
      </w:r>
      <w:r w:rsidR="005E400B">
        <w:rPr>
          <w:szCs w:val="22"/>
        </w:rPr>
        <w:t xml:space="preserve"> 2</w:t>
      </w:r>
      <w:r w:rsidR="00266A19">
        <w:rPr>
          <w:szCs w:val="22"/>
        </w:rPr>
        <w:t xml:space="preserve"> = </w:t>
      </w:r>
      <w:r w:rsidR="005E400B">
        <w:rPr>
          <w:szCs w:val="22"/>
        </w:rPr>
        <w:t>1920</w:t>
      </w:r>
      <w:r w:rsidR="00266A19">
        <w:rPr>
          <w:szCs w:val="22"/>
        </w:rPr>
        <w:t xml:space="preserve"> bits should be stored in line buffer</w:t>
      </w:r>
      <w:r w:rsidR="004C4748">
        <w:rPr>
          <w:szCs w:val="22"/>
        </w:rPr>
        <w:t xml:space="preserve"> </w:t>
      </w:r>
      <w:r w:rsidR="004C4748">
        <w:rPr>
          <w:lang w:eastAsia="zh-TW"/>
        </w:rPr>
        <w:t xml:space="preserve">for tests CE4-1.2 and CE4-1.3 </w:t>
      </w:r>
      <w:r w:rsidR="004C4748">
        <w:rPr>
          <w:lang w:val="en-CA"/>
        </w:rPr>
        <w:t>respectively</w:t>
      </w:r>
      <w:r w:rsidR="00266A19">
        <w:rPr>
          <w:szCs w:val="22"/>
        </w:rPr>
        <w:t>.</w:t>
      </w:r>
    </w:p>
    <w:p w14:paraId="11512F5B" w14:textId="77777777" w:rsidR="00646F25" w:rsidRDefault="00646F25" w:rsidP="00646F25">
      <w:pPr>
        <w:pStyle w:val="Heading1"/>
        <w:rPr>
          <w:lang w:val="en-CA"/>
        </w:rPr>
      </w:pPr>
      <w:r>
        <w:rPr>
          <w:lang w:val="en-CA"/>
        </w:rPr>
        <w:t>Proposed Solutions</w:t>
      </w:r>
    </w:p>
    <w:p w14:paraId="75354675" w14:textId="79578AA9" w:rsidR="00646F25" w:rsidRPr="00294DBF" w:rsidRDefault="00294DBF" w:rsidP="00294DBF">
      <w:pPr>
        <w:rPr>
          <w:lang w:val="en-CA"/>
        </w:rPr>
      </w:pPr>
      <w:r>
        <w:rPr>
          <w:lang w:val="en-CA"/>
        </w:rPr>
        <w:t xml:space="preserve">It’s proposed to </w:t>
      </w:r>
      <w:r w:rsidR="00646F25" w:rsidRPr="00294DBF">
        <w:rPr>
          <w:lang w:val="en-CA"/>
        </w:rPr>
        <w:t xml:space="preserve">disable borrowing </w:t>
      </w:r>
      <w:r>
        <w:rPr>
          <w:lang w:val="en-CA"/>
        </w:rPr>
        <w:t>interpolation filter</w:t>
      </w:r>
      <w:r w:rsidR="00646F25" w:rsidRPr="00294DBF">
        <w:rPr>
          <w:lang w:val="en-CA"/>
        </w:rPr>
        <w:t xml:space="preserve"> indices across top CTU boundary</w:t>
      </w:r>
      <w:r>
        <w:rPr>
          <w:lang w:val="en-CA"/>
        </w:rPr>
        <w:t xml:space="preserve"> in merge mode</w:t>
      </w:r>
      <w:r w:rsidR="00646F25" w:rsidRPr="00294DBF">
        <w:rPr>
          <w:lang w:val="en-CA"/>
        </w:rPr>
        <w:t>:</w:t>
      </w:r>
    </w:p>
    <w:p w14:paraId="17DCE939" w14:textId="2BFCC7E4" w:rsidR="00646F25" w:rsidRDefault="00646F25" w:rsidP="00646F2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 xml:space="preserve">prior to merge list construction determine whether current block </w:t>
      </w:r>
      <w:r w:rsidR="00294DBF">
        <w:rPr>
          <w:lang w:val="en-CA"/>
        </w:rPr>
        <w:t>border</w:t>
      </w:r>
      <w:r>
        <w:rPr>
          <w:lang w:val="en-CA"/>
        </w:rPr>
        <w:t xml:space="preserve"> on top CTU boundary</w:t>
      </w:r>
    </w:p>
    <w:p w14:paraId="10EBE6C8" w14:textId="3B429EE8" w:rsidR="00646F25" w:rsidRDefault="00646F25" w:rsidP="00646F25">
      <w:pPr>
        <w:pStyle w:val="ListParagraph"/>
        <w:numPr>
          <w:ilvl w:val="1"/>
          <w:numId w:val="14"/>
        </w:numPr>
        <w:rPr>
          <w:lang w:val="en-CA"/>
        </w:rPr>
      </w:pPr>
      <w:proofErr w:type="gramStart"/>
      <w:r>
        <w:rPr>
          <w:lang w:val="en-CA"/>
        </w:rPr>
        <w:t>for</w:t>
      </w:r>
      <w:proofErr w:type="gramEnd"/>
      <w:r>
        <w:rPr>
          <w:lang w:val="en-CA"/>
        </w:rPr>
        <w:t xml:space="preserve"> blocks </w:t>
      </w:r>
      <w:r w:rsidR="00294DBF">
        <w:rPr>
          <w:lang w:val="en-CA"/>
        </w:rPr>
        <w:t>bordered</w:t>
      </w:r>
      <w:r>
        <w:rPr>
          <w:lang w:val="en-CA"/>
        </w:rPr>
        <w:t xml:space="preserve"> on top CTU boundary during the derivation of spatial candidates B</w:t>
      </w:r>
      <w:r w:rsidRPr="000670F7">
        <w:rPr>
          <w:vertAlign w:val="subscript"/>
          <w:lang w:val="en-CA"/>
        </w:rPr>
        <w:t>0</w:t>
      </w:r>
      <w:r>
        <w:rPr>
          <w:lang w:val="en-CA"/>
        </w:rPr>
        <w:t>, B</w:t>
      </w:r>
      <w:r w:rsidRPr="000670F7">
        <w:rPr>
          <w:vertAlign w:val="subscript"/>
          <w:lang w:val="en-CA"/>
        </w:rPr>
        <w:t>1</w:t>
      </w:r>
      <w:r>
        <w:rPr>
          <w:lang w:val="en-CA"/>
        </w:rPr>
        <w:t xml:space="preserve"> and B</w:t>
      </w:r>
      <w:r w:rsidRPr="000670F7">
        <w:rPr>
          <w:vertAlign w:val="subscript"/>
          <w:lang w:val="en-CA"/>
        </w:rPr>
        <w:t>2</w:t>
      </w:r>
      <w:r>
        <w:rPr>
          <w:lang w:val="en-CA"/>
        </w:rPr>
        <w:t xml:space="preserve"> set </w:t>
      </w:r>
      <w:r w:rsidR="00294DBF">
        <w:rPr>
          <w:lang w:val="en-CA"/>
        </w:rPr>
        <w:t>interpolation filter</w:t>
      </w:r>
      <w:r>
        <w:rPr>
          <w:lang w:val="en-CA"/>
        </w:rPr>
        <w:t xml:space="preserve"> index equal to the default value – value corresponding to </w:t>
      </w:r>
      <w:r w:rsidR="00294DBF">
        <w:rPr>
          <w:lang w:val="en-CA"/>
        </w:rPr>
        <w:t>regular half-</w:t>
      </w:r>
      <w:proofErr w:type="spellStart"/>
      <w:r w:rsidR="00294DBF">
        <w:rPr>
          <w:lang w:val="en-CA"/>
        </w:rPr>
        <w:t>pel</w:t>
      </w:r>
      <w:proofErr w:type="spellEnd"/>
      <w:r w:rsidR="00294DBF">
        <w:rPr>
          <w:lang w:val="en-CA"/>
        </w:rPr>
        <w:t xml:space="preserve"> interpolation filter</w:t>
      </w:r>
      <w:r>
        <w:rPr>
          <w:lang w:val="en-CA"/>
        </w:rPr>
        <w:t>.</w:t>
      </w:r>
    </w:p>
    <w:p w14:paraId="713D77F3" w14:textId="77777777" w:rsidR="00867DBE" w:rsidRPr="00646F25" w:rsidRDefault="00867DBE" w:rsidP="004234F0">
      <w:pPr>
        <w:rPr>
          <w:szCs w:val="22"/>
          <w:lang w:val="en-CA"/>
        </w:rPr>
      </w:pPr>
    </w:p>
    <w:p w14:paraId="0674DF2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3ADE1155" w14:textId="2F05B5EA" w:rsidR="00D520BB" w:rsidRDefault="00E80CA7" w:rsidP="00D520BB">
      <w:pPr>
        <w:rPr>
          <w:ins w:id="3" w:author="Solovyev Timofey" w:date="2019-07-04T19:52:00Z"/>
          <w:lang w:val="en-CA" w:eastAsia="zh-CN"/>
        </w:rPr>
      </w:pPr>
      <w:r>
        <w:rPr>
          <w:lang w:val="en-CA"/>
        </w:rPr>
        <w:t xml:space="preserve">The proposed </w:t>
      </w:r>
      <w:r w:rsidR="00D520BB">
        <w:rPr>
          <w:lang w:eastAsia="zh-TW"/>
        </w:rPr>
        <w:t>modification</w:t>
      </w:r>
      <w:r w:rsidRPr="00931AA1">
        <w:t xml:space="preserve"> is evaluated for random-access (RA)</w:t>
      </w:r>
      <w:r>
        <w:t xml:space="preserve"> and Low-delay-B (LDB) </w:t>
      </w:r>
      <w:r w:rsidRPr="00931AA1">
        <w:t>configuration</w:t>
      </w:r>
      <w:r>
        <w:t>s using VTM</w:t>
      </w:r>
      <w:r w:rsidRPr="00931AA1">
        <w:t>-</w:t>
      </w:r>
      <w:r>
        <w:t>5.0</w:t>
      </w:r>
      <w:r w:rsidRPr="00931AA1">
        <w:t xml:space="preserve"> software</w:t>
      </w:r>
      <w:r>
        <w:t xml:space="preserve"> </w:t>
      </w:r>
      <w:r>
        <w:fldChar w:fldCharType="begin"/>
      </w:r>
      <w:r>
        <w:instrText xml:space="preserve"> REF _Ref12439275 \r \h </w:instrText>
      </w:r>
      <w:r>
        <w:fldChar w:fldCharType="separate"/>
      </w:r>
      <w:r w:rsidR="00E51F55">
        <w:t>[1]</w:t>
      </w:r>
      <w:r>
        <w:fldChar w:fldCharType="end"/>
      </w:r>
      <w:r w:rsidRPr="00931AA1">
        <w:t xml:space="preserve"> </w:t>
      </w:r>
      <w:r>
        <w:t>a</w:t>
      </w:r>
      <w:r w:rsidRPr="00931AA1">
        <w:t xml:space="preserve">ccording to the common </w:t>
      </w:r>
      <w:r>
        <w:t xml:space="preserve">test conditions </w:t>
      </w:r>
      <w:r>
        <w:rPr>
          <w:lang w:val="en-CA"/>
        </w:rPr>
        <w:t xml:space="preserve">as described in JVET-N1010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_Ref12439371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51F55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color w:val="000000"/>
          <w:shd w:val="clear" w:color="auto" w:fill="FFFFFF"/>
        </w:rPr>
        <w:t xml:space="preserve">. </w:t>
      </w:r>
      <w:r w:rsidRPr="00062BBA">
        <w:rPr>
          <w:lang w:val="en-CA" w:eastAsia="zh-CN"/>
        </w:rPr>
        <w:t>The</w:t>
      </w:r>
      <w:r>
        <w:rPr>
          <w:lang w:val="en-CA" w:eastAsia="zh-CN"/>
        </w:rPr>
        <w:t xml:space="preserve"> detailed experimental</w:t>
      </w:r>
      <w:r w:rsidRPr="00062BBA">
        <w:rPr>
          <w:lang w:val="en-CA" w:eastAsia="zh-CN"/>
        </w:rPr>
        <w:t xml:space="preserve"> results</w:t>
      </w:r>
      <w:r w:rsidR="00D520BB">
        <w:rPr>
          <w:lang w:val="en-CA" w:eastAsia="zh-CN"/>
        </w:rPr>
        <w:t xml:space="preserve"> on top of CE4-1.2</w:t>
      </w:r>
      <w:r w:rsidRPr="00062BBA">
        <w:rPr>
          <w:lang w:val="en-CA" w:eastAsia="zh-CN"/>
        </w:rPr>
        <w:t xml:space="preserve"> </w:t>
      </w:r>
      <w:r>
        <w:rPr>
          <w:lang w:val="en-CA" w:eastAsia="zh-CN"/>
        </w:rPr>
        <w:t xml:space="preserve">are provided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_Ref518385564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E51F55">
        <w:rPr>
          <w:szCs w:val="22"/>
          <w:lang w:val="en-CA"/>
        </w:rPr>
        <w:t xml:space="preserve">Table </w:t>
      </w:r>
      <w:r w:rsidR="00E51F55">
        <w:rPr>
          <w:noProof/>
          <w:szCs w:val="22"/>
          <w:lang w:val="en-CA"/>
        </w:rPr>
        <w:t>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_Ref533923716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E51F55">
        <w:rPr>
          <w:szCs w:val="22"/>
          <w:lang w:val="en-CA"/>
        </w:rPr>
        <w:t xml:space="preserve">Table </w:t>
      </w:r>
      <w:r w:rsidR="00E51F55">
        <w:rPr>
          <w:noProof/>
          <w:szCs w:val="22"/>
          <w:lang w:val="en-CA"/>
        </w:rPr>
        <w:t>2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  <w:r w:rsidR="00D520BB">
        <w:rPr>
          <w:lang w:val="en-CA" w:eastAsia="zh-CN"/>
        </w:rPr>
        <w:t xml:space="preserve"> </w:t>
      </w:r>
      <w:r w:rsidR="00D520BB" w:rsidRPr="00062BBA">
        <w:rPr>
          <w:lang w:val="en-CA" w:eastAsia="zh-CN"/>
        </w:rPr>
        <w:t>The</w:t>
      </w:r>
      <w:r w:rsidR="00D520BB">
        <w:rPr>
          <w:lang w:val="en-CA" w:eastAsia="zh-CN"/>
        </w:rPr>
        <w:t xml:space="preserve"> detailed experimental</w:t>
      </w:r>
      <w:r w:rsidR="00D520BB" w:rsidRPr="00062BBA">
        <w:rPr>
          <w:lang w:val="en-CA" w:eastAsia="zh-CN"/>
        </w:rPr>
        <w:t xml:space="preserve"> results</w:t>
      </w:r>
      <w:r w:rsidR="00D520BB">
        <w:rPr>
          <w:lang w:val="en-CA" w:eastAsia="zh-CN"/>
        </w:rPr>
        <w:t xml:space="preserve"> on top of CE4-1.3</w:t>
      </w:r>
      <w:r w:rsidR="00D520BB" w:rsidRPr="00062BBA">
        <w:rPr>
          <w:lang w:val="en-CA" w:eastAsia="zh-CN"/>
        </w:rPr>
        <w:t xml:space="preserve"> </w:t>
      </w:r>
      <w:r w:rsidR="00D520BB">
        <w:rPr>
          <w:lang w:val="en-CA" w:eastAsia="zh-CN"/>
        </w:rPr>
        <w:t xml:space="preserve">are provided </w:t>
      </w:r>
      <w:r w:rsidR="002B6656">
        <w:rPr>
          <w:lang w:val="en-CA" w:eastAsia="zh-CN"/>
        </w:rPr>
        <w:fldChar w:fldCharType="begin"/>
      </w:r>
      <w:r w:rsidR="002B6656">
        <w:rPr>
          <w:lang w:val="en-CA" w:eastAsia="zh-CN"/>
        </w:rPr>
        <w:instrText xml:space="preserve"> REF _Ref12445999 \h </w:instrText>
      </w:r>
      <w:r w:rsidR="002B6656">
        <w:rPr>
          <w:lang w:val="en-CA" w:eastAsia="zh-CN"/>
        </w:rPr>
      </w:r>
      <w:r w:rsidR="002B6656">
        <w:rPr>
          <w:lang w:val="en-CA" w:eastAsia="zh-CN"/>
        </w:rPr>
        <w:fldChar w:fldCharType="separate"/>
      </w:r>
      <w:r w:rsidR="00E51F55">
        <w:rPr>
          <w:szCs w:val="22"/>
          <w:lang w:val="en-CA"/>
        </w:rPr>
        <w:t xml:space="preserve">Table </w:t>
      </w:r>
      <w:r w:rsidR="00E51F55">
        <w:rPr>
          <w:noProof/>
          <w:szCs w:val="22"/>
          <w:lang w:val="en-CA"/>
        </w:rPr>
        <w:t>3</w:t>
      </w:r>
      <w:r w:rsidR="002B6656">
        <w:rPr>
          <w:lang w:val="en-CA" w:eastAsia="zh-CN"/>
        </w:rPr>
        <w:fldChar w:fldCharType="end"/>
      </w:r>
      <w:r w:rsidR="002B6656">
        <w:rPr>
          <w:lang w:val="en-CA" w:eastAsia="zh-CN"/>
        </w:rPr>
        <w:t xml:space="preserve"> </w:t>
      </w:r>
      <w:r w:rsidR="00D520BB">
        <w:rPr>
          <w:lang w:val="en-CA" w:eastAsia="zh-CN"/>
        </w:rPr>
        <w:t>in and</w:t>
      </w:r>
      <w:r w:rsidR="002B6656">
        <w:rPr>
          <w:lang w:val="en-CA" w:eastAsia="zh-CN"/>
        </w:rPr>
        <w:t xml:space="preserve"> </w:t>
      </w:r>
      <w:r w:rsidR="002B6656">
        <w:rPr>
          <w:lang w:val="en-CA" w:eastAsia="zh-CN"/>
        </w:rPr>
        <w:fldChar w:fldCharType="begin"/>
      </w:r>
      <w:r w:rsidR="002B6656">
        <w:rPr>
          <w:lang w:val="en-CA" w:eastAsia="zh-CN"/>
        </w:rPr>
        <w:instrText xml:space="preserve"> REF _Ref12446009 \h </w:instrText>
      </w:r>
      <w:r w:rsidR="002B6656">
        <w:rPr>
          <w:lang w:val="en-CA" w:eastAsia="zh-CN"/>
        </w:rPr>
      </w:r>
      <w:r w:rsidR="002B6656">
        <w:rPr>
          <w:lang w:val="en-CA" w:eastAsia="zh-CN"/>
        </w:rPr>
        <w:fldChar w:fldCharType="separate"/>
      </w:r>
      <w:r w:rsidR="00E51F55">
        <w:rPr>
          <w:szCs w:val="22"/>
          <w:lang w:val="en-CA"/>
        </w:rPr>
        <w:t xml:space="preserve">Table </w:t>
      </w:r>
      <w:r w:rsidR="00E51F55">
        <w:rPr>
          <w:noProof/>
          <w:szCs w:val="22"/>
          <w:lang w:val="en-CA"/>
        </w:rPr>
        <w:t>4</w:t>
      </w:r>
      <w:r w:rsidR="002B6656">
        <w:rPr>
          <w:lang w:val="en-CA" w:eastAsia="zh-CN"/>
        </w:rPr>
        <w:fldChar w:fldCharType="end"/>
      </w:r>
      <w:r w:rsidR="00D520BB">
        <w:rPr>
          <w:lang w:val="en-CA" w:eastAsia="zh-CN"/>
        </w:rPr>
        <w:t>.</w:t>
      </w:r>
    </w:p>
    <w:p w14:paraId="71770C32" w14:textId="5AF6BAB0" w:rsidR="00E51F55" w:rsidRDefault="00E51F55" w:rsidP="00D520BB">
      <w:pPr>
        <w:rPr>
          <w:lang w:val="en-CA"/>
        </w:rPr>
      </w:pPr>
      <w:ins w:id="4" w:author="Solovyev Timofey" w:date="2019-07-04T19:52:00Z">
        <w:r>
          <w:rPr>
            <w:lang w:val="en-CA" w:eastAsia="zh-CN"/>
          </w:rPr>
          <w:t xml:space="preserve">During crosschecking of CE4-1, minor software problem was noticed. </w:t>
        </w:r>
      </w:ins>
      <w:ins w:id="5" w:author="Solovyev Timofey" w:date="2019-07-04T19:53:00Z">
        <w:r>
          <w:rPr>
            <w:lang w:val="en-CA" w:eastAsia="zh-CN"/>
          </w:rPr>
          <w:t>The detailed experimental</w:t>
        </w:r>
        <w:r w:rsidRPr="00062BBA">
          <w:rPr>
            <w:lang w:val="en-CA" w:eastAsia="zh-CN"/>
          </w:rPr>
          <w:t xml:space="preserve"> results</w:t>
        </w:r>
        <w:r>
          <w:rPr>
            <w:lang w:val="en-CA" w:eastAsia="zh-CN"/>
          </w:rPr>
          <w:t xml:space="preserve"> on top of CE4-1.2</w:t>
        </w:r>
        <w:r w:rsidRPr="00062BBA">
          <w:rPr>
            <w:lang w:val="en-CA" w:eastAsia="zh-CN"/>
          </w:rPr>
          <w:t xml:space="preserve"> </w:t>
        </w:r>
      </w:ins>
      <w:ins w:id="6" w:author="Solovyev Timofey" w:date="2019-07-04T19:54:00Z">
        <w:r>
          <w:rPr>
            <w:lang w:val="en-CA" w:eastAsia="zh-CN"/>
          </w:rPr>
          <w:t xml:space="preserve">with the </w:t>
        </w:r>
        <w:proofErr w:type="spellStart"/>
        <w:r>
          <w:rPr>
            <w:lang w:val="en-CA" w:eastAsia="zh-CN"/>
          </w:rPr>
          <w:t>bugfix</w:t>
        </w:r>
        <w:proofErr w:type="spellEnd"/>
        <w:r>
          <w:rPr>
            <w:lang w:val="en-CA" w:eastAsia="zh-CN"/>
          </w:rPr>
          <w:t xml:space="preserve"> </w:t>
        </w:r>
      </w:ins>
      <w:ins w:id="7" w:author="Solovyev Timofey" w:date="2019-07-04T19:53:00Z">
        <w:r>
          <w:rPr>
            <w:lang w:val="en-CA" w:eastAsia="zh-CN"/>
          </w:rPr>
          <w:t>are provided in</w:t>
        </w:r>
      </w:ins>
      <w:ins w:id="8" w:author="Solovyev Timofey" w:date="2019-07-04T19:54:00Z">
        <w:r>
          <w:rPr>
            <w:lang w:val="en-CA" w:eastAsia="zh-CN"/>
          </w:rPr>
          <w:t xml:space="preserve"> </w:t>
        </w:r>
      </w:ins>
      <w:ins w:id="9" w:author="Solovyev Timofey" w:date="2019-07-04T19:58:00Z">
        <w:r w:rsidR="00F61F44">
          <w:rPr>
            <w:lang w:val="en-CA" w:eastAsia="zh-CN"/>
          </w:rPr>
          <w:fldChar w:fldCharType="begin"/>
        </w:r>
        <w:r w:rsidR="00F61F44">
          <w:rPr>
            <w:lang w:val="en-CA" w:eastAsia="zh-CN"/>
          </w:rPr>
          <w:instrText xml:space="preserve"> REF _Ref13162716 \h </w:instrText>
        </w:r>
      </w:ins>
      <w:r w:rsidR="00F61F44">
        <w:rPr>
          <w:lang w:val="en-CA" w:eastAsia="zh-CN"/>
        </w:rPr>
      </w:r>
      <w:r w:rsidR="00F61F44">
        <w:rPr>
          <w:lang w:val="en-CA" w:eastAsia="zh-CN"/>
        </w:rPr>
        <w:fldChar w:fldCharType="separate"/>
      </w:r>
      <w:ins w:id="10" w:author="Solovyev Timofey" w:date="2019-07-04T19:58:00Z">
        <w:r w:rsidR="00F61F44">
          <w:rPr>
            <w:szCs w:val="22"/>
            <w:lang w:val="en-CA"/>
          </w:rPr>
          <w:t xml:space="preserve">Table </w:t>
        </w:r>
        <w:r w:rsidR="00F61F44">
          <w:rPr>
            <w:noProof/>
            <w:szCs w:val="22"/>
            <w:lang w:val="en-CA"/>
          </w:rPr>
          <w:t>5</w:t>
        </w:r>
        <w:r w:rsidR="00F61F44">
          <w:rPr>
            <w:lang w:val="en-CA" w:eastAsia="zh-CN"/>
          </w:rPr>
          <w:fldChar w:fldCharType="end"/>
        </w:r>
        <w:r w:rsidR="00F61F44">
          <w:rPr>
            <w:lang w:val="en-CA" w:eastAsia="zh-CN"/>
          </w:rPr>
          <w:t xml:space="preserve"> and </w:t>
        </w:r>
        <w:r w:rsidR="00F61F44">
          <w:rPr>
            <w:lang w:val="en-CA" w:eastAsia="zh-CN"/>
          </w:rPr>
          <w:fldChar w:fldCharType="begin"/>
        </w:r>
        <w:r w:rsidR="00F61F44">
          <w:rPr>
            <w:lang w:val="en-CA" w:eastAsia="zh-CN"/>
          </w:rPr>
          <w:instrText xml:space="preserve"> REF _Ref13162718 \h </w:instrText>
        </w:r>
      </w:ins>
      <w:r w:rsidR="00F61F44">
        <w:rPr>
          <w:lang w:val="en-CA" w:eastAsia="zh-CN"/>
        </w:rPr>
      </w:r>
      <w:r w:rsidR="00F61F44">
        <w:rPr>
          <w:lang w:val="en-CA" w:eastAsia="zh-CN"/>
        </w:rPr>
        <w:fldChar w:fldCharType="separate"/>
      </w:r>
      <w:ins w:id="11" w:author="Solovyev Timofey" w:date="2019-07-04T19:58:00Z">
        <w:r w:rsidR="00F61F44">
          <w:rPr>
            <w:szCs w:val="22"/>
            <w:lang w:val="en-CA"/>
          </w:rPr>
          <w:t xml:space="preserve">Table </w:t>
        </w:r>
        <w:r w:rsidR="00F61F44">
          <w:rPr>
            <w:noProof/>
            <w:szCs w:val="22"/>
            <w:lang w:val="en-CA"/>
          </w:rPr>
          <w:t>6</w:t>
        </w:r>
        <w:r w:rsidR="00F61F44">
          <w:rPr>
            <w:lang w:val="en-CA" w:eastAsia="zh-CN"/>
          </w:rPr>
          <w:fldChar w:fldCharType="end"/>
        </w:r>
        <w:r w:rsidR="00F61F44">
          <w:rPr>
            <w:lang w:val="en-CA" w:eastAsia="zh-CN"/>
          </w:rPr>
          <w:t>.</w:t>
        </w:r>
      </w:ins>
    </w:p>
    <w:p w14:paraId="05B852EB" w14:textId="5454658E" w:rsidR="00D926F0" w:rsidRPr="008E05DE" w:rsidRDefault="00D926F0" w:rsidP="00D926F0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bookmarkStart w:id="12" w:name="_Ref518385564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E51F55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12"/>
      <w:r>
        <w:rPr>
          <w:szCs w:val="22"/>
          <w:lang w:val="en-CA"/>
        </w:rPr>
        <w:t xml:space="preserve">. Coding performance of proposed method over </w:t>
      </w:r>
      <w:r w:rsidR="00D520BB">
        <w:rPr>
          <w:lang w:val="en-CA" w:eastAsia="zh-CN"/>
        </w:rPr>
        <w:t>CE4-1.2</w:t>
      </w:r>
      <w:r>
        <w:rPr>
          <w:szCs w:val="22"/>
          <w:lang w:val="en-CA"/>
        </w:rPr>
        <w:t xml:space="preserve"> (RA)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600"/>
        <w:gridCol w:w="1210"/>
        <w:gridCol w:w="957"/>
        <w:gridCol w:w="957"/>
        <w:gridCol w:w="960"/>
        <w:gridCol w:w="960"/>
      </w:tblGrid>
      <w:tr w:rsidR="00D926F0" w:rsidRPr="008B0AD6" w14:paraId="04175292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AA6F" w14:textId="77777777" w:rsidR="00D926F0" w:rsidRPr="008B0AD6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2C7B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4173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7ABFA7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26F0" w:rsidRPr="00625D24" w14:paraId="46C71EFD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69E8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ABF8" w14:textId="0A3ED7CC" w:rsidR="00D926F0" w:rsidRPr="00625D24" w:rsidRDefault="00375053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C84348" w:rsidRPr="00C843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CE4-1.2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15E5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D2FF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F748C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26F0" w:rsidRPr="00625D24" w14:paraId="4F8B1711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9AC3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A1649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DA7D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E3DF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1C299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3204D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31858" w:rsidRPr="00625D24" w14:paraId="594146B4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D300" w14:textId="77777777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6917" w14:textId="2DDCA6D7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52C6" w14:textId="6BD7701F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5159" w14:textId="5636267F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6786" w14:textId="38BE58F7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644F41" w14:textId="1B7F817F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31858" w:rsidRPr="00625D24" w14:paraId="77354EC3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25C48" w14:textId="77777777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F76B" w14:textId="23DD8FAD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A5BA" w14:textId="2127604A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B2F3" w14:textId="39AFA19B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0112" w14:textId="637B4C69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E805DB" w14:textId="0AB7158C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31858" w:rsidRPr="00625D24" w14:paraId="521C0A45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957C" w14:textId="77777777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9F9E" w14:textId="3810C965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6DFA" w14:textId="7A2FE821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FA24" w14:textId="003C3D9F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2DB1" w14:textId="0E160D35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63A774" w14:textId="0EB56068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1858" w:rsidRPr="00625D24" w14:paraId="59686F6E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2DFF2" w14:textId="77777777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0974" w14:textId="3CE00A9D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6601" w14:textId="05067309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1D69" w14:textId="08730782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3875" w14:textId="0586B04A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D2CF52" w14:textId="10BEB4DB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31858" w:rsidRPr="00625D24" w14:paraId="0C4BDD5E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A55B" w14:textId="77777777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5817" w14:textId="7B72F33A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67DC" w14:textId="77777777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4659" w14:textId="42B55DDD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C5F6" w14:textId="7924BD74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262AFD" w14:textId="3841DE71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31858" w:rsidRPr="00625D24" w14:paraId="6B3E20CE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0E21" w14:textId="77777777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DD8E" w14:textId="503C87C4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7B0F" w14:textId="267686E2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CCA2" w14:textId="1864BF52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490E" w14:textId="3331B2BA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416EA2" w14:textId="34C10556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31858" w:rsidRPr="00625D24" w14:paraId="5E331C73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D6483" w14:textId="77777777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E229" w14:textId="695CF3D6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204E" w14:textId="51780D96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08E8" w14:textId="01310855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8B71" w14:textId="5243050B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3BC0" w14:textId="6560F378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31858" w:rsidRPr="00625D24" w14:paraId="0E74EF92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509A" w14:textId="6A685C9A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C0236" w14:textId="051541BD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D7211" w14:textId="3CAFD137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9C3E" w14:textId="7677F3DF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FB47E" w14:textId="3C29D398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C0191" w14:textId="498A4FE2" w:rsidR="00931858" w:rsidRPr="00625D24" w:rsidRDefault="00931858" w:rsidP="00931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71769FD" w14:textId="6623BDF1" w:rsidR="00D926F0" w:rsidRPr="008E05DE" w:rsidRDefault="00D926F0" w:rsidP="00D926F0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bookmarkStart w:id="13" w:name="_Ref533923716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E51F55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bookmarkEnd w:id="13"/>
      <w:r>
        <w:rPr>
          <w:szCs w:val="22"/>
          <w:lang w:val="en-CA"/>
        </w:rPr>
        <w:t xml:space="preserve">. Coding performance of proposed method over </w:t>
      </w:r>
      <w:r w:rsidR="00D520BB">
        <w:rPr>
          <w:lang w:val="en-CA" w:eastAsia="zh-CN"/>
        </w:rPr>
        <w:t>CE4-1.2</w:t>
      </w:r>
      <w:r>
        <w:rPr>
          <w:szCs w:val="22"/>
          <w:lang w:val="en-CA"/>
        </w:rPr>
        <w:t xml:space="preserve"> (LDB)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600"/>
        <w:gridCol w:w="1210"/>
        <w:gridCol w:w="957"/>
        <w:gridCol w:w="957"/>
        <w:gridCol w:w="960"/>
        <w:gridCol w:w="960"/>
      </w:tblGrid>
      <w:tr w:rsidR="00D926F0" w:rsidRPr="00625D24" w14:paraId="42F25A1F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E05C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EDE8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B7DF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51B0A3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26F0" w:rsidRPr="00625D24" w14:paraId="0ED153CF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294E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9192" w14:textId="29F7179B" w:rsidR="00D926F0" w:rsidRPr="00625D24" w:rsidRDefault="007F44DD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C84348" w:rsidRPr="00C843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CE4-1.2</w:t>
            </w:r>
            <w:r w:rsidR="00D926F0"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47A8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EC06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5C8D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26F0" w:rsidRPr="00625D24" w14:paraId="6D2EF87A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E3B9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4FA8A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C3ACE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ACEE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F3DD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311C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1B0F" w:rsidRPr="00625D24" w14:paraId="29729E7E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6385" w14:textId="7777777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C142" w14:textId="67AFA143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AF94" w14:textId="0FA4D256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C038" w14:textId="64E8A77D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FD0E" w14:textId="3F472A88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55A04B0" w14:textId="72541C7F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1B0F" w:rsidRPr="00625D24" w14:paraId="15FB0B6B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1759" w14:textId="7777777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876D" w14:textId="77FBDB6A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2F20" w14:textId="7777777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9FE4" w14:textId="48BFC384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A952" w14:textId="7D6CEA2A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11912C" w14:textId="457D512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1B0F" w:rsidRPr="00625D24" w14:paraId="69B3BE80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1D7D1" w14:textId="7777777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65DD" w14:textId="38DA53E5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8934" w14:textId="378A7984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7963" w14:textId="69FA1270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C193" w14:textId="1E34017A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0512EB" w14:textId="69181D9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A1B0F" w:rsidRPr="00625D24" w14:paraId="439519CC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1B87" w14:textId="7777777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DA84" w14:textId="3252F4BF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D6F1" w14:textId="6DE9512C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9EFC" w14:textId="52DFF54A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915AC" w14:textId="390D0B85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B811F29" w14:textId="75DCD1A1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1B0F" w:rsidRPr="00625D24" w14:paraId="26D48DD1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B7FE6" w14:textId="7777777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7DC3" w14:textId="7A4A8E75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6832" w14:textId="7EEE7626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3582" w14:textId="7896834B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92EB" w14:textId="15E6B13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472148" w14:textId="1F78FE3D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A1B0F" w:rsidRPr="00625D24" w14:paraId="6DE32702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496B" w14:textId="7777777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5415" w14:textId="3DAE8EED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64AD" w14:textId="69EF7EC9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F96B" w14:textId="5E5599CB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5D08" w14:textId="51FE2A3F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20C99A" w14:textId="1F5DEFC2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A1B0F" w:rsidRPr="00625D24" w14:paraId="28A6D1B0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608D" w14:textId="7777777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DF8E" w14:textId="7AA9B976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3EB9" w14:textId="25516BF2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2E07" w14:textId="01588B0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8ED1" w14:textId="195D6F43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E4AF" w14:textId="0BCE50F1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1B0F" w:rsidRPr="00625D24" w14:paraId="468F654B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04B0" w14:textId="687CD99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B8CCF" w14:textId="0201CE07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5B5DD" w14:textId="143B0D6D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E93B" w14:textId="71278D3D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3F58" w14:textId="74F5E088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8F4AE" w14:textId="66EEE5CB" w:rsidR="001A1B0F" w:rsidRPr="00625D24" w:rsidRDefault="001A1B0F" w:rsidP="001A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2AAEBD31" w14:textId="23284712" w:rsidR="00D520BB" w:rsidRPr="008E05DE" w:rsidRDefault="00D520BB" w:rsidP="00D520BB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bookmarkStart w:id="14" w:name="_Ref12445999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E51F55">
        <w:rPr>
          <w:noProof/>
          <w:szCs w:val="22"/>
          <w:lang w:val="en-CA"/>
        </w:rPr>
        <w:t>3</w:t>
      </w:r>
      <w:r>
        <w:rPr>
          <w:szCs w:val="22"/>
          <w:lang w:val="en-CA"/>
        </w:rPr>
        <w:fldChar w:fldCharType="end"/>
      </w:r>
      <w:bookmarkEnd w:id="14"/>
      <w:r>
        <w:rPr>
          <w:szCs w:val="22"/>
          <w:lang w:val="en-CA"/>
        </w:rPr>
        <w:t xml:space="preserve">. Coding performance of proposed method over </w:t>
      </w:r>
      <w:r w:rsidR="005B1CE4">
        <w:rPr>
          <w:lang w:val="en-CA" w:eastAsia="zh-CN"/>
        </w:rPr>
        <w:t>CE4-1.3</w:t>
      </w:r>
      <w:r>
        <w:rPr>
          <w:szCs w:val="22"/>
          <w:lang w:val="en-CA"/>
        </w:rPr>
        <w:t xml:space="preserve"> (RA)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600"/>
        <w:gridCol w:w="1210"/>
        <w:gridCol w:w="957"/>
        <w:gridCol w:w="957"/>
        <w:gridCol w:w="960"/>
        <w:gridCol w:w="960"/>
      </w:tblGrid>
      <w:tr w:rsidR="00D520BB" w:rsidRPr="008B0AD6" w14:paraId="5A91B16B" w14:textId="77777777" w:rsidTr="00736E83">
        <w:trPr>
          <w:trHeight w:val="315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CB95" w14:textId="77777777" w:rsidR="00D520BB" w:rsidRPr="008B0AD6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D13E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279E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E4EA80B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520BB" w:rsidRPr="00625D24" w14:paraId="31A4B193" w14:textId="77777777" w:rsidTr="00736E83">
        <w:trPr>
          <w:trHeight w:val="300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46CA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82F4" w14:textId="2D739CB6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C84348" w:rsidRPr="00C843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CE4-1.</w:t>
            </w:r>
            <w:r w:rsidR="00C843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C719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D8AE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379CE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520BB" w:rsidRPr="00625D24" w14:paraId="08B9EFAD" w14:textId="77777777" w:rsidTr="00736E83">
        <w:trPr>
          <w:trHeight w:val="315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10CC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A2505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B1285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7321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614C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962B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6434" w:rsidRPr="00625D24" w14:paraId="10939CDF" w14:textId="77777777" w:rsidTr="00736E83">
        <w:trPr>
          <w:trHeight w:val="300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8395" w14:textId="7777777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CCC3" w14:textId="2B01DF65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2251" w14:textId="21564706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5039" w14:textId="4C4E85B2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6989" w14:textId="75A42599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4C638A" w14:textId="7361A4BB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36434" w:rsidRPr="00625D24" w14:paraId="248DE1C9" w14:textId="77777777" w:rsidTr="00736E83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5DFFF" w14:textId="7777777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E9F7" w14:textId="184AB1AC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88A4" w14:textId="73FDC25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C23D" w14:textId="75F0761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5CA6" w14:textId="087A17BC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F3738E1" w14:textId="01168B86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36434" w:rsidRPr="00625D24" w14:paraId="2AEB99EA" w14:textId="77777777" w:rsidTr="00736E83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B1E2" w14:textId="7777777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3173" w14:textId="08177A0B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D67B" w14:textId="47E37D6B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EE06" w14:textId="683A7E3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1EA4" w14:textId="1D856CAF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3957D6" w14:textId="02F85CBA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6434" w:rsidRPr="00625D24" w14:paraId="5B1678CA" w14:textId="77777777" w:rsidTr="00736E83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C7270" w14:textId="7777777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F0A7" w14:textId="5070E4BA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18D2" w14:textId="22B03B28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2E8B" w14:textId="1991FD74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66CF" w14:textId="0DA981C5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7EE4A5" w14:textId="593D2C0A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6434" w:rsidRPr="00625D24" w14:paraId="2DDD3EAB" w14:textId="77777777" w:rsidTr="00736E83">
        <w:trPr>
          <w:trHeight w:val="315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B820" w14:textId="7777777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55D5" w14:textId="22590EBD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7451" w14:textId="7777777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1A27" w14:textId="3C133A60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EBA9" w14:textId="205B859D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7093A7" w14:textId="0EC371CE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6434" w:rsidRPr="00625D24" w14:paraId="5FEE7424" w14:textId="77777777" w:rsidTr="00736E83">
        <w:trPr>
          <w:trHeight w:val="315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9E729" w14:textId="7777777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DCD9" w14:textId="22A1CFED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3937" w14:textId="3E783B00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B849" w14:textId="2E02DAC2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C966" w14:textId="12C763E5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8211B6" w14:textId="4725CD65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36434" w:rsidRPr="00625D24" w14:paraId="48EEBF77" w14:textId="77777777" w:rsidTr="00736E83">
        <w:trPr>
          <w:trHeight w:val="300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8130" w14:textId="7777777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EECC" w14:textId="5302BC5B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7D236" w14:textId="575EBA4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541B" w14:textId="40D8E9E6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7EA1" w14:textId="66FC8E7B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B2D7" w14:textId="61B659A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6434" w:rsidRPr="00625D24" w14:paraId="046605A6" w14:textId="77777777" w:rsidTr="00736E83">
        <w:trPr>
          <w:trHeight w:val="315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1E83" w14:textId="77777777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Class F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338BF" w14:textId="5B112AB4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B0DC" w14:textId="66B9CED1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A79D" w14:textId="116AD88A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7F4A6" w14:textId="228A2163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4A23" w14:textId="4744952C" w:rsidR="00B36434" w:rsidRPr="00625D24" w:rsidRDefault="00B36434" w:rsidP="00B36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A885430" w14:textId="60793EA5" w:rsidR="00D520BB" w:rsidRDefault="00D520BB" w:rsidP="00D520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B126E62" w14:textId="294900B5" w:rsidR="00D520BB" w:rsidRPr="008E05DE" w:rsidRDefault="00D520BB" w:rsidP="00D520BB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bookmarkStart w:id="15" w:name="_Ref12446009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E51F55">
        <w:rPr>
          <w:noProof/>
          <w:szCs w:val="22"/>
          <w:lang w:val="en-CA"/>
        </w:rPr>
        <w:t>4</w:t>
      </w:r>
      <w:r>
        <w:rPr>
          <w:szCs w:val="22"/>
          <w:lang w:val="en-CA"/>
        </w:rPr>
        <w:fldChar w:fldCharType="end"/>
      </w:r>
      <w:bookmarkEnd w:id="15"/>
      <w:r>
        <w:rPr>
          <w:szCs w:val="22"/>
          <w:lang w:val="en-CA"/>
        </w:rPr>
        <w:t xml:space="preserve">. Coding performance of proposed method over </w:t>
      </w:r>
      <w:r w:rsidR="00D5074A">
        <w:rPr>
          <w:lang w:val="en-CA" w:eastAsia="zh-CN"/>
        </w:rPr>
        <w:t>CE4-1.3</w:t>
      </w:r>
      <w:r>
        <w:rPr>
          <w:szCs w:val="22"/>
          <w:lang w:val="en-CA"/>
        </w:rPr>
        <w:t xml:space="preserve"> (LDB)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600"/>
        <w:gridCol w:w="1210"/>
        <w:gridCol w:w="957"/>
        <w:gridCol w:w="957"/>
        <w:gridCol w:w="960"/>
        <w:gridCol w:w="960"/>
      </w:tblGrid>
      <w:tr w:rsidR="00D520BB" w:rsidRPr="00625D24" w14:paraId="7D34D5BC" w14:textId="77777777" w:rsidTr="00736E83">
        <w:trPr>
          <w:trHeight w:val="315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813C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E09F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F71F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8B5456B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520BB" w:rsidRPr="00625D24" w14:paraId="51B2762D" w14:textId="77777777" w:rsidTr="00736E83">
        <w:trPr>
          <w:trHeight w:val="300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9284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D0A8" w14:textId="16FC8911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C84348" w:rsidRPr="00C843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CE4-1.</w:t>
            </w:r>
            <w:r w:rsidR="00C843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9CDD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B057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BC37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520BB" w:rsidRPr="00625D24" w14:paraId="7B60A9F0" w14:textId="77777777" w:rsidTr="00736E83">
        <w:trPr>
          <w:trHeight w:val="315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8147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84DF8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40062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688D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A9E7E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4D99" w14:textId="77777777" w:rsidR="00D520BB" w:rsidRPr="00625D24" w:rsidRDefault="00D520BB" w:rsidP="00736E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166C5" w:rsidRPr="00625D24" w14:paraId="70AF2B25" w14:textId="77777777" w:rsidTr="00736E83">
        <w:trPr>
          <w:trHeight w:val="300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67B4" w14:textId="77777777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46A0" w14:textId="6B42FA5D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20A0" w14:textId="208A3C18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4BF4" w14:textId="3D953FE0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A177" w14:textId="685A731A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AA1332" w14:textId="705E2596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66C5" w:rsidRPr="00625D24" w14:paraId="6EE06211" w14:textId="77777777" w:rsidTr="00736E83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1D4F" w14:textId="77777777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24B6" w14:textId="0CAB93BB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18C3" w14:textId="77777777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9E9F" w14:textId="5141BACE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12EF" w14:textId="1167F376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5CC04C9" w14:textId="2E807D76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66C5" w:rsidRPr="00625D24" w14:paraId="35EC406A" w14:textId="77777777" w:rsidTr="00736E83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F1838" w14:textId="77777777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E181" w14:textId="1BEE88B8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DE72" w14:textId="7478E9D4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60F4" w14:textId="2B882F2B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4A8D" w14:textId="1361FA67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12023B" w14:textId="3551A299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166C5" w:rsidRPr="00625D24" w14:paraId="4BAF9E06" w14:textId="77777777" w:rsidTr="00736E83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FF813" w14:textId="77777777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DB60" w14:textId="432542C4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CFFC" w14:textId="338E78EC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D5C9" w14:textId="541739A7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2E66" w14:textId="4B001C0D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15E99B" w14:textId="7E7DF31E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66C5" w:rsidRPr="00625D24" w14:paraId="54EB31C4" w14:textId="77777777" w:rsidTr="00736E83">
        <w:trPr>
          <w:trHeight w:val="315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E274B" w14:textId="77777777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3D49" w14:textId="235CE786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A1FF1" w14:textId="07C0305A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354C" w14:textId="21BE9621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68CC" w14:textId="30D3EAF3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05E18D4" w14:textId="2A4554D1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66C5" w:rsidRPr="00625D24" w14:paraId="4E3C8595" w14:textId="77777777" w:rsidTr="00736E83">
        <w:trPr>
          <w:trHeight w:val="315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1013F" w14:textId="77777777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ADF3" w14:textId="10F72750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F182" w14:textId="027EF2E0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E4D7" w14:textId="1433C0D7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D30F" w14:textId="77CF1841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07E72D" w14:textId="2E536154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166C5" w:rsidRPr="00625D24" w14:paraId="72A56E2D" w14:textId="77777777" w:rsidTr="00736E83">
        <w:trPr>
          <w:trHeight w:val="300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95FA" w14:textId="77777777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3A11" w14:textId="079367A8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5207" w14:textId="35906FE9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BBB0" w14:textId="10008EDB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21E3" w14:textId="2A5B45C2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B7DC" w14:textId="5142162C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66C5" w:rsidRPr="00625D24" w14:paraId="697FACE8" w14:textId="77777777" w:rsidTr="00736E83">
        <w:trPr>
          <w:trHeight w:val="315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ACE8" w14:textId="77777777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6242A" w14:textId="554641C5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6179A" w14:textId="18CBC4E6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5F8F" w14:textId="211532A1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2F160" w14:textId="5FD1179A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2D69A" w14:textId="12ED2642" w:rsidR="006166C5" w:rsidRPr="00625D24" w:rsidRDefault="006166C5" w:rsidP="00616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62192DC0" w14:textId="77777777" w:rsidR="00D520BB" w:rsidRDefault="00D520BB" w:rsidP="00D520BB">
      <w:pPr>
        <w:rPr>
          <w:ins w:id="16" w:author="Solovyev Timofey" w:date="2019-07-04T19:55:00Z"/>
          <w:sz w:val="20"/>
        </w:rPr>
      </w:pPr>
    </w:p>
    <w:p w14:paraId="6D52CE44" w14:textId="60A10EB5" w:rsidR="00E51F55" w:rsidRPr="008E05DE" w:rsidRDefault="00E51F55" w:rsidP="00E51F55">
      <w:pPr>
        <w:tabs>
          <w:tab w:val="clear" w:pos="360"/>
          <w:tab w:val="left" w:pos="420"/>
        </w:tabs>
        <w:spacing w:after="120"/>
        <w:jc w:val="center"/>
        <w:rPr>
          <w:ins w:id="17" w:author="Solovyev Timofey" w:date="2019-07-04T19:55:00Z"/>
          <w:szCs w:val="22"/>
          <w:lang w:val="en-CA"/>
        </w:rPr>
      </w:pPr>
      <w:bookmarkStart w:id="18" w:name="_Ref13162716"/>
      <w:ins w:id="19" w:author="Solovyev Timofey" w:date="2019-07-04T19:55:00Z">
        <w:r>
          <w:rPr>
            <w:szCs w:val="22"/>
            <w:lang w:val="en-CA"/>
          </w:rPr>
          <w:t xml:space="preserve">Table </w:t>
        </w:r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SEQ Table \* ARABIC </w:instrText>
        </w:r>
        <w:r>
          <w:rPr>
            <w:szCs w:val="22"/>
            <w:lang w:val="en-CA"/>
          </w:rPr>
          <w:fldChar w:fldCharType="separate"/>
        </w:r>
        <w:r>
          <w:rPr>
            <w:noProof/>
            <w:szCs w:val="22"/>
            <w:lang w:val="en-CA"/>
          </w:rPr>
          <w:t>5</w:t>
        </w:r>
        <w:r>
          <w:rPr>
            <w:szCs w:val="22"/>
            <w:lang w:val="en-CA"/>
          </w:rPr>
          <w:fldChar w:fldCharType="end"/>
        </w:r>
        <w:bookmarkEnd w:id="18"/>
        <w:r>
          <w:rPr>
            <w:szCs w:val="22"/>
            <w:lang w:val="en-CA"/>
          </w:rPr>
          <w:t xml:space="preserve">. Coding performance of proposed method over </w:t>
        </w:r>
        <w:r>
          <w:rPr>
            <w:lang w:val="en-CA" w:eastAsia="zh-CN"/>
          </w:rPr>
          <w:t xml:space="preserve">CE4-1.2 with the </w:t>
        </w:r>
        <w:proofErr w:type="spellStart"/>
        <w:r>
          <w:rPr>
            <w:lang w:val="en-CA" w:eastAsia="zh-CN"/>
          </w:rPr>
          <w:t>bugfix</w:t>
        </w:r>
        <w:proofErr w:type="spellEnd"/>
        <w:r>
          <w:rPr>
            <w:szCs w:val="22"/>
            <w:lang w:val="en-CA"/>
          </w:rPr>
          <w:t xml:space="preserve"> (RA)</w:t>
        </w:r>
      </w:ins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600"/>
        <w:gridCol w:w="1210"/>
        <w:gridCol w:w="957"/>
        <w:gridCol w:w="957"/>
        <w:gridCol w:w="960"/>
        <w:gridCol w:w="960"/>
      </w:tblGrid>
      <w:tr w:rsidR="00E51F55" w:rsidRPr="00625D24" w14:paraId="25E41804" w14:textId="77777777" w:rsidTr="001A5F22">
        <w:trPr>
          <w:trHeight w:val="315"/>
          <w:jc w:val="center"/>
          <w:ins w:id="20" w:author="Solovyev Timofey" w:date="2019-07-04T19:55:00Z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ED82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Solovyev Timofey" w:date="2019-07-04T19:55:00Z"/>
                <w:sz w:val="20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4FCC" w14:textId="4507EE26" w:rsidR="00E51F55" w:rsidRPr="00625D24" w:rsidRDefault="00E515E0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" w:author="Solovyev Timofey" w:date="2019-07-05T10:08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0818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" w:author="Solovyev Timofey" w:date="2019-07-04T19:55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7C6965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" w:author="Solovyev Timofey" w:date="2019-07-04T19:55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51F55" w:rsidRPr="00625D24" w14:paraId="64FBE4CD" w14:textId="77777777" w:rsidTr="001A5F22">
        <w:trPr>
          <w:trHeight w:val="300"/>
          <w:jc w:val="center"/>
          <w:ins w:id="28" w:author="Solovyev Timofey" w:date="2019-07-04T19:55:00Z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2081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C08A" w14:textId="20859F1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" w:author="Solovyev Timofey" w:date="2019-07-04T1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 w:rsidRPr="00C843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CE4-1.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 fixed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5982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Solovyev Timofey" w:date="2019-07-04T19:55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8EF1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Solovyev Timofey" w:date="2019-07-04T19:55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68EA9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" w:author="Solovyev Timofey" w:date="2019-07-04T19:55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51F55" w:rsidRPr="00625D24" w14:paraId="578BBCC4" w14:textId="77777777" w:rsidTr="001A5F22">
        <w:trPr>
          <w:trHeight w:val="315"/>
          <w:jc w:val="center"/>
          <w:ins w:id="38" w:author="Solovyev Timofey" w:date="2019-07-04T19:55:00Z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6C88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17200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41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469C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43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BBFF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45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CD9B6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FE2C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9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A5F22" w:rsidRPr="00625D24" w14:paraId="2989FDF0" w14:textId="77777777" w:rsidTr="001A5F22">
        <w:trPr>
          <w:trHeight w:val="300"/>
          <w:jc w:val="center"/>
          <w:ins w:id="50" w:author="Solovyev Timofey" w:date="2019-07-04T19:55:00Z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A2CA" w14:textId="77777777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52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F553" w14:textId="4A238A56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54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581A" w14:textId="30158539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56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CD77" w14:textId="7AD6100F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58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16FD" w14:textId="1D068159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60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5BA9B2" w14:textId="2A37EEE1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62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1A5F22" w:rsidRPr="00625D24" w14:paraId="5ADE896D" w14:textId="77777777" w:rsidTr="001A5F22">
        <w:trPr>
          <w:trHeight w:val="300"/>
          <w:jc w:val="center"/>
          <w:ins w:id="63" w:author="Solovyev Timofey" w:date="2019-07-04T19:55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A5CC" w14:textId="77777777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65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5321" w14:textId="649A1860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67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18E5" w14:textId="29B7EA7D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69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BF11" w14:textId="40FC5048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71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B9A9" w14:textId="7131BA4C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73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462AA2" w14:textId="6EC65658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75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1A5F22" w:rsidRPr="00625D24" w14:paraId="36CDFE0B" w14:textId="77777777" w:rsidTr="001A5F22">
        <w:trPr>
          <w:trHeight w:val="300"/>
          <w:jc w:val="center"/>
          <w:ins w:id="76" w:author="Solovyev Timofey" w:date="2019-07-04T19:55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0F1D" w14:textId="77777777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78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9052" w14:textId="64AFA52E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80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69E4" w14:textId="37830BA4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82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09F8" w14:textId="10F16A85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84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6D80" w14:textId="6CB7148B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86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978B76" w14:textId="6DF9365C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88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</w:tr>
      <w:tr w:rsidR="001A5F22" w:rsidRPr="00625D24" w14:paraId="71D1872C" w14:textId="77777777" w:rsidTr="001A5F22">
        <w:trPr>
          <w:trHeight w:val="300"/>
          <w:jc w:val="center"/>
          <w:ins w:id="89" w:author="Solovyev Timofey" w:date="2019-07-04T19:55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7AD1D" w14:textId="77777777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91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DF18" w14:textId="0BA9E92F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93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5FFB" w14:textId="52CBE8EA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95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E5DE" w14:textId="401F390F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97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4CA4" w14:textId="1B302F8E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99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C90500" w14:textId="01396A92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01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  <w:tr w:rsidR="001A5F22" w:rsidRPr="00625D24" w14:paraId="3E028875" w14:textId="77777777" w:rsidTr="001A5F22">
        <w:trPr>
          <w:trHeight w:val="315"/>
          <w:jc w:val="center"/>
          <w:ins w:id="102" w:author="Solovyev Timofey" w:date="2019-07-04T19:55:00Z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B8957" w14:textId="77777777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04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86E1" w14:textId="07E798AA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06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2907" w14:textId="0998F871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A95D" w14:textId="3B8986B5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09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3AFD" w14:textId="24F24D26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11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7ACC75" w14:textId="055450E4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13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A5F22" w:rsidRPr="00625D24" w14:paraId="7919518A" w14:textId="77777777" w:rsidTr="001A5F22">
        <w:trPr>
          <w:trHeight w:val="315"/>
          <w:jc w:val="center"/>
          <w:ins w:id="114" w:author="Solovyev Timofey" w:date="2019-07-04T19:55:00Z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D656" w14:textId="77777777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" w:author="Solovyev Timofey" w:date="2019-07-04T19:55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4EF2" w14:textId="0DDD3D71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18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927A" w14:textId="198EAA9C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20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26C3" w14:textId="0F7FA0E4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22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FBE2" w14:textId="33EF0D71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24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9FB617" w14:textId="541AFA9B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26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1A5F22" w:rsidRPr="00625D24" w14:paraId="0D0C58CB" w14:textId="77777777" w:rsidTr="001A5F22">
        <w:trPr>
          <w:trHeight w:val="300"/>
          <w:jc w:val="center"/>
          <w:ins w:id="127" w:author="Solovyev Timofey" w:date="2019-07-04T19:55:00Z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1C62" w14:textId="77777777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29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C22E" w14:textId="4EBA70E3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31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2BBD" w14:textId="74AC5D70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33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C103" w14:textId="1CCECAAF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35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5146" w14:textId="42B96B09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37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EBAF" w14:textId="28316468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39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  <w:tr w:rsidR="001A5F22" w:rsidRPr="00625D24" w14:paraId="7416A921" w14:textId="77777777" w:rsidTr="001A5F22">
        <w:trPr>
          <w:trHeight w:val="315"/>
          <w:jc w:val="center"/>
          <w:ins w:id="140" w:author="Solovyev Timofey" w:date="2019-07-04T19:55:00Z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70A6A" w14:textId="77777777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42" w:author="Solovyev Timofey" w:date="2019-07-04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7447C" w14:textId="49A654F3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44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B3EA6" w14:textId="17465D19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46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3030" w14:textId="013C9D18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48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858A9" w14:textId="35E5268E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50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E2037" w14:textId="5B1C3B84" w:rsidR="001A5F22" w:rsidRPr="00625D24" w:rsidRDefault="001A5F22" w:rsidP="001A5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52" w:author="Solovyev Timofey" w:date="2019-07-05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</w:tr>
    </w:tbl>
    <w:p w14:paraId="24635E50" w14:textId="77777777" w:rsidR="00E51F55" w:rsidRDefault="00E51F55" w:rsidP="00E51F55">
      <w:pPr>
        <w:rPr>
          <w:ins w:id="153" w:author="Solovyev Timofey" w:date="2019-07-04T19:55:00Z"/>
          <w:sz w:val="20"/>
        </w:rPr>
      </w:pPr>
    </w:p>
    <w:p w14:paraId="07F56C92" w14:textId="77777777" w:rsidR="00E51F55" w:rsidRDefault="00E51F55" w:rsidP="00D520BB">
      <w:pPr>
        <w:rPr>
          <w:ins w:id="154" w:author="Solovyev Timofey" w:date="2019-07-04T19:55:00Z"/>
          <w:sz w:val="20"/>
        </w:rPr>
      </w:pPr>
    </w:p>
    <w:p w14:paraId="2DE93AB4" w14:textId="5719C923" w:rsidR="00E51F55" w:rsidRPr="008E05DE" w:rsidRDefault="00E51F55" w:rsidP="00E51F55">
      <w:pPr>
        <w:tabs>
          <w:tab w:val="clear" w:pos="360"/>
          <w:tab w:val="left" w:pos="420"/>
        </w:tabs>
        <w:spacing w:after="120"/>
        <w:jc w:val="center"/>
        <w:rPr>
          <w:ins w:id="155" w:author="Solovyev Timofey" w:date="2019-07-04T19:55:00Z"/>
          <w:szCs w:val="22"/>
          <w:lang w:val="en-CA"/>
        </w:rPr>
      </w:pPr>
      <w:bookmarkStart w:id="156" w:name="_Ref13162718"/>
      <w:ins w:id="157" w:author="Solovyev Timofey" w:date="2019-07-04T19:55:00Z">
        <w:r>
          <w:rPr>
            <w:szCs w:val="22"/>
            <w:lang w:val="en-CA"/>
          </w:rPr>
          <w:t xml:space="preserve">Table </w:t>
        </w:r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SEQ Table \* ARABIC </w:instrText>
        </w:r>
        <w:r>
          <w:rPr>
            <w:szCs w:val="22"/>
            <w:lang w:val="en-CA"/>
          </w:rPr>
          <w:fldChar w:fldCharType="separate"/>
        </w:r>
        <w:r>
          <w:rPr>
            <w:noProof/>
            <w:szCs w:val="22"/>
            <w:lang w:val="en-CA"/>
          </w:rPr>
          <w:t>6</w:t>
        </w:r>
        <w:r>
          <w:rPr>
            <w:szCs w:val="22"/>
            <w:lang w:val="en-CA"/>
          </w:rPr>
          <w:fldChar w:fldCharType="end"/>
        </w:r>
        <w:bookmarkEnd w:id="156"/>
        <w:r>
          <w:rPr>
            <w:szCs w:val="22"/>
            <w:lang w:val="en-CA"/>
          </w:rPr>
          <w:t xml:space="preserve">. Coding performance of proposed method over </w:t>
        </w:r>
        <w:r w:rsidR="00141460">
          <w:rPr>
            <w:lang w:val="en-CA" w:eastAsia="zh-CN"/>
          </w:rPr>
          <w:t>CE4-1.</w:t>
        </w:r>
      </w:ins>
      <w:ins w:id="158" w:author="Solovyev Timofey" w:date="2019-07-05T10:09:00Z">
        <w:r w:rsidR="00141460">
          <w:rPr>
            <w:lang w:val="en-CA" w:eastAsia="zh-CN"/>
          </w:rPr>
          <w:t xml:space="preserve">2 with the </w:t>
        </w:r>
        <w:proofErr w:type="spellStart"/>
        <w:r w:rsidR="00141460">
          <w:rPr>
            <w:lang w:val="en-CA" w:eastAsia="zh-CN"/>
          </w:rPr>
          <w:t>bugfix</w:t>
        </w:r>
      </w:ins>
      <w:proofErr w:type="spellEnd"/>
      <w:ins w:id="159" w:author="Solovyev Timofey" w:date="2019-07-04T19:55:00Z">
        <w:r>
          <w:rPr>
            <w:szCs w:val="22"/>
            <w:lang w:val="en-CA"/>
          </w:rPr>
          <w:t xml:space="preserve"> (LDB)</w:t>
        </w:r>
      </w:ins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600"/>
        <w:gridCol w:w="1210"/>
        <w:gridCol w:w="957"/>
        <w:gridCol w:w="957"/>
        <w:gridCol w:w="960"/>
        <w:gridCol w:w="960"/>
        <w:tblGridChange w:id="160">
          <w:tblGrid>
            <w:gridCol w:w="118"/>
            <w:gridCol w:w="1482"/>
            <w:gridCol w:w="118"/>
            <w:gridCol w:w="1092"/>
            <w:gridCol w:w="118"/>
            <w:gridCol w:w="839"/>
            <w:gridCol w:w="118"/>
            <w:gridCol w:w="839"/>
            <w:gridCol w:w="118"/>
            <w:gridCol w:w="842"/>
            <w:gridCol w:w="118"/>
            <w:gridCol w:w="842"/>
            <w:gridCol w:w="118"/>
          </w:tblGrid>
        </w:tblGridChange>
      </w:tblGrid>
      <w:tr w:rsidR="00E51F55" w:rsidRPr="00625D24" w14:paraId="40791F6E" w14:textId="77777777" w:rsidTr="006A2500">
        <w:trPr>
          <w:trHeight w:val="315"/>
          <w:jc w:val="center"/>
          <w:ins w:id="161" w:author="Solovyev Timofey" w:date="2019-07-04T19:55:00Z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CE99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" w:author="Solovyev Timofey" w:date="2019-07-04T19:55:00Z"/>
                <w:sz w:val="20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C129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Solovyev Timofey" w:date="2019-07-04T19:55:00Z">
              <w:r w:rsidRPr="00410F0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Main10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2C38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Solovyev Timofey" w:date="2019-07-04T19:55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533085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8" w:author="Solovyev Timofey" w:date="2019-07-04T19:55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51F55" w:rsidRPr="00625D24" w14:paraId="0609B782" w14:textId="77777777" w:rsidTr="006A2500">
        <w:trPr>
          <w:trHeight w:val="300"/>
          <w:jc w:val="center"/>
          <w:ins w:id="169" w:author="Solovyev Timofey" w:date="2019-07-04T19:55:00Z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92E2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AC5C" w14:textId="27DD4DA5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" w:author="Solovyev Timofey" w:date="2019-07-04T1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 w:rsidRPr="00C843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CE4-1.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 fixed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3179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" w:author="Solovyev Timofey" w:date="2019-07-04T19:55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B6AA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" w:author="Solovyev Timofey" w:date="2019-07-04T19:55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6B15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Solovyev Timofey" w:date="2019-07-04T19:55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51F55" w:rsidRPr="00625D24" w14:paraId="4ED59F20" w14:textId="77777777" w:rsidTr="006A2500">
        <w:trPr>
          <w:trHeight w:val="315"/>
          <w:jc w:val="center"/>
          <w:ins w:id="179" w:author="Solovyev Timofey" w:date="2019-07-04T19:55:00Z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B684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3B9F3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82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16A81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84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BECA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86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722D3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8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FD184" w14:textId="77777777" w:rsidR="00E51F55" w:rsidRPr="00625D24" w:rsidRDefault="00E51F55" w:rsidP="00887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0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A2500" w:rsidRPr="00625D24" w14:paraId="07738A74" w14:textId="77777777" w:rsidTr="006A2500">
        <w:tblPrEx>
          <w:tblW w:w="6644" w:type="dxa"/>
          <w:jc w:val="center"/>
          <w:tblPrExChange w:id="191" w:author="Solovyev Timofey" w:date="2019-07-05T10:08:00Z">
            <w:tblPrEx>
              <w:tblW w:w="6644" w:type="dxa"/>
              <w:jc w:val="center"/>
            </w:tblPrEx>
          </w:tblPrExChange>
        </w:tblPrEx>
        <w:trPr>
          <w:trHeight w:val="300"/>
          <w:jc w:val="center"/>
          <w:ins w:id="192" w:author="Solovyev Timofey" w:date="2019-07-04T19:55:00Z"/>
          <w:trPrChange w:id="193" w:author="Solovyev Timofey" w:date="2019-07-05T10:08:00Z">
            <w:trPr>
              <w:gridAfter w:val="0"/>
              <w:trHeight w:val="300"/>
              <w:jc w:val="center"/>
            </w:trPr>
          </w:trPrChange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Solovyev Timofey" w:date="2019-07-05T10:08:00Z">
              <w:tcPr>
                <w:tcW w:w="16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6774C" w14:textId="77777777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Solovyev Timofey" w:date="2019-07-05T10:08:00Z">
              <w:tcPr>
                <w:tcW w:w="12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B954C" w14:textId="6BD717D0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199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Solovyev Timofey" w:date="2019-07-05T10:08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B53A9" w14:textId="35B98711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Solovyev Timofey" w:date="2019-07-05T10:08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54612" w14:textId="297F5E6F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05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6" w:author="Solovyev Timofey" w:date="2019-07-05T10:0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E0BE9" w14:textId="5546497E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  <w:tcPrChange w:id="208" w:author="Solovyev Timofey" w:date="2019-07-05T10:0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BCEA5" w14:textId="047E56CC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A2500" w:rsidRPr="00625D24" w14:paraId="5F15842D" w14:textId="77777777" w:rsidTr="006A2500">
        <w:tblPrEx>
          <w:tblW w:w="6644" w:type="dxa"/>
          <w:jc w:val="center"/>
          <w:tblPrExChange w:id="210" w:author="Solovyev Timofey" w:date="2019-07-05T10:08:00Z">
            <w:tblPrEx>
              <w:tblW w:w="6644" w:type="dxa"/>
              <w:jc w:val="center"/>
            </w:tblPrEx>
          </w:tblPrExChange>
        </w:tblPrEx>
        <w:trPr>
          <w:trHeight w:val="300"/>
          <w:jc w:val="center"/>
          <w:ins w:id="211" w:author="Solovyev Timofey" w:date="2019-07-04T19:55:00Z"/>
          <w:trPrChange w:id="212" w:author="Solovyev Timofey" w:date="2019-07-05T10:08:00Z">
            <w:trPr>
              <w:gridAfter w:val="0"/>
              <w:trHeight w:val="300"/>
              <w:jc w:val="center"/>
            </w:trPr>
          </w:trPrChange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Solovyev Timofey" w:date="2019-07-05T10:08:00Z">
              <w:tcPr>
                <w:tcW w:w="16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33704" w14:textId="77777777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15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Solovyev Timofey" w:date="2019-07-05T10:08:00Z">
              <w:tcPr>
                <w:tcW w:w="12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27B1C" w14:textId="16569833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18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Solovyev Timofey" w:date="2019-07-05T10:08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98EF4" w14:textId="77777777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Solovyev Timofey" w:date="2019-07-05T10:08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DFFCE" w14:textId="1319A822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23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4" w:author="Solovyev Timofey" w:date="2019-07-05T10:0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B6184" w14:textId="7CC2E2C2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  <w:tcPrChange w:id="226" w:author="Solovyev Timofey" w:date="2019-07-05T10:0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9036E" w14:textId="5B821EF7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A2500" w:rsidRPr="00625D24" w14:paraId="74F4DD62" w14:textId="77777777" w:rsidTr="006A2500">
        <w:tblPrEx>
          <w:tblW w:w="6644" w:type="dxa"/>
          <w:jc w:val="center"/>
          <w:tblPrExChange w:id="228" w:author="Solovyev Timofey" w:date="2019-07-05T10:08:00Z">
            <w:tblPrEx>
              <w:tblW w:w="6644" w:type="dxa"/>
              <w:jc w:val="center"/>
            </w:tblPrEx>
          </w:tblPrExChange>
        </w:tblPrEx>
        <w:trPr>
          <w:trHeight w:val="300"/>
          <w:jc w:val="center"/>
          <w:ins w:id="229" w:author="Solovyev Timofey" w:date="2019-07-04T19:55:00Z"/>
          <w:trPrChange w:id="230" w:author="Solovyev Timofey" w:date="2019-07-05T10:08:00Z">
            <w:trPr>
              <w:gridAfter w:val="0"/>
              <w:trHeight w:val="300"/>
              <w:jc w:val="center"/>
            </w:trPr>
          </w:trPrChange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Solovyev Timofey" w:date="2019-07-05T10:08:00Z">
              <w:tcPr>
                <w:tcW w:w="16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C9DDE" w14:textId="77777777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Solovyev Timofey" w:date="2019-07-05T10:08:00Z">
              <w:tcPr>
                <w:tcW w:w="12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14096" w14:textId="5E878B73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36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Solovyev Timofey" w:date="2019-07-05T10:08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7ACC2" w14:textId="70122B54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39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" w:author="Solovyev Timofey" w:date="2019-07-05T10:08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B6864" w14:textId="3AF19A14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42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3" w:author="Solovyev Timofey" w:date="2019-07-05T10:0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09CF7" w14:textId="00B72899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45" w:author="Solovyev Timofey" w:date="2019-07-04T19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ru-RU"/>
                </w:rPr>
                <w:t>#VALUE!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  <w:tcPrChange w:id="246" w:author="Solovyev Timofey" w:date="2019-07-05T10:0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2AB5E" w14:textId="5FA4C87C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48" w:author="Solovyev Timofey" w:date="2019-07-04T19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ru-RU"/>
                </w:rPr>
                <w:t>#VALUE!</w:t>
              </w:r>
            </w:ins>
          </w:p>
        </w:tc>
      </w:tr>
      <w:tr w:rsidR="006A2500" w:rsidRPr="00625D24" w14:paraId="01422770" w14:textId="77777777" w:rsidTr="006A2500">
        <w:tblPrEx>
          <w:tblW w:w="6644" w:type="dxa"/>
          <w:jc w:val="center"/>
          <w:tblPrExChange w:id="249" w:author="Solovyev Timofey" w:date="2019-07-05T10:08:00Z">
            <w:tblPrEx>
              <w:tblW w:w="6644" w:type="dxa"/>
              <w:jc w:val="center"/>
            </w:tblPrEx>
          </w:tblPrExChange>
        </w:tblPrEx>
        <w:trPr>
          <w:trHeight w:val="300"/>
          <w:jc w:val="center"/>
          <w:ins w:id="250" w:author="Solovyev Timofey" w:date="2019-07-04T19:55:00Z"/>
          <w:trPrChange w:id="251" w:author="Solovyev Timofey" w:date="2019-07-05T10:08:00Z">
            <w:trPr>
              <w:gridAfter w:val="0"/>
              <w:trHeight w:val="300"/>
              <w:jc w:val="center"/>
            </w:trPr>
          </w:trPrChange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Solovyev Timofey" w:date="2019-07-05T10:08:00Z">
              <w:tcPr>
                <w:tcW w:w="16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DE731" w14:textId="77777777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54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Solovyev Timofey" w:date="2019-07-05T10:08:00Z">
              <w:tcPr>
                <w:tcW w:w="12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B46E7" w14:textId="56D137F4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57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Solovyev Timofey" w:date="2019-07-05T10:08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BC863" w14:textId="7BFE4239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60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" w:author="Solovyev Timofey" w:date="2019-07-05T10:08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347D9" w14:textId="7084F6E0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64" w:author="Solovyev Timofey" w:date="2019-07-05T10:0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8070E" w14:textId="25AC2D02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66" w:author="Solovyev Timofey" w:date="2019-07-04T19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ru-RU"/>
                </w:rPr>
                <w:t>#VALUE!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  <w:tcPrChange w:id="267" w:author="Solovyev Timofey" w:date="2019-07-05T10:0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378E7" w14:textId="254682C0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69" w:author="Solovyev Timofey" w:date="2019-07-04T19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ru-RU"/>
                </w:rPr>
                <w:t>#VALUE!</w:t>
              </w:r>
            </w:ins>
          </w:p>
        </w:tc>
      </w:tr>
      <w:tr w:rsidR="006A2500" w:rsidRPr="00625D24" w14:paraId="67B56158" w14:textId="77777777" w:rsidTr="006A2500">
        <w:tblPrEx>
          <w:tblW w:w="6644" w:type="dxa"/>
          <w:jc w:val="center"/>
          <w:tblPrExChange w:id="270" w:author="Solovyev Timofey" w:date="2019-07-05T10:08:00Z">
            <w:tblPrEx>
              <w:tblW w:w="6644" w:type="dxa"/>
              <w:jc w:val="center"/>
            </w:tblPrEx>
          </w:tblPrExChange>
        </w:tblPrEx>
        <w:trPr>
          <w:trHeight w:val="315"/>
          <w:jc w:val="center"/>
          <w:ins w:id="271" w:author="Solovyev Timofey" w:date="2019-07-04T19:55:00Z"/>
          <w:trPrChange w:id="272" w:author="Solovyev Timofey" w:date="2019-07-05T10:08:00Z">
            <w:trPr>
              <w:gridAfter w:val="0"/>
              <w:trHeight w:val="315"/>
              <w:jc w:val="center"/>
            </w:trPr>
          </w:trPrChange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Solovyev Timofey" w:date="2019-07-05T10:08:00Z">
              <w:tcPr>
                <w:tcW w:w="16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FAE48" w14:textId="77777777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75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Solovyev Timofey" w:date="2019-07-05T10:08:00Z">
              <w:tcPr>
                <w:tcW w:w="12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DDBA5" w14:textId="6C4FA3DC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78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Solovyev Timofey" w:date="2019-07-05T10:08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025EE" w14:textId="3C4E002B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81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Solovyev Timofey" w:date="2019-07-05T10:08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BDEE5" w14:textId="3D726030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84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85" w:author="Solovyev Timofey" w:date="2019-07-05T10:0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2E350" w14:textId="2E97BE89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Solovyev Timofey" w:date="2019-07-04T19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ru-RU"/>
                </w:rPr>
                <w:t>#DIV/0!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  <w:tcPrChange w:id="288" w:author="Solovyev Timofey" w:date="2019-07-05T10:0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75219" w14:textId="476290DF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90" w:author="Solovyev Timofey" w:date="2019-07-04T19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ru-RU"/>
                </w:rPr>
                <w:t>#DIV/0!</w:t>
              </w:r>
            </w:ins>
          </w:p>
        </w:tc>
      </w:tr>
      <w:tr w:rsidR="006A2500" w:rsidRPr="00625D24" w14:paraId="6F0EEF61" w14:textId="77777777" w:rsidTr="006A2500">
        <w:tblPrEx>
          <w:tblW w:w="6644" w:type="dxa"/>
          <w:jc w:val="center"/>
          <w:tblPrExChange w:id="291" w:author="Solovyev Timofey" w:date="2019-07-05T10:08:00Z">
            <w:tblPrEx>
              <w:tblW w:w="6644" w:type="dxa"/>
              <w:jc w:val="center"/>
            </w:tblPrEx>
          </w:tblPrExChange>
        </w:tblPrEx>
        <w:trPr>
          <w:trHeight w:val="315"/>
          <w:jc w:val="center"/>
          <w:ins w:id="292" w:author="Solovyev Timofey" w:date="2019-07-04T19:55:00Z"/>
          <w:trPrChange w:id="293" w:author="Solovyev Timofey" w:date="2019-07-05T10:08:00Z">
            <w:trPr>
              <w:gridAfter w:val="0"/>
              <w:trHeight w:val="315"/>
              <w:jc w:val="center"/>
            </w:trPr>
          </w:trPrChange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Solovyev Timofey" w:date="2019-07-05T10:08:00Z">
              <w:tcPr>
                <w:tcW w:w="16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46C20" w14:textId="77777777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olovyev Timofey" w:date="2019-07-04T19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Solovyev Timofey" w:date="2019-07-04T19:55:00Z">
              <w:r w:rsidRPr="00625D2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Solovyev Timofey" w:date="2019-07-05T10:08:00Z">
              <w:tcPr>
                <w:tcW w:w="12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4C478" w14:textId="37F453E4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Solovyev Timofey" w:date="2019-07-05T10:08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1F5F3" w14:textId="33762AB7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02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Solovyev Timofey" w:date="2019-07-05T10:08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55A9F" w14:textId="6D8E6778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05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06" w:author="Solovyev Timofey" w:date="2019-07-05T10:08:00Z">
              <w:tcPr>
                <w:tcW w:w="9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25C74" w14:textId="3104F010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08" w:author="Solovyev Timofey" w:date="2019-07-04T19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ru-RU"/>
                </w:rPr>
                <w:t>#VALUE!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  <w:tcPrChange w:id="309" w:author="Solovyev Timofey" w:date="2019-07-05T10:08:00Z">
              <w:tcPr>
                <w:tcW w:w="9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1AE0D" w14:textId="6270E9FD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11" w:author="Solovyev Timofey" w:date="2019-07-04T19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ru-RU"/>
                </w:rPr>
                <w:t>#VALUE!</w:t>
              </w:r>
            </w:ins>
          </w:p>
        </w:tc>
      </w:tr>
      <w:tr w:rsidR="006A2500" w:rsidRPr="00625D24" w14:paraId="71156CB7" w14:textId="77777777" w:rsidTr="006A2500">
        <w:tblPrEx>
          <w:tblW w:w="6644" w:type="dxa"/>
          <w:jc w:val="center"/>
          <w:tblPrExChange w:id="312" w:author="Solovyev Timofey" w:date="2019-07-05T10:08:00Z">
            <w:tblPrEx>
              <w:tblW w:w="6644" w:type="dxa"/>
              <w:jc w:val="center"/>
            </w:tblPrEx>
          </w:tblPrExChange>
        </w:tblPrEx>
        <w:trPr>
          <w:trHeight w:val="300"/>
          <w:jc w:val="center"/>
          <w:ins w:id="313" w:author="Solovyev Timofey" w:date="2019-07-04T19:55:00Z"/>
          <w:trPrChange w:id="314" w:author="Solovyev Timofey" w:date="2019-07-05T10:08:00Z">
            <w:trPr>
              <w:gridAfter w:val="0"/>
              <w:trHeight w:val="300"/>
              <w:jc w:val="center"/>
            </w:trPr>
          </w:trPrChange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Solovyev Timofey" w:date="2019-07-05T10:08:00Z">
              <w:tcPr>
                <w:tcW w:w="16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24118" w14:textId="77777777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17" w:author="Solovyev Timofey" w:date="2019-07-04T19:55:00Z">
              <w:r w:rsidRPr="00625D2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Solovyev Timofey" w:date="2019-07-05T10:08:00Z">
              <w:tcPr>
                <w:tcW w:w="121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7FC14" w14:textId="0A9D3F12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20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Solovyev Timofey" w:date="2019-07-05T10:08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E543F" w14:textId="25DA1A9A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23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" w:author="Solovyev Timofey" w:date="2019-07-05T10:08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2CB95" w14:textId="6E0D6840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27" w:author="Solovyev Timofey" w:date="2019-07-05T10:08:00Z">
              <w:tcPr>
                <w:tcW w:w="9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8CCAD" w14:textId="3325946B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Solovyev Timofey" w:date="2019-07-04T19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ru-RU"/>
                </w:rPr>
                <w:t>104%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30" w:author="Solovyev Timofey" w:date="2019-07-05T10:08:00Z">
              <w:tcPr>
                <w:tcW w:w="9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0CF81" w14:textId="0FC6B380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32" w:author="Solovyev Timofey" w:date="2019-07-04T19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ru-RU"/>
                </w:rPr>
                <w:t>118%</w:t>
              </w:r>
            </w:ins>
          </w:p>
        </w:tc>
      </w:tr>
      <w:tr w:rsidR="006A2500" w:rsidRPr="00625D24" w14:paraId="4A3E4BD9" w14:textId="77777777" w:rsidTr="006A2500">
        <w:tblPrEx>
          <w:tblW w:w="6644" w:type="dxa"/>
          <w:jc w:val="center"/>
          <w:tblPrExChange w:id="333" w:author="Solovyev Timofey" w:date="2019-07-05T10:08:00Z">
            <w:tblPrEx>
              <w:tblW w:w="6644" w:type="dxa"/>
              <w:jc w:val="center"/>
            </w:tblPrEx>
          </w:tblPrExChange>
        </w:tblPrEx>
        <w:trPr>
          <w:trHeight w:val="315"/>
          <w:jc w:val="center"/>
          <w:ins w:id="334" w:author="Solovyev Timofey" w:date="2019-07-04T19:55:00Z"/>
          <w:trPrChange w:id="335" w:author="Solovyev Timofey" w:date="2019-07-05T10:08:00Z">
            <w:trPr>
              <w:gridAfter w:val="0"/>
              <w:trHeight w:val="315"/>
              <w:jc w:val="center"/>
            </w:trPr>
          </w:trPrChange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Solovyev Timofey" w:date="2019-07-05T10:08:00Z">
              <w:tcPr>
                <w:tcW w:w="160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8950D" w14:textId="77777777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38" w:author="Solovyev Timofey" w:date="2019-07-04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" w:author="Solovyev Timofey" w:date="2019-07-05T10:08:00Z">
              <w:tcPr>
                <w:tcW w:w="12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AF535" w14:textId="33705270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41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" w:author="Solovyev Timofey" w:date="2019-07-05T10:08:00Z">
              <w:tcPr>
                <w:tcW w:w="95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DB1CC" w14:textId="565283BE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44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" w:author="Solovyev Timofey" w:date="2019-07-05T10:08:00Z">
              <w:tcPr>
                <w:tcW w:w="95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A93C9" w14:textId="0C6637BC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47" w:author="Solovyev Timofey" w:date="2019-07-05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348" w:author="Solovyev Timofey" w:date="2019-07-05T10:0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45418" w14:textId="79536AE8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50" w:author="Solovyev Timofey" w:date="2019-07-04T19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ru-RU"/>
                </w:rPr>
                <w:t>#VALUE!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351" w:author="Solovyev Timofey" w:date="2019-07-05T10:0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B00E5" w14:textId="014909AD" w:rsidR="006A2500" w:rsidRPr="00625D24" w:rsidRDefault="006A2500" w:rsidP="006A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Solovyev Timofey" w:date="2019-07-04T19:55:00Z"/>
                <w:rFonts w:ascii="Arial" w:hAnsi="Arial" w:cs="Arial"/>
                <w:color w:val="000000"/>
                <w:sz w:val="18"/>
                <w:szCs w:val="18"/>
              </w:rPr>
            </w:pPr>
            <w:ins w:id="353" w:author="Solovyev Timofey" w:date="2019-07-04T19:5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ru-RU"/>
                </w:rPr>
                <w:t>#VALUE!</w:t>
              </w:r>
            </w:ins>
          </w:p>
        </w:tc>
      </w:tr>
    </w:tbl>
    <w:p w14:paraId="52F0AB02" w14:textId="77777777" w:rsidR="00E51F55" w:rsidRDefault="00E51F55" w:rsidP="00E51F55">
      <w:pPr>
        <w:rPr>
          <w:ins w:id="354" w:author="Solovyev Timofey" w:date="2019-07-04T19:55:00Z"/>
          <w:sz w:val="20"/>
        </w:rPr>
      </w:pPr>
    </w:p>
    <w:p w14:paraId="1325D857" w14:textId="77777777" w:rsidR="00E51F55" w:rsidRDefault="00E51F55" w:rsidP="00D520BB">
      <w:pPr>
        <w:rPr>
          <w:sz w:val="20"/>
        </w:rPr>
      </w:pP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4B0E7CF2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55" w:name="_Ref12439275"/>
      <w:r w:rsidRPr="00644588">
        <w:rPr>
          <w:lang w:val="en-CA"/>
        </w:rPr>
        <w:t>Versatile Video Co</w:t>
      </w:r>
      <w:r>
        <w:rPr>
          <w:lang w:val="en-CA"/>
        </w:rPr>
        <w:t>ding (Draft 5</w:t>
      </w:r>
      <w:r w:rsidRPr="00644588">
        <w:rPr>
          <w:lang w:val="en-CA"/>
        </w:rPr>
        <w:t>)</w:t>
      </w:r>
      <w:r>
        <w:rPr>
          <w:lang w:val="en-CA"/>
        </w:rPr>
        <w:t xml:space="preserve">, Document JVET-N1001_v7, </w:t>
      </w:r>
      <w:r w:rsidRPr="00644588">
        <w:rPr>
          <w:lang w:val="en-CA"/>
        </w:rPr>
        <w:t>B. Bross, J. Chen, S. Liu</w:t>
      </w:r>
      <w:bookmarkEnd w:id="355"/>
      <w:r w:rsidRPr="00644588">
        <w:rPr>
          <w:lang w:val="en-CA"/>
        </w:rPr>
        <w:t> </w:t>
      </w:r>
    </w:p>
    <w:p w14:paraId="66E59CE6" w14:textId="3233B62B" w:rsidR="002F61F5" w:rsidRPr="00227934" w:rsidRDefault="00E80CA7" w:rsidP="001972C9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bookmarkStart w:id="356" w:name="_Ref12439371"/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  <w:bookmarkEnd w:id="356"/>
    </w:p>
    <w:p w14:paraId="666B054C" w14:textId="77777777" w:rsidR="002F61F5" w:rsidRPr="005B217D" w:rsidRDefault="002F61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36DC5" w14:textId="77777777" w:rsidR="009C3454" w:rsidRDefault="009C3454">
      <w:r>
        <w:separator/>
      </w:r>
    </w:p>
  </w:endnote>
  <w:endnote w:type="continuationSeparator" w:id="0">
    <w:p w14:paraId="4C1A13AF" w14:textId="77777777" w:rsidR="009C3454" w:rsidRDefault="009C3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1972C9" w:rsidRPr="00C00DDE" w:rsidRDefault="001972C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0643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57" w:author="Solovyev Timofey" w:date="2019-07-05T10:15:00Z">
      <w:r w:rsidR="0000643B">
        <w:rPr>
          <w:rStyle w:val="PageNumber"/>
          <w:noProof/>
        </w:rPr>
        <w:t>2019-07-05</w:t>
      </w:r>
    </w:ins>
    <w:del w:id="358" w:author="Solovyev Timofey" w:date="2019-07-05T10:04:00Z">
      <w:r w:rsidR="00E51F55" w:rsidDel="001A5F22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B6E37" w14:textId="77777777" w:rsidR="009C3454" w:rsidRDefault="009C3454">
      <w:r>
        <w:separator/>
      </w:r>
    </w:p>
  </w:footnote>
  <w:footnote w:type="continuationSeparator" w:id="0">
    <w:p w14:paraId="5AB757DB" w14:textId="77777777" w:rsidR="009C3454" w:rsidRDefault="009C3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4C03EB"/>
    <w:multiLevelType w:val="hybridMultilevel"/>
    <w:tmpl w:val="53F20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864152"/>
    <w:multiLevelType w:val="hybridMultilevel"/>
    <w:tmpl w:val="397E0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lovyev Timofey">
    <w15:presenceInfo w15:providerId="AD" w15:userId="S-1-5-21-147214757-305610072-1517763936-5405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43B"/>
    <w:rsid w:val="000308A3"/>
    <w:rsid w:val="000458BC"/>
    <w:rsid w:val="00045C41"/>
    <w:rsid w:val="00046C03"/>
    <w:rsid w:val="00065039"/>
    <w:rsid w:val="00071B3C"/>
    <w:rsid w:val="0007614F"/>
    <w:rsid w:val="00081398"/>
    <w:rsid w:val="00094479"/>
    <w:rsid w:val="000962AC"/>
    <w:rsid w:val="000B0C0F"/>
    <w:rsid w:val="000B1C6B"/>
    <w:rsid w:val="000B4FF9"/>
    <w:rsid w:val="000C09AC"/>
    <w:rsid w:val="000C7A05"/>
    <w:rsid w:val="000D6026"/>
    <w:rsid w:val="000E00F3"/>
    <w:rsid w:val="000E138F"/>
    <w:rsid w:val="000F158C"/>
    <w:rsid w:val="000F458A"/>
    <w:rsid w:val="00102F3D"/>
    <w:rsid w:val="00124E38"/>
    <w:rsid w:val="0012580B"/>
    <w:rsid w:val="00130CB1"/>
    <w:rsid w:val="00131F90"/>
    <w:rsid w:val="0013458C"/>
    <w:rsid w:val="0013526E"/>
    <w:rsid w:val="00141460"/>
    <w:rsid w:val="00146152"/>
    <w:rsid w:val="00155526"/>
    <w:rsid w:val="00155E10"/>
    <w:rsid w:val="00163EBD"/>
    <w:rsid w:val="00171371"/>
    <w:rsid w:val="00175A24"/>
    <w:rsid w:val="00187E58"/>
    <w:rsid w:val="00193FDB"/>
    <w:rsid w:val="001972C9"/>
    <w:rsid w:val="001A1B0F"/>
    <w:rsid w:val="001A297E"/>
    <w:rsid w:val="001A368E"/>
    <w:rsid w:val="001A5F22"/>
    <w:rsid w:val="001A7329"/>
    <w:rsid w:val="001A792F"/>
    <w:rsid w:val="001B2626"/>
    <w:rsid w:val="001B4E28"/>
    <w:rsid w:val="001C3525"/>
    <w:rsid w:val="001C3AFB"/>
    <w:rsid w:val="001D1BD2"/>
    <w:rsid w:val="001E0248"/>
    <w:rsid w:val="001E02BE"/>
    <w:rsid w:val="001E3B37"/>
    <w:rsid w:val="001E552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52AFD"/>
    <w:rsid w:val="00263398"/>
    <w:rsid w:val="00263B99"/>
    <w:rsid w:val="00266A19"/>
    <w:rsid w:val="00266F06"/>
    <w:rsid w:val="00275BCF"/>
    <w:rsid w:val="00276068"/>
    <w:rsid w:val="00286988"/>
    <w:rsid w:val="00291E36"/>
    <w:rsid w:val="00292257"/>
    <w:rsid w:val="00294DBF"/>
    <w:rsid w:val="002A54E0"/>
    <w:rsid w:val="002B1595"/>
    <w:rsid w:val="002B191D"/>
    <w:rsid w:val="002B2E83"/>
    <w:rsid w:val="002B4C93"/>
    <w:rsid w:val="002B6656"/>
    <w:rsid w:val="002C01A2"/>
    <w:rsid w:val="002D0AF6"/>
    <w:rsid w:val="002F164D"/>
    <w:rsid w:val="002F61F5"/>
    <w:rsid w:val="003021BC"/>
    <w:rsid w:val="00306206"/>
    <w:rsid w:val="00317D85"/>
    <w:rsid w:val="00327C56"/>
    <w:rsid w:val="003315A1"/>
    <w:rsid w:val="003324FA"/>
    <w:rsid w:val="003373EC"/>
    <w:rsid w:val="00342FF4"/>
    <w:rsid w:val="00344E5A"/>
    <w:rsid w:val="00346148"/>
    <w:rsid w:val="00363D68"/>
    <w:rsid w:val="003669EA"/>
    <w:rsid w:val="003706CC"/>
    <w:rsid w:val="00375053"/>
    <w:rsid w:val="00377710"/>
    <w:rsid w:val="003A2D8E"/>
    <w:rsid w:val="003A77F2"/>
    <w:rsid w:val="003A7CE6"/>
    <w:rsid w:val="003C20E4"/>
    <w:rsid w:val="003D3A1C"/>
    <w:rsid w:val="003D6342"/>
    <w:rsid w:val="003E6F90"/>
    <w:rsid w:val="003E73ED"/>
    <w:rsid w:val="003F5D0F"/>
    <w:rsid w:val="00414101"/>
    <w:rsid w:val="0041432D"/>
    <w:rsid w:val="004219CF"/>
    <w:rsid w:val="004234F0"/>
    <w:rsid w:val="00433DDB"/>
    <w:rsid w:val="00435A29"/>
    <w:rsid w:val="00437619"/>
    <w:rsid w:val="00440501"/>
    <w:rsid w:val="00441ABB"/>
    <w:rsid w:val="00465A1E"/>
    <w:rsid w:val="00465D93"/>
    <w:rsid w:val="0049445A"/>
    <w:rsid w:val="004A2A63"/>
    <w:rsid w:val="004A5D82"/>
    <w:rsid w:val="004B210C"/>
    <w:rsid w:val="004C4748"/>
    <w:rsid w:val="004C6D91"/>
    <w:rsid w:val="004D405F"/>
    <w:rsid w:val="004E01CE"/>
    <w:rsid w:val="004E4F4F"/>
    <w:rsid w:val="004E6789"/>
    <w:rsid w:val="004F61E3"/>
    <w:rsid w:val="00502661"/>
    <w:rsid w:val="00502E10"/>
    <w:rsid w:val="005042F1"/>
    <w:rsid w:val="0051015C"/>
    <w:rsid w:val="005112CB"/>
    <w:rsid w:val="00516CF1"/>
    <w:rsid w:val="00520273"/>
    <w:rsid w:val="00531AE9"/>
    <w:rsid w:val="00536188"/>
    <w:rsid w:val="005446FB"/>
    <w:rsid w:val="00550A66"/>
    <w:rsid w:val="00567EC7"/>
    <w:rsid w:val="00570013"/>
    <w:rsid w:val="005753EC"/>
    <w:rsid w:val="005801A2"/>
    <w:rsid w:val="005952A5"/>
    <w:rsid w:val="005A33A1"/>
    <w:rsid w:val="005B1CE4"/>
    <w:rsid w:val="005B217D"/>
    <w:rsid w:val="005B7D71"/>
    <w:rsid w:val="005C385F"/>
    <w:rsid w:val="005C4666"/>
    <w:rsid w:val="005D3CA3"/>
    <w:rsid w:val="005E1AC6"/>
    <w:rsid w:val="005E3F2B"/>
    <w:rsid w:val="005E400B"/>
    <w:rsid w:val="005F60B2"/>
    <w:rsid w:val="005F6F1B"/>
    <w:rsid w:val="00615995"/>
    <w:rsid w:val="00616155"/>
    <w:rsid w:val="006166C5"/>
    <w:rsid w:val="00624513"/>
    <w:rsid w:val="00624AD0"/>
    <w:rsid w:val="00624B33"/>
    <w:rsid w:val="00626C90"/>
    <w:rsid w:val="0063041A"/>
    <w:rsid w:val="00630AA2"/>
    <w:rsid w:val="00646707"/>
    <w:rsid w:val="00646F25"/>
    <w:rsid w:val="00655B5A"/>
    <w:rsid w:val="00657F7E"/>
    <w:rsid w:val="00662E58"/>
    <w:rsid w:val="006637F2"/>
    <w:rsid w:val="006642A5"/>
    <w:rsid w:val="00664DCF"/>
    <w:rsid w:val="00667FA1"/>
    <w:rsid w:val="006720CC"/>
    <w:rsid w:val="006A2500"/>
    <w:rsid w:val="006C5D39"/>
    <w:rsid w:val="006D6D9B"/>
    <w:rsid w:val="006E2810"/>
    <w:rsid w:val="006E3CAD"/>
    <w:rsid w:val="006E5417"/>
    <w:rsid w:val="006F0794"/>
    <w:rsid w:val="006F3776"/>
    <w:rsid w:val="006F7169"/>
    <w:rsid w:val="006F7528"/>
    <w:rsid w:val="007023DE"/>
    <w:rsid w:val="007068B2"/>
    <w:rsid w:val="00712F60"/>
    <w:rsid w:val="00720E3B"/>
    <w:rsid w:val="0074393F"/>
    <w:rsid w:val="007440B7"/>
    <w:rsid w:val="00745F6B"/>
    <w:rsid w:val="0075175B"/>
    <w:rsid w:val="00755329"/>
    <w:rsid w:val="0075585E"/>
    <w:rsid w:val="00770571"/>
    <w:rsid w:val="007768FF"/>
    <w:rsid w:val="007824D3"/>
    <w:rsid w:val="00796EE3"/>
    <w:rsid w:val="007A7D29"/>
    <w:rsid w:val="007B4AB8"/>
    <w:rsid w:val="007C1159"/>
    <w:rsid w:val="007D1181"/>
    <w:rsid w:val="007E01A3"/>
    <w:rsid w:val="007F1DAF"/>
    <w:rsid w:val="007F1F8B"/>
    <w:rsid w:val="007F42BB"/>
    <w:rsid w:val="007F44DD"/>
    <w:rsid w:val="007F67A1"/>
    <w:rsid w:val="00811C05"/>
    <w:rsid w:val="008206C8"/>
    <w:rsid w:val="00845567"/>
    <w:rsid w:val="0086387C"/>
    <w:rsid w:val="00867DBE"/>
    <w:rsid w:val="00874A6C"/>
    <w:rsid w:val="00876C65"/>
    <w:rsid w:val="00882F72"/>
    <w:rsid w:val="00885B8C"/>
    <w:rsid w:val="008A4B4C"/>
    <w:rsid w:val="008C0C33"/>
    <w:rsid w:val="008C1893"/>
    <w:rsid w:val="008C239F"/>
    <w:rsid w:val="008E25AF"/>
    <w:rsid w:val="008E480C"/>
    <w:rsid w:val="00907757"/>
    <w:rsid w:val="009212B0"/>
    <w:rsid w:val="00921FA1"/>
    <w:rsid w:val="009234A5"/>
    <w:rsid w:val="00931858"/>
    <w:rsid w:val="00933453"/>
    <w:rsid w:val="009336F7"/>
    <w:rsid w:val="0093636C"/>
    <w:rsid w:val="009374A7"/>
    <w:rsid w:val="009425DB"/>
    <w:rsid w:val="00955F6D"/>
    <w:rsid w:val="0095604D"/>
    <w:rsid w:val="00961484"/>
    <w:rsid w:val="00977C16"/>
    <w:rsid w:val="0098551D"/>
    <w:rsid w:val="00985DCB"/>
    <w:rsid w:val="0099518F"/>
    <w:rsid w:val="009A523D"/>
    <w:rsid w:val="009B02A1"/>
    <w:rsid w:val="009B3361"/>
    <w:rsid w:val="009B7F3F"/>
    <w:rsid w:val="009C3454"/>
    <w:rsid w:val="009C384B"/>
    <w:rsid w:val="009C6346"/>
    <w:rsid w:val="009D1A28"/>
    <w:rsid w:val="009D7CE6"/>
    <w:rsid w:val="009E0B0D"/>
    <w:rsid w:val="009F496B"/>
    <w:rsid w:val="009F572C"/>
    <w:rsid w:val="009F68C5"/>
    <w:rsid w:val="00A01439"/>
    <w:rsid w:val="00A01804"/>
    <w:rsid w:val="00A02E61"/>
    <w:rsid w:val="00A0539A"/>
    <w:rsid w:val="00A05CFF"/>
    <w:rsid w:val="00A13048"/>
    <w:rsid w:val="00A46843"/>
    <w:rsid w:val="00A46C9E"/>
    <w:rsid w:val="00A5229B"/>
    <w:rsid w:val="00A56B97"/>
    <w:rsid w:val="00A605CE"/>
    <w:rsid w:val="00A6093D"/>
    <w:rsid w:val="00A767DC"/>
    <w:rsid w:val="00A76A6D"/>
    <w:rsid w:val="00A81B67"/>
    <w:rsid w:val="00A83253"/>
    <w:rsid w:val="00A901BE"/>
    <w:rsid w:val="00AA6E84"/>
    <w:rsid w:val="00AB1A1C"/>
    <w:rsid w:val="00AC7A14"/>
    <w:rsid w:val="00AD05A8"/>
    <w:rsid w:val="00AE341B"/>
    <w:rsid w:val="00B00780"/>
    <w:rsid w:val="00B01905"/>
    <w:rsid w:val="00B02BDE"/>
    <w:rsid w:val="00B07CA7"/>
    <w:rsid w:val="00B1279A"/>
    <w:rsid w:val="00B3640F"/>
    <w:rsid w:val="00B3643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4E5"/>
    <w:rsid w:val="00B94B06"/>
    <w:rsid w:val="00B94C28"/>
    <w:rsid w:val="00BC10BA"/>
    <w:rsid w:val="00BC5AFD"/>
    <w:rsid w:val="00C00DDE"/>
    <w:rsid w:val="00C04F43"/>
    <w:rsid w:val="00C0609D"/>
    <w:rsid w:val="00C0617E"/>
    <w:rsid w:val="00C115AB"/>
    <w:rsid w:val="00C15BF8"/>
    <w:rsid w:val="00C26CCB"/>
    <w:rsid w:val="00C30249"/>
    <w:rsid w:val="00C367AA"/>
    <w:rsid w:val="00C3723B"/>
    <w:rsid w:val="00C42466"/>
    <w:rsid w:val="00C606C9"/>
    <w:rsid w:val="00C80288"/>
    <w:rsid w:val="00C83DBF"/>
    <w:rsid w:val="00C84003"/>
    <w:rsid w:val="00C84348"/>
    <w:rsid w:val="00C86E18"/>
    <w:rsid w:val="00C90650"/>
    <w:rsid w:val="00C97D78"/>
    <w:rsid w:val="00CB3DC5"/>
    <w:rsid w:val="00CC2AAE"/>
    <w:rsid w:val="00CC5A42"/>
    <w:rsid w:val="00CD0EAB"/>
    <w:rsid w:val="00CE5E02"/>
    <w:rsid w:val="00CF263E"/>
    <w:rsid w:val="00CF34DB"/>
    <w:rsid w:val="00CF3917"/>
    <w:rsid w:val="00CF558F"/>
    <w:rsid w:val="00D010C0"/>
    <w:rsid w:val="00D0322B"/>
    <w:rsid w:val="00D073E2"/>
    <w:rsid w:val="00D13982"/>
    <w:rsid w:val="00D24DC6"/>
    <w:rsid w:val="00D35452"/>
    <w:rsid w:val="00D446EC"/>
    <w:rsid w:val="00D5074A"/>
    <w:rsid w:val="00D51BF0"/>
    <w:rsid w:val="00D520BB"/>
    <w:rsid w:val="00D531DB"/>
    <w:rsid w:val="00D55942"/>
    <w:rsid w:val="00D60FE4"/>
    <w:rsid w:val="00D641F4"/>
    <w:rsid w:val="00D807BF"/>
    <w:rsid w:val="00D82FCC"/>
    <w:rsid w:val="00D926F0"/>
    <w:rsid w:val="00DA17FC"/>
    <w:rsid w:val="00DA7887"/>
    <w:rsid w:val="00DB1FA5"/>
    <w:rsid w:val="00DB2C26"/>
    <w:rsid w:val="00DB3402"/>
    <w:rsid w:val="00DB68D2"/>
    <w:rsid w:val="00DD02F4"/>
    <w:rsid w:val="00DD131F"/>
    <w:rsid w:val="00DD6622"/>
    <w:rsid w:val="00DE1C7C"/>
    <w:rsid w:val="00DE6B43"/>
    <w:rsid w:val="00E11923"/>
    <w:rsid w:val="00E13E21"/>
    <w:rsid w:val="00E262D4"/>
    <w:rsid w:val="00E30555"/>
    <w:rsid w:val="00E36250"/>
    <w:rsid w:val="00E47F2D"/>
    <w:rsid w:val="00E515E0"/>
    <w:rsid w:val="00E51F55"/>
    <w:rsid w:val="00E54511"/>
    <w:rsid w:val="00E60153"/>
    <w:rsid w:val="00E609EA"/>
    <w:rsid w:val="00E60EDC"/>
    <w:rsid w:val="00E61DAC"/>
    <w:rsid w:val="00E665EB"/>
    <w:rsid w:val="00E72B80"/>
    <w:rsid w:val="00E75FE3"/>
    <w:rsid w:val="00E80CA7"/>
    <w:rsid w:val="00E86C4C"/>
    <w:rsid w:val="00E907A3"/>
    <w:rsid w:val="00E959E6"/>
    <w:rsid w:val="00E960A2"/>
    <w:rsid w:val="00EA2EAB"/>
    <w:rsid w:val="00EA5AE0"/>
    <w:rsid w:val="00EB56E1"/>
    <w:rsid w:val="00EB7AB1"/>
    <w:rsid w:val="00EE4321"/>
    <w:rsid w:val="00EE7CD8"/>
    <w:rsid w:val="00EF37F6"/>
    <w:rsid w:val="00EF4326"/>
    <w:rsid w:val="00EF48CC"/>
    <w:rsid w:val="00F00801"/>
    <w:rsid w:val="00F043D4"/>
    <w:rsid w:val="00F17886"/>
    <w:rsid w:val="00F2488D"/>
    <w:rsid w:val="00F41A4B"/>
    <w:rsid w:val="00F601A0"/>
    <w:rsid w:val="00F61F44"/>
    <w:rsid w:val="00F66DF3"/>
    <w:rsid w:val="00F712E9"/>
    <w:rsid w:val="00F73032"/>
    <w:rsid w:val="00F816E6"/>
    <w:rsid w:val="00F848FC"/>
    <w:rsid w:val="00F906F6"/>
    <w:rsid w:val="00F9282A"/>
    <w:rsid w:val="00F96BAD"/>
    <w:rsid w:val="00FA139D"/>
    <w:rsid w:val="00FA60F5"/>
    <w:rsid w:val="00FB0E84"/>
    <w:rsid w:val="00FC2405"/>
    <w:rsid w:val="00FC34B4"/>
    <w:rsid w:val="00FD01C2"/>
    <w:rsid w:val="00FD0D37"/>
    <w:rsid w:val="00FD154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A0180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4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ergey.ikoni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lovyev.timofey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1330</TotalTime>
  <Pages>4</Pages>
  <Words>1041</Words>
  <Characters>5935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Solovyev Timofey</cp:lastModifiedBy>
  <cp:revision>124</cp:revision>
  <cp:lastPrinted>1900-01-01T08:00:00Z</cp:lastPrinted>
  <dcterms:created xsi:type="dcterms:W3CDTF">2019-04-11T19:57:00Z</dcterms:created>
  <dcterms:modified xsi:type="dcterms:W3CDTF">2019-07-05T08:15:00Z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(3)9KpnV/UUO5lI+AqRnG6Jk46wVfGRVr6004g4TiteuTG/uWiqcLtQNF2rCeoQGKSrLOGMOc7l
tfg91vvezeYpcM6Hxg2WsJDESAGX5U4Tt5UPzHGzY3qzDEkrkg11d5+Tzn3iii/w5iyDwu54
2cU4Hvev5X7RHnIo+ixysrUMmAUQZPVo/QZaazseo3RdgbvI6DLrJfiydL9HgXBfAco2AMYV
TkYwNympG/sWMIE6MJ</vt:lpwstr>
  </property>
  <property fmtid="{D5CDD505-2E9C-101B-9397-08002B2CF9AE}" pid="3" name="_2015_ms_pID_7253431">
    <vt:lpwstr>bXta9bX7Wp46SVcp6XnWckapqv2Mh9g0CuaWrDn3QB//KNY9boVNyr
rFQn7mXr32jUvX5Vf4Pyv2ytRqbG92CtzNf2YudgXGFegpnLhyDqKy00DJYzDI/RV76tQWV7
FqekSx/otVWEzc9HfqWZbE4Rh7sOGauMpr3oYitwEt3VeZEVCk/XBy+CM+zcBKQU8yksZnPR
+j1KA+NeZPh1ir53xROyk6FlueQvxBrhhBu3</vt:lpwstr>
  </property>
  <property fmtid="{D5CDD505-2E9C-101B-9397-08002B2CF9AE}" pid="4" name="_2015_ms_pID_7253432">
    <vt:lpwstr>xA==</vt:lpwstr>
  </property>
</Properties>
</file>