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8AF983D" w:rsidR="006C5D39" w:rsidRPr="005B217D" w:rsidRDefault="00B66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B8AD8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DCF0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1E028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9C1CF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D499BC6" w:rsidR="00E61DAC" w:rsidRPr="005B217D" w:rsidRDefault="0039699B"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76D6321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818D5" w:rsidRPr="003A32D5">
              <w:rPr>
                <w:lang w:val="en-CA"/>
              </w:rPr>
              <w:t>O0</w:t>
            </w:r>
            <w:r w:rsidR="003A32D5">
              <w:rPr>
                <w:lang w:val="en-CA"/>
              </w:rPr>
              <w:t>6</w:t>
            </w:r>
            <w:r w:rsidR="00F61861">
              <w:rPr>
                <w:lang w:val="en-CA"/>
              </w:rPr>
              <w:t>51</w:t>
            </w:r>
            <w:r w:rsidR="00E47F2D" w:rsidRPr="00E47F2D">
              <w:rPr>
                <w:lang w:val="en-CA"/>
              </w:rPr>
              <w:t>-v</w:t>
            </w:r>
            <w:ins w:id="0" w:author="Luong Pham Van" w:date="2019-07-04T20:05:00Z">
              <w:r w:rsidR="006F652E">
                <w:rPr>
                  <w:lang w:val="en-CA"/>
                </w:rPr>
                <w:t>2</w:t>
              </w:r>
            </w:ins>
            <w:del w:id="1" w:author="Luong Pham Van" w:date="2019-07-04T20:05:00Z">
              <w:r w:rsidR="00D0050D" w:rsidDel="006F652E">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1528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638B13" w:rsidR="00E61DAC" w:rsidRPr="005B217D" w:rsidRDefault="00F61861" w:rsidP="009D7CE6">
            <w:pPr>
              <w:spacing w:before="60" w:after="60"/>
              <w:rPr>
                <w:b/>
                <w:szCs w:val="22"/>
                <w:lang w:val="en-CA"/>
              </w:rPr>
            </w:pPr>
            <w:r w:rsidRPr="00F61861">
              <w:rPr>
                <w:b/>
                <w:szCs w:val="22"/>
                <w:lang w:val="en-CA"/>
              </w:rPr>
              <w:t>Non-CE8: Intra prediction mode derivation for DM chr</w:t>
            </w:r>
            <w:r>
              <w:rPr>
                <w:b/>
                <w:szCs w:val="22"/>
                <w:lang w:val="en-CA"/>
              </w:rPr>
              <w:t>o</w:t>
            </w:r>
            <w:r w:rsidRPr="00F61861">
              <w:rPr>
                <w:b/>
                <w:szCs w:val="22"/>
                <w:lang w:val="en-CA"/>
              </w:rPr>
              <w:t>ma block with corresponding IBC/PCM luma</w:t>
            </w:r>
          </w:p>
        </w:tc>
      </w:tr>
      <w:tr w:rsidR="00E61DAC" w:rsidRPr="005B217D" w14:paraId="3D8B01B2" w14:textId="77777777" w:rsidTr="00B1528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32494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1528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A8F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1528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988C57" w14:textId="7991DE37" w:rsidR="00D43329" w:rsidRDefault="00D43329">
            <w:pPr>
              <w:spacing w:before="60" w:after="60"/>
              <w:rPr>
                <w:szCs w:val="22"/>
                <w:lang w:val="en-CA"/>
              </w:rPr>
            </w:pPr>
            <w:r>
              <w:rPr>
                <w:szCs w:val="22"/>
                <w:lang w:val="en-CA"/>
              </w:rPr>
              <w:t>Luong Pham Van, Geert Van der Auwera, Adarsh K. Ramasubramonian,</w:t>
            </w:r>
            <w:r w:rsidR="00D86F57">
              <w:rPr>
                <w:szCs w:val="22"/>
                <w:lang w:val="en-CA"/>
              </w:rPr>
              <w:t xml:space="preserve"> </w:t>
            </w:r>
            <w:r>
              <w:rPr>
                <w:szCs w:val="22"/>
                <w:lang w:val="en-CA"/>
              </w:rPr>
              <w:t>Vadim Seregin, Marta Karczewicz</w:t>
            </w:r>
          </w:p>
          <w:p w14:paraId="33B876AB" w14:textId="77777777" w:rsidR="00B1528D" w:rsidRDefault="00B1528D">
            <w:pPr>
              <w:spacing w:before="60" w:after="60"/>
              <w:rPr>
                <w:i/>
                <w:iCs/>
                <w:szCs w:val="22"/>
                <w:lang w:val="en-CA"/>
              </w:rPr>
            </w:pPr>
          </w:p>
          <w:p w14:paraId="49D81240" w14:textId="1D6F3F9F" w:rsidR="00E61DAC" w:rsidRPr="00E06C77" w:rsidRDefault="00396194">
            <w:pPr>
              <w:spacing w:before="60" w:after="60"/>
              <w:rPr>
                <w:i/>
                <w:iCs/>
                <w:szCs w:val="22"/>
                <w:lang w:val="en-CA"/>
              </w:rPr>
            </w:pPr>
            <w:r w:rsidRPr="00F10A0B">
              <w:rPr>
                <w:i/>
                <w:iCs/>
                <w:szCs w:val="22"/>
                <w:lang w:val="en-CA"/>
              </w:rPr>
              <w:t>5775 Morehouse Dr</w:t>
            </w:r>
            <w:r w:rsidRPr="00F10A0B">
              <w:rPr>
                <w:i/>
                <w:iCs/>
                <w:szCs w:val="22"/>
                <w:lang w:val="en-CA"/>
              </w:rPr>
              <w:br/>
              <w:t>San Diego, CA 92121</w:t>
            </w:r>
          </w:p>
        </w:tc>
        <w:tc>
          <w:tcPr>
            <w:tcW w:w="900" w:type="dxa"/>
          </w:tcPr>
          <w:p w14:paraId="0140ECA2" w14:textId="7F1C47EF" w:rsidR="00E61DAC" w:rsidRPr="005B217D" w:rsidRDefault="00E61DAC">
            <w:pPr>
              <w:spacing w:before="60" w:after="60"/>
              <w:rPr>
                <w:szCs w:val="22"/>
                <w:lang w:val="en-CA"/>
              </w:rPr>
            </w:pPr>
            <w:r w:rsidRPr="005B217D">
              <w:rPr>
                <w:szCs w:val="22"/>
                <w:lang w:val="en-CA"/>
              </w:rPr>
              <w:br/>
              <w:t>Email:</w:t>
            </w:r>
          </w:p>
        </w:tc>
        <w:tc>
          <w:tcPr>
            <w:tcW w:w="3168" w:type="dxa"/>
          </w:tcPr>
          <w:p w14:paraId="650FDB11" w14:textId="2D496A99" w:rsidR="00194655" w:rsidRPr="00A4257A" w:rsidRDefault="00E61DAC" w:rsidP="005952A5">
            <w:pPr>
              <w:spacing w:before="60" w:after="60"/>
              <w:rPr>
                <w:rStyle w:val="Hyperlink"/>
              </w:rPr>
            </w:pPr>
            <w:r w:rsidRPr="00A4257A">
              <w:rPr>
                <w:rStyle w:val="Hyperlink"/>
              </w:rPr>
              <w:br/>
            </w:r>
            <w:r w:rsidR="00DE577A" w:rsidRPr="00A4257A">
              <w:rPr>
                <w:rStyle w:val="Hyperlink"/>
              </w:rPr>
              <w:t>{</w:t>
            </w:r>
            <w:hyperlink r:id="rId10" w:history="1">
              <w:r w:rsidR="00083F97" w:rsidRPr="00104B60">
                <w:rPr>
                  <w:rStyle w:val="Hyperlink"/>
                </w:rPr>
                <w:t>lphamvan, geertv, aramasub, vseregin, martak}@qti.qualcomm.com</w:t>
              </w:r>
            </w:hyperlink>
          </w:p>
          <w:p w14:paraId="32C2ABFD" w14:textId="649B2442" w:rsidR="00E61DAC" w:rsidRPr="00A4257A" w:rsidRDefault="00E61DAC" w:rsidP="005952A5">
            <w:pPr>
              <w:spacing w:before="60" w:after="60"/>
              <w:rPr>
                <w:rStyle w:val="Hyperlink"/>
              </w:rPr>
            </w:pPr>
          </w:p>
        </w:tc>
      </w:tr>
      <w:tr w:rsidR="00E61DAC" w:rsidRPr="005B217D" w14:paraId="49AFAA61" w14:textId="77777777" w:rsidTr="00B1528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D8CF2A5" w:rsidR="00E61DAC" w:rsidRPr="005B217D" w:rsidRDefault="0039619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7D3EBF" w14:textId="0318DF78" w:rsidR="00D51FD3" w:rsidRPr="00460E22" w:rsidRDefault="00BA0959" w:rsidP="00083F97">
      <w:pPr>
        <w:rPr>
          <w:i/>
          <w:iCs/>
          <w:lang w:val="en-CA"/>
        </w:rPr>
      </w:pPr>
      <w:r>
        <w:rPr>
          <w:lang w:val="en-CA"/>
        </w:rPr>
        <w:t xml:space="preserve">This contribution </w:t>
      </w:r>
      <w:r w:rsidR="001D0F50">
        <w:rPr>
          <w:lang w:val="en-CA"/>
        </w:rPr>
        <w:t>proposes</w:t>
      </w:r>
      <w:r w:rsidR="00083F97">
        <w:rPr>
          <w:lang w:val="en-CA"/>
        </w:rPr>
        <w:t xml:space="preserve"> to use the horizontal prediction instead of DC for a DM chroma block when its corresponding luma block is encoded using IBC or PCM mode. </w:t>
      </w:r>
      <w:ins w:id="2" w:author="Luong Pham Van" w:date="2019-07-04T20:38:00Z">
        <w:r w:rsidR="001A7E3E">
          <w:rPr>
            <w:lang w:val="en-CA"/>
          </w:rPr>
          <w:t xml:space="preserve">In another test, the horizontal and Planar prediction modes are used for </w:t>
        </w:r>
      </w:ins>
      <w:ins w:id="3" w:author="Luong Pham Van" w:date="2019-07-04T20:39:00Z">
        <w:r w:rsidR="001A7E3E">
          <w:rPr>
            <w:lang w:val="en-CA"/>
          </w:rPr>
          <w:t>a DM chroma block when its corresponding luma block is IBS and PCM blocks, respectively. Since PC</w:t>
        </w:r>
      </w:ins>
      <w:ins w:id="4" w:author="Luong Pham Van" w:date="2019-07-04T20:40:00Z">
        <w:r w:rsidR="001A7E3E">
          <w:rPr>
            <w:lang w:val="en-CA"/>
          </w:rPr>
          <w:t xml:space="preserve">M is disabled in VTM5.0, the performance of the two tests is identical and </w:t>
        </w:r>
      </w:ins>
      <w:ins w:id="5" w:author="Luong Pham Van" w:date="2019-07-04T20:41:00Z">
        <w:r w:rsidR="001A7E3E">
          <w:rPr>
            <w:lang w:val="en-CA"/>
          </w:rPr>
          <w:t xml:space="preserve">they </w:t>
        </w:r>
      </w:ins>
      <w:del w:id="6" w:author="Luong Pham Van" w:date="2019-07-04T20:41:00Z">
        <w:r w:rsidR="00083F97" w:rsidDel="001A7E3E">
          <w:rPr>
            <w:lang w:val="en-CA"/>
          </w:rPr>
          <w:delText xml:space="preserve">The experimental results demonstrated that the proposed approach </w:delText>
        </w:r>
      </w:del>
      <w:r w:rsidR="00083F97">
        <w:rPr>
          <w:lang w:val="en-CA"/>
        </w:rPr>
        <w:t>achieve</w:t>
      </w:r>
      <w:del w:id="7" w:author="Luong Pham Van" w:date="2019-07-04T20:41:00Z">
        <w:r w:rsidR="00083F97" w:rsidDel="001A7E3E">
          <w:rPr>
            <w:lang w:val="en-CA"/>
          </w:rPr>
          <w:delText>s</w:delText>
        </w:r>
      </w:del>
      <w:r w:rsidR="00083F97">
        <w:rPr>
          <w:lang w:val="en-CA"/>
        </w:rPr>
        <w:t xml:space="preserve"> minor average (Y, U, V) BD rate gain for class F and Class SCC as follows:</w:t>
      </w:r>
    </w:p>
    <w:p w14:paraId="35A69166" w14:textId="0BD6C832" w:rsidR="00D51FD3" w:rsidRPr="003B3DB8" w:rsidRDefault="00083F97" w:rsidP="009234A5">
      <w:pPr>
        <w:rPr>
          <w:i/>
          <w:iCs/>
          <w:lang w:val="en-CA"/>
        </w:rPr>
      </w:pPr>
      <w:r>
        <w:rPr>
          <w:lang w:val="en-CA"/>
        </w:rPr>
        <w:t>AI</w:t>
      </w:r>
      <w:r w:rsidR="00D51FD3">
        <w:rPr>
          <w:lang w:val="en-CA"/>
        </w:rPr>
        <w:t>:</w:t>
      </w:r>
      <w:r w:rsidR="00470130">
        <w:rPr>
          <w:lang w:val="en-CA"/>
        </w:rPr>
        <w:t xml:space="preserve"> </w:t>
      </w:r>
      <w:r w:rsidR="00460E22" w:rsidRPr="00460E22">
        <w:rPr>
          <w:i/>
          <w:iCs/>
          <w:lang w:val="en-CA"/>
        </w:rPr>
        <w:t>(</w:t>
      </w:r>
      <w:r w:rsidR="005062D2">
        <w:rPr>
          <w:i/>
          <w:iCs/>
          <w:lang w:val="en-CA"/>
        </w:rPr>
        <w:t>-</w:t>
      </w:r>
      <w:r w:rsidR="00460E22" w:rsidRPr="00460E22">
        <w:rPr>
          <w:i/>
          <w:iCs/>
          <w:lang w:val="en-CA"/>
        </w:rPr>
        <w:t>0.0</w:t>
      </w:r>
      <w:r w:rsidR="005062D2">
        <w:rPr>
          <w:i/>
          <w:iCs/>
          <w:lang w:val="en-CA"/>
        </w:rPr>
        <w:t>2</w:t>
      </w:r>
      <w:r w:rsidR="00460E22" w:rsidRPr="00460E22">
        <w:rPr>
          <w:i/>
          <w:iCs/>
          <w:lang w:val="en-CA"/>
        </w:rPr>
        <w:t>%, 0.0</w:t>
      </w:r>
      <w:r w:rsidR="005062D2">
        <w:rPr>
          <w:i/>
          <w:iCs/>
          <w:lang w:val="en-CA"/>
        </w:rPr>
        <w:t>0</w:t>
      </w:r>
      <w:r w:rsidR="00460E22" w:rsidRPr="00460E22">
        <w:rPr>
          <w:i/>
          <w:iCs/>
          <w:lang w:val="en-CA"/>
        </w:rPr>
        <w:t>%, 0.0</w:t>
      </w:r>
      <w:r w:rsidR="005062D2">
        <w:rPr>
          <w:i/>
          <w:iCs/>
          <w:lang w:val="en-CA"/>
        </w:rPr>
        <w:t>6</w:t>
      </w:r>
      <w:r w:rsidR="00460E22" w:rsidRPr="00460E22">
        <w:rPr>
          <w:i/>
          <w:iCs/>
          <w:lang w:val="en-CA"/>
        </w:rPr>
        <w:t>%) and (</w:t>
      </w:r>
      <w:r w:rsidR="005062D2">
        <w:rPr>
          <w:i/>
          <w:iCs/>
          <w:lang w:val="en-CA"/>
        </w:rPr>
        <w:t>-</w:t>
      </w:r>
      <w:r w:rsidR="00460E22" w:rsidRPr="00460E22">
        <w:rPr>
          <w:i/>
          <w:iCs/>
          <w:lang w:val="en-CA"/>
        </w:rPr>
        <w:t>0.0</w:t>
      </w:r>
      <w:r w:rsidR="005062D2">
        <w:rPr>
          <w:i/>
          <w:iCs/>
          <w:lang w:val="en-CA"/>
        </w:rPr>
        <w:t>1</w:t>
      </w:r>
      <w:r w:rsidR="00460E22" w:rsidRPr="00460E22">
        <w:rPr>
          <w:i/>
          <w:iCs/>
          <w:lang w:val="en-CA"/>
        </w:rPr>
        <w:t>%, 0.0</w:t>
      </w:r>
      <w:r w:rsidR="005062D2">
        <w:rPr>
          <w:i/>
          <w:iCs/>
          <w:lang w:val="en-CA"/>
        </w:rPr>
        <w:t>1</w:t>
      </w:r>
      <w:r w:rsidR="00460E22" w:rsidRPr="00460E22">
        <w:rPr>
          <w:i/>
          <w:iCs/>
          <w:lang w:val="en-CA"/>
        </w:rPr>
        <w:t>%, 0.0</w:t>
      </w:r>
      <w:r w:rsidR="005062D2">
        <w:rPr>
          <w:i/>
          <w:iCs/>
          <w:lang w:val="en-CA"/>
        </w:rPr>
        <w:t>0</w:t>
      </w:r>
      <w:r w:rsidR="00460E22" w:rsidRPr="00460E22">
        <w:rPr>
          <w:i/>
          <w:iCs/>
          <w:lang w:val="en-CA"/>
        </w:rPr>
        <w:t>%)</w:t>
      </w:r>
    </w:p>
    <w:p w14:paraId="288A0084" w14:textId="3E831D73" w:rsidR="003B3DB8" w:rsidRDefault="005062D2" w:rsidP="009234A5">
      <w:pPr>
        <w:rPr>
          <w:i/>
          <w:iCs/>
          <w:lang w:val="en-CA"/>
        </w:rPr>
      </w:pPr>
      <w:r>
        <w:rPr>
          <w:lang w:val="en-CA"/>
        </w:rPr>
        <w:t xml:space="preserve">RA: </w:t>
      </w:r>
      <w:r w:rsidRPr="00460E22">
        <w:rPr>
          <w:i/>
          <w:iCs/>
          <w:lang w:val="en-CA"/>
        </w:rPr>
        <w:t>(</w:t>
      </w:r>
      <w:r>
        <w:rPr>
          <w:i/>
          <w:iCs/>
          <w:lang w:val="en-CA"/>
        </w:rPr>
        <w:t>-</w:t>
      </w:r>
      <w:r w:rsidRPr="00460E22">
        <w:rPr>
          <w:i/>
          <w:iCs/>
          <w:lang w:val="en-CA"/>
        </w:rPr>
        <w:t>0.0</w:t>
      </w:r>
      <w:r>
        <w:rPr>
          <w:i/>
          <w:iCs/>
          <w:lang w:val="en-CA"/>
        </w:rPr>
        <w:t>1</w:t>
      </w:r>
      <w:r w:rsidRPr="00460E22">
        <w:rPr>
          <w:i/>
          <w:iCs/>
          <w:lang w:val="en-CA"/>
        </w:rPr>
        <w:t>%, -0.0</w:t>
      </w:r>
      <w:r>
        <w:rPr>
          <w:i/>
          <w:iCs/>
          <w:lang w:val="en-CA"/>
        </w:rPr>
        <w:t>7</w:t>
      </w:r>
      <w:r w:rsidRPr="00460E22">
        <w:rPr>
          <w:i/>
          <w:iCs/>
          <w:lang w:val="en-CA"/>
        </w:rPr>
        <w:t>%, 0.</w:t>
      </w:r>
      <w:r>
        <w:rPr>
          <w:i/>
          <w:iCs/>
          <w:lang w:val="en-CA"/>
        </w:rPr>
        <w:t>15</w:t>
      </w:r>
      <w:r w:rsidRPr="00460E22">
        <w:rPr>
          <w:i/>
          <w:iCs/>
          <w:lang w:val="en-CA"/>
        </w:rPr>
        <w:t>%) and (</w:t>
      </w:r>
      <w:r>
        <w:rPr>
          <w:i/>
          <w:iCs/>
          <w:lang w:val="en-CA"/>
        </w:rPr>
        <w:t>-</w:t>
      </w:r>
      <w:r w:rsidRPr="00460E22">
        <w:rPr>
          <w:i/>
          <w:iCs/>
          <w:lang w:val="en-CA"/>
        </w:rPr>
        <w:t>0.02%, -0.0</w:t>
      </w:r>
      <w:r>
        <w:rPr>
          <w:i/>
          <w:iCs/>
          <w:lang w:val="en-CA"/>
        </w:rPr>
        <w:t>1</w:t>
      </w:r>
      <w:r w:rsidRPr="00460E22">
        <w:rPr>
          <w:i/>
          <w:iCs/>
          <w:lang w:val="en-CA"/>
        </w:rPr>
        <w:t>%, -0.0</w:t>
      </w:r>
      <w:r>
        <w:rPr>
          <w:i/>
          <w:iCs/>
          <w:lang w:val="en-CA"/>
        </w:rPr>
        <w:t>9</w:t>
      </w:r>
      <w:r w:rsidRPr="00460E22">
        <w:rPr>
          <w:i/>
          <w:iCs/>
          <w:lang w:val="en-CA"/>
        </w:rPr>
        <w:t>%)</w:t>
      </w:r>
    </w:p>
    <w:p w14:paraId="226CC138" w14:textId="493327DB" w:rsidR="005062D2" w:rsidRPr="003B3DB8" w:rsidRDefault="005062D2" w:rsidP="009234A5">
      <w:pPr>
        <w:rPr>
          <w:i/>
          <w:iCs/>
          <w:szCs w:val="22"/>
          <w:lang w:val="en-CA"/>
        </w:rPr>
      </w:pPr>
      <w:r w:rsidRPr="006F652E">
        <w:rPr>
          <w:lang w:val="en-CA"/>
          <w:rPrChange w:id="8" w:author="Luong Pham Van" w:date="2019-07-04T20:08:00Z">
            <w:rPr>
              <w:highlight w:val="yellow"/>
              <w:lang w:val="en-CA"/>
            </w:rPr>
          </w:rPrChange>
        </w:rPr>
        <w:t xml:space="preserve">LDB: </w:t>
      </w:r>
      <w:r w:rsidRPr="006F652E">
        <w:rPr>
          <w:i/>
          <w:iCs/>
          <w:lang w:val="en-CA"/>
          <w:rPrChange w:id="9" w:author="Luong Pham Van" w:date="2019-07-04T20:08:00Z">
            <w:rPr>
              <w:i/>
              <w:iCs/>
              <w:highlight w:val="yellow"/>
              <w:lang w:val="en-CA"/>
            </w:rPr>
          </w:rPrChange>
        </w:rPr>
        <w:t>(</w:t>
      </w:r>
      <w:ins w:id="10" w:author="Luong Pham Van" w:date="2019-07-04T20:05:00Z">
        <w:r w:rsidR="006F652E" w:rsidRPr="006F652E">
          <w:rPr>
            <w:i/>
            <w:iCs/>
            <w:lang w:val="en-CA"/>
            <w:rPrChange w:id="11" w:author="Luong Pham Van" w:date="2019-07-04T20:08:00Z">
              <w:rPr>
                <w:i/>
                <w:iCs/>
                <w:highlight w:val="yellow"/>
                <w:lang w:val="en-CA"/>
              </w:rPr>
            </w:rPrChange>
          </w:rPr>
          <w:t>-</w:t>
        </w:r>
      </w:ins>
      <w:r w:rsidRPr="006F652E">
        <w:rPr>
          <w:i/>
          <w:iCs/>
          <w:lang w:val="en-CA"/>
          <w:rPrChange w:id="12" w:author="Luong Pham Van" w:date="2019-07-04T20:08:00Z">
            <w:rPr>
              <w:i/>
              <w:iCs/>
              <w:highlight w:val="yellow"/>
              <w:lang w:val="en-CA"/>
            </w:rPr>
          </w:rPrChange>
        </w:rPr>
        <w:t>0.</w:t>
      </w:r>
      <w:del w:id="13" w:author="Luong Pham Van" w:date="2019-07-04T20:05:00Z">
        <w:r w:rsidRPr="006F652E" w:rsidDel="006F652E">
          <w:rPr>
            <w:i/>
            <w:iCs/>
            <w:lang w:val="en-CA"/>
            <w:rPrChange w:id="14" w:author="Luong Pham Van" w:date="2019-07-04T20:08:00Z">
              <w:rPr>
                <w:i/>
                <w:iCs/>
                <w:highlight w:val="yellow"/>
                <w:lang w:val="en-CA"/>
              </w:rPr>
            </w:rPrChange>
          </w:rPr>
          <w:delText>00</w:delText>
        </w:r>
      </w:del>
      <w:ins w:id="15" w:author="Luong Pham Van" w:date="2019-07-04T20:05:00Z">
        <w:r w:rsidR="006F652E" w:rsidRPr="006F652E">
          <w:rPr>
            <w:i/>
            <w:iCs/>
            <w:lang w:val="en-CA"/>
            <w:rPrChange w:id="16" w:author="Luong Pham Van" w:date="2019-07-04T20:08:00Z">
              <w:rPr>
                <w:i/>
                <w:iCs/>
                <w:highlight w:val="yellow"/>
                <w:lang w:val="en-CA"/>
              </w:rPr>
            </w:rPrChange>
          </w:rPr>
          <w:t>0</w:t>
        </w:r>
        <w:r w:rsidR="006F652E" w:rsidRPr="006F652E">
          <w:rPr>
            <w:i/>
            <w:iCs/>
            <w:lang w:val="en-CA"/>
            <w:rPrChange w:id="17" w:author="Luong Pham Van" w:date="2019-07-04T20:08:00Z">
              <w:rPr>
                <w:i/>
                <w:iCs/>
                <w:highlight w:val="yellow"/>
                <w:lang w:val="en-CA"/>
              </w:rPr>
            </w:rPrChange>
          </w:rPr>
          <w:t>3</w:t>
        </w:r>
      </w:ins>
      <w:r w:rsidRPr="006F652E">
        <w:rPr>
          <w:i/>
          <w:iCs/>
          <w:lang w:val="en-CA"/>
          <w:rPrChange w:id="18" w:author="Luong Pham Van" w:date="2019-07-04T20:08:00Z">
            <w:rPr>
              <w:i/>
              <w:iCs/>
              <w:highlight w:val="yellow"/>
              <w:lang w:val="en-CA"/>
            </w:rPr>
          </w:rPrChange>
        </w:rPr>
        <w:t xml:space="preserve">%, </w:t>
      </w:r>
      <w:ins w:id="19" w:author="Luong Pham Van" w:date="2019-07-04T20:05:00Z">
        <w:r w:rsidR="006F652E" w:rsidRPr="006F652E">
          <w:rPr>
            <w:i/>
            <w:iCs/>
            <w:lang w:val="en-CA"/>
            <w:rPrChange w:id="20" w:author="Luong Pham Van" w:date="2019-07-04T20:08:00Z">
              <w:rPr>
                <w:i/>
                <w:iCs/>
                <w:highlight w:val="yellow"/>
                <w:lang w:val="en-CA"/>
              </w:rPr>
            </w:rPrChange>
          </w:rPr>
          <w:t>-</w:t>
        </w:r>
      </w:ins>
      <w:r w:rsidRPr="006F652E">
        <w:rPr>
          <w:i/>
          <w:iCs/>
          <w:lang w:val="en-CA"/>
          <w:rPrChange w:id="21" w:author="Luong Pham Van" w:date="2019-07-04T20:08:00Z">
            <w:rPr>
              <w:i/>
              <w:iCs/>
              <w:highlight w:val="yellow"/>
              <w:lang w:val="en-CA"/>
            </w:rPr>
          </w:rPrChange>
        </w:rPr>
        <w:t>0.</w:t>
      </w:r>
      <w:del w:id="22" w:author="Luong Pham Van" w:date="2019-07-04T20:05:00Z">
        <w:r w:rsidRPr="006F652E" w:rsidDel="006F652E">
          <w:rPr>
            <w:i/>
            <w:iCs/>
            <w:lang w:val="en-CA"/>
            <w:rPrChange w:id="23" w:author="Luong Pham Van" w:date="2019-07-04T20:08:00Z">
              <w:rPr>
                <w:i/>
                <w:iCs/>
                <w:highlight w:val="yellow"/>
                <w:lang w:val="en-CA"/>
              </w:rPr>
            </w:rPrChange>
          </w:rPr>
          <w:delText>0x</w:delText>
        </w:r>
      </w:del>
      <w:ins w:id="24" w:author="Luong Pham Van" w:date="2019-07-04T20:05:00Z">
        <w:r w:rsidR="006F652E" w:rsidRPr="006F652E">
          <w:rPr>
            <w:i/>
            <w:iCs/>
            <w:lang w:val="en-CA"/>
            <w:rPrChange w:id="25" w:author="Luong Pham Van" w:date="2019-07-04T20:08:00Z">
              <w:rPr>
                <w:i/>
                <w:iCs/>
                <w:highlight w:val="yellow"/>
                <w:lang w:val="en-CA"/>
              </w:rPr>
            </w:rPrChange>
          </w:rPr>
          <w:t>0</w:t>
        </w:r>
        <w:r w:rsidR="006F652E" w:rsidRPr="006F652E">
          <w:rPr>
            <w:i/>
            <w:iCs/>
            <w:lang w:val="en-CA"/>
            <w:rPrChange w:id="26" w:author="Luong Pham Van" w:date="2019-07-04T20:08:00Z">
              <w:rPr>
                <w:i/>
                <w:iCs/>
                <w:highlight w:val="yellow"/>
                <w:lang w:val="en-CA"/>
              </w:rPr>
            </w:rPrChange>
          </w:rPr>
          <w:t>8</w:t>
        </w:r>
      </w:ins>
      <w:r w:rsidRPr="006F652E">
        <w:rPr>
          <w:i/>
          <w:iCs/>
          <w:lang w:val="en-CA"/>
          <w:rPrChange w:id="27" w:author="Luong Pham Van" w:date="2019-07-04T20:08:00Z">
            <w:rPr>
              <w:i/>
              <w:iCs/>
              <w:highlight w:val="yellow"/>
              <w:lang w:val="en-CA"/>
            </w:rPr>
          </w:rPrChange>
        </w:rPr>
        <w:t xml:space="preserve">%, </w:t>
      </w:r>
      <w:ins w:id="28" w:author="Luong Pham Van" w:date="2019-07-04T20:05:00Z">
        <w:r w:rsidR="006F652E" w:rsidRPr="006F652E">
          <w:rPr>
            <w:i/>
            <w:iCs/>
            <w:lang w:val="en-CA"/>
            <w:rPrChange w:id="29" w:author="Luong Pham Van" w:date="2019-07-04T20:08:00Z">
              <w:rPr>
                <w:i/>
                <w:iCs/>
                <w:highlight w:val="yellow"/>
                <w:lang w:val="en-CA"/>
              </w:rPr>
            </w:rPrChange>
          </w:rPr>
          <w:t>-</w:t>
        </w:r>
      </w:ins>
      <w:r w:rsidRPr="006F652E">
        <w:rPr>
          <w:i/>
          <w:iCs/>
          <w:lang w:val="en-CA"/>
          <w:rPrChange w:id="30" w:author="Luong Pham Van" w:date="2019-07-04T20:08:00Z">
            <w:rPr>
              <w:i/>
              <w:iCs/>
              <w:highlight w:val="yellow"/>
              <w:lang w:val="en-CA"/>
            </w:rPr>
          </w:rPrChange>
        </w:rPr>
        <w:t>0.</w:t>
      </w:r>
      <w:del w:id="31" w:author="Luong Pham Van" w:date="2019-07-04T20:05:00Z">
        <w:r w:rsidRPr="006F652E" w:rsidDel="006F652E">
          <w:rPr>
            <w:i/>
            <w:iCs/>
            <w:lang w:val="en-CA"/>
            <w:rPrChange w:id="32" w:author="Luong Pham Van" w:date="2019-07-04T20:08:00Z">
              <w:rPr>
                <w:i/>
                <w:iCs/>
                <w:highlight w:val="yellow"/>
                <w:lang w:val="en-CA"/>
              </w:rPr>
            </w:rPrChange>
          </w:rPr>
          <w:delText>0x</w:delText>
        </w:r>
      </w:del>
      <w:ins w:id="33" w:author="Luong Pham Van" w:date="2019-07-04T20:05:00Z">
        <w:r w:rsidR="006F652E" w:rsidRPr="006F652E">
          <w:rPr>
            <w:i/>
            <w:iCs/>
            <w:lang w:val="en-CA"/>
            <w:rPrChange w:id="34" w:author="Luong Pham Van" w:date="2019-07-04T20:08:00Z">
              <w:rPr>
                <w:i/>
                <w:iCs/>
                <w:highlight w:val="yellow"/>
                <w:lang w:val="en-CA"/>
              </w:rPr>
            </w:rPrChange>
          </w:rPr>
          <w:t>0</w:t>
        </w:r>
        <w:r w:rsidR="006F652E" w:rsidRPr="006F652E">
          <w:rPr>
            <w:i/>
            <w:iCs/>
            <w:lang w:val="en-CA"/>
            <w:rPrChange w:id="35" w:author="Luong Pham Van" w:date="2019-07-04T20:08:00Z">
              <w:rPr>
                <w:i/>
                <w:iCs/>
                <w:highlight w:val="yellow"/>
                <w:lang w:val="en-CA"/>
              </w:rPr>
            </w:rPrChange>
          </w:rPr>
          <w:t>6</w:t>
        </w:r>
      </w:ins>
      <w:r w:rsidRPr="006F652E">
        <w:rPr>
          <w:i/>
          <w:iCs/>
          <w:lang w:val="en-CA"/>
          <w:rPrChange w:id="36" w:author="Luong Pham Van" w:date="2019-07-04T20:08:00Z">
            <w:rPr>
              <w:i/>
              <w:iCs/>
              <w:highlight w:val="yellow"/>
              <w:lang w:val="en-CA"/>
            </w:rPr>
          </w:rPrChange>
        </w:rPr>
        <w:t>%) and (0.</w:t>
      </w:r>
      <w:del w:id="37" w:author="Luong Pham Van" w:date="2019-07-04T20:05:00Z">
        <w:r w:rsidRPr="006F652E" w:rsidDel="006F652E">
          <w:rPr>
            <w:i/>
            <w:iCs/>
            <w:lang w:val="en-CA"/>
            <w:rPrChange w:id="38" w:author="Luong Pham Van" w:date="2019-07-04T20:08:00Z">
              <w:rPr>
                <w:i/>
                <w:iCs/>
                <w:highlight w:val="yellow"/>
                <w:lang w:val="en-CA"/>
              </w:rPr>
            </w:rPrChange>
          </w:rPr>
          <w:delText>0x</w:delText>
        </w:r>
      </w:del>
      <w:ins w:id="39" w:author="Luong Pham Van" w:date="2019-07-04T20:05:00Z">
        <w:r w:rsidR="006F652E" w:rsidRPr="006F652E">
          <w:rPr>
            <w:i/>
            <w:iCs/>
            <w:lang w:val="en-CA"/>
            <w:rPrChange w:id="40" w:author="Luong Pham Van" w:date="2019-07-04T20:08:00Z">
              <w:rPr>
                <w:i/>
                <w:iCs/>
                <w:highlight w:val="yellow"/>
                <w:lang w:val="en-CA"/>
              </w:rPr>
            </w:rPrChange>
          </w:rPr>
          <w:t>0</w:t>
        </w:r>
        <w:r w:rsidR="006F652E" w:rsidRPr="006F652E">
          <w:rPr>
            <w:i/>
            <w:iCs/>
            <w:lang w:val="en-CA"/>
            <w:rPrChange w:id="41" w:author="Luong Pham Van" w:date="2019-07-04T20:08:00Z">
              <w:rPr>
                <w:i/>
                <w:iCs/>
                <w:highlight w:val="yellow"/>
                <w:lang w:val="en-CA"/>
              </w:rPr>
            </w:rPrChange>
          </w:rPr>
          <w:t>4</w:t>
        </w:r>
      </w:ins>
      <w:r w:rsidRPr="006F652E">
        <w:rPr>
          <w:i/>
          <w:iCs/>
          <w:lang w:val="en-CA"/>
          <w:rPrChange w:id="42" w:author="Luong Pham Van" w:date="2019-07-04T20:08:00Z">
            <w:rPr>
              <w:i/>
              <w:iCs/>
              <w:highlight w:val="yellow"/>
              <w:lang w:val="en-CA"/>
            </w:rPr>
          </w:rPrChange>
        </w:rPr>
        <w:t xml:space="preserve">%, </w:t>
      </w:r>
      <w:del w:id="43" w:author="Luong Pham Van" w:date="2019-07-04T20:06:00Z">
        <w:r w:rsidRPr="006F652E" w:rsidDel="006F652E">
          <w:rPr>
            <w:i/>
            <w:iCs/>
            <w:lang w:val="en-CA"/>
            <w:rPrChange w:id="44" w:author="Luong Pham Van" w:date="2019-07-04T20:08:00Z">
              <w:rPr>
                <w:i/>
                <w:iCs/>
                <w:highlight w:val="yellow"/>
                <w:lang w:val="en-CA"/>
              </w:rPr>
            </w:rPrChange>
          </w:rPr>
          <w:delText>-</w:delText>
        </w:r>
      </w:del>
      <w:r w:rsidRPr="006F652E">
        <w:rPr>
          <w:i/>
          <w:iCs/>
          <w:lang w:val="en-CA"/>
          <w:rPrChange w:id="45" w:author="Luong Pham Van" w:date="2019-07-04T20:08:00Z">
            <w:rPr>
              <w:i/>
              <w:iCs/>
              <w:highlight w:val="yellow"/>
              <w:lang w:val="en-CA"/>
            </w:rPr>
          </w:rPrChange>
        </w:rPr>
        <w:t>0.</w:t>
      </w:r>
      <w:del w:id="46" w:author="Luong Pham Van" w:date="2019-07-04T20:06:00Z">
        <w:r w:rsidRPr="006F652E" w:rsidDel="006F652E">
          <w:rPr>
            <w:i/>
            <w:iCs/>
            <w:lang w:val="en-CA"/>
            <w:rPrChange w:id="47" w:author="Luong Pham Van" w:date="2019-07-04T20:08:00Z">
              <w:rPr>
                <w:i/>
                <w:iCs/>
                <w:highlight w:val="yellow"/>
                <w:lang w:val="en-CA"/>
              </w:rPr>
            </w:rPrChange>
          </w:rPr>
          <w:delText>0x</w:delText>
        </w:r>
      </w:del>
      <w:ins w:id="48" w:author="Luong Pham Van" w:date="2019-07-04T20:06:00Z">
        <w:r w:rsidR="006F652E" w:rsidRPr="006F652E">
          <w:rPr>
            <w:i/>
            <w:iCs/>
            <w:lang w:val="en-CA"/>
            <w:rPrChange w:id="49" w:author="Luong Pham Van" w:date="2019-07-04T20:08:00Z">
              <w:rPr>
                <w:i/>
                <w:iCs/>
                <w:highlight w:val="yellow"/>
                <w:lang w:val="en-CA"/>
              </w:rPr>
            </w:rPrChange>
          </w:rPr>
          <w:t>0</w:t>
        </w:r>
        <w:r w:rsidR="006F652E" w:rsidRPr="006F652E">
          <w:rPr>
            <w:i/>
            <w:iCs/>
            <w:lang w:val="en-CA"/>
            <w:rPrChange w:id="50" w:author="Luong Pham Van" w:date="2019-07-04T20:08:00Z">
              <w:rPr>
                <w:i/>
                <w:iCs/>
                <w:highlight w:val="yellow"/>
                <w:lang w:val="en-CA"/>
              </w:rPr>
            </w:rPrChange>
          </w:rPr>
          <w:t>3</w:t>
        </w:r>
      </w:ins>
      <w:r w:rsidRPr="006F652E">
        <w:rPr>
          <w:i/>
          <w:iCs/>
          <w:lang w:val="en-CA"/>
          <w:rPrChange w:id="51" w:author="Luong Pham Van" w:date="2019-07-04T20:08:00Z">
            <w:rPr>
              <w:i/>
              <w:iCs/>
              <w:highlight w:val="yellow"/>
              <w:lang w:val="en-CA"/>
            </w:rPr>
          </w:rPrChange>
        </w:rPr>
        <w:t>%, -0.</w:t>
      </w:r>
      <w:del w:id="52" w:author="Luong Pham Van" w:date="2019-07-04T20:06:00Z">
        <w:r w:rsidRPr="006F652E" w:rsidDel="006F652E">
          <w:rPr>
            <w:i/>
            <w:iCs/>
            <w:lang w:val="en-CA"/>
            <w:rPrChange w:id="53" w:author="Luong Pham Van" w:date="2019-07-04T20:08:00Z">
              <w:rPr>
                <w:i/>
                <w:iCs/>
                <w:highlight w:val="yellow"/>
                <w:lang w:val="en-CA"/>
              </w:rPr>
            </w:rPrChange>
          </w:rPr>
          <w:delText>0x</w:delText>
        </w:r>
      </w:del>
      <w:ins w:id="54" w:author="Luong Pham Van" w:date="2019-07-04T20:06:00Z">
        <w:r w:rsidR="006F652E" w:rsidRPr="006F652E">
          <w:rPr>
            <w:i/>
            <w:iCs/>
            <w:lang w:val="en-CA"/>
            <w:rPrChange w:id="55" w:author="Luong Pham Van" w:date="2019-07-04T20:08:00Z">
              <w:rPr>
                <w:i/>
                <w:iCs/>
                <w:highlight w:val="yellow"/>
                <w:lang w:val="en-CA"/>
              </w:rPr>
            </w:rPrChange>
          </w:rPr>
          <w:t>27</w:t>
        </w:r>
      </w:ins>
      <w:r w:rsidRPr="006F652E">
        <w:rPr>
          <w:i/>
          <w:iCs/>
          <w:lang w:val="en-CA"/>
          <w:rPrChange w:id="56" w:author="Luong Pham Van" w:date="2019-07-04T20:08:00Z">
            <w:rPr>
              <w:i/>
              <w:iCs/>
              <w:highlight w:val="yellow"/>
              <w:lang w:val="en-CA"/>
            </w:rPr>
          </w:rPrChange>
        </w:rPr>
        <w:t>%)</w:t>
      </w:r>
      <w:r w:rsidRPr="006F652E">
        <w:rPr>
          <w:lang w:val="en-CA"/>
        </w:rPr>
        <w:t>.</w:t>
      </w:r>
    </w:p>
    <w:p w14:paraId="7D2AC1F0" w14:textId="06641108" w:rsidR="00745F6B" w:rsidRPr="005B217D" w:rsidRDefault="00745F6B" w:rsidP="00E11923">
      <w:pPr>
        <w:pStyle w:val="Heading1"/>
        <w:rPr>
          <w:lang w:val="en-CA"/>
        </w:rPr>
      </w:pPr>
      <w:r w:rsidRPr="005B217D">
        <w:rPr>
          <w:lang w:val="en-CA"/>
        </w:rPr>
        <w:t>Introduction</w:t>
      </w:r>
    </w:p>
    <w:p w14:paraId="76510C60" w14:textId="66FC69BF" w:rsidR="001D6834" w:rsidRDefault="005C599F" w:rsidP="00CD29B9">
      <w:pPr>
        <w:rPr>
          <w:lang w:val="en-CA" w:eastAsia="zh-TW"/>
        </w:rPr>
      </w:pPr>
      <w:r w:rsidRPr="009A2BD9">
        <w:rPr>
          <w:lang w:val="en-CA" w:eastAsia="zh-TW"/>
        </w:rPr>
        <w:t xml:space="preserve">Current VTM5.0 supports several </w:t>
      </w:r>
      <w:r w:rsidR="00B1069C">
        <w:rPr>
          <w:lang w:val="en-CA" w:eastAsia="zh-TW"/>
        </w:rPr>
        <w:t>8 intra prediction modes for chroma blocks including Planar, DC, horizontal, vertical, 3 CCLM modes, and DM mode</w:t>
      </w:r>
      <w:r w:rsidR="003A3476" w:rsidRPr="009A2BD9">
        <w:rPr>
          <w:lang w:val="en-CA" w:eastAsia="zh-TW"/>
        </w:rPr>
        <w:t>.</w:t>
      </w:r>
      <w:r w:rsidR="00B1069C">
        <w:rPr>
          <w:lang w:val="en-CA" w:eastAsia="zh-TW"/>
        </w:rPr>
        <w:t xml:space="preserve"> When a chroma block is encoded using the DM mode, the actual intra prediction mode applied to this block is derived from the intra prediction mode of the </w:t>
      </w:r>
      <w:r w:rsidR="00CD29B9">
        <w:rPr>
          <w:lang w:val="en-CA" w:eastAsia="zh-TW"/>
        </w:rPr>
        <w:t xml:space="preserve">corresponding luma block. When the corresponding luma block is encoded using IBC or PCM mode, the DC mode is applied for the chroma block. </w:t>
      </w:r>
    </w:p>
    <w:p w14:paraId="0B52C519" w14:textId="5D699519" w:rsidR="00CD29B9" w:rsidRPr="00FC6CDE" w:rsidRDefault="00CD29B9" w:rsidP="00CD29B9">
      <w:pPr>
        <w:rPr>
          <w:b/>
          <w:bCs/>
          <w:lang w:val="en-CA" w:eastAsia="zh-TW"/>
        </w:rPr>
      </w:pPr>
      <w:r>
        <w:rPr>
          <w:lang w:val="en-CA" w:eastAsia="zh-TW"/>
        </w:rPr>
        <w:t>It should be noted that, the vertical and horizontal modes are the simplest modes among the candidates of the intra chroma since it simply copies the left column or above line. On the other hand, the other modes need to access both the left column and above line. For the DC mode, the DC value need</w:t>
      </w:r>
      <w:r w:rsidR="00F61861">
        <w:rPr>
          <w:lang w:val="en-CA" w:eastAsia="zh-TW"/>
        </w:rPr>
        <w:t>s</w:t>
      </w:r>
      <w:r>
        <w:rPr>
          <w:lang w:val="en-CA" w:eastAsia="zh-TW"/>
        </w:rPr>
        <w:t xml:space="preserve"> to be obtained for prediction while for Planar mode, an interpolation needs to be per</w:t>
      </w:r>
      <w:r w:rsidR="00F61861">
        <w:rPr>
          <w:lang w:val="en-CA" w:eastAsia="zh-TW"/>
        </w:rPr>
        <w:t>formed to get the prediction values.</w:t>
      </w:r>
    </w:p>
    <w:p w14:paraId="726951A2" w14:textId="5E3D5492" w:rsidR="00572CCE" w:rsidRDefault="00572CCE" w:rsidP="00572CCE">
      <w:pPr>
        <w:pStyle w:val="Heading1"/>
        <w:rPr>
          <w:lang w:val="en-CA"/>
        </w:rPr>
      </w:pPr>
      <w:r>
        <w:rPr>
          <w:lang w:val="en-CA"/>
        </w:rPr>
        <w:t>Proposed Method</w:t>
      </w:r>
    </w:p>
    <w:p w14:paraId="6D23A6AC" w14:textId="5831EB35" w:rsidR="00E278E8" w:rsidRDefault="00F6186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In this proposal, the </w:t>
      </w:r>
      <w:r>
        <w:rPr>
          <w:lang w:val="en-CA"/>
        </w:rPr>
        <w:t>horizontal prediction is used for a DM chroma block when its corresponding luma block is encoded using IBC or PCM mode. This will make the DM simple by just copying the left column for prediction.</w:t>
      </w:r>
    </w:p>
    <w:p w14:paraId="33E916CD" w14:textId="6C41C267" w:rsidR="009D15CF" w:rsidRDefault="009D15CF"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ins w:id="57" w:author="Luong Pham Van" w:date="2019-07-04T20:42:00Z"/>
          <w:lang w:val="en-CA" w:eastAsia="zh-TW"/>
        </w:rPr>
      </w:pPr>
    </w:p>
    <w:p w14:paraId="31CBD205" w14:textId="2DFCFF9E" w:rsidR="001A7E3E" w:rsidDel="001A7E3E" w:rsidRDefault="001A7E3E"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del w:id="58" w:author="Luong Pham Van" w:date="2019-07-04T20:43:00Z"/>
          <w:lang w:val="en-CA" w:eastAsia="zh-TW"/>
        </w:rPr>
      </w:pPr>
      <w:ins w:id="59" w:author="Luong Pham Van" w:date="2019-07-04T20:42:00Z">
        <w:r>
          <w:rPr>
            <w:lang w:val="en-CA" w:eastAsia="zh-TW"/>
          </w:rPr>
          <w:t xml:space="preserve">In another test, </w:t>
        </w:r>
      </w:ins>
      <w:proofErr w:type="gramStart"/>
      <w:ins w:id="60" w:author="Luong Pham Van" w:date="2019-07-04T20:43:00Z">
        <w:r>
          <w:rPr>
            <w:lang w:val="en-CA"/>
          </w:rPr>
          <w:t>In</w:t>
        </w:r>
        <w:proofErr w:type="gramEnd"/>
        <w:r>
          <w:rPr>
            <w:lang w:val="en-CA"/>
          </w:rPr>
          <w:t xml:space="preserve"> another test, the horizontal and Planar prediction modes are used for a DM chroma block when its corresponding luma block is IBS and PCM blocks, respectively</w:t>
        </w:r>
        <w:r>
          <w:rPr>
            <w:lang w:val="en-CA"/>
          </w:rPr>
          <w:t>.</w:t>
        </w:r>
      </w:ins>
    </w:p>
    <w:p w14:paraId="72DF80C5" w14:textId="77777777" w:rsidR="00EB778D" w:rsidRDefault="00EB778D" w:rsidP="004D038D">
      <w:pPr>
        <w:pStyle w:val="ListParagraph"/>
        <w:tabs>
          <w:tab w:val="clear" w:pos="360"/>
          <w:tab w:val="clear" w:pos="720"/>
          <w:tab w:val="clear" w:pos="1080"/>
          <w:tab w:val="clear" w:pos="1440"/>
        </w:tabs>
        <w:overflowPunct/>
        <w:autoSpaceDE/>
        <w:autoSpaceDN/>
        <w:adjustRightInd/>
        <w:spacing w:before="0"/>
        <w:ind w:left="0"/>
        <w:contextualSpacing w:val="0"/>
        <w:textAlignment w:val="auto"/>
        <w:rPr>
          <w:lang w:val="en-CA" w:eastAsia="zh-TW"/>
        </w:rPr>
      </w:pPr>
    </w:p>
    <w:p w14:paraId="6CB159BB" w14:textId="69FB1A65" w:rsidR="006801D1" w:rsidRDefault="003613B0" w:rsidP="003613B0">
      <w:pPr>
        <w:pStyle w:val="Heading1"/>
        <w:rPr>
          <w:lang w:val="en-CA"/>
        </w:rPr>
      </w:pPr>
      <w:r>
        <w:rPr>
          <w:lang w:val="en-CA"/>
        </w:rPr>
        <w:lastRenderedPageBreak/>
        <w:t>Experimental Results</w:t>
      </w:r>
      <w:r w:rsidR="00C82241" w:rsidRPr="003613B0">
        <w:rPr>
          <w:lang w:val="en-CA"/>
        </w:rPr>
        <w:tab/>
      </w:r>
    </w:p>
    <w:p w14:paraId="3E3B809E" w14:textId="195593B0" w:rsidR="00EB778D" w:rsidRDefault="00EB778D" w:rsidP="00EB778D">
      <w:pPr>
        <w:rPr>
          <w:lang w:val="en-CA"/>
        </w:rPr>
      </w:pPr>
      <w:r>
        <w:rPr>
          <w:lang w:val="en-CA"/>
        </w:rPr>
        <w:t xml:space="preserve">The proposed </w:t>
      </w:r>
      <w:r w:rsidR="00F61861">
        <w:rPr>
          <w:lang w:val="en-CA"/>
        </w:rPr>
        <w:t>simplification</w:t>
      </w:r>
      <w:ins w:id="61" w:author="Luong Pham Van" w:date="2019-07-04T20:43:00Z">
        <w:r w:rsidR="001A7E3E">
          <w:rPr>
            <w:lang w:val="en-CA"/>
          </w:rPr>
          <w:t>s</w:t>
        </w:r>
      </w:ins>
      <w:r>
        <w:rPr>
          <w:lang w:val="en-CA"/>
        </w:rPr>
        <w:t xml:space="preserve"> </w:t>
      </w:r>
      <w:del w:id="62" w:author="Luong Pham Van" w:date="2019-07-04T20:43:00Z">
        <w:r w:rsidDel="001A7E3E">
          <w:rPr>
            <w:lang w:val="en-CA"/>
          </w:rPr>
          <w:delText>ha</w:delText>
        </w:r>
        <w:r w:rsidR="00F61861" w:rsidDel="001A7E3E">
          <w:rPr>
            <w:lang w:val="en-CA"/>
          </w:rPr>
          <w:delText>s</w:delText>
        </w:r>
        <w:r w:rsidDel="001A7E3E">
          <w:rPr>
            <w:lang w:val="en-CA"/>
          </w:rPr>
          <w:delText xml:space="preserve"> </w:delText>
        </w:r>
      </w:del>
      <w:ins w:id="63" w:author="Luong Pham Van" w:date="2019-07-04T20:43:00Z">
        <w:r w:rsidR="001A7E3E">
          <w:rPr>
            <w:lang w:val="en-CA"/>
          </w:rPr>
          <w:t>ha</w:t>
        </w:r>
        <w:r w:rsidR="001A7E3E">
          <w:rPr>
            <w:lang w:val="en-CA"/>
          </w:rPr>
          <w:t>ve</w:t>
        </w:r>
        <w:r w:rsidR="001A7E3E">
          <w:rPr>
            <w:lang w:val="en-CA"/>
          </w:rPr>
          <w:t xml:space="preserve"> </w:t>
        </w:r>
      </w:ins>
      <w:r>
        <w:rPr>
          <w:lang w:val="en-CA"/>
        </w:rPr>
        <w:t>been implemented on top of VTM5.0. The experimental results under the AI</w:t>
      </w:r>
      <w:r w:rsidR="00F61861">
        <w:rPr>
          <w:lang w:val="en-CA"/>
        </w:rPr>
        <w:t xml:space="preserve">, </w:t>
      </w:r>
      <w:r>
        <w:rPr>
          <w:lang w:val="en-CA"/>
        </w:rPr>
        <w:t>RA</w:t>
      </w:r>
      <w:r w:rsidR="00F61861">
        <w:rPr>
          <w:lang w:val="en-CA"/>
        </w:rPr>
        <w:t xml:space="preserve"> and LDB with RDPCM, IBC and HASH ME enabled for Class F and Class SCC</w:t>
      </w:r>
      <w:r>
        <w:rPr>
          <w:lang w:val="en-CA"/>
        </w:rPr>
        <w:t xml:space="preserve"> are summarized in Table 1.</w:t>
      </w:r>
      <w:r w:rsidR="00FC7C2E">
        <w:rPr>
          <w:lang w:val="en-CA"/>
        </w:rPr>
        <w:t xml:space="preserve"> Since this simplification works only when IBC </w:t>
      </w:r>
      <w:r w:rsidR="002356BB">
        <w:rPr>
          <w:lang w:val="en-CA"/>
        </w:rPr>
        <w:t>enabled, the performance of the other class with IBC off is not affected.</w:t>
      </w:r>
    </w:p>
    <w:p w14:paraId="19089111" w14:textId="05EAD341" w:rsidR="00F61861" w:rsidRPr="00460E22" w:rsidRDefault="006A52B7" w:rsidP="00F61861">
      <w:pPr>
        <w:rPr>
          <w:i/>
          <w:iCs/>
          <w:lang w:val="en-CA"/>
        </w:rPr>
      </w:pPr>
      <w:r>
        <w:rPr>
          <w:lang w:val="en-CA"/>
        </w:rPr>
        <w:t>It can be seen from these tables that</w:t>
      </w:r>
      <w:r w:rsidR="000517FE">
        <w:rPr>
          <w:lang w:val="en-CA"/>
        </w:rPr>
        <w:t xml:space="preserve">, </w:t>
      </w:r>
      <w:r w:rsidR="002356BB">
        <w:rPr>
          <w:lang w:val="en-CA"/>
        </w:rPr>
        <w:t>t</w:t>
      </w:r>
      <w:r w:rsidR="00F61861">
        <w:rPr>
          <w:lang w:val="en-CA"/>
        </w:rPr>
        <w:t>he experimental results demonstrated that the proposed approach</w:t>
      </w:r>
      <w:ins w:id="64" w:author="Luong Pham Van" w:date="2019-07-04T20:43:00Z">
        <w:r w:rsidR="001A7E3E">
          <w:rPr>
            <w:lang w:val="en-CA"/>
          </w:rPr>
          <w:t>es</w:t>
        </w:r>
      </w:ins>
      <w:r w:rsidR="00F61861">
        <w:rPr>
          <w:lang w:val="en-CA"/>
        </w:rPr>
        <w:t xml:space="preserve"> achieve</w:t>
      </w:r>
      <w:del w:id="65" w:author="Luong Pham Van" w:date="2019-07-04T20:43:00Z">
        <w:r w:rsidR="00F61861" w:rsidDel="001A7E3E">
          <w:rPr>
            <w:lang w:val="en-CA"/>
          </w:rPr>
          <w:delText>s</w:delText>
        </w:r>
      </w:del>
      <w:r w:rsidR="00F61861">
        <w:rPr>
          <w:lang w:val="en-CA"/>
        </w:rPr>
        <w:t xml:space="preserve"> minor average (Y, U, V) BD rate gain for class F and Class SCC as follows:</w:t>
      </w:r>
    </w:p>
    <w:p w14:paraId="78B20334" w14:textId="77777777" w:rsidR="00F61861" w:rsidRPr="003B3DB8" w:rsidRDefault="00F61861" w:rsidP="00F61861">
      <w:pPr>
        <w:rPr>
          <w:i/>
          <w:iCs/>
          <w:lang w:val="en-CA"/>
        </w:rPr>
      </w:pPr>
      <w:r>
        <w:rPr>
          <w:lang w:val="en-CA"/>
        </w:rPr>
        <w:t xml:space="preserve">AI: </w:t>
      </w:r>
      <w:r w:rsidRPr="00460E22">
        <w:rPr>
          <w:i/>
          <w:iCs/>
          <w:lang w:val="en-CA"/>
        </w:rPr>
        <w:t>(</w:t>
      </w:r>
      <w:r>
        <w:rPr>
          <w:i/>
          <w:iCs/>
          <w:lang w:val="en-CA"/>
        </w:rPr>
        <w:t>-</w:t>
      </w:r>
      <w:r w:rsidRPr="00460E22">
        <w:rPr>
          <w:i/>
          <w:iCs/>
          <w:lang w:val="en-CA"/>
        </w:rPr>
        <w:t>0.0</w:t>
      </w:r>
      <w:r>
        <w:rPr>
          <w:i/>
          <w:iCs/>
          <w:lang w:val="en-CA"/>
        </w:rPr>
        <w:t>2</w:t>
      </w:r>
      <w:r w:rsidRPr="00460E22">
        <w:rPr>
          <w:i/>
          <w:iCs/>
          <w:lang w:val="en-CA"/>
        </w:rPr>
        <w:t>%, 0.0</w:t>
      </w:r>
      <w:r>
        <w:rPr>
          <w:i/>
          <w:iCs/>
          <w:lang w:val="en-CA"/>
        </w:rPr>
        <w:t>0</w:t>
      </w:r>
      <w:r w:rsidRPr="00460E22">
        <w:rPr>
          <w:i/>
          <w:iCs/>
          <w:lang w:val="en-CA"/>
        </w:rPr>
        <w:t>%, 0.0</w:t>
      </w:r>
      <w:r>
        <w:rPr>
          <w:i/>
          <w:iCs/>
          <w:lang w:val="en-CA"/>
        </w:rPr>
        <w:t>6</w:t>
      </w:r>
      <w:r w:rsidRPr="00460E22">
        <w:rPr>
          <w:i/>
          <w:iCs/>
          <w:lang w:val="en-CA"/>
        </w:rPr>
        <w:t>%) and (</w:t>
      </w:r>
      <w:r>
        <w:rPr>
          <w:i/>
          <w:iCs/>
          <w:lang w:val="en-CA"/>
        </w:rPr>
        <w:t>-</w:t>
      </w:r>
      <w:r w:rsidRPr="00460E22">
        <w:rPr>
          <w:i/>
          <w:iCs/>
          <w:lang w:val="en-CA"/>
        </w:rPr>
        <w:t>0.0</w:t>
      </w:r>
      <w:r>
        <w:rPr>
          <w:i/>
          <w:iCs/>
          <w:lang w:val="en-CA"/>
        </w:rPr>
        <w:t>1</w:t>
      </w:r>
      <w:r w:rsidRPr="00460E22">
        <w:rPr>
          <w:i/>
          <w:iCs/>
          <w:lang w:val="en-CA"/>
        </w:rPr>
        <w:t>%, 0.0</w:t>
      </w:r>
      <w:r>
        <w:rPr>
          <w:i/>
          <w:iCs/>
          <w:lang w:val="en-CA"/>
        </w:rPr>
        <w:t>1</w:t>
      </w:r>
      <w:r w:rsidRPr="00460E22">
        <w:rPr>
          <w:i/>
          <w:iCs/>
          <w:lang w:val="en-CA"/>
        </w:rPr>
        <w:t>%, 0.0</w:t>
      </w:r>
      <w:r>
        <w:rPr>
          <w:i/>
          <w:iCs/>
          <w:lang w:val="en-CA"/>
        </w:rPr>
        <w:t>0</w:t>
      </w:r>
      <w:r w:rsidRPr="00460E22">
        <w:rPr>
          <w:i/>
          <w:iCs/>
          <w:lang w:val="en-CA"/>
        </w:rPr>
        <w:t>%)</w:t>
      </w:r>
    </w:p>
    <w:p w14:paraId="6031CD69" w14:textId="77777777" w:rsidR="00F61861" w:rsidRDefault="00F61861" w:rsidP="00F61861">
      <w:pPr>
        <w:rPr>
          <w:i/>
          <w:iCs/>
          <w:lang w:val="en-CA"/>
        </w:rPr>
      </w:pPr>
      <w:r>
        <w:rPr>
          <w:lang w:val="en-CA"/>
        </w:rPr>
        <w:t xml:space="preserve">RA: </w:t>
      </w:r>
      <w:r w:rsidRPr="00460E22">
        <w:rPr>
          <w:i/>
          <w:iCs/>
          <w:lang w:val="en-CA"/>
        </w:rPr>
        <w:t>(</w:t>
      </w:r>
      <w:r>
        <w:rPr>
          <w:i/>
          <w:iCs/>
          <w:lang w:val="en-CA"/>
        </w:rPr>
        <w:t>-</w:t>
      </w:r>
      <w:r w:rsidRPr="00460E22">
        <w:rPr>
          <w:i/>
          <w:iCs/>
          <w:lang w:val="en-CA"/>
        </w:rPr>
        <w:t>0.0</w:t>
      </w:r>
      <w:r>
        <w:rPr>
          <w:i/>
          <w:iCs/>
          <w:lang w:val="en-CA"/>
        </w:rPr>
        <w:t>1</w:t>
      </w:r>
      <w:r w:rsidRPr="00460E22">
        <w:rPr>
          <w:i/>
          <w:iCs/>
          <w:lang w:val="en-CA"/>
        </w:rPr>
        <w:t>%, -0.0</w:t>
      </w:r>
      <w:r>
        <w:rPr>
          <w:i/>
          <w:iCs/>
          <w:lang w:val="en-CA"/>
        </w:rPr>
        <w:t>7</w:t>
      </w:r>
      <w:r w:rsidRPr="00460E22">
        <w:rPr>
          <w:i/>
          <w:iCs/>
          <w:lang w:val="en-CA"/>
        </w:rPr>
        <w:t>%, 0.</w:t>
      </w:r>
      <w:r>
        <w:rPr>
          <w:i/>
          <w:iCs/>
          <w:lang w:val="en-CA"/>
        </w:rPr>
        <w:t>15</w:t>
      </w:r>
      <w:r w:rsidRPr="00460E22">
        <w:rPr>
          <w:i/>
          <w:iCs/>
          <w:lang w:val="en-CA"/>
        </w:rPr>
        <w:t>%) and (</w:t>
      </w:r>
      <w:r>
        <w:rPr>
          <w:i/>
          <w:iCs/>
          <w:lang w:val="en-CA"/>
        </w:rPr>
        <w:t>-</w:t>
      </w:r>
      <w:r w:rsidRPr="00460E22">
        <w:rPr>
          <w:i/>
          <w:iCs/>
          <w:lang w:val="en-CA"/>
        </w:rPr>
        <w:t>0.02%, -0.0</w:t>
      </w:r>
      <w:r>
        <w:rPr>
          <w:i/>
          <w:iCs/>
          <w:lang w:val="en-CA"/>
        </w:rPr>
        <w:t>1</w:t>
      </w:r>
      <w:r w:rsidRPr="00460E22">
        <w:rPr>
          <w:i/>
          <w:iCs/>
          <w:lang w:val="en-CA"/>
        </w:rPr>
        <w:t>%, -0.0</w:t>
      </w:r>
      <w:r>
        <w:rPr>
          <w:i/>
          <w:iCs/>
          <w:lang w:val="en-CA"/>
        </w:rPr>
        <w:t>9</w:t>
      </w:r>
      <w:r w:rsidRPr="00460E22">
        <w:rPr>
          <w:i/>
          <w:iCs/>
          <w:lang w:val="en-CA"/>
        </w:rPr>
        <w:t>%)</w:t>
      </w:r>
    </w:p>
    <w:p w14:paraId="6A0A58D6" w14:textId="55BA1CCB" w:rsidR="00EB778D" w:rsidRPr="002356BB" w:rsidRDefault="006F652E" w:rsidP="00EB778D">
      <w:pPr>
        <w:rPr>
          <w:i/>
          <w:iCs/>
          <w:szCs w:val="22"/>
          <w:lang w:val="en-CA"/>
        </w:rPr>
      </w:pPr>
      <w:ins w:id="66" w:author="Luong Pham Van" w:date="2019-07-04T20:08:00Z">
        <w:r w:rsidRPr="00FC5742">
          <w:rPr>
            <w:lang w:val="en-CA"/>
          </w:rPr>
          <w:t xml:space="preserve">LDB: </w:t>
        </w:r>
        <w:r w:rsidRPr="00FC5742">
          <w:rPr>
            <w:i/>
            <w:iCs/>
            <w:lang w:val="en-CA"/>
          </w:rPr>
          <w:t>(-0.</w:t>
        </w:r>
        <w:r w:rsidRPr="00FC5742">
          <w:rPr>
            <w:i/>
            <w:iCs/>
            <w:lang w:val="en-CA"/>
          </w:rPr>
          <w:t>0</w:t>
        </w:r>
        <w:r w:rsidRPr="00FC5742">
          <w:rPr>
            <w:i/>
            <w:iCs/>
            <w:lang w:val="en-CA"/>
          </w:rPr>
          <w:t>3%, -0.</w:t>
        </w:r>
        <w:r w:rsidRPr="00FC5742">
          <w:rPr>
            <w:i/>
            <w:iCs/>
            <w:lang w:val="en-CA"/>
          </w:rPr>
          <w:t>0</w:t>
        </w:r>
        <w:r w:rsidRPr="00FC5742">
          <w:rPr>
            <w:i/>
            <w:iCs/>
            <w:lang w:val="en-CA"/>
          </w:rPr>
          <w:t>8%, -0.</w:t>
        </w:r>
        <w:r w:rsidRPr="00FC5742">
          <w:rPr>
            <w:i/>
            <w:iCs/>
            <w:lang w:val="en-CA"/>
          </w:rPr>
          <w:t>0</w:t>
        </w:r>
        <w:r w:rsidRPr="00FC5742">
          <w:rPr>
            <w:i/>
            <w:iCs/>
            <w:lang w:val="en-CA"/>
          </w:rPr>
          <w:t>6%) and (0.</w:t>
        </w:r>
        <w:r w:rsidRPr="00FC5742">
          <w:rPr>
            <w:i/>
            <w:iCs/>
            <w:lang w:val="en-CA"/>
          </w:rPr>
          <w:t>0</w:t>
        </w:r>
        <w:r w:rsidRPr="00FC5742">
          <w:rPr>
            <w:i/>
            <w:iCs/>
            <w:lang w:val="en-CA"/>
          </w:rPr>
          <w:t>4%, 0.</w:t>
        </w:r>
        <w:r w:rsidRPr="00FC5742">
          <w:rPr>
            <w:i/>
            <w:iCs/>
            <w:lang w:val="en-CA"/>
          </w:rPr>
          <w:t>0</w:t>
        </w:r>
        <w:r w:rsidRPr="00FC5742">
          <w:rPr>
            <w:i/>
            <w:iCs/>
            <w:lang w:val="en-CA"/>
          </w:rPr>
          <w:t>3%, -0.27%)</w:t>
        </w:r>
        <w:r w:rsidRPr="006F652E">
          <w:rPr>
            <w:lang w:val="en-CA"/>
          </w:rPr>
          <w:t>.</w:t>
        </w:r>
      </w:ins>
      <w:del w:id="67" w:author="Luong Pham Van" w:date="2019-07-04T20:08:00Z">
        <w:r w:rsidR="00F61861" w:rsidRPr="005062D2" w:rsidDel="006F652E">
          <w:rPr>
            <w:highlight w:val="yellow"/>
            <w:lang w:val="en-CA"/>
          </w:rPr>
          <w:delText xml:space="preserve">LDB: </w:delText>
        </w:r>
        <w:r w:rsidR="00F61861" w:rsidRPr="005062D2" w:rsidDel="006F652E">
          <w:rPr>
            <w:i/>
            <w:iCs/>
            <w:highlight w:val="yellow"/>
            <w:lang w:val="en-CA"/>
          </w:rPr>
          <w:delText>(0.00%, 0.0x%, 0.0x%) and (0.0x%, -0.0x%, -0.0x%)</w:delText>
        </w:r>
        <w:r w:rsidR="00F61861" w:rsidRPr="005062D2" w:rsidDel="006F652E">
          <w:rPr>
            <w:lang w:val="en-CA"/>
          </w:rPr>
          <w:delText>.</w:delText>
        </w:r>
      </w:del>
    </w:p>
    <w:p w14:paraId="52CC4D3F" w14:textId="16B9D3EA" w:rsidR="004A77E5" w:rsidRPr="004A77E5" w:rsidRDefault="004A77E5" w:rsidP="004A77E5">
      <w:pPr>
        <w:pStyle w:val="Caption"/>
        <w:keepNext/>
        <w:jc w:val="center"/>
        <w:rPr>
          <w:b w:val="0"/>
          <w:bCs w:val="0"/>
        </w:rPr>
      </w:pPr>
      <w:r w:rsidRPr="004A77E5">
        <w:rPr>
          <w:b w:val="0"/>
          <w:bCs w:val="0"/>
        </w:rPr>
        <w:t xml:space="preserve">Table </w:t>
      </w:r>
      <w:r w:rsidRPr="004A77E5">
        <w:rPr>
          <w:b w:val="0"/>
          <w:bCs w:val="0"/>
        </w:rPr>
        <w:fldChar w:fldCharType="begin"/>
      </w:r>
      <w:r w:rsidRPr="004A77E5">
        <w:rPr>
          <w:b w:val="0"/>
          <w:bCs w:val="0"/>
        </w:rPr>
        <w:instrText xml:space="preserve"> SEQ Table \* ARABIC </w:instrText>
      </w:r>
      <w:r w:rsidRPr="004A77E5">
        <w:rPr>
          <w:b w:val="0"/>
          <w:bCs w:val="0"/>
        </w:rPr>
        <w:fldChar w:fldCharType="separate"/>
      </w:r>
      <w:r w:rsidR="000517FE">
        <w:rPr>
          <w:b w:val="0"/>
          <w:bCs w:val="0"/>
          <w:noProof/>
        </w:rPr>
        <w:t>1</w:t>
      </w:r>
      <w:r w:rsidRPr="004A77E5">
        <w:rPr>
          <w:b w:val="0"/>
          <w:bCs w:val="0"/>
        </w:rPr>
        <w:fldChar w:fldCharType="end"/>
      </w:r>
      <w:r w:rsidRPr="004A77E5">
        <w:rPr>
          <w:b w:val="0"/>
          <w:bCs w:val="0"/>
        </w:rPr>
        <w:t xml:space="preserve">. </w:t>
      </w:r>
      <w:r w:rsidR="00FC7C2E">
        <w:rPr>
          <w:b w:val="0"/>
          <w:bCs w:val="0"/>
        </w:rPr>
        <w:t>Experimental results</w:t>
      </w:r>
    </w:p>
    <w:tbl>
      <w:tblPr>
        <w:tblW w:w="6940" w:type="dxa"/>
        <w:jc w:val="center"/>
        <w:tblLook w:val="04A0" w:firstRow="1" w:lastRow="0" w:firstColumn="1" w:lastColumn="0" w:noHBand="0" w:noVBand="1"/>
      </w:tblPr>
      <w:tblGrid>
        <w:gridCol w:w="1640"/>
        <w:gridCol w:w="1170"/>
        <w:gridCol w:w="1169"/>
        <w:gridCol w:w="1169"/>
        <w:gridCol w:w="896"/>
        <w:gridCol w:w="896"/>
      </w:tblGrid>
      <w:tr w:rsidR="00FC7C2E" w:rsidRPr="006F652E" w14:paraId="51A3341A"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3A6BB55B"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68" w:author="Luong Pham Van" w:date="2019-07-04T20:09:00Z">
                  <w:rPr>
                    <w:sz w:val="20"/>
                    <w:szCs w:val="24"/>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19461A"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69" w:author="Luong Pham Van" w:date="2019-07-04T20:09:00Z">
                  <w:rPr>
                    <w:rFonts w:ascii="Arial" w:hAnsi="Arial" w:cs="Arial"/>
                    <w:b/>
                    <w:bCs/>
                    <w:color w:val="000000"/>
                    <w:sz w:val="18"/>
                    <w:szCs w:val="18"/>
                  </w:rPr>
                </w:rPrChange>
              </w:rPr>
            </w:pPr>
            <w:r w:rsidRPr="006F652E">
              <w:rPr>
                <w:b/>
                <w:bCs/>
                <w:color w:val="000000"/>
                <w:sz w:val="20"/>
                <w:rPrChange w:id="70" w:author="Luong Pham Van" w:date="2019-07-04T20:09:00Z">
                  <w:rPr>
                    <w:rFonts w:ascii="Arial" w:hAnsi="Arial" w:cs="Arial"/>
                    <w:b/>
                    <w:bCs/>
                    <w:color w:val="000000"/>
                    <w:sz w:val="18"/>
                    <w:szCs w:val="18"/>
                  </w:rPr>
                </w:rPrChange>
              </w:rPr>
              <w:t xml:space="preserve">All Intra Main10 </w:t>
            </w:r>
          </w:p>
        </w:tc>
      </w:tr>
      <w:tr w:rsidR="00FC7C2E" w:rsidRPr="006F652E" w14:paraId="5509A87A"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7D12AF6B"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71" w:author="Luong Pham Van" w:date="2019-07-04T20:09:00Z">
                  <w:rPr>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E0A43D" w14:textId="66777452"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72" w:author="Luong Pham Van" w:date="2019-07-04T20:09:00Z">
                  <w:rPr>
                    <w:rFonts w:ascii="Arial" w:hAnsi="Arial" w:cs="Arial"/>
                    <w:b/>
                    <w:bCs/>
                    <w:color w:val="000000"/>
                    <w:sz w:val="18"/>
                    <w:szCs w:val="18"/>
                  </w:rPr>
                </w:rPrChange>
              </w:rPr>
            </w:pPr>
            <w:r w:rsidRPr="006F652E">
              <w:rPr>
                <w:b/>
                <w:bCs/>
                <w:color w:val="000000"/>
                <w:sz w:val="20"/>
                <w:rPrChange w:id="73" w:author="Luong Pham Van" w:date="2019-07-04T20:09:00Z">
                  <w:rPr>
                    <w:rFonts w:ascii="Arial" w:hAnsi="Arial" w:cs="Arial"/>
                    <w:b/>
                    <w:bCs/>
                    <w:color w:val="000000"/>
                    <w:sz w:val="18"/>
                    <w:szCs w:val="18"/>
                  </w:rPr>
                </w:rPrChange>
              </w:rPr>
              <w:t>Over VTM-5.0</w:t>
            </w:r>
          </w:p>
        </w:tc>
      </w:tr>
      <w:tr w:rsidR="00FC7C2E" w:rsidRPr="006F652E" w14:paraId="44C98394"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6E9134DF"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74" w:author="Luong Pham Van" w:date="2019-07-04T20:09:00Z">
                  <w:rPr>
                    <w:rFonts w:ascii="Arial" w:hAnsi="Arial" w:cs="Arial"/>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53A64612"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75" w:author="Luong Pham Van" w:date="2019-07-04T20:09:00Z">
                  <w:rPr>
                    <w:rFonts w:ascii="Arial" w:hAnsi="Arial" w:cs="Arial"/>
                    <w:color w:val="000000"/>
                    <w:sz w:val="18"/>
                    <w:szCs w:val="18"/>
                  </w:rPr>
                </w:rPrChange>
              </w:rPr>
            </w:pPr>
            <w:r w:rsidRPr="006F652E">
              <w:rPr>
                <w:color w:val="000000"/>
                <w:sz w:val="20"/>
                <w:rPrChange w:id="76" w:author="Luong Pham Van" w:date="2019-07-04T20:09:00Z">
                  <w:rPr>
                    <w:rFonts w:ascii="Arial" w:hAnsi="Arial" w:cs="Arial"/>
                    <w:color w:val="000000"/>
                    <w:sz w:val="18"/>
                    <w:szCs w:val="18"/>
                  </w:rPr>
                </w:rPrChange>
              </w:rPr>
              <w:t>Y</w:t>
            </w:r>
          </w:p>
        </w:tc>
        <w:tc>
          <w:tcPr>
            <w:tcW w:w="1169" w:type="dxa"/>
            <w:tcBorders>
              <w:top w:val="nil"/>
              <w:left w:val="nil"/>
              <w:bottom w:val="single" w:sz="8" w:space="0" w:color="auto"/>
              <w:right w:val="nil"/>
            </w:tcBorders>
            <w:shd w:val="clear" w:color="auto" w:fill="auto"/>
            <w:noWrap/>
            <w:vAlign w:val="center"/>
            <w:hideMark/>
          </w:tcPr>
          <w:p w14:paraId="2CDB1282"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77" w:author="Luong Pham Van" w:date="2019-07-04T20:09:00Z">
                  <w:rPr>
                    <w:rFonts w:ascii="Arial" w:hAnsi="Arial" w:cs="Arial"/>
                    <w:color w:val="000000"/>
                    <w:sz w:val="18"/>
                    <w:szCs w:val="18"/>
                  </w:rPr>
                </w:rPrChange>
              </w:rPr>
            </w:pPr>
            <w:r w:rsidRPr="006F652E">
              <w:rPr>
                <w:color w:val="000000"/>
                <w:sz w:val="20"/>
                <w:rPrChange w:id="78" w:author="Luong Pham Van" w:date="2019-07-04T20:09:00Z">
                  <w:rPr>
                    <w:rFonts w:ascii="Arial" w:hAnsi="Arial" w:cs="Arial"/>
                    <w:color w:val="000000"/>
                    <w:sz w:val="18"/>
                    <w:szCs w:val="18"/>
                  </w:rPr>
                </w:rPrChange>
              </w:rPr>
              <w:t>U</w:t>
            </w:r>
          </w:p>
        </w:tc>
        <w:tc>
          <w:tcPr>
            <w:tcW w:w="1169" w:type="dxa"/>
            <w:tcBorders>
              <w:top w:val="nil"/>
              <w:left w:val="nil"/>
              <w:bottom w:val="single" w:sz="8" w:space="0" w:color="auto"/>
              <w:right w:val="single" w:sz="4" w:space="0" w:color="auto"/>
            </w:tcBorders>
            <w:shd w:val="clear" w:color="auto" w:fill="auto"/>
            <w:noWrap/>
            <w:vAlign w:val="center"/>
            <w:hideMark/>
          </w:tcPr>
          <w:p w14:paraId="6B61C344"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79" w:author="Luong Pham Van" w:date="2019-07-04T20:09:00Z">
                  <w:rPr>
                    <w:rFonts w:ascii="Arial" w:hAnsi="Arial" w:cs="Arial"/>
                    <w:color w:val="000000"/>
                    <w:sz w:val="18"/>
                    <w:szCs w:val="18"/>
                  </w:rPr>
                </w:rPrChange>
              </w:rPr>
            </w:pPr>
            <w:r w:rsidRPr="006F652E">
              <w:rPr>
                <w:color w:val="000000"/>
                <w:sz w:val="20"/>
                <w:rPrChange w:id="80" w:author="Luong Pham Van" w:date="2019-07-04T20:09:00Z">
                  <w:rPr>
                    <w:rFonts w:ascii="Arial" w:hAnsi="Arial" w:cs="Arial"/>
                    <w:color w:val="000000"/>
                    <w:sz w:val="18"/>
                    <w:szCs w:val="18"/>
                  </w:rPr>
                </w:rPrChange>
              </w:rPr>
              <w:t>V</w:t>
            </w:r>
          </w:p>
        </w:tc>
        <w:tc>
          <w:tcPr>
            <w:tcW w:w="896" w:type="dxa"/>
            <w:tcBorders>
              <w:top w:val="nil"/>
              <w:left w:val="nil"/>
              <w:bottom w:val="single" w:sz="8" w:space="0" w:color="auto"/>
              <w:right w:val="nil"/>
            </w:tcBorders>
            <w:shd w:val="clear" w:color="auto" w:fill="auto"/>
            <w:noWrap/>
            <w:vAlign w:val="center"/>
            <w:hideMark/>
          </w:tcPr>
          <w:p w14:paraId="208CF0D4"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81" w:author="Luong Pham Van" w:date="2019-07-04T20:09:00Z">
                  <w:rPr>
                    <w:rFonts w:ascii="Arial" w:hAnsi="Arial" w:cs="Arial"/>
                    <w:color w:val="000000"/>
                    <w:sz w:val="18"/>
                    <w:szCs w:val="18"/>
                  </w:rPr>
                </w:rPrChange>
              </w:rPr>
            </w:pPr>
            <w:r w:rsidRPr="006F652E">
              <w:rPr>
                <w:color w:val="000000"/>
                <w:sz w:val="20"/>
                <w:rPrChange w:id="82" w:author="Luong Pham Van" w:date="2019-07-04T20:09:00Z">
                  <w:rPr>
                    <w:rFonts w:ascii="Arial" w:hAnsi="Arial" w:cs="Arial"/>
                    <w:color w:val="000000"/>
                    <w:sz w:val="18"/>
                    <w:szCs w:val="18"/>
                  </w:rPr>
                </w:rPrChang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9FFC8DC"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83" w:author="Luong Pham Van" w:date="2019-07-04T20:09:00Z">
                  <w:rPr>
                    <w:rFonts w:ascii="Arial" w:hAnsi="Arial" w:cs="Arial"/>
                    <w:color w:val="000000"/>
                    <w:sz w:val="18"/>
                    <w:szCs w:val="18"/>
                  </w:rPr>
                </w:rPrChange>
              </w:rPr>
            </w:pPr>
            <w:r w:rsidRPr="006F652E">
              <w:rPr>
                <w:color w:val="000000"/>
                <w:sz w:val="20"/>
                <w:rPrChange w:id="84" w:author="Luong Pham Van" w:date="2019-07-04T20:09:00Z">
                  <w:rPr>
                    <w:rFonts w:ascii="Arial" w:hAnsi="Arial" w:cs="Arial"/>
                    <w:color w:val="000000"/>
                    <w:sz w:val="18"/>
                    <w:szCs w:val="18"/>
                  </w:rPr>
                </w:rPrChange>
              </w:rPr>
              <w:t>DecT</w:t>
            </w:r>
          </w:p>
        </w:tc>
      </w:tr>
      <w:tr w:rsidR="00FC7C2E" w:rsidRPr="006F652E" w14:paraId="7CA583C4"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19D0C"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85" w:author="Luong Pham Van" w:date="2019-07-04T20:09:00Z">
                  <w:rPr>
                    <w:rFonts w:ascii="Arial" w:hAnsi="Arial" w:cs="Arial"/>
                    <w:b/>
                    <w:bCs/>
                    <w:color w:val="000000"/>
                    <w:sz w:val="18"/>
                    <w:szCs w:val="18"/>
                  </w:rPr>
                </w:rPrChange>
              </w:rPr>
            </w:pPr>
            <w:r w:rsidRPr="006F652E">
              <w:rPr>
                <w:b/>
                <w:bCs/>
                <w:color w:val="000000"/>
                <w:sz w:val="20"/>
                <w:rPrChange w:id="86" w:author="Luong Pham Van" w:date="2019-07-04T20:09:00Z">
                  <w:rPr>
                    <w:rFonts w:ascii="Arial" w:hAnsi="Arial" w:cs="Arial"/>
                    <w:b/>
                    <w:bCs/>
                    <w:color w:val="000000"/>
                    <w:sz w:val="18"/>
                    <w:szCs w:val="18"/>
                  </w:rPr>
                </w:rPrChange>
              </w:rPr>
              <w:t xml:space="preserve">Overall </w:t>
            </w:r>
          </w:p>
        </w:tc>
        <w:tc>
          <w:tcPr>
            <w:tcW w:w="1170" w:type="dxa"/>
            <w:tcBorders>
              <w:top w:val="single" w:sz="8" w:space="0" w:color="auto"/>
              <w:left w:val="nil"/>
              <w:bottom w:val="nil"/>
              <w:right w:val="nil"/>
            </w:tcBorders>
            <w:shd w:val="clear" w:color="auto" w:fill="auto"/>
            <w:noWrap/>
            <w:vAlign w:val="center"/>
          </w:tcPr>
          <w:p w14:paraId="5C32ACF3" w14:textId="4587078A"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87"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nil"/>
            </w:tcBorders>
            <w:shd w:val="clear" w:color="auto" w:fill="auto"/>
            <w:noWrap/>
            <w:vAlign w:val="center"/>
          </w:tcPr>
          <w:p w14:paraId="1F21CD15" w14:textId="0D490665"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88"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single" w:sz="4" w:space="0" w:color="auto"/>
            </w:tcBorders>
            <w:shd w:val="clear" w:color="auto" w:fill="auto"/>
            <w:noWrap/>
            <w:vAlign w:val="center"/>
          </w:tcPr>
          <w:p w14:paraId="6EC55A32" w14:textId="4C344BB4"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89"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nil"/>
            </w:tcBorders>
            <w:shd w:val="clear" w:color="auto" w:fill="auto"/>
            <w:noWrap/>
            <w:vAlign w:val="center"/>
          </w:tcPr>
          <w:p w14:paraId="24221984" w14:textId="1741A3C4"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0"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single" w:sz="8" w:space="0" w:color="auto"/>
            </w:tcBorders>
            <w:shd w:val="clear" w:color="auto" w:fill="auto"/>
            <w:noWrap/>
            <w:vAlign w:val="center"/>
          </w:tcPr>
          <w:p w14:paraId="4B399F6A" w14:textId="1B89F9D2"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1" w:author="Luong Pham Van" w:date="2019-07-04T20:09:00Z">
                  <w:rPr>
                    <w:rFonts w:ascii="Arial" w:hAnsi="Arial" w:cs="Arial"/>
                    <w:color w:val="000000"/>
                    <w:sz w:val="18"/>
                    <w:szCs w:val="18"/>
                  </w:rPr>
                </w:rPrChange>
              </w:rPr>
            </w:pPr>
          </w:p>
        </w:tc>
      </w:tr>
      <w:tr w:rsidR="00FC7C2E" w:rsidRPr="006F652E" w14:paraId="2EF40B72" w14:textId="77777777" w:rsidTr="002356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BCE35F"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2" w:author="Luong Pham Van" w:date="2019-07-04T20:09:00Z">
                  <w:rPr>
                    <w:rFonts w:ascii="Arial" w:hAnsi="Arial" w:cs="Arial"/>
                    <w:color w:val="000000"/>
                    <w:sz w:val="18"/>
                    <w:szCs w:val="18"/>
                  </w:rPr>
                </w:rPrChange>
              </w:rPr>
            </w:pPr>
            <w:r w:rsidRPr="006F652E">
              <w:rPr>
                <w:color w:val="000000"/>
                <w:sz w:val="20"/>
                <w:rPrChange w:id="93" w:author="Luong Pham Van" w:date="2019-07-04T20:09:00Z">
                  <w:rPr>
                    <w:rFonts w:ascii="Arial" w:hAnsi="Arial" w:cs="Arial"/>
                    <w:color w:val="000000"/>
                    <w:sz w:val="18"/>
                    <w:szCs w:val="18"/>
                  </w:rPr>
                </w:rPrChange>
              </w:rPr>
              <w:t>Class D</w:t>
            </w:r>
          </w:p>
        </w:tc>
        <w:tc>
          <w:tcPr>
            <w:tcW w:w="1170" w:type="dxa"/>
            <w:tcBorders>
              <w:top w:val="single" w:sz="8" w:space="0" w:color="auto"/>
              <w:left w:val="single" w:sz="8" w:space="0" w:color="auto"/>
              <w:bottom w:val="nil"/>
              <w:right w:val="nil"/>
            </w:tcBorders>
            <w:shd w:val="clear" w:color="auto" w:fill="auto"/>
            <w:noWrap/>
            <w:vAlign w:val="center"/>
          </w:tcPr>
          <w:p w14:paraId="0D6BA661" w14:textId="5CA10779"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4"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nil"/>
            </w:tcBorders>
            <w:shd w:val="clear" w:color="auto" w:fill="auto"/>
            <w:noWrap/>
            <w:vAlign w:val="center"/>
          </w:tcPr>
          <w:p w14:paraId="75DA9C3F" w14:textId="0361DE7D"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5"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single" w:sz="4" w:space="0" w:color="auto"/>
            </w:tcBorders>
            <w:shd w:val="clear" w:color="auto" w:fill="auto"/>
            <w:noWrap/>
            <w:vAlign w:val="center"/>
          </w:tcPr>
          <w:p w14:paraId="5EA901E3" w14:textId="34ED0191"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6"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nil"/>
            </w:tcBorders>
            <w:shd w:val="clear" w:color="auto" w:fill="auto"/>
            <w:noWrap/>
            <w:vAlign w:val="center"/>
          </w:tcPr>
          <w:p w14:paraId="14BA5BFA" w14:textId="70602EB6"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7"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single" w:sz="8" w:space="0" w:color="auto"/>
            </w:tcBorders>
            <w:shd w:val="clear" w:color="auto" w:fill="auto"/>
            <w:noWrap/>
            <w:vAlign w:val="center"/>
          </w:tcPr>
          <w:p w14:paraId="4C67389F" w14:textId="68391179"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8" w:author="Luong Pham Van" w:date="2019-07-04T20:09:00Z">
                  <w:rPr>
                    <w:rFonts w:ascii="Arial" w:hAnsi="Arial" w:cs="Arial"/>
                    <w:color w:val="000000"/>
                    <w:sz w:val="18"/>
                    <w:szCs w:val="18"/>
                  </w:rPr>
                </w:rPrChange>
              </w:rPr>
            </w:pPr>
          </w:p>
        </w:tc>
      </w:tr>
      <w:tr w:rsidR="00FC7C2E" w:rsidRPr="006F652E" w14:paraId="5775D90A" w14:textId="77777777" w:rsidTr="002356BB">
        <w:trPr>
          <w:trHeight w:val="255"/>
          <w:jc w:val="center"/>
        </w:trPr>
        <w:tc>
          <w:tcPr>
            <w:tcW w:w="1640" w:type="dxa"/>
            <w:tcBorders>
              <w:top w:val="nil"/>
              <w:left w:val="single" w:sz="8" w:space="0" w:color="auto"/>
              <w:bottom w:val="nil"/>
              <w:right w:val="nil"/>
            </w:tcBorders>
            <w:shd w:val="clear" w:color="auto" w:fill="auto"/>
            <w:noWrap/>
            <w:vAlign w:val="center"/>
            <w:hideMark/>
          </w:tcPr>
          <w:p w14:paraId="6367EC87"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99" w:author="Luong Pham Van" w:date="2019-07-04T20:09:00Z">
                  <w:rPr>
                    <w:rFonts w:ascii="Arial" w:hAnsi="Arial" w:cs="Arial"/>
                    <w:color w:val="000000"/>
                    <w:sz w:val="18"/>
                    <w:szCs w:val="18"/>
                  </w:rPr>
                </w:rPrChange>
              </w:rPr>
            </w:pPr>
            <w:r w:rsidRPr="006F652E">
              <w:rPr>
                <w:color w:val="000000"/>
                <w:sz w:val="20"/>
                <w:rPrChange w:id="100" w:author="Luong Pham Van" w:date="2019-07-04T20:09:00Z">
                  <w:rPr>
                    <w:rFonts w:ascii="Arial" w:hAnsi="Arial" w:cs="Arial"/>
                    <w:color w:val="000000"/>
                    <w:sz w:val="18"/>
                    <w:szCs w:val="18"/>
                  </w:rPr>
                </w:rPrChange>
              </w:rPr>
              <w:t xml:space="preserve">Class F </w:t>
            </w:r>
          </w:p>
        </w:tc>
        <w:tc>
          <w:tcPr>
            <w:tcW w:w="1170" w:type="dxa"/>
            <w:tcBorders>
              <w:top w:val="nil"/>
              <w:left w:val="single" w:sz="8" w:space="0" w:color="auto"/>
              <w:bottom w:val="nil"/>
              <w:right w:val="nil"/>
            </w:tcBorders>
            <w:shd w:val="clear" w:color="auto" w:fill="auto"/>
            <w:noWrap/>
            <w:vAlign w:val="center"/>
            <w:hideMark/>
          </w:tcPr>
          <w:p w14:paraId="24E9E843"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01" w:author="Luong Pham Van" w:date="2019-07-04T20:09:00Z">
                  <w:rPr>
                    <w:rFonts w:ascii="Arial" w:hAnsi="Arial" w:cs="Arial"/>
                    <w:color w:val="000000"/>
                    <w:sz w:val="18"/>
                    <w:szCs w:val="18"/>
                  </w:rPr>
                </w:rPrChange>
              </w:rPr>
            </w:pPr>
            <w:r w:rsidRPr="006F652E">
              <w:rPr>
                <w:color w:val="000000"/>
                <w:sz w:val="20"/>
                <w:rPrChange w:id="102" w:author="Luong Pham Van" w:date="2019-07-04T20:09:00Z">
                  <w:rPr>
                    <w:rFonts w:ascii="Arial" w:hAnsi="Arial" w:cs="Arial"/>
                    <w:color w:val="000000"/>
                    <w:sz w:val="18"/>
                    <w:szCs w:val="18"/>
                  </w:rPr>
                </w:rPrChange>
              </w:rPr>
              <w:t>-0.02%</w:t>
            </w:r>
          </w:p>
        </w:tc>
        <w:tc>
          <w:tcPr>
            <w:tcW w:w="1169" w:type="dxa"/>
            <w:tcBorders>
              <w:top w:val="nil"/>
              <w:left w:val="nil"/>
              <w:bottom w:val="nil"/>
              <w:right w:val="nil"/>
            </w:tcBorders>
            <w:shd w:val="clear" w:color="auto" w:fill="auto"/>
            <w:noWrap/>
            <w:vAlign w:val="center"/>
            <w:hideMark/>
          </w:tcPr>
          <w:p w14:paraId="3C80176D"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03" w:author="Luong Pham Van" w:date="2019-07-04T20:09:00Z">
                  <w:rPr>
                    <w:rFonts w:ascii="Arial" w:hAnsi="Arial" w:cs="Arial"/>
                    <w:color w:val="000000"/>
                    <w:sz w:val="18"/>
                    <w:szCs w:val="18"/>
                  </w:rPr>
                </w:rPrChange>
              </w:rPr>
            </w:pPr>
            <w:r w:rsidRPr="006F652E">
              <w:rPr>
                <w:color w:val="000000"/>
                <w:sz w:val="20"/>
                <w:rPrChange w:id="104" w:author="Luong Pham Van" w:date="2019-07-04T20:09:00Z">
                  <w:rPr>
                    <w:rFonts w:ascii="Arial" w:hAnsi="Arial" w:cs="Arial"/>
                    <w:color w:val="000000"/>
                    <w:sz w:val="18"/>
                    <w:szCs w:val="18"/>
                  </w:rPr>
                </w:rPrChange>
              </w:rPr>
              <w:t>0.00%</w:t>
            </w:r>
          </w:p>
        </w:tc>
        <w:tc>
          <w:tcPr>
            <w:tcW w:w="1169" w:type="dxa"/>
            <w:tcBorders>
              <w:top w:val="nil"/>
              <w:left w:val="nil"/>
              <w:bottom w:val="nil"/>
              <w:right w:val="single" w:sz="4" w:space="0" w:color="auto"/>
            </w:tcBorders>
            <w:shd w:val="clear" w:color="auto" w:fill="auto"/>
            <w:noWrap/>
            <w:vAlign w:val="center"/>
            <w:hideMark/>
          </w:tcPr>
          <w:p w14:paraId="190F7635"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05" w:author="Luong Pham Van" w:date="2019-07-04T20:09:00Z">
                  <w:rPr>
                    <w:rFonts w:ascii="Arial" w:hAnsi="Arial" w:cs="Arial"/>
                    <w:color w:val="000000"/>
                    <w:sz w:val="18"/>
                    <w:szCs w:val="18"/>
                  </w:rPr>
                </w:rPrChange>
              </w:rPr>
            </w:pPr>
            <w:r w:rsidRPr="006F652E">
              <w:rPr>
                <w:color w:val="000000"/>
                <w:sz w:val="20"/>
                <w:rPrChange w:id="106" w:author="Luong Pham Van" w:date="2019-07-04T20:09:00Z">
                  <w:rPr>
                    <w:rFonts w:ascii="Arial" w:hAnsi="Arial" w:cs="Arial"/>
                    <w:color w:val="000000"/>
                    <w:sz w:val="18"/>
                    <w:szCs w:val="18"/>
                  </w:rPr>
                </w:rPrChange>
              </w:rPr>
              <w:t>0.06%</w:t>
            </w:r>
          </w:p>
        </w:tc>
        <w:tc>
          <w:tcPr>
            <w:tcW w:w="896" w:type="dxa"/>
            <w:tcBorders>
              <w:top w:val="nil"/>
              <w:left w:val="nil"/>
              <w:bottom w:val="nil"/>
              <w:right w:val="nil"/>
            </w:tcBorders>
            <w:shd w:val="clear" w:color="auto" w:fill="auto"/>
            <w:noWrap/>
            <w:vAlign w:val="center"/>
            <w:hideMark/>
          </w:tcPr>
          <w:p w14:paraId="01369F48"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07" w:author="Luong Pham Van" w:date="2019-07-04T20:09:00Z">
                  <w:rPr>
                    <w:rFonts w:ascii="Arial" w:hAnsi="Arial" w:cs="Arial"/>
                    <w:color w:val="000000"/>
                    <w:sz w:val="18"/>
                    <w:szCs w:val="18"/>
                  </w:rPr>
                </w:rPrChange>
              </w:rPr>
            </w:pPr>
            <w:r w:rsidRPr="006F652E">
              <w:rPr>
                <w:color w:val="000000"/>
                <w:sz w:val="20"/>
                <w:rPrChange w:id="108" w:author="Luong Pham Van" w:date="2019-07-04T20:09:00Z">
                  <w:rPr>
                    <w:rFonts w:ascii="Arial" w:hAnsi="Arial" w:cs="Arial"/>
                    <w:color w:val="000000"/>
                    <w:sz w:val="18"/>
                    <w:szCs w:val="18"/>
                  </w:rPr>
                </w:rPrChange>
              </w:rPr>
              <w:t>101%</w:t>
            </w:r>
          </w:p>
        </w:tc>
        <w:tc>
          <w:tcPr>
            <w:tcW w:w="896" w:type="dxa"/>
            <w:tcBorders>
              <w:top w:val="nil"/>
              <w:left w:val="nil"/>
              <w:bottom w:val="nil"/>
              <w:right w:val="single" w:sz="8" w:space="0" w:color="auto"/>
            </w:tcBorders>
            <w:shd w:val="clear" w:color="auto" w:fill="auto"/>
            <w:noWrap/>
            <w:vAlign w:val="center"/>
            <w:hideMark/>
          </w:tcPr>
          <w:p w14:paraId="27894056"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09" w:author="Luong Pham Van" w:date="2019-07-04T20:09:00Z">
                  <w:rPr>
                    <w:rFonts w:ascii="Arial" w:hAnsi="Arial" w:cs="Arial"/>
                    <w:color w:val="000000"/>
                    <w:sz w:val="18"/>
                    <w:szCs w:val="18"/>
                  </w:rPr>
                </w:rPrChange>
              </w:rPr>
            </w:pPr>
            <w:r w:rsidRPr="006F652E">
              <w:rPr>
                <w:color w:val="000000"/>
                <w:sz w:val="20"/>
                <w:rPrChange w:id="110" w:author="Luong Pham Van" w:date="2019-07-04T20:09:00Z">
                  <w:rPr>
                    <w:rFonts w:ascii="Arial" w:hAnsi="Arial" w:cs="Arial"/>
                    <w:color w:val="000000"/>
                    <w:sz w:val="18"/>
                    <w:szCs w:val="18"/>
                  </w:rPr>
                </w:rPrChange>
              </w:rPr>
              <w:t>102%</w:t>
            </w:r>
          </w:p>
        </w:tc>
      </w:tr>
      <w:tr w:rsidR="00FC7C2E" w:rsidRPr="006F652E" w14:paraId="3FE7DC47" w14:textId="77777777" w:rsidTr="002356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144A02"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11" w:author="Luong Pham Van" w:date="2019-07-04T20:09:00Z">
                  <w:rPr>
                    <w:rFonts w:ascii="Arial" w:hAnsi="Arial" w:cs="Arial"/>
                    <w:color w:val="000000"/>
                    <w:sz w:val="18"/>
                    <w:szCs w:val="18"/>
                  </w:rPr>
                </w:rPrChange>
              </w:rPr>
            </w:pPr>
            <w:r w:rsidRPr="006F652E">
              <w:rPr>
                <w:color w:val="000000"/>
                <w:sz w:val="20"/>
                <w:rPrChange w:id="112" w:author="Luong Pham Van" w:date="2019-07-04T20:09:00Z">
                  <w:rPr>
                    <w:rFonts w:ascii="Arial" w:hAnsi="Arial" w:cs="Arial"/>
                    <w:color w:val="000000"/>
                    <w:sz w:val="18"/>
                    <w:szCs w:val="18"/>
                  </w:rPr>
                </w:rPrChange>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28680A24"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13" w:author="Luong Pham Van" w:date="2019-07-04T20:09:00Z">
                  <w:rPr>
                    <w:rFonts w:ascii="Arial" w:hAnsi="Arial" w:cs="Arial"/>
                    <w:color w:val="000000"/>
                    <w:sz w:val="18"/>
                    <w:szCs w:val="18"/>
                  </w:rPr>
                </w:rPrChange>
              </w:rPr>
            </w:pPr>
            <w:r w:rsidRPr="006F652E">
              <w:rPr>
                <w:color w:val="000000"/>
                <w:sz w:val="20"/>
                <w:rPrChange w:id="114" w:author="Luong Pham Van" w:date="2019-07-04T20:09:00Z">
                  <w:rPr>
                    <w:rFonts w:ascii="Arial" w:hAnsi="Arial" w:cs="Arial"/>
                    <w:color w:val="000000"/>
                    <w:sz w:val="18"/>
                    <w:szCs w:val="18"/>
                  </w:rPr>
                </w:rPrChange>
              </w:rPr>
              <w:t>-0.01%</w:t>
            </w:r>
          </w:p>
        </w:tc>
        <w:tc>
          <w:tcPr>
            <w:tcW w:w="1169" w:type="dxa"/>
            <w:tcBorders>
              <w:top w:val="nil"/>
              <w:left w:val="nil"/>
              <w:bottom w:val="single" w:sz="8" w:space="0" w:color="auto"/>
              <w:right w:val="nil"/>
            </w:tcBorders>
            <w:shd w:val="clear" w:color="auto" w:fill="auto"/>
            <w:noWrap/>
            <w:vAlign w:val="center"/>
            <w:hideMark/>
          </w:tcPr>
          <w:p w14:paraId="3A59D1A2"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15" w:author="Luong Pham Van" w:date="2019-07-04T20:09:00Z">
                  <w:rPr>
                    <w:rFonts w:ascii="Arial" w:hAnsi="Arial" w:cs="Arial"/>
                    <w:color w:val="000000"/>
                    <w:sz w:val="18"/>
                    <w:szCs w:val="18"/>
                  </w:rPr>
                </w:rPrChange>
              </w:rPr>
            </w:pPr>
            <w:r w:rsidRPr="006F652E">
              <w:rPr>
                <w:color w:val="000000"/>
                <w:sz w:val="20"/>
                <w:rPrChange w:id="116" w:author="Luong Pham Van" w:date="2019-07-04T20:09:00Z">
                  <w:rPr>
                    <w:rFonts w:ascii="Arial" w:hAnsi="Arial" w:cs="Arial"/>
                    <w:color w:val="000000"/>
                    <w:sz w:val="18"/>
                    <w:szCs w:val="18"/>
                  </w:rPr>
                </w:rPrChange>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22CC036D"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17" w:author="Luong Pham Van" w:date="2019-07-04T20:09:00Z">
                  <w:rPr>
                    <w:rFonts w:ascii="Arial" w:hAnsi="Arial" w:cs="Arial"/>
                    <w:color w:val="000000"/>
                    <w:sz w:val="18"/>
                    <w:szCs w:val="18"/>
                  </w:rPr>
                </w:rPrChange>
              </w:rPr>
            </w:pPr>
            <w:r w:rsidRPr="006F652E">
              <w:rPr>
                <w:color w:val="000000"/>
                <w:sz w:val="20"/>
                <w:rPrChange w:id="118" w:author="Luong Pham Van" w:date="2019-07-04T20:09:00Z">
                  <w:rPr>
                    <w:rFonts w:ascii="Arial" w:hAnsi="Arial" w:cs="Arial"/>
                    <w:color w:val="000000"/>
                    <w:sz w:val="18"/>
                    <w:szCs w:val="18"/>
                  </w:rPr>
                </w:rPrChange>
              </w:rPr>
              <w:t>0.00%</w:t>
            </w:r>
          </w:p>
        </w:tc>
        <w:tc>
          <w:tcPr>
            <w:tcW w:w="896" w:type="dxa"/>
            <w:tcBorders>
              <w:top w:val="nil"/>
              <w:left w:val="nil"/>
              <w:bottom w:val="single" w:sz="8" w:space="0" w:color="auto"/>
              <w:right w:val="nil"/>
            </w:tcBorders>
            <w:shd w:val="clear" w:color="auto" w:fill="auto"/>
            <w:noWrap/>
            <w:vAlign w:val="center"/>
            <w:hideMark/>
          </w:tcPr>
          <w:p w14:paraId="07AC42B2"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19" w:author="Luong Pham Van" w:date="2019-07-04T20:09:00Z">
                  <w:rPr>
                    <w:rFonts w:ascii="Arial" w:hAnsi="Arial" w:cs="Arial"/>
                    <w:color w:val="000000"/>
                    <w:sz w:val="18"/>
                    <w:szCs w:val="18"/>
                  </w:rPr>
                </w:rPrChange>
              </w:rPr>
            </w:pPr>
            <w:r w:rsidRPr="006F652E">
              <w:rPr>
                <w:color w:val="000000"/>
                <w:sz w:val="20"/>
                <w:rPrChange w:id="120" w:author="Luong Pham Van" w:date="2019-07-04T20:09:00Z">
                  <w:rPr>
                    <w:rFonts w:ascii="Arial" w:hAnsi="Arial" w:cs="Arial"/>
                    <w:color w:val="000000"/>
                    <w:sz w:val="18"/>
                    <w:szCs w:val="18"/>
                  </w:rPr>
                </w:rPrChange>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6874ED3"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21" w:author="Luong Pham Van" w:date="2019-07-04T20:09:00Z">
                  <w:rPr>
                    <w:rFonts w:ascii="Arial" w:hAnsi="Arial" w:cs="Arial"/>
                    <w:color w:val="000000"/>
                    <w:sz w:val="18"/>
                    <w:szCs w:val="18"/>
                  </w:rPr>
                </w:rPrChange>
              </w:rPr>
            </w:pPr>
            <w:r w:rsidRPr="006F652E">
              <w:rPr>
                <w:color w:val="000000"/>
                <w:sz w:val="20"/>
                <w:rPrChange w:id="122" w:author="Luong Pham Van" w:date="2019-07-04T20:09:00Z">
                  <w:rPr>
                    <w:rFonts w:ascii="Arial" w:hAnsi="Arial" w:cs="Arial"/>
                    <w:color w:val="000000"/>
                    <w:sz w:val="18"/>
                    <w:szCs w:val="18"/>
                  </w:rPr>
                </w:rPrChange>
              </w:rPr>
              <w:t>100%</w:t>
            </w:r>
          </w:p>
        </w:tc>
      </w:tr>
      <w:tr w:rsidR="00FC7C2E" w:rsidRPr="006F652E" w14:paraId="7F5259F2"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3CFA71BA"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23" w:author="Luong Pham Van" w:date="2019-07-04T20:09:00Z">
                  <w:rPr>
                    <w:rFonts w:ascii="Arial" w:hAnsi="Arial" w:cs="Arial"/>
                    <w:color w:val="000000"/>
                    <w:sz w:val="18"/>
                    <w:szCs w:val="18"/>
                  </w:rPr>
                </w:rPrChange>
              </w:rPr>
            </w:pPr>
          </w:p>
        </w:tc>
        <w:tc>
          <w:tcPr>
            <w:tcW w:w="1170" w:type="dxa"/>
            <w:tcBorders>
              <w:top w:val="nil"/>
              <w:left w:val="nil"/>
              <w:bottom w:val="nil"/>
              <w:right w:val="nil"/>
            </w:tcBorders>
            <w:shd w:val="clear" w:color="auto" w:fill="auto"/>
            <w:noWrap/>
            <w:vAlign w:val="center"/>
            <w:hideMark/>
          </w:tcPr>
          <w:p w14:paraId="6EE9AF8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24" w:author="Luong Pham Van" w:date="2019-07-04T20:09:00Z">
                  <w:rPr>
                    <w:sz w:val="20"/>
                  </w:rPr>
                </w:rPrChange>
              </w:rPr>
            </w:pPr>
          </w:p>
        </w:tc>
        <w:tc>
          <w:tcPr>
            <w:tcW w:w="1169" w:type="dxa"/>
            <w:tcBorders>
              <w:top w:val="nil"/>
              <w:left w:val="nil"/>
              <w:bottom w:val="nil"/>
              <w:right w:val="nil"/>
            </w:tcBorders>
            <w:shd w:val="clear" w:color="auto" w:fill="auto"/>
            <w:noWrap/>
            <w:vAlign w:val="center"/>
            <w:hideMark/>
          </w:tcPr>
          <w:p w14:paraId="1600C343"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25" w:author="Luong Pham Van" w:date="2019-07-04T20:09:00Z">
                  <w:rPr>
                    <w:sz w:val="20"/>
                  </w:rPr>
                </w:rPrChange>
              </w:rPr>
            </w:pPr>
          </w:p>
        </w:tc>
        <w:tc>
          <w:tcPr>
            <w:tcW w:w="1169" w:type="dxa"/>
            <w:tcBorders>
              <w:top w:val="nil"/>
              <w:left w:val="nil"/>
              <w:bottom w:val="nil"/>
              <w:right w:val="nil"/>
            </w:tcBorders>
            <w:shd w:val="clear" w:color="auto" w:fill="auto"/>
            <w:noWrap/>
            <w:vAlign w:val="center"/>
            <w:hideMark/>
          </w:tcPr>
          <w:p w14:paraId="364FB1BD"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26" w:author="Luong Pham Van" w:date="2019-07-04T20:09:00Z">
                  <w:rPr>
                    <w:sz w:val="20"/>
                  </w:rPr>
                </w:rPrChange>
              </w:rPr>
            </w:pPr>
          </w:p>
        </w:tc>
        <w:tc>
          <w:tcPr>
            <w:tcW w:w="896" w:type="dxa"/>
            <w:tcBorders>
              <w:top w:val="nil"/>
              <w:left w:val="nil"/>
              <w:bottom w:val="nil"/>
              <w:right w:val="nil"/>
            </w:tcBorders>
            <w:shd w:val="clear" w:color="auto" w:fill="auto"/>
            <w:noWrap/>
            <w:vAlign w:val="center"/>
            <w:hideMark/>
          </w:tcPr>
          <w:p w14:paraId="2A6275A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27" w:author="Luong Pham Van" w:date="2019-07-04T20:09:00Z">
                  <w:rPr>
                    <w:sz w:val="20"/>
                  </w:rPr>
                </w:rPrChange>
              </w:rPr>
            </w:pPr>
          </w:p>
        </w:tc>
        <w:tc>
          <w:tcPr>
            <w:tcW w:w="896" w:type="dxa"/>
            <w:tcBorders>
              <w:top w:val="nil"/>
              <w:left w:val="nil"/>
              <w:bottom w:val="nil"/>
              <w:right w:val="nil"/>
            </w:tcBorders>
            <w:shd w:val="clear" w:color="auto" w:fill="auto"/>
            <w:noWrap/>
            <w:vAlign w:val="center"/>
            <w:hideMark/>
          </w:tcPr>
          <w:p w14:paraId="1E495BC5"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28" w:author="Luong Pham Van" w:date="2019-07-04T20:09:00Z">
                  <w:rPr>
                    <w:sz w:val="20"/>
                  </w:rPr>
                </w:rPrChange>
              </w:rPr>
            </w:pPr>
          </w:p>
        </w:tc>
      </w:tr>
      <w:tr w:rsidR="00FC7C2E" w:rsidRPr="006F652E" w14:paraId="1463FC26"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1551A0C3"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29" w:author="Luong Pham Van" w:date="2019-07-04T20:09:00Z">
                  <w:rPr>
                    <w:sz w:val="20"/>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911873"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30" w:author="Luong Pham Van" w:date="2019-07-04T20:09:00Z">
                  <w:rPr>
                    <w:rFonts w:ascii="Arial" w:hAnsi="Arial" w:cs="Arial"/>
                    <w:b/>
                    <w:bCs/>
                    <w:color w:val="000000"/>
                    <w:sz w:val="18"/>
                    <w:szCs w:val="18"/>
                  </w:rPr>
                </w:rPrChange>
              </w:rPr>
            </w:pPr>
            <w:r w:rsidRPr="006F652E">
              <w:rPr>
                <w:b/>
                <w:bCs/>
                <w:color w:val="000000"/>
                <w:sz w:val="20"/>
                <w:rPrChange w:id="131" w:author="Luong Pham Van" w:date="2019-07-04T20:09:00Z">
                  <w:rPr>
                    <w:rFonts w:ascii="Arial" w:hAnsi="Arial" w:cs="Arial"/>
                    <w:b/>
                    <w:bCs/>
                    <w:color w:val="000000"/>
                    <w:sz w:val="18"/>
                    <w:szCs w:val="18"/>
                  </w:rPr>
                </w:rPrChange>
              </w:rPr>
              <w:t>Random Access Main 10</w:t>
            </w:r>
          </w:p>
        </w:tc>
      </w:tr>
      <w:tr w:rsidR="00FC7C2E" w:rsidRPr="006F652E" w14:paraId="161C3D9B"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5ACD07C2"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32" w:author="Luong Pham Van" w:date="2019-07-04T20:09:00Z">
                  <w:rPr>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AF8209" w14:textId="046918D9"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33" w:author="Luong Pham Van" w:date="2019-07-04T20:09:00Z">
                  <w:rPr>
                    <w:rFonts w:ascii="Arial" w:hAnsi="Arial" w:cs="Arial"/>
                    <w:b/>
                    <w:bCs/>
                    <w:color w:val="000000"/>
                    <w:sz w:val="18"/>
                    <w:szCs w:val="18"/>
                  </w:rPr>
                </w:rPrChange>
              </w:rPr>
            </w:pPr>
            <w:r w:rsidRPr="006F652E">
              <w:rPr>
                <w:b/>
                <w:bCs/>
                <w:color w:val="000000"/>
                <w:sz w:val="20"/>
                <w:rPrChange w:id="134" w:author="Luong Pham Van" w:date="2019-07-04T20:09:00Z">
                  <w:rPr>
                    <w:rFonts w:ascii="Arial" w:hAnsi="Arial" w:cs="Arial"/>
                    <w:b/>
                    <w:bCs/>
                    <w:color w:val="000000"/>
                    <w:sz w:val="18"/>
                    <w:szCs w:val="18"/>
                  </w:rPr>
                </w:rPrChange>
              </w:rPr>
              <w:t>Over VTM-5.0</w:t>
            </w:r>
          </w:p>
        </w:tc>
      </w:tr>
      <w:tr w:rsidR="00FC7C2E" w:rsidRPr="006F652E" w14:paraId="151E8375"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54742ED6"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35" w:author="Luong Pham Van" w:date="2019-07-04T20:09:00Z">
                  <w:rPr>
                    <w:rFonts w:ascii="Arial" w:hAnsi="Arial" w:cs="Arial"/>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0835A52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36" w:author="Luong Pham Van" w:date="2019-07-04T20:09:00Z">
                  <w:rPr>
                    <w:rFonts w:ascii="Arial" w:hAnsi="Arial" w:cs="Arial"/>
                    <w:color w:val="000000"/>
                    <w:sz w:val="18"/>
                    <w:szCs w:val="18"/>
                  </w:rPr>
                </w:rPrChange>
              </w:rPr>
            </w:pPr>
            <w:r w:rsidRPr="006F652E">
              <w:rPr>
                <w:color w:val="000000"/>
                <w:sz w:val="20"/>
                <w:rPrChange w:id="137" w:author="Luong Pham Van" w:date="2019-07-04T20:09:00Z">
                  <w:rPr>
                    <w:rFonts w:ascii="Arial" w:hAnsi="Arial" w:cs="Arial"/>
                    <w:color w:val="000000"/>
                    <w:sz w:val="18"/>
                    <w:szCs w:val="18"/>
                  </w:rPr>
                </w:rPrChange>
              </w:rPr>
              <w:t>Y</w:t>
            </w:r>
          </w:p>
        </w:tc>
        <w:tc>
          <w:tcPr>
            <w:tcW w:w="1169" w:type="dxa"/>
            <w:tcBorders>
              <w:top w:val="nil"/>
              <w:left w:val="nil"/>
              <w:bottom w:val="single" w:sz="8" w:space="0" w:color="auto"/>
              <w:right w:val="nil"/>
            </w:tcBorders>
            <w:shd w:val="clear" w:color="auto" w:fill="auto"/>
            <w:noWrap/>
            <w:vAlign w:val="center"/>
            <w:hideMark/>
          </w:tcPr>
          <w:p w14:paraId="0D0E9C99"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38" w:author="Luong Pham Van" w:date="2019-07-04T20:09:00Z">
                  <w:rPr>
                    <w:rFonts w:ascii="Arial" w:hAnsi="Arial" w:cs="Arial"/>
                    <w:color w:val="000000"/>
                    <w:sz w:val="18"/>
                    <w:szCs w:val="18"/>
                  </w:rPr>
                </w:rPrChange>
              </w:rPr>
            </w:pPr>
            <w:r w:rsidRPr="006F652E">
              <w:rPr>
                <w:color w:val="000000"/>
                <w:sz w:val="20"/>
                <w:rPrChange w:id="139" w:author="Luong Pham Van" w:date="2019-07-04T20:09:00Z">
                  <w:rPr>
                    <w:rFonts w:ascii="Arial" w:hAnsi="Arial" w:cs="Arial"/>
                    <w:color w:val="000000"/>
                    <w:sz w:val="18"/>
                    <w:szCs w:val="18"/>
                  </w:rPr>
                </w:rPrChange>
              </w:rPr>
              <w:t>U</w:t>
            </w:r>
          </w:p>
        </w:tc>
        <w:tc>
          <w:tcPr>
            <w:tcW w:w="1169" w:type="dxa"/>
            <w:tcBorders>
              <w:top w:val="nil"/>
              <w:left w:val="nil"/>
              <w:bottom w:val="single" w:sz="8" w:space="0" w:color="auto"/>
              <w:right w:val="single" w:sz="4" w:space="0" w:color="auto"/>
            </w:tcBorders>
            <w:shd w:val="clear" w:color="auto" w:fill="auto"/>
            <w:noWrap/>
            <w:vAlign w:val="center"/>
            <w:hideMark/>
          </w:tcPr>
          <w:p w14:paraId="049A469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40" w:author="Luong Pham Van" w:date="2019-07-04T20:09:00Z">
                  <w:rPr>
                    <w:rFonts w:ascii="Arial" w:hAnsi="Arial" w:cs="Arial"/>
                    <w:color w:val="000000"/>
                    <w:sz w:val="18"/>
                    <w:szCs w:val="18"/>
                  </w:rPr>
                </w:rPrChange>
              </w:rPr>
            </w:pPr>
            <w:r w:rsidRPr="006F652E">
              <w:rPr>
                <w:color w:val="000000"/>
                <w:sz w:val="20"/>
                <w:rPrChange w:id="141" w:author="Luong Pham Van" w:date="2019-07-04T20:09:00Z">
                  <w:rPr>
                    <w:rFonts w:ascii="Arial" w:hAnsi="Arial" w:cs="Arial"/>
                    <w:color w:val="000000"/>
                    <w:sz w:val="18"/>
                    <w:szCs w:val="18"/>
                  </w:rPr>
                </w:rPrChange>
              </w:rPr>
              <w:t>V</w:t>
            </w:r>
          </w:p>
        </w:tc>
        <w:tc>
          <w:tcPr>
            <w:tcW w:w="896" w:type="dxa"/>
            <w:tcBorders>
              <w:top w:val="nil"/>
              <w:left w:val="nil"/>
              <w:bottom w:val="single" w:sz="8" w:space="0" w:color="auto"/>
              <w:right w:val="nil"/>
            </w:tcBorders>
            <w:shd w:val="clear" w:color="auto" w:fill="auto"/>
            <w:noWrap/>
            <w:vAlign w:val="center"/>
            <w:hideMark/>
          </w:tcPr>
          <w:p w14:paraId="2D93D53F"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42" w:author="Luong Pham Van" w:date="2019-07-04T20:09:00Z">
                  <w:rPr>
                    <w:rFonts w:ascii="Arial" w:hAnsi="Arial" w:cs="Arial"/>
                    <w:color w:val="000000"/>
                    <w:sz w:val="18"/>
                    <w:szCs w:val="18"/>
                  </w:rPr>
                </w:rPrChange>
              </w:rPr>
            </w:pPr>
            <w:r w:rsidRPr="006F652E">
              <w:rPr>
                <w:color w:val="000000"/>
                <w:sz w:val="20"/>
                <w:rPrChange w:id="143" w:author="Luong Pham Van" w:date="2019-07-04T20:09:00Z">
                  <w:rPr>
                    <w:rFonts w:ascii="Arial" w:hAnsi="Arial" w:cs="Arial"/>
                    <w:color w:val="000000"/>
                    <w:sz w:val="18"/>
                    <w:szCs w:val="18"/>
                  </w:rPr>
                </w:rPrChang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B688E0F"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44" w:author="Luong Pham Van" w:date="2019-07-04T20:09:00Z">
                  <w:rPr>
                    <w:rFonts w:ascii="Arial" w:hAnsi="Arial" w:cs="Arial"/>
                    <w:color w:val="000000"/>
                    <w:sz w:val="18"/>
                    <w:szCs w:val="18"/>
                  </w:rPr>
                </w:rPrChange>
              </w:rPr>
            </w:pPr>
            <w:r w:rsidRPr="006F652E">
              <w:rPr>
                <w:color w:val="000000"/>
                <w:sz w:val="20"/>
                <w:rPrChange w:id="145" w:author="Luong Pham Van" w:date="2019-07-04T20:09:00Z">
                  <w:rPr>
                    <w:rFonts w:ascii="Arial" w:hAnsi="Arial" w:cs="Arial"/>
                    <w:color w:val="000000"/>
                    <w:sz w:val="18"/>
                    <w:szCs w:val="18"/>
                  </w:rPr>
                </w:rPrChange>
              </w:rPr>
              <w:t>DecT</w:t>
            </w:r>
          </w:p>
        </w:tc>
      </w:tr>
      <w:tr w:rsidR="00FC7C2E" w:rsidRPr="006F652E" w14:paraId="5BA7FCE7"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7B7B4"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46" w:author="Luong Pham Van" w:date="2019-07-04T20:09:00Z">
                  <w:rPr>
                    <w:rFonts w:ascii="Arial" w:hAnsi="Arial" w:cs="Arial"/>
                    <w:b/>
                    <w:bCs/>
                    <w:color w:val="000000"/>
                    <w:sz w:val="18"/>
                    <w:szCs w:val="18"/>
                  </w:rPr>
                </w:rPrChange>
              </w:rPr>
            </w:pPr>
            <w:r w:rsidRPr="006F652E">
              <w:rPr>
                <w:b/>
                <w:bCs/>
                <w:color w:val="000000"/>
                <w:sz w:val="20"/>
                <w:rPrChange w:id="147" w:author="Luong Pham Van" w:date="2019-07-04T20:09:00Z">
                  <w:rPr>
                    <w:rFonts w:ascii="Arial" w:hAnsi="Arial" w:cs="Arial"/>
                    <w:b/>
                    <w:bCs/>
                    <w:color w:val="000000"/>
                    <w:sz w:val="18"/>
                    <w:szCs w:val="18"/>
                  </w:rPr>
                </w:rPrChange>
              </w:rPr>
              <w:t>Overall</w:t>
            </w:r>
          </w:p>
        </w:tc>
        <w:tc>
          <w:tcPr>
            <w:tcW w:w="1170" w:type="dxa"/>
            <w:tcBorders>
              <w:top w:val="single" w:sz="8" w:space="0" w:color="auto"/>
              <w:left w:val="nil"/>
              <w:bottom w:val="nil"/>
              <w:right w:val="nil"/>
            </w:tcBorders>
            <w:shd w:val="clear" w:color="auto" w:fill="auto"/>
            <w:noWrap/>
            <w:vAlign w:val="center"/>
          </w:tcPr>
          <w:p w14:paraId="2A2F763E" w14:textId="1F9C36E8"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48"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nil"/>
            </w:tcBorders>
            <w:shd w:val="clear" w:color="auto" w:fill="auto"/>
            <w:noWrap/>
            <w:vAlign w:val="center"/>
          </w:tcPr>
          <w:p w14:paraId="79D7FA1E" w14:textId="42A719F9"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49"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single" w:sz="4" w:space="0" w:color="auto"/>
            </w:tcBorders>
            <w:shd w:val="clear" w:color="auto" w:fill="auto"/>
            <w:noWrap/>
            <w:vAlign w:val="center"/>
          </w:tcPr>
          <w:p w14:paraId="6DA349AE" w14:textId="0A60E7BE"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0"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nil"/>
            </w:tcBorders>
            <w:shd w:val="clear" w:color="auto" w:fill="auto"/>
            <w:noWrap/>
            <w:vAlign w:val="center"/>
          </w:tcPr>
          <w:p w14:paraId="2C4E90EC" w14:textId="65DA7FAC"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1"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single" w:sz="8" w:space="0" w:color="auto"/>
            </w:tcBorders>
            <w:shd w:val="clear" w:color="auto" w:fill="auto"/>
            <w:noWrap/>
            <w:vAlign w:val="center"/>
          </w:tcPr>
          <w:p w14:paraId="5D1A7930" w14:textId="28A8914A"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2" w:author="Luong Pham Van" w:date="2019-07-04T20:09:00Z">
                  <w:rPr>
                    <w:rFonts w:ascii="Arial" w:hAnsi="Arial" w:cs="Arial"/>
                    <w:color w:val="000000"/>
                    <w:sz w:val="18"/>
                    <w:szCs w:val="18"/>
                  </w:rPr>
                </w:rPrChange>
              </w:rPr>
            </w:pPr>
          </w:p>
        </w:tc>
      </w:tr>
      <w:tr w:rsidR="00FC7C2E" w:rsidRPr="006F652E" w14:paraId="078CB6B2"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E1B49"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3" w:author="Luong Pham Van" w:date="2019-07-04T20:09:00Z">
                  <w:rPr>
                    <w:rFonts w:ascii="Arial" w:hAnsi="Arial" w:cs="Arial"/>
                    <w:color w:val="000000"/>
                    <w:sz w:val="18"/>
                    <w:szCs w:val="18"/>
                  </w:rPr>
                </w:rPrChange>
              </w:rPr>
            </w:pPr>
            <w:r w:rsidRPr="006F652E">
              <w:rPr>
                <w:color w:val="000000"/>
                <w:sz w:val="20"/>
                <w:rPrChange w:id="154" w:author="Luong Pham Van" w:date="2019-07-04T20:09:00Z">
                  <w:rPr>
                    <w:rFonts w:ascii="Arial" w:hAnsi="Arial" w:cs="Arial"/>
                    <w:color w:val="000000"/>
                    <w:sz w:val="18"/>
                    <w:szCs w:val="18"/>
                  </w:rPr>
                </w:rPrChange>
              </w:rPr>
              <w:t>Class D</w:t>
            </w:r>
          </w:p>
        </w:tc>
        <w:tc>
          <w:tcPr>
            <w:tcW w:w="1170" w:type="dxa"/>
            <w:tcBorders>
              <w:top w:val="single" w:sz="8" w:space="0" w:color="auto"/>
              <w:left w:val="nil"/>
              <w:bottom w:val="nil"/>
              <w:right w:val="nil"/>
            </w:tcBorders>
            <w:shd w:val="clear" w:color="auto" w:fill="auto"/>
            <w:noWrap/>
            <w:vAlign w:val="center"/>
          </w:tcPr>
          <w:p w14:paraId="0A89928B" w14:textId="43D4CA44"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5"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nil"/>
            </w:tcBorders>
            <w:shd w:val="clear" w:color="auto" w:fill="auto"/>
            <w:noWrap/>
            <w:vAlign w:val="center"/>
          </w:tcPr>
          <w:p w14:paraId="5AC79BDC" w14:textId="242F40C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6"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single" w:sz="4" w:space="0" w:color="auto"/>
            </w:tcBorders>
            <w:shd w:val="clear" w:color="auto" w:fill="auto"/>
            <w:noWrap/>
            <w:vAlign w:val="center"/>
          </w:tcPr>
          <w:p w14:paraId="36B33E0F" w14:textId="795DF28F"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7"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nil"/>
            </w:tcBorders>
            <w:shd w:val="clear" w:color="auto" w:fill="auto"/>
            <w:noWrap/>
            <w:vAlign w:val="center"/>
          </w:tcPr>
          <w:p w14:paraId="156097F3" w14:textId="194B508D"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8"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single" w:sz="8" w:space="0" w:color="auto"/>
            </w:tcBorders>
            <w:shd w:val="clear" w:color="auto" w:fill="auto"/>
            <w:noWrap/>
            <w:vAlign w:val="center"/>
          </w:tcPr>
          <w:p w14:paraId="35B1F83B" w14:textId="24818EAD"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59" w:author="Luong Pham Van" w:date="2019-07-04T20:09:00Z">
                  <w:rPr>
                    <w:rFonts w:ascii="Arial" w:hAnsi="Arial" w:cs="Arial"/>
                    <w:color w:val="000000"/>
                    <w:sz w:val="18"/>
                    <w:szCs w:val="18"/>
                  </w:rPr>
                </w:rPrChange>
              </w:rPr>
            </w:pPr>
          </w:p>
        </w:tc>
      </w:tr>
      <w:tr w:rsidR="00FC7C2E" w:rsidRPr="006F652E" w14:paraId="7AB02F1B" w14:textId="77777777" w:rsidTr="002356B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9742D"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0" w:author="Luong Pham Van" w:date="2019-07-04T20:09:00Z">
                  <w:rPr>
                    <w:rFonts w:ascii="Arial" w:hAnsi="Arial" w:cs="Arial"/>
                    <w:color w:val="000000"/>
                    <w:sz w:val="18"/>
                    <w:szCs w:val="18"/>
                  </w:rPr>
                </w:rPrChange>
              </w:rPr>
            </w:pPr>
            <w:r w:rsidRPr="006F652E">
              <w:rPr>
                <w:color w:val="000000"/>
                <w:sz w:val="20"/>
                <w:rPrChange w:id="161" w:author="Luong Pham Van" w:date="2019-07-04T20:09:00Z">
                  <w:rPr>
                    <w:rFonts w:ascii="Arial" w:hAnsi="Arial" w:cs="Arial"/>
                    <w:color w:val="000000"/>
                    <w:sz w:val="18"/>
                    <w:szCs w:val="18"/>
                  </w:rPr>
                </w:rPrChange>
              </w:rPr>
              <w:t xml:space="preserve">Class F </w:t>
            </w:r>
          </w:p>
        </w:tc>
        <w:tc>
          <w:tcPr>
            <w:tcW w:w="1170" w:type="dxa"/>
            <w:tcBorders>
              <w:top w:val="nil"/>
              <w:left w:val="nil"/>
              <w:bottom w:val="nil"/>
              <w:right w:val="nil"/>
            </w:tcBorders>
            <w:shd w:val="clear" w:color="auto" w:fill="auto"/>
            <w:noWrap/>
            <w:vAlign w:val="center"/>
            <w:hideMark/>
          </w:tcPr>
          <w:p w14:paraId="68FAADF3"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2" w:author="Luong Pham Van" w:date="2019-07-04T20:09:00Z">
                  <w:rPr>
                    <w:rFonts w:ascii="Arial" w:hAnsi="Arial" w:cs="Arial"/>
                    <w:color w:val="000000"/>
                    <w:sz w:val="18"/>
                    <w:szCs w:val="18"/>
                  </w:rPr>
                </w:rPrChange>
              </w:rPr>
            </w:pPr>
            <w:r w:rsidRPr="006F652E">
              <w:rPr>
                <w:color w:val="000000"/>
                <w:sz w:val="20"/>
                <w:rPrChange w:id="163" w:author="Luong Pham Van" w:date="2019-07-04T20:09:00Z">
                  <w:rPr>
                    <w:rFonts w:ascii="Arial" w:hAnsi="Arial" w:cs="Arial"/>
                    <w:color w:val="000000"/>
                    <w:sz w:val="18"/>
                    <w:szCs w:val="18"/>
                  </w:rPr>
                </w:rPrChange>
              </w:rPr>
              <w:t>-0.01%</w:t>
            </w:r>
          </w:p>
        </w:tc>
        <w:tc>
          <w:tcPr>
            <w:tcW w:w="1169" w:type="dxa"/>
            <w:tcBorders>
              <w:top w:val="nil"/>
              <w:left w:val="nil"/>
              <w:bottom w:val="nil"/>
              <w:right w:val="nil"/>
            </w:tcBorders>
            <w:shd w:val="clear" w:color="auto" w:fill="auto"/>
            <w:noWrap/>
            <w:vAlign w:val="center"/>
            <w:hideMark/>
          </w:tcPr>
          <w:p w14:paraId="73F027A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4" w:author="Luong Pham Van" w:date="2019-07-04T20:09:00Z">
                  <w:rPr>
                    <w:rFonts w:ascii="Arial" w:hAnsi="Arial" w:cs="Arial"/>
                    <w:color w:val="000000"/>
                    <w:sz w:val="18"/>
                    <w:szCs w:val="18"/>
                  </w:rPr>
                </w:rPrChange>
              </w:rPr>
            </w:pPr>
            <w:r w:rsidRPr="006F652E">
              <w:rPr>
                <w:color w:val="000000"/>
                <w:sz w:val="20"/>
                <w:rPrChange w:id="165" w:author="Luong Pham Van" w:date="2019-07-04T20:09:00Z">
                  <w:rPr>
                    <w:rFonts w:ascii="Arial" w:hAnsi="Arial" w:cs="Arial"/>
                    <w:color w:val="000000"/>
                    <w:sz w:val="18"/>
                    <w:szCs w:val="18"/>
                  </w:rPr>
                </w:rPrChange>
              </w:rPr>
              <w:t>-0.07%</w:t>
            </w:r>
          </w:p>
        </w:tc>
        <w:tc>
          <w:tcPr>
            <w:tcW w:w="1169" w:type="dxa"/>
            <w:tcBorders>
              <w:top w:val="nil"/>
              <w:left w:val="nil"/>
              <w:bottom w:val="nil"/>
              <w:right w:val="single" w:sz="4" w:space="0" w:color="auto"/>
            </w:tcBorders>
            <w:shd w:val="clear" w:color="auto" w:fill="auto"/>
            <w:noWrap/>
            <w:vAlign w:val="center"/>
            <w:hideMark/>
          </w:tcPr>
          <w:p w14:paraId="5F2F2755"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6" w:author="Luong Pham Van" w:date="2019-07-04T20:09:00Z">
                  <w:rPr>
                    <w:rFonts w:ascii="Arial" w:hAnsi="Arial" w:cs="Arial"/>
                    <w:color w:val="000000"/>
                    <w:sz w:val="18"/>
                    <w:szCs w:val="18"/>
                  </w:rPr>
                </w:rPrChange>
              </w:rPr>
            </w:pPr>
            <w:r w:rsidRPr="006F652E">
              <w:rPr>
                <w:color w:val="000000"/>
                <w:sz w:val="20"/>
                <w:rPrChange w:id="167" w:author="Luong Pham Van" w:date="2019-07-04T20:09:00Z">
                  <w:rPr>
                    <w:rFonts w:ascii="Arial" w:hAnsi="Arial" w:cs="Arial"/>
                    <w:color w:val="000000"/>
                    <w:sz w:val="18"/>
                    <w:szCs w:val="18"/>
                  </w:rPr>
                </w:rPrChange>
              </w:rPr>
              <w:t>0.15%</w:t>
            </w:r>
          </w:p>
        </w:tc>
        <w:tc>
          <w:tcPr>
            <w:tcW w:w="896" w:type="dxa"/>
            <w:tcBorders>
              <w:top w:val="nil"/>
              <w:left w:val="nil"/>
              <w:bottom w:val="nil"/>
              <w:right w:val="nil"/>
            </w:tcBorders>
            <w:shd w:val="clear" w:color="auto" w:fill="auto"/>
            <w:noWrap/>
            <w:vAlign w:val="center"/>
            <w:hideMark/>
          </w:tcPr>
          <w:p w14:paraId="2F04E217"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68" w:author="Luong Pham Van" w:date="2019-07-04T20:09:00Z">
                  <w:rPr>
                    <w:rFonts w:ascii="Arial" w:hAnsi="Arial" w:cs="Arial"/>
                    <w:color w:val="000000"/>
                    <w:sz w:val="18"/>
                    <w:szCs w:val="18"/>
                  </w:rPr>
                </w:rPrChange>
              </w:rPr>
            </w:pPr>
            <w:r w:rsidRPr="006F652E">
              <w:rPr>
                <w:color w:val="000000"/>
                <w:sz w:val="20"/>
                <w:rPrChange w:id="169" w:author="Luong Pham Van" w:date="2019-07-04T20:09:00Z">
                  <w:rPr>
                    <w:rFonts w:ascii="Arial" w:hAnsi="Arial" w:cs="Arial"/>
                    <w:color w:val="000000"/>
                    <w:sz w:val="18"/>
                    <w:szCs w:val="18"/>
                  </w:rPr>
                </w:rPrChange>
              </w:rPr>
              <w:t>102%</w:t>
            </w:r>
          </w:p>
        </w:tc>
        <w:tc>
          <w:tcPr>
            <w:tcW w:w="896" w:type="dxa"/>
            <w:tcBorders>
              <w:top w:val="nil"/>
              <w:left w:val="nil"/>
              <w:bottom w:val="nil"/>
              <w:right w:val="single" w:sz="8" w:space="0" w:color="auto"/>
            </w:tcBorders>
            <w:shd w:val="clear" w:color="auto" w:fill="auto"/>
            <w:noWrap/>
            <w:vAlign w:val="center"/>
            <w:hideMark/>
          </w:tcPr>
          <w:p w14:paraId="696249A5"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0" w:author="Luong Pham Van" w:date="2019-07-04T20:09:00Z">
                  <w:rPr>
                    <w:rFonts w:ascii="Arial" w:hAnsi="Arial" w:cs="Arial"/>
                    <w:color w:val="000000"/>
                    <w:sz w:val="18"/>
                    <w:szCs w:val="18"/>
                  </w:rPr>
                </w:rPrChange>
              </w:rPr>
            </w:pPr>
            <w:r w:rsidRPr="006F652E">
              <w:rPr>
                <w:color w:val="000000"/>
                <w:sz w:val="20"/>
                <w:rPrChange w:id="171" w:author="Luong Pham Van" w:date="2019-07-04T20:09:00Z">
                  <w:rPr>
                    <w:rFonts w:ascii="Arial" w:hAnsi="Arial" w:cs="Arial"/>
                    <w:color w:val="000000"/>
                    <w:sz w:val="18"/>
                    <w:szCs w:val="18"/>
                  </w:rPr>
                </w:rPrChange>
              </w:rPr>
              <w:t>101%</w:t>
            </w:r>
          </w:p>
        </w:tc>
      </w:tr>
      <w:tr w:rsidR="00FC7C2E" w:rsidRPr="006F652E" w14:paraId="03264332" w14:textId="77777777" w:rsidTr="002356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0C1BCA"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2" w:author="Luong Pham Van" w:date="2019-07-04T20:09:00Z">
                  <w:rPr>
                    <w:rFonts w:ascii="Arial" w:hAnsi="Arial" w:cs="Arial"/>
                    <w:color w:val="000000"/>
                    <w:sz w:val="18"/>
                    <w:szCs w:val="18"/>
                  </w:rPr>
                </w:rPrChange>
              </w:rPr>
            </w:pPr>
            <w:r w:rsidRPr="006F652E">
              <w:rPr>
                <w:color w:val="000000"/>
                <w:sz w:val="20"/>
                <w:rPrChange w:id="173" w:author="Luong Pham Van" w:date="2019-07-04T20:09:00Z">
                  <w:rPr>
                    <w:rFonts w:ascii="Arial" w:hAnsi="Arial" w:cs="Arial"/>
                    <w:color w:val="000000"/>
                    <w:sz w:val="18"/>
                    <w:szCs w:val="18"/>
                  </w:rPr>
                </w:rPrChange>
              </w:rPr>
              <w:t>Class TGM</w:t>
            </w:r>
          </w:p>
        </w:tc>
        <w:tc>
          <w:tcPr>
            <w:tcW w:w="1170" w:type="dxa"/>
            <w:tcBorders>
              <w:top w:val="nil"/>
              <w:left w:val="nil"/>
              <w:bottom w:val="single" w:sz="8" w:space="0" w:color="auto"/>
              <w:right w:val="nil"/>
            </w:tcBorders>
            <w:shd w:val="clear" w:color="auto" w:fill="auto"/>
            <w:noWrap/>
            <w:vAlign w:val="center"/>
            <w:hideMark/>
          </w:tcPr>
          <w:p w14:paraId="6F92ED52"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4" w:author="Luong Pham Van" w:date="2019-07-04T20:09:00Z">
                  <w:rPr>
                    <w:rFonts w:ascii="Arial" w:hAnsi="Arial" w:cs="Arial"/>
                    <w:color w:val="000000"/>
                    <w:sz w:val="18"/>
                    <w:szCs w:val="18"/>
                  </w:rPr>
                </w:rPrChange>
              </w:rPr>
            </w:pPr>
            <w:r w:rsidRPr="006F652E">
              <w:rPr>
                <w:color w:val="000000"/>
                <w:sz w:val="20"/>
                <w:rPrChange w:id="175" w:author="Luong Pham Van" w:date="2019-07-04T20:09:00Z">
                  <w:rPr>
                    <w:rFonts w:ascii="Arial" w:hAnsi="Arial" w:cs="Arial"/>
                    <w:color w:val="000000"/>
                    <w:sz w:val="18"/>
                    <w:szCs w:val="18"/>
                  </w:rPr>
                </w:rPrChange>
              </w:rPr>
              <w:t>-0.02%</w:t>
            </w:r>
          </w:p>
        </w:tc>
        <w:tc>
          <w:tcPr>
            <w:tcW w:w="1169" w:type="dxa"/>
            <w:tcBorders>
              <w:top w:val="nil"/>
              <w:left w:val="nil"/>
              <w:bottom w:val="single" w:sz="8" w:space="0" w:color="auto"/>
              <w:right w:val="nil"/>
            </w:tcBorders>
            <w:shd w:val="clear" w:color="auto" w:fill="auto"/>
            <w:noWrap/>
            <w:vAlign w:val="center"/>
            <w:hideMark/>
          </w:tcPr>
          <w:p w14:paraId="72A753E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6" w:author="Luong Pham Van" w:date="2019-07-04T20:09:00Z">
                  <w:rPr>
                    <w:rFonts w:ascii="Arial" w:hAnsi="Arial" w:cs="Arial"/>
                    <w:color w:val="000000"/>
                    <w:sz w:val="18"/>
                    <w:szCs w:val="18"/>
                  </w:rPr>
                </w:rPrChange>
              </w:rPr>
            </w:pPr>
            <w:r w:rsidRPr="006F652E">
              <w:rPr>
                <w:color w:val="000000"/>
                <w:sz w:val="20"/>
                <w:rPrChange w:id="177" w:author="Luong Pham Van" w:date="2019-07-04T20:09:00Z">
                  <w:rPr>
                    <w:rFonts w:ascii="Arial" w:hAnsi="Arial" w:cs="Arial"/>
                    <w:color w:val="000000"/>
                    <w:sz w:val="18"/>
                    <w:szCs w:val="18"/>
                  </w:rPr>
                </w:rPrChange>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184BB618"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78" w:author="Luong Pham Van" w:date="2019-07-04T20:09:00Z">
                  <w:rPr>
                    <w:rFonts w:ascii="Arial" w:hAnsi="Arial" w:cs="Arial"/>
                    <w:color w:val="000000"/>
                    <w:sz w:val="18"/>
                    <w:szCs w:val="18"/>
                  </w:rPr>
                </w:rPrChange>
              </w:rPr>
            </w:pPr>
            <w:r w:rsidRPr="006F652E">
              <w:rPr>
                <w:color w:val="000000"/>
                <w:sz w:val="20"/>
                <w:rPrChange w:id="179" w:author="Luong Pham Van" w:date="2019-07-04T20:09:00Z">
                  <w:rPr>
                    <w:rFonts w:ascii="Arial" w:hAnsi="Arial" w:cs="Arial"/>
                    <w:color w:val="000000"/>
                    <w:sz w:val="18"/>
                    <w:szCs w:val="18"/>
                  </w:rPr>
                </w:rPrChange>
              </w:rPr>
              <w:t>-0.09%</w:t>
            </w:r>
          </w:p>
        </w:tc>
        <w:tc>
          <w:tcPr>
            <w:tcW w:w="896" w:type="dxa"/>
            <w:tcBorders>
              <w:top w:val="nil"/>
              <w:left w:val="nil"/>
              <w:bottom w:val="single" w:sz="8" w:space="0" w:color="auto"/>
              <w:right w:val="nil"/>
            </w:tcBorders>
            <w:shd w:val="clear" w:color="auto" w:fill="auto"/>
            <w:noWrap/>
            <w:vAlign w:val="center"/>
            <w:hideMark/>
          </w:tcPr>
          <w:p w14:paraId="2B956819"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0" w:author="Luong Pham Van" w:date="2019-07-04T20:09:00Z">
                  <w:rPr>
                    <w:rFonts w:ascii="Arial" w:hAnsi="Arial" w:cs="Arial"/>
                    <w:color w:val="000000"/>
                    <w:sz w:val="18"/>
                    <w:szCs w:val="18"/>
                  </w:rPr>
                </w:rPrChange>
              </w:rPr>
            </w:pPr>
            <w:r w:rsidRPr="006F652E">
              <w:rPr>
                <w:color w:val="000000"/>
                <w:sz w:val="20"/>
                <w:rPrChange w:id="181" w:author="Luong Pham Van" w:date="2019-07-04T20:09:00Z">
                  <w:rPr>
                    <w:rFonts w:ascii="Arial" w:hAnsi="Arial" w:cs="Arial"/>
                    <w:color w:val="000000"/>
                    <w:sz w:val="18"/>
                    <w:szCs w:val="18"/>
                  </w:rPr>
                </w:rPrChange>
              </w:rPr>
              <w:t>102%</w:t>
            </w:r>
          </w:p>
        </w:tc>
        <w:tc>
          <w:tcPr>
            <w:tcW w:w="896" w:type="dxa"/>
            <w:tcBorders>
              <w:top w:val="nil"/>
              <w:left w:val="nil"/>
              <w:bottom w:val="single" w:sz="8" w:space="0" w:color="auto"/>
              <w:right w:val="single" w:sz="8" w:space="0" w:color="auto"/>
            </w:tcBorders>
            <w:shd w:val="clear" w:color="auto" w:fill="auto"/>
            <w:noWrap/>
            <w:vAlign w:val="center"/>
            <w:hideMark/>
          </w:tcPr>
          <w:p w14:paraId="1DC75576"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2" w:author="Luong Pham Van" w:date="2019-07-04T20:09:00Z">
                  <w:rPr>
                    <w:rFonts w:ascii="Arial" w:hAnsi="Arial" w:cs="Arial"/>
                    <w:color w:val="000000"/>
                    <w:sz w:val="18"/>
                    <w:szCs w:val="18"/>
                  </w:rPr>
                </w:rPrChange>
              </w:rPr>
            </w:pPr>
            <w:r w:rsidRPr="006F652E">
              <w:rPr>
                <w:color w:val="000000"/>
                <w:sz w:val="20"/>
                <w:rPrChange w:id="183" w:author="Luong Pham Van" w:date="2019-07-04T20:09:00Z">
                  <w:rPr>
                    <w:rFonts w:ascii="Arial" w:hAnsi="Arial" w:cs="Arial"/>
                    <w:color w:val="000000"/>
                    <w:sz w:val="18"/>
                    <w:szCs w:val="18"/>
                  </w:rPr>
                </w:rPrChange>
              </w:rPr>
              <w:t>97%</w:t>
            </w:r>
          </w:p>
        </w:tc>
      </w:tr>
      <w:tr w:rsidR="00FC7C2E" w:rsidRPr="006F652E" w14:paraId="0B9EC810"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6DEC98E6"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84" w:author="Luong Pham Van" w:date="2019-07-04T20:09:00Z">
                  <w:rPr>
                    <w:rFonts w:ascii="Arial" w:hAnsi="Arial" w:cs="Arial"/>
                    <w:color w:val="000000"/>
                    <w:sz w:val="18"/>
                    <w:szCs w:val="18"/>
                  </w:rPr>
                </w:rPrChange>
              </w:rPr>
            </w:pPr>
          </w:p>
        </w:tc>
        <w:tc>
          <w:tcPr>
            <w:tcW w:w="1170" w:type="dxa"/>
            <w:tcBorders>
              <w:top w:val="nil"/>
              <w:left w:val="nil"/>
              <w:bottom w:val="nil"/>
              <w:right w:val="nil"/>
            </w:tcBorders>
            <w:shd w:val="clear" w:color="auto" w:fill="auto"/>
            <w:noWrap/>
            <w:vAlign w:val="bottom"/>
            <w:hideMark/>
          </w:tcPr>
          <w:p w14:paraId="28B29131"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Change w:id="185" w:author="Luong Pham Van" w:date="2019-07-04T20:09:00Z">
                  <w:rPr>
                    <w:sz w:val="20"/>
                  </w:rPr>
                </w:rPrChange>
              </w:rPr>
            </w:pPr>
          </w:p>
        </w:tc>
        <w:tc>
          <w:tcPr>
            <w:tcW w:w="1169" w:type="dxa"/>
            <w:tcBorders>
              <w:top w:val="nil"/>
              <w:left w:val="nil"/>
              <w:bottom w:val="nil"/>
              <w:right w:val="nil"/>
            </w:tcBorders>
            <w:shd w:val="clear" w:color="auto" w:fill="auto"/>
            <w:noWrap/>
            <w:vAlign w:val="bottom"/>
            <w:hideMark/>
          </w:tcPr>
          <w:p w14:paraId="6578C2EA"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186" w:author="Luong Pham Van" w:date="2019-07-04T20:09:00Z">
                  <w:rPr>
                    <w:sz w:val="20"/>
                  </w:rPr>
                </w:rPrChange>
              </w:rPr>
            </w:pPr>
          </w:p>
        </w:tc>
        <w:tc>
          <w:tcPr>
            <w:tcW w:w="1169" w:type="dxa"/>
            <w:tcBorders>
              <w:top w:val="nil"/>
              <w:left w:val="nil"/>
              <w:bottom w:val="nil"/>
              <w:right w:val="nil"/>
            </w:tcBorders>
            <w:shd w:val="clear" w:color="auto" w:fill="auto"/>
            <w:noWrap/>
            <w:vAlign w:val="bottom"/>
            <w:hideMark/>
          </w:tcPr>
          <w:p w14:paraId="64DA7B19"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187" w:author="Luong Pham Van" w:date="2019-07-04T20:09:00Z">
                  <w:rPr>
                    <w:sz w:val="20"/>
                  </w:rPr>
                </w:rPrChange>
              </w:rPr>
            </w:pPr>
          </w:p>
        </w:tc>
        <w:tc>
          <w:tcPr>
            <w:tcW w:w="896" w:type="dxa"/>
            <w:tcBorders>
              <w:top w:val="nil"/>
              <w:left w:val="nil"/>
              <w:bottom w:val="nil"/>
              <w:right w:val="nil"/>
            </w:tcBorders>
            <w:shd w:val="clear" w:color="auto" w:fill="auto"/>
            <w:noWrap/>
            <w:vAlign w:val="bottom"/>
            <w:hideMark/>
          </w:tcPr>
          <w:p w14:paraId="2CB16418"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188" w:author="Luong Pham Van" w:date="2019-07-04T20:09:00Z">
                  <w:rPr>
                    <w:sz w:val="20"/>
                  </w:rPr>
                </w:rPrChange>
              </w:rPr>
            </w:pPr>
          </w:p>
        </w:tc>
        <w:tc>
          <w:tcPr>
            <w:tcW w:w="896" w:type="dxa"/>
            <w:tcBorders>
              <w:top w:val="nil"/>
              <w:left w:val="nil"/>
              <w:bottom w:val="nil"/>
              <w:right w:val="nil"/>
            </w:tcBorders>
            <w:shd w:val="clear" w:color="auto" w:fill="auto"/>
            <w:noWrap/>
            <w:vAlign w:val="bottom"/>
            <w:hideMark/>
          </w:tcPr>
          <w:p w14:paraId="2C59C9C8"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189" w:author="Luong Pham Van" w:date="2019-07-04T20:09:00Z">
                  <w:rPr>
                    <w:sz w:val="20"/>
                  </w:rPr>
                </w:rPrChange>
              </w:rPr>
            </w:pPr>
          </w:p>
        </w:tc>
      </w:tr>
      <w:tr w:rsidR="00FC7C2E" w:rsidRPr="006F652E" w14:paraId="12E71F50"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656DCF73"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190" w:author="Luong Pham Van" w:date="2019-07-04T20:09:00Z">
                  <w:rPr>
                    <w:sz w:val="20"/>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C4D1D"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91" w:author="Luong Pham Van" w:date="2019-07-04T20:09:00Z">
                  <w:rPr>
                    <w:rFonts w:ascii="Arial" w:hAnsi="Arial" w:cs="Arial"/>
                    <w:b/>
                    <w:bCs/>
                    <w:color w:val="000000"/>
                    <w:sz w:val="18"/>
                    <w:szCs w:val="18"/>
                  </w:rPr>
                </w:rPrChange>
              </w:rPr>
            </w:pPr>
            <w:r w:rsidRPr="006F652E">
              <w:rPr>
                <w:b/>
                <w:bCs/>
                <w:color w:val="000000"/>
                <w:sz w:val="20"/>
                <w:rPrChange w:id="192" w:author="Luong Pham Van" w:date="2019-07-04T20:09:00Z">
                  <w:rPr>
                    <w:rFonts w:ascii="Arial" w:hAnsi="Arial" w:cs="Arial"/>
                    <w:b/>
                    <w:bCs/>
                    <w:color w:val="000000"/>
                    <w:sz w:val="18"/>
                    <w:szCs w:val="18"/>
                  </w:rPr>
                </w:rPrChange>
              </w:rPr>
              <w:t xml:space="preserve">Low delay B Main10 </w:t>
            </w:r>
          </w:p>
        </w:tc>
      </w:tr>
      <w:tr w:rsidR="00FC7C2E" w:rsidRPr="006F652E" w14:paraId="7BB5A3D4"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47A9085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93" w:author="Luong Pham Van" w:date="2019-07-04T20:09:00Z">
                  <w:rPr>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B2E2DA" w14:textId="67CEF5D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94" w:author="Luong Pham Van" w:date="2019-07-04T20:09:00Z">
                  <w:rPr>
                    <w:rFonts w:ascii="Arial" w:hAnsi="Arial" w:cs="Arial"/>
                    <w:b/>
                    <w:bCs/>
                    <w:color w:val="000000"/>
                    <w:sz w:val="18"/>
                    <w:szCs w:val="18"/>
                  </w:rPr>
                </w:rPrChange>
              </w:rPr>
            </w:pPr>
            <w:r w:rsidRPr="006F652E">
              <w:rPr>
                <w:b/>
                <w:bCs/>
                <w:color w:val="000000"/>
                <w:sz w:val="20"/>
                <w:rPrChange w:id="195" w:author="Luong Pham Van" w:date="2019-07-04T20:09:00Z">
                  <w:rPr>
                    <w:rFonts w:ascii="Arial" w:hAnsi="Arial" w:cs="Arial"/>
                    <w:b/>
                    <w:bCs/>
                    <w:color w:val="000000"/>
                    <w:sz w:val="18"/>
                    <w:szCs w:val="18"/>
                  </w:rPr>
                </w:rPrChange>
              </w:rPr>
              <w:t>Over VTM-5.0</w:t>
            </w:r>
          </w:p>
        </w:tc>
      </w:tr>
      <w:tr w:rsidR="00FC7C2E" w:rsidRPr="006F652E" w14:paraId="3C3B8940" w14:textId="77777777" w:rsidTr="002356BB">
        <w:trPr>
          <w:trHeight w:val="255"/>
          <w:jc w:val="center"/>
        </w:trPr>
        <w:tc>
          <w:tcPr>
            <w:tcW w:w="1640" w:type="dxa"/>
            <w:tcBorders>
              <w:top w:val="nil"/>
              <w:left w:val="nil"/>
              <w:bottom w:val="nil"/>
              <w:right w:val="nil"/>
            </w:tcBorders>
            <w:shd w:val="clear" w:color="auto" w:fill="auto"/>
            <w:noWrap/>
            <w:vAlign w:val="center"/>
            <w:hideMark/>
          </w:tcPr>
          <w:p w14:paraId="025AE5AB"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196" w:author="Luong Pham Van" w:date="2019-07-04T20:09:00Z">
                  <w:rPr>
                    <w:rFonts w:ascii="Arial" w:hAnsi="Arial" w:cs="Arial"/>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74298917"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97" w:author="Luong Pham Van" w:date="2019-07-04T20:09:00Z">
                  <w:rPr>
                    <w:rFonts w:ascii="Arial" w:hAnsi="Arial" w:cs="Arial"/>
                    <w:color w:val="000000"/>
                    <w:sz w:val="18"/>
                    <w:szCs w:val="18"/>
                  </w:rPr>
                </w:rPrChange>
              </w:rPr>
            </w:pPr>
            <w:r w:rsidRPr="006F652E">
              <w:rPr>
                <w:color w:val="000000"/>
                <w:sz w:val="20"/>
                <w:rPrChange w:id="198" w:author="Luong Pham Van" w:date="2019-07-04T20:09:00Z">
                  <w:rPr>
                    <w:rFonts w:ascii="Arial" w:hAnsi="Arial" w:cs="Arial"/>
                    <w:color w:val="000000"/>
                    <w:sz w:val="18"/>
                    <w:szCs w:val="18"/>
                  </w:rPr>
                </w:rPrChange>
              </w:rPr>
              <w:t>Y</w:t>
            </w:r>
          </w:p>
        </w:tc>
        <w:tc>
          <w:tcPr>
            <w:tcW w:w="1169" w:type="dxa"/>
            <w:tcBorders>
              <w:top w:val="nil"/>
              <w:left w:val="nil"/>
              <w:bottom w:val="single" w:sz="8" w:space="0" w:color="auto"/>
              <w:right w:val="nil"/>
            </w:tcBorders>
            <w:shd w:val="clear" w:color="auto" w:fill="auto"/>
            <w:noWrap/>
            <w:vAlign w:val="center"/>
            <w:hideMark/>
          </w:tcPr>
          <w:p w14:paraId="787D2B7E"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199" w:author="Luong Pham Van" w:date="2019-07-04T20:09:00Z">
                  <w:rPr>
                    <w:rFonts w:ascii="Arial" w:hAnsi="Arial" w:cs="Arial"/>
                    <w:color w:val="000000"/>
                    <w:sz w:val="18"/>
                    <w:szCs w:val="18"/>
                  </w:rPr>
                </w:rPrChange>
              </w:rPr>
            </w:pPr>
            <w:r w:rsidRPr="006F652E">
              <w:rPr>
                <w:color w:val="000000"/>
                <w:sz w:val="20"/>
                <w:rPrChange w:id="200" w:author="Luong Pham Van" w:date="2019-07-04T20:09:00Z">
                  <w:rPr>
                    <w:rFonts w:ascii="Arial" w:hAnsi="Arial" w:cs="Arial"/>
                    <w:color w:val="000000"/>
                    <w:sz w:val="18"/>
                    <w:szCs w:val="18"/>
                  </w:rPr>
                </w:rPrChang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4FA8684"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01" w:author="Luong Pham Van" w:date="2019-07-04T20:09:00Z">
                  <w:rPr>
                    <w:rFonts w:ascii="Arial" w:hAnsi="Arial" w:cs="Arial"/>
                    <w:color w:val="000000"/>
                    <w:sz w:val="18"/>
                    <w:szCs w:val="18"/>
                  </w:rPr>
                </w:rPrChange>
              </w:rPr>
            </w:pPr>
            <w:r w:rsidRPr="006F652E">
              <w:rPr>
                <w:color w:val="000000"/>
                <w:sz w:val="20"/>
                <w:rPrChange w:id="202" w:author="Luong Pham Van" w:date="2019-07-04T20:09:00Z">
                  <w:rPr>
                    <w:rFonts w:ascii="Arial" w:hAnsi="Arial" w:cs="Arial"/>
                    <w:color w:val="000000"/>
                    <w:sz w:val="18"/>
                    <w:szCs w:val="18"/>
                  </w:rPr>
                </w:rPrChange>
              </w:rPr>
              <w:t>V</w:t>
            </w:r>
          </w:p>
        </w:tc>
        <w:tc>
          <w:tcPr>
            <w:tcW w:w="896" w:type="dxa"/>
            <w:tcBorders>
              <w:top w:val="nil"/>
              <w:left w:val="nil"/>
              <w:bottom w:val="single" w:sz="8" w:space="0" w:color="auto"/>
              <w:right w:val="nil"/>
            </w:tcBorders>
            <w:shd w:val="clear" w:color="auto" w:fill="auto"/>
            <w:noWrap/>
            <w:vAlign w:val="center"/>
            <w:hideMark/>
          </w:tcPr>
          <w:p w14:paraId="4A077EFF"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03" w:author="Luong Pham Van" w:date="2019-07-04T20:09:00Z">
                  <w:rPr>
                    <w:rFonts w:ascii="Arial" w:hAnsi="Arial" w:cs="Arial"/>
                    <w:color w:val="000000"/>
                    <w:sz w:val="18"/>
                    <w:szCs w:val="18"/>
                  </w:rPr>
                </w:rPrChange>
              </w:rPr>
            </w:pPr>
            <w:r w:rsidRPr="006F652E">
              <w:rPr>
                <w:color w:val="000000"/>
                <w:sz w:val="20"/>
                <w:rPrChange w:id="204" w:author="Luong Pham Van" w:date="2019-07-04T20:09:00Z">
                  <w:rPr>
                    <w:rFonts w:ascii="Arial" w:hAnsi="Arial" w:cs="Arial"/>
                    <w:color w:val="000000"/>
                    <w:sz w:val="18"/>
                    <w:szCs w:val="18"/>
                  </w:rPr>
                </w:rPrChang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C9FDF05"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05" w:author="Luong Pham Van" w:date="2019-07-04T20:09:00Z">
                  <w:rPr>
                    <w:rFonts w:ascii="Arial" w:hAnsi="Arial" w:cs="Arial"/>
                    <w:color w:val="000000"/>
                    <w:sz w:val="18"/>
                    <w:szCs w:val="18"/>
                  </w:rPr>
                </w:rPrChange>
              </w:rPr>
            </w:pPr>
            <w:r w:rsidRPr="006F652E">
              <w:rPr>
                <w:color w:val="000000"/>
                <w:sz w:val="20"/>
                <w:rPrChange w:id="206" w:author="Luong Pham Van" w:date="2019-07-04T20:09:00Z">
                  <w:rPr>
                    <w:rFonts w:ascii="Arial" w:hAnsi="Arial" w:cs="Arial"/>
                    <w:color w:val="000000"/>
                    <w:sz w:val="18"/>
                    <w:szCs w:val="18"/>
                  </w:rPr>
                </w:rPrChange>
              </w:rPr>
              <w:t>DecT</w:t>
            </w:r>
          </w:p>
        </w:tc>
      </w:tr>
      <w:tr w:rsidR="00FC7C2E" w:rsidRPr="006F652E" w14:paraId="0944E5AC" w14:textId="77777777" w:rsidTr="002356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2F95A"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Change w:id="207" w:author="Luong Pham Van" w:date="2019-07-04T20:09:00Z">
                  <w:rPr>
                    <w:rFonts w:ascii="Arial" w:hAnsi="Arial" w:cs="Arial"/>
                    <w:b/>
                    <w:bCs/>
                    <w:color w:val="000000"/>
                    <w:sz w:val="18"/>
                    <w:szCs w:val="18"/>
                  </w:rPr>
                </w:rPrChange>
              </w:rPr>
            </w:pPr>
            <w:r w:rsidRPr="006F652E">
              <w:rPr>
                <w:b/>
                <w:bCs/>
                <w:color w:val="000000"/>
                <w:sz w:val="20"/>
                <w:rPrChange w:id="208" w:author="Luong Pham Van" w:date="2019-07-04T20:09:00Z">
                  <w:rPr>
                    <w:rFonts w:ascii="Arial" w:hAnsi="Arial" w:cs="Arial"/>
                    <w:b/>
                    <w:bCs/>
                    <w:color w:val="000000"/>
                    <w:sz w:val="18"/>
                    <w:szCs w:val="18"/>
                  </w:rPr>
                </w:rPrChange>
              </w:rPr>
              <w:t>Overall</w:t>
            </w:r>
          </w:p>
        </w:tc>
        <w:tc>
          <w:tcPr>
            <w:tcW w:w="1170" w:type="dxa"/>
            <w:tcBorders>
              <w:top w:val="single" w:sz="8" w:space="0" w:color="auto"/>
              <w:left w:val="nil"/>
              <w:bottom w:val="nil"/>
              <w:right w:val="nil"/>
            </w:tcBorders>
            <w:shd w:val="clear" w:color="auto" w:fill="auto"/>
            <w:noWrap/>
            <w:vAlign w:val="center"/>
          </w:tcPr>
          <w:p w14:paraId="2264AED7" w14:textId="3EBC3E54"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09"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nil"/>
            </w:tcBorders>
            <w:shd w:val="clear" w:color="auto" w:fill="auto"/>
            <w:noWrap/>
            <w:vAlign w:val="center"/>
          </w:tcPr>
          <w:p w14:paraId="0B9429FA" w14:textId="030DAD41"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0"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single" w:sz="4" w:space="0" w:color="auto"/>
            </w:tcBorders>
            <w:shd w:val="clear" w:color="auto" w:fill="auto"/>
            <w:noWrap/>
            <w:vAlign w:val="center"/>
          </w:tcPr>
          <w:p w14:paraId="4E1B1451" w14:textId="01B7CBAF"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1"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nil"/>
            </w:tcBorders>
            <w:shd w:val="clear" w:color="auto" w:fill="auto"/>
            <w:noWrap/>
            <w:vAlign w:val="center"/>
          </w:tcPr>
          <w:p w14:paraId="7FE73F9D" w14:textId="42D1B273"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2"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single" w:sz="8" w:space="0" w:color="auto"/>
            </w:tcBorders>
            <w:shd w:val="clear" w:color="auto" w:fill="auto"/>
            <w:noWrap/>
            <w:vAlign w:val="center"/>
          </w:tcPr>
          <w:p w14:paraId="65806238" w14:textId="09BA1559"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3" w:author="Luong Pham Van" w:date="2019-07-04T20:09:00Z">
                  <w:rPr>
                    <w:rFonts w:ascii="Arial" w:hAnsi="Arial" w:cs="Arial"/>
                    <w:color w:val="000000"/>
                    <w:sz w:val="18"/>
                    <w:szCs w:val="18"/>
                  </w:rPr>
                </w:rPrChange>
              </w:rPr>
            </w:pPr>
          </w:p>
        </w:tc>
      </w:tr>
      <w:tr w:rsidR="00FC7C2E" w:rsidRPr="006F652E" w14:paraId="444478B8" w14:textId="77777777" w:rsidTr="002356B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2BBD78" w14:textId="77777777"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4" w:author="Luong Pham Van" w:date="2019-07-04T20:09:00Z">
                  <w:rPr>
                    <w:rFonts w:ascii="Arial" w:hAnsi="Arial" w:cs="Arial"/>
                    <w:color w:val="000000"/>
                    <w:sz w:val="18"/>
                    <w:szCs w:val="18"/>
                  </w:rPr>
                </w:rPrChange>
              </w:rPr>
            </w:pPr>
            <w:r w:rsidRPr="006F652E">
              <w:rPr>
                <w:color w:val="000000"/>
                <w:sz w:val="20"/>
                <w:rPrChange w:id="215" w:author="Luong Pham Van" w:date="2019-07-04T20:09:00Z">
                  <w:rPr>
                    <w:rFonts w:ascii="Arial" w:hAnsi="Arial" w:cs="Arial"/>
                    <w:color w:val="000000"/>
                    <w:sz w:val="18"/>
                    <w:szCs w:val="18"/>
                  </w:rPr>
                </w:rPrChange>
              </w:rPr>
              <w:t>Class D</w:t>
            </w:r>
          </w:p>
        </w:tc>
        <w:tc>
          <w:tcPr>
            <w:tcW w:w="1170" w:type="dxa"/>
            <w:tcBorders>
              <w:top w:val="single" w:sz="8" w:space="0" w:color="auto"/>
              <w:left w:val="single" w:sz="8" w:space="0" w:color="auto"/>
              <w:bottom w:val="nil"/>
              <w:right w:val="nil"/>
            </w:tcBorders>
            <w:shd w:val="clear" w:color="auto" w:fill="auto"/>
            <w:noWrap/>
            <w:vAlign w:val="center"/>
          </w:tcPr>
          <w:p w14:paraId="30107119" w14:textId="0DDA51C6"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6"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nil"/>
            </w:tcBorders>
            <w:shd w:val="clear" w:color="auto" w:fill="auto"/>
            <w:noWrap/>
            <w:vAlign w:val="center"/>
          </w:tcPr>
          <w:p w14:paraId="01CF9105" w14:textId="773A2CEC"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7" w:author="Luong Pham Van" w:date="2019-07-04T20:09:00Z">
                  <w:rPr>
                    <w:rFonts w:ascii="Arial" w:hAnsi="Arial" w:cs="Arial"/>
                    <w:color w:val="000000"/>
                    <w:sz w:val="18"/>
                    <w:szCs w:val="18"/>
                  </w:rPr>
                </w:rPrChange>
              </w:rPr>
            </w:pPr>
          </w:p>
        </w:tc>
        <w:tc>
          <w:tcPr>
            <w:tcW w:w="1169" w:type="dxa"/>
            <w:tcBorders>
              <w:top w:val="single" w:sz="8" w:space="0" w:color="auto"/>
              <w:left w:val="nil"/>
              <w:bottom w:val="nil"/>
              <w:right w:val="single" w:sz="4" w:space="0" w:color="auto"/>
            </w:tcBorders>
            <w:shd w:val="clear" w:color="auto" w:fill="auto"/>
            <w:noWrap/>
            <w:vAlign w:val="center"/>
          </w:tcPr>
          <w:p w14:paraId="12FB247E" w14:textId="0070820F"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8"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nil"/>
            </w:tcBorders>
            <w:shd w:val="clear" w:color="auto" w:fill="auto"/>
            <w:noWrap/>
            <w:vAlign w:val="center"/>
          </w:tcPr>
          <w:p w14:paraId="47B3A7AE" w14:textId="36CA0D64"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19" w:author="Luong Pham Van" w:date="2019-07-04T20:09:00Z">
                  <w:rPr>
                    <w:rFonts w:ascii="Arial" w:hAnsi="Arial" w:cs="Arial"/>
                    <w:color w:val="000000"/>
                    <w:sz w:val="18"/>
                    <w:szCs w:val="18"/>
                  </w:rPr>
                </w:rPrChange>
              </w:rPr>
            </w:pPr>
          </w:p>
        </w:tc>
        <w:tc>
          <w:tcPr>
            <w:tcW w:w="896" w:type="dxa"/>
            <w:tcBorders>
              <w:top w:val="single" w:sz="8" w:space="0" w:color="auto"/>
              <w:left w:val="nil"/>
              <w:bottom w:val="nil"/>
              <w:right w:val="single" w:sz="8" w:space="0" w:color="auto"/>
            </w:tcBorders>
            <w:shd w:val="clear" w:color="auto" w:fill="auto"/>
            <w:noWrap/>
            <w:vAlign w:val="center"/>
          </w:tcPr>
          <w:p w14:paraId="523487A4" w14:textId="56AFF154" w:rsidR="00FC7C2E" w:rsidRPr="006F652E" w:rsidRDefault="00FC7C2E" w:rsidP="00FC7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20" w:author="Luong Pham Van" w:date="2019-07-04T20:09:00Z">
                  <w:rPr>
                    <w:rFonts w:ascii="Arial" w:hAnsi="Arial" w:cs="Arial"/>
                    <w:color w:val="000000"/>
                    <w:sz w:val="18"/>
                    <w:szCs w:val="18"/>
                  </w:rPr>
                </w:rPrChange>
              </w:rPr>
            </w:pPr>
          </w:p>
        </w:tc>
      </w:tr>
      <w:tr w:rsidR="006F652E" w:rsidRPr="006F652E" w14:paraId="07BC30EB" w14:textId="77777777" w:rsidTr="002356BB">
        <w:trPr>
          <w:trHeight w:val="255"/>
          <w:jc w:val="center"/>
        </w:trPr>
        <w:tc>
          <w:tcPr>
            <w:tcW w:w="1640" w:type="dxa"/>
            <w:tcBorders>
              <w:top w:val="nil"/>
              <w:left w:val="single" w:sz="8" w:space="0" w:color="auto"/>
              <w:bottom w:val="nil"/>
              <w:right w:val="nil"/>
            </w:tcBorders>
            <w:shd w:val="clear" w:color="auto" w:fill="auto"/>
            <w:noWrap/>
            <w:vAlign w:val="center"/>
            <w:hideMark/>
          </w:tcPr>
          <w:p w14:paraId="11D7F207" w14:textId="77777777"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21" w:author="Luong Pham Van" w:date="2019-07-04T20:09:00Z">
                  <w:rPr>
                    <w:rFonts w:ascii="Arial" w:hAnsi="Arial" w:cs="Arial"/>
                    <w:color w:val="000000"/>
                    <w:sz w:val="18"/>
                    <w:szCs w:val="18"/>
                  </w:rPr>
                </w:rPrChange>
              </w:rPr>
            </w:pPr>
            <w:r w:rsidRPr="006F652E">
              <w:rPr>
                <w:color w:val="000000"/>
                <w:sz w:val="20"/>
                <w:rPrChange w:id="222" w:author="Luong Pham Van" w:date="2019-07-04T20:09:00Z">
                  <w:rPr>
                    <w:rFonts w:ascii="Arial" w:hAnsi="Arial" w:cs="Arial"/>
                    <w:color w:val="000000"/>
                    <w:sz w:val="18"/>
                    <w:szCs w:val="18"/>
                  </w:rPr>
                </w:rPrChange>
              </w:rPr>
              <w:t xml:space="preserve">Class F </w:t>
            </w:r>
          </w:p>
        </w:tc>
        <w:tc>
          <w:tcPr>
            <w:tcW w:w="1170" w:type="dxa"/>
            <w:tcBorders>
              <w:top w:val="nil"/>
              <w:left w:val="single" w:sz="8" w:space="0" w:color="auto"/>
              <w:bottom w:val="nil"/>
              <w:right w:val="nil"/>
            </w:tcBorders>
            <w:shd w:val="clear" w:color="auto" w:fill="auto"/>
            <w:noWrap/>
            <w:vAlign w:val="center"/>
          </w:tcPr>
          <w:p w14:paraId="246CBF73" w14:textId="08B476C5"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23" w:author="Luong Pham Van" w:date="2019-07-04T20:09:00Z">
                  <w:rPr>
                    <w:rFonts w:ascii="Arial" w:hAnsi="Arial" w:cs="Arial"/>
                    <w:color w:val="000000"/>
                    <w:sz w:val="18"/>
                    <w:szCs w:val="18"/>
                  </w:rPr>
                </w:rPrChange>
              </w:rPr>
            </w:pPr>
            <w:ins w:id="224" w:author="Luong Pham Van" w:date="2019-07-04T20:09:00Z">
              <w:r w:rsidRPr="006F652E">
                <w:rPr>
                  <w:color w:val="000000"/>
                  <w:sz w:val="20"/>
                  <w:rPrChange w:id="225" w:author="Luong Pham Van" w:date="2019-07-04T20:09:00Z">
                    <w:rPr>
                      <w:rFonts w:ascii="Arial" w:hAnsi="Arial" w:cs="Arial"/>
                      <w:color w:val="000000"/>
                      <w:sz w:val="18"/>
                      <w:szCs w:val="18"/>
                    </w:rPr>
                  </w:rPrChange>
                </w:rPr>
                <w:t>0.04%</w:t>
              </w:r>
            </w:ins>
          </w:p>
        </w:tc>
        <w:tc>
          <w:tcPr>
            <w:tcW w:w="1169" w:type="dxa"/>
            <w:tcBorders>
              <w:top w:val="nil"/>
              <w:left w:val="nil"/>
              <w:bottom w:val="nil"/>
              <w:right w:val="nil"/>
            </w:tcBorders>
            <w:shd w:val="clear" w:color="auto" w:fill="auto"/>
            <w:noWrap/>
            <w:vAlign w:val="center"/>
          </w:tcPr>
          <w:p w14:paraId="7AF96E7F" w14:textId="0E3D2715"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26" w:author="Luong Pham Van" w:date="2019-07-04T20:09:00Z">
                  <w:rPr>
                    <w:rFonts w:ascii="Arial" w:hAnsi="Arial" w:cs="Arial"/>
                    <w:color w:val="000000"/>
                    <w:sz w:val="18"/>
                    <w:szCs w:val="18"/>
                  </w:rPr>
                </w:rPrChange>
              </w:rPr>
            </w:pPr>
            <w:ins w:id="227" w:author="Luong Pham Van" w:date="2019-07-04T20:09:00Z">
              <w:r w:rsidRPr="006F652E">
                <w:rPr>
                  <w:color w:val="000000"/>
                  <w:sz w:val="20"/>
                  <w:rPrChange w:id="228" w:author="Luong Pham Van" w:date="2019-07-04T20:09:00Z">
                    <w:rPr>
                      <w:rFonts w:ascii="Arial" w:hAnsi="Arial" w:cs="Arial"/>
                      <w:color w:val="000000"/>
                      <w:sz w:val="18"/>
                      <w:szCs w:val="18"/>
                    </w:rPr>
                  </w:rPrChange>
                </w:rPr>
                <w:t>0.03%</w:t>
              </w:r>
            </w:ins>
          </w:p>
        </w:tc>
        <w:tc>
          <w:tcPr>
            <w:tcW w:w="1169" w:type="dxa"/>
            <w:tcBorders>
              <w:top w:val="nil"/>
              <w:left w:val="nil"/>
              <w:bottom w:val="nil"/>
              <w:right w:val="single" w:sz="4" w:space="0" w:color="auto"/>
            </w:tcBorders>
            <w:shd w:val="clear" w:color="auto" w:fill="auto"/>
            <w:noWrap/>
            <w:vAlign w:val="center"/>
          </w:tcPr>
          <w:p w14:paraId="4E110887" w14:textId="5B10F6FE"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29" w:author="Luong Pham Van" w:date="2019-07-04T20:09:00Z">
                  <w:rPr>
                    <w:rFonts w:ascii="Arial" w:hAnsi="Arial" w:cs="Arial"/>
                    <w:color w:val="000000"/>
                    <w:sz w:val="18"/>
                    <w:szCs w:val="18"/>
                  </w:rPr>
                </w:rPrChange>
              </w:rPr>
            </w:pPr>
            <w:ins w:id="230" w:author="Luong Pham Van" w:date="2019-07-04T20:09:00Z">
              <w:r w:rsidRPr="006F652E">
                <w:rPr>
                  <w:color w:val="000000"/>
                  <w:sz w:val="20"/>
                  <w:rPrChange w:id="231" w:author="Luong Pham Van" w:date="2019-07-04T20:09:00Z">
                    <w:rPr>
                      <w:rFonts w:ascii="Arial" w:hAnsi="Arial" w:cs="Arial"/>
                      <w:color w:val="000000"/>
                      <w:sz w:val="18"/>
                      <w:szCs w:val="18"/>
                    </w:rPr>
                  </w:rPrChange>
                </w:rPr>
                <w:t>-0.27%</w:t>
              </w:r>
            </w:ins>
          </w:p>
        </w:tc>
        <w:tc>
          <w:tcPr>
            <w:tcW w:w="896" w:type="dxa"/>
            <w:tcBorders>
              <w:top w:val="nil"/>
              <w:left w:val="nil"/>
              <w:bottom w:val="nil"/>
              <w:right w:val="nil"/>
            </w:tcBorders>
            <w:shd w:val="clear" w:color="auto" w:fill="auto"/>
            <w:noWrap/>
            <w:vAlign w:val="center"/>
          </w:tcPr>
          <w:p w14:paraId="7E810FC3" w14:textId="34E0481D"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32" w:author="Luong Pham Van" w:date="2019-07-04T20:09:00Z">
                  <w:rPr>
                    <w:rFonts w:ascii="Arial" w:hAnsi="Arial" w:cs="Arial"/>
                    <w:color w:val="000000"/>
                    <w:sz w:val="18"/>
                    <w:szCs w:val="18"/>
                  </w:rPr>
                </w:rPrChange>
              </w:rPr>
            </w:pPr>
            <w:ins w:id="233" w:author="Luong Pham Van" w:date="2019-07-04T20:09:00Z">
              <w:r w:rsidRPr="006F652E">
                <w:rPr>
                  <w:color w:val="000000"/>
                  <w:sz w:val="20"/>
                  <w:rPrChange w:id="234" w:author="Luong Pham Van" w:date="2019-07-04T20:09:00Z">
                    <w:rPr>
                      <w:rFonts w:ascii="Arial" w:hAnsi="Arial" w:cs="Arial"/>
                      <w:color w:val="000000"/>
                      <w:sz w:val="18"/>
                      <w:szCs w:val="18"/>
                    </w:rPr>
                  </w:rPrChange>
                </w:rPr>
                <w:t>100%</w:t>
              </w:r>
            </w:ins>
          </w:p>
        </w:tc>
        <w:tc>
          <w:tcPr>
            <w:tcW w:w="896" w:type="dxa"/>
            <w:tcBorders>
              <w:top w:val="nil"/>
              <w:left w:val="nil"/>
              <w:bottom w:val="nil"/>
              <w:right w:val="single" w:sz="8" w:space="0" w:color="auto"/>
            </w:tcBorders>
            <w:shd w:val="clear" w:color="auto" w:fill="auto"/>
            <w:noWrap/>
            <w:vAlign w:val="center"/>
          </w:tcPr>
          <w:p w14:paraId="38469B2F" w14:textId="1B3B5236"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35" w:author="Luong Pham Van" w:date="2019-07-04T20:09:00Z">
                  <w:rPr>
                    <w:rFonts w:ascii="Arial" w:hAnsi="Arial" w:cs="Arial"/>
                    <w:color w:val="000000"/>
                    <w:sz w:val="18"/>
                    <w:szCs w:val="18"/>
                  </w:rPr>
                </w:rPrChange>
              </w:rPr>
            </w:pPr>
            <w:ins w:id="236" w:author="Luong Pham Van" w:date="2019-07-04T20:09:00Z">
              <w:r w:rsidRPr="006F652E">
                <w:rPr>
                  <w:color w:val="000000"/>
                  <w:sz w:val="20"/>
                  <w:rPrChange w:id="237" w:author="Luong Pham Van" w:date="2019-07-04T20:09:00Z">
                    <w:rPr>
                      <w:rFonts w:ascii="Arial" w:hAnsi="Arial" w:cs="Arial"/>
                      <w:color w:val="000000"/>
                      <w:sz w:val="18"/>
                      <w:szCs w:val="18"/>
                    </w:rPr>
                  </w:rPrChange>
                </w:rPr>
                <w:t>98%</w:t>
              </w:r>
            </w:ins>
          </w:p>
        </w:tc>
      </w:tr>
      <w:tr w:rsidR="006F652E" w:rsidRPr="006F652E" w14:paraId="44F2B7AE" w14:textId="77777777" w:rsidTr="002356B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AD6EDA" w14:textId="77777777"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38" w:author="Luong Pham Van" w:date="2019-07-04T20:09:00Z">
                  <w:rPr>
                    <w:rFonts w:ascii="Arial" w:hAnsi="Arial" w:cs="Arial"/>
                    <w:color w:val="000000"/>
                    <w:sz w:val="18"/>
                    <w:szCs w:val="18"/>
                  </w:rPr>
                </w:rPrChange>
              </w:rPr>
            </w:pPr>
            <w:r w:rsidRPr="006F652E">
              <w:rPr>
                <w:color w:val="000000"/>
                <w:sz w:val="20"/>
                <w:rPrChange w:id="239" w:author="Luong Pham Van" w:date="2019-07-04T20:09:00Z">
                  <w:rPr>
                    <w:rFonts w:ascii="Arial" w:hAnsi="Arial" w:cs="Arial"/>
                    <w:color w:val="000000"/>
                    <w:sz w:val="18"/>
                    <w:szCs w:val="18"/>
                  </w:rPr>
                </w:rPrChange>
              </w:rPr>
              <w:t>Class TGM</w:t>
            </w:r>
          </w:p>
        </w:tc>
        <w:tc>
          <w:tcPr>
            <w:tcW w:w="1170" w:type="dxa"/>
            <w:tcBorders>
              <w:top w:val="nil"/>
              <w:left w:val="single" w:sz="8" w:space="0" w:color="auto"/>
              <w:bottom w:val="single" w:sz="8" w:space="0" w:color="auto"/>
              <w:right w:val="nil"/>
            </w:tcBorders>
            <w:shd w:val="clear" w:color="auto" w:fill="auto"/>
            <w:noWrap/>
            <w:vAlign w:val="center"/>
          </w:tcPr>
          <w:p w14:paraId="6D8285F9" w14:textId="4DCD94A5"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40" w:author="Luong Pham Van" w:date="2019-07-04T20:09:00Z">
                  <w:rPr>
                    <w:rFonts w:ascii="Arial" w:hAnsi="Arial" w:cs="Arial"/>
                    <w:color w:val="000000"/>
                    <w:sz w:val="18"/>
                    <w:szCs w:val="18"/>
                  </w:rPr>
                </w:rPrChange>
              </w:rPr>
            </w:pPr>
            <w:ins w:id="241" w:author="Luong Pham Van" w:date="2019-07-04T20:09:00Z">
              <w:r w:rsidRPr="006F652E">
                <w:rPr>
                  <w:color w:val="000000"/>
                  <w:sz w:val="20"/>
                  <w:rPrChange w:id="242" w:author="Luong Pham Van" w:date="2019-07-04T20:09:00Z">
                    <w:rPr>
                      <w:rFonts w:ascii="Arial" w:hAnsi="Arial" w:cs="Arial"/>
                      <w:color w:val="000000"/>
                      <w:sz w:val="18"/>
                      <w:szCs w:val="18"/>
                    </w:rPr>
                  </w:rPrChange>
                </w:rPr>
                <w:t>-0.03%</w:t>
              </w:r>
            </w:ins>
          </w:p>
        </w:tc>
        <w:tc>
          <w:tcPr>
            <w:tcW w:w="1169" w:type="dxa"/>
            <w:tcBorders>
              <w:top w:val="nil"/>
              <w:left w:val="nil"/>
              <w:bottom w:val="single" w:sz="8" w:space="0" w:color="auto"/>
              <w:right w:val="nil"/>
            </w:tcBorders>
            <w:shd w:val="clear" w:color="auto" w:fill="auto"/>
            <w:noWrap/>
            <w:vAlign w:val="center"/>
          </w:tcPr>
          <w:p w14:paraId="435A870F" w14:textId="62CC4C2A"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43" w:author="Luong Pham Van" w:date="2019-07-04T20:09:00Z">
                  <w:rPr>
                    <w:rFonts w:ascii="Arial" w:hAnsi="Arial" w:cs="Arial"/>
                    <w:color w:val="000000"/>
                    <w:sz w:val="18"/>
                    <w:szCs w:val="18"/>
                  </w:rPr>
                </w:rPrChange>
              </w:rPr>
            </w:pPr>
            <w:ins w:id="244" w:author="Luong Pham Van" w:date="2019-07-04T20:09:00Z">
              <w:r w:rsidRPr="006F652E">
                <w:rPr>
                  <w:color w:val="000000"/>
                  <w:sz w:val="20"/>
                  <w:rPrChange w:id="245" w:author="Luong Pham Van" w:date="2019-07-04T20:09:00Z">
                    <w:rPr>
                      <w:rFonts w:ascii="Arial" w:hAnsi="Arial" w:cs="Arial"/>
                      <w:color w:val="000000"/>
                      <w:sz w:val="18"/>
                      <w:szCs w:val="18"/>
                    </w:rPr>
                  </w:rPrChange>
                </w:rPr>
                <w:t>-0.08%</w:t>
              </w:r>
            </w:ins>
          </w:p>
        </w:tc>
        <w:tc>
          <w:tcPr>
            <w:tcW w:w="1169" w:type="dxa"/>
            <w:tcBorders>
              <w:top w:val="nil"/>
              <w:left w:val="nil"/>
              <w:bottom w:val="single" w:sz="8" w:space="0" w:color="auto"/>
              <w:right w:val="single" w:sz="4" w:space="0" w:color="auto"/>
            </w:tcBorders>
            <w:shd w:val="clear" w:color="auto" w:fill="auto"/>
            <w:noWrap/>
            <w:vAlign w:val="center"/>
          </w:tcPr>
          <w:p w14:paraId="02FC2FFB" w14:textId="5292D95F"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46" w:author="Luong Pham Van" w:date="2019-07-04T20:09:00Z">
                  <w:rPr>
                    <w:rFonts w:ascii="Arial" w:hAnsi="Arial" w:cs="Arial"/>
                    <w:color w:val="000000"/>
                    <w:sz w:val="18"/>
                    <w:szCs w:val="18"/>
                  </w:rPr>
                </w:rPrChange>
              </w:rPr>
            </w:pPr>
            <w:ins w:id="247" w:author="Luong Pham Van" w:date="2019-07-04T20:09:00Z">
              <w:r w:rsidRPr="006F652E">
                <w:rPr>
                  <w:color w:val="000000"/>
                  <w:sz w:val="20"/>
                  <w:rPrChange w:id="248" w:author="Luong Pham Van" w:date="2019-07-04T20:09:00Z">
                    <w:rPr>
                      <w:rFonts w:ascii="Arial" w:hAnsi="Arial" w:cs="Arial"/>
                      <w:color w:val="000000"/>
                      <w:sz w:val="18"/>
                      <w:szCs w:val="18"/>
                    </w:rPr>
                  </w:rPrChange>
                </w:rPr>
                <w:t>-0.06%</w:t>
              </w:r>
            </w:ins>
          </w:p>
        </w:tc>
        <w:tc>
          <w:tcPr>
            <w:tcW w:w="896" w:type="dxa"/>
            <w:tcBorders>
              <w:top w:val="nil"/>
              <w:left w:val="nil"/>
              <w:bottom w:val="single" w:sz="8" w:space="0" w:color="auto"/>
              <w:right w:val="nil"/>
            </w:tcBorders>
            <w:shd w:val="clear" w:color="auto" w:fill="auto"/>
            <w:noWrap/>
            <w:vAlign w:val="center"/>
          </w:tcPr>
          <w:p w14:paraId="1FC96862" w14:textId="66AA03DA"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49" w:author="Luong Pham Van" w:date="2019-07-04T20:09:00Z">
                  <w:rPr>
                    <w:rFonts w:ascii="Arial" w:hAnsi="Arial" w:cs="Arial"/>
                    <w:color w:val="000000"/>
                    <w:sz w:val="18"/>
                    <w:szCs w:val="18"/>
                  </w:rPr>
                </w:rPrChange>
              </w:rPr>
            </w:pPr>
            <w:ins w:id="250" w:author="Luong Pham Van" w:date="2019-07-04T20:09:00Z">
              <w:r w:rsidRPr="006F652E">
                <w:rPr>
                  <w:color w:val="000000"/>
                  <w:sz w:val="20"/>
                  <w:rPrChange w:id="251" w:author="Luong Pham Van" w:date="2019-07-04T20:09:00Z">
                    <w:rPr>
                      <w:rFonts w:ascii="Arial" w:hAnsi="Arial" w:cs="Arial"/>
                      <w:color w:val="000000"/>
                      <w:sz w:val="18"/>
                      <w:szCs w:val="18"/>
                    </w:rPr>
                  </w:rPrChange>
                </w:rPr>
                <w:t>99%</w:t>
              </w:r>
            </w:ins>
          </w:p>
        </w:tc>
        <w:tc>
          <w:tcPr>
            <w:tcW w:w="896" w:type="dxa"/>
            <w:tcBorders>
              <w:top w:val="nil"/>
              <w:left w:val="nil"/>
              <w:bottom w:val="single" w:sz="8" w:space="0" w:color="auto"/>
              <w:right w:val="single" w:sz="8" w:space="0" w:color="auto"/>
            </w:tcBorders>
            <w:shd w:val="clear" w:color="auto" w:fill="auto"/>
            <w:noWrap/>
            <w:vAlign w:val="center"/>
          </w:tcPr>
          <w:p w14:paraId="0CB633ED" w14:textId="2362A314" w:rsidR="006F652E" w:rsidRPr="006F652E" w:rsidRDefault="006F652E" w:rsidP="006F6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Change w:id="252" w:author="Luong Pham Van" w:date="2019-07-04T20:09:00Z">
                  <w:rPr>
                    <w:rFonts w:ascii="Arial" w:hAnsi="Arial" w:cs="Arial"/>
                    <w:color w:val="000000"/>
                    <w:sz w:val="18"/>
                    <w:szCs w:val="18"/>
                  </w:rPr>
                </w:rPrChange>
              </w:rPr>
            </w:pPr>
            <w:ins w:id="253" w:author="Luong Pham Van" w:date="2019-07-04T20:09:00Z">
              <w:r w:rsidRPr="006F652E">
                <w:rPr>
                  <w:color w:val="000000"/>
                  <w:sz w:val="20"/>
                  <w:rPrChange w:id="254" w:author="Luong Pham Van" w:date="2019-07-04T20:09:00Z">
                    <w:rPr>
                      <w:rFonts w:ascii="Arial" w:hAnsi="Arial" w:cs="Arial"/>
                      <w:color w:val="000000"/>
                      <w:sz w:val="18"/>
                      <w:szCs w:val="18"/>
                    </w:rPr>
                  </w:rPrChange>
                </w:rPr>
                <w:t>95%</w:t>
              </w:r>
            </w:ins>
          </w:p>
        </w:tc>
      </w:tr>
    </w:tbl>
    <w:p w14:paraId="3848EF09" w14:textId="77777777" w:rsidR="00EB778D" w:rsidRPr="00EB778D" w:rsidRDefault="00EB778D" w:rsidP="00EB778D">
      <w:pPr>
        <w:rPr>
          <w:lang w:val="en-CA"/>
        </w:rPr>
      </w:pPr>
    </w:p>
    <w:p w14:paraId="46770B4B" w14:textId="7DC399C6" w:rsidR="00AF513A" w:rsidRDefault="00AF513A" w:rsidP="00AF513A">
      <w:pPr>
        <w:pStyle w:val="Heading1"/>
        <w:rPr>
          <w:lang w:val="en-CA"/>
        </w:rPr>
      </w:pPr>
      <w:r>
        <w:rPr>
          <w:lang w:val="en-CA"/>
        </w:rPr>
        <w:t>Conclusions</w:t>
      </w:r>
    </w:p>
    <w:p w14:paraId="3C8FFA3F" w14:textId="537166C5" w:rsidR="003959DD" w:rsidRPr="00572CCE" w:rsidRDefault="002356BB" w:rsidP="00572CCE">
      <w:pPr>
        <w:rPr>
          <w:lang w:val="en-CA"/>
        </w:rPr>
      </w:pPr>
      <w:r>
        <w:rPr>
          <w:lang w:val="en-CA"/>
        </w:rPr>
        <w:t>This contribution proposes to use the horizontal prediction instead of DC for a DM chroma block when its corresponding luma block is encoded using IBC or PCM mode. It is recommended to adopt this simplification into the next version of VVC.</w:t>
      </w:r>
    </w:p>
    <w:p w14:paraId="4372E64A" w14:textId="1E3A659A" w:rsidR="006801D1" w:rsidRPr="006801D1" w:rsidRDefault="001F2594" w:rsidP="009234A5">
      <w:pPr>
        <w:pStyle w:val="Heading1"/>
        <w:rPr>
          <w:lang w:val="en-CA"/>
        </w:rPr>
      </w:pPr>
      <w:r w:rsidRPr="005B217D">
        <w:rPr>
          <w:lang w:val="en-CA"/>
        </w:rPr>
        <w:t>Patent rights declaration</w:t>
      </w:r>
    </w:p>
    <w:p w14:paraId="7A9B4D21" w14:textId="05F402CA" w:rsidR="00342FF4" w:rsidRPr="005B217D" w:rsidRDefault="006801D1"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255" w:name="_GoBack"/>
      <w:bookmarkEnd w:id="255"/>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62F93" w14:textId="77777777" w:rsidR="00776D40" w:rsidRDefault="00776D40">
      <w:r>
        <w:separator/>
      </w:r>
    </w:p>
  </w:endnote>
  <w:endnote w:type="continuationSeparator" w:id="0">
    <w:p w14:paraId="4A30D3DA" w14:textId="77777777" w:rsidR="00776D40" w:rsidRDefault="0077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DE315D" w:rsidR="00083F97" w:rsidRPr="00C00DDE" w:rsidRDefault="00083F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652E">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3A19C" w14:textId="77777777" w:rsidR="00776D40" w:rsidRDefault="00776D40">
      <w:r>
        <w:separator/>
      </w:r>
    </w:p>
  </w:footnote>
  <w:footnote w:type="continuationSeparator" w:id="0">
    <w:p w14:paraId="11FB92FE" w14:textId="77777777" w:rsidR="00776D40" w:rsidRDefault="00776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AB9"/>
    <w:rsid w:val="00013C80"/>
    <w:rsid w:val="000308A3"/>
    <w:rsid w:val="00034472"/>
    <w:rsid w:val="0004153F"/>
    <w:rsid w:val="000458BC"/>
    <w:rsid w:val="00045C41"/>
    <w:rsid w:val="00046248"/>
    <w:rsid w:val="00046C03"/>
    <w:rsid w:val="000517FE"/>
    <w:rsid w:val="00065039"/>
    <w:rsid w:val="0007614F"/>
    <w:rsid w:val="00083F97"/>
    <w:rsid w:val="00093565"/>
    <w:rsid w:val="00094C72"/>
    <w:rsid w:val="000B0C0F"/>
    <w:rsid w:val="000B1C6B"/>
    <w:rsid w:val="000B4FF9"/>
    <w:rsid w:val="000C09AC"/>
    <w:rsid w:val="000E00F3"/>
    <w:rsid w:val="000F158C"/>
    <w:rsid w:val="00102F3D"/>
    <w:rsid w:val="00124E38"/>
    <w:rsid w:val="0012580B"/>
    <w:rsid w:val="00127E28"/>
    <w:rsid w:val="00131F90"/>
    <w:rsid w:val="0013458C"/>
    <w:rsid w:val="0013526E"/>
    <w:rsid w:val="00140388"/>
    <w:rsid w:val="00143A7B"/>
    <w:rsid w:val="00146152"/>
    <w:rsid w:val="00155526"/>
    <w:rsid w:val="00171371"/>
    <w:rsid w:val="00175A24"/>
    <w:rsid w:val="001765CC"/>
    <w:rsid w:val="00180ECB"/>
    <w:rsid w:val="00187E58"/>
    <w:rsid w:val="001930D1"/>
    <w:rsid w:val="00194655"/>
    <w:rsid w:val="001A297E"/>
    <w:rsid w:val="001A368E"/>
    <w:rsid w:val="001A7329"/>
    <w:rsid w:val="001A792F"/>
    <w:rsid w:val="001A7E3E"/>
    <w:rsid w:val="001B4E28"/>
    <w:rsid w:val="001C3525"/>
    <w:rsid w:val="001C3AFB"/>
    <w:rsid w:val="001D0F50"/>
    <w:rsid w:val="001D1BD2"/>
    <w:rsid w:val="001D6834"/>
    <w:rsid w:val="001E0248"/>
    <w:rsid w:val="001E02BE"/>
    <w:rsid w:val="001E3B37"/>
    <w:rsid w:val="001F04B4"/>
    <w:rsid w:val="001F2594"/>
    <w:rsid w:val="002055A6"/>
    <w:rsid w:val="00206460"/>
    <w:rsid w:val="002069B4"/>
    <w:rsid w:val="0021096A"/>
    <w:rsid w:val="00215DFC"/>
    <w:rsid w:val="00217C29"/>
    <w:rsid w:val="00220C8F"/>
    <w:rsid w:val="002212DF"/>
    <w:rsid w:val="00222CD4"/>
    <w:rsid w:val="00225016"/>
    <w:rsid w:val="002264A6"/>
    <w:rsid w:val="00227BA7"/>
    <w:rsid w:val="0023011C"/>
    <w:rsid w:val="002356BB"/>
    <w:rsid w:val="002364C8"/>
    <w:rsid w:val="002375C1"/>
    <w:rsid w:val="00243E3E"/>
    <w:rsid w:val="00263398"/>
    <w:rsid w:val="002660AB"/>
    <w:rsid w:val="00266F06"/>
    <w:rsid w:val="00275BCF"/>
    <w:rsid w:val="00291E36"/>
    <w:rsid w:val="00292257"/>
    <w:rsid w:val="00293817"/>
    <w:rsid w:val="00296ABE"/>
    <w:rsid w:val="002A4110"/>
    <w:rsid w:val="002A54E0"/>
    <w:rsid w:val="002B1595"/>
    <w:rsid w:val="002B191D"/>
    <w:rsid w:val="002C108E"/>
    <w:rsid w:val="002D0AF6"/>
    <w:rsid w:val="002F164D"/>
    <w:rsid w:val="003021BC"/>
    <w:rsid w:val="00302491"/>
    <w:rsid w:val="00306206"/>
    <w:rsid w:val="00306CFC"/>
    <w:rsid w:val="00307ACC"/>
    <w:rsid w:val="00315AB2"/>
    <w:rsid w:val="00317D85"/>
    <w:rsid w:val="00327C56"/>
    <w:rsid w:val="003315A1"/>
    <w:rsid w:val="00335FD2"/>
    <w:rsid w:val="003373EC"/>
    <w:rsid w:val="00342FF4"/>
    <w:rsid w:val="00346148"/>
    <w:rsid w:val="00361385"/>
    <w:rsid w:val="003613B0"/>
    <w:rsid w:val="003669EA"/>
    <w:rsid w:val="003706CC"/>
    <w:rsid w:val="00374917"/>
    <w:rsid w:val="00377710"/>
    <w:rsid w:val="0038211C"/>
    <w:rsid w:val="003940EB"/>
    <w:rsid w:val="003959DD"/>
    <w:rsid w:val="00396194"/>
    <w:rsid w:val="0039699B"/>
    <w:rsid w:val="003A2D8E"/>
    <w:rsid w:val="003A32D5"/>
    <w:rsid w:val="003A3476"/>
    <w:rsid w:val="003A7CE6"/>
    <w:rsid w:val="003B02DC"/>
    <w:rsid w:val="003B3DB8"/>
    <w:rsid w:val="003B5993"/>
    <w:rsid w:val="003C20E4"/>
    <w:rsid w:val="003D6342"/>
    <w:rsid w:val="003E299D"/>
    <w:rsid w:val="003E6F90"/>
    <w:rsid w:val="003E73ED"/>
    <w:rsid w:val="003F1C5C"/>
    <w:rsid w:val="003F5D0F"/>
    <w:rsid w:val="003F696F"/>
    <w:rsid w:val="00403B6A"/>
    <w:rsid w:val="00414101"/>
    <w:rsid w:val="004149EF"/>
    <w:rsid w:val="004219CF"/>
    <w:rsid w:val="004234F0"/>
    <w:rsid w:val="00433DDB"/>
    <w:rsid w:val="00435A29"/>
    <w:rsid w:val="00437619"/>
    <w:rsid w:val="00453524"/>
    <w:rsid w:val="00456796"/>
    <w:rsid w:val="00460E22"/>
    <w:rsid w:val="00465A1E"/>
    <w:rsid w:val="00470130"/>
    <w:rsid w:val="00475A11"/>
    <w:rsid w:val="00491682"/>
    <w:rsid w:val="004A2A63"/>
    <w:rsid w:val="004A77E5"/>
    <w:rsid w:val="004B210C"/>
    <w:rsid w:val="004B6CD2"/>
    <w:rsid w:val="004D038D"/>
    <w:rsid w:val="004D405F"/>
    <w:rsid w:val="004E3880"/>
    <w:rsid w:val="004E3F4C"/>
    <w:rsid w:val="004E4F4F"/>
    <w:rsid w:val="004E50AE"/>
    <w:rsid w:val="004E6789"/>
    <w:rsid w:val="004F0F9A"/>
    <w:rsid w:val="004F61E3"/>
    <w:rsid w:val="00502E10"/>
    <w:rsid w:val="005062D2"/>
    <w:rsid w:val="0050793D"/>
    <w:rsid w:val="0051015C"/>
    <w:rsid w:val="00516CF1"/>
    <w:rsid w:val="00531AE9"/>
    <w:rsid w:val="00533633"/>
    <w:rsid w:val="005436D7"/>
    <w:rsid w:val="0054765E"/>
    <w:rsid w:val="00550A66"/>
    <w:rsid w:val="00567EC7"/>
    <w:rsid w:val="00570013"/>
    <w:rsid w:val="00572CCE"/>
    <w:rsid w:val="005801A2"/>
    <w:rsid w:val="005952A5"/>
    <w:rsid w:val="005A1EF0"/>
    <w:rsid w:val="005A33A1"/>
    <w:rsid w:val="005B217D"/>
    <w:rsid w:val="005B7A49"/>
    <w:rsid w:val="005C385F"/>
    <w:rsid w:val="005C599F"/>
    <w:rsid w:val="005E1AC6"/>
    <w:rsid w:val="005E5802"/>
    <w:rsid w:val="005F6F1B"/>
    <w:rsid w:val="00615995"/>
    <w:rsid w:val="00616155"/>
    <w:rsid w:val="00624B33"/>
    <w:rsid w:val="0062723F"/>
    <w:rsid w:val="0063041A"/>
    <w:rsid w:val="00630AA2"/>
    <w:rsid w:val="00646707"/>
    <w:rsid w:val="00657F7E"/>
    <w:rsid w:val="00660EFF"/>
    <w:rsid w:val="00662E58"/>
    <w:rsid w:val="00662EF6"/>
    <w:rsid w:val="006637F2"/>
    <w:rsid w:val="006642A5"/>
    <w:rsid w:val="00664DCF"/>
    <w:rsid w:val="00673D2C"/>
    <w:rsid w:val="006801D1"/>
    <w:rsid w:val="00687090"/>
    <w:rsid w:val="006A52B7"/>
    <w:rsid w:val="006C5D39"/>
    <w:rsid w:val="006D6D9B"/>
    <w:rsid w:val="006D78CD"/>
    <w:rsid w:val="006E2810"/>
    <w:rsid w:val="006E5417"/>
    <w:rsid w:val="006E6D2D"/>
    <w:rsid w:val="006F0794"/>
    <w:rsid w:val="006F652E"/>
    <w:rsid w:val="007023DE"/>
    <w:rsid w:val="00712F60"/>
    <w:rsid w:val="00720E3B"/>
    <w:rsid w:val="00724DD3"/>
    <w:rsid w:val="00731F4F"/>
    <w:rsid w:val="007403C9"/>
    <w:rsid w:val="0074393F"/>
    <w:rsid w:val="00745F6B"/>
    <w:rsid w:val="00747230"/>
    <w:rsid w:val="0075585E"/>
    <w:rsid w:val="00757508"/>
    <w:rsid w:val="00770571"/>
    <w:rsid w:val="007768FF"/>
    <w:rsid w:val="00776D40"/>
    <w:rsid w:val="007824D3"/>
    <w:rsid w:val="00796EE3"/>
    <w:rsid w:val="007A65E8"/>
    <w:rsid w:val="007A7D29"/>
    <w:rsid w:val="007B4AB8"/>
    <w:rsid w:val="007D1181"/>
    <w:rsid w:val="007E01A3"/>
    <w:rsid w:val="007F1F8B"/>
    <w:rsid w:val="007F67A1"/>
    <w:rsid w:val="007F7486"/>
    <w:rsid w:val="00805A91"/>
    <w:rsid w:val="0080762C"/>
    <w:rsid w:val="00811C05"/>
    <w:rsid w:val="008206C8"/>
    <w:rsid w:val="00862396"/>
    <w:rsid w:val="0086387C"/>
    <w:rsid w:val="008652AC"/>
    <w:rsid w:val="00874A6C"/>
    <w:rsid w:val="00876C65"/>
    <w:rsid w:val="008A4B4C"/>
    <w:rsid w:val="008C239F"/>
    <w:rsid w:val="008D5359"/>
    <w:rsid w:val="008E4191"/>
    <w:rsid w:val="008E480C"/>
    <w:rsid w:val="009005CA"/>
    <w:rsid w:val="00907757"/>
    <w:rsid w:val="009212B0"/>
    <w:rsid w:val="00921FA1"/>
    <w:rsid w:val="009234A5"/>
    <w:rsid w:val="00924A4F"/>
    <w:rsid w:val="00933453"/>
    <w:rsid w:val="009336F7"/>
    <w:rsid w:val="00935A6D"/>
    <w:rsid w:val="0093636C"/>
    <w:rsid w:val="009374A7"/>
    <w:rsid w:val="00940640"/>
    <w:rsid w:val="00941105"/>
    <w:rsid w:val="00955F6D"/>
    <w:rsid w:val="00977C16"/>
    <w:rsid w:val="0098551D"/>
    <w:rsid w:val="0099518F"/>
    <w:rsid w:val="009A2BD9"/>
    <w:rsid w:val="009A523D"/>
    <w:rsid w:val="009B02A1"/>
    <w:rsid w:val="009C3DC2"/>
    <w:rsid w:val="009D15CF"/>
    <w:rsid w:val="009D7CE6"/>
    <w:rsid w:val="009E2AEA"/>
    <w:rsid w:val="009F34C8"/>
    <w:rsid w:val="009F496B"/>
    <w:rsid w:val="00A0015E"/>
    <w:rsid w:val="00A01439"/>
    <w:rsid w:val="00A02E61"/>
    <w:rsid w:val="00A05CFF"/>
    <w:rsid w:val="00A13048"/>
    <w:rsid w:val="00A3107A"/>
    <w:rsid w:val="00A3128E"/>
    <w:rsid w:val="00A4257A"/>
    <w:rsid w:val="00A46843"/>
    <w:rsid w:val="00A539EC"/>
    <w:rsid w:val="00A56B97"/>
    <w:rsid w:val="00A6093D"/>
    <w:rsid w:val="00A73E33"/>
    <w:rsid w:val="00A767DC"/>
    <w:rsid w:val="00A76A6D"/>
    <w:rsid w:val="00A83253"/>
    <w:rsid w:val="00A84636"/>
    <w:rsid w:val="00AA0D01"/>
    <w:rsid w:val="00AA6E84"/>
    <w:rsid w:val="00AA7E0F"/>
    <w:rsid w:val="00AB1A1C"/>
    <w:rsid w:val="00AC0874"/>
    <w:rsid w:val="00AD05A8"/>
    <w:rsid w:val="00AE14B5"/>
    <w:rsid w:val="00AE341B"/>
    <w:rsid w:val="00AE40E7"/>
    <w:rsid w:val="00AE6F7C"/>
    <w:rsid w:val="00AF513A"/>
    <w:rsid w:val="00B01905"/>
    <w:rsid w:val="00B06945"/>
    <w:rsid w:val="00B07CA7"/>
    <w:rsid w:val="00B1069C"/>
    <w:rsid w:val="00B1279A"/>
    <w:rsid w:val="00B1528D"/>
    <w:rsid w:val="00B32C00"/>
    <w:rsid w:val="00B4194A"/>
    <w:rsid w:val="00B437E8"/>
    <w:rsid w:val="00B5222E"/>
    <w:rsid w:val="00B53179"/>
    <w:rsid w:val="00B57A23"/>
    <w:rsid w:val="00B600CD"/>
    <w:rsid w:val="00B61C96"/>
    <w:rsid w:val="00B647F4"/>
    <w:rsid w:val="00B6625A"/>
    <w:rsid w:val="00B73A2A"/>
    <w:rsid w:val="00B75A51"/>
    <w:rsid w:val="00B827C6"/>
    <w:rsid w:val="00B94B06"/>
    <w:rsid w:val="00B94C28"/>
    <w:rsid w:val="00BA0959"/>
    <w:rsid w:val="00BB1648"/>
    <w:rsid w:val="00BB58E3"/>
    <w:rsid w:val="00BC10BA"/>
    <w:rsid w:val="00BC338E"/>
    <w:rsid w:val="00BC5AFD"/>
    <w:rsid w:val="00BE608A"/>
    <w:rsid w:val="00C00DDE"/>
    <w:rsid w:val="00C04F43"/>
    <w:rsid w:val="00C0609D"/>
    <w:rsid w:val="00C07D52"/>
    <w:rsid w:val="00C115AB"/>
    <w:rsid w:val="00C24BDB"/>
    <w:rsid w:val="00C26CCB"/>
    <w:rsid w:val="00C27C3F"/>
    <w:rsid w:val="00C30249"/>
    <w:rsid w:val="00C36C62"/>
    <w:rsid w:val="00C3723B"/>
    <w:rsid w:val="00C42466"/>
    <w:rsid w:val="00C53B79"/>
    <w:rsid w:val="00C57D6D"/>
    <w:rsid w:val="00C606C9"/>
    <w:rsid w:val="00C80288"/>
    <w:rsid w:val="00C82241"/>
    <w:rsid w:val="00C84003"/>
    <w:rsid w:val="00C90650"/>
    <w:rsid w:val="00C92F23"/>
    <w:rsid w:val="00C969A7"/>
    <w:rsid w:val="00C97D78"/>
    <w:rsid w:val="00CB0BFE"/>
    <w:rsid w:val="00CB607A"/>
    <w:rsid w:val="00CC2AAE"/>
    <w:rsid w:val="00CC3010"/>
    <w:rsid w:val="00CC384F"/>
    <w:rsid w:val="00CC5A42"/>
    <w:rsid w:val="00CD0EAB"/>
    <w:rsid w:val="00CD29B9"/>
    <w:rsid w:val="00CE5E02"/>
    <w:rsid w:val="00CF34DB"/>
    <w:rsid w:val="00CF558F"/>
    <w:rsid w:val="00D0050D"/>
    <w:rsid w:val="00D010C0"/>
    <w:rsid w:val="00D073E2"/>
    <w:rsid w:val="00D1241C"/>
    <w:rsid w:val="00D43329"/>
    <w:rsid w:val="00D446EC"/>
    <w:rsid w:val="00D4753E"/>
    <w:rsid w:val="00D51BF0"/>
    <w:rsid w:val="00D51FD3"/>
    <w:rsid w:val="00D531DB"/>
    <w:rsid w:val="00D55942"/>
    <w:rsid w:val="00D807BF"/>
    <w:rsid w:val="00D82FCC"/>
    <w:rsid w:val="00D86F57"/>
    <w:rsid w:val="00D932C2"/>
    <w:rsid w:val="00DA17FC"/>
    <w:rsid w:val="00DA7887"/>
    <w:rsid w:val="00DB2C26"/>
    <w:rsid w:val="00DD02F4"/>
    <w:rsid w:val="00DD6622"/>
    <w:rsid w:val="00DE1C7C"/>
    <w:rsid w:val="00DE577A"/>
    <w:rsid w:val="00DE6B43"/>
    <w:rsid w:val="00E06C77"/>
    <w:rsid w:val="00E11923"/>
    <w:rsid w:val="00E262D4"/>
    <w:rsid w:val="00E2778B"/>
    <w:rsid w:val="00E278E8"/>
    <w:rsid w:val="00E31AF8"/>
    <w:rsid w:val="00E36250"/>
    <w:rsid w:val="00E47F2D"/>
    <w:rsid w:val="00E54511"/>
    <w:rsid w:val="00E61DAC"/>
    <w:rsid w:val="00E72B80"/>
    <w:rsid w:val="00E75FE3"/>
    <w:rsid w:val="00E82DFA"/>
    <w:rsid w:val="00E86C4C"/>
    <w:rsid w:val="00E907A3"/>
    <w:rsid w:val="00E91FF6"/>
    <w:rsid w:val="00EA5AE0"/>
    <w:rsid w:val="00EB3F62"/>
    <w:rsid w:val="00EB56E1"/>
    <w:rsid w:val="00EB778D"/>
    <w:rsid w:val="00EB7AB1"/>
    <w:rsid w:val="00EC6930"/>
    <w:rsid w:val="00EE7CD8"/>
    <w:rsid w:val="00EF48CC"/>
    <w:rsid w:val="00F00801"/>
    <w:rsid w:val="00F10A0B"/>
    <w:rsid w:val="00F2488D"/>
    <w:rsid w:val="00F36CFF"/>
    <w:rsid w:val="00F601A0"/>
    <w:rsid w:val="00F61861"/>
    <w:rsid w:val="00F712E9"/>
    <w:rsid w:val="00F73032"/>
    <w:rsid w:val="00F818D5"/>
    <w:rsid w:val="00F83861"/>
    <w:rsid w:val="00F848FC"/>
    <w:rsid w:val="00F906F6"/>
    <w:rsid w:val="00F9282A"/>
    <w:rsid w:val="00F946C6"/>
    <w:rsid w:val="00F96BAD"/>
    <w:rsid w:val="00FA139D"/>
    <w:rsid w:val="00FB0E84"/>
    <w:rsid w:val="00FB39B3"/>
    <w:rsid w:val="00FC2405"/>
    <w:rsid w:val="00FC6CDE"/>
    <w:rsid w:val="00FC7C2E"/>
    <w:rsid w:val="00FD01C2"/>
    <w:rsid w:val="00FD3D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194"/>
    <w:rPr>
      <w:color w:val="605E5C"/>
      <w:shd w:val="clear" w:color="auto" w:fill="E1DFDD"/>
    </w:rPr>
  </w:style>
  <w:style w:type="character" w:styleId="CommentReference">
    <w:name w:val="annotation reference"/>
    <w:basedOn w:val="DefaultParagraphFont"/>
    <w:rsid w:val="0080762C"/>
    <w:rPr>
      <w:sz w:val="16"/>
      <w:szCs w:val="16"/>
    </w:rPr>
  </w:style>
  <w:style w:type="paragraph" w:styleId="CommentText">
    <w:name w:val="annotation text"/>
    <w:basedOn w:val="Normal"/>
    <w:link w:val="CommentTextChar"/>
    <w:rsid w:val="0080762C"/>
    <w:rPr>
      <w:sz w:val="20"/>
    </w:rPr>
  </w:style>
  <w:style w:type="character" w:customStyle="1" w:styleId="CommentTextChar">
    <w:name w:val="Comment Text Char"/>
    <w:basedOn w:val="DefaultParagraphFont"/>
    <w:link w:val="CommentText"/>
    <w:rsid w:val="0080762C"/>
  </w:style>
  <w:style w:type="paragraph" w:styleId="CommentSubject">
    <w:name w:val="annotation subject"/>
    <w:basedOn w:val="CommentText"/>
    <w:next w:val="CommentText"/>
    <w:link w:val="CommentSubjectChar"/>
    <w:rsid w:val="0080762C"/>
    <w:rPr>
      <w:b/>
      <w:bCs/>
    </w:rPr>
  </w:style>
  <w:style w:type="character" w:customStyle="1" w:styleId="CommentSubjectChar">
    <w:name w:val="Comment Subject Char"/>
    <w:basedOn w:val="CommentTextChar"/>
    <w:link w:val="CommentSubject"/>
    <w:rsid w:val="0080762C"/>
    <w:rPr>
      <w:b/>
      <w:bCs/>
    </w:rPr>
  </w:style>
  <w:style w:type="paragraph" w:styleId="Caption">
    <w:name w:val="caption"/>
    <w:basedOn w:val="Normal"/>
    <w:next w:val="Normal"/>
    <w:unhideWhenUsed/>
    <w:qFormat/>
    <w:rsid w:val="00217C29"/>
    <w:rPr>
      <w:b/>
      <w:bCs/>
      <w:sz w:val="20"/>
    </w:rPr>
  </w:style>
  <w:style w:type="paragraph" w:styleId="ListParagraph">
    <w:name w:val="List Paragraph"/>
    <w:basedOn w:val="Normal"/>
    <w:uiPriority w:val="34"/>
    <w:qFormat/>
    <w:rsid w:val="00C8224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Revision">
    <w:name w:val="Revision"/>
    <w:hidden/>
    <w:uiPriority w:val="99"/>
    <w:semiHidden/>
    <w:rsid w:val="00B32C0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93566">
      <w:bodyDiv w:val="1"/>
      <w:marLeft w:val="0"/>
      <w:marRight w:val="0"/>
      <w:marTop w:val="0"/>
      <w:marBottom w:val="0"/>
      <w:divBdr>
        <w:top w:val="none" w:sz="0" w:space="0" w:color="auto"/>
        <w:left w:val="none" w:sz="0" w:space="0" w:color="auto"/>
        <w:bottom w:val="none" w:sz="0" w:space="0" w:color="auto"/>
        <w:right w:val="none" w:sz="0" w:space="0" w:color="auto"/>
      </w:divBdr>
    </w:div>
    <w:div w:id="298924162">
      <w:bodyDiv w:val="1"/>
      <w:marLeft w:val="0"/>
      <w:marRight w:val="0"/>
      <w:marTop w:val="0"/>
      <w:marBottom w:val="0"/>
      <w:divBdr>
        <w:top w:val="none" w:sz="0" w:space="0" w:color="auto"/>
        <w:left w:val="none" w:sz="0" w:space="0" w:color="auto"/>
        <w:bottom w:val="none" w:sz="0" w:space="0" w:color="auto"/>
        <w:right w:val="none" w:sz="0" w:space="0" w:color="auto"/>
      </w:divBdr>
    </w:div>
    <w:div w:id="311107899">
      <w:bodyDiv w:val="1"/>
      <w:marLeft w:val="0"/>
      <w:marRight w:val="0"/>
      <w:marTop w:val="0"/>
      <w:marBottom w:val="0"/>
      <w:divBdr>
        <w:top w:val="none" w:sz="0" w:space="0" w:color="auto"/>
        <w:left w:val="none" w:sz="0" w:space="0" w:color="auto"/>
        <w:bottom w:val="none" w:sz="0" w:space="0" w:color="auto"/>
        <w:right w:val="none" w:sz="0" w:space="0" w:color="auto"/>
      </w:divBdr>
    </w:div>
    <w:div w:id="542258282">
      <w:bodyDiv w:val="1"/>
      <w:marLeft w:val="0"/>
      <w:marRight w:val="0"/>
      <w:marTop w:val="0"/>
      <w:marBottom w:val="0"/>
      <w:divBdr>
        <w:top w:val="none" w:sz="0" w:space="0" w:color="auto"/>
        <w:left w:val="none" w:sz="0" w:space="0" w:color="auto"/>
        <w:bottom w:val="none" w:sz="0" w:space="0" w:color="auto"/>
        <w:right w:val="none" w:sz="0" w:space="0" w:color="auto"/>
      </w:divBdr>
    </w:div>
    <w:div w:id="621109569">
      <w:bodyDiv w:val="1"/>
      <w:marLeft w:val="0"/>
      <w:marRight w:val="0"/>
      <w:marTop w:val="0"/>
      <w:marBottom w:val="0"/>
      <w:divBdr>
        <w:top w:val="none" w:sz="0" w:space="0" w:color="auto"/>
        <w:left w:val="none" w:sz="0" w:space="0" w:color="auto"/>
        <w:bottom w:val="none" w:sz="0" w:space="0" w:color="auto"/>
        <w:right w:val="none" w:sz="0" w:space="0" w:color="auto"/>
      </w:divBdr>
    </w:div>
    <w:div w:id="692654359">
      <w:bodyDiv w:val="1"/>
      <w:marLeft w:val="0"/>
      <w:marRight w:val="0"/>
      <w:marTop w:val="0"/>
      <w:marBottom w:val="0"/>
      <w:divBdr>
        <w:top w:val="none" w:sz="0" w:space="0" w:color="auto"/>
        <w:left w:val="none" w:sz="0" w:space="0" w:color="auto"/>
        <w:bottom w:val="none" w:sz="0" w:space="0" w:color="auto"/>
        <w:right w:val="none" w:sz="0" w:space="0" w:color="auto"/>
      </w:divBdr>
    </w:div>
    <w:div w:id="998388030">
      <w:bodyDiv w:val="1"/>
      <w:marLeft w:val="0"/>
      <w:marRight w:val="0"/>
      <w:marTop w:val="0"/>
      <w:marBottom w:val="0"/>
      <w:divBdr>
        <w:top w:val="none" w:sz="0" w:space="0" w:color="auto"/>
        <w:left w:val="none" w:sz="0" w:space="0" w:color="auto"/>
        <w:bottom w:val="none" w:sz="0" w:space="0" w:color="auto"/>
        <w:right w:val="none" w:sz="0" w:space="0" w:color="auto"/>
      </w:divBdr>
    </w:div>
    <w:div w:id="1008367281">
      <w:bodyDiv w:val="1"/>
      <w:marLeft w:val="0"/>
      <w:marRight w:val="0"/>
      <w:marTop w:val="0"/>
      <w:marBottom w:val="0"/>
      <w:divBdr>
        <w:top w:val="none" w:sz="0" w:space="0" w:color="auto"/>
        <w:left w:val="none" w:sz="0" w:space="0" w:color="auto"/>
        <w:bottom w:val="none" w:sz="0" w:space="0" w:color="auto"/>
        <w:right w:val="none" w:sz="0" w:space="0" w:color="auto"/>
      </w:divBdr>
      <w:divsChild>
        <w:div w:id="1379546020">
          <w:marLeft w:val="0"/>
          <w:marRight w:val="0"/>
          <w:marTop w:val="0"/>
          <w:marBottom w:val="0"/>
          <w:divBdr>
            <w:top w:val="none" w:sz="0" w:space="0" w:color="auto"/>
            <w:left w:val="none" w:sz="0" w:space="0" w:color="auto"/>
            <w:bottom w:val="none" w:sz="0" w:space="0" w:color="auto"/>
            <w:right w:val="none" w:sz="0" w:space="0" w:color="auto"/>
          </w:divBdr>
        </w:div>
      </w:divsChild>
    </w:div>
    <w:div w:id="1018849575">
      <w:bodyDiv w:val="1"/>
      <w:marLeft w:val="0"/>
      <w:marRight w:val="0"/>
      <w:marTop w:val="0"/>
      <w:marBottom w:val="0"/>
      <w:divBdr>
        <w:top w:val="none" w:sz="0" w:space="0" w:color="auto"/>
        <w:left w:val="none" w:sz="0" w:space="0" w:color="auto"/>
        <w:bottom w:val="none" w:sz="0" w:space="0" w:color="auto"/>
        <w:right w:val="none" w:sz="0" w:space="0" w:color="auto"/>
      </w:divBdr>
    </w:div>
    <w:div w:id="1087071032">
      <w:bodyDiv w:val="1"/>
      <w:marLeft w:val="0"/>
      <w:marRight w:val="0"/>
      <w:marTop w:val="0"/>
      <w:marBottom w:val="0"/>
      <w:divBdr>
        <w:top w:val="none" w:sz="0" w:space="0" w:color="auto"/>
        <w:left w:val="none" w:sz="0" w:space="0" w:color="auto"/>
        <w:bottom w:val="none" w:sz="0" w:space="0" w:color="auto"/>
        <w:right w:val="none" w:sz="0" w:space="0" w:color="auto"/>
      </w:divBdr>
      <w:divsChild>
        <w:div w:id="1723673645">
          <w:marLeft w:val="0"/>
          <w:marRight w:val="0"/>
          <w:marTop w:val="0"/>
          <w:marBottom w:val="0"/>
          <w:divBdr>
            <w:top w:val="none" w:sz="0" w:space="0" w:color="auto"/>
            <w:left w:val="none" w:sz="0" w:space="0" w:color="auto"/>
            <w:bottom w:val="none" w:sz="0" w:space="0" w:color="auto"/>
            <w:right w:val="none" w:sz="0" w:space="0" w:color="auto"/>
          </w:divBdr>
        </w:div>
      </w:divsChild>
    </w:div>
    <w:div w:id="12977635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837654">
      <w:bodyDiv w:val="1"/>
      <w:marLeft w:val="0"/>
      <w:marRight w:val="0"/>
      <w:marTop w:val="0"/>
      <w:marBottom w:val="0"/>
      <w:divBdr>
        <w:top w:val="none" w:sz="0" w:space="0" w:color="auto"/>
        <w:left w:val="none" w:sz="0" w:space="0" w:color="auto"/>
        <w:bottom w:val="none" w:sz="0" w:space="0" w:color="auto"/>
        <w:right w:val="none" w:sz="0" w:space="0" w:color="auto"/>
      </w:divBdr>
    </w:div>
    <w:div w:id="1746797963">
      <w:bodyDiv w:val="1"/>
      <w:marLeft w:val="0"/>
      <w:marRight w:val="0"/>
      <w:marTop w:val="0"/>
      <w:marBottom w:val="0"/>
      <w:divBdr>
        <w:top w:val="none" w:sz="0" w:space="0" w:color="auto"/>
        <w:left w:val="none" w:sz="0" w:space="0" w:color="auto"/>
        <w:bottom w:val="none" w:sz="0" w:space="0" w:color="auto"/>
        <w:right w:val="none" w:sz="0" w:space="0" w:color="auto"/>
      </w:divBdr>
    </w:div>
    <w:div w:id="1966697230">
      <w:bodyDiv w:val="1"/>
      <w:marLeft w:val="0"/>
      <w:marRight w:val="0"/>
      <w:marTop w:val="0"/>
      <w:marBottom w:val="0"/>
      <w:divBdr>
        <w:top w:val="none" w:sz="0" w:space="0" w:color="auto"/>
        <w:left w:val="none" w:sz="0" w:space="0" w:color="auto"/>
        <w:bottom w:val="none" w:sz="0" w:space="0" w:color="auto"/>
        <w:right w:val="none" w:sz="0" w:space="0" w:color="auto"/>
      </w:divBdr>
    </w:div>
    <w:div w:id="21275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phamvan,%20geertv,%20aramasub,%20vseregin,%20martak%7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1E348-9141-4349-82E1-9EEC6044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41</cp:revision>
  <cp:lastPrinted>1900-01-01T08:00:00Z</cp:lastPrinted>
  <dcterms:created xsi:type="dcterms:W3CDTF">2019-06-26T02:10:00Z</dcterms:created>
  <dcterms:modified xsi:type="dcterms:W3CDTF">2019-07-04T18:44:00Z</dcterms:modified>
</cp:coreProperties>
</file>