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E11D56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32E3228A"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536188">
              <w:rPr>
                <w:lang w:val="en-CA"/>
              </w:rPr>
              <w:t>O</w:t>
            </w:r>
            <w:r w:rsidR="00002740">
              <w:rPr>
                <w:lang w:val="en-CA"/>
              </w:rPr>
              <w:t>0</w:t>
            </w:r>
            <w:r w:rsidR="00011440">
              <w:rPr>
                <w:lang w:val="en-CA"/>
              </w:rPr>
              <w:t>650</w:t>
            </w:r>
            <w:r w:rsidR="00002740">
              <w:rPr>
                <w:lang w:val="en-CA"/>
              </w:rPr>
              <w:t>-v</w:t>
            </w:r>
            <w:ins w:id="0" w:author="Adarsh Krishnan Ramasubramonian" w:date="2019-07-07T09:04:00Z">
              <w:r w:rsidR="00A76AA1">
                <w:rPr>
                  <w:lang w:val="en-CA"/>
                </w:rPr>
                <w:t>2</w:t>
              </w:r>
            </w:ins>
            <w:del w:id="1" w:author="Adarsh Krishnan Ramasubramonian" w:date="2019-07-07T09:04:00Z">
              <w:r w:rsidR="00002740" w:rsidDel="00A76AA1">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E617B36" w:rsidR="00E61DAC" w:rsidRPr="005B217D" w:rsidRDefault="001D3FE0" w:rsidP="009D7CE6">
            <w:pPr>
              <w:spacing w:before="60" w:after="60"/>
              <w:rPr>
                <w:b/>
                <w:szCs w:val="22"/>
                <w:lang w:val="en-CA"/>
              </w:rPr>
            </w:pPr>
            <w:r>
              <w:rPr>
                <w:b/>
                <w:szCs w:val="22"/>
                <w:lang w:val="en-CA"/>
              </w:rPr>
              <w:t>AHG15</w:t>
            </w:r>
            <w:r w:rsidR="004E5D98">
              <w:rPr>
                <w:b/>
                <w:szCs w:val="22"/>
                <w:lang w:val="en-CA"/>
              </w:rPr>
              <w:t xml:space="preserve">: </w:t>
            </w:r>
            <w:r>
              <w:rPr>
                <w:b/>
                <w:szCs w:val="22"/>
                <w:lang w:val="en-CA"/>
              </w:rPr>
              <w:t>On signalling of chroma QP tables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3893114"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5C56FD3"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3F6ADAF0" w14:textId="420640DB" w:rsidR="00982CA9" w:rsidRDefault="001D3FE0" w:rsidP="00982CA9">
            <w:pPr>
              <w:spacing w:before="60" w:after="60"/>
              <w:rPr>
                <w:szCs w:val="22"/>
                <w:lang w:val="en-CA"/>
              </w:rPr>
            </w:pPr>
            <w:r>
              <w:rPr>
                <w:szCs w:val="22"/>
                <w:lang w:val="en-CA"/>
              </w:rPr>
              <w:t xml:space="preserve">Adarsh K. Ramasubramonian </w:t>
            </w:r>
            <w:r>
              <w:rPr>
                <w:szCs w:val="22"/>
                <w:lang w:val="en-CA"/>
              </w:rPr>
              <w:br/>
            </w:r>
            <w:r w:rsidR="00BA16AD">
              <w:rPr>
                <w:szCs w:val="22"/>
                <w:lang w:val="en-CA"/>
              </w:rPr>
              <w:t xml:space="preserve">Geert Van der Auwera </w:t>
            </w:r>
            <w:r w:rsidR="00BA16AD">
              <w:rPr>
                <w:szCs w:val="22"/>
                <w:lang w:val="en-CA"/>
              </w:rPr>
              <w:br/>
            </w:r>
            <w:r>
              <w:rPr>
                <w:szCs w:val="22"/>
                <w:lang w:val="en-CA"/>
              </w:rPr>
              <w:t>Dmytro Rusanovskyy</w:t>
            </w:r>
            <w:r w:rsidR="00982CA9">
              <w:rPr>
                <w:szCs w:val="22"/>
                <w:lang w:val="en-CA"/>
              </w:rPr>
              <w:br/>
              <w:t>Marta Karczewicz</w:t>
            </w:r>
          </w:p>
          <w:p w14:paraId="49D81240" w14:textId="11A83D3A" w:rsidR="00E61DAC" w:rsidRPr="00982CA9" w:rsidRDefault="00982CA9">
            <w:pPr>
              <w:spacing w:before="60" w:after="60"/>
              <w:rPr>
                <w:szCs w:val="22"/>
                <w:lang w:val="es-ES_tradnl"/>
              </w:rPr>
            </w:pPr>
            <w:r w:rsidRPr="00BD394F">
              <w:rPr>
                <w:szCs w:val="22"/>
                <w:lang w:val="es-ES_tradnl"/>
              </w:rPr>
              <w:t>5775 Morehouse Dr</w:t>
            </w:r>
            <w:r w:rsidRPr="00BD394F">
              <w:rPr>
                <w:szCs w:val="22"/>
                <w:lang w:val="es-ES_tradnl"/>
              </w:rPr>
              <w:br/>
              <w:t>San Diego, CA 92121 USA</w:t>
            </w:r>
          </w:p>
        </w:tc>
        <w:tc>
          <w:tcPr>
            <w:tcW w:w="900" w:type="dxa"/>
          </w:tcPr>
          <w:p w14:paraId="0140ECA2" w14:textId="675CC0EF" w:rsidR="00E61DAC" w:rsidRPr="005B217D" w:rsidRDefault="00E61DAC">
            <w:pPr>
              <w:spacing w:before="60" w:after="60"/>
              <w:rPr>
                <w:szCs w:val="22"/>
                <w:lang w:val="en-CA"/>
              </w:rPr>
            </w:pPr>
            <w:r w:rsidRPr="005B217D">
              <w:rPr>
                <w:szCs w:val="22"/>
                <w:lang w:val="en-CA"/>
              </w:rPr>
              <w:br/>
              <w:t>Email:</w:t>
            </w:r>
          </w:p>
        </w:tc>
        <w:tc>
          <w:tcPr>
            <w:tcW w:w="3060" w:type="dxa"/>
          </w:tcPr>
          <w:p w14:paraId="32C2ABFD" w14:textId="55CBF1E6" w:rsidR="00BA16AD" w:rsidRPr="005B217D" w:rsidRDefault="00E61DAC" w:rsidP="00BA16AD">
            <w:pPr>
              <w:spacing w:before="60" w:after="60"/>
              <w:rPr>
                <w:szCs w:val="22"/>
                <w:lang w:val="en-CA"/>
              </w:rPr>
            </w:pPr>
            <w:r w:rsidRPr="005B217D">
              <w:rPr>
                <w:szCs w:val="22"/>
                <w:lang w:val="en-CA"/>
              </w:rPr>
              <w:br/>
            </w:r>
            <w:hyperlink r:id="rId9" w:history="1">
              <w:r w:rsidR="001D3FE0" w:rsidRPr="0046548A">
                <w:rPr>
                  <w:rStyle w:val="Hyperlink"/>
                  <w:szCs w:val="22"/>
                  <w:lang w:val="en-CA"/>
                </w:rPr>
                <w:t>aramasub@qti.qualcomm.com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87FEEF9" w:rsidR="00E61DAC" w:rsidRPr="005B217D" w:rsidRDefault="004E5D98">
            <w:pPr>
              <w:spacing w:before="60" w:after="60"/>
              <w:rPr>
                <w:szCs w:val="22"/>
                <w:lang w:val="en-CA"/>
              </w:rPr>
            </w:pPr>
            <w:r>
              <w:rPr>
                <w:szCs w:val="22"/>
                <w:lang w:val="en-CA"/>
              </w:rPr>
              <w:t>Qualcomm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4EB0D8C1" w:rsidR="00263398" w:rsidRDefault="001D3FE0" w:rsidP="009234A5">
      <w:pPr>
        <w:rPr>
          <w:ins w:id="2" w:author="Adarsh Krishnan Ramasubramonian" w:date="2019-07-07T09:04:00Z"/>
          <w:lang w:val="en-CA"/>
        </w:rPr>
      </w:pPr>
      <w:r>
        <w:rPr>
          <w:lang w:val="en-CA"/>
        </w:rPr>
        <w:t xml:space="preserve">This document proposes a signalling mechanism for chroma QP tables. It is suggested </w:t>
      </w:r>
      <w:r w:rsidR="00470CEB">
        <w:rPr>
          <w:lang w:val="en-CA"/>
        </w:rPr>
        <w:t xml:space="preserve">that the mechanism should be flexible to provide encoders the opportunity to optimize the table for </w:t>
      </w:r>
      <w:r>
        <w:rPr>
          <w:lang w:val="en-CA"/>
        </w:rPr>
        <w:t xml:space="preserve">SDR and HDR content. It is argued that </w:t>
      </w:r>
      <w:r w:rsidR="00470CEB">
        <w:rPr>
          <w:lang w:val="en-CA"/>
        </w:rPr>
        <w:t>the</w:t>
      </w:r>
      <w:r>
        <w:rPr>
          <w:lang w:val="en-CA"/>
        </w:rPr>
        <w:t xml:space="preserve"> signalling mechanism should have support for signalling </w:t>
      </w:r>
      <w:r w:rsidR="00470CEB">
        <w:rPr>
          <w:lang w:val="en-CA"/>
        </w:rPr>
        <w:t xml:space="preserve">the tables separately </w:t>
      </w:r>
      <w:r>
        <w:rPr>
          <w:lang w:val="en-CA"/>
        </w:rPr>
        <w:t>for Cb and Cr components.</w:t>
      </w:r>
      <w:r w:rsidR="00470CEB">
        <w:rPr>
          <w:lang w:val="en-CA"/>
        </w:rPr>
        <w:t xml:space="preserve"> The proposed mechanism signals the chroma QP table as a piece-wise linear function.</w:t>
      </w:r>
    </w:p>
    <w:p w14:paraId="71784F09" w14:textId="0E2E5896" w:rsidR="00A76AA1" w:rsidRPr="005B217D" w:rsidRDefault="00A76AA1" w:rsidP="009234A5">
      <w:pPr>
        <w:rPr>
          <w:szCs w:val="22"/>
          <w:lang w:val="en-CA"/>
        </w:rPr>
      </w:pPr>
      <w:ins w:id="3" w:author="Adarsh Krishnan Ramasubramonian" w:date="2019-07-07T09:04:00Z">
        <w:r>
          <w:rPr>
            <w:lang w:val="en-CA"/>
          </w:rPr>
          <w:t>In version 2 of this document, based on the discussion during the presentation of this document in Track A, the following changes are made to support for signalling chroma QP table for joint CbCr residual is added, defaul</w:t>
        </w:r>
      </w:ins>
      <w:ins w:id="4" w:author="Adarsh Krishnan Ramasubramonian" w:date="2019-07-07T09:05:00Z">
        <w:r>
          <w:rPr>
            <w:lang w:val="en-CA"/>
          </w:rPr>
          <w:t>t tables are not used, and application of slice and PPS chroma QP offsets after the chroma QP mapping table.</w:t>
        </w:r>
      </w:ins>
      <w:ins w:id="5" w:author="Adarsh Krishnan Ramasubramonian" w:date="2019-07-07T09:09:00Z">
        <w:r>
          <w:rPr>
            <w:lang w:val="en-CA"/>
          </w:rPr>
          <w:t xml:space="preserve"> The changes to the specification are attached with this document.</w:t>
        </w:r>
      </w:ins>
      <w:bookmarkStart w:id="6" w:name="_GoBack"/>
      <w:bookmarkEnd w:id="6"/>
    </w:p>
    <w:p w14:paraId="7D2AC1F0" w14:textId="5819A9FF" w:rsidR="00745F6B" w:rsidRPr="005B217D" w:rsidRDefault="00745F6B" w:rsidP="00E11923">
      <w:pPr>
        <w:pStyle w:val="Heading1"/>
        <w:rPr>
          <w:lang w:val="en-CA"/>
        </w:rPr>
      </w:pPr>
      <w:r w:rsidRPr="005B217D">
        <w:rPr>
          <w:lang w:val="en-CA"/>
        </w:rPr>
        <w:t>Introduction</w:t>
      </w:r>
    </w:p>
    <w:p w14:paraId="18F41AEC" w14:textId="0CC3EE9C" w:rsidR="009F1E99" w:rsidRDefault="001D3FE0" w:rsidP="009234A5">
      <w:pPr>
        <w:rPr>
          <w:szCs w:val="22"/>
          <w:lang w:val="en-CA"/>
        </w:rPr>
      </w:pPr>
      <w:r>
        <w:rPr>
          <w:szCs w:val="22"/>
          <w:lang w:val="en-CA"/>
        </w:rPr>
        <w:t>In VVC, the chroma QP value is derived from the luma QP value</w:t>
      </w:r>
      <w:r w:rsidR="0038177A">
        <w:rPr>
          <w:szCs w:val="22"/>
          <w:lang w:val="en-CA"/>
        </w:rPr>
        <w:t xml:space="preserve"> and offset parameters using </w:t>
      </w:r>
      <w:r>
        <w:rPr>
          <w:szCs w:val="22"/>
          <w:lang w:val="en-CA"/>
        </w:rPr>
        <w:t>the chroma QP mapping table, Table 8-15</w:t>
      </w:r>
      <w:r w:rsidR="0038177A">
        <w:rPr>
          <w:szCs w:val="22"/>
          <w:lang w:val="en-CA"/>
        </w:rPr>
        <w:t>,</w:t>
      </w:r>
      <w:r>
        <w:rPr>
          <w:szCs w:val="22"/>
          <w:lang w:val="en-CA"/>
        </w:rPr>
        <w:t xml:space="preserve"> in JVET-N1008-v8. </w:t>
      </w:r>
      <w:r w:rsidR="00470CEB">
        <w:rPr>
          <w:szCs w:val="22"/>
          <w:lang w:val="en-CA"/>
        </w:rPr>
        <w:t>The</w:t>
      </w:r>
      <w:r>
        <w:rPr>
          <w:szCs w:val="22"/>
          <w:lang w:val="en-CA"/>
        </w:rPr>
        <w:t xml:space="preserve"> chroma QP </w:t>
      </w:r>
      <w:r w:rsidR="00470CEB">
        <w:rPr>
          <w:szCs w:val="22"/>
          <w:lang w:val="en-CA"/>
        </w:rPr>
        <w:t xml:space="preserve">mapping </w:t>
      </w:r>
      <w:r>
        <w:rPr>
          <w:szCs w:val="22"/>
          <w:lang w:val="en-CA"/>
        </w:rPr>
        <w:t xml:space="preserve">table has a linear slope </w:t>
      </w:r>
      <w:r w:rsidR="0038177A">
        <w:rPr>
          <w:szCs w:val="22"/>
          <w:lang w:val="en-CA"/>
        </w:rPr>
        <w:t xml:space="preserve">of 1 </w:t>
      </w:r>
      <w:r>
        <w:rPr>
          <w:szCs w:val="22"/>
          <w:lang w:val="en-CA"/>
        </w:rPr>
        <w:t xml:space="preserve">for most of the QP values, and for QP values between 29 and 43, the slope </w:t>
      </w:r>
      <w:r w:rsidR="0038177A">
        <w:rPr>
          <w:szCs w:val="22"/>
          <w:lang w:val="en-CA"/>
        </w:rPr>
        <w:t>is less than 1</w:t>
      </w:r>
      <w:r>
        <w:rPr>
          <w:szCs w:val="22"/>
          <w:lang w:val="en-CA"/>
        </w:rPr>
        <w:t xml:space="preserve">. </w:t>
      </w:r>
    </w:p>
    <w:p w14:paraId="3842E792" w14:textId="7852ED6C" w:rsidR="001D3FE0" w:rsidRDefault="001D3FE0" w:rsidP="009234A5">
      <w:pPr>
        <w:rPr>
          <w:szCs w:val="22"/>
          <w:lang w:val="en-CA"/>
        </w:rPr>
      </w:pPr>
      <w:r>
        <w:rPr>
          <w:szCs w:val="22"/>
          <w:lang w:val="en-CA"/>
        </w:rPr>
        <w:t>JVET-O0186 proposes a signalling mechanism for the chroma QP table. The proposal assumes that the mapping function is non-</w:t>
      </w:r>
      <w:r w:rsidR="00D84561">
        <w:rPr>
          <w:szCs w:val="22"/>
          <w:lang w:val="en-CA"/>
        </w:rPr>
        <w:t xml:space="preserve">decreasing </w:t>
      </w:r>
      <w:r>
        <w:rPr>
          <w:szCs w:val="22"/>
          <w:lang w:val="en-CA"/>
        </w:rPr>
        <w:t>and can be described by indicating a series of flat points</w:t>
      </w:r>
      <w:r w:rsidR="00995681">
        <w:rPr>
          <w:szCs w:val="22"/>
          <w:lang w:val="en-CA"/>
        </w:rPr>
        <w:t xml:space="preserve"> (constant regions)</w:t>
      </w:r>
      <w:r>
        <w:rPr>
          <w:szCs w:val="22"/>
          <w:lang w:val="en-CA"/>
        </w:rPr>
        <w:t xml:space="preserve">. In regions of flat points, the chroma QP value does not increase </w:t>
      </w:r>
      <w:r w:rsidR="0038177A">
        <w:rPr>
          <w:szCs w:val="22"/>
          <w:lang w:val="en-CA"/>
        </w:rPr>
        <w:t>with increas</w:t>
      </w:r>
      <w:r w:rsidR="00B511E3">
        <w:rPr>
          <w:szCs w:val="22"/>
          <w:lang w:val="en-CA"/>
        </w:rPr>
        <w:t>ing</w:t>
      </w:r>
      <w:r w:rsidR="0038177A">
        <w:rPr>
          <w:szCs w:val="22"/>
          <w:lang w:val="en-CA"/>
        </w:rPr>
        <w:t xml:space="preserve"> QP.</w:t>
      </w:r>
    </w:p>
    <w:p w14:paraId="7DCEBF45" w14:textId="00467634" w:rsidR="001D3FE0" w:rsidRDefault="00E1766F" w:rsidP="009234A5">
      <w:pPr>
        <w:rPr>
          <w:szCs w:val="22"/>
          <w:lang w:val="en-CA"/>
        </w:rPr>
      </w:pPr>
      <w:r>
        <w:rPr>
          <w:szCs w:val="22"/>
          <w:lang w:val="en-CA"/>
        </w:rPr>
        <w:t>Although this mechanism provides means of signalling the chroma QP table</w:t>
      </w:r>
      <w:r w:rsidR="0038177A">
        <w:rPr>
          <w:szCs w:val="22"/>
          <w:lang w:val="en-CA"/>
        </w:rPr>
        <w:t xml:space="preserve">, it </w:t>
      </w:r>
      <w:r>
        <w:rPr>
          <w:szCs w:val="22"/>
          <w:lang w:val="en-CA"/>
        </w:rPr>
        <w:t xml:space="preserve">suffers from certain drawbacks. The </w:t>
      </w:r>
      <w:r w:rsidR="0038177A">
        <w:rPr>
          <w:szCs w:val="22"/>
          <w:lang w:val="en-CA"/>
        </w:rPr>
        <w:t xml:space="preserve">proposal </w:t>
      </w:r>
      <w:r>
        <w:rPr>
          <w:szCs w:val="22"/>
          <w:lang w:val="en-CA"/>
        </w:rPr>
        <w:t xml:space="preserve">assumes that the chroma QP table will be the same for Cb and Cr components. Although that is true </w:t>
      </w:r>
      <w:r w:rsidR="0038177A">
        <w:rPr>
          <w:szCs w:val="22"/>
          <w:lang w:val="en-CA"/>
        </w:rPr>
        <w:t>currently in</w:t>
      </w:r>
      <w:r>
        <w:rPr>
          <w:szCs w:val="22"/>
          <w:lang w:val="en-CA"/>
        </w:rPr>
        <w:t xml:space="preserve"> VVC, in more general use cases (e.g., HDR), it has been observed that it </w:t>
      </w:r>
      <w:r w:rsidR="00250729">
        <w:rPr>
          <w:szCs w:val="22"/>
          <w:lang w:val="en-CA"/>
        </w:rPr>
        <w:t>is</w:t>
      </w:r>
      <w:r>
        <w:rPr>
          <w:szCs w:val="22"/>
          <w:lang w:val="en-CA"/>
        </w:rPr>
        <w:t xml:space="preserve"> advantageous to </w:t>
      </w:r>
      <w:r w:rsidR="00250729">
        <w:rPr>
          <w:szCs w:val="22"/>
          <w:lang w:val="en-CA"/>
        </w:rPr>
        <w:t>use</w:t>
      </w:r>
      <w:r>
        <w:rPr>
          <w:szCs w:val="22"/>
          <w:lang w:val="en-CA"/>
        </w:rPr>
        <w:t xml:space="preserve"> </w:t>
      </w:r>
      <w:r w:rsidR="003065EA">
        <w:rPr>
          <w:szCs w:val="22"/>
          <w:lang w:val="en-CA"/>
        </w:rPr>
        <w:t>different</w:t>
      </w:r>
      <w:r>
        <w:rPr>
          <w:szCs w:val="22"/>
          <w:lang w:val="en-CA"/>
        </w:rPr>
        <w:t xml:space="preserve"> chroma QP tables for Cb and Cr components</w:t>
      </w:r>
      <w:r w:rsidR="003065EA">
        <w:rPr>
          <w:szCs w:val="22"/>
          <w:lang w:val="en-CA"/>
        </w:rPr>
        <w:t xml:space="preserve">; </w:t>
      </w:r>
      <w:r w:rsidR="00967F4A">
        <w:rPr>
          <w:szCs w:val="22"/>
          <w:lang w:val="en-CA"/>
        </w:rPr>
        <w:t>related</w:t>
      </w:r>
      <w:r w:rsidR="00430ED2">
        <w:rPr>
          <w:szCs w:val="22"/>
          <w:lang w:val="en-CA"/>
        </w:rPr>
        <w:t xml:space="preserve"> observation</w:t>
      </w:r>
      <w:r w:rsidR="00967F4A">
        <w:rPr>
          <w:szCs w:val="22"/>
          <w:lang w:val="en-CA"/>
        </w:rPr>
        <w:t>s</w:t>
      </w:r>
      <w:r w:rsidR="003065EA">
        <w:rPr>
          <w:szCs w:val="22"/>
          <w:lang w:val="en-CA"/>
        </w:rPr>
        <w:t xml:space="preserve"> ha</w:t>
      </w:r>
      <w:r w:rsidR="00967F4A">
        <w:rPr>
          <w:szCs w:val="22"/>
          <w:lang w:val="en-CA"/>
        </w:rPr>
        <w:t>ve</w:t>
      </w:r>
      <w:r w:rsidR="003065EA">
        <w:rPr>
          <w:szCs w:val="22"/>
          <w:lang w:val="en-CA"/>
        </w:rPr>
        <w:t xml:space="preserve"> also been </w:t>
      </w:r>
      <w:r w:rsidR="009B52F8">
        <w:rPr>
          <w:szCs w:val="22"/>
          <w:lang w:val="en-CA"/>
        </w:rPr>
        <w:t>highlighted in JVET-N0221</w:t>
      </w:r>
      <w:r>
        <w:rPr>
          <w:szCs w:val="22"/>
          <w:lang w:val="en-CA"/>
        </w:rPr>
        <w:t>. Secondly, the mapping table</w:t>
      </w:r>
      <w:r w:rsidR="00C37E8B">
        <w:rPr>
          <w:szCs w:val="22"/>
          <w:lang w:val="en-CA"/>
        </w:rPr>
        <w:t xml:space="preserve"> in JVET-O0186</w:t>
      </w:r>
      <w:r>
        <w:rPr>
          <w:szCs w:val="22"/>
          <w:lang w:val="en-CA"/>
        </w:rPr>
        <w:t xml:space="preserve"> assumes that in the </w:t>
      </w:r>
      <w:r w:rsidR="00C37E8B">
        <w:rPr>
          <w:szCs w:val="22"/>
          <w:lang w:val="en-CA"/>
        </w:rPr>
        <w:t>non-flat regions</w:t>
      </w:r>
      <w:r>
        <w:rPr>
          <w:szCs w:val="22"/>
          <w:lang w:val="en-CA"/>
        </w:rPr>
        <w:t xml:space="preserve">, the </w:t>
      </w:r>
      <w:r w:rsidR="00C37E8B">
        <w:rPr>
          <w:szCs w:val="22"/>
          <w:lang w:val="en-CA"/>
        </w:rPr>
        <w:t xml:space="preserve">slope </w:t>
      </w:r>
      <w:r>
        <w:rPr>
          <w:szCs w:val="22"/>
          <w:lang w:val="en-CA"/>
        </w:rPr>
        <w:t xml:space="preserve">will be 1. It is suggested that </w:t>
      </w:r>
      <w:r w:rsidR="00880A6B">
        <w:rPr>
          <w:szCs w:val="22"/>
          <w:lang w:val="en-CA"/>
        </w:rPr>
        <w:t xml:space="preserve">such </w:t>
      </w:r>
      <w:r>
        <w:rPr>
          <w:szCs w:val="22"/>
          <w:lang w:val="en-CA"/>
        </w:rPr>
        <w:t xml:space="preserve">restriction </w:t>
      </w:r>
      <w:r w:rsidR="0038177A">
        <w:rPr>
          <w:szCs w:val="22"/>
          <w:lang w:val="en-CA"/>
        </w:rPr>
        <w:t>unnecessarily constrains use cases</w:t>
      </w:r>
      <w:r w:rsidR="00880A6B">
        <w:rPr>
          <w:szCs w:val="22"/>
          <w:lang w:val="en-CA"/>
        </w:rPr>
        <w:t>, e.g.</w:t>
      </w:r>
      <w:r w:rsidR="009A11D7">
        <w:rPr>
          <w:szCs w:val="22"/>
          <w:lang w:val="en-CA"/>
        </w:rPr>
        <w:t>,</w:t>
      </w:r>
      <w:r w:rsidR="00880A6B">
        <w:rPr>
          <w:szCs w:val="22"/>
          <w:lang w:val="en-CA"/>
        </w:rPr>
        <w:t xml:space="preserve"> for HDR signals</w:t>
      </w:r>
      <w:r w:rsidR="0038177A">
        <w:rPr>
          <w:szCs w:val="22"/>
          <w:lang w:val="en-CA"/>
        </w:rPr>
        <w:t>.</w:t>
      </w:r>
    </w:p>
    <w:p w14:paraId="339B7FB1" w14:textId="0DDB4E78" w:rsidR="00E1766F" w:rsidRPr="005B217D" w:rsidRDefault="005E641F" w:rsidP="009234A5">
      <w:pPr>
        <w:rPr>
          <w:szCs w:val="22"/>
          <w:lang w:val="en-CA"/>
        </w:rPr>
      </w:pPr>
      <w:r>
        <w:rPr>
          <w:szCs w:val="22"/>
          <w:lang w:val="en-CA"/>
        </w:rPr>
        <w:t>One</w:t>
      </w:r>
      <w:r w:rsidR="00E1766F">
        <w:rPr>
          <w:szCs w:val="22"/>
          <w:lang w:val="en-CA"/>
        </w:rPr>
        <w:t xml:space="preserve"> motivation of signalling the chroma QP table in the bitstream is to provide </w:t>
      </w:r>
      <w:r w:rsidR="0038177A">
        <w:rPr>
          <w:szCs w:val="22"/>
          <w:lang w:val="en-CA"/>
        </w:rPr>
        <w:t>encoders</w:t>
      </w:r>
      <w:r w:rsidR="00E1766F">
        <w:rPr>
          <w:szCs w:val="22"/>
          <w:lang w:val="en-CA"/>
        </w:rPr>
        <w:t xml:space="preserve"> the flexibility to </w:t>
      </w:r>
      <w:r w:rsidR="0038177A">
        <w:rPr>
          <w:szCs w:val="22"/>
          <w:lang w:val="en-CA"/>
        </w:rPr>
        <w:t xml:space="preserve">efficiently model </w:t>
      </w:r>
      <w:r w:rsidR="00E1766F">
        <w:rPr>
          <w:szCs w:val="22"/>
          <w:lang w:val="en-CA"/>
        </w:rPr>
        <w:t>the chroma QP value</w:t>
      </w:r>
      <w:r w:rsidR="0038177A">
        <w:rPr>
          <w:szCs w:val="22"/>
          <w:lang w:val="en-CA"/>
        </w:rPr>
        <w:t>s</w:t>
      </w:r>
      <w:r w:rsidR="00E1766F">
        <w:rPr>
          <w:szCs w:val="22"/>
          <w:lang w:val="en-CA"/>
        </w:rPr>
        <w:t xml:space="preserve"> for </w:t>
      </w:r>
      <w:r w:rsidR="00311136">
        <w:rPr>
          <w:szCs w:val="22"/>
          <w:lang w:val="en-CA"/>
        </w:rPr>
        <w:t xml:space="preserve">a </w:t>
      </w:r>
      <w:r w:rsidR="00E1766F">
        <w:rPr>
          <w:szCs w:val="22"/>
          <w:lang w:val="en-CA"/>
        </w:rPr>
        <w:t>particular type of content without resorting to the QP offset values. Constraining the signalling of the chroma QP table may defeat this purpose, and it is desirable to have a more generic signalling mechanism for chroma QP tables.</w:t>
      </w:r>
    </w:p>
    <w:p w14:paraId="72050269" w14:textId="1EA2966C" w:rsidR="005B0D05" w:rsidRDefault="005B0D05" w:rsidP="00E11923">
      <w:pPr>
        <w:pStyle w:val="Heading1"/>
        <w:rPr>
          <w:lang w:val="en-CA"/>
        </w:rPr>
      </w:pPr>
      <w:r>
        <w:rPr>
          <w:lang w:val="en-CA"/>
        </w:rPr>
        <w:lastRenderedPageBreak/>
        <w:t>Proposal</w:t>
      </w:r>
    </w:p>
    <w:p w14:paraId="5E7180C7" w14:textId="6D944851" w:rsidR="00FC3301" w:rsidRDefault="00E1766F" w:rsidP="00FC3301">
      <w:pPr>
        <w:rPr>
          <w:lang w:val="en-CA"/>
        </w:rPr>
      </w:pPr>
      <w:r>
        <w:rPr>
          <w:lang w:val="en-CA"/>
        </w:rPr>
        <w:t>The following signalling mechanism is proposed for signalling the chroma QP tables</w:t>
      </w:r>
      <w:r w:rsidR="001972CB">
        <w:rPr>
          <w:lang w:val="en-CA"/>
        </w:rPr>
        <w:t>, using a set of piece-wise linear components</w:t>
      </w:r>
      <w:r>
        <w:rPr>
          <w:lang w:val="en-CA"/>
        </w:rPr>
        <w:t xml:space="preserve">. </w:t>
      </w:r>
    </w:p>
    <w:p w14:paraId="4B3AA81E" w14:textId="24505B0C" w:rsidR="00E1766F" w:rsidRDefault="00E1766F" w:rsidP="00E1766F">
      <w:pPr>
        <w:rPr>
          <w:lang w:val="en-CA"/>
        </w:rPr>
      </w:pPr>
    </w:p>
    <w:p w14:paraId="39C199A0" w14:textId="5C874127" w:rsidR="00E1766F" w:rsidRDefault="00E1766F" w:rsidP="00E1766F">
      <w:pPr>
        <w:rPr>
          <w:lang w:val="en-CA"/>
        </w:rPr>
      </w:pPr>
    </w:p>
    <w:p w14:paraId="1CF6F64C" w14:textId="4059F4B6" w:rsidR="001972CB" w:rsidRDefault="001972CB" w:rsidP="001972CB">
      <w:pPr>
        <w:pStyle w:val="Heading2"/>
        <w:rPr>
          <w:lang w:val="en-CA"/>
        </w:rPr>
      </w:pPr>
      <w:r>
        <w:rPr>
          <w:lang w:val="en-CA"/>
        </w:rPr>
        <w:t>Syntax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1972CB" w:rsidRPr="009E05BE" w14:paraId="75F12A6C" w14:textId="77777777" w:rsidTr="001865D4">
        <w:trPr>
          <w:cantSplit/>
          <w:jc w:val="center"/>
        </w:trPr>
        <w:tc>
          <w:tcPr>
            <w:tcW w:w="7920" w:type="dxa"/>
          </w:tcPr>
          <w:p w14:paraId="694E7DBC" w14:textId="2BB9DC67" w:rsidR="001972CB" w:rsidRPr="009E05BE" w:rsidRDefault="001972CB" w:rsidP="001865D4">
            <w:pPr>
              <w:pStyle w:val="tablesyntax"/>
              <w:spacing w:before="20" w:after="40"/>
              <w:rPr>
                <w:b/>
                <w:noProof/>
              </w:rPr>
            </w:pPr>
            <w:r>
              <w:rPr>
                <w:noProof/>
              </w:rPr>
              <w:t>sequence_parameter_set</w:t>
            </w:r>
            <w:r w:rsidRPr="009E05BE">
              <w:rPr>
                <w:noProof/>
              </w:rPr>
              <w:t>( ) {</w:t>
            </w:r>
          </w:p>
        </w:tc>
        <w:tc>
          <w:tcPr>
            <w:tcW w:w="1152" w:type="dxa"/>
          </w:tcPr>
          <w:p w14:paraId="033A7D9A" w14:textId="77777777" w:rsidR="001972CB" w:rsidRPr="009E05BE" w:rsidRDefault="001972CB" w:rsidP="001865D4">
            <w:pPr>
              <w:pStyle w:val="tablecell"/>
              <w:spacing w:before="20" w:after="40"/>
              <w:rPr>
                <w:noProof/>
              </w:rPr>
            </w:pPr>
            <w:r w:rsidRPr="009E05BE">
              <w:rPr>
                <w:b/>
                <w:bCs/>
                <w:noProof/>
              </w:rPr>
              <w:t>Descriptor</w:t>
            </w:r>
          </w:p>
        </w:tc>
      </w:tr>
      <w:tr w:rsidR="001972CB" w:rsidRPr="009E05BE" w14:paraId="0657D5A9" w14:textId="77777777" w:rsidTr="001865D4">
        <w:trPr>
          <w:cantSplit/>
          <w:jc w:val="center"/>
        </w:trPr>
        <w:tc>
          <w:tcPr>
            <w:tcW w:w="7920" w:type="dxa"/>
          </w:tcPr>
          <w:p w14:paraId="3FF57B41" w14:textId="607AEF99" w:rsidR="001972CB" w:rsidRPr="009E05BE" w:rsidRDefault="001972CB" w:rsidP="001865D4">
            <w:pPr>
              <w:pStyle w:val="tablesyntax"/>
              <w:spacing w:before="20" w:after="40"/>
              <w:rPr>
                <w:b/>
                <w:noProof/>
              </w:rPr>
            </w:pPr>
            <w:r>
              <w:rPr>
                <w:noProof/>
              </w:rPr>
              <w:t>…</w:t>
            </w:r>
          </w:p>
        </w:tc>
        <w:tc>
          <w:tcPr>
            <w:tcW w:w="1152" w:type="dxa"/>
          </w:tcPr>
          <w:p w14:paraId="47864D7F" w14:textId="77777777" w:rsidR="001972CB" w:rsidRPr="009E05BE" w:rsidRDefault="001972CB" w:rsidP="001865D4">
            <w:pPr>
              <w:pStyle w:val="tablecell"/>
              <w:spacing w:before="20" w:after="40"/>
              <w:jc w:val="center"/>
              <w:rPr>
                <w:noProof/>
              </w:rPr>
            </w:pPr>
          </w:p>
        </w:tc>
      </w:tr>
      <w:tr w:rsidR="001972CB" w:rsidRPr="009E05BE" w14:paraId="62DB943C" w14:textId="77777777" w:rsidTr="001865D4">
        <w:trPr>
          <w:cantSplit/>
          <w:jc w:val="center"/>
        </w:trPr>
        <w:tc>
          <w:tcPr>
            <w:tcW w:w="7920" w:type="dxa"/>
          </w:tcPr>
          <w:p w14:paraId="72AC63AC" w14:textId="56CB2775" w:rsidR="001972CB" w:rsidRPr="001972CB" w:rsidRDefault="001972CB" w:rsidP="001865D4">
            <w:pPr>
              <w:pStyle w:val="tablesyntax"/>
              <w:spacing w:before="20" w:after="40"/>
              <w:rPr>
                <w:b/>
                <w:bCs/>
                <w:noProof/>
              </w:rPr>
            </w:pPr>
            <w:r>
              <w:rPr>
                <w:noProof/>
              </w:rPr>
              <w:tab/>
            </w:r>
            <w:r w:rsidRPr="001972CB">
              <w:rPr>
                <w:b/>
                <w:bCs/>
                <w:noProof/>
              </w:rPr>
              <w:t>chroma_qp_table_present_flag</w:t>
            </w:r>
          </w:p>
        </w:tc>
        <w:tc>
          <w:tcPr>
            <w:tcW w:w="1152" w:type="dxa"/>
          </w:tcPr>
          <w:p w14:paraId="5A78AEED" w14:textId="672319E1" w:rsidR="001972CB" w:rsidRPr="009E05BE" w:rsidRDefault="001972CB" w:rsidP="001865D4">
            <w:pPr>
              <w:pStyle w:val="tablecell"/>
              <w:spacing w:before="20" w:after="40"/>
              <w:jc w:val="center"/>
              <w:rPr>
                <w:noProof/>
              </w:rPr>
            </w:pPr>
            <w:r>
              <w:rPr>
                <w:noProof/>
              </w:rPr>
              <w:t>u(1)</w:t>
            </w:r>
          </w:p>
        </w:tc>
      </w:tr>
      <w:tr w:rsidR="001972CB" w:rsidRPr="001972CB" w14:paraId="0C0BE01A" w14:textId="77777777" w:rsidTr="001865D4">
        <w:trPr>
          <w:cantSplit/>
          <w:jc w:val="center"/>
        </w:trPr>
        <w:tc>
          <w:tcPr>
            <w:tcW w:w="7920" w:type="dxa"/>
          </w:tcPr>
          <w:p w14:paraId="1CD2AF58" w14:textId="0A35F61F" w:rsidR="001972CB" w:rsidRPr="001972CB" w:rsidRDefault="001972CB" w:rsidP="001865D4">
            <w:pPr>
              <w:pStyle w:val="tablesyntax"/>
              <w:spacing w:before="20" w:after="40"/>
              <w:rPr>
                <w:rFonts w:eastAsia="MS Mincho"/>
                <w:noProof/>
                <w:lang w:eastAsia="ja-JP"/>
              </w:rPr>
            </w:pPr>
            <w:r w:rsidRPr="001972CB">
              <w:rPr>
                <w:noProof/>
              </w:rPr>
              <w:tab/>
            </w:r>
            <w:r>
              <w:rPr>
                <w:noProof/>
              </w:rPr>
              <w:t>if( chroma_qp_table_present_flag )</w:t>
            </w:r>
          </w:p>
        </w:tc>
        <w:tc>
          <w:tcPr>
            <w:tcW w:w="1152" w:type="dxa"/>
          </w:tcPr>
          <w:p w14:paraId="599D8BDF" w14:textId="6746A2F6" w:rsidR="001972CB" w:rsidRPr="001972CB" w:rsidRDefault="001972CB" w:rsidP="001865D4">
            <w:pPr>
              <w:pStyle w:val="tablecell"/>
              <w:spacing w:before="20" w:after="40"/>
              <w:jc w:val="center"/>
              <w:rPr>
                <w:noProof/>
              </w:rPr>
            </w:pPr>
          </w:p>
        </w:tc>
      </w:tr>
      <w:tr w:rsidR="001972CB" w:rsidRPr="001972CB" w14:paraId="437A7B4D" w14:textId="77777777" w:rsidTr="001865D4">
        <w:trPr>
          <w:cantSplit/>
          <w:jc w:val="center"/>
        </w:trPr>
        <w:tc>
          <w:tcPr>
            <w:tcW w:w="7920" w:type="dxa"/>
          </w:tcPr>
          <w:p w14:paraId="3EA1031D" w14:textId="29342217" w:rsidR="001972CB" w:rsidRPr="001972CB" w:rsidRDefault="001972CB" w:rsidP="001865D4">
            <w:pPr>
              <w:pStyle w:val="tablesyntax"/>
              <w:spacing w:before="20" w:after="40"/>
              <w:rPr>
                <w:rFonts w:eastAsia="MS Mincho"/>
                <w:b/>
                <w:bCs/>
                <w:noProof/>
                <w:lang w:eastAsia="ja-JP"/>
              </w:rPr>
            </w:pPr>
            <w:r>
              <w:rPr>
                <w:noProof/>
              </w:rPr>
              <w:tab/>
            </w:r>
            <w:r>
              <w:rPr>
                <w:noProof/>
              </w:rPr>
              <w:tab/>
            </w:r>
            <w:r w:rsidRPr="001972CB">
              <w:rPr>
                <w:b/>
                <w:bCs/>
                <w:noProof/>
              </w:rPr>
              <w:t>same_qp_table_for_cb_cr</w:t>
            </w:r>
          </w:p>
        </w:tc>
        <w:tc>
          <w:tcPr>
            <w:tcW w:w="1152" w:type="dxa"/>
          </w:tcPr>
          <w:p w14:paraId="420135D1" w14:textId="08061AB1" w:rsidR="001972CB" w:rsidRPr="001972CB" w:rsidRDefault="001972CB" w:rsidP="001865D4">
            <w:pPr>
              <w:pStyle w:val="tablecell"/>
              <w:spacing w:before="20" w:after="40"/>
              <w:jc w:val="center"/>
              <w:rPr>
                <w:noProof/>
              </w:rPr>
            </w:pPr>
            <w:r>
              <w:rPr>
                <w:noProof/>
              </w:rPr>
              <w:t>u(1)</w:t>
            </w:r>
          </w:p>
        </w:tc>
      </w:tr>
      <w:tr w:rsidR="001972CB" w:rsidRPr="001972CB" w14:paraId="21EB42C4" w14:textId="77777777" w:rsidTr="001865D4">
        <w:trPr>
          <w:cantSplit/>
          <w:jc w:val="center"/>
        </w:trPr>
        <w:tc>
          <w:tcPr>
            <w:tcW w:w="7920" w:type="dxa"/>
          </w:tcPr>
          <w:p w14:paraId="4CD913C9" w14:textId="0FA198FA" w:rsidR="001972CB" w:rsidRPr="001972CB" w:rsidRDefault="001972CB" w:rsidP="001865D4">
            <w:pPr>
              <w:pStyle w:val="tablesyntax"/>
              <w:spacing w:before="20" w:after="40"/>
              <w:rPr>
                <w:noProof/>
              </w:rPr>
            </w:pPr>
            <w:r>
              <w:rPr>
                <w:noProof/>
              </w:rPr>
              <w:tab/>
            </w:r>
            <w:r>
              <w:rPr>
                <w:noProof/>
              </w:rPr>
              <w:tab/>
              <w:t>for( i = 0; i &lt; same_qp_table_for_cb_cr ? 1 : 2; i++ ) {</w:t>
            </w:r>
          </w:p>
        </w:tc>
        <w:tc>
          <w:tcPr>
            <w:tcW w:w="1152" w:type="dxa"/>
          </w:tcPr>
          <w:p w14:paraId="3ED8E58E" w14:textId="77777777" w:rsidR="001972CB" w:rsidRPr="001972CB" w:rsidRDefault="001972CB" w:rsidP="001865D4">
            <w:pPr>
              <w:pStyle w:val="tablecell"/>
              <w:spacing w:before="20" w:after="40"/>
              <w:jc w:val="center"/>
              <w:rPr>
                <w:noProof/>
              </w:rPr>
            </w:pPr>
          </w:p>
        </w:tc>
      </w:tr>
      <w:tr w:rsidR="001972CB" w:rsidRPr="001972CB" w14:paraId="32B4855A" w14:textId="77777777" w:rsidTr="001865D4">
        <w:trPr>
          <w:cantSplit/>
          <w:jc w:val="center"/>
        </w:trPr>
        <w:tc>
          <w:tcPr>
            <w:tcW w:w="7920" w:type="dxa"/>
          </w:tcPr>
          <w:p w14:paraId="596D2C4C" w14:textId="22676139" w:rsidR="001972CB" w:rsidRPr="001972CB" w:rsidRDefault="001972CB" w:rsidP="001865D4">
            <w:pPr>
              <w:pStyle w:val="tablesyntax"/>
              <w:spacing w:before="20" w:after="40"/>
              <w:rPr>
                <w:rFonts w:eastAsia="MS Mincho"/>
                <w:noProof/>
                <w:lang w:eastAsia="ja-JP"/>
              </w:rPr>
            </w:pPr>
            <w:r>
              <w:rPr>
                <w:noProof/>
              </w:rPr>
              <w:tab/>
            </w:r>
            <w:r>
              <w:rPr>
                <w:noProof/>
              </w:rPr>
              <w:tab/>
            </w:r>
            <w:r>
              <w:rPr>
                <w:noProof/>
              </w:rPr>
              <w:tab/>
            </w:r>
            <w:r w:rsidRPr="001972CB">
              <w:rPr>
                <w:b/>
                <w:bCs/>
                <w:noProof/>
              </w:rPr>
              <w:t>num_points_in_qp_table</w:t>
            </w:r>
            <w:r>
              <w:rPr>
                <w:noProof/>
              </w:rPr>
              <w:t>[ i ]</w:t>
            </w:r>
          </w:p>
        </w:tc>
        <w:tc>
          <w:tcPr>
            <w:tcW w:w="1152" w:type="dxa"/>
          </w:tcPr>
          <w:p w14:paraId="4C494A4F" w14:textId="72D002BF" w:rsidR="001972CB" w:rsidRPr="001972CB" w:rsidRDefault="001A385D" w:rsidP="001865D4">
            <w:pPr>
              <w:pStyle w:val="tablecell"/>
              <w:spacing w:before="20" w:after="40"/>
              <w:jc w:val="center"/>
              <w:rPr>
                <w:noProof/>
              </w:rPr>
            </w:pPr>
            <w:r>
              <w:rPr>
                <w:noProof/>
              </w:rPr>
              <w:t>ue(v)</w:t>
            </w:r>
          </w:p>
        </w:tc>
      </w:tr>
      <w:tr w:rsidR="001972CB" w:rsidRPr="001972CB" w14:paraId="6176C49B" w14:textId="77777777" w:rsidTr="001865D4">
        <w:trPr>
          <w:cantSplit/>
          <w:jc w:val="center"/>
        </w:trPr>
        <w:tc>
          <w:tcPr>
            <w:tcW w:w="7920" w:type="dxa"/>
          </w:tcPr>
          <w:p w14:paraId="526CA091" w14:textId="685777BA" w:rsidR="001972CB" w:rsidRPr="001972CB" w:rsidRDefault="001972CB" w:rsidP="001865D4">
            <w:pPr>
              <w:pStyle w:val="tablesyntax"/>
              <w:spacing w:before="20" w:after="40"/>
              <w:rPr>
                <w:noProof/>
              </w:rPr>
            </w:pPr>
            <w:r>
              <w:rPr>
                <w:noProof/>
              </w:rPr>
              <w:tab/>
            </w:r>
            <w:r>
              <w:rPr>
                <w:noProof/>
              </w:rPr>
              <w:tab/>
            </w:r>
            <w:r>
              <w:rPr>
                <w:noProof/>
              </w:rPr>
              <w:tab/>
              <w:t>for( j = 0; j &lt; num_points_in_qp_table[ i ]; j++ )</w:t>
            </w:r>
          </w:p>
        </w:tc>
        <w:tc>
          <w:tcPr>
            <w:tcW w:w="1152" w:type="dxa"/>
          </w:tcPr>
          <w:p w14:paraId="2C58B078" w14:textId="77777777" w:rsidR="001972CB" w:rsidRPr="001972CB" w:rsidRDefault="001972CB" w:rsidP="001865D4">
            <w:pPr>
              <w:pStyle w:val="tablecell"/>
              <w:spacing w:before="20" w:after="40"/>
              <w:jc w:val="center"/>
              <w:rPr>
                <w:noProof/>
              </w:rPr>
            </w:pPr>
          </w:p>
        </w:tc>
      </w:tr>
      <w:tr w:rsidR="001972CB" w:rsidRPr="001972CB" w14:paraId="51F35C89" w14:textId="77777777" w:rsidTr="001865D4">
        <w:trPr>
          <w:cantSplit/>
          <w:jc w:val="center"/>
        </w:trPr>
        <w:tc>
          <w:tcPr>
            <w:tcW w:w="7920" w:type="dxa"/>
          </w:tcPr>
          <w:p w14:paraId="2461666C" w14:textId="03774BE4" w:rsidR="001972CB" w:rsidRPr="001972CB" w:rsidRDefault="001972CB" w:rsidP="001865D4">
            <w:pPr>
              <w:pStyle w:val="tablesyntax"/>
              <w:spacing w:before="20" w:after="40"/>
              <w:rPr>
                <w:rFonts w:eastAsia="MS Mincho"/>
                <w:noProof/>
                <w:lang w:eastAsia="ja-JP"/>
              </w:rPr>
            </w:pPr>
            <w:r>
              <w:rPr>
                <w:noProof/>
              </w:rPr>
              <w:tab/>
            </w:r>
            <w:r>
              <w:rPr>
                <w:noProof/>
              </w:rPr>
              <w:tab/>
            </w:r>
            <w:r>
              <w:rPr>
                <w:noProof/>
              </w:rPr>
              <w:tab/>
            </w:r>
            <w:r>
              <w:rPr>
                <w:noProof/>
              </w:rPr>
              <w:tab/>
            </w:r>
            <w:r w:rsidRPr="001972CB">
              <w:rPr>
                <w:b/>
                <w:bCs/>
                <w:noProof/>
              </w:rPr>
              <w:t>delta_qp_in_val</w:t>
            </w:r>
            <w:r>
              <w:rPr>
                <w:noProof/>
              </w:rPr>
              <w:t>[ i ][ j ]</w:t>
            </w:r>
          </w:p>
        </w:tc>
        <w:tc>
          <w:tcPr>
            <w:tcW w:w="1152" w:type="dxa"/>
          </w:tcPr>
          <w:p w14:paraId="47A2F73B" w14:textId="0572681C" w:rsidR="001972CB" w:rsidRPr="001972CB" w:rsidRDefault="001972CB" w:rsidP="001865D4">
            <w:pPr>
              <w:pStyle w:val="tablecell"/>
              <w:spacing w:before="20" w:after="40"/>
              <w:jc w:val="center"/>
              <w:rPr>
                <w:noProof/>
              </w:rPr>
            </w:pPr>
            <w:r>
              <w:rPr>
                <w:noProof/>
              </w:rPr>
              <w:t>ue(v)</w:t>
            </w:r>
          </w:p>
        </w:tc>
      </w:tr>
      <w:tr w:rsidR="001972CB" w:rsidRPr="001972CB" w14:paraId="6D9D3E63" w14:textId="77777777" w:rsidTr="001865D4">
        <w:trPr>
          <w:cantSplit/>
          <w:jc w:val="center"/>
        </w:trPr>
        <w:tc>
          <w:tcPr>
            <w:tcW w:w="7920" w:type="dxa"/>
          </w:tcPr>
          <w:p w14:paraId="0031E644" w14:textId="19F184FB" w:rsidR="001972CB" w:rsidRPr="001972CB" w:rsidRDefault="001972CB" w:rsidP="001865D4">
            <w:pPr>
              <w:pStyle w:val="tablesyntax"/>
              <w:spacing w:before="20" w:after="40"/>
              <w:rPr>
                <w:rFonts w:eastAsia="MS Mincho"/>
                <w:noProof/>
                <w:lang w:eastAsia="ja-JP"/>
              </w:rPr>
            </w:pPr>
            <w:r>
              <w:rPr>
                <w:noProof/>
              </w:rPr>
              <w:tab/>
            </w:r>
            <w:r>
              <w:rPr>
                <w:noProof/>
              </w:rPr>
              <w:tab/>
            </w:r>
            <w:r>
              <w:rPr>
                <w:noProof/>
              </w:rPr>
              <w:tab/>
            </w:r>
            <w:r>
              <w:rPr>
                <w:noProof/>
              </w:rPr>
              <w:tab/>
            </w:r>
            <w:r w:rsidRPr="001972CB">
              <w:rPr>
                <w:b/>
                <w:bCs/>
                <w:noProof/>
              </w:rPr>
              <w:t>delta_qp_out_val</w:t>
            </w:r>
            <w:r>
              <w:rPr>
                <w:noProof/>
              </w:rPr>
              <w:t>[ i ][ j ]</w:t>
            </w:r>
          </w:p>
        </w:tc>
        <w:tc>
          <w:tcPr>
            <w:tcW w:w="1152" w:type="dxa"/>
          </w:tcPr>
          <w:p w14:paraId="155B60CC" w14:textId="33E93A34" w:rsidR="001972CB" w:rsidRPr="001972CB" w:rsidRDefault="001972CB" w:rsidP="001865D4">
            <w:pPr>
              <w:pStyle w:val="tablecell"/>
              <w:spacing w:before="20" w:after="40"/>
              <w:jc w:val="center"/>
              <w:rPr>
                <w:noProof/>
              </w:rPr>
            </w:pPr>
            <w:r>
              <w:rPr>
                <w:noProof/>
              </w:rPr>
              <w:t>ue(v)</w:t>
            </w:r>
          </w:p>
        </w:tc>
      </w:tr>
      <w:tr w:rsidR="001972CB" w:rsidRPr="001972CB" w14:paraId="1F286326" w14:textId="77777777" w:rsidTr="001865D4">
        <w:trPr>
          <w:cantSplit/>
          <w:jc w:val="center"/>
        </w:trPr>
        <w:tc>
          <w:tcPr>
            <w:tcW w:w="7920" w:type="dxa"/>
          </w:tcPr>
          <w:p w14:paraId="446F40BA" w14:textId="375D6822" w:rsidR="001972CB" w:rsidRPr="001972CB" w:rsidRDefault="001972CB" w:rsidP="001865D4">
            <w:pPr>
              <w:pStyle w:val="tablesyntax"/>
              <w:spacing w:before="20" w:after="40"/>
              <w:rPr>
                <w:noProof/>
              </w:rPr>
            </w:pPr>
            <w:r>
              <w:rPr>
                <w:noProof/>
              </w:rPr>
              <w:tab/>
            </w:r>
            <w:r>
              <w:rPr>
                <w:noProof/>
              </w:rPr>
              <w:tab/>
            </w:r>
            <w:r>
              <w:rPr>
                <w:noProof/>
              </w:rPr>
              <w:tab/>
              <w:t>}</w:t>
            </w:r>
          </w:p>
        </w:tc>
        <w:tc>
          <w:tcPr>
            <w:tcW w:w="1152" w:type="dxa"/>
          </w:tcPr>
          <w:p w14:paraId="7B12E6AD" w14:textId="77777777" w:rsidR="001972CB" w:rsidRPr="001972CB" w:rsidRDefault="001972CB" w:rsidP="001865D4">
            <w:pPr>
              <w:pStyle w:val="tablecell"/>
              <w:spacing w:before="20" w:after="40"/>
              <w:jc w:val="center"/>
              <w:rPr>
                <w:noProof/>
              </w:rPr>
            </w:pPr>
          </w:p>
        </w:tc>
      </w:tr>
      <w:tr w:rsidR="001972CB" w:rsidRPr="001972CB" w14:paraId="7DB8DA51" w14:textId="77777777" w:rsidTr="001865D4">
        <w:trPr>
          <w:cantSplit/>
          <w:jc w:val="center"/>
        </w:trPr>
        <w:tc>
          <w:tcPr>
            <w:tcW w:w="7920" w:type="dxa"/>
          </w:tcPr>
          <w:p w14:paraId="6B707CA6" w14:textId="4CD67AC2" w:rsidR="001972CB" w:rsidRPr="001972CB" w:rsidRDefault="001972CB" w:rsidP="001865D4">
            <w:pPr>
              <w:pStyle w:val="tablesyntax"/>
              <w:spacing w:before="20" w:after="40"/>
              <w:rPr>
                <w:rFonts w:eastAsia="MS Mincho"/>
                <w:noProof/>
                <w:lang w:eastAsia="ja-JP"/>
              </w:rPr>
            </w:pPr>
            <w:r>
              <w:rPr>
                <w:noProof/>
              </w:rPr>
              <w:tab/>
            </w:r>
            <w:r>
              <w:rPr>
                <w:noProof/>
              </w:rPr>
              <w:tab/>
              <w:t>}</w:t>
            </w:r>
          </w:p>
        </w:tc>
        <w:tc>
          <w:tcPr>
            <w:tcW w:w="1152" w:type="dxa"/>
          </w:tcPr>
          <w:p w14:paraId="556ACFF5" w14:textId="77777777" w:rsidR="001972CB" w:rsidRPr="001972CB" w:rsidRDefault="001972CB" w:rsidP="001865D4">
            <w:pPr>
              <w:pStyle w:val="tablecell"/>
              <w:spacing w:before="20" w:after="40"/>
              <w:jc w:val="center"/>
              <w:rPr>
                <w:noProof/>
              </w:rPr>
            </w:pPr>
          </w:p>
        </w:tc>
      </w:tr>
      <w:tr w:rsidR="001972CB" w:rsidRPr="001972CB" w14:paraId="22B050E9" w14:textId="77777777" w:rsidTr="001865D4">
        <w:trPr>
          <w:cantSplit/>
          <w:jc w:val="center"/>
        </w:trPr>
        <w:tc>
          <w:tcPr>
            <w:tcW w:w="7920" w:type="dxa"/>
          </w:tcPr>
          <w:p w14:paraId="490FE5AB" w14:textId="2961299D" w:rsidR="001972CB" w:rsidRPr="001972CB" w:rsidRDefault="001972CB" w:rsidP="001865D4">
            <w:pPr>
              <w:pStyle w:val="tablesyntax"/>
              <w:spacing w:before="20" w:after="40"/>
            </w:pPr>
            <w:r>
              <w:tab/>
              <w:t>}</w:t>
            </w:r>
          </w:p>
        </w:tc>
        <w:tc>
          <w:tcPr>
            <w:tcW w:w="1152" w:type="dxa"/>
          </w:tcPr>
          <w:p w14:paraId="01EAAB0A" w14:textId="77777777" w:rsidR="001972CB" w:rsidRPr="001972CB" w:rsidRDefault="001972CB" w:rsidP="001865D4">
            <w:pPr>
              <w:pStyle w:val="tablecell"/>
              <w:spacing w:before="20" w:after="40"/>
              <w:jc w:val="center"/>
              <w:rPr>
                <w:noProof/>
                <w:lang w:eastAsia="ko-KR"/>
              </w:rPr>
            </w:pPr>
          </w:p>
        </w:tc>
      </w:tr>
      <w:tr w:rsidR="001972CB" w:rsidRPr="001972CB" w14:paraId="0C458B65" w14:textId="77777777" w:rsidTr="001865D4">
        <w:trPr>
          <w:cantSplit/>
          <w:jc w:val="center"/>
        </w:trPr>
        <w:tc>
          <w:tcPr>
            <w:tcW w:w="7920" w:type="dxa"/>
          </w:tcPr>
          <w:p w14:paraId="379C6058" w14:textId="77777777" w:rsidR="001972CB" w:rsidRPr="001972CB" w:rsidRDefault="001972CB" w:rsidP="001865D4">
            <w:pPr>
              <w:pStyle w:val="tablesyntax"/>
              <w:spacing w:before="20" w:after="40"/>
            </w:pPr>
            <w:r w:rsidRPr="001972CB">
              <w:t>}</w:t>
            </w:r>
          </w:p>
        </w:tc>
        <w:tc>
          <w:tcPr>
            <w:tcW w:w="1152" w:type="dxa"/>
          </w:tcPr>
          <w:p w14:paraId="0528E0D2" w14:textId="77777777" w:rsidR="001972CB" w:rsidRPr="001972CB" w:rsidRDefault="001972CB" w:rsidP="001865D4">
            <w:pPr>
              <w:pStyle w:val="tablecell"/>
              <w:spacing w:before="20" w:after="40"/>
              <w:jc w:val="center"/>
              <w:rPr>
                <w:noProof/>
                <w:lang w:eastAsia="ko-KR"/>
              </w:rPr>
            </w:pPr>
          </w:p>
        </w:tc>
      </w:tr>
    </w:tbl>
    <w:p w14:paraId="560DC514" w14:textId="77777777" w:rsidR="001972CB" w:rsidRPr="001972CB" w:rsidRDefault="001972CB" w:rsidP="001972CB">
      <w:pPr>
        <w:rPr>
          <w:lang w:val="en-CA"/>
        </w:rPr>
      </w:pPr>
    </w:p>
    <w:p w14:paraId="64BD62E5" w14:textId="18D2C013" w:rsidR="001972CB" w:rsidRDefault="001972CB" w:rsidP="001972CB">
      <w:pPr>
        <w:pStyle w:val="Heading2"/>
        <w:rPr>
          <w:lang w:val="en-CA"/>
        </w:rPr>
      </w:pPr>
      <w:r>
        <w:rPr>
          <w:lang w:val="en-CA"/>
        </w:rPr>
        <w:t>Semantics</w:t>
      </w:r>
    </w:p>
    <w:p w14:paraId="681F63E7" w14:textId="5E6FCCF3" w:rsidR="0038177A" w:rsidRPr="00BD1A83" w:rsidRDefault="0038177A" w:rsidP="0038177A">
      <w:pPr>
        <w:rPr>
          <w:sz w:val="20"/>
          <w:szCs w:val="18"/>
          <w:lang w:val="en-CA"/>
        </w:rPr>
      </w:pPr>
      <w:bookmarkStart w:id="7" w:name="_Hlk12353859"/>
      <w:r w:rsidRPr="00BD1A83">
        <w:rPr>
          <w:b/>
          <w:bCs/>
          <w:sz w:val="20"/>
          <w:szCs w:val="18"/>
          <w:lang w:val="en-CA"/>
        </w:rPr>
        <w:t>chroma_qp_table_present_flag</w:t>
      </w:r>
      <w:r w:rsidRPr="00BD1A83">
        <w:rPr>
          <w:sz w:val="20"/>
          <w:szCs w:val="18"/>
          <w:lang w:val="en-CA"/>
        </w:rPr>
        <w:t xml:space="preserve"> </w:t>
      </w:r>
      <w:bookmarkEnd w:id="7"/>
      <w:r w:rsidRPr="00BD1A83">
        <w:rPr>
          <w:sz w:val="20"/>
          <w:szCs w:val="18"/>
          <w:lang w:val="en-CA"/>
        </w:rPr>
        <w:t>equal to 1 specifies that chroma QP mapping table</w:t>
      </w:r>
      <w:r w:rsidR="00AC07CF">
        <w:rPr>
          <w:sz w:val="20"/>
          <w:szCs w:val="18"/>
          <w:lang w:val="en-CA"/>
        </w:rPr>
        <w:t>s</w:t>
      </w:r>
      <w:r w:rsidRPr="00BD1A83">
        <w:rPr>
          <w:sz w:val="20"/>
          <w:szCs w:val="18"/>
          <w:lang w:val="en-CA"/>
        </w:rPr>
        <w:t xml:space="preserve"> are signalled in the SPS. chroma_qp_table_present_flag equal to 0 specifies that the chroma QP mapping table is not signalled in the SPS and that Table 8-15 is used for deriving the chroma QP values.</w:t>
      </w:r>
    </w:p>
    <w:p w14:paraId="56D66565" w14:textId="1CE4CE5A" w:rsidR="0038177A" w:rsidRPr="00BD1A83" w:rsidRDefault="0038177A" w:rsidP="0038177A">
      <w:pPr>
        <w:rPr>
          <w:sz w:val="20"/>
          <w:szCs w:val="18"/>
          <w:lang w:val="en-CA"/>
        </w:rPr>
      </w:pPr>
      <w:r w:rsidRPr="00BD1A83">
        <w:rPr>
          <w:b/>
          <w:bCs/>
          <w:sz w:val="20"/>
          <w:szCs w:val="18"/>
          <w:lang w:val="en-CA"/>
        </w:rPr>
        <w:t>same_qp_table_for_cb_cr</w:t>
      </w:r>
      <w:r w:rsidRPr="00BD1A83">
        <w:rPr>
          <w:sz w:val="20"/>
          <w:szCs w:val="18"/>
          <w:lang w:val="en-CA"/>
        </w:rPr>
        <w:t xml:space="preserve"> equal to 1 specifies that only one chroma QP mapping table is signalled and applies to both Cb and Cr components. same_qp_table_for_cb_cr equal to 0 specifies that two chroma QP mapping tables are signalled in the SPS</w:t>
      </w:r>
      <w:r w:rsidR="00893B7A" w:rsidRPr="00BD1A83">
        <w:rPr>
          <w:sz w:val="20"/>
          <w:szCs w:val="18"/>
          <w:lang w:val="en-CA"/>
        </w:rPr>
        <w:t>.</w:t>
      </w:r>
    </w:p>
    <w:p w14:paraId="10CD0BCB" w14:textId="5DD40A6A" w:rsidR="00893B7A" w:rsidRPr="00BD1A83" w:rsidRDefault="00893B7A" w:rsidP="0038177A">
      <w:pPr>
        <w:rPr>
          <w:sz w:val="20"/>
          <w:szCs w:val="18"/>
          <w:lang w:val="en-CA"/>
        </w:rPr>
      </w:pPr>
      <w:r w:rsidRPr="00BD1A83">
        <w:rPr>
          <w:b/>
          <w:bCs/>
          <w:sz w:val="20"/>
          <w:szCs w:val="18"/>
          <w:lang w:val="en-CA"/>
        </w:rPr>
        <w:t>num_points_in_qp_table</w:t>
      </w:r>
      <w:r w:rsidR="00B5623D" w:rsidRPr="00B5623D" w:rsidDel="00B5623D">
        <w:rPr>
          <w:b/>
          <w:bCs/>
          <w:sz w:val="20"/>
          <w:szCs w:val="18"/>
          <w:lang w:val="en-CA"/>
        </w:rPr>
        <w:t xml:space="preserve"> </w:t>
      </w:r>
      <w:r w:rsidRPr="00BD1A83">
        <w:rPr>
          <w:sz w:val="20"/>
          <w:szCs w:val="18"/>
          <w:lang w:val="en-CA"/>
        </w:rPr>
        <w:t>[ i ] specifies the number of points used to describe the chroma QP mapping table. The value of num_points_in_qp_table</w:t>
      </w:r>
      <w:r w:rsidR="00B5623D" w:rsidRPr="00B5623D" w:rsidDel="00B5623D">
        <w:rPr>
          <w:sz w:val="20"/>
          <w:szCs w:val="18"/>
          <w:lang w:val="en-CA"/>
        </w:rPr>
        <w:t xml:space="preserve"> </w:t>
      </w:r>
      <w:r w:rsidRPr="00BD1A83">
        <w:rPr>
          <w:sz w:val="20"/>
          <w:szCs w:val="18"/>
          <w:lang w:val="en-CA"/>
        </w:rPr>
        <w:t>[ i ] shall be in the range of 0 to 69 + QpBdOffset</w:t>
      </w:r>
      <w:r w:rsidRPr="00BD1A83">
        <w:rPr>
          <w:sz w:val="20"/>
          <w:szCs w:val="18"/>
          <w:vertAlign w:val="subscript"/>
          <w:lang w:val="en-CA"/>
        </w:rPr>
        <w:t>C</w:t>
      </w:r>
      <w:r w:rsidRPr="00BD1A83">
        <w:rPr>
          <w:sz w:val="20"/>
          <w:szCs w:val="18"/>
          <w:lang w:val="en-CA"/>
        </w:rPr>
        <w:t>, inclusive.</w:t>
      </w:r>
    </w:p>
    <w:p w14:paraId="4172BA64" w14:textId="326FA77D" w:rsidR="00893B7A" w:rsidRPr="00BD1A83" w:rsidRDefault="00893B7A" w:rsidP="00893B7A">
      <w:pPr>
        <w:jc w:val="left"/>
        <w:rPr>
          <w:sz w:val="20"/>
          <w:szCs w:val="18"/>
          <w:lang w:val="en-CA"/>
        </w:rPr>
      </w:pPr>
      <w:r w:rsidRPr="00BD1A83">
        <w:rPr>
          <w:b/>
          <w:bCs/>
          <w:sz w:val="20"/>
          <w:szCs w:val="18"/>
          <w:lang w:val="en-CA"/>
        </w:rPr>
        <w:t>delta_qp_in_val</w:t>
      </w:r>
      <w:r w:rsidRPr="00BD1A83">
        <w:rPr>
          <w:sz w:val="20"/>
          <w:szCs w:val="18"/>
          <w:lang w:val="en-CA"/>
        </w:rPr>
        <w:t xml:space="preserve">[ i ][ j ] specifies a delta value used to derive the input coordinate of the j-th pivot point of the i-th chroma QP mapping table. </w:t>
      </w:r>
    </w:p>
    <w:p w14:paraId="46DA15D1" w14:textId="0A62D213" w:rsidR="00893B7A" w:rsidRPr="00BD1A83" w:rsidRDefault="00893B7A" w:rsidP="00893B7A">
      <w:pPr>
        <w:jc w:val="left"/>
        <w:rPr>
          <w:sz w:val="20"/>
          <w:szCs w:val="18"/>
          <w:lang w:val="en-CA"/>
        </w:rPr>
      </w:pPr>
      <w:r w:rsidRPr="00BD1A83">
        <w:rPr>
          <w:b/>
          <w:bCs/>
          <w:sz w:val="20"/>
          <w:szCs w:val="18"/>
          <w:lang w:val="en-CA"/>
        </w:rPr>
        <w:t>delta_qp_out_val</w:t>
      </w:r>
      <w:r w:rsidRPr="00BD1A83">
        <w:rPr>
          <w:sz w:val="20"/>
          <w:szCs w:val="18"/>
          <w:lang w:val="en-CA"/>
        </w:rPr>
        <w:t xml:space="preserve">[ i ][ j ] plus specifies a delta value used to derive the output coordinate of the j-th pivot point of the i-th chroma QP mapping table. </w:t>
      </w:r>
    </w:p>
    <w:p w14:paraId="4618AF21" w14:textId="686930F8" w:rsidR="009B4CB8" w:rsidRPr="00BD1A83" w:rsidRDefault="009B4CB8" w:rsidP="00893B7A">
      <w:pPr>
        <w:jc w:val="left"/>
        <w:rPr>
          <w:sz w:val="20"/>
          <w:szCs w:val="18"/>
          <w:lang w:val="en-CA"/>
        </w:rPr>
      </w:pPr>
      <w:r w:rsidRPr="00BD1A83">
        <w:rPr>
          <w:sz w:val="20"/>
          <w:szCs w:val="18"/>
          <w:lang w:val="en-CA"/>
        </w:rPr>
        <w:t xml:space="preserve">The i-th chroma QP mapping tables </w:t>
      </w:r>
      <w:r w:rsidR="00D1336C" w:rsidRPr="00BD1A83">
        <w:rPr>
          <w:sz w:val="20"/>
          <w:szCs w:val="18"/>
          <w:lang w:val="en-CA"/>
        </w:rPr>
        <w:t>cQPTable[ i ]</w:t>
      </w:r>
      <w:r w:rsidR="00621B11" w:rsidRPr="00BD1A83">
        <w:rPr>
          <w:sz w:val="20"/>
          <w:szCs w:val="18"/>
          <w:lang w:val="en-CA"/>
        </w:rPr>
        <w:t xml:space="preserve"> for i = 0..same_qp_table_for_cb_cr ? </w:t>
      </w:r>
      <w:r w:rsidR="006D2F80" w:rsidRPr="00BD1A83">
        <w:rPr>
          <w:sz w:val="20"/>
          <w:szCs w:val="18"/>
          <w:lang w:val="en-CA"/>
        </w:rPr>
        <w:t>0</w:t>
      </w:r>
      <w:r w:rsidR="00621B11" w:rsidRPr="00BD1A83">
        <w:rPr>
          <w:sz w:val="20"/>
          <w:szCs w:val="18"/>
          <w:lang w:val="en-CA"/>
        </w:rPr>
        <w:t xml:space="preserve"> : </w:t>
      </w:r>
      <w:r w:rsidR="006D2F80" w:rsidRPr="00BD1A83">
        <w:rPr>
          <w:sz w:val="20"/>
          <w:szCs w:val="18"/>
          <w:lang w:val="en-CA"/>
        </w:rPr>
        <w:t>1</w:t>
      </w:r>
      <w:r w:rsidR="00D1336C" w:rsidRPr="00BD1A83">
        <w:rPr>
          <w:sz w:val="20"/>
          <w:szCs w:val="18"/>
          <w:lang w:val="en-CA"/>
        </w:rPr>
        <w:t xml:space="preserve"> </w:t>
      </w:r>
      <w:r w:rsidRPr="00BD1A83">
        <w:rPr>
          <w:sz w:val="20"/>
          <w:szCs w:val="18"/>
          <w:lang w:val="en-CA"/>
        </w:rPr>
        <w:t>are derived as follows:</w:t>
      </w:r>
    </w:p>
    <w:p w14:paraId="07760664" w14:textId="269BF4A6" w:rsidR="00D1336C" w:rsidRPr="00BD1A83" w:rsidRDefault="00C473B1" w:rsidP="00D1336C">
      <w:pPr>
        <w:ind w:left="360"/>
        <w:jc w:val="left"/>
        <w:rPr>
          <w:sz w:val="20"/>
          <w:lang w:val="en-CA"/>
        </w:rPr>
      </w:pPr>
      <w:r w:rsidRPr="00BD1A83">
        <w:rPr>
          <w:sz w:val="20"/>
          <w:lang w:val="en-CA"/>
        </w:rPr>
        <w:t>qpCtr = 0</w:t>
      </w:r>
      <w:r w:rsidR="002A45A4" w:rsidRPr="00BD1A83">
        <w:rPr>
          <w:sz w:val="20"/>
          <w:lang w:val="en-CA"/>
        </w:rPr>
        <w:br/>
      </w:r>
      <w:r w:rsidRPr="00BD1A83">
        <w:rPr>
          <w:sz w:val="20"/>
          <w:lang w:val="en-CA"/>
        </w:rPr>
        <w:br/>
      </w:r>
      <w:r w:rsidR="00BF295B" w:rsidRPr="00BD1A83">
        <w:rPr>
          <w:sz w:val="20"/>
          <w:lang w:val="en-CA"/>
        </w:rPr>
        <w:t>qpVal</w:t>
      </w:r>
      <w:r w:rsidR="00613A3C">
        <w:rPr>
          <w:sz w:val="20"/>
          <w:lang w:val="en-CA"/>
        </w:rPr>
        <w:t>[ i ]</w:t>
      </w:r>
      <w:r w:rsidR="00BF295B" w:rsidRPr="00BD1A83">
        <w:rPr>
          <w:sz w:val="20"/>
          <w:lang w:val="en-CA"/>
        </w:rPr>
        <w:t xml:space="preserve">[ 0 ] = </w:t>
      </w:r>
      <w:r w:rsidR="0035058A" w:rsidRPr="00BD1A83">
        <w:rPr>
          <w:sz w:val="20"/>
          <w:lang w:val="en-CA"/>
        </w:rPr>
        <w:t>−Qp</w:t>
      </w:r>
      <w:r w:rsidR="00BD1A83" w:rsidRPr="00BD1A83">
        <w:rPr>
          <w:sz w:val="20"/>
          <w:lang w:val="en-CA"/>
        </w:rPr>
        <w:t>Bd</w:t>
      </w:r>
      <w:r w:rsidR="0035058A" w:rsidRPr="00BD1A83">
        <w:rPr>
          <w:sz w:val="20"/>
          <w:lang w:val="en-CA"/>
        </w:rPr>
        <w:t>Offset</w:t>
      </w:r>
      <w:r w:rsidR="0035058A" w:rsidRPr="00BD1A83">
        <w:rPr>
          <w:sz w:val="20"/>
          <w:vertAlign w:val="subscript"/>
          <w:lang w:val="en-CA"/>
        </w:rPr>
        <w:t>C</w:t>
      </w:r>
      <w:r w:rsidR="0035058A" w:rsidRPr="00BD1A83">
        <w:rPr>
          <w:sz w:val="20"/>
          <w:lang w:val="en-CA"/>
        </w:rPr>
        <w:t xml:space="preserve"> + </w:t>
      </w:r>
      <w:r w:rsidR="008464B4" w:rsidRPr="00BD1A83">
        <w:rPr>
          <w:sz w:val="20"/>
          <w:lang w:val="en-CA"/>
        </w:rPr>
        <w:t>delta_qp_in_val[ i ][ 0 ]</w:t>
      </w:r>
      <w:r w:rsidR="008464B4" w:rsidRPr="00BD1A83">
        <w:rPr>
          <w:sz w:val="20"/>
          <w:lang w:val="en-CA"/>
        </w:rPr>
        <w:br/>
        <w:t xml:space="preserve">cQPTable[ i ][ 0 ] = </w:t>
      </w:r>
      <w:r w:rsidR="0035058A" w:rsidRPr="00BD1A83">
        <w:rPr>
          <w:sz w:val="20"/>
          <w:lang w:val="en-CA"/>
        </w:rPr>
        <w:t>−Qp</w:t>
      </w:r>
      <w:r w:rsidR="00BD1A83" w:rsidRPr="00BD1A83">
        <w:rPr>
          <w:sz w:val="20"/>
          <w:lang w:val="en-CA"/>
        </w:rPr>
        <w:t>Bd</w:t>
      </w:r>
      <w:r w:rsidR="0035058A" w:rsidRPr="00BD1A83">
        <w:rPr>
          <w:sz w:val="20"/>
          <w:lang w:val="en-CA"/>
        </w:rPr>
        <w:t>Offset</w:t>
      </w:r>
      <w:r w:rsidR="0035058A" w:rsidRPr="00BD1A83">
        <w:rPr>
          <w:sz w:val="20"/>
          <w:vertAlign w:val="subscript"/>
          <w:lang w:val="en-CA"/>
        </w:rPr>
        <w:t>C</w:t>
      </w:r>
      <w:r w:rsidR="0035058A" w:rsidRPr="00BD1A83">
        <w:rPr>
          <w:sz w:val="20"/>
          <w:lang w:val="en-CA"/>
        </w:rPr>
        <w:t xml:space="preserve"> + </w:t>
      </w:r>
      <w:r w:rsidR="008464B4" w:rsidRPr="00BD1A83">
        <w:rPr>
          <w:sz w:val="20"/>
          <w:lang w:val="en-CA"/>
        </w:rPr>
        <w:t>delta_qp_out_val[ i ][ 0 ]</w:t>
      </w:r>
      <w:r w:rsidR="00BF295B" w:rsidRPr="00BD1A83">
        <w:rPr>
          <w:sz w:val="20"/>
          <w:lang w:val="en-CA"/>
        </w:rPr>
        <w:br/>
      </w:r>
      <w:r w:rsidR="00D1336C" w:rsidRPr="00BD1A83">
        <w:rPr>
          <w:sz w:val="20"/>
          <w:lang w:val="en-CA"/>
        </w:rPr>
        <w:t xml:space="preserve">for( </w:t>
      </w:r>
      <w:r w:rsidR="00621B11" w:rsidRPr="00BD1A83">
        <w:rPr>
          <w:sz w:val="20"/>
          <w:lang w:val="en-CA"/>
        </w:rPr>
        <w:t>j</w:t>
      </w:r>
      <w:r w:rsidR="00D1336C" w:rsidRPr="00BD1A83">
        <w:rPr>
          <w:sz w:val="20"/>
          <w:lang w:val="en-CA"/>
        </w:rPr>
        <w:t xml:space="preserve"> = </w:t>
      </w:r>
      <w:r w:rsidR="00621B11" w:rsidRPr="00BD1A83">
        <w:rPr>
          <w:sz w:val="20"/>
          <w:lang w:val="en-CA"/>
        </w:rPr>
        <w:t>1</w:t>
      </w:r>
      <w:r w:rsidR="00D1336C" w:rsidRPr="00BD1A83">
        <w:rPr>
          <w:sz w:val="20"/>
          <w:lang w:val="en-CA"/>
        </w:rPr>
        <w:t xml:space="preserve">; </w:t>
      </w:r>
      <w:r w:rsidR="00621B11" w:rsidRPr="00BD1A83">
        <w:rPr>
          <w:sz w:val="20"/>
          <w:lang w:val="en-CA"/>
        </w:rPr>
        <w:t>j</w:t>
      </w:r>
      <w:r w:rsidR="00D1336C" w:rsidRPr="00BD1A83">
        <w:rPr>
          <w:sz w:val="20"/>
          <w:lang w:val="en-CA"/>
        </w:rPr>
        <w:t xml:space="preserve"> &lt; num_points_in_qp_table[ i ]; </w:t>
      </w:r>
      <w:r w:rsidR="00621B11" w:rsidRPr="00BD1A83">
        <w:rPr>
          <w:sz w:val="20"/>
          <w:lang w:val="en-CA"/>
        </w:rPr>
        <w:t>j</w:t>
      </w:r>
      <w:r w:rsidR="00D1336C" w:rsidRPr="00BD1A83">
        <w:rPr>
          <w:sz w:val="20"/>
          <w:lang w:val="en-CA"/>
        </w:rPr>
        <w:t>++ )</w:t>
      </w:r>
      <w:r w:rsidR="00BF295B" w:rsidRPr="00BD1A83">
        <w:rPr>
          <w:sz w:val="20"/>
          <w:lang w:val="en-CA"/>
        </w:rPr>
        <w:t xml:space="preserve"> {</w:t>
      </w:r>
      <w:r w:rsidR="00D1336C" w:rsidRPr="00BD1A83">
        <w:rPr>
          <w:sz w:val="20"/>
          <w:lang w:val="en-CA"/>
        </w:rPr>
        <w:br/>
      </w:r>
      <w:r w:rsidR="00BF295B" w:rsidRPr="00BD1A83">
        <w:rPr>
          <w:sz w:val="20"/>
          <w:lang w:val="en-CA"/>
        </w:rPr>
        <w:tab/>
      </w:r>
      <w:r w:rsidR="00972114" w:rsidRPr="00BD1A83">
        <w:rPr>
          <w:sz w:val="20"/>
          <w:lang w:val="en-CA"/>
        </w:rPr>
        <w:t>qpVal[ </w:t>
      </w:r>
      <w:r w:rsidR="00621B11" w:rsidRPr="00BD1A83">
        <w:rPr>
          <w:sz w:val="20"/>
          <w:lang w:val="en-CA"/>
        </w:rPr>
        <w:t>i ]</w:t>
      </w:r>
      <w:r w:rsidR="006D2F80" w:rsidRPr="00BD1A83">
        <w:rPr>
          <w:sz w:val="20"/>
          <w:lang w:val="en-CA"/>
        </w:rPr>
        <w:t>[ j ] = qpVal[ i </w:t>
      </w:r>
      <w:r w:rsidR="007A4D2C">
        <w:rPr>
          <w:sz w:val="20"/>
          <w:lang w:val="en-CA"/>
        </w:rPr>
        <w:t>][ j </w:t>
      </w:r>
      <w:r w:rsidR="006D2F80" w:rsidRPr="00BD1A83">
        <w:rPr>
          <w:sz w:val="20"/>
          <w:lang w:val="en-CA"/>
        </w:rPr>
        <w:t>– 1 ] + delta_qp_in_val[ i ][ j ]</w:t>
      </w:r>
      <w:r w:rsidR="006D2F80" w:rsidRPr="00BD1A83">
        <w:rPr>
          <w:sz w:val="20"/>
          <w:lang w:val="en-CA"/>
        </w:rPr>
        <w:br/>
      </w:r>
      <w:r w:rsidR="006D2F80" w:rsidRPr="00BD1A83">
        <w:rPr>
          <w:sz w:val="20"/>
          <w:lang w:val="en-CA"/>
        </w:rPr>
        <w:tab/>
        <w:t>cQPTable[ i ][ j ] = cQPTable[ i </w:t>
      </w:r>
      <w:r w:rsidR="00BA310B">
        <w:rPr>
          <w:sz w:val="20"/>
          <w:lang w:val="en-CA"/>
        </w:rPr>
        <w:t>][ j </w:t>
      </w:r>
      <w:r w:rsidR="006D2F80" w:rsidRPr="00BD1A83">
        <w:rPr>
          <w:sz w:val="20"/>
          <w:lang w:val="en-CA"/>
        </w:rPr>
        <w:t>– 1 ] + delta_qp_out_val[ i ][ j ]</w:t>
      </w:r>
      <w:r w:rsidR="006D2F80" w:rsidRPr="00BD1A83">
        <w:rPr>
          <w:sz w:val="20"/>
          <w:lang w:val="en-CA"/>
        </w:rPr>
        <w:br/>
        <w:t>}</w:t>
      </w:r>
      <w:r w:rsidRPr="00BD1A83">
        <w:rPr>
          <w:sz w:val="20"/>
          <w:lang w:val="en-CA"/>
        </w:rPr>
        <w:br/>
      </w:r>
      <w:r w:rsidR="00AB19C0" w:rsidRPr="00BD1A83">
        <w:rPr>
          <w:sz w:val="20"/>
          <w:lang w:val="en-CA"/>
        </w:rPr>
        <w:br/>
      </w:r>
      <w:r w:rsidR="00096404" w:rsidRPr="00BD1A83">
        <w:rPr>
          <w:sz w:val="20"/>
          <w:lang w:val="en-CA"/>
        </w:rPr>
        <w:t>ChromaQpTable[ i ][ qpVal</w:t>
      </w:r>
      <w:r w:rsidR="00171262">
        <w:rPr>
          <w:sz w:val="20"/>
          <w:lang w:val="en-CA"/>
        </w:rPr>
        <w:t>[ i ]</w:t>
      </w:r>
      <w:r w:rsidR="00096404" w:rsidRPr="00BD1A83">
        <w:rPr>
          <w:sz w:val="20"/>
          <w:lang w:val="en-CA"/>
        </w:rPr>
        <w:t>[ 0 ] ] = cQPTable[ i ][ 0 ]</w:t>
      </w:r>
      <w:r w:rsidR="00096404">
        <w:rPr>
          <w:sz w:val="20"/>
          <w:lang w:val="en-CA"/>
        </w:rPr>
        <w:br/>
      </w:r>
      <w:r w:rsidR="002B3547" w:rsidRPr="00BD1A83">
        <w:rPr>
          <w:sz w:val="20"/>
          <w:lang w:val="en-CA"/>
        </w:rPr>
        <w:t>if( qpVal</w:t>
      </w:r>
      <w:r w:rsidR="00171262">
        <w:rPr>
          <w:sz w:val="20"/>
          <w:lang w:val="en-CA"/>
        </w:rPr>
        <w:t>[ i ]</w:t>
      </w:r>
      <w:r w:rsidR="002B3547" w:rsidRPr="00BD1A83">
        <w:rPr>
          <w:sz w:val="20"/>
          <w:lang w:val="en-CA"/>
        </w:rPr>
        <w:t>[ 0 ] &lt; −Qp</w:t>
      </w:r>
      <w:r w:rsidR="00F212C6">
        <w:rPr>
          <w:sz w:val="20"/>
          <w:lang w:val="en-CA"/>
        </w:rPr>
        <w:t>Bd</w:t>
      </w:r>
      <w:r w:rsidR="002B3547" w:rsidRPr="00BD1A83">
        <w:rPr>
          <w:sz w:val="20"/>
          <w:lang w:val="en-CA"/>
        </w:rPr>
        <w:t>Offset</w:t>
      </w:r>
      <w:r w:rsidR="002B3547" w:rsidRPr="00BD1A83">
        <w:rPr>
          <w:sz w:val="20"/>
          <w:vertAlign w:val="subscript"/>
          <w:lang w:val="en-CA"/>
        </w:rPr>
        <w:t>C</w:t>
      </w:r>
      <w:r w:rsidR="002B3547" w:rsidRPr="00BD1A83">
        <w:rPr>
          <w:sz w:val="20"/>
          <w:lang w:val="en-CA"/>
        </w:rPr>
        <w:t xml:space="preserve"> )</w:t>
      </w:r>
      <w:r w:rsidR="00D57F00" w:rsidRPr="00BD1A83">
        <w:rPr>
          <w:sz w:val="20"/>
          <w:lang w:val="en-CA"/>
        </w:rPr>
        <w:t xml:space="preserve"> {</w:t>
      </w:r>
      <w:r w:rsidR="00381E8A" w:rsidRPr="00BD1A83">
        <w:rPr>
          <w:sz w:val="20"/>
          <w:lang w:val="en-CA"/>
        </w:rPr>
        <w:br/>
      </w:r>
      <w:r w:rsidR="001C4C26" w:rsidRPr="00BD1A83">
        <w:rPr>
          <w:sz w:val="20"/>
          <w:lang w:val="en-CA"/>
        </w:rPr>
        <w:lastRenderedPageBreak/>
        <w:tab/>
        <w:t xml:space="preserve">for( k = </w:t>
      </w:r>
      <w:r w:rsidR="008B0B1B" w:rsidRPr="00BD1A83">
        <w:rPr>
          <w:sz w:val="20"/>
          <w:lang w:val="en-CA"/>
        </w:rPr>
        <w:t>qpVal</w:t>
      </w:r>
      <w:r w:rsidR="00171262">
        <w:rPr>
          <w:sz w:val="20"/>
          <w:lang w:val="en-CA"/>
        </w:rPr>
        <w:t>[ i ]</w:t>
      </w:r>
      <w:r w:rsidR="008B0B1B" w:rsidRPr="00BD1A83">
        <w:rPr>
          <w:sz w:val="20"/>
          <w:lang w:val="en-CA"/>
        </w:rPr>
        <w:t>[ 0 ]</w:t>
      </w:r>
      <w:r w:rsidR="004F5AF8" w:rsidRPr="00BD1A83">
        <w:rPr>
          <w:sz w:val="20"/>
        </w:rPr>
        <w:t> − 1</w:t>
      </w:r>
      <w:r w:rsidR="00AF5C48" w:rsidRPr="00BD1A83">
        <w:rPr>
          <w:sz w:val="20"/>
          <w:lang w:val="en-CA"/>
        </w:rPr>
        <w:t xml:space="preserve">; k &gt;= </w:t>
      </w:r>
      <w:r w:rsidR="001C4C26" w:rsidRPr="00BD1A83">
        <w:rPr>
          <w:sz w:val="20"/>
          <w:lang w:val="en-CA"/>
        </w:rPr>
        <w:t>−Qp</w:t>
      </w:r>
      <w:r w:rsidR="00D57F00" w:rsidRPr="00BD1A83">
        <w:rPr>
          <w:sz w:val="20"/>
          <w:lang w:val="en-CA"/>
        </w:rPr>
        <w:t>Bd</w:t>
      </w:r>
      <w:r w:rsidR="001C4C26" w:rsidRPr="00BD1A83">
        <w:rPr>
          <w:sz w:val="20"/>
          <w:lang w:val="en-CA"/>
        </w:rPr>
        <w:t>Offset</w:t>
      </w:r>
      <w:r w:rsidR="001C4C26" w:rsidRPr="00BD1A83">
        <w:rPr>
          <w:sz w:val="20"/>
          <w:vertAlign w:val="subscript"/>
          <w:lang w:val="en-CA"/>
        </w:rPr>
        <w:t>C</w:t>
      </w:r>
      <w:r w:rsidR="001C4C26" w:rsidRPr="00BD1A83">
        <w:rPr>
          <w:sz w:val="20"/>
          <w:lang w:val="en-CA"/>
        </w:rPr>
        <w:t xml:space="preserve">; </w:t>
      </w:r>
      <w:r w:rsidR="00AF5C48" w:rsidRPr="00BD1A83">
        <w:rPr>
          <w:sz w:val="20"/>
          <w:lang w:val="en-CA"/>
        </w:rPr>
        <w:t>k − −</w:t>
      </w:r>
      <w:r w:rsidR="001C4C26" w:rsidRPr="00BD1A83">
        <w:rPr>
          <w:sz w:val="20"/>
          <w:lang w:val="en-CA"/>
        </w:rPr>
        <w:t xml:space="preserve"> )</w:t>
      </w:r>
      <w:r w:rsidR="001C4C26" w:rsidRPr="00BD1A83">
        <w:rPr>
          <w:sz w:val="20"/>
          <w:lang w:val="en-CA"/>
        </w:rPr>
        <w:br/>
      </w:r>
      <w:r w:rsidR="001C4C26" w:rsidRPr="00BD1A83">
        <w:rPr>
          <w:sz w:val="20"/>
          <w:lang w:val="en-CA"/>
        </w:rPr>
        <w:tab/>
      </w:r>
      <w:r w:rsidR="001C4C26" w:rsidRPr="00BD1A83">
        <w:rPr>
          <w:sz w:val="20"/>
          <w:lang w:val="en-CA"/>
        </w:rPr>
        <w:tab/>
      </w:r>
      <w:r w:rsidR="00061BFD" w:rsidRPr="00BD1A83">
        <w:rPr>
          <w:sz w:val="20"/>
          <w:lang w:val="en-CA"/>
        </w:rPr>
        <w:t xml:space="preserve">ChromaQpTable[ i ][ k ] </w:t>
      </w:r>
      <w:r w:rsidR="00B74999" w:rsidRPr="00BD1A83">
        <w:rPr>
          <w:sz w:val="20"/>
          <w:lang w:val="en-CA"/>
        </w:rPr>
        <w:t xml:space="preserve">= </w:t>
      </w:r>
      <w:r w:rsidR="00DA3EED" w:rsidRPr="00BD1A83">
        <w:rPr>
          <w:sz w:val="20"/>
          <w:lang w:val="en-CA"/>
        </w:rPr>
        <w:t>Clip</w:t>
      </w:r>
      <w:r w:rsidR="00EC5FA4" w:rsidRPr="00BD1A83">
        <w:rPr>
          <w:sz w:val="20"/>
          <w:lang w:val="en-CA"/>
        </w:rPr>
        <w:t>3</w:t>
      </w:r>
      <w:r w:rsidR="00DA3EED" w:rsidRPr="00BD1A83">
        <w:rPr>
          <w:sz w:val="20"/>
          <w:lang w:val="en-CA"/>
        </w:rPr>
        <w:t>( −Qp</w:t>
      </w:r>
      <w:r w:rsidR="00DC02B7">
        <w:rPr>
          <w:sz w:val="20"/>
          <w:lang w:val="en-CA"/>
        </w:rPr>
        <w:t>Bd</w:t>
      </w:r>
      <w:r w:rsidR="00DA3EED" w:rsidRPr="00BD1A83">
        <w:rPr>
          <w:sz w:val="20"/>
          <w:lang w:val="en-CA"/>
        </w:rPr>
        <w:t>Offset</w:t>
      </w:r>
      <w:r w:rsidR="00DA3EED" w:rsidRPr="00BD1A83">
        <w:rPr>
          <w:sz w:val="20"/>
          <w:vertAlign w:val="subscript"/>
          <w:lang w:val="en-CA"/>
        </w:rPr>
        <w:t>C</w:t>
      </w:r>
      <w:r w:rsidR="00DA3EED" w:rsidRPr="00BD1A83">
        <w:rPr>
          <w:sz w:val="20"/>
          <w:lang w:val="en-CA"/>
        </w:rPr>
        <w:t xml:space="preserve">, 69, </w:t>
      </w:r>
      <w:r w:rsidR="00B74999" w:rsidRPr="00BD1A83">
        <w:rPr>
          <w:sz w:val="20"/>
          <w:lang w:val="en-CA"/>
        </w:rPr>
        <w:t>ChromaQpTable[ i ][ k + 1</w:t>
      </w:r>
      <w:r w:rsidR="00DA3EED" w:rsidRPr="00BD1A83">
        <w:rPr>
          <w:sz w:val="20"/>
          <w:lang w:val="en-CA"/>
        </w:rPr>
        <w:t> ]</w:t>
      </w:r>
      <w:r w:rsidR="00DC02B7">
        <w:rPr>
          <w:sz w:val="20"/>
          <w:lang w:val="en-CA"/>
        </w:rPr>
        <w:t> − </w:t>
      </w:r>
      <w:r w:rsidR="00DA3EED" w:rsidRPr="00BD1A83">
        <w:rPr>
          <w:sz w:val="20"/>
          <w:lang w:val="en-CA"/>
        </w:rPr>
        <w:t>1</w:t>
      </w:r>
      <w:r w:rsidR="00EC5FA4" w:rsidRPr="00BD1A83">
        <w:rPr>
          <w:sz w:val="20"/>
          <w:lang w:val="en-CA"/>
        </w:rPr>
        <w:t xml:space="preserve"> </w:t>
      </w:r>
      <w:r w:rsidR="00DA3EED" w:rsidRPr="00BD1A83">
        <w:rPr>
          <w:sz w:val="20"/>
          <w:lang w:val="en-CA"/>
        </w:rPr>
        <w:t>)</w:t>
      </w:r>
      <w:r w:rsidR="00D57F00" w:rsidRPr="00BD1A83">
        <w:rPr>
          <w:sz w:val="20"/>
          <w:lang w:val="en-CA"/>
        </w:rPr>
        <w:br/>
        <w:t>}</w:t>
      </w:r>
      <w:r w:rsidR="00D57F00" w:rsidRPr="00BD1A83">
        <w:rPr>
          <w:sz w:val="20"/>
          <w:lang w:val="en-CA"/>
        </w:rPr>
        <w:br/>
      </w:r>
      <w:r w:rsidR="00AB19C0" w:rsidRPr="00BD1A83">
        <w:rPr>
          <w:sz w:val="20"/>
          <w:lang w:val="en-CA"/>
        </w:rPr>
        <w:br/>
      </w:r>
      <w:r w:rsidR="00D57F00" w:rsidRPr="00BD1A83">
        <w:rPr>
          <w:sz w:val="20"/>
          <w:lang w:val="en-CA"/>
        </w:rPr>
        <w:t>for( j = 0 ; j &lt; num_points_in_qp_table[ i ]</w:t>
      </w:r>
      <w:r w:rsidR="00A41F27">
        <w:rPr>
          <w:sz w:val="20"/>
          <w:lang w:val="en-CA"/>
        </w:rPr>
        <w:t> − 1</w:t>
      </w:r>
      <w:r w:rsidR="00BB7D2A" w:rsidRPr="00BD1A83">
        <w:rPr>
          <w:sz w:val="20"/>
          <w:lang w:val="en-CA"/>
        </w:rPr>
        <w:t>;</w:t>
      </w:r>
      <w:r w:rsidR="00D57F00" w:rsidRPr="00BD1A83">
        <w:rPr>
          <w:sz w:val="20"/>
          <w:lang w:val="en-CA"/>
        </w:rPr>
        <w:t xml:space="preserve"> j++ ) {</w:t>
      </w:r>
      <w:r w:rsidR="00D57F00" w:rsidRPr="00BD1A83">
        <w:rPr>
          <w:sz w:val="20"/>
          <w:lang w:val="en-CA"/>
        </w:rPr>
        <w:br/>
      </w:r>
      <w:r w:rsidR="00D57F00" w:rsidRPr="00BD1A83">
        <w:rPr>
          <w:sz w:val="20"/>
          <w:lang w:val="en-CA"/>
        </w:rPr>
        <w:tab/>
      </w:r>
      <w:r w:rsidR="002C418F" w:rsidRPr="00BD1A83">
        <w:rPr>
          <w:sz w:val="20"/>
          <w:lang w:val="en-CA"/>
        </w:rPr>
        <w:t>for( k = cQpTable[ j ] + 1</w:t>
      </w:r>
      <w:r w:rsidR="006637B2" w:rsidRPr="00BD1A83">
        <w:rPr>
          <w:sz w:val="20"/>
          <w:lang w:val="en-CA"/>
        </w:rPr>
        <w:t xml:space="preserve">, </w:t>
      </w:r>
      <w:r w:rsidR="00EA3A92" w:rsidRPr="00BD1A83">
        <w:rPr>
          <w:sz w:val="20"/>
          <w:lang w:val="en-CA"/>
        </w:rPr>
        <w:t>m</w:t>
      </w:r>
      <w:r w:rsidR="006637B2" w:rsidRPr="00BD1A83">
        <w:rPr>
          <w:sz w:val="20"/>
          <w:lang w:val="en-CA"/>
        </w:rPr>
        <w:t xml:space="preserve"> = 1</w:t>
      </w:r>
      <w:r w:rsidR="002C418F" w:rsidRPr="00BD1A83">
        <w:rPr>
          <w:sz w:val="20"/>
          <w:lang w:val="en-CA"/>
        </w:rPr>
        <w:t>; k &lt;</w:t>
      </w:r>
      <w:r w:rsidR="00D51DBA" w:rsidRPr="00BD1A83">
        <w:rPr>
          <w:sz w:val="20"/>
          <w:lang w:val="en-CA"/>
        </w:rPr>
        <w:t>=</w:t>
      </w:r>
      <w:r w:rsidR="002C418F" w:rsidRPr="00BD1A83">
        <w:rPr>
          <w:sz w:val="20"/>
          <w:lang w:val="en-CA"/>
        </w:rPr>
        <w:t xml:space="preserve"> cQPTable[ j + 1 ]; k++</w:t>
      </w:r>
      <w:r w:rsidR="006637B2" w:rsidRPr="00BD1A83">
        <w:rPr>
          <w:sz w:val="20"/>
          <w:lang w:val="en-CA"/>
        </w:rPr>
        <w:t xml:space="preserve">, </w:t>
      </w:r>
      <w:r w:rsidR="00EA3A92" w:rsidRPr="00BD1A83">
        <w:rPr>
          <w:sz w:val="20"/>
          <w:lang w:val="en-CA"/>
        </w:rPr>
        <w:t>m</w:t>
      </w:r>
      <w:r w:rsidR="006637B2" w:rsidRPr="00BD1A83">
        <w:rPr>
          <w:sz w:val="20"/>
          <w:lang w:val="en-CA"/>
        </w:rPr>
        <w:t>++</w:t>
      </w:r>
      <w:r w:rsidR="000C1B90" w:rsidRPr="00BD1A83">
        <w:rPr>
          <w:sz w:val="20"/>
          <w:lang w:val="en-CA"/>
        </w:rPr>
        <w:t xml:space="preserve"> )</w:t>
      </w:r>
      <w:r w:rsidR="00FF5006" w:rsidRPr="00BD1A83">
        <w:rPr>
          <w:sz w:val="20"/>
          <w:lang w:val="en-CA"/>
        </w:rPr>
        <w:br/>
      </w:r>
      <w:r w:rsidR="00FF5006" w:rsidRPr="00BD1A83">
        <w:rPr>
          <w:sz w:val="20"/>
          <w:lang w:val="en-CA"/>
        </w:rPr>
        <w:tab/>
      </w:r>
      <w:r w:rsidR="00FF5006" w:rsidRPr="00BD1A83">
        <w:rPr>
          <w:sz w:val="20"/>
          <w:lang w:val="en-CA"/>
        </w:rPr>
        <w:tab/>
        <w:t>sh = delta_qp_in_val [j + 1 ] &gt;&gt; 1</w:t>
      </w:r>
      <w:r w:rsidR="00D51DBA" w:rsidRPr="00BD1A83">
        <w:rPr>
          <w:sz w:val="20"/>
          <w:lang w:val="en-CA"/>
        </w:rPr>
        <w:br/>
      </w:r>
      <w:r w:rsidR="00D51DBA" w:rsidRPr="00BD1A83">
        <w:rPr>
          <w:sz w:val="20"/>
          <w:lang w:val="en-CA"/>
        </w:rPr>
        <w:tab/>
      </w:r>
      <w:r w:rsidR="00D51DBA" w:rsidRPr="00BD1A83">
        <w:rPr>
          <w:sz w:val="20"/>
          <w:lang w:val="en-CA"/>
        </w:rPr>
        <w:tab/>
        <w:t>ChromaQpTable[ i ][ k ] = ChromaQpTable[ i ][ cQpTable[ j ] ]</w:t>
      </w:r>
      <w:r w:rsidR="00187A6C" w:rsidRPr="00BD1A83">
        <w:rPr>
          <w:sz w:val="20"/>
          <w:lang w:val="en-CA"/>
        </w:rPr>
        <w:t xml:space="preserve"> +</w:t>
      </w:r>
      <w:r w:rsidR="006637B2" w:rsidRPr="00BD1A83">
        <w:rPr>
          <w:sz w:val="20"/>
          <w:lang w:val="en-CA"/>
        </w:rPr>
        <w:br/>
      </w:r>
      <w:r w:rsidR="006637B2" w:rsidRPr="00BD1A83">
        <w:rPr>
          <w:sz w:val="20"/>
          <w:lang w:val="en-CA"/>
        </w:rPr>
        <w:tab/>
      </w:r>
      <w:r w:rsidR="006637B2" w:rsidRPr="00BD1A83">
        <w:rPr>
          <w:sz w:val="20"/>
          <w:lang w:val="en-CA"/>
        </w:rPr>
        <w:tab/>
      </w:r>
      <w:r w:rsidR="006637B2" w:rsidRPr="00BD1A83">
        <w:rPr>
          <w:sz w:val="20"/>
          <w:lang w:val="en-CA"/>
        </w:rPr>
        <w:tab/>
      </w:r>
      <w:r w:rsidR="006637B2" w:rsidRPr="00BD1A83">
        <w:rPr>
          <w:sz w:val="20"/>
          <w:lang w:val="en-CA"/>
        </w:rPr>
        <w:tab/>
      </w:r>
      <w:r w:rsidR="006637B2" w:rsidRPr="00BD1A83">
        <w:rPr>
          <w:sz w:val="20"/>
          <w:lang w:val="en-CA"/>
        </w:rPr>
        <w:tab/>
        <w:t>(</w:t>
      </w:r>
      <w:r w:rsidR="00187A6C" w:rsidRPr="00BD1A83">
        <w:rPr>
          <w:sz w:val="20"/>
          <w:lang w:val="en-CA"/>
        </w:rPr>
        <w:t xml:space="preserve"> delta_qp_out_val</w:t>
      </w:r>
      <w:r w:rsidR="009C3FFE" w:rsidRPr="00BD1A83">
        <w:rPr>
          <w:sz w:val="20"/>
          <w:lang w:val="en-CA"/>
        </w:rPr>
        <w:t>[j + 1]</w:t>
      </w:r>
      <w:r w:rsidR="00187A6C" w:rsidRPr="00BD1A83">
        <w:rPr>
          <w:sz w:val="20"/>
          <w:lang w:val="en-CA"/>
        </w:rPr>
        <w:t xml:space="preserve"> </w:t>
      </w:r>
      <w:r w:rsidR="00EA3A92" w:rsidRPr="00BD1A83">
        <w:rPr>
          <w:sz w:val="20"/>
          <w:lang w:val="en-CA"/>
        </w:rPr>
        <w:t xml:space="preserve">* m + sh ) </w:t>
      </w:r>
      <w:r w:rsidR="00187A6C" w:rsidRPr="00BD1A83">
        <w:rPr>
          <w:sz w:val="20"/>
          <w:lang w:val="en-CA"/>
        </w:rPr>
        <w:t>/ delta_qp_in_val</w:t>
      </w:r>
      <w:r w:rsidR="009C3FFE" w:rsidRPr="00BD1A83">
        <w:rPr>
          <w:sz w:val="20"/>
          <w:lang w:val="en-CA"/>
        </w:rPr>
        <w:t> [j + 1]</w:t>
      </w:r>
      <w:r w:rsidR="00AB19C0" w:rsidRPr="00BD1A83">
        <w:rPr>
          <w:sz w:val="20"/>
          <w:lang w:val="en-CA"/>
        </w:rPr>
        <w:br/>
      </w:r>
      <w:r w:rsidR="00AB19C0" w:rsidRPr="00BD1A83">
        <w:rPr>
          <w:sz w:val="20"/>
          <w:lang w:val="en-CA"/>
        </w:rPr>
        <w:br/>
        <w:t>if( qpVal</w:t>
      </w:r>
      <w:r w:rsidR="001C3D7A">
        <w:rPr>
          <w:sz w:val="20"/>
          <w:lang w:val="en-CA"/>
        </w:rPr>
        <w:t>[ i ]</w:t>
      </w:r>
      <w:r w:rsidR="00AB19C0" w:rsidRPr="00BD1A83">
        <w:rPr>
          <w:sz w:val="20"/>
          <w:lang w:val="en-CA"/>
        </w:rPr>
        <w:t>[ num_points_in_qp_table[ i ] </w:t>
      </w:r>
      <w:r w:rsidR="00BB7D2A" w:rsidRPr="00BD1A83">
        <w:rPr>
          <w:sz w:val="20"/>
          <w:lang w:val="en-CA"/>
        </w:rPr>
        <w:t>−</w:t>
      </w:r>
      <w:r w:rsidR="00AB19C0" w:rsidRPr="00BD1A83">
        <w:rPr>
          <w:sz w:val="20"/>
          <w:lang w:val="en-CA"/>
        </w:rPr>
        <w:t> </w:t>
      </w:r>
      <w:r w:rsidR="00BB7D2A" w:rsidRPr="00BD1A83">
        <w:rPr>
          <w:sz w:val="20"/>
          <w:lang w:val="en-CA"/>
        </w:rPr>
        <w:t>1</w:t>
      </w:r>
      <w:r w:rsidR="00AB19C0" w:rsidRPr="00BD1A83">
        <w:rPr>
          <w:sz w:val="20"/>
          <w:lang w:val="en-CA"/>
        </w:rPr>
        <w:t> ] != 69 )</w:t>
      </w:r>
      <w:r w:rsidR="00AB19C0" w:rsidRPr="00BD1A83">
        <w:rPr>
          <w:sz w:val="20"/>
          <w:lang w:val="en-CA"/>
        </w:rPr>
        <w:br/>
      </w:r>
      <w:r w:rsidR="009F5D1B" w:rsidRPr="00BD1A83">
        <w:rPr>
          <w:sz w:val="20"/>
          <w:lang w:val="en-CA"/>
        </w:rPr>
        <w:tab/>
        <w:t>for( k = qpVal</w:t>
      </w:r>
      <w:r w:rsidR="007C0374">
        <w:rPr>
          <w:sz w:val="20"/>
          <w:lang w:val="en-CA"/>
        </w:rPr>
        <w:t>[ i </w:t>
      </w:r>
      <w:r w:rsidR="007C0374">
        <w:rPr>
          <w:szCs w:val="22"/>
          <w:lang w:val="en-CA"/>
        </w:rPr>
        <w:t>]</w:t>
      </w:r>
      <w:r w:rsidR="009F5D1B" w:rsidRPr="00BD1A83">
        <w:rPr>
          <w:sz w:val="20"/>
          <w:lang w:val="en-CA"/>
        </w:rPr>
        <w:t>[ num_points_in_qp_table[ i ] </w:t>
      </w:r>
      <w:r w:rsidR="00BB7D2A" w:rsidRPr="00BD1A83">
        <w:rPr>
          <w:sz w:val="20"/>
          <w:lang w:val="en-CA"/>
        </w:rPr>
        <w:t>−</w:t>
      </w:r>
      <w:r w:rsidR="009F5D1B" w:rsidRPr="00BD1A83">
        <w:rPr>
          <w:sz w:val="20"/>
          <w:lang w:val="en-CA"/>
        </w:rPr>
        <w:t> </w:t>
      </w:r>
      <w:r w:rsidR="00BB7D2A" w:rsidRPr="00BD1A83">
        <w:rPr>
          <w:sz w:val="20"/>
          <w:lang w:val="en-CA"/>
        </w:rPr>
        <w:t>1</w:t>
      </w:r>
      <w:r w:rsidR="009F5D1B" w:rsidRPr="00BD1A83">
        <w:rPr>
          <w:sz w:val="20"/>
          <w:lang w:val="en-CA"/>
        </w:rPr>
        <w:t> ] + 1; k &lt;= 69; k++ )</w:t>
      </w:r>
      <w:r w:rsidR="009F5D1B" w:rsidRPr="00BD1A83">
        <w:rPr>
          <w:sz w:val="20"/>
          <w:lang w:val="en-CA"/>
        </w:rPr>
        <w:br/>
      </w:r>
      <w:r w:rsidR="009F5D1B" w:rsidRPr="00BD1A83">
        <w:rPr>
          <w:sz w:val="20"/>
          <w:lang w:val="en-CA"/>
        </w:rPr>
        <w:tab/>
      </w:r>
      <w:r w:rsidR="009F5D1B" w:rsidRPr="00BD1A83">
        <w:rPr>
          <w:sz w:val="20"/>
          <w:lang w:val="en-CA"/>
        </w:rPr>
        <w:tab/>
        <w:t xml:space="preserve">ChromaQpTable[ i ][ k ] = </w:t>
      </w:r>
      <w:r w:rsidR="00EC5FA4" w:rsidRPr="00BD1A83">
        <w:rPr>
          <w:sz w:val="20"/>
          <w:lang w:val="en-CA"/>
        </w:rPr>
        <w:t>Clip3( −Qp</w:t>
      </w:r>
      <w:r w:rsidR="007C0374">
        <w:rPr>
          <w:sz w:val="20"/>
          <w:lang w:val="en-CA"/>
        </w:rPr>
        <w:t>Bd</w:t>
      </w:r>
      <w:r w:rsidR="00EC5FA4" w:rsidRPr="00BD1A83">
        <w:rPr>
          <w:sz w:val="20"/>
          <w:lang w:val="en-CA"/>
        </w:rPr>
        <w:t>Offset</w:t>
      </w:r>
      <w:r w:rsidR="00EC5FA4" w:rsidRPr="00BD1A83">
        <w:rPr>
          <w:sz w:val="20"/>
          <w:vertAlign w:val="subscript"/>
          <w:lang w:val="en-CA"/>
        </w:rPr>
        <w:t>C</w:t>
      </w:r>
      <w:r w:rsidR="00EC5FA4" w:rsidRPr="00BD1A83">
        <w:rPr>
          <w:sz w:val="20"/>
          <w:lang w:val="en-CA"/>
        </w:rPr>
        <w:t xml:space="preserve">, 69, </w:t>
      </w:r>
      <w:r w:rsidR="009F5D1B" w:rsidRPr="00BD1A83">
        <w:rPr>
          <w:sz w:val="20"/>
          <w:lang w:val="en-CA"/>
        </w:rPr>
        <w:t>ChromaQpTable[ i ][ k −</w:t>
      </w:r>
      <w:r w:rsidR="00EC5FA4" w:rsidRPr="00BD1A83">
        <w:rPr>
          <w:sz w:val="20"/>
          <w:lang w:val="en-CA"/>
        </w:rPr>
        <w:t> 1</w:t>
      </w:r>
      <w:r w:rsidR="009F5D1B" w:rsidRPr="00BD1A83">
        <w:rPr>
          <w:sz w:val="20"/>
          <w:lang w:val="en-CA"/>
        </w:rPr>
        <w:t> ] + 1</w:t>
      </w:r>
      <w:r w:rsidR="00EC5FA4" w:rsidRPr="00BD1A83">
        <w:rPr>
          <w:sz w:val="20"/>
          <w:lang w:val="en-CA"/>
        </w:rPr>
        <w:t xml:space="preserve"> )</w:t>
      </w:r>
    </w:p>
    <w:p w14:paraId="0ACB76E0" w14:textId="6EB8BF9E" w:rsidR="00522C34" w:rsidRDefault="00522C34" w:rsidP="00522C34">
      <w:pPr>
        <w:jc w:val="left"/>
        <w:rPr>
          <w:lang w:val="en-CA"/>
        </w:rPr>
      </w:pPr>
      <w:r>
        <w:rPr>
          <w:lang w:val="en-CA"/>
        </w:rPr>
        <w:t xml:space="preserve">When </w:t>
      </w:r>
      <w:r w:rsidRPr="00EA3A92">
        <w:rPr>
          <w:lang w:val="en-CA"/>
        </w:rPr>
        <w:t>same_qp_table_for_cb_cr</w:t>
      </w:r>
      <w:r>
        <w:rPr>
          <w:lang w:val="en-CA"/>
        </w:rPr>
        <w:t xml:space="preserve"> is equal to 1, ChromaQpTable[ 1 ][ k ] is set equal to </w:t>
      </w:r>
      <w:r w:rsidR="002A5321">
        <w:rPr>
          <w:lang w:val="en-CA"/>
        </w:rPr>
        <w:t xml:space="preserve">ChromaQpTable[ 0 ][ k ] for k = </w:t>
      </w:r>
      <w:r w:rsidR="002A5321" w:rsidRPr="00EA3A92">
        <w:rPr>
          <w:lang w:val="en-CA"/>
        </w:rPr>
        <w:t>−Qp</w:t>
      </w:r>
      <w:r w:rsidR="00D26579">
        <w:rPr>
          <w:lang w:val="en-CA"/>
        </w:rPr>
        <w:t>Bd</w:t>
      </w:r>
      <w:r w:rsidR="002A5321" w:rsidRPr="00EA3A92">
        <w:rPr>
          <w:lang w:val="en-CA"/>
        </w:rPr>
        <w:t>Offset</w:t>
      </w:r>
      <w:r w:rsidR="002A5321" w:rsidRPr="00EA3A92">
        <w:rPr>
          <w:vertAlign w:val="subscript"/>
          <w:lang w:val="en-CA"/>
        </w:rPr>
        <w:t>C</w:t>
      </w:r>
      <w:r w:rsidR="002A5321">
        <w:rPr>
          <w:lang w:val="en-CA"/>
        </w:rPr>
        <w:t>..</w:t>
      </w:r>
      <w:r w:rsidR="002A5321" w:rsidRPr="00EA3A92">
        <w:rPr>
          <w:lang w:val="en-CA"/>
        </w:rPr>
        <w:t>69</w:t>
      </w:r>
      <w:r w:rsidR="002A5321">
        <w:rPr>
          <w:lang w:val="en-CA"/>
        </w:rPr>
        <w:t>.</w:t>
      </w:r>
    </w:p>
    <w:p w14:paraId="576098F3" w14:textId="18CE815B" w:rsidR="001A385D" w:rsidRDefault="000571A9" w:rsidP="001A385D">
      <w:pPr>
        <w:jc w:val="left"/>
        <w:rPr>
          <w:lang w:val="en-CA"/>
        </w:rPr>
      </w:pPr>
      <w:r>
        <w:rPr>
          <w:lang w:val="en-CA"/>
        </w:rPr>
        <w:t xml:space="preserve">Further, the following changes are made </w:t>
      </w:r>
      <w:r w:rsidR="009F1800">
        <w:rPr>
          <w:lang w:val="en-CA"/>
        </w:rPr>
        <w:t xml:space="preserve">to the chroma QP derivation: </w:t>
      </w:r>
    </w:p>
    <w:p w14:paraId="5D5A481C" w14:textId="77777777" w:rsidR="00612103" w:rsidRDefault="001321AD" w:rsidP="001A385D">
      <w:pPr>
        <w:jc w:val="left"/>
        <w:rPr>
          <w:lang w:val="en-CA"/>
        </w:rPr>
      </w:pPr>
      <w:r>
        <w:rPr>
          <w:lang w:val="en-CA"/>
        </w:rPr>
        <w:t xml:space="preserve">The following constraint </w:t>
      </w:r>
      <w:r w:rsidR="008A0D2A">
        <w:rPr>
          <w:lang w:val="en-CA"/>
        </w:rPr>
        <w:t xml:space="preserve">is </w:t>
      </w:r>
      <w:r>
        <w:rPr>
          <w:lang w:val="en-CA"/>
        </w:rPr>
        <w:t xml:space="preserve">added: </w:t>
      </w:r>
    </w:p>
    <w:p w14:paraId="45453196" w14:textId="2A6064F8" w:rsidR="001321AD" w:rsidRPr="00612103" w:rsidRDefault="001321AD" w:rsidP="00612103">
      <w:pPr>
        <w:ind w:left="360"/>
        <w:jc w:val="left"/>
        <w:rPr>
          <w:sz w:val="20"/>
          <w:szCs w:val="18"/>
          <w:lang w:val="en-CA"/>
        </w:rPr>
      </w:pPr>
      <w:r w:rsidRPr="00612103">
        <w:rPr>
          <w:sz w:val="20"/>
          <w:szCs w:val="18"/>
          <w:lang w:val="en-CA"/>
        </w:rPr>
        <w:t xml:space="preserve">The value of </w:t>
      </w:r>
      <w:r w:rsidR="00CA36F6" w:rsidRPr="00612103">
        <w:rPr>
          <w:sz w:val="20"/>
          <w:szCs w:val="18"/>
          <w:lang w:val="en-CA"/>
        </w:rPr>
        <w:t>qpVal[ i ][ j ] shall be greater than the value qpVal[ i ][ j – 1] for j</w:t>
      </w:r>
      <w:r w:rsidR="00612103" w:rsidRPr="00612103">
        <w:rPr>
          <w:sz w:val="20"/>
          <w:szCs w:val="18"/>
          <w:lang w:val="en-CA"/>
        </w:rPr>
        <w:t> </w:t>
      </w:r>
      <w:r w:rsidR="00CA36F6" w:rsidRPr="00612103">
        <w:rPr>
          <w:sz w:val="20"/>
          <w:szCs w:val="18"/>
          <w:lang w:val="en-CA"/>
        </w:rPr>
        <w:t>=</w:t>
      </w:r>
      <w:r w:rsidR="00612103" w:rsidRPr="00612103">
        <w:rPr>
          <w:sz w:val="20"/>
          <w:szCs w:val="18"/>
          <w:lang w:val="en-CA"/>
        </w:rPr>
        <w:t> </w:t>
      </w:r>
      <w:r w:rsidR="00CA36F6" w:rsidRPr="00612103">
        <w:rPr>
          <w:sz w:val="20"/>
          <w:szCs w:val="18"/>
          <w:lang w:val="en-CA"/>
        </w:rPr>
        <w:t>1..num_points_in_qp_table[ i ].</w:t>
      </w:r>
    </w:p>
    <w:p w14:paraId="3CD85B49" w14:textId="73F0657B" w:rsidR="00670B85" w:rsidRDefault="00670B85" w:rsidP="001A385D">
      <w:pPr>
        <w:jc w:val="left"/>
        <w:rPr>
          <w:lang w:val="en-CA"/>
        </w:rPr>
      </w:pPr>
      <w:r>
        <w:rPr>
          <w:lang w:val="en-CA"/>
        </w:rPr>
        <w:t>The following text is removed:</w:t>
      </w:r>
    </w:p>
    <w:p w14:paraId="78F9E148" w14:textId="77777777" w:rsidR="00670B85" w:rsidRPr="00DE0F0E" w:rsidRDefault="00670B85" w:rsidP="00670B85">
      <w:pPr>
        <w:ind w:left="630" w:hanging="284"/>
        <w:rPr>
          <w:noProof/>
          <w:lang w:val="en-CA" w:eastAsia="ja-JP"/>
        </w:rPr>
      </w:pPr>
      <w:r w:rsidRPr="00DE0F0E">
        <w:rPr>
          <w:noProof/>
          <w:lang w:val="en-CA"/>
        </w:rPr>
        <w:t>–</w:t>
      </w:r>
      <w:r w:rsidRPr="00DE0F0E">
        <w:rPr>
          <w:noProof/>
          <w:lang w:val="en-CA"/>
        </w:rPr>
        <w:tab/>
        <w:t xml:space="preserve">If </w:t>
      </w:r>
      <w:r w:rsidRPr="00DE0F0E">
        <w:rPr>
          <w:noProof/>
          <w:lang w:val="en-CA" w:eastAsia="ja-JP"/>
        </w:rPr>
        <w:t xml:space="preserve">ChromaArrayType is equal to 1, </w:t>
      </w:r>
      <w:r w:rsidRPr="00DE0F0E">
        <w:rPr>
          <w:noProof/>
          <w:lang w:val="en-CA"/>
        </w:rPr>
        <w:t>the</w:t>
      </w:r>
      <w:r w:rsidRPr="00DE0F0E">
        <w:rPr>
          <w:noProof/>
          <w:lang w:val="en-CA" w:eastAsia="ja-JP"/>
        </w:rPr>
        <w:t xml:space="preserve"> variables </w:t>
      </w:r>
      <w:r w:rsidRPr="00DE0F0E">
        <w:rPr>
          <w:noProof/>
          <w:lang w:val="en-CA"/>
        </w:rPr>
        <w:t>qP</w:t>
      </w:r>
      <w:r w:rsidRPr="00DE0F0E">
        <w:rPr>
          <w:noProof/>
          <w:vertAlign w:val="subscript"/>
          <w:lang w:val="en-CA"/>
        </w:rPr>
        <w:t>C</w:t>
      </w:r>
      <w:r w:rsidRPr="00DE0F0E">
        <w:rPr>
          <w:noProof/>
          <w:vertAlign w:val="subscript"/>
          <w:lang w:val="en-CA" w:eastAsia="ja-JP"/>
        </w:rPr>
        <w:t>b</w:t>
      </w:r>
      <w:r>
        <w:rPr>
          <w:noProof/>
          <w:lang w:val="en-CA"/>
        </w:rPr>
        <w:t xml:space="preserve">, </w:t>
      </w:r>
      <w:r w:rsidRPr="00DE0F0E">
        <w:rPr>
          <w:noProof/>
          <w:lang w:val="en-CA"/>
        </w:rPr>
        <w:t>qP</w:t>
      </w:r>
      <w:r w:rsidRPr="00DE0F0E">
        <w:rPr>
          <w:noProof/>
          <w:vertAlign w:val="subscript"/>
          <w:lang w:val="en-CA"/>
        </w:rPr>
        <w:t>C</w:t>
      </w:r>
      <w:r w:rsidRPr="00DE0F0E">
        <w:rPr>
          <w:noProof/>
          <w:vertAlign w:val="subscript"/>
          <w:lang w:val="en-CA" w:eastAsia="ja-JP"/>
        </w:rPr>
        <w:t>r</w:t>
      </w:r>
      <w:r w:rsidRPr="00DE0F0E">
        <w:rPr>
          <w:noProof/>
          <w:lang w:val="en-CA"/>
        </w:rPr>
        <w:t xml:space="preserve"> and qP</w:t>
      </w:r>
      <w:r w:rsidRPr="00DE0F0E">
        <w:rPr>
          <w:noProof/>
          <w:vertAlign w:val="subscript"/>
          <w:lang w:val="en-CA"/>
        </w:rPr>
        <w:t>C</w:t>
      </w:r>
      <w:r>
        <w:rPr>
          <w:noProof/>
          <w:vertAlign w:val="subscript"/>
          <w:lang w:val="en-CA"/>
        </w:rPr>
        <w:t>bC</w:t>
      </w:r>
      <w:r w:rsidRPr="00DE0F0E">
        <w:rPr>
          <w:noProof/>
          <w:vertAlign w:val="subscript"/>
          <w:lang w:val="en-CA" w:eastAsia="ja-JP"/>
        </w:rPr>
        <w:t>r</w:t>
      </w:r>
      <w:r w:rsidRPr="00DE0F0E">
        <w:rPr>
          <w:noProof/>
          <w:lang w:val="en-CA" w:eastAsia="ja-JP"/>
        </w:rPr>
        <w:t xml:space="preserve"> are</w:t>
      </w:r>
      <w:r w:rsidRPr="00DE0F0E">
        <w:rPr>
          <w:noProof/>
          <w:lang w:val="en-CA"/>
        </w:rPr>
        <w:t xml:space="preserve"> set </w:t>
      </w:r>
      <w:r w:rsidRPr="00DE0F0E">
        <w:rPr>
          <w:noProof/>
          <w:lang w:val="en-CA" w:eastAsia="ja-JP"/>
        </w:rPr>
        <w:t xml:space="preserve">equal to the </w:t>
      </w:r>
      <w:r w:rsidRPr="00DE0F0E">
        <w:rPr>
          <w:noProof/>
          <w:lang w:val="en-CA"/>
        </w:rPr>
        <w:t>value of Qp</w:t>
      </w:r>
      <w:r w:rsidRPr="00DE0F0E">
        <w:rPr>
          <w:noProof/>
          <w:vertAlign w:val="subscript"/>
          <w:lang w:val="en-CA" w:eastAsia="ja-JP"/>
        </w:rPr>
        <w:t>C</w:t>
      </w:r>
      <w:r w:rsidRPr="00DE0F0E">
        <w:rPr>
          <w:noProof/>
          <w:lang w:val="en-CA"/>
        </w:rPr>
        <w:t xml:space="preserve"> as specified in </w:t>
      </w:r>
      <w:r>
        <w:rPr>
          <w:noProof/>
          <w:lang w:val="en-CA"/>
        </w:rPr>
        <w:fldChar w:fldCharType="begin" w:fldLock="1"/>
      </w:r>
      <w:r>
        <w:rPr>
          <w:noProof/>
          <w:lang w:val="en-CA"/>
        </w:rPr>
        <w:instrText xml:space="preserve"> REF _Ref11081377 \h </w:instrText>
      </w:r>
      <w:r>
        <w:rPr>
          <w:noProof/>
          <w:lang w:val="en-CA"/>
        </w:rPr>
      </w:r>
      <w:r>
        <w:rPr>
          <w:noProof/>
          <w:lang w:val="en-CA"/>
        </w:rPr>
        <w:fldChar w:fldCharType="separate"/>
      </w:r>
      <w:r w:rsidRPr="00DE0F0E">
        <w:rPr>
          <w:noProof/>
          <w:lang w:val="en-CA"/>
        </w:rPr>
        <w:t>Table </w:t>
      </w:r>
      <w:r>
        <w:rPr>
          <w:noProof/>
          <w:lang w:val="en-CA"/>
        </w:rPr>
        <w:t>8</w:t>
      </w:r>
      <w:r w:rsidRPr="00DE0F0E">
        <w:rPr>
          <w:noProof/>
          <w:lang w:val="en-CA"/>
        </w:rPr>
        <w:noBreakHyphen/>
      </w:r>
      <w:r>
        <w:rPr>
          <w:noProof/>
          <w:lang w:val="en-CA"/>
        </w:rPr>
        <w:t>15</w:t>
      </w:r>
      <w:r>
        <w:rPr>
          <w:noProof/>
          <w:lang w:val="en-CA"/>
        </w:rPr>
        <w:fldChar w:fldCharType="end"/>
      </w:r>
      <w:r w:rsidRPr="00DE0F0E">
        <w:rPr>
          <w:noProof/>
          <w:lang w:val="en-CA" w:eastAsia="ja-JP"/>
        </w:rPr>
        <w:t xml:space="preserve"> </w:t>
      </w:r>
      <w:r w:rsidRPr="00DE0F0E">
        <w:rPr>
          <w:noProof/>
          <w:lang w:val="en-CA"/>
        </w:rPr>
        <w:t>based on the index qPi</w:t>
      </w:r>
      <w:r w:rsidRPr="00DE0F0E">
        <w:rPr>
          <w:noProof/>
          <w:vertAlign w:val="subscript"/>
          <w:lang w:val="en-CA" w:eastAsia="ja-JP"/>
        </w:rPr>
        <w:t xml:space="preserve"> </w:t>
      </w:r>
      <w:r w:rsidRPr="00DE0F0E">
        <w:rPr>
          <w:noProof/>
          <w:lang w:val="en-CA" w:eastAsia="ja-JP"/>
        </w:rPr>
        <w:t xml:space="preserve">equal to </w:t>
      </w:r>
      <w:r w:rsidRPr="00DE0F0E">
        <w:rPr>
          <w:noProof/>
          <w:lang w:val="en-CA"/>
        </w:rPr>
        <w:t>qPi</w:t>
      </w:r>
      <w:r w:rsidRPr="00DE0F0E">
        <w:rPr>
          <w:noProof/>
          <w:vertAlign w:val="subscript"/>
          <w:lang w:val="en-CA" w:eastAsia="ja-JP"/>
        </w:rPr>
        <w:t>Cb</w:t>
      </w:r>
      <w:r>
        <w:rPr>
          <w:noProof/>
          <w:lang w:val="en-CA"/>
        </w:rPr>
        <w:t xml:space="preserve">, </w:t>
      </w:r>
      <w:r w:rsidRPr="00DE0F0E">
        <w:rPr>
          <w:noProof/>
          <w:lang w:val="en-CA"/>
        </w:rPr>
        <w:t>qP</w:t>
      </w:r>
      <w:r>
        <w:rPr>
          <w:noProof/>
          <w:lang w:val="en-CA"/>
        </w:rPr>
        <w:t>i</w:t>
      </w:r>
      <w:r w:rsidRPr="00DE0F0E">
        <w:rPr>
          <w:noProof/>
          <w:vertAlign w:val="subscript"/>
          <w:lang w:val="en-CA"/>
        </w:rPr>
        <w:t>C</w:t>
      </w:r>
      <w:r w:rsidRPr="00DE0F0E">
        <w:rPr>
          <w:noProof/>
          <w:vertAlign w:val="subscript"/>
          <w:lang w:val="en-CA" w:eastAsia="ja-JP"/>
        </w:rPr>
        <w:t>r</w:t>
      </w:r>
      <w:r w:rsidRPr="00DE0F0E">
        <w:rPr>
          <w:noProof/>
          <w:lang w:val="en-CA" w:eastAsia="ja-JP"/>
        </w:rPr>
        <w:t xml:space="preserve"> and </w:t>
      </w:r>
      <w:r w:rsidRPr="00DE0F0E">
        <w:rPr>
          <w:noProof/>
          <w:lang w:val="en-CA"/>
        </w:rPr>
        <w:t>qPi</w:t>
      </w:r>
      <w:r w:rsidRPr="00DE0F0E">
        <w:rPr>
          <w:noProof/>
          <w:vertAlign w:val="subscript"/>
          <w:lang w:val="en-CA" w:eastAsia="ja-JP"/>
        </w:rPr>
        <w:t>C</w:t>
      </w:r>
      <w:r>
        <w:rPr>
          <w:noProof/>
          <w:vertAlign w:val="subscript"/>
          <w:lang w:val="en-CA" w:eastAsia="ja-JP"/>
        </w:rPr>
        <w:t>bC</w:t>
      </w:r>
      <w:r w:rsidRPr="00DE0F0E">
        <w:rPr>
          <w:noProof/>
          <w:vertAlign w:val="subscript"/>
          <w:lang w:val="en-CA" w:eastAsia="ja-JP"/>
        </w:rPr>
        <w:t>r</w:t>
      </w:r>
      <w:r w:rsidRPr="00DE0F0E">
        <w:rPr>
          <w:noProof/>
          <w:lang w:val="en-CA" w:eastAsia="ja-JP"/>
        </w:rPr>
        <w:t>, respectively.</w:t>
      </w:r>
    </w:p>
    <w:p w14:paraId="254476F4" w14:textId="77777777" w:rsidR="00670B85" w:rsidRPr="00DE0F0E" w:rsidRDefault="00670B85" w:rsidP="00670B85">
      <w:pPr>
        <w:ind w:left="630" w:hanging="284"/>
        <w:rPr>
          <w:noProof/>
          <w:lang w:val="en-CA" w:eastAsia="ja-JP"/>
        </w:rPr>
      </w:pPr>
      <w:r w:rsidRPr="00DE0F0E">
        <w:rPr>
          <w:noProof/>
          <w:lang w:val="en-CA"/>
        </w:rPr>
        <w:t>–</w:t>
      </w:r>
      <w:r w:rsidRPr="00DE0F0E">
        <w:rPr>
          <w:noProof/>
          <w:lang w:val="en-CA"/>
        </w:rPr>
        <w:tab/>
        <w:t xml:space="preserve">Otherwise, </w:t>
      </w:r>
      <w:r w:rsidRPr="00DE0F0E">
        <w:rPr>
          <w:noProof/>
          <w:lang w:val="en-CA" w:eastAsia="ja-JP"/>
        </w:rPr>
        <w:t>t</w:t>
      </w:r>
      <w:r w:rsidRPr="00DE0F0E">
        <w:rPr>
          <w:noProof/>
          <w:lang w:val="en-CA"/>
        </w:rPr>
        <w:t>he</w:t>
      </w:r>
      <w:r w:rsidRPr="00DE0F0E">
        <w:rPr>
          <w:noProof/>
          <w:lang w:val="en-CA" w:eastAsia="ja-JP"/>
        </w:rPr>
        <w:t xml:space="preserve"> variables </w:t>
      </w:r>
      <w:r w:rsidRPr="00DE0F0E">
        <w:rPr>
          <w:noProof/>
          <w:lang w:val="en-CA"/>
        </w:rPr>
        <w:t>qP</w:t>
      </w:r>
      <w:r w:rsidRPr="00DE0F0E">
        <w:rPr>
          <w:noProof/>
          <w:vertAlign w:val="subscript"/>
          <w:lang w:val="en-CA"/>
        </w:rPr>
        <w:t>C</w:t>
      </w:r>
      <w:r w:rsidRPr="00DE0F0E">
        <w:rPr>
          <w:noProof/>
          <w:vertAlign w:val="subscript"/>
          <w:lang w:val="en-CA" w:eastAsia="ja-JP"/>
        </w:rPr>
        <w:t>b</w:t>
      </w:r>
      <w:r>
        <w:rPr>
          <w:noProof/>
          <w:lang w:val="en-CA"/>
        </w:rPr>
        <w:t xml:space="preserve">, </w:t>
      </w:r>
      <w:r w:rsidRPr="00DE0F0E">
        <w:rPr>
          <w:noProof/>
          <w:lang w:val="en-CA"/>
        </w:rPr>
        <w:t>qP</w:t>
      </w:r>
      <w:r w:rsidRPr="00DE0F0E">
        <w:rPr>
          <w:noProof/>
          <w:vertAlign w:val="subscript"/>
          <w:lang w:val="en-CA"/>
        </w:rPr>
        <w:t>C</w:t>
      </w:r>
      <w:r w:rsidRPr="00DE0F0E">
        <w:rPr>
          <w:noProof/>
          <w:vertAlign w:val="subscript"/>
          <w:lang w:val="en-CA" w:eastAsia="ja-JP"/>
        </w:rPr>
        <w:t>r</w:t>
      </w:r>
      <w:r w:rsidRPr="00DE0F0E">
        <w:rPr>
          <w:noProof/>
          <w:lang w:val="en-CA"/>
        </w:rPr>
        <w:t xml:space="preserve"> and qP</w:t>
      </w:r>
      <w:r w:rsidRPr="00DE0F0E">
        <w:rPr>
          <w:noProof/>
          <w:vertAlign w:val="subscript"/>
          <w:lang w:val="en-CA"/>
        </w:rPr>
        <w:t>C</w:t>
      </w:r>
      <w:r>
        <w:rPr>
          <w:noProof/>
          <w:vertAlign w:val="subscript"/>
          <w:lang w:val="en-CA"/>
        </w:rPr>
        <w:t>bC</w:t>
      </w:r>
      <w:r w:rsidRPr="00DE0F0E">
        <w:rPr>
          <w:noProof/>
          <w:vertAlign w:val="subscript"/>
          <w:lang w:val="en-CA" w:eastAsia="ja-JP"/>
        </w:rPr>
        <w:t>r</w:t>
      </w:r>
      <w:r w:rsidRPr="00DE0F0E">
        <w:rPr>
          <w:noProof/>
          <w:lang w:val="en-CA" w:eastAsia="ja-JP"/>
        </w:rPr>
        <w:t xml:space="preserve"> are</w:t>
      </w:r>
      <w:r w:rsidRPr="00DE0F0E">
        <w:rPr>
          <w:noProof/>
          <w:lang w:val="en-CA"/>
        </w:rPr>
        <w:t xml:space="preserve"> set </w:t>
      </w:r>
      <w:r w:rsidRPr="00DE0F0E">
        <w:rPr>
          <w:noProof/>
          <w:lang w:val="en-CA" w:eastAsia="ja-JP"/>
        </w:rPr>
        <w:t>equal to Min( qPi, 63 ),</w:t>
      </w:r>
      <w:r w:rsidRPr="00DE0F0E">
        <w:rPr>
          <w:noProof/>
          <w:lang w:val="en-CA"/>
        </w:rPr>
        <w:t xml:space="preserve"> based on the index qPi</w:t>
      </w:r>
      <w:r w:rsidRPr="00DE0F0E">
        <w:rPr>
          <w:noProof/>
          <w:vertAlign w:val="subscript"/>
          <w:lang w:val="en-CA" w:eastAsia="ja-JP"/>
        </w:rPr>
        <w:t xml:space="preserve"> </w:t>
      </w:r>
      <w:r w:rsidRPr="00DE0F0E">
        <w:rPr>
          <w:noProof/>
          <w:lang w:val="en-CA" w:eastAsia="ja-JP"/>
        </w:rPr>
        <w:t xml:space="preserve">equal to </w:t>
      </w:r>
      <w:r w:rsidRPr="00DE0F0E">
        <w:rPr>
          <w:noProof/>
          <w:lang w:val="en-CA"/>
        </w:rPr>
        <w:t>qPi</w:t>
      </w:r>
      <w:r w:rsidRPr="00DE0F0E">
        <w:rPr>
          <w:noProof/>
          <w:vertAlign w:val="subscript"/>
          <w:lang w:val="en-CA" w:eastAsia="ja-JP"/>
        </w:rPr>
        <w:t>Cb</w:t>
      </w:r>
      <w:r>
        <w:rPr>
          <w:noProof/>
          <w:lang w:val="en-CA"/>
        </w:rPr>
        <w:t xml:space="preserve">, </w:t>
      </w:r>
      <w:r w:rsidRPr="00DE0F0E">
        <w:rPr>
          <w:noProof/>
          <w:lang w:val="en-CA"/>
        </w:rPr>
        <w:t>qP</w:t>
      </w:r>
      <w:r>
        <w:rPr>
          <w:noProof/>
          <w:lang w:val="en-CA"/>
        </w:rPr>
        <w:t>i</w:t>
      </w:r>
      <w:r w:rsidRPr="00DE0F0E">
        <w:rPr>
          <w:noProof/>
          <w:vertAlign w:val="subscript"/>
          <w:lang w:val="en-CA"/>
        </w:rPr>
        <w:t>C</w:t>
      </w:r>
      <w:r w:rsidRPr="00DE0F0E">
        <w:rPr>
          <w:noProof/>
          <w:vertAlign w:val="subscript"/>
          <w:lang w:val="en-CA" w:eastAsia="ja-JP"/>
        </w:rPr>
        <w:t>r</w:t>
      </w:r>
      <w:r w:rsidRPr="00DE0F0E">
        <w:rPr>
          <w:noProof/>
          <w:lang w:val="en-CA" w:eastAsia="ja-JP"/>
        </w:rPr>
        <w:t xml:space="preserve"> and </w:t>
      </w:r>
      <w:r w:rsidRPr="00DE0F0E">
        <w:rPr>
          <w:noProof/>
          <w:lang w:val="en-CA"/>
        </w:rPr>
        <w:t>qPi</w:t>
      </w:r>
      <w:r w:rsidRPr="00DE0F0E">
        <w:rPr>
          <w:noProof/>
          <w:vertAlign w:val="subscript"/>
          <w:lang w:val="en-CA" w:eastAsia="ja-JP"/>
        </w:rPr>
        <w:t>C</w:t>
      </w:r>
      <w:r>
        <w:rPr>
          <w:noProof/>
          <w:vertAlign w:val="subscript"/>
          <w:lang w:val="en-CA" w:eastAsia="ja-JP"/>
        </w:rPr>
        <w:t>bC</w:t>
      </w:r>
      <w:r w:rsidRPr="00DE0F0E">
        <w:rPr>
          <w:noProof/>
          <w:vertAlign w:val="subscript"/>
          <w:lang w:val="en-CA" w:eastAsia="ja-JP"/>
        </w:rPr>
        <w:t>r</w:t>
      </w:r>
      <w:r w:rsidRPr="00DE0F0E">
        <w:rPr>
          <w:noProof/>
          <w:lang w:val="en-CA" w:eastAsia="ja-JP"/>
        </w:rPr>
        <w:t>, respectively.</w:t>
      </w:r>
    </w:p>
    <w:p w14:paraId="6872036A" w14:textId="3A0C40C0" w:rsidR="00670B85" w:rsidRDefault="00670B85" w:rsidP="001A385D">
      <w:pPr>
        <w:jc w:val="left"/>
        <w:rPr>
          <w:lang w:val="en-CA"/>
        </w:rPr>
      </w:pPr>
      <w:r>
        <w:rPr>
          <w:lang w:val="en-CA"/>
        </w:rPr>
        <w:t>The following text is added</w:t>
      </w:r>
      <w:r w:rsidR="007A4EF5">
        <w:rPr>
          <w:lang w:val="en-CA"/>
        </w:rPr>
        <w:t xml:space="preserve"> in place of the text removed above</w:t>
      </w:r>
      <w:r>
        <w:rPr>
          <w:lang w:val="en-CA"/>
        </w:rPr>
        <w:t>:</w:t>
      </w:r>
    </w:p>
    <w:p w14:paraId="294AF485" w14:textId="77777777" w:rsidR="004109B5" w:rsidRDefault="00FC3B74" w:rsidP="00FC3B74">
      <w:pPr>
        <w:ind w:left="630" w:hanging="284"/>
        <w:rPr>
          <w:noProof/>
          <w:lang w:val="en-CA" w:eastAsia="ja-JP"/>
        </w:rPr>
      </w:pPr>
      <w:r w:rsidRPr="00DE0F0E">
        <w:rPr>
          <w:noProof/>
          <w:lang w:val="en-CA"/>
        </w:rPr>
        <w:t>–</w:t>
      </w:r>
      <w:r w:rsidRPr="00DE0F0E">
        <w:rPr>
          <w:noProof/>
          <w:lang w:val="en-CA"/>
        </w:rPr>
        <w:tab/>
        <w:t xml:space="preserve">If </w:t>
      </w:r>
      <w:r w:rsidRPr="00DE0F0E">
        <w:rPr>
          <w:noProof/>
          <w:lang w:val="en-CA" w:eastAsia="ja-JP"/>
        </w:rPr>
        <w:t xml:space="preserve">ChromaArrayType is equal to 1, </w:t>
      </w:r>
      <w:r w:rsidR="004109B5">
        <w:rPr>
          <w:noProof/>
          <w:lang w:val="en-CA" w:eastAsia="ja-JP"/>
        </w:rPr>
        <w:t>the following applies:</w:t>
      </w:r>
    </w:p>
    <w:p w14:paraId="77B8B20E" w14:textId="6825D78B" w:rsidR="00FC3B74" w:rsidRPr="004109B5" w:rsidRDefault="004109B5" w:rsidP="004109B5">
      <w:pPr>
        <w:pStyle w:val="ListParagraph"/>
        <w:numPr>
          <w:ilvl w:val="0"/>
          <w:numId w:val="20"/>
        </w:numPr>
        <w:rPr>
          <w:noProof/>
          <w:lang w:val="en-CA" w:eastAsia="ja-JP"/>
        </w:rPr>
      </w:pPr>
      <w:r>
        <w:rPr>
          <w:noProof/>
          <w:lang w:val="en-CA"/>
        </w:rPr>
        <w:t xml:space="preserve">If </w:t>
      </w:r>
      <w:r w:rsidRPr="004109B5">
        <w:rPr>
          <w:noProof/>
          <w:lang w:val="en-CA"/>
        </w:rPr>
        <w:t>chroma_qp_table_present_flag</w:t>
      </w:r>
      <w:r>
        <w:rPr>
          <w:noProof/>
          <w:lang w:val="en-CA"/>
        </w:rPr>
        <w:t xml:space="preserve"> is equal to 1, </w:t>
      </w:r>
      <w:r w:rsidR="00FC3B74" w:rsidRPr="004109B5">
        <w:rPr>
          <w:noProof/>
          <w:lang w:val="en-CA"/>
        </w:rPr>
        <w:t>the</w:t>
      </w:r>
      <w:r w:rsidR="00FC3B74" w:rsidRPr="004109B5">
        <w:rPr>
          <w:noProof/>
          <w:lang w:val="en-CA" w:eastAsia="ja-JP"/>
        </w:rPr>
        <w:t xml:space="preserve"> variables </w:t>
      </w:r>
      <w:r w:rsidR="00FC3B74" w:rsidRPr="004109B5">
        <w:rPr>
          <w:noProof/>
          <w:lang w:val="en-CA"/>
        </w:rPr>
        <w:t>qP</w:t>
      </w:r>
      <w:r w:rsidR="00FC3B74" w:rsidRPr="004109B5">
        <w:rPr>
          <w:noProof/>
          <w:vertAlign w:val="subscript"/>
          <w:lang w:val="en-CA"/>
        </w:rPr>
        <w:t>C</w:t>
      </w:r>
      <w:r w:rsidR="00FC3B74" w:rsidRPr="004109B5">
        <w:rPr>
          <w:noProof/>
          <w:vertAlign w:val="subscript"/>
          <w:lang w:val="en-CA" w:eastAsia="ja-JP"/>
        </w:rPr>
        <w:t>b</w:t>
      </w:r>
      <w:r w:rsidR="00E95908">
        <w:rPr>
          <w:noProof/>
          <w:lang w:val="en-CA"/>
        </w:rPr>
        <w:t xml:space="preserve"> and</w:t>
      </w:r>
      <w:r w:rsidR="00FC3B74" w:rsidRPr="004109B5">
        <w:rPr>
          <w:noProof/>
          <w:lang w:val="en-CA"/>
        </w:rPr>
        <w:t xml:space="preserve"> qP</w:t>
      </w:r>
      <w:r w:rsidR="00FC3B74" w:rsidRPr="004109B5">
        <w:rPr>
          <w:noProof/>
          <w:vertAlign w:val="subscript"/>
          <w:lang w:val="en-CA"/>
        </w:rPr>
        <w:t>C</w:t>
      </w:r>
      <w:r w:rsidR="00FC3B74" w:rsidRPr="004109B5">
        <w:rPr>
          <w:noProof/>
          <w:vertAlign w:val="subscript"/>
          <w:lang w:val="en-CA" w:eastAsia="ja-JP"/>
        </w:rPr>
        <w:t>r</w:t>
      </w:r>
      <w:r w:rsidR="00FC3B74" w:rsidRPr="004109B5">
        <w:rPr>
          <w:noProof/>
          <w:lang w:val="en-CA" w:eastAsia="ja-JP"/>
        </w:rPr>
        <w:t xml:space="preserve"> are</w:t>
      </w:r>
      <w:r w:rsidR="00FC3B74" w:rsidRPr="004109B5">
        <w:rPr>
          <w:noProof/>
          <w:lang w:val="en-CA"/>
        </w:rPr>
        <w:t xml:space="preserve"> set </w:t>
      </w:r>
      <w:r w:rsidR="00FC3B74" w:rsidRPr="004109B5">
        <w:rPr>
          <w:noProof/>
          <w:lang w:val="en-CA" w:eastAsia="ja-JP"/>
        </w:rPr>
        <w:t xml:space="preserve">equal to the </w:t>
      </w:r>
      <w:r w:rsidR="00E95908">
        <w:rPr>
          <w:noProof/>
          <w:lang w:val="en-CA"/>
        </w:rPr>
        <w:t>ChromaQpTable[ 0 ][ </w:t>
      </w:r>
      <w:r w:rsidR="00FC3B74" w:rsidRPr="004109B5">
        <w:rPr>
          <w:noProof/>
          <w:lang w:val="en-CA"/>
        </w:rPr>
        <w:t>qPi</w:t>
      </w:r>
      <w:r w:rsidR="00FC3B74" w:rsidRPr="004109B5">
        <w:rPr>
          <w:noProof/>
          <w:vertAlign w:val="subscript"/>
          <w:lang w:val="en-CA" w:eastAsia="ja-JP"/>
        </w:rPr>
        <w:t>Cb</w:t>
      </w:r>
      <w:r w:rsidR="00E95908">
        <w:rPr>
          <w:noProof/>
          <w:lang w:val="en-CA" w:eastAsia="ja-JP"/>
        </w:rPr>
        <w:t> ] and ChromaQpTable[ 1 ][ </w:t>
      </w:r>
      <w:r w:rsidR="00FC3B74" w:rsidRPr="004109B5">
        <w:rPr>
          <w:noProof/>
          <w:lang w:val="en-CA"/>
        </w:rPr>
        <w:t>qPi</w:t>
      </w:r>
      <w:r w:rsidR="00FC3B74" w:rsidRPr="004109B5">
        <w:rPr>
          <w:noProof/>
          <w:vertAlign w:val="subscript"/>
          <w:lang w:val="en-CA"/>
        </w:rPr>
        <w:t>C</w:t>
      </w:r>
      <w:r w:rsidR="00FC3B74" w:rsidRPr="004109B5">
        <w:rPr>
          <w:noProof/>
          <w:vertAlign w:val="subscript"/>
          <w:lang w:val="en-CA" w:eastAsia="ja-JP"/>
        </w:rPr>
        <w:t>r</w:t>
      </w:r>
      <w:r w:rsidR="00E95908">
        <w:rPr>
          <w:noProof/>
          <w:lang w:val="en-CA" w:eastAsia="ja-JP"/>
        </w:rPr>
        <w:t> ]</w:t>
      </w:r>
      <w:r w:rsidR="00FC3B74" w:rsidRPr="004109B5">
        <w:rPr>
          <w:noProof/>
          <w:lang w:val="en-CA" w:eastAsia="ja-JP"/>
        </w:rPr>
        <w:t>, respectively.</w:t>
      </w:r>
    </w:p>
    <w:p w14:paraId="53825348" w14:textId="4D8E591C" w:rsidR="004109B5" w:rsidRPr="004109B5" w:rsidRDefault="004109B5" w:rsidP="004109B5">
      <w:pPr>
        <w:pStyle w:val="ListParagraph"/>
        <w:numPr>
          <w:ilvl w:val="0"/>
          <w:numId w:val="20"/>
        </w:numPr>
        <w:rPr>
          <w:noProof/>
          <w:lang w:val="en-CA" w:eastAsia="ja-JP"/>
        </w:rPr>
      </w:pPr>
      <w:r>
        <w:rPr>
          <w:noProof/>
          <w:lang w:val="en-CA"/>
        </w:rPr>
        <w:t>Otherwise (</w:t>
      </w:r>
      <w:r w:rsidRPr="004109B5">
        <w:rPr>
          <w:noProof/>
          <w:lang w:val="en-CA"/>
        </w:rPr>
        <w:t>chroma_qp_table_present_flag</w:t>
      </w:r>
      <w:r>
        <w:rPr>
          <w:noProof/>
          <w:lang w:val="en-CA"/>
        </w:rPr>
        <w:t xml:space="preserve"> is equal to 0), </w:t>
      </w:r>
      <w:r w:rsidRPr="004109B5">
        <w:rPr>
          <w:noProof/>
          <w:lang w:val="en-CA"/>
        </w:rPr>
        <w:t>the</w:t>
      </w:r>
      <w:r w:rsidRPr="004109B5">
        <w:rPr>
          <w:noProof/>
          <w:lang w:val="en-CA" w:eastAsia="ja-JP"/>
        </w:rPr>
        <w:t xml:space="preserve"> variables </w:t>
      </w:r>
      <w:r w:rsidRPr="004109B5">
        <w:rPr>
          <w:noProof/>
          <w:lang w:val="en-CA"/>
        </w:rPr>
        <w:t>qP</w:t>
      </w:r>
      <w:r w:rsidRPr="004109B5">
        <w:rPr>
          <w:noProof/>
          <w:vertAlign w:val="subscript"/>
          <w:lang w:val="en-CA"/>
        </w:rPr>
        <w:t>C</w:t>
      </w:r>
      <w:r w:rsidRPr="004109B5">
        <w:rPr>
          <w:noProof/>
          <w:vertAlign w:val="subscript"/>
          <w:lang w:val="en-CA" w:eastAsia="ja-JP"/>
        </w:rPr>
        <w:t>b</w:t>
      </w:r>
      <w:r w:rsidR="00E95908">
        <w:rPr>
          <w:noProof/>
          <w:lang w:val="en-CA"/>
        </w:rPr>
        <w:t xml:space="preserve"> and</w:t>
      </w:r>
      <w:r w:rsidRPr="004109B5">
        <w:rPr>
          <w:noProof/>
          <w:lang w:val="en-CA"/>
        </w:rPr>
        <w:t xml:space="preserve"> qP</w:t>
      </w:r>
      <w:r w:rsidRPr="004109B5">
        <w:rPr>
          <w:noProof/>
          <w:vertAlign w:val="subscript"/>
          <w:lang w:val="en-CA"/>
        </w:rPr>
        <w:t>C</w:t>
      </w:r>
      <w:r w:rsidRPr="004109B5">
        <w:rPr>
          <w:noProof/>
          <w:vertAlign w:val="subscript"/>
          <w:lang w:val="en-CA" w:eastAsia="ja-JP"/>
        </w:rPr>
        <w:t>r</w:t>
      </w:r>
      <w:r w:rsidRPr="004109B5">
        <w:rPr>
          <w:noProof/>
          <w:lang w:val="en-CA"/>
        </w:rPr>
        <w:t xml:space="preserve"> </w:t>
      </w:r>
      <w:r w:rsidRPr="004109B5">
        <w:rPr>
          <w:noProof/>
          <w:lang w:val="en-CA" w:eastAsia="ja-JP"/>
        </w:rPr>
        <w:t>are</w:t>
      </w:r>
      <w:r w:rsidRPr="004109B5">
        <w:rPr>
          <w:noProof/>
          <w:lang w:val="en-CA"/>
        </w:rPr>
        <w:t xml:space="preserve"> set </w:t>
      </w:r>
      <w:r w:rsidRPr="004109B5">
        <w:rPr>
          <w:noProof/>
          <w:lang w:val="en-CA" w:eastAsia="ja-JP"/>
        </w:rPr>
        <w:t xml:space="preserve">equal to the </w:t>
      </w:r>
      <w:r w:rsidRPr="004109B5">
        <w:rPr>
          <w:noProof/>
          <w:lang w:val="en-CA"/>
        </w:rPr>
        <w:t>value of Qp</w:t>
      </w:r>
      <w:r w:rsidRPr="004109B5">
        <w:rPr>
          <w:noProof/>
          <w:vertAlign w:val="subscript"/>
          <w:lang w:val="en-CA" w:eastAsia="ja-JP"/>
        </w:rPr>
        <w:t>C</w:t>
      </w:r>
      <w:r w:rsidRPr="004109B5">
        <w:rPr>
          <w:noProof/>
          <w:lang w:val="en-CA"/>
        </w:rPr>
        <w:t xml:space="preserve"> as specified in </w:t>
      </w:r>
      <w:r w:rsidRPr="004109B5">
        <w:rPr>
          <w:noProof/>
          <w:lang w:val="en-CA"/>
        </w:rPr>
        <w:fldChar w:fldCharType="begin" w:fldLock="1"/>
      </w:r>
      <w:r w:rsidRPr="004109B5">
        <w:rPr>
          <w:noProof/>
          <w:lang w:val="en-CA"/>
        </w:rPr>
        <w:instrText xml:space="preserve"> REF _Ref11081377 \h </w:instrText>
      </w:r>
      <w:r w:rsidRPr="004109B5">
        <w:rPr>
          <w:noProof/>
          <w:lang w:val="en-CA"/>
        </w:rPr>
      </w:r>
      <w:r w:rsidRPr="004109B5">
        <w:rPr>
          <w:noProof/>
          <w:lang w:val="en-CA"/>
        </w:rPr>
        <w:fldChar w:fldCharType="separate"/>
      </w:r>
      <w:r w:rsidRPr="004109B5">
        <w:rPr>
          <w:noProof/>
          <w:lang w:val="en-CA"/>
        </w:rPr>
        <w:t>Table 8</w:t>
      </w:r>
      <w:r w:rsidRPr="004109B5">
        <w:rPr>
          <w:noProof/>
          <w:lang w:val="en-CA"/>
        </w:rPr>
        <w:noBreakHyphen/>
        <w:t>15</w:t>
      </w:r>
      <w:r w:rsidRPr="004109B5">
        <w:rPr>
          <w:noProof/>
          <w:lang w:val="en-CA"/>
        </w:rPr>
        <w:fldChar w:fldCharType="end"/>
      </w:r>
      <w:r w:rsidRPr="004109B5">
        <w:rPr>
          <w:noProof/>
          <w:lang w:val="en-CA" w:eastAsia="ja-JP"/>
        </w:rPr>
        <w:t xml:space="preserve"> </w:t>
      </w:r>
      <w:r w:rsidRPr="004109B5">
        <w:rPr>
          <w:noProof/>
          <w:lang w:val="en-CA"/>
        </w:rPr>
        <w:t>based on the index qPi</w:t>
      </w:r>
      <w:r w:rsidRPr="004109B5">
        <w:rPr>
          <w:noProof/>
          <w:vertAlign w:val="subscript"/>
          <w:lang w:val="en-CA" w:eastAsia="ja-JP"/>
        </w:rPr>
        <w:t xml:space="preserve"> </w:t>
      </w:r>
      <w:r w:rsidRPr="004109B5">
        <w:rPr>
          <w:noProof/>
          <w:lang w:val="en-CA" w:eastAsia="ja-JP"/>
        </w:rPr>
        <w:t xml:space="preserve">equal to </w:t>
      </w:r>
      <w:r w:rsidRPr="004109B5">
        <w:rPr>
          <w:noProof/>
          <w:lang w:val="en-CA"/>
        </w:rPr>
        <w:t>qPi</w:t>
      </w:r>
      <w:r w:rsidRPr="004109B5">
        <w:rPr>
          <w:noProof/>
          <w:vertAlign w:val="subscript"/>
          <w:lang w:val="en-CA" w:eastAsia="ja-JP"/>
        </w:rPr>
        <w:t>Cb</w:t>
      </w:r>
      <w:r w:rsidR="00E95908">
        <w:rPr>
          <w:noProof/>
          <w:lang w:val="en-CA"/>
        </w:rPr>
        <w:t xml:space="preserve"> and </w:t>
      </w:r>
      <w:r w:rsidRPr="004109B5">
        <w:rPr>
          <w:noProof/>
          <w:lang w:val="en-CA"/>
        </w:rPr>
        <w:t>qPi</w:t>
      </w:r>
      <w:r w:rsidRPr="004109B5">
        <w:rPr>
          <w:noProof/>
          <w:vertAlign w:val="subscript"/>
          <w:lang w:val="en-CA"/>
        </w:rPr>
        <w:t>C</w:t>
      </w:r>
      <w:r w:rsidRPr="004109B5">
        <w:rPr>
          <w:noProof/>
          <w:vertAlign w:val="subscript"/>
          <w:lang w:val="en-CA" w:eastAsia="ja-JP"/>
        </w:rPr>
        <w:t>r</w:t>
      </w:r>
      <w:r w:rsidRPr="004109B5">
        <w:rPr>
          <w:noProof/>
          <w:lang w:val="en-CA" w:eastAsia="ja-JP"/>
        </w:rPr>
        <w:t>, respectively.</w:t>
      </w:r>
    </w:p>
    <w:p w14:paraId="22768B8E" w14:textId="7E196B88" w:rsidR="0075462F" w:rsidRPr="004109B5" w:rsidRDefault="0075462F" w:rsidP="0075462F">
      <w:pPr>
        <w:pStyle w:val="ListParagraph"/>
        <w:numPr>
          <w:ilvl w:val="0"/>
          <w:numId w:val="20"/>
        </w:numPr>
        <w:rPr>
          <w:noProof/>
          <w:lang w:val="en-CA" w:eastAsia="ja-JP"/>
        </w:rPr>
      </w:pPr>
      <w:r>
        <w:rPr>
          <w:noProof/>
          <w:lang w:val="en-CA"/>
        </w:rPr>
        <w:t>T</w:t>
      </w:r>
      <w:r w:rsidRPr="004109B5">
        <w:rPr>
          <w:noProof/>
          <w:lang w:val="en-CA"/>
        </w:rPr>
        <w:t>he</w:t>
      </w:r>
      <w:r w:rsidRPr="004109B5">
        <w:rPr>
          <w:noProof/>
          <w:lang w:val="en-CA" w:eastAsia="ja-JP"/>
        </w:rPr>
        <w:t xml:space="preserve"> variable </w:t>
      </w:r>
      <w:r w:rsidRPr="004109B5">
        <w:rPr>
          <w:noProof/>
          <w:lang w:val="en-CA"/>
        </w:rPr>
        <w:t>qP</w:t>
      </w:r>
      <w:r w:rsidRPr="004109B5">
        <w:rPr>
          <w:noProof/>
          <w:vertAlign w:val="subscript"/>
          <w:lang w:val="en-CA"/>
        </w:rPr>
        <w:t>CbC</w:t>
      </w:r>
      <w:r w:rsidRPr="004109B5">
        <w:rPr>
          <w:noProof/>
          <w:vertAlign w:val="subscript"/>
          <w:lang w:val="en-CA" w:eastAsia="ja-JP"/>
        </w:rPr>
        <w:t>r</w:t>
      </w:r>
      <w:r w:rsidRPr="004109B5">
        <w:rPr>
          <w:noProof/>
          <w:lang w:val="en-CA" w:eastAsia="ja-JP"/>
        </w:rPr>
        <w:t xml:space="preserve"> </w:t>
      </w:r>
      <w:r w:rsidR="00E95908">
        <w:rPr>
          <w:noProof/>
          <w:lang w:val="en-CA" w:eastAsia="ja-JP"/>
        </w:rPr>
        <w:t xml:space="preserve">is </w:t>
      </w:r>
      <w:r w:rsidRPr="004109B5">
        <w:rPr>
          <w:noProof/>
          <w:lang w:val="en-CA"/>
        </w:rPr>
        <w:t xml:space="preserve">set </w:t>
      </w:r>
      <w:r w:rsidRPr="004109B5">
        <w:rPr>
          <w:noProof/>
          <w:lang w:val="en-CA" w:eastAsia="ja-JP"/>
        </w:rPr>
        <w:t xml:space="preserve">equal to the </w:t>
      </w:r>
      <w:r w:rsidRPr="004109B5">
        <w:rPr>
          <w:noProof/>
          <w:lang w:val="en-CA"/>
        </w:rPr>
        <w:t>value of Qp</w:t>
      </w:r>
      <w:r w:rsidRPr="004109B5">
        <w:rPr>
          <w:noProof/>
          <w:vertAlign w:val="subscript"/>
          <w:lang w:val="en-CA" w:eastAsia="ja-JP"/>
        </w:rPr>
        <w:t>C</w:t>
      </w:r>
      <w:r w:rsidRPr="004109B5">
        <w:rPr>
          <w:noProof/>
          <w:lang w:val="en-CA"/>
        </w:rPr>
        <w:t xml:space="preserve"> as specified in </w:t>
      </w:r>
      <w:r w:rsidRPr="004109B5">
        <w:rPr>
          <w:noProof/>
          <w:lang w:val="en-CA"/>
        </w:rPr>
        <w:fldChar w:fldCharType="begin" w:fldLock="1"/>
      </w:r>
      <w:r w:rsidRPr="004109B5">
        <w:rPr>
          <w:noProof/>
          <w:lang w:val="en-CA"/>
        </w:rPr>
        <w:instrText xml:space="preserve"> REF _Ref11081377 \h </w:instrText>
      </w:r>
      <w:r w:rsidRPr="004109B5">
        <w:rPr>
          <w:noProof/>
          <w:lang w:val="en-CA"/>
        </w:rPr>
      </w:r>
      <w:r w:rsidRPr="004109B5">
        <w:rPr>
          <w:noProof/>
          <w:lang w:val="en-CA"/>
        </w:rPr>
        <w:fldChar w:fldCharType="separate"/>
      </w:r>
      <w:r w:rsidRPr="004109B5">
        <w:rPr>
          <w:noProof/>
          <w:lang w:val="en-CA"/>
        </w:rPr>
        <w:t>Table 8</w:t>
      </w:r>
      <w:r w:rsidRPr="004109B5">
        <w:rPr>
          <w:noProof/>
          <w:lang w:val="en-CA"/>
        </w:rPr>
        <w:noBreakHyphen/>
        <w:t>15</w:t>
      </w:r>
      <w:r w:rsidRPr="004109B5">
        <w:rPr>
          <w:noProof/>
          <w:lang w:val="en-CA"/>
        </w:rPr>
        <w:fldChar w:fldCharType="end"/>
      </w:r>
      <w:r w:rsidRPr="004109B5">
        <w:rPr>
          <w:noProof/>
          <w:lang w:val="en-CA" w:eastAsia="ja-JP"/>
        </w:rPr>
        <w:t xml:space="preserve"> </w:t>
      </w:r>
      <w:r w:rsidRPr="004109B5">
        <w:rPr>
          <w:noProof/>
          <w:lang w:val="en-CA"/>
        </w:rPr>
        <w:t>based on the index qPi</w:t>
      </w:r>
      <w:r w:rsidRPr="004109B5">
        <w:rPr>
          <w:noProof/>
          <w:vertAlign w:val="subscript"/>
          <w:lang w:val="en-CA" w:eastAsia="ja-JP"/>
        </w:rPr>
        <w:t xml:space="preserve"> </w:t>
      </w:r>
      <w:r w:rsidRPr="004109B5">
        <w:rPr>
          <w:noProof/>
          <w:lang w:val="en-CA" w:eastAsia="ja-JP"/>
        </w:rPr>
        <w:t xml:space="preserve">equal to </w:t>
      </w:r>
      <w:r w:rsidRPr="004109B5">
        <w:rPr>
          <w:noProof/>
          <w:lang w:val="en-CA"/>
        </w:rPr>
        <w:t>qPi</w:t>
      </w:r>
      <w:r w:rsidRPr="004109B5">
        <w:rPr>
          <w:noProof/>
          <w:vertAlign w:val="subscript"/>
          <w:lang w:val="en-CA" w:eastAsia="ja-JP"/>
        </w:rPr>
        <w:t>CbCr</w:t>
      </w:r>
      <w:r w:rsidRPr="004109B5">
        <w:rPr>
          <w:noProof/>
          <w:lang w:val="en-CA" w:eastAsia="ja-JP"/>
        </w:rPr>
        <w:t>.</w:t>
      </w:r>
    </w:p>
    <w:p w14:paraId="65BBFBD3" w14:textId="77777777" w:rsidR="00FC3B74" w:rsidRPr="001A385D" w:rsidRDefault="00FC3B74" w:rsidP="001A385D">
      <w:pPr>
        <w:jc w:val="left"/>
        <w:rPr>
          <w:lang w:val="en-CA"/>
        </w:rPr>
      </w:pPr>
    </w:p>
    <w:p w14:paraId="4483D9F3" w14:textId="346F83C4" w:rsidR="008F05AB" w:rsidRDefault="008F05AB" w:rsidP="00E11923">
      <w:pPr>
        <w:pStyle w:val="Heading1"/>
        <w:rPr>
          <w:lang w:val="en-CA"/>
        </w:rPr>
      </w:pPr>
      <w:r>
        <w:rPr>
          <w:lang w:val="en-CA"/>
        </w:rPr>
        <w:t>Discussion</w:t>
      </w:r>
    </w:p>
    <w:p w14:paraId="351ECD0C" w14:textId="5E1C6598" w:rsidR="008F05AB" w:rsidRDefault="008F05AB" w:rsidP="008F05AB">
      <w:pPr>
        <w:rPr>
          <w:lang w:val="en-CA"/>
        </w:rPr>
      </w:pPr>
      <w:r>
        <w:rPr>
          <w:lang w:val="en-CA"/>
        </w:rPr>
        <w:t xml:space="preserve">This </w:t>
      </w:r>
      <w:r w:rsidR="00880A6B">
        <w:rPr>
          <w:lang w:val="en-CA"/>
        </w:rPr>
        <w:t xml:space="preserve">input document </w:t>
      </w:r>
      <w:r w:rsidR="00713E79">
        <w:rPr>
          <w:lang w:val="en-CA"/>
        </w:rPr>
        <w:t xml:space="preserve">proposes to specify the signalling of the chroma QP table for Cb and Cr components. VVC </w:t>
      </w:r>
      <w:r w:rsidR="00591E35">
        <w:rPr>
          <w:lang w:val="en-CA"/>
        </w:rPr>
        <w:t xml:space="preserve">also </w:t>
      </w:r>
      <w:r w:rsidR="003F78E0">
        <w:rPr>
          <w:lang w:val="en-CA"/>
        </w:rPr>
        <w:t>uses</w:t>
      </w:r>
      <w:r w:rsidR="00591E35">
        <w:rPr>
          <w:lang w:val="en-CA"/>
        </w:rPr>
        <w:t xml:space="preserve"> the chroma QP table for the derivation of QP for joint CbCr residuals</w:t>
      </w:r>
      <w:r w:rsidR="00DF7779">
        <w:rPr>
          <w:lang w:val="en-CA"/>
        </w:rPr>
        <w:t>, and in th</w:t>
      </w:r>
      <w:r w:rsidR="00D17FDF">
        <w:rPr>
          <w:lang w:val="en-CA"/>
        </w:rPr>
        <w:t>is document, it is proposed to use the Table 8-15 for the joint CbCr residuals</w:t>
      </w:r>
      <w:r w:rsidR="00591E35">
        <w:rPr>
          <w:lang w:val="en-CA"/>
        </w:rPr>
        <w:t xml:space="preserve">. </w:t>
      </w:r>
      <w:r w:rsidR="00587775">
        <w:rPr>
          <w:lang w:val="en-CA"/>
        </w:rPr>
        <w:t>The</w:t>
      </w:r>
      <w:r w:rsidR="006213BB">
        <w:rPr>
          <w:lang w:val="en-CA"/>
        </w:rPr>
        <w:t xml:space="preserve"> </w:t>
      </w:r>
      <w:r w:rsidR="0092492A">
        <w:rPr>
          <w:lang w:val="en-CA"/>
        </w:rPr>
        <w:t>mapping function for QP values</w:t>
      </w:r>
      <w:r w:rsidR="006213BB">
        <w:rPr>
          <w:lang w:val="en-CA"/>
        </w:rPr>
        <w:t xml:space="preserve"> of the joint CbCr residual</w:t>
      </w:r>
      <w:r w:rsidR="0092492A">
        <w:rPr>
          <w:lang w:val="en-CA"/>
        </w:rPr>
        <w:t xml:space="preserve"> are not well studied</w:t>
      </w:r>
      <w:r w:rsidR="00880A6B">
        <w:rPr>
          <w:lang w:val="en-CA"/>
        </w:rPr>
        <w:t xml:space="preserve"> for wide range of SDR and HDR signals</w:t>
      </w:r>
      <w:r w:rsidR="00DF7779">
        <w:rPr>
          <w:lang w:val="en-CA"/>
        </w:rPr>
        <w:t xml:space="preserve">. It </w:t>
      </w:r>
      <w:r w:rsidR="00FD1AF6">
        <w:rPr>
          <w:lang w:val="en-CA"/>
        </w:rPr>
        <w:t xml:space="preserve">is </w:t>
      </w:r>
      <w:r w:rsidR="00DF7779">
        <w:rPr>
          <w:lang w:val="en-CA"/>
        </w:rPr>
        <w:t xml:space="preserve">therefore suggested to be discussed </w:t>
      </w:r>
      <w:r w:rsidR="00FD1AF6">
        <w:rPr>
          <w:lang w:val="en-CA"/>
        </w:rPr>
        <w:t xml:space="preserve">whether </w:t>
      </w:r>
      <w:r w:rsidR="003F78E0">
        <w:rPr>
          <w:lang w:val="en-CA"/>
        </w:rPr>
        <w:t>it</w:t>
      </w:r>
      <w:r w:rsidR="00FD1AF6">
        <w:rPr>
          <w:lang w:val="en-CA"/>
        </w:rPr>
        <w:t xml:space="preserve"> is </w:t>
      </w:r>
      <w:r w:rsidR="00880A6B">
        <w:rPr>
          <w:lang w:val="en-CA"/>
        </w:rPr>
        <w:t>beneficial</w:t>
      </w:r>
      <w:r w:rsidR="00FD1AF6">
        <w:rPr>
          <w:lang w:val="en-CA"/>
        </w:rPr>
        <w:t xml:space="preserve"> to allow for signalling </w:t>
      </w:r>
      <w:r w:rsidR="00880A6B">
        <w:rPr>
          <w:lang w:val="en-CA"/>
        </w:rPr>
        <w:t xml:space="preserve">of separate </w:t>
      </w:r>
      <w:r w:rsidR="00FD1AF6">
        <w:rPr>
          <w:lang w:val="en-CA"/>
        </w:rPr>
        <w:t>chroma mapping tables for CbCr residuals too</w:t>
      </w:r>
      <w:r w:rsidR="0075462F">
        <w:rPr>
          <w:lang w:val="en-CA"/>
        </w:rPr>
        <w:t>, and perhaps further studied in an Ad-Hoc group. Until then, it is suggested to use Table 8-15 for the joint CbCr residuals.</w:t>
      </w:r>
    </w:p>
    <w:p w14:paraId="7B25C328" w14:textId="2EE5D204" w:rsidR="00EB07C9" w:rsidRPr="008F05AB" w:rsidRDefault="00EB07C9" w:rsidP="008F05AB">
      <w:pPr>
        <w:rPr>
          <w:lang w:val="en-CA"/>
        </w:rPr>
      </w:pPr>
      <w:r>
        <w:rPr>
          <w:lang w:val="en-CA"/>
        </w:rPr>
        <w:t xml:space="preserve">Additionally, it is also suggested to study the </w:t>
      </w:r>
      <w:r w:rsidR="0069154A">
        <w:rPr>
          <w:lang w:val="en-CA"/>
        </w:rPr>
        <w:t xml:space="preserve">need for more localized signalling of the chroma QP tables. Although the input document proposes to signal the mapping tables in the SPS, thereby </w:t>
      </w:r>
      <w:r w:rsidR="00920A95">
        <w:rPr>
          <w:lang w:val="en-CA"/>
        </w:rPr>
        <w:t xml:space="preserve">allowing the chroma QP tables to only change at the sequence-level, there are some use-cases to allow for the mapping table </w:t>
      </w:r>
      <w:r w:rsidR="005D729A">
        <w:rPr>
          <w:lang w:val="en-CA"/>
        </w:rPr>
        <w:t xml:space="preserve">at a finer resolution (e.g., signalling mapping tables in an APS for frame-level or slice-level granularity). </w:t>
      </w:r>
      <w:r w:rsidR="00ED2FA6">
        <w:rPr>
          <w:lang w:val="en-CA"/>
        </w:rPr>
        <w:t xml:space="preserve">This may also be studied at in an Ad-Hoc group to determine </w:t>
      </w:r>
      <w:r w:rsidR="00F5661E">
        <w:rPr>
          <w:lang w:val="en-CA"/>
        </w:rPr>
        <w:t>the framework that fits the diverse use cases.</w:t>
      </w:r>
    </w:p>
    <w:p w14:paraId="0F49A93C" w14:textId="3141CDE0" w:rsidR="001F60E2" w:rsidRDefault="001F60E2" w:rsidP="00E11923">
      <w:pPr>
        <w:pStyle w:val="Heading1"/>
        <w:rPr>
          <w:lang w:val="en-CA"/>
        </w:rPr>
      </w:pPr>
      <w:r>
        <w:rPr>
          <w:lang w:val="en-CA"/>
        </w:rPr>
        <w:lastRenderedPageBreak/>
        <w:t>Conclusions</w:t>
      </w:r>
    </w:p>
    <w:p w14:paraId="61C38F54" w14:textId="00E62773" w:rsidR="001F60E2" w:rsidRPr="001F60E2" w:rsidRDefault="00E1766F" w:rsidP="001F60E2">
      <w:pPr>
        <w:rPr>
          <w:lang w:val="en-CA"/>
        </w:rPr>
      </w:pPr>
      <w:r>
        <w:rPr>
          <w:lang w:val="en-CA"/>
        </w:rPr>
        <w:t xml:space="preserve">It is proposed that the chroma QP signalling mechanism be kept generic </w:t>
      </w:r>
      <w:r w:rsidR="009A1C21">
        <w:rPr>
          <w:lang w:val="en-CA"/>
        </w:rPr>
        <w:t>such that</w:t>
      </w:r>
      <w:r>
        <w:rPr>
          <w:lang w:val="en-CA"/>
        </w:rPr>
        <w:t xml:space="preserve"> encoders </w:t>
      </w:r>
      <w:r w:rsidR="009A1C21">
        <w:rPr>
          <w:lang w:val="en-CA"/>
        </w:rPr>
        <w:t xml:space="preserve">are able to </w:t>
      </w:r>
      <w:r>
        <w:rPr>
          <w:lang w:val="en-CA"/>
        </w:rPr>
        <w:t>support a variety of use cases. The benefits of such a generic mechanism outweigh the constraints of a restricted signalling scheme. It is suggested that these aspects be considered in the discussion of the chroma QP table signalling, and to consider adoption of the proposed QP table signalling scheme.</w:t>
      </w:r>
    </w:p>
    <w:p w14:paraId="5F0CF8E4" w14:textId="00C13638" w:rsidR="001F2594" w:rsidRPr="005B217D" w:rsidRDefault="001F2594" w:rsidP="00E11923">
      <w:pPr>
        <w:pStyle w:val="Heading1"/>
        <w:rPr>
          <w:lang w:val="en-CA"/>
        </w:rPr>
      </w:pPr>
      <w:r w:rsidRPr="005B217D">
        <w:rPr>
          <w:lang w:val="en-CA"/>
        </w:rPr>
        <w:t>Patent rights declaration</w:t>
      </w:r>
    </w:p>
    <w:p w14:paraId="7A9B4D21" w14:textId="6615E878" w:rsidR="00342FF4" w:rsidRPr="005B217D" w:rsidRDefault="004E5D98" w:rsidP="009234A5">
      <w:pPr>
        <w:rPr>
          <w:szCs w:val="22"/>
          <w:lang w:val="en-CA"/>
        </w:rPr>
      </w:pPr>
      <w:r w:rsidRPr="004E5D98">
        <w:rPr>
          <w:b/>
          <w:bCs/>
          <w:szCs w:val="22"/>
          <w:lang w:val="en-CA"/>
        </w:rPr>
        <w:t>Qualcomm</w:t>
      </w:r>
      <w:r w:rsidR="001F2594" w:rsidRPr="004E5D98">
        <w:rPr>
          <w:b/>
          <w:bCs/>
          <w:szCs w:val="22"/>
          <w:lang w:val="en-CA"/>
        </w:rPr>
        <w:t xml:space="preserve"> </w:t>
      </w:r>
      <w:r w:rsidR="000140FC">
        <w:rPr>
          <w:b/>
          <w:bCs/>
          <w:szCs w:val="22"/>
          <w:lang w:val="en-CA"/>
        </w:rPr>
        <w:t xml:space="preserve">Inc. </w:t>
      </w:r>
      <w:r w:rsidR="001F2594" w:rsidRPr="004E5D98">
        <w:rPr>
          <w:b/>
          <w:bCs/>
          <w:szCs w:val="22"/>
          <w:lang w:val="en-CA"/>
        </w:rPr>
        <w:t xml:space="preserve">may have </w:t>
      </w:r>
      <w:r w:rsidR="0098551D" w:rsidRPr="004E5D98">
        <w:rPr>
          <w:b/>
          <w:bCs/>
          <w:szCs w:val="22"/>
          <w:lang w:val="en-CA"/>
        </w:rPr>
        <w:t>current or pending</w:t>
      </w:r>
      <w:r w:rsidR="001F2594" w:rsidRPr="004E5D98">
        <w:rPr>
          <w:b/>
          <w:bCs/>
          <w:szCs w:val="22"/>
          <w:lang w:val="en-CA"/>
        </w:rPr>
        <w:t xml:space="preserve"> </w:t>
      </w:r>
      <w:r w:rsidR="0098551D" w:rsidRPr="004E5D98">
        <w:rPr>
          <w:b/>
          <w:bCs/>
          <w:szCs w:val="22"/>
          <w:lang w:val="en-CA"/>
        </w:rPr>
        <w:t xml:space="preserve">patent rights </w:t>
      </w:r>
      <w:r w:rsidR="001F2594" w:rsidRPr="004E5D98">
        <w:rPr>
          <w:b/>
          <w:bCs/>
          <w:szCs w:val="22"/>
          <w:lang w:val="en-CA"/>
        </w:rPr>
        <w:t xml:space="preserve">relating to the technology described </w:t>
      </w:r>
      <w:r w:rsidR="002F164D" w:rsidRPr="004E5D98">
        <w:rPr>
          <w:b/>
          <w:bCs/>
          <w:szCs w:val="22"/>
          <w:lang w:val="en-CA"/>
        </w:rPr>
        <w:t xml:space="preserve">in </w:t>
      </w:r>
      <w:r w:rsidR="001F2594" w:rsidRPr="004E5D98">
        <w:rPr>
          <w:b/>
          <w:bCs/>
          <w:szCs w:val="22"/>
          <w:lang w:val="en-CA"/>
        </w:rPr>
        <w:t xml:space="preserve">this </w:t>
      </w:r>
      <w:r w:rsidR="001F2594" w:rsidRPr="005B217D">
        <w:rPr>
          <w:b/>
          <w:szCs w:val="22"/>
          <w:lang w:val="en-CA"/>
        </w:rPr>
        <w:t>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95CF94" w14:textId="77777777" w:rsidR="006B43F9" w:rsidRDefault="006B43F9">
      <w:r>
        <w:separator/>
      </w:r>
    </w:p>
  </w:endnote>
  <w:endnote w:type="continuationSeparator" w:id="0">
    <w:p w14:paraId="305F86B4" w14:textId="77777777" w:rsidR="006B43F9" w:rsidRDefault="006B43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0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7077951C" w:rsidR="00E72C23" w:rsidRPr="00C00DDE" w:rsidRDefault="00E72C23"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A76AA1">
      <w:rPr>
        <w:rStyle w:val="PageNumber"/>
        <w:noProof/>
      </w:rPr>
      <w:t>2019-06-26</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2CB972" w14:textId="77777777" w:rsidR="006B43F9" w:rsidRDefault="006B43F9">
      <w:r>
        <w:separator/>
      </w:r>
    </w:p>
  </w:footnote>
  <w:footnote w:type="continuationSeparator" w:id="0">
    <w:p w14:paraId="3F6494CD" w14:textId="77777777" w:rsidR="006B43F9" w:rsidRDefault="006B43F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017840"/>
    <w:multiLevelType w:val="hybridMultilevel"/>
    <w:tmpl w:val="227A0358"/>
    <w:lvl w:ilvl="0" w:tplc="CCE27728">
      <w:start w:val="1"/>
      <w:numFmt w:val="bullet"/>
      <w:lvlText w:val="–"/>
      <w:lvlJc w:val="left"/>
      <w:pPr>
        <w:ind w:left="1066" w:hanging="360"/>
      </w:pPr>
      <w:rPr>
        <w:rFonts w:ascii="Courier New" w:hAnsi="Courier New" w:hint="default"/>
      </w:rPr>
    </w:lvl>
    <w:lvl w:ilvl="1" w:tplc="04090003" w:tentative="1">
      <w:start w:val="1"/>
      <w:numFmt w:val="bullet"/>
      <w:lvlText w:val="o"/>
      <w:lvlJc w:val="left"/>
      <w:pPr>
        <w:ind w:left="1786" w:hanging="360"/>
      </w:pPr>
      <w:rPr>
        <w:rFonts w:ascii="Courier New" w:hAnsi="Courier New" w:cs="Courier New" w:hint="default"/>
      </w:rPr>
    </w:lvl>
    <w:lvl w:ilvl="2" w:tplc="04090005" w:tentative="1">
      <w:start w:val="1"/>
      <w:numFmt w:val="bullet"/>
      <w:lvlText w:val=""/>
      <w:lvlJc w:val="left"/>
      <w:pPr>
        <w:ind w:left="2506" w:hanging="360"/>
      </w:pPr>
      <w:rPr>
        <w:rFonts w:ascii="Wingdings" w:hAnsi="Wingdings" w:hint="default"/>
      </w:rPr>
    </w:lvl>
    <w:lvl w:ilvl="3" w:tplc="04090001" w:tentative="1">
      <w:start w:val="1"/>
      <w:numFmt w:val="bullet"/>
      <w:lvlText w:val=""/>
      <w:lvlJc w:val="left"/>
      <w:pPr>
        <w:ind w:left="3226" w:hanging="360"/>
      </w:pPr>
      <w:rPr>
        <w:rFonts w:ascii="Symbol" w:hAnsi="Symbol" w:hint="default"/>
      </w:rPr>
    </w:lvl>
    <w:lvl w:ilvl="4" w:tplc="04090003" w:tentative="1">
      <w:start w:val="1"/>
      <w:numFmt w:val="bullet"/>
      <w:lvlText w:val="o"/>
      <w:lvlJc w:val="left"/>
      <w:pPr>
        <w:ind w:left="3946" w:hanging="360"/>
      </w:pPr>
      <w:rPr>
        <w:rFonts w:ascii="Courier New" w:hAnsi="Courier New" w:cs="Courier New" w:hint="default"/>
      </w:rPr>
    </w:lvl>
    <w:lvl w:ilvl="5" w:tplc="04090005" w:tentative="1">
      <w:start w:val="1"/>
      <w:numFmt w:val="bullet"/>
      <w:lvlText w:val=""/>
      <w:lvlJc w:val="left"/>
      <w:pPr>
        <w:ind w:left="4666" w:hanging="360"/>
      </w:pPr>
      <w:rPr>
        <w:rFonts w:ascii="Wingdings" w:hAnsi="Wingdings" w:hint="default"/>
      </w:rPr>
    </w:lvl>
    <w:lvl w:ilvl="6" w:tplc="04090001" w:tentative="1">
      <w:start w:val="1"/>
      <w:numFmt w:val="bullet"/>
      <w:lvlText w:val=""/>
      <w:lvlJc w:val="left"/>
      <w:pPr>
        <w:ind w:left="5386" w:hanging="360"/>
      </w:pPr>
      <w:rPr>
        <w:rFonts w:ascii="Symbol" w:hAnsi="Symbol" w:hint="default"/>
      </w:rPr>
    </w:lvl>
    <w:lvl w:ilvl="7" w:tplc="04090003" w:tentative="1">
      <w:start w:val="1"/>
      <w:numFmt w:val="bullet"/>
      <w:lvlText w:val="o"/>
      <w:lvlJc w:val="left"/>
      <w:pPr>
        <w:ind w:left="6106" w:hanging="360"/>
      </w:pPr>
      <w:rPr>
        <w:rFonts w:ascii="Courier New" w:hAnsi="Courier New" w:cs="Courier New" w:hint="default"/>
      </w:rPr>
    </w:lvl>
    <w:lvl w:ilvl="8" w:tplc="04090005" w:tentative="1">
      <w:start w:val="1"/>
      <w:numFmt w:val="bullet"/>
      <w:lvlText w:val=""/>
      <w:lvlJc w:val="left"/>
      <w:pPr>
        <w:ind w:left="6826" w:hanging="360"/>
      </w:pPr>
      <w:rPr>
        <w:rFonts w:ascii="Wingdings" w:hAnsi="Wingdings" w:hint="default"/>
      </w:rPr>
    </w:lvl>
  </w:abstractNum>
  <w:abstractNum w:abstractNumId="3" w15:restartNumberingAfterBreak="0">
    <w:nsid w:val="04FB34BD"/>
    <w:multiLevelType w:val="hybridMultilevel"/>
    <w:tmpl w:val="5566B43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402302"/>
    <w:multiLevelType w:val="hybridMultilevel"/>
    <w:tmpl w:val="96A022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33E06084"/>
    <w:multiLevelType w:val="hybridMultilevel"/>
    <w:tmpl w:val="D122B8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E7D78FD"/>
    <w:multiLevelType w:val="hybridMultilevel"/>
    <w:tmpl w:val="73167F28"/>
    <w:lvl w:ilvl="0" w:tplc="EA6CB09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D7C61E7"/>
    <w:multiLevelType w:val="hybridMultilevel"/>
    <w:tmpl w:val="4866CC48"/>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699F366F"/>
    <w:multiLevelType w:val="hybridMultilevel"/>
    <w:tmpl w:val="EEF24E28"/>
    <w:lvl w:ilvl="0" w:tplc="FFFFFFFF">
      <w:start w:val="5"/>
      <w:numFmt w:val="bullet"/>
      <w:lvlText w:val="–"/>
      <w:lvlJc w:val="left"/>
      <w:pPr>
        <w:ind w:left="360" w:hanging="360"/>
      </w:pPr>
      <w:rPr>
        <w:rFonts w:ascii="Times New Roman" w:eastAsia="Times New Roman" w:hAnsi="Times New Roman"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8" w15:restartNumberingAfterBreak="0">
    <w:nsid w:val="6D3C5E8A"/>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7"/>
  </w:num>
  <w:num w:numId="3">
    <w:abstractNumId w:val="14"/>
  </w:num>
  <w:num w:numId="4">
    <w:abstractNumId w:val="12"/>
  </w:num>
  <w:num w:numId="5">
    <w:abstractNumId w:val="13"/>
  </w:num>
  <w:num w:numId="6">
    <w:abstractNumId w:val="7"/>
  </w:num>
  <w:num w:numId="7">
    <w:abstractNumId w:val="9"/>
  </w:num>
  <w:num w:numId="8">
    <w:abstractNumId w:val="7"/>
  </w:num>
  <w:num w:numId="9">
    <w:abstractNumId w:val="1"/>
  </w:num>
  <w:num w:numId="10">
    <w:abstractNumId w:val="6"/>
  </w:num>
  <w:num w:numId="11">
    <w:abstractNumId w:val="4"/>
  </w:num>
  <w:num w:numId="12">
    <w:abstractNumId w:val="8"/>
  </w:num>
  <w:num w:numId="13">
    <w:abstractNumId w:val="15"/>
  </w:num>
  <w:num w:numId="14">
    <w:abstractNumId w:val="3"/>
  </w:num>
  <w:num w:numId="15">
    <w:abstractNumId w:val="16"/>
  </w:num>
  <w:num w:numId="16">
    <w:abstractNumId w:val="18"/>
  </w:num>
  <w:num w:numId="17">
    <w:abstractNumId w:val="5"/>
  </w:num>
  <w:num w:numId="18">
    <w:abstractNumId w:val="10"/>
  </w:num>
  <w:num w:numId="19">
    <w:abstractNumId w:val="11"/>
  </w:num>
  <w:num w:numId="2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darsh Krishnan Ramasubramonian">
    <w15:presenceInfo w15:providerId="AD" w15:userId="S::aramasub@qti.qualcomm.com::c865f620-7859-4c37-9dff-af41006459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2740"/>
    <w:rsid w:val="00011440"/>
    <w:rsid w:val="00013A81"/>
    <w:rsid w:val="000140FC"/>
    <w:rsid w:val="000308A3"/>
    <w:rsid w:val="0004521A"/>
    <w:rsid w:val="000458BC"/>
    <w:rsid w:val="00045C41"/>
    <w:rsid w:val="00046C03"/>
    <w:rsid w:val="00056E0F"/>
    <w:rsid w:val="000571A9"/>
    <w:rsid w:val="00061BFD"/>
    <w:rsid w:val="00065039"/>
    <w:rsid w:val="0007614F"/>
    <w:rsid w:val="00081398"/>
    <w:rsid w:val="000838D0"/>
    <w:rsid w:val="00091ED8"/>
    <w:rsid w:val="0009319F"/>
    <w:rsid w:val="00094479"/>
    <w:rsid w:val="000962AC"/>
    <w:rsid w:val="00096404"/>
    <w:rsid w:val="000B0C0F"/>
    <w:rsid w:val="000B1C6B"/>
    <w:rsid w:val="000B33B3"/>
    <w:rsid w:val="000B4FF9"/>
    <w:rsid w:val="000B5926"/>
    <w:rsid w:val="000C09AC"/>
    <w:rsid w:val="000C129A"/>
    <w:rsid w:val="000C1B90"/>
    <w:rsid w:val="000D12A0"/>
    <w:rsid w:val="000D30A6"/>
    <w:rsid w:val="000E00F3"/>
    <w:rsid w:val="000F158C"/>
    <w:rsid w:val="00102F3D"/>
    <w:rsid w:val="00112803"/>
    <w:rsid w:val="00121863"/>
    <w:rsid w:val="00124E38"/>
    <w:rsid w:val="0012580B"/>
    <w:rsid w:val="00131F90"/>
    <w:rsid w:val="001321AD"/>
    <w:rsid w:val="0013458C"/>
    <w:rsid w:val="0013526E"/>
    <w:rsid w:val="00144263"/>
    <w:rsid w:val="00146152"/>
    <w:rsid w:val="00155526"/>
    <w:rsid w:val="00171262"/>
    <w:rsid w:val="00171371"/>
    <w:rsid w:val="00175A24"/>
    <w:rsid w:val="00177209"/>
    <w:rsid w:val="00187A6C"/>
    <w:rsid w:val="00187E58"/>
    <w:rsid w:val="001972CB"/>
    <w:rsid w:val="001A22DD"/>
    <w:rsid w:val="001A297E"/>
    <w:rsid w:val="001A29FE"/>
    <w:rsid w:val="001A368E"/>
    <w:rsid w:val="001A385D"/>
    <w:rsid w:val="001A7329"/>
    <w:rsid w:val="001A792F"/>
    <w:rsid w:val="001B4E28"/>
    <w:rsid w:val="001C3525"/>
    <w:rsid w:val="001C3AFB"/>
    <w:rsid w:val="001C3D7A"/>
    <w:rsid w:val="001C4C26"/>
    <w:rsid w:val="001D1BD2"/>
    <w:rsid w:val="001D3FE0"/>
    <w:rsid w:val="001E0248"/>
    <w:rsid w:val="001E02BE"/>
    <w:rsid w:val="001E1886"/>
    <w:rsid w:val="001E3B37"/>
    <w:rsid w:val="001F2594"/>
    <w:rsid w:val="001F47DE"/>
    <w:rsid w:val="001F60E2"/>
    <w:rsid w:val="002055A6"/>
    <w:rsid w:val="00206460"/>
    <w:rsid w:val="002069B4"/>
    <w:rsid w:val="00215DFC"/>
    <w:rsid w:val="002212DF"/>
    <w:rsid w:val="00222CD4"/>
    <w:rsid w:val="00225016"/>
    <w:rsid w:val="002253CA"/>
    <w:rsid w:val="00226033"/>
    <w:rsid w:val="002264A6"/>
    <w:rsid w:val="002265B0"/>
    <w:rsid w:val="00227BA7"/>
    <w:rsid w:val="0023011C"/>
    <w:rsid w:val="00233F49"/>
    <w:rsid w:val="002375C1"/>
    <w:rsid w:val="00250729"/>
    <w:rsid w:val="00256A66"/>
    <w:rsid w:val="00263398"/>
    <w:rsid w:val="00263B99"/>
    <w:rsid w:val="00266F06"/>
    <w:rsid w:val="002715C9"/>
    <w:rsid w:val="00272721"/>
    <w:rsid w:val="00275BCF"/>
    <w:rsid w:val="00291E36"/>
    <w:rsid w:val="00292257"/>
    <w:rsid w:val="002A45A4"/>
    <w:rsid w:val="002A5321"/>
    <w:rsid w:val="002A54E0"/>
    <w:rsid w:val="002B1595"/>
    <w:rsid w:val="002B191D"/>
    <w:rsid w:val="002B2E83"/>
    <w:rsid w:val="002B3547"/>
    <w:rsid w:val="002C418F"/>
    <w:rsid w:val="002C48C4"/>
    <w:rsid w:val="002C6F55"/>
    <w:rsid w:val="002D0A02"/>
    <w:rsid w:val="002D0AF6"/>
    <w:rsid w:val="002D37BC"/>
    <w:rsid w:val="002F164D"/>
    <w:rsid w:val="002F6426"/>
    <w:rsid w:val="003021BC"/>
    <w:rsid w:val="00306206"/>
    <w:rsid w:val="003065EA"/>
    <w:rsid w:val="003107C9"/>
    <w:rsid w:val="003108A7"/>
    <w:rsid w:val="00311136"/>
    <w:rsid w:val="0031406C"/>
    <w:rsid w:val="003171D0"/>
    <w:rsid w:val="00317D85"/>
    <w:rsid w:val="00327C56"/>
    <w:rsid w:val="003315A1"/>
    <w:rsid w:val="003373EC"/>
    <w:rsid w:val="00342FF4"/>
    <w:rsid w:val="00344E5A"/>
    <w:rsid w:val="00346148"/>
    <w:rsid w:val="0035058A"/>
    <w:rsid w:val="00351EEB"/>
    <w:rsid w:val="00356A01"/>
    <w:rsid w:val="003669EA"/>
    <w:rsid w:val="003706CC"/>
    <w:rsid w:val="00374088"/>
    <w:rsid w:val="00375D05"/>
    <w:rsid w:val="00377710"/>
    <w:rsid w:val="0038177A"/>
    <w:rsid w:val="00381E8A"/>
    <w:rsid w:val="003A195E"/>
    <w:rsid w:val="003A2D8E"/>
    <w:rsid w:val="003A37CD"/>
    <w:rsid w:val="003A7CE6"/>
    <w:rsid w:val="003B1CDE"/>
    <w:rsid w:val="003B2478"/>
    <w:rsid w:val="003C20E4"/>
    <w:rsid w:val="003D5E7C"/>
    <w:rsid w:val="003D6342"/>
    <w:rsid w:val="003E6F90"/>
    <w:rsid w:val="003E73ED"/>
    <w:rsid w:val="003F5D0F"/>
    <w:rsid w:val="003F78E0"/>
    <w:rsid w:val="00401EF5"/>
    <w:rsid w:val="004103F4"/>
    <w:rsid w:val="004109B5"/>
    <w:rsid w:val="00412D98"/>
    <w:rsid w:val="00414101"/>
    <w:rsid w:val="004150EE"/>
    <w:rsid w:val="004219CF"/>
    <w:rsid w:val="004234F0"/>
    <w:rsid w:val="00430ED2"/>
    <w:rsid w:val="00433DDB"/>
    <w:rsid w:val="00435A29"/>
    <w:rsid w:val="00437619"/>
    <w:rsid w:val="0046124A"/>
    <w:rsid w:val="00465A1E"/>
    <w:rsid w:val="00470CEB"/>
    <w:rsid w:val="004822D5"/>
    <w:rsid w:val="0049445A"/>
    <w:rsid w:val="004A2A63"/>
    <w:rsid w:val="004B210C"/>
    <w:rsid w:val="004D1EE0"/>
    <w:rsid w:val="004D405F"/>
    <w:rsid w:val="004E066D"/>
    <w:rsid w:val="004E4F4F"/>
    <w:rsid w:val="004E5D98"/>
    <w:rsid w:val="004E6789"/>
    <w:rsid w:val="004F5AF8"/>
    <w:rsid w:val="004F61E3"/>
    <w:rsid w:val="00502E10"/>
    <w:rsid w:val="0051015C"/>
    <w:rsid w:val="00513440"/>
    <w:rsid w:val="00516CF1"/>
    <w:rsid w:val="00522C34"/>
    <w:rsid w:val="00525948"/>
    <w:rsid w:val="00531AE9"/>
    <w:rsid w:val="00533A7B"/>
    <w:rsid w:val="00536188"/>
    <w:rsid w:val="00550A66"/>
    <w:rsid w:val="0055445B"/>
    <w:rsid w:val="00567EC7"/>
    <w:rsid w:val="00567F48"/>
    <w:rsid w:val="00570013"/>
    <w:rsid w:val="005753EC"/>
    <w:rsid w:val="005801A2"/>
    <w:rsid w:val="00587775"/>
    <w:rsid w:val="00591E35"/>
    <w:rsid w:val="00593081"/>
    <w:rsid w:val="005949D0"/>
    <w:rsid w:val="005952A5"/>
    <w:rsid w:val="005A33A1"/>
    <w:rsid w:val="005B0D05"/>
    <w:rsid w:val="005B217D"/>
    <w:rsid w:val="005C385F"/>
    <w:rsid w:val="005C3FC7"/>
    <w:rsid w:val="005C52D8"/>
    <w:rsid w:val="005D1246"/>
    <w:rsid w:val="005D729A"/>
    <w:rsid w:val="005E1AC6"/>
    <w:rsid w:val="005E3F2B"/>
    <w:rsid w:val="005E641F"/>
    <w:rsid w:val="005F6F1B"/>
    <w:rsid w:val="0060534F"/>
    <w:rsid w:val="00612103"/>
    <w:rsid w:val="00613A3C"/>
    <w:rsid w:val="00615995"/>
    <w:rsid w:val="00616155"/>
    <w:rsid w:val="006213BB"/>
    <w:rsid w:val="00621B11"/>
    <w:rsid w:val="00624B33"/>
    <w:rsid w:val="0063041A"/>
    <w:rsid w:val="00630AA2"/>
    <w:rsid w:val="00635388"/>
    <w:rsid w:val="00646707"/>
    <w:rsid w:val="00657F7E"/>
    <w:rsid w:val="00662E58"/>
    <w:rsid w:val="006637B2"/>
    <w:rsid w:val="006637F2"/>
    <w:rsid w:val="006642A5"/>
    <w:rsid w:val="00664DCF"/>
    <w:rsid w:val="00670B85"/>
    <w:rsid w:val="00680582"/>
    <w:rsid w:val="00687EE3"/>
    <w:rsid w:val="0069154A"/>
    <w:rsid w:val="006B43F9"/>
    <w:rsid w:val="006C2F9A"/>
    <w:rsid w:val="006C5D39"/>
    <w:rsid w:val="006C7EDE"/>
    <w:rsid w:val="006D2F80"/>
    <w:rsid w:val="006D6D9B"/>
    <w:rsid w:val="006E2810"/>
    <w:rsid w:val="006E5417"/>
    <w:rsid w:val="006F0794"/>
    <w:rsid w:val="006F7528"/>
    <w:rsid w:val="00700A01"/>
    <w:rsid w:val="007023DE"/>
    <w:rsid w:val="00712F60"/>
    <w:rsid w:val="00713E79"/>
    <w:rsid w:val="00720E3B"/>
    <w:rsid w:val="007410A4"/>
    <w:rsid w:val="0074393F"/>
    <w:rsid w:val="00745F6B"/>
    <w:rsid w:val="0075175B"/>
    <w:rsid w:val="0075462F"/>
    <w:rsid w:val="0075585E"/>
    <w:rsid w:val="00770571"/>
    <w:rsid w:val="00773501"/>
    <w:rsid w:val="007768FF"/>
    <w:rsid w:val="007824D3"/>
    <w:rsid w:val="00796EE3"/>
    <w:rsid w:val="007A4D2C"/>
    <w:rsid w:val="007A4EF5"/>
    <w:rsid w:val="007A7D29"/>
    <w:rsid w:val="007B4AB8"/>
    <w:rsid w:val="007C0374"/>
    <w:rsid w:val="007C78AB"/>
    <w:rsid w:val="007D1181"/>
    <w:rsid w:val="007D2AD7"/>
    <w:rsid w:val="007D2C27"/>
    <w:rsid w:val="007E01A3"/>
    <w:rsid w:val="007F1F8B"/>
    <w:rsid w:val="007F67A1"/>
    <w:rsid w:val="008038D7"/>
    <w:rsid w:val="00811C05"/>
    <w:rsid w:val="008206C8"/>
    <w:rsid w:val="00821AA6"/>
    <w:rsid w:val="00823AA4"/>
    <w:rsid w:val="008304A8"/>
    <w:rsid w:val="008464B4"/>
    <w:rsid w:val="0086387C"/>
    <w:rsid w:val="0087322E"/>
    <w:rsid w:val="00874A6C"/>
    <w:rsid w:val="00876C65"/>
    <w:rsid w:val="00880A6B"/>
    <w:rsid w:val="00882F72"/>
    <w:rsid w:val="00893B7A"/>
    <w:rsid w:val="00895D4E"/>
    <w:rsid w:val="008A0D2A"/>
    <w:rsid w:val="008A4B4C"/>
    <w:rsid w:val="008A5C1D"/>
    <w:rsid w:val="008B0B1B"/>
    <w:rsid w:val="008C239F"/>
    <w:rsid w:val="008D48A9"/>
    <w:rsid w:val="008E480C"/>
    <w:rsid w:val="008F05AB"/>
    <w:rsid w:val="00907757"/>
    <w:rsid w:val="00920A95"/>
    <w:rsid w:val="009212B0"/>
    <w:rsid w:val="00921FA1"/>
    <w:rsid w:val="009234A5"/>
    <w:rsid w:val="0092492A"/>
    <w:rsid w:val="00925825"/>
    <w:rsid w:val="00933453"/>
    <w:rsid w:val="009336F7"/>
    <w:rsid w:val="00933EF9"/>
    <w:rsid w:val="0093636C"/>
    <w:rsid w:val="009374A7"/>
    <w:rsid w:val="00945C80"/>
    <w:rsid w:val="00955F6D"/>
    <w:rsid w:val="00961DF3"/>
    <w:rsid w:val="00966EDF"/>
    <w:rsid w:val="00967F4A"/>
    <w:rsid w:val="00972114"/>
    <w:rsid w:val="00977C16"/>
    <w:rsid w:val="00982CA9"/>
    <w:rsid w:val="0098551D"/>
    <w:rsid w:val="00985DCB"/>
    <w:rsid w:val="00990053"/>
    <w:rsid w:val="0099518F"/>
    <w:rsid w:val="00995681"/>
    <w:rsid w:val="009A11D7"/>
    <w:rsid w:val="009A1C21"/>
    <w:rsid w:val="009A523D"/>
    <w:rsid w:val="009B02A1"/>
    <w:rsid w:val="009B3361"/>
    <w:rsid w:val="009B4CB8"/>
    <w:rsid w:val="009B52F8"/>
    <w:rsid w:val="009B7F3F"/>
    <w:rsid w:val="009C3FFE"/>
    <w:rsid w:val="009D7CE6"/>
    <w:rsid w:val="009E188D"/>
    <w:rsid w:val="009F1800"/>
    <w:rsid w:val="009F1E99"/>
    <w:rsid w:val="009F496B"/>
    <w:rsid w:val="009F5D1B"/>
    <w:rsid w:val="00A01439"/>
    <w:rsid w:val="00A02E61"/>
    <w:rsid w:val="00A05CFF"/>
    <w:rsid w:val="00A13048"/>
    <w:rsid w:val="00A26C58"/>
    <w:rsid w:val="00A32BBA"/>
    <w:rsid w:val="00A37FC6"/>
    <w:rsid w:val="00A41F27"/>
    <w:rsid w:val="00A46843"/>
    <w:rsid w:val="00A56B97"/>
    <w:rsid w:val="00A6093D"/>
    <w:rsid w:val="00A701B5"/>
    <w:rsid w:val="00A767DC"/>
    <w:rsid w:val="00A76A6D"/>
    <w:rsid w:val="00A76AA1"/>
    <w:rsid w:val="00A83253"/>
    <w:rsid w:val="00A96950"/>
    <w:rsid w:val="00AA2CFC"/>
    <w:rsid w:val="00AA6E84"/>
    <w:rsid w:val="00AB19C0"/>
    <w:rsid w:val="00AB1A1C"/>
    <w:rsid w:val="00AC07CF"/>
    <w:rsid w:val="00AD05A8"/>
    <w:rsid w:val="00AE341B"/>
    <w:rsid w:val="00AF5C48"/>
    <w:rsid w:val="00B01905"/>
    <w:rsid w:val="00B07CA7"/>
    <w:rsid w:val="00B1279A"/>
    <w:rsid w:val="00B218AA"/>
    <w:rsid w:val="00B24065"/>
    <w:rsid w:val="00B25D8B"/>
    <w:rsid w:val="00B3640F"/>
    <w:rsid w:val="00B4194A"/>
    <w:rsid w:val="00B437E8"/>
    <w:rsid w:val="00B43FB1"/>
    <w:rsid w:val="00B511E3"/>
    <w:rsid w:val="00B5222E"/>
    <w:rsid w:val="00B53179"/>
    <w:rsid w:val="00B5623D"/>
    <w:rsid w:val="00B57A23"/>
    <w:rsid w:val="00B600CD"/>
    <w:rsid w:val="00B61C96"/>
    <w:rsid w:val="00B72E53"/>
    <w:rsid w:val="00B73A2A"/>
    <w:rsid w:val="00B74999"/>
    <w:rsid w:val="00B75A51"/>
    <w:rsid w:val="00B827C6"/>
    <w:rsid w:val="00B85745"/>
    <w:rsid w:val="00B94B06"/>
    <w:rsid w:val="00B94C28"/>
    <w:rsid w:val="00BA09F6"/>
    <w:rsid w:val="00BA16AD"/>
    <w:rsid w:val="00BA310B"/>
    <w:rsid w:val="00BA59CF"/>
    <w:rsid w:val="00BB7D2A"/>
    <w:rsid w:val="00BC10BA"/>
    <w:rsid w:val="00BC22BA"/>
    <w:rsid w:val="00BC5AFD"/>
    <w:rsid w:val="00BD1A83"/>
    <w:rsid w:val="00BF295B"/>
    <w:rsid w:val="00C00674"/>
    <w:rsid w:val="00C00DDE"/>
    <w:rsid w:val="00C04F43"/>
    <w:rsid w:val="00C0609D"/>
    <w:rsid w:val="00C115AB"/>
    <w:rsid w:val="00C26CCB"/>
    <w:rsid w:val="00C30249"/>
    <w:rsid w:val="00C32B7D"/>
    <w:rsid w:val="00C3723B"/>
    <w:rsid w:val="00C37E8B"/>
    <w:rsid w:val="00C42466"/>
    <w:rsid w:val="00C473B1"/>
    <w:rsid w:val="00C550F4"/>
    <w:rsid w:val="00C606C9"/>
    <w:rsid w:val="00C62451"/>
    <w:rsid w:val="00C769F4"/>
    <w:rsid w:val="00C77606"/>
    <w:rsid w:val="00C80288"/>
    <w:rsid w:val="00C84003"/>
    <w:rsid w:val="00C90650"/>
    <w:rsid w:val="00C93725"/>
    <w:rsid w:val="00C97D78"/>
    <w:rsid w:val="00CA36F6"/>
    <w:rsid w:val="00CC2AAE"/>
    <w:rsid w:val="00CC5A42"/>
    <w:rsid w:val="00CD0EAB"/>
    <w:rsid w:val="00CE2D78"/>
    <w:rsid w:val="00CE5239"/>
    <w:rsid w:val="00CE5E02"/>
    <w:rsid w:val="00CF34DB"/>
    <w:rsid w:val="00CF3917"/>
    <w:rsid w:val="00CF558F"/>
    <w:rsid w:val="00D010C0"/>
    <w:rsid w:val="00D027CD"/>
    <w:rsid w:val="00D06FC1"/>
    <w:rsid w:val="00D073E2"/>
    <w:rsid w:val="00D10950"/>
    <w:rsid w:val="00D1336C"/>
    <w:rsid w:val="00D17FDF"/>
    <w:rsid w:val="00D26579"/>
    <w:rsid w:val="00D446EC"/>
    <w:rsid w:val="00D51BF0"/>
    <w:rsid w:val="00D51DBA"/>
    <w:rsid w:val="00D531DB"/>
    <w:rsid w:val="00D55942"/>
    <w:rsid w:val="00D57F00"/>
    <w:rsid w:val="00D62902"/>
    <w:rsid w:val="00D63C1C"/>
    <w:rsid w:val="00D807BF"/>
    <w:rsid w:val="00D82FCC"/>
    <w:rsid w:val="00D84561"/>
    <w:rsid w:val="00D861A6"/>
    <w:rsid w:val="00D86DFD"/>
    <w:rsid w:val="00D94E76"/>
    <w:rsid w:val="00DA17FC"/>
    <w:rsid w:val="00DA1C4A"/>
    <w:rsid w:val="00DA3EED"/>
    <w:rsid w:val="00DA7887"/>
    <w:rsid w:val="00DB2C26"/>
    <w:rsid w:val="00DC02B7"/>
    <w:rsid w:val="00DD02F4"/>
    <w:rsid w:val="00DD6622"/>
    <w:rsid w:val="00DE0B82"/>
    <w:rsid w:val="00DE1C7C"/>
    <w:rsid w:val="00DE253B"/>
    <w:rsid w:val="00DE6B43"/>
    <w:rsid w:val="00DF323C"/>
    <w:rsid w:val="00DF7779"/>
    <w:rsid w:val="00E01C30"/>
    <w:rsid w:val="00E042AA"/>
    <w:rsid w:val="00E11923"/>
    <w:rsid w:val="00E1766F"/>
    <w:rsid w:val="00E262D4"/>
    <w:rsid w:val="00E36250"/>
    <w:rsid w:val="00E401D3"/>
    <w:rsid w:val="00E47F2D"/>
    <w:rsid w:val="00E54511"/>
    <w:rsid w:val="00E60EDC"/>
    <w:rsid w:val="00E61DAC"/>
    <w:rsid w:val="00E72B80"/>
    <w:rsid w:val="00E72C23"/>
    <w:rsid w:val="00E75FE3"/>
    <w:rsid w:val="00E86C4C"/>
    <w:rsid w:val="00E900BD"/>
    <w:rsid w:val="00E907A3"/>
    <w:rsid w:val="00E95908"/>
    <w:rsid w:val="00EA3A92"/>
    <w:rsid w:val="00EA5AE0"/>
    <w:rsid w:val="00EB07C9"/>
    <w:rsid w:val="00EB1E07"/>
    <w:rsid w:val="00EB56E1"/>
    <w:rsid w:val="00EB7AB1"/>
    <w:rsid w:val="00EC048A"/>
    <w:rsid w:val="00EC5FA4"/>
    <w:rsid w:val="00ED2FA6"/>
    <w:rsid w:val="00EE7CD8"/>
    <w:rsid w:val="00EF37F6"/>
    <w:rsid w:val="00EF48CC"/>
    <w:rsid w:val="00F00801"/>
    <w:rsid w:val="00F212C6"/>
    <w:rsid w:val="00F2488D"/>
    <w:rsid w:val="00F42E62"/>
    <w:rsid w:val="00F516CF"/>
    <w:rsid w:val="00F52B48"/>
    <w:rsid w:val="00F52E94"/>
    <w:rsid w:val="00F5661E"/>
    <w:rsid w:val="00F601A0"/>
    <w:rsid w:val="00F671C6"/>
    <w:rsid w:val="00F712E9"/>
    <w:rsid w:val="00F73032"/>
    <w:rsid w:val="00F848FC"/>
    <w:rsid w:val="00F906F6"/>
    <w:rsid w:val="00F9282A"/>
    <w:rsid w:val="00F96BAD"/>
    <w:rsid w:val="00FA139D"/>
    <w:rsid w:val="00FA60F5"/>
    <w:rsid w:val="00FB0E84"/>
    <w:rsid w:val="00FC2405"/>
    <w:rsid w:val="00FC3301"/>
    <w:rsid w:val="00FC3B74"/>
    <w:rsid w:val="00FD01C2"/>
    <w:rsid w:val="00FD1AF6"/>
    <w:rsid w:val="00FE595C"/>
    <w:rsid w:val="00FF0CE3"/>
    <w:rsid w:val="00FF4762"/>
    <w:rsid w:val="00FF5006"/>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5B0D05"/>
    <w:pPr>
      <w:ind w:left="720"/>
      <w:contextualSpacing/>
    </w:pPr>
  </w:style>
  <w:style w:type="character" w:styleId="UnresolvedMention">
    <w:name w:val="Unresolved Mention"/>
    <w:basedOn w:val="DefaultParagraphFont"/>
    <w:uiPriority w:val="99"/>
    <w:semiHidden/>
    <w:unhideWhenUsed/>
    <w:rsid w:val="00982CA9"/>
    <w:rPr>
      <w:color w:val="605E5C"/>
      <w:shd w:val="clear" w:color="auto" w:fill="E1DFDD"/>
    </w:rPr>
  </w:style>
  <w:style w:type="table" w:styleId="TableGrid">
    <w:name w:val="Table Grid"/>
    <w:basedOn w:val="TableNormal"/>
    <w:rsid w:val="00DE0B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700A01"/>
    <w:pPr>
      <w:spacing w:before="0" w:after="200"/>
    </w:pPr>
    <w:rPr>
      <w:i/>
      <w:iCs/>
      <w:color w:val="44546A" w:themeColor="text2"/>
      <w:sz w:val="18"/>
      <w:szCs w:val="18"/>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locked/>
    <w:rsid w:val="00925825"/>
    <w:rPr>
      <w:i/>
      <w:iCs/>
      <w:color w:val="44546A" w:themeColor="text2"/>
      <w:sz w:val="18"/>
      <w:szCs w:val="18"/>
    </w:rPr>
  </w:style>
  <w:style w:type="paragraph" w:customStyle="1" w:styleId="Equation">
    <w:name w:val="Equation"/>
    <w:basedOn w:val="Normal"/>
    <w:uiPriority w:val="99"/>
    <w:qFormat/>
    <w:rsid w:val="00D109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customStyle="1" w:styleId="AppendixHeading2">
    <w:name w:val="Appendix Heading 2"/>
    <w:basedOn w:val="Heading2"/>
    <w:uiPriority w:val="99"/>
    <w:rsid w:val="00D10950"/>
    <w:pPr>
      <w:numPr>
        <w:numId w:val="13"/>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D10950"/>
    <w:pPr>
      <w:numPr>
        <w:numId w:val="13"/>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D10950"/>
    <w:pPr>
      <w:numPr>
        <w:numId w:val="13"/>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D10950"/>
    <w:pPr>
      <w:keepNext w:val="0"/>
      <w:numPr>
        <w:numId w:val="13"/>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customStyle="1" w:styleId="tablecell">
    <w:name w:val="table cell"/>
    <w:basedOn w:val="Normal"/>
    <w:uiPriority w:val="99"/>
    <w:rsid w:val="001972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1972C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1972CB"/>
    <w:rPr>
      <w:rFonts w:eastAsia="Malgun Gothic"/>
      <w:lang w:val="en-GB"/>
    </w:rPr>
  </w:style>
  <w:style w:type="character" w:styleId="CommentReference">
    <w:name w:val="annotation reference"/>
    <w:basedOn w:val="DefaultParagraphFont"/>
    <w:rsid w:val="0038177A"/>
    <w:rPr>
      <w:sz w:val="16"/>
      <w:szCs w:val="16"/>
    </w:rPr>
  </w:style>
  <w:style w:type="paragraph" w:styleId="CommentText">
    <w:name w:val="annotation text"/>
    <w:basedOn w:val="Normal"/>
    <w:link w:val="CommentTextChar"/>
    <w:rsid w:val="0038177A"/>
    <w:rPr>
      <w:sz w:val="20"/>
    </w:rPr>
  </w:style>
  <w:style w:type="character" w:customStyle="1" w:styleId="CommentTextChar">
    <w:name w:val="Comment Text Char"/>
    <w:basedOn w:val="DefaultParagraphFont"/>
    <w:link w:val="CommentText"/>
    <w:rsid w:val="0038177A"/>
  </w:style>
  <w:style w:type="paragraph" w:styleId="CommentSubject">
    <w:name w:val="annotation subject"/>
    <w:basedOn w:val="CommentText"/>
    <w:next w:val="CommentText"/>
    <w:link w:val="CommentSubjectChar"/>
    <w:semiHidden/>
    <w:unhideWhenUsed/>
    <w:rsid w:val="0038177A"/>
    <w:rPr>
      <w:b/>
      <w:bCs/>
    </w:rPr>
  </w:style>
  <w:style w:type="character" w:customStyle="1" w:styleId="CommentSubjectChar">
    <w:name w:val="Comment Subject Char"/>
    <w:basedOn w:val="CommentTextChar"/>
    <w:link w:val="CommentSubject"/>
    <w:semiHidden/>
    <w:rsid w:val="0038177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87510">
      <w:bodyDiv w:val="1"/>
      <w:marLeft w:val="0"/>
      <w:marRight w:val="0"/>
      <w:marTop w:val="0"/>
      <w:marBottom w:val="0"/>
      <w:divBdr>
        <w:top w:val="none" w:sz="0" w:space="0" w:color="auto"/>
        <w:left w:val="none" w:sz="0" w:space="0" w:color="auto"/>
        <w:bottom w:val="none" w:sz="0" w:space="0" w:color="auto"/>
        <w:right w:val="none" w:sz="0" w:space="0" w:color="auto"/>
      </w:divBdr>
    </w:div>
    <w:div w:id="407463726">
      <w:bodyDiv w:val="1"/>
      <w:marLeft w:val="0"/>
      <w:marRight w:val="0"/>
      <w:marTop w:val="0"/>
      <w:marBottom w:val="0"/>
      <w:divBdr>
        <w:top w:val="none" w:sz="0" w:space="0" w:color="auto"/>
        <w:left w:val="none" w:sz="0" w:space="0" w:color="auto"/>
        <w:bottom w:val="none" w:sz="0" w:space="0" w:color="auto"/>
        <w:right w:val="none" w:sz="0" w:space="0" w:color="auto"/>
      </w:divBdr>
    </w:div>
    <w:div w:id="898709913">
      <w:bodyDiv w:val="1"/>
      <w:marLeft w:val="0"/>
      <w:marRight w:val="0"/>
      <w:marTop w:val="0"/>
      <w:marBottom w:val="0"/>
      <w:divBdr>
        <w:top w:val="none" w:sz="0" w:space="0" w:color="auto"/>
        <w:left w:val="none" w:sz="0" w:space="0" w:color="auto"/>
        <w:bottom w:val="none" w:sz="0" w:space="0" w:color="auto"/>
        <w:right w:val="none" w:sz="0" w:space="0" w:color="auto"/>
      </w:divBdr>
    </w:div>
    <w:div w:id="951548432">
      <w:bodyDiv w:val="1"/>
      <w:marLeft w:val="0"/>
      <w:marRight w:val="0"/>
      <w:marTop w:val="0"/>
      <w:marBottom w:val="0"/>
      <w:divBdr>
        <w:top w:val="none" w:sz="0" w:space="0" w:color="auto"/>
        <w:left w:val="none" w:sz="0" w:space="0" w:color="auto"/>
        <w:bottom w:val="none" w:sz="0" w:space="0" w:color="auto"/>
        <w:right w:val="none" w:sz="0" w:space="0" w:color="auto"/>
      </w:divBdr>
    </w:div>
    <w:div w:id="1252280327">
      <w:bodyDiv w:val="1"/>
      <w:marLeft w:val="0"/>
      <w:marRight w:val="0"/>
      <w:marTop w:val="0"/>
      <w:marBottom w:val="0"/>
      <w:divBdr>
        <w:top w:val="none" w:sz="0" w:space="0" w:color="auto"/>
        <w:left w:val="none" w:sz="0" w:space="0" w:color="auto"/>
        <w:bottom w:val="none" w:sz="0" w:space="0" w:color="auto"/>
        <w:right w:val="none" w:sz="0" w:space="0" w:color="auto"/>
      </w:divBdr>
    </w:div>
    <w:div w:id="1394506157">
      <w:bodyDiv w:val="1"/>
      <w:marLeft w:val="0"/>
      <w:marRight w:val="0"/>
      <w:marTop w:val="0"/>
      <w:marBottom w:val="0"/>
      <w:divBdr>
        <w:top w:val="none" w:sz="0" w:space="0" w:color="auto"/>
        <w:left w:val="none" w:sz="0" w:space="0" w:color="auto"/>
        <w:bottom w:val="none" w:sz="0" w:space="0" w:color="auto"/>
        <w:right w:val="none" w:sz="0" w:space="0" w:color="auto"/>
      </w:divBdr>
    </w:div>
    <w:div w:id="152733245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38435423">
      <w:bodyDiv w:val="1"/>
      <w:marLeft w:val="0"/>
      <w:marRight w:val="0"/>
      <w:marTop w:val="0"/>
      <w:marBottom w:val="0"/>
      <w:divBdr>
        <w:top w:val="none" w:sz="0" w:space="0" w:color="auto"/>
        <w:left w:val="none" w:sz="0" w:space="0" w:color="auto"/>
        <w:bottom w:val="none" w:sz="0" w:space="0" w:color="auto"/>
        <w:right w:val="none" w:sz="0" w:space="0" w:color="auto"/>
      </w:divBdr>
    </w:div>
    <w:div w:id="1790926322">
      <w:bodyDiv w:val="1"/>
      <w:marLeft w:val="0"/>
      <w:marRight w:val="0"/>
      <w:marTop w:val="0"/>
      <w:marBottom w:val="0"/>
      <w:divBdr>
        <w:top w:val="none" w:sz="0" w:space="0" w:color="auto"/>
        <w:left w:val="none" w:sz="0" w:space="0" w:color="auto"/>
        <w:bottom w:val="none" w:sz="0" w:space="0" w:color="auto"/>
        <w:right w:val="none" w:sz="0" w:space="0" w:color="auto"/>
      </w:divBdr>
    </w:div>
    <w:div w:id="1810322907">
      <w:bodyDiv w:val="1"/>
      <w:marLeft w:val="0"/>
      <w:marRight w:val="0"/>
      <w:marTop w:val="0"/>
      <w:marBottom w:val="0"/>
      <w:divBdr>
        <w:top w:val="none" w:sz="0" w:space="0" w:color="auto"/>
        <w:left w:val="none" w:sz="0" w:space="0" w:color="auto"/>
        <w:bottom w:val="none" w:sz="0" w:space="0" w:color="auto"/>
        <w:right w:val="none" w:sz="0" w:space="0" w:color="auto"/>
      </w:divBdr>
    </w:div>
    <w:div w:id="1855223825">
      <w:bodyDiv w:val="1"/>
      <w:marLeft w:val="0"/>
      <w:marRight w:val="0"/>
      <w:marTop w:val="0"/>
      <w:marBottom w:val="0"/>
      <w:divBdr>
        <w:top w:val="none" w:sz="0" w:space="0" w:color="auto"/>
        <w:left w:val="none" w:sz="0" w:space="0" w:color="auto"/>
        <w:bottom w:val="none" w:sz="0" w:space="0" w:color="auto"/>
        <w:right w:val="none" w:sz="0" w:space="0" w:color="auto"/>
      </w:divBdr>
    </w:div>
    <w:div w:id="2066875025">
      <w:bodyDiv w:val="1"/>
      <w:marLeft w:val="0"/>
      <w:marRight w:val="0"/>
      <w:marTop w:val="0"/>
      <w:marBottom w:val="0"/>
      <w:divBdr>
        <w:top w:val="none" w:sz="0" w:space="0" w:color="auto"/>
        <w:left w:val="none" w:sz="0" w:space="0" w:color="auto"/>
        <w:bottom w:val="none" w:sz="0" w:space="0" w:color="auto"/>
        <w:right w:val="none" w:sz="0" w:space="0" w:color="auto"/>
      </w:divBdr>
    </w:div>
    <w:div w:id="2090955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aramasub@qti.qualcomm.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75</TotalTime>
  <Pages>4</Pages>
  <Words>1392</Words>
  <Characters>7939</Characters>
  <Application>Microsoft Office Word</Application>
  <DocSecurity>0</DocSecurity>
  <Lines>66</Lines>
  <Paragraphs>18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9313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Adarsh Krishnan Ramasubramonian</cp:lastModifiedBy>
  <cp:revision>40</cp:revision>
  <cp:lastPrinted>1900-01-01T08:00:00Z</cp:lastPrinted>
  <dcterms:created xsi:type="dcterms:W3CDTF">2019-06-25T23:23:00Z</dcterms:created>
  <dcterms:modified xsi:type="dcterms:W3CDTF">2019-07-07T16:10:00Z</dcterms:modified>
</cp:coreProperties>
</file>