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D5392" w14:paraId="7E96CA4B" w14:textId="77777777" w:rsidTr="000962AC">
        <w:tc>
          <w:tcPr>
            <w:tcW w:w="6300" w:type="dxa"/>
          </w:tcPr>
          <w:p w14:paraId="18E03134" w14:textId="57BF9C51" w:rsidR="006C5D39" w:rsidRPr="005D5392" w:rsidRDefault="00EF37F6" w:rsidP="00C97D78">
            <w:pPr>
              <w:tabs>
                <w:tab w:val="left" w:pos="7200"/>
              </w:tabs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b/>
                <w:noProof/>
                <w:sz w:val="22"/>
                <w:szCs w:val="20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B48B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D5392">
              <w:rPr>
                <w:b/>
                <w:noProof/>
                <w:sz w:val="22"/>
                <w:szCs w:val="20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5392">
              <w:rPr>
                <w:b/>
                <w:noProof/>
                <w:sz w:val="22"/>
                <w:szCs w:val="20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D5392">
              <w:rPr>
                <w:b/>
                <w:sz w:val="22"/>
                <w:szCs w:val="20"/>
                <w:lang w:val="en-CA"/>
              </w:rPr>
              <w:t xml:space="preserve">Joint </w:t>
            </w:r>
            <w:r w:rsidR="006C5D39" w:rsidRPr="005D5392">
              <w:rPr>
                <w:b/>
                <w:sz w:val="22"/>
                <w:szCs w:val="20"/>
                <w:lang w:val="en-CA"/>
              </w:rPr>
              <w:t xml:space="preserve">Video </w:t>
            </w:r>
            <w:r w:rsidR="00F712E9" w:rsidRPr="005D5392">
              <w:rPr>
                <w:b/>
                <w:sz w:val="22"/>
                <w:szCs w:val="20"/>
                <w:lang w:val="en-CA"/>
              </w:rPr>
              <w:t>Experts</w:t>
            </w:r>
            <w:r w:rsidR="009D7CE6" w:rsidRPr="005D5392">
              <w:rPr>
                <w:b/>
                <w:sz w:val="22"/>
                <w:szCs w:val="20"/>
                <w:lang w:val="en-CA"/>
              </w:rPr>
              <w:t xml:space="preserve"> Team</w:t>
            </w:r>
            <w:r w:rsidR="006C5D39" w:rsidRPr="005D5392">
              <w:rPr>
                <w:b/>
                <w:sz w:val="22"/>
                <w:szCs w:val="20"/>
                <w:lang w:val="en-CA"/>
              </w:rPr>
              <w:t xml:space="preserve"> (</w:t>
            </w:r>
            <w:r w:rsidR="009D7CE6" w:rsidRPr="005D5392">
              <w:rPr>
                <w:b/>
                <w:sz w:val="22"/>
                <w:szCs w:val="20"/>
                <w:lang w:val="en-CA"/>
              </w:rPr>
              <w:t>JVET</w:t>
            </w:r>
            <w:r w:rsidR="006C5D39" w:rsidRPr="005D5392">
              <w:rPr>
                <w:b/>
                <w:sz w:val="22"/>
                <w:szCs w:val="20"/>
                <w:lang w:val="en-CA"/>
              </w:rPr>
              <w:t>)</w:t>
            </w:r>
          </w:p>
          <w:p w14:paraId="6BCC5973" w14:textId="77777777" w:rsidR="00E61DAC" w:rsidRPr="005D5392" w:rsidRDefault="00E54511" w:rsidP="00C97D78">
            <w:pPr>
              <w:tabs>
                <w:tab w:val="left" w:pos="7200"/>
              </w:tabs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b/>
                <w:sz w:val="22"/>
                <w:szCs w:val="20"/>
                <w:lang w:val="en-CA"/>
              </w:rPr>
              <w:t xml:space="preserve">of 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ITU-T SG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16 WP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3 and ISO/IEC JTC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1/SC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29/WG</w:t>
            </w:r>
            <w:r w:rsidR="005E1AC6" w:rsidRPr="005D5392">
              <w:rPr>
                <w:b/>
                <w:sz w:val="22"/>
                <w:szCs w:val="20"/>
                <w:lang w:val="en-CA"/>
              </w:rPr>
              <w:t> </w:t>
            </w:r>
            <w:r w:rsidR="007F1F8B" w:rsidRPr="005D5392">
              <w:rPr>
                <w:b/>
                <w:sz w:val="22"/>
                <w:szCs w:val="20"/>
                <w:lang w:val="en-CA"/>
              </w:rPr>
              <w:t>11</w:t>
            </w:r>
          </w:p>
          <w:p w14:paraId="19908E82" w14:textId="33D08FDD" w:rsidR="00E61DAC" w:rsidRPr="005D5392" w:rsidRDefault="00F712E9" w:rsidP="00536188">
            <w:pPr>
              <w:tabs>
                <w:tab w:val="left" w:pos="7200"/>
              </w:tabs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2"/>
              </w:rPr>
              <w:t>1</w:t>
            </w:r>
            <w:r w:rsidR="00536188" w:rsidRPr="005D5392">
              <w:rPr>
                <w:sz w:val="22"/>
                <w:szCs w:val="22"/>
              </w:rPr>
              <w:t>5</w:t>
            </w:r>
            <w:r w:rsidR="00155526" w:rsidRPr="005D5392">
              <w:rPr>
                <w:sz w:val="22"/>
                <w:szCs w:val="22"/>
              </w:rPr>
              <w:t>th</w:t>
            </w:r>
            <w:r w:rsidR="00A767DC" w:rsidRPr="005D5392">
              <w:rPr>
                <w:sz w:val="22"/>
                <w:szCs w:val="22"/>
              </w:rPr>
              <w:t xml:space="preserve"> Meeting: </w:t>
            </w:r>
            <w:r w:rsidR="00536188" w:rsidRPr="005D5392">
              <w:rPr>
                <w:sz w:val="22"/>
                <w:szCs w:val="22"/>
                <w:lang w:val="en-CA"/>
              </w:rPr>
              <w:t>Gothenburg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, </w:t>
            </w:r>
            <w:r w:rsidR="00536188" w:rsidRPr="005D5392">
              <w:rPr>
                <w:sz w:val="22"/>
                <w:szCs w:val="22"/>
                <w:lang w:val="en-CA"/>
              </w:rPr>
              <w:t>SE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, </w:t>
            </w:r>
            <w:r w:rsidR="00536188" w:rsidRPr="005D5392">
              <w:rPr>
                <w:sz w:val="22"/>
                <w:szCs w:val="22"/>
                <w:lang w:val="en-CA"/>
              </w:rPr>
              <w:t>3</w:t>
            </w:r>
            <w:r w:rsidR="00B57A23" w:rsidRPr="005D5392">
              <w:rPr>
                <w:sz w:val="22"/>
                <w:szCs w:val="22"/>
                <w:lang w:val="en-CA"/>
              </w:rPr>
              <w:t>–</w:t>
            </w:r>
            <w:r w:rsidR="00536188" w:rsidRPr="005D5392">
              <w:rPr>
                <w:sz w:val="22"/>
                <w:szCs w:val="22"/>
                <w:lang w:val="en-CA"/>
              </w:rPr>
              <w:t>12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 </w:t>
            </w:r>
            <w:r w:rsidR="00536188" w:rsidRPr="005D5392">
              <w:rPr>
                <w:sz w:val="22"/>
                <w:szCs w:val="22"/>
                <w:lang w:val="en-CA"/>
              </w:rPr>
              <w:t>July</w:t>
            </w:r>
            <w:r w:rsidR="00B57A23" w:rsidRPr="005D5392">
              <w:rPr>
                <w:sz w:val="22"/>
                <w:szCs w:val="22"/>
                <w:lang w:val="en-CA"/>
              </w:rPr>
              <w:t xml:space="preserve"> 201</w:t>
            </w:r>
            <w:r w:rsidR="00FA60F5" w:rsidRPr="005D5392">
              <w:rPr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BCD14C" w:rsidR="008A4B4C" w:rsidRPr="005D539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5D5392">
              <w:rPr>
                <w:sz w:val="22"/>
                <w:szCs w:val="22"/>
                <w:lang w:val="en-CA"/>
              </w:rPr>
              <w:t>Document</w:t>
            </w:r>
            <w:r w:rsidR="006C5D39" w:rsidRPr="005D5392">
              <w:rPr>
                <w:sz w:val="22"/>
                <w:szCs w:val="22"/>
                <w:lang w:val="en-CA"/>
              </w:rPr>
              <w:t xml:space="preserve">: </w:t>
            </w:r>
            <w:r w:rsidR="009D7CE6" w:rsidRPr="005D5392">
              <w:rPr>
                <w:sz w:val="22"/>
                <w:szCs w:val="22"/>
                <w:lang w:val="en-CA"/>
              </w:rPr>
              <w:t>JVET</w:t>
            </w:r>
            <w:r w:rsidRPr="005D5392">
              <w:rPr>
                <w:sz w:val="22"/>
                <w:szCs w:val="22"/>
                <w:lang w:val="en-CA"/>
              </w:rPr>
              <w:t>-</w:t>
            </w:r>
            <w:r w:rsidR="00536188" w:rsidRPr="005D5392">
              <w:rPr>
                <w:sz w:val="22"/>
                <w:szCs w:val="22"/>
                <w:lang w:val="en-CA"/>
              </w:rPr>
              <w:t>O</w:t>
            </w:r>
            <w:r w:rsidR="00002740" w:rsidRPr="005D5392">
              <w:rPr>
                <w:sz w:val="22"/>
                <w:szCs w:val="22"/>
                <w:lang w:val="en-CA"/>
              </w:rPr>
              <w:t>0</w:t>
            </w:r>
            <w:r w:rsidR="00106536" w:rsidRPr="005D5392">
              <w:rPr>
                <w:sz w:val="22"/>
                <w:szCs w:val="22"/>
                <w:lang w:val="en-CA"/>
              </w:rPr>
              <w:t>649</w:t>
            </w:r>
            <w:r w:rsidR="00002740" w:rsidRPr="005D5392">
              <w:rPr>
                <w:sz w:val="22"/>
                <w:szCs w:val="22"/>
                <w:lang w:val="en-CA"/>
              </w:rPr>
              <w:t>-v</w:t>
            </w:r>
            <w:ins w:id="0" w:author="Adarsh Krishnan Ramasubramonian" w:date="2019-07-01T06:21:00Z">
              <w:r w:rsidR="001914F6">
                <w:rPr>
                  <w:sz w:val="22"/>
                  <w:szCs w:val="22"/>
                  <w:lang w:val="en-CA"/>
                </w:rPr>
                <w:t>2</w:t>
              </w:r>
            </w:ins>
            <w:del w:id="1" w:author="Adarsh Krishnan Ramasubramonian" w:date="2019-07-01T06:21:00Z">
              <w:r w:rsidR="00002740" w:rsidRPr="005D5392" w:rsidDel="001914F6">
                <w:rPr>
                  <w:sz w:val="22"/>
                  <w:szCs w:val="22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D539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D5392" w14:paraId="188D2B50" w14:textId="77777777" w:rsidTr="000962AC">
        <w:tc>
          <w:tcPr>
            <w:tcW w:w="1458" w:type="dxa"/>
          </w:tcPr>
          <w:p w14:paraId="7A6C85EB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11254" w:rsidR="00E61DAC" w:rsidRPr="005D5392" w:rsidRDefault="004E5D98" w:rsidP="009D7CE6">
            <w:pPr>
              <w:spacing w:before="60" w:after="60"/>
              <w:rPr>
                <w:b/>
                <w:sz w:val="22"/>
                <w:szCs w:val="20"/>
                <w:lang w:val="en-CA"/>
              </w:rPr>
            </w:pPr>
            <w:r w:rsidRPr="005D5392">
              <w:rPr>
                <w:b/>
                <w:sz w:val="22"/>
                <w:szCs w:val="20"/>
                <w:lang w:val="en-CA"/>
              </w:rPr>
              <w:t xml:space="preserve">Non-CE3: </w:t>
            </w:r>
            <w:r w:rsidR="00FC3301" w:rsidRPr="005D5392">
              <w:rPr>
                <w:b/>
                <w:sz w:val="22"/>
                <w:szCs w:val="20"/>
                <w:lang w:val="en-CA"/>
              </w:rPr>
              <w:t>Simplification of reference sample smoothing in intra prediction</w:t>
            </w:r>
          </w:p>
        </w:tc>
      </w:tr>
      <w:tr w:rsidR="00E61DAC" w:rsidRPr="005D5392" w14:paraId="3D8B01B2" w14:textId="77777777" w:rsidTr="000962AC">
        <w:tc>
          <w:tcPr>
            <w:tcW w:w="1458" w:type="dxa"/>
          </w:tcPr>
          <w:p w14:paraId="7AC356CE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93114" w:rsidR="00E61DAC" w:rsidRPr="005D5392" w:rsidRDefault="0013458C" w:rsidP="009D7CE6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Input d</w:t>
            </w:r>
            <w:r w:rsidR="00E61DAC" w:rsidRPr="005D5392">
              <w:rPr>
                <w:sz w:val="22"/>
                <w:szCs w:val="20"/>
                <w:lang w:val="en-CA"/>
              </w:rPr>
              <w:t xml:space="preserve">ocument to </w:t>
            </w:r>
            <w:r w:rsidR="009D7CE6" w:rsidRPr="005D5392">
              <w:rPr>
                <w:sz w:val="22"/>
                <w:szCs w:val="20"/>
                <w:lang w:val="en-CA"/>
              </w:rPr>
              <w:t>JVET</w:t>
            </w:r>
          </w:p>
        </w:tc>
      </w:tr>
      <w:tr w:rsidR="00E61DAC" w:rsidRPr="005D5392" w14:paraId="7E6D99E3" w14:textId="77777777" w:rsidTr="000962AC">
        <w:tc>
          <w:tcPr>
            <w:tcW w:w="1458" w:type="dxa"/>
          </w:tcPr>
          <w:p w14:paraId="18CCDCD6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56FD3" w:rsidR="00E61DAC" w:rsidRPr="005D5392" w:rsidRDefault="00E61DAC" w:rsidP="005E1AC6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Proposal</w:t>
            </w:r>
          </w:p>
        </w:tc>
      </w:tr>
      <w:tr w:rsidR="00E61DAC" w:rsidRPr="005D5392" w14:paraId="714CD808" w14:textId="77777777" w:rsidTr="000962AC">
        <w:tc>
          <w:tcPr>
            <w:tcW w:w="1458" w:type="dxa"/>
          </w:tcPr>
          <w:p w14:paraId="4DB59313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Author(s) or</w:t>
            </w:r>
            <w:r w:rsidRPr="005D5392">
              <w:rPr>
                <w:i/>
                <w:sz w:val="22"/>
                <w:szCs w:val="20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6ADAF0" w14:textId="085B58C4" w:rsidR="00982CA9" w:rsidRPr="005D5392" w:rsidRDefault="00050334" w:rsidP="00982CA9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Adarsh K. Ramasubramonian</w:t>
            </w:r>
            <w:r w:rsidR="00FB1019" w:rsidRPr="005D5392">
              <w:rPr>
                <w:sz w:val="22"/>
                <w:szCs w:val="20"/>
                <w:lang w:val="en-CA"/>
              </w:rPr>
              <w:br/>
            </w:r>
            <w:r w:rsidR="00BA16AD" w:rsidRPr="005D5392">
              <w:rPr>
                <w:sz w:val="22"/>
                <w:szCs w:val="20"/>
                <w:lang w:val="en-CA"/>
              </w:rPr>
              <w:t xml:space="preserve">Geert Van der Auwera </w:t>
            </w:r>
            <w:r w:rsidR="00BA16AD" w:rsidRPr="005D5392">
              <w:rPr>
                <w:sz w:val="22"/>
                <w:szCs w:val="20"/>
                <w:lang w:val="en-CA"/>
              </w:rPr>
              <w:br/>
            </w:r>
            <w:r w:rsidR="00982CA9" w:rsidRPr="005D5392">
              <w:rPr>
                <w:sz w:val="22"/>
                <w:szCs w:val="20"/>
                <w:lang w:val="en-CA"/>
              </w:rPr>
              <w:t>Marta Karczewicz</w:t>
            </w:r>
          </w:p>
          <w:p w14:paraId="49D81240" w14:textId="11A83D3A" w:rsidR="00E61DAC" w:rsidRPr="005D5392" w:rsidRDefault="00982CA9">
            <w:pPr>
              <w:spacing w:before="60" w:after="60"/>
              <w:rPr>
                <w:sz w:val="22"/>
                <w:szCs w:val="20"/>
                <w:lang w:val="es-ES_tradnl"/>
              </w:rPr>
            </w:pPr>
            <w:r w:rsidRPr="005D5392">
              <w:rPr>
                <w:sz w:val="22"/>
                <w:szCs w:val="20"/>
                <w:lang w:val="es-ES_tradnl"/>
              </w:rPr>
              <w:t>5775 Morehouse Dr</w:t>
            </w:r>
            <w:r w:rsidRPr="005D5392">
              <w:rPr>
                <w:sz w:val="22"/>
                <w:szCs w:val="20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675CC0EF" w:rsidR="00E61DAC" w:rsidRPr="005D5392" w:rsidRDefault="00E61DAC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FCA040" w14:textId="77777777" w:rsidR="00050334" w:rsidRPr="005D5392" w:rsidRDefault="00E61DAC" w:rsidP="00050334">
            <w:pPr>
              <w:spacing w:before="60" w:after="60"/>
              <w:rPr>
                <w:rStyle w:val="Hyperlink"/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br/>
            </w:r>
            <w:hyperlink r:id="rId9" w:history="1">
              <w:r w:rsidR="00050334" w:rsidRPr="005D5392">
                <w:rPr>
                  <w:rStyle w:val="Hyperlink"/>
                  <w:sz w:val="22"/>
                  <w:szCs w:val="20"/>
                  <w:lang w:val="en-CA"/>
                </w:rPr>
                <w:t>aramasub@qti.qualcomm.com</w:t>
              </w:r>
            </w:hyperlink>
          </w:p>
          <w:p w14:paraId="6C62B805" w14:textId="4271D4C7" w:rsidR="00BA16AD" w:rsidRPr="005D5392" w:rsidRDefault="007D0C36" w:rsidP="00BA16AD">
            <w:pPr>
              <w:spacing w:before="60" w:after="60"/>
              <w:rPr>
                <w:rStyle w:val="Hyperlink"/>
                <w:sz w:val="22"/>
                <w:szCs w:val="20"/>
                <w:lang w:val="en-CA"/>
              </w:rPr>
            </w:pPr>
            <w:hyperlink r:id="rId10" w:history="1">
              <w:r w:rsidR="00050334" w:rsidRPr="005D5392">
                <w:rPr>
                  <w:rStyle w:val="Hyperlink"/>
                  <w:sz w:val="22"/>
                  <w:szCs w:val="20"/>
                  <w:lang w:val="en-CA"/>
                </w:rPr>
                <w:t>geertv@qti.qualcomm.com</w:t>
              </w:r>
            </w:hyperlink>
          </w:p>
          <w:p w14:paraId="32C2ABFD" w14:textId="6D2AB5CF" w:rsidR="00911A79" w:rsidRPr="005D5392" w:rsidRDefault="00911A79" w:rsidP="00BA16AD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rStyle w:val="Hyperlink"/>
                <w:sz w:val="22"/>
                <w:szCs w:val="22"/>
              </w:rPr>
              <w:t>martak@qti.qualcomm.com</w:t>
            </w:r>
          </w:p>
        </w:tc>
      </w:tr>
      <w:tr w:rsidR="00E61DAC" w:rsidRPr="005D5392" w14:paraId="49AFAA61" w14:textId="77777777" w:rsidTr="000962AC">
        <w:tc>
          <w:tcPr>
            <w:tcW w:w="1458" w:type="dxa"/>
          </w:tcPr>
          <w:p w14:paraId="2C08AF6B" w14:textId="77777777" w:rsidR="00E61DAC" w:rsidRPr="005D5392" w:rsidRDefault="00E61DAC">
            <w:pPr>
              <w:spacing w:before="60" w:after="60"/>
              <w:rPr>
                <w:i/>
                <w:sz w:val="22"/>
                <w:szCs w:val="20"/>
                <w:lang w:val="en-CA"/>
              </w:rPr>
            </w:pPr>
            <w:r w:rsidRPr="005D5392">
              <w:rPr>
                <w:i/>
                <w:sz w:val="22"/>
                <w:szCs w:val="20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8207A2" w:rsidR="00E61DAC" w:rsidRPr="005D5392" w:rsidRDefault="004E5D98">
            <w:pPr>
              <w:spacing w:before="60" w:after="60"/>
              <w:rPr>
                <w:sz w:val="22"/>
                <w:szCs w:val="20"/>
                <w:lang w:val="en-CA"/>
              </w:rPr>
            </w:pPr>
            <w:r w:rsidRPr="005D5392">
              <w:rPr>
                <w:sz w:val="22"/>
                <w:szCs w:val="20"/>
                <w:lang w:val="en-CA"/>
              </w:rPr>
              <w:t>Qualcomm Inc.</w:t>
            </w:r>
          </w:p>
        </w:tc>
      </w:tr>
    </w:tbl>
    <w:p w14:paraId="732815A4" w14:textId="77777777" w:rsidR="00E61DAC" w:rsidRPr="005D5392" w:rsidRDefault="00E61DAC">
      <w:pPr>
        <w:tabs>
          <w:tab w:val="right" w:pos="9360"/>
        </w:tabs>
        <w:spacing w:before="120" w:after="240"/>
        <w:jc w:val="center"/>
        <w:rPr>
          <w:sz w:val="22"/>
          <w:szCs w:val="20"/>
          <w:lang w:val="en-CA"/>
        </w:rPr>
      </w:pPr>
      <w:r w:rsidRPr="005D5392">
        <w:rPr>
          <w:sz w:val="22"/>
          <w:szCs w:val="20"/>
          <w:u w:val="single"/>
          <w:lang w:val="en-CA"/>
        </w:rPr>
        <w:t>_____________________________</w:t>
      </w:r>
    </w:p>
    <w:p w14:paraId="63D31C94" w14:textId="46B6F6A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1E538" w14:textId="31B638FC" w:rsidR="005D5392" w:rsidRDefault="005D5392" w:rsidP="00671F30">
      <w:pPr>
        <w:rPr>
          <w:ins w:id="2" w:author="Adarsh Krishnan Ramasubramonian" w:date="2019-07-01T06:21:00Z"/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>This document proposes to modify the reference sample smoothing process used for intra prediction. It is proposed to use the explicit [1 2 1] reference smoothing operation only for the Planar mode. For the</w:t>
      </w:r>
      <w:r w:rsidR="000F0736">
        <w:rPr>
          <w:sz w:val="22"/>
          <w:szCs w:val="22"/>
          <w:lang w:val="en-CA"/>
        </w:rPr>
        <w:t xml:space="preserve"> </w:t>
      </w:r>
      <w:r w:rsidRPr="005D5392">
        <w:rPr>
          <w:sz w:val="22"/>
          <w:szCs w:val="22"/>
          <w:lang w:val="en-CA"/>
        </w:rPr>
        <w:t xml:space="preserve">integer-sloped diagonal modes, two </w:t>
      </w:r>
      <w:r w:rsidR="000F0736">
        <w:rPr>
          <w:sz w:val="22"/>
          <w:szCs w:val="22"/>
          <w:lang w:val="en-CA"/>
        </w:rPr>
        <w:t>methods are studied</w:t>
      </w:r>
      <w:r w:rsidRPr="005D5392">
        <w:rPr>
          <w:sz w:val="22"/>
          <w:szCs w:val="22"/>
          <w:lang w:val="en-CA"/>
        </w:rPr>
        <w:t xml:space="preserve">: </w:t>
      </w:r>
      <w:r w:rsidR="00AD219C">
        <w:rPr>
          <w:sz w:val="22"/>
          <w:szCs w:val="22"/>
          <w:lang w:val="en-CA"/>
        </w:rPr>
        <w:t xml:space="preserve">(1) </w:t>
      </w:r>
      <w:r w:rsidRPr="005D5392">
        <w:rPr>
          <w:sz w:val="22"/>
          <w:szCs w:val="22"/>
          <w:lang w:val="en-CA"/>
        </w:rPr>
        <w:t>either the smoothing operation is disabled</w:t>
      </w:r>
      <w:r w:rsidR="00D75287">
        <w:rPr>
          <w:sz w:val="22"/>
          <w:szCs w:val="22"/>
          <w:lang w:val="en-CA"/>
        </w:rPr>
        <w:t xml:space="preserve"> for these modes</w:t>
      </w:r>
      <w:r w:rsidRPr="005D5392">
        <w:rPr>
          <w:sz w:val="22"/>
          <w:szCs w:val="22"/>
          <w:lang w:val="en-CA"/>
        </w:rPr>
        <w:t xml:space="preserve">, </w:t>
      </w:r>
      <w:r w:rsidR="00D75287">
        <w:rPr>
          <w:sz w:val="22"/>
          <w:szCs w:val="22"/>
          <w:lang w:val="en-CA"/>
        </w:rPr>
        <w:t xml:space="preserve">or </w:t>
      </w:r>
      <w:r w:rsidR="00AD219C">
        <w:rPr>
          <w:sz w:val="22"/>
          <w:szCs w:val="22"/>
          <w:lang w:val="en-CA"/>
        </w:rPr>
        <w:t xml:space="preserve">(2) </w:t>
      </w:r>
      <w:r w:rsidRPr="005D5392">
        <w:rPr>
          <w:sz w:val="22"/>
          <w:szCs w:val="22"/>
          <w:lang w:val="en-CA"/>
        </w:rPr>
        <w:t xml:space="preserve">the smoothing of </w:t>
      </w:r>
      <w:r w:rsidR="00D75287">
        <w:rPr>
          <w:sz w:val="22"/>
          <w:szCs w:val="22"/>
          <w:lang w:val="en-CA"/>
        </w:rPr>
        <w:t>th</w:t>
      </w:r>
      <w:r w:rsidR="0058569F">
        <w:rPr>
          <w:sz w:val="22"/>
          <w:szCs w:val="22"/>
          <w:lang w:val="en-CA"/>
        </w:rPr>
        <w:t>e</w:t>
      </w:r>
      <w:r w:rsidR="00D75287">
        <w:rPr>
          <w:sz w:val="22"/>
          <w:szCs w:val="22"/>
          <w:lang w:val="en-CA"/>
        </w:rPr>
        <w:t xml:space="preserve">se </w:t>
      </w:r>
      <w:r w:rsidRPr="005D5392">
        <w:rPr>
          <w:sz w:val="22"/>
          <w:szCs w:val="22"/>
          <w:lang w:val="en-CA"/>
        </w:rPr>
        <w:t xml:space="preserve">modes </w:t>
      </w:r>
      <w:r w:rsidR="0058569F">
        <w:rPr>
          <w:sz w:val="22"/>
          <w:szCs w:val="22"/>
          <w:lang w:val="en-CA"/>
        </w:rPr>
        <w:t>is</w:t>
      </w:r>
      <w:r w:rsidRPr="005D5392">
        <w:rPr>
          <w:sz w:val="22"/>
          <w:szCs w:val="22"/>
          <w:lang w:val="en-CA"/>
        </w:rPr>
        <w:t xml:space="preserve"> performed by the 0-th phase of the 4-tap </w:t>
      </w:r>
      <w:ins w:id="3" w:author="Geert Van Der Auwera" w:date="2019-06-26T13:16:00Z">
        <w:r w:rsidR="00B27750">
          <w:rPr>
            <w:sz w:val="22"/>
            <w:szCs w:val="22"/>
            <w:lang w:val="en-CA"/>
          </w:rPr>
          <w:t>intr</w:t>
        </w:r>
      </w:ins>
      <w:ins w:id="4" w:author="Geert Van Der Auwera" w:date="2019-06-26T13:17:00Z">
        <w:r w:rsidR="00B27750">
          <w:rPr>
            <w:sz w:val="22"/>
            <w:szCs w:val="22"/>
            <w:lang w:val="en-CA"/>
          </w:rPr>
          <w:t>a interpolation</w:t>
        </w:r>
      </w:ins>
      <w:del w:id="5" w:author="Geert Van Der Auwera" w:date="2019-06-26T13:16:00Z">
        <w:r w:rsidRPr="005D5392" w:rsidDel="00B27750">
          <w:rPr>
            <w:sz w:val="22"/>
            <w:szCs w:val="22"/>
            <w:lang w:val="en-CA"/>
          </w:rPr>
          <w:delText>G</w:delText>
        </w:r>
        <w:r w:rsidR="00C27638" w:rsidDel="00B27750">
          <w:rPr>
            <w:sz w:val="22"/>
            <w:szCs w:val="22"/>
            <w:lang w:val="en-CA"/>
          </w:rPr>
          <w:delText>a</w:delText>
        </w:r>
        <w:r w:rsidRPr="005D5392" w:rsidDel="00B27750">
          <w:rPr>
            <w:sz w:val="22"/>
            <w:szCs w:val="22"/>
            <w:lang w:val="en-CA"/>
          </w:rPr>
          <w:delText>ussian</w:delText>
        </w:r>
      </w:del>
      <w:r w:rsidRPr="005D5392">
        <w:rPr>
          <w:sz w:val="22"/>
          <w:szCs w:val="22"/>
          <w:lang w:val="en-CA"/>
        </w:rPr>
        <w:t xml:space="preserve"> filter</w:t>
      </w:r>
      <w:ins w:id="6" w:author="Geert Van Der Auwera" w:date="2019-06-26T13:17:00Z">
        <w:r w:rsidR="00B27750">
          <w:rPr>
            <w:sz w:val="22"/>
            <w:szCs w:val="22"/>
            <w:lang w:val="en-CA"/>
          </w:rPr>
          <w:t>s</w:t>
        </w:r>
      </w:ins>
      <w:r w:rsidRPr="005D5392">
        <w:rPr>
          <w:sz w:val="22"/>
          <w:szCs w:val="22"/>
          <w:lang w:val="en-CA"/>
        </w:rPr>
        <w:t>. It is asserted that this change</w:t>
      </w:r>
      <w:r w:rsidR="006E4055">
        <w:rPr>
          <w:sz w:val="22"/>
          <w:szCs w:val="22"/>
          <w:lang w:val="en-CA"/>
        </w:rPr>
        <w:t xml:space="preserve"> (either method)</w:t>
      </w:r>
      <w:r w:rsidRPr="005D5392">
        <w:rPr>
          <w:sz w:val="22"/>
          <w:szCs w:val="22"/>
          <w:lang w:val="en-CA"/>
        </w:rPr>
        <w:t xml:space="preserve"> simplifies the prediction of </w:t>
      </w:r>
      <w:r w:rsidR="00D75287">
        <w:rPr>
          <w:sz w:val="22"/>
          <w:szCs w:val="22"/>
          <w:lang w:val="en-CA"/>
        </w:rPr>
        <w:t xml:space="preserve">the </w:t>
      </w:r>
      <w:r w:rsidRPr="005D5392">
        <w:rPr>
          <w:sz w:val="22"/>
          <w:szCs w:val="22"/>
          <w:lang w:val="en-CA"/>
        </w:rPr>
        <w:t xml:space="preserve">non-planar modes by removing the additional stage of [1 2 1] filtering. The proposed changes result in negligible BD-rate difference from the anchor; </w:t>
      </w:r>
      <w:r w:rsidR="00AD219C">
        <w:rPr>
          <w:sz w:val="22"/>
          <w:szCs w:val="22"/>
          <w:lang w:val="en-CA"/>
        </w:rPr>
        <w:t>t</w:t>
      </w:r>
      <w:r w:rsidRPr="005D5392">
        <w:rPr>
          <w:sz w:val="22"/>
          <w:szCs w:val="22"/>
          <w:lang w:val="en-CA"/>
        </w:rPr>
        <w:t>he BD-rate performance of Method 1 is as follows: (0.00%, −0.02%, 0.00%) for (Y, Cb, Cr) with runtimes of 100% (EncT) and 99% (DecT) for AI configuration and (0.00%, 0.01%, −0.02%) for (Y, Cb, Cr) with runtimes of 99% (EncT) and 99% (DecT) for RA configuration</w:t>
      </w:r>
      <w:r w:rsidR="00B5789B">
        <w:rPr>
          <w:sz w:val="22"/>
          <w:szCs w:val="22"/>
          <w:lang w:val="en-CA"/>
        </w:rPr>
        <w:t>; th</w:t>
      </w:r>
      <w:r w:rsidRPr="005D5392">
        <w:rPr>
          <w:sz w:val="22"/>
          <w:szCs w:val="22"/>
          <w:lang w:val="en-CA"/>
        </w:rPr>
        <w:t>e BD-rate performance of Method 2 is as follows: (0.00%, −0.04%, 0.02%) for (Y, Cb, Cr) with runtimes of 101% (EncT) and 100% (DecT) for AI configuration and (0.01%, −0.17%, −0.14%) for (Y, Cb, Cr) with runtimes of 99% (EncT) and 100% (DecT) for RA configuration.</w:t>
      </w:r>
    </w:p>
    <w:p w14:paraId="36B4F65C" w14:textId="409374C5" w:rsidR="001914F6" w:rsidRPr="005D5392" w:rsidRDefault="001914F6" w:rsidP="00671F30">
      <w:pPr>
        <w:rPr>
          <w:lang w:val="en-CA"/>
        </w:rPr>
      </w:pPr>
      <w:ins w:id="7" w:author="Adarsh Krishnan Ramasubramonian" w:date="2019-07-01T06:21:00Z">
        <w:r>
          <w:rPr>
            <w:sz w:val="22"/>
            <w:szCs w:val="22"/>
            <w:lang w:val="en-CA"/>
          </w:rPr>
          <w:t>In version 2 of this document</w:t>
        </w:r>
      </w:ins>
      <w:ins w:id="8" w:author="Adarsh Krishnan Ramasubramonian" w:date="2019-07-01T06:22:00Z">
        <w:r>
          <w:rPr>
            <w:sz w:val="22"/>
            <w:szCs w:val="22"/>
            <w:lang w:val="en-CA"/>
          </w:rPr>
          <w:t>, it is reported that a few typos are corrected and the changes in the specification text for the two methods are attached with the document.</w:t>
        </w:r>
      </w:ins>
    </w:p>
    <w:p w14:paraId="7D2AC1F0" w14:textId="37769D71" w:rsidR="00745F6B" w:rsidRPr="005B217D" w:rsidRDefault="00745F6B" w:rsidP="005D5392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18F41AEC" w14:textId="5EABE440" w:rsidR="009F1E99" w:rsidRPr="005D5392" w:rsidRDefault="006C7EDE" w:rsidP="005D5392">
      <w:pPr>
        <w:jc w:val="both"/>
        <w:rPr>
          <w:sz w:val="22"/>
          <w:szCs w:val="20"/>
          <w:lang w:val="en-CA"/>
        </w:rPr>
      </w:pPr>
      <w:r w:rsidRPr="005D5392">
        <w:rPr>
          <w:sz w:val="22"/>
          <w:szCs w:val="20"/>
          <w:lang w:val="en-CA"/>
        </w:rPr>
        <w:t>I</w:t>
      </w:r>
      <w:r w:rsidR="00FC3301" w:rsidRPr="005D5392">
        <w:rPr>
          <w:sz w:val="22"/>
          <w:szCs w:val="20"/>
          <w:lang w:val="en-CA"/>
        </w:rPr>
        <w:t xml:space="preserve">n </w:t>
      </w:r>
      <w:r w:rsidRPr="005D5392">
        <w:rPr>
          <w:sz w:val="22"/>
          <w:szCs w:val="20"/>
          <w:lang w:val="en-CA"/>
        </w:rPr>
        <w:t xml:space="preserve">intra prediction in </w:t>
      </w:r>
      <w:r w:rsidR="00FC3301" w:rsidRPr="005D5392">
        <w:rPr>
          <w:sz w:val="22"/>
          <w:szCs w:val="20"/>
          <w:lang w:val="en-CA"/>
        </w:rPr>
        <w:t>VVC</w:t>
      </w:r>
      <w:r w:rsidRPr="005D5392">
        <w:rPr>
          <w:sz w:val="22"/>
          <w:szCs w:val="20"/>
          <w:lang w:val="en-CA"/>
        </w:rPr>
        <w:t xml:space="preserve">, </w:t>
      </w:r>
      <w:r w:rsidR="00FC3301" w:rsidRPr="005D5392">
        <w:rPr>
          <w:sz w:val="22"/>
          <w:szCs w:val="20"/>
          <w:lang w:val="en-CA"/>
        </w:rPr>
        <w:t xml:space="preserve">reference sample smoothing </w:t>
      </w:r>
      <w:r w:rsidRPr="005D5392">
        <w:rPr>
          <w:sz w:val="22"/>
          <w:szCs w:val="20"/>
          <w:lang w:val="en-CA"/>
        </w:rPr>
        <w:t>may be applied in cases of</w:t>
      </w:r>
      <w:r w:rsidR="00FC3301" w:rsidRPr="005D5392">
        <w:rPr>
          <w:sz w:val="22"/>
          <w:szCs w:val="20"/>
          <w:lang w:val="en-CA"/>
        </w:rPr>
        <w:t xml:space="preserve"> Planar mode and integer-sloped modes</w:t>
      </w:r>
      <w:r w:rsidR="00D94E76" w:rsidRPr="005D5392">
        <w:rPr>
          <w:sz w:val="22"/>
          <w:szCs w:val="20"/>
          <w:lang w:val="en-CA"/>
        </w:rPr>
        <w:t xml:space="preserve"> (−14, −12, −10, −6, 2, 34, 66, 72, 76, 78, 80)</w:t>
      </w:r>
      <w:r w:rsidR="00FC3301" w:rsidRPr="005D5392">
        <w:rPr>
          <w:sz w:val="22"/>
          <w:szCs w:val="20"/>
          <w:lang w:val="en-CA"/>
        </w:rPr>
        <w:t xml:space="preserve">. For </w:t>
      </w:r>
      <w:r w:rsidR="00A05CB9">
        <w:rPr>
          <w:sz w:val="22"/>
          <w:szCs w:val="20"/>
          <w:lang w:val="en-CA"/>
        </w:rPr>
        <w:t xml:space="preserve">these </w:t>
      </w:r>
      <w:r w:rsidR="00FC3301" w:rsidRPr="005D5392">
        <w:rPr>
          <w:sz w:val="22"/>
          <w:szCs w:val="20"/>
          <w:lang w:val="en-CA"/>
        </w:rPr>
        <w:t>modes, the explicit reference sample smoothing filter, with coefficients [1 2 1]</w:t>
      </w:r>
      <w:r w:rsidR="004325E1" w:rsidRPr="005D5392">
        <w:rPr>
          <w:sz w:val="22"/>
          <w:szCs w:val="20"/>
          <w:lang w:val="en-CA"/>
        </w:rPr>
        <w:t>/4</w:t>
      </w:r>
      <w:r w:rsidR="00D94E76" w:rsidRPr="005D5392">
        <w:rPr>
          <w:sz w:val="22"/>
          <w:szCs w:val="20"/>
          <w:lang w:val="en-CA"/>
        </w:rPr>
        <w:t>,</w:t>
      </w:r>
      <w:r w:rsidR="00FC3301" w:rsidRPr="005D5392">
        <w:rPr>
          <w:sz w:val="22"/>
          <w:szCs w:val="20"/>
          <w:lang w:val="en-CA"/>
        </w:rPr>
        <w:t xml:space="preserve"> </w:t>
      </w:r>
      <w:r w:rsidR="00D94E76" w:rsidRPr="005D5392">
        <w:rPr>
          <w:sz w:val="22"/>
          <w:szCs w:val="20"/>
          <w:lang w:val="en-CA"/>
        </w:rPr>
        <w:t>is</w:t>
      </w:r>
      <w:r w:rsidR="00FC3301" w:rsidRPr="005D5392">
        <w:rPr>
          <w:sz w:val="22"/>
          <w:szCs w:val="20"/>
          <w:lang w:val="en-CA"/>
        </w:rPr>
        <w:t xml:space="preserve"> </w:t>
      </w:r>
      <w:r w:rsidR="00D94E76" w:rsidRPr="005D5392">
        <w:rPr>
          <w:sz w:val="22"/>
          <w:szCs w:val="20"/>
          <w:lang w:val="en-CA"/>
        </w:rPr>
        <w:t xml:space="preserve">applied to derive the reference samples for the prediction </w:t>
      </w:r>
      <w:r w:rsidR="00BA16AD" w:rsidRPr="005D5392">
        <w:rPr>
          <w:sz w:val="22"/>
          <w:szCs w:val="20"/>
          <w:lang w:val="en-CA"/>
        </w:rPr>
        <w:t>step and PDPC when applicable</w:t>
      </w:r>
      <w:r w:rsidR="00FC3301" w:rsidRPr="005D5392">
        <w:rPr>
          <w:sz w:val="22"/>
          <w:szCs w:val="20"/>
          <w:lang w:val="en-CA"/>
        </w:rPr>
        <w:t xml:space="preserve">. For the integer-sloped </w:t>
      </w:r>
      <w:r w:rsidRPr="005D5392">
        <w:rPr>
          <w:sz w:val="22"/>
          <w:szCs w:val="20"/>
          <w:lang w:val="en-CA"/>
        </w:rPr>
        <w:t>modes</w:t>
      </w:r>
      <w:r w:rsidR="00233F49" w:rsidRPr="005D5392">
        <w:rPr>
          <w:sz w:val="22"/>
          <w:szCs w:val="20"/>
          <w:lang w:val="en-CA"/>
        </w:rPr>
        <w:t xml:space="preserve">, </w:t>
      </w:r>
      <w:r w:rsidR="00FC3301" w:rsidRPr="005D5392">
        <w:rPr>
          <w:sz w:val="22"/>
          <w:szCs w:val="20"/>
          <w:lang w:val="en-CA"/>
        </w:rPr>
        <w:t xml:space="preserve">intra prediction operation copies the smoothed reference samples. </w:t>
      </w:r>
      <w:r w:rsidR="00D94E76" w:rsidRPr="005D5392">
        <w:rPr>
          <w:sz w:val="22"/>
          <w:szCs w:val="20"/>
          <w:lang w:val="en-CA"/>
        </w:rPr>
        <w:t>Explicit reference sample smoothing is only applied when the number of samples in the block is more than 32.</w:t>
      </w:r>
    </w:p>
    <w:p w14:paraId="72050269" w14:textId="1EA2966C" w:rsidR="005B0D05" w:rsidRDefault="005B0D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E7180C7" w14:textId="2208967D" w:rsidR="00FC3301" w:rsidRPr="005D5392" w:rsidRDefault="00FC3301" w:rsidP="005D5392">
      <w:pPr>
        <w:jc w:val="both"/>
        <w:rPr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 xml:space="preserve">It is proposed to </w:t>
      </w:r>
      <w:r w:rsidR="00206ECA" w:rsidRPr="005D5392">
        <w:rPr>
          <w:sz w:val="22"/>
          <w:szCs w:val="22"/>
          <w:lang w:val="en-CA"/>
        </w:rPr>
        <w:t>only allow the explicit reference sample smoothing with coefficient</w:t>
      </w:r>
      <w:r w:rsidR="005B41C3">
        <w:rPr>
          <w:sz w:val="22"/>
          <w:szCs w:val="22"/>
          <w:lang w:val="en-CA"/>
        </w:rPr>
        <w:t>s</w:t>
      </w:r>
      <w:r w:rsidR="00206ECA" w:rsidRPr="005D5392">
        <w:rPr>
          <w:sz w:val="22"/>
          <w:szCs w:val="22"/>
          <w:lang w:val="en-CA"/>
        </w:rPr>
        <w:t xml:space="preserve"> of [1 2 1]</w:t>
      </w:r>
      <w:r w:rsidR="005B41C3">
        <w:rPr>
          <w:sz w:val="22"/>
          <w:szCs w:val="22"/>
          <w:lang w:val="en-CA"/>
        </w:rPr>
        <w:t>/4</w:t>
      </w:r>
      <w:r w:rsidR="00206ECA" w:rsidRPr="005D5392">
        <w:rPr>
          <w:sz w:val="22"/>
          <w:szCs w:val="22"/>
          <w:lang w:val="en-CA"/>
        </w:rPr>
        <w:t xml:space="preserve"> for the Planar mode. </w:t>
      </w:r>
      <w:r w:rsidR="00401ACE" w:rsidRPr="005D5392">
        <w:rPr>
          <w:sz w:val="22"/>
          <w:szCs w:val="22"/>
          <w:lang w:val="en-CA"/>
        </w:rPr>
        <w:t xml:space="preserve">As for </w:t>
      </w:r>
      <w:r w:rsidR="007124D1">
        <w:rPr>
          <w:sz w:val="22"/>
          <w:szCs w:val="22"/>
          <w:lang w:val="en-CA"/>
        </w:rPr>
        <w:t xml:space="preserve">handling the smoothing of </w:t>
      </w:r>
      <w:r w:rsidR="00401ACE" w:rsidRPr="005D5392">
        <w:rPr>
          <w:sz w:val="22"/>
          <w:szCs w:val="22"/>
          <w:lang w:val="en-CA"/>
        </w:rPr>
        <w:t xml:space="preserve">the integer-sloped modes, two </w:t>
      </w:r>
      <w:r w:rsidR="00FB1019" w:rsidRPr="005D5392">
        <w:rPr>
          <w:sz w:val="22"/>
          <w:szCs w:val="22"/>
          <w:lang w:val="en-CA"/>
        </w:rPr>
        <w:t>methods are</w:t>
      </w:r>
      <w:r w:rsidR="00401ACE" w:rsidRPr="005D5392">
        <w:rPr>
          <w:sz w:val="22"/>
          <w:szCs w:val="22"/>
          <w:lang w:val="en-CA"/>
        </w:rPr>
        <w:t xml:space="preserve"> studied:</w:t>
      </w:r>
    </w:p>
    <w:p w14:paraId="0621DB23" w14:textId="35F433AB" w:rsidR="00401ACE" w:rsidRPr="00130214" w:rsidRDefault="00BF01E9" w:rsidP="0013021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30214">
        <w:rPr>
          <w:szCs w:val="22"/>
          <w:lang w:val="en-CA"/>
        </w:rPr>
        <w:t xml:space="preserve">Method 1: </w:t>
      </w:r>
      <w:r w:rsidR="00401ACE" w:rsidRPr="00130214">
        <w:rPr>
          <w:szCs w:val="22"/>
          <w:lang w:val="en-CA"/>
        </w:rPr>
        <w:t>Smoothing for the integer-sloped modes is disabled.</w:t>
      </w:r>
    </w:p>
    <w:p w14:paraId="402D3224" w14:textId="1750A5C6" w:rsidR="000C129A" w:rsidRPr="00130214" w:rsidRDefault="00BF01E9" w:rsidP="0013021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30214">
        <w:rPr>
          <w:szCs w:val="22"/>
          <w:lang w:val="en-CA"/>
        </w:rPr>
        <w:t xml:space="preserve">Method 2: </w:t>
      </w:r>
      <w:r w:rsidR="00AA446F" w:rsidRPr="00130214">
        <w:rPr>
          <w:szCs w:val="22"/>
          <w:lang w:val="en-CA"/>
        </w:rPr>
        <w:t xml:space="preserve">Smoothing for the integer sloped modes is performed using the 0-th phase of the 4-tap </w:t>
      </w:r>
      <w:del w:id="9" w:author="Geert Van Der Auwera" w:date="2019-06-26T13:19:00Z">
        <w:r w:rsidR="00AA446F" w:rsidRPr="00130214" w:rsidDel="00482F18">
          <w:rPr>
            <w:szCs w:val="22"/>
            <w:lang w:val="en-CA"/>
          </w:rPr>
          <w:delText xml:space="preserve">Gaussian </w:delText>
        </w:r>
      </w:del>
      <w:ins w:id="10" w:author="Geert Van Der Auwera" w:date="2019-06-26T13:19:00Z">
        <w:r w:rsidR="00482F18">
          <w:rPr>
            <w:szCs w:val="22"/>
            <w:lang w:val="en-CA"/>
          </w:rPr>
          <w:t xml:space="preserve">intra interpolation </w:t>
        </w:r>
      </w:ins>
      <w:r w:rsidR="00AA446F" w:rsidRPr="00130214">
        <w:rPr>
          <w:szCs w:val="22"/>
          <w:lang w:val="en-CA"/>
        </w:rPr>
        <w:t>filter</w:t>
      </w:r>
      <w:ins w:id="11" w:author="Geert Van Der Auwera" w:date="2019-06-26T13:19:00Z">
        <w:r w:rsidR="00482F18">
          <w:rPr>
            <w:szCs w:val="22"/>
            <w:lang w:val="en-CA"/>
          </w:rPr>
          <w:t>s</w:t>
        </w:r>
      </w:ins>
      <w:r w:rsidR="00AA446F" w:rsidRPr="00130214">
        <w:rPr>
          <w:szCs w:val="22"/>
          <w:lang w:val="en-CA"/>
        </w:rPr>
        <w:t>.</w:t>
      </w:r>
    </w:p>
    <w:p w14:paraId="2795F54D" w14:textId="096F90E1" w:rsidR="00AA446F" w:rsidRPr="005D5392" w:rsidRDefault="004C49EC" w:rsidP="005D5392">
      <w:pPr>
        <w:jc w:val="both"/>
        <w:rPr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 xml:space="preserve">Both these </w:t>
      </w:r>
      <w:r w:rsidR="00BF01E9" w:rsidRPr="005D5392">
        <w:rPr>
          <w:sz w:val="22"/>
          <w:szCs w:val="22"/>
          <w:lang w:val="en-CA"/>
        </w:rPr>
        <w:t xml:space="preserve">methods </w:t>
      </w:r>
      <w:r w:rsidRPr="005D5392">
        <w:rPr>
          <w:sz w:val="22"/>
          <w:szCs w:val="22"/>
          <w:lang w:val="en-CA"/>
        </w:rPr>
        <w:t xml:space="preserve">result in the application of explicit reference sample smoothing with filter coefficients [1 2 1]/4 only for the Planar mode. </w:t>
      </w:r>
      <w:r w:rsidR="00AA446F" w:rsidRPr="005D5392">
        <w:rPr>
          <w:sz w:val="22"/>
          <w:szCs w:val="22"/>
          <w:lang w:val="en-CA"/>
        </w:rPr>
        <w:t xml:space="preserve">In both </w:t>
      </w:r>
      <w:r w:rsidR="00C41E97" w:rsidRPr="005D5392">
        <w:rPr>
          <w:sz w:val="22"/>
          <w:szCs w:val="22"/>
          <w:lang w:val="en-CA"/>
        </w:rPr>
        <w:t xml:space="preserve">these cases, the prediction of the integer-sloped modes is simplified because no additional </w:t>
      </w:r>
      <w:r w:rsidR="00FA6DF6" w:rsidRPr="005D5392">
        <w:rPr>
          <w:sz w:val="22"/>
          <w:szCs w:val="22"/>
          <w:lang w:val="en-CA"/>
        </w:rPr>
        <w:t xml:space="preserve">stage of explicit filtering is required for these non-Planar modes. Even in the second </w:t>
      </w:r>
      <w:r w:rsidR="005B41C3">
        <w:rPr>
          <w:sz w:val="22"/>
          <w:szCs w:val="22"/>
          <w:lang w:val="en-CA"/>
        </w:rPr>
        <w:t>method</w:t>
      </w:r>
      <w:r w:rsidR="00FA6DF6" w:rsidRPr="005D5392">
        <w:rPr>
          <w:sz w:val="22"/>
          <w:szCs w:val="22"/>
          <w:lang w:val="en-CA"/>
        </w:rPr>
        <w:t xml:space="preserve">, where the smoothing is performed using 0-th phase of the 4-tap </w:t>
      </w:r>
      <w:del w:id="12" w:author="Geert Van Der Auwera" w:date="2019-06-26T13:19:00Z">
        <w:r w:rsidR="00FA6DF6" w:rsidRPr="005D5392" w:rsidDel="00482F18">
          <w:rPr>
            <w:sz w:val="22"/>
            <w:szCs w:val="22"/>
            <w:lang w:val="en-CA"/>
          </w:rPr>
          <w:delText>Gaussi</w:delText>
        </w:r>
        <w:r w:rsidR="00234AC5" w:rsidRPr="005D5392" w:rsidDel="00482F18">
          <w:rPr>
            <w:sz w:val="22"/>
            <w:szCs w:val="22"/>
            <w:lang w:val="en-CA"/>
          </w:rPr>
          <w:delText>an</w:delText>
        </w:r>
      </w:del>
      <w:ins w:id="13" w:author="Geert Van Der Auwera" w:date="2019-06-26T13:19:00Z">
        <w:r w:rsidR="00482F18">
          <w:rPr>
            <w:sz w:val="22"/>
            <w:szCs w:val="22"/>
            <w:lang w:val="en-CA"/>
          </w:rPr>
          <w:t xml:space="preserve">intra </w:t>
        </w:r>
        <w:r w:rsidR="00482F18">
          <w:rPr>
            <w:sz w:val="22"/>
            <w:szCs w:val="22"/>
            <w:lang w:val="en-CA"/>
          </w:rPr>
          <w:lastRenderedPageBreak/>
          <w:t>inte</w:t>
        </w:r>
      </w:ins>
      <w:ins w:id="14" w:author="Geert Van Der Auwera" w:date="2019-06-26T13:20:00Z">
        <w:r w:rsidR="00482F18">
          <w:rPr>
            <w:sz w:val="22"/>
            <w:szCs w:val="22"/>
            <w:lang w:val="en-CA"/>
          </w:rPr>
          <w:t>rpolation filters</w:t>
        </w:r>
      </w:ins>
      <w:r w:rsidR="00234AC5" w:rsidRPr="005D5392">
        <w:rPr>
          <w:sz w:val="22"/>
          <w:szCs w:val="22"/>
          <w:lang w:val="en-CA"/>
        </w:rPr>
        <w:t>, no additional stage is</w:t>
      </w:r>
      <w:r w:rsidR="004E2470" w:rsidRPr="005D5392">
        <w:rPr>
          <w:sz w:val="22"/>
          <w:szCs w:val="22"/>
          <w:lang w:val="en-CA"/>
        </w:rPr>
        <w:t xml:space="preserve"> added since</w:t>
      </w:r>
      <w:r w:rsidR="00234AC5" w:rsidRPr="005D5392">
        <w:rPr>
          <w:sz w:val="22"/>
          <w:szCs w:val="22"/>
          <w:lang w:val="en-CA"/>
        </w:rPr>
        <w:t xml:space="preserve"> the 4-tap </w:t>
      </w:r>
      <w:del w:id="15" w:author="Adarsh Krishnan Ramasubramonian" w:date="2019-07-01T06:24:00Z">
        <w:r w:rsidR="00234AC5" w:rsidRPr="005D5392" w:rsidDel="001914F6">
          <w:rPr>
            <w:sz w:val="22"/>
            <w:szCs w:val="22"/>
            <w:lang w:val="en-CA"/>
          </w:rPr>
          <w:delText xml:space="preserve">Gaussian </w:delText>
        </w:r>
      </w:del>
      <w:ins w:id="16" w:author="Adarsh Krishnan Ramasubramonian" w:date="2019-07-01T06:24:00Z">
        <w:r w:rsidR="001914F6">
          <w:rPr>
            <w:sz w:val="22"/>
            <w:szCs w:val="22"/>
            <w:lang w:val="en-CA"/>
          </w:rPr>
          <w:t>intra interpolation</w:t>
        </w:r>
        <w:r w:rsidR="001914F6" w:rsidRPr="005D5392">
          <w:rPr>
            <w:sz w:val="22"/>
            <w:szCs w:val="22"/>
            <w:lang w:val="en-CA"/>
          </w:rPr>
          <w:t xml:space="preserve"> </w:t>
        </w:r>
      </w:ins>
      <w:r w:rsidR="00234AC5" w:rsidRPr="005D5392">
        <w:rPr>
          <w:sz w:val="22"/>
          <w:szCs w:val="22"/>
          <w:lang w:val="en-CA"/>
        </w:rPr>
        <w:t>filter</w:t>
      </w:r>
      <w:ins w:id="17" w:author="Adarsh Krishnan Ramasubramonian" w:date="2019-07-01T06:24:00Z">
        <w:r w:rsidR="001914F6">
          <w:rPr>
            <w:sz w:val="22"/>
            <w:szCs w:val="22"/>
            <w:lang w:val="en-CA"/>
          </w:rPr>
          <w:t>s are</w:t>
        </w:r>
      </w:ins>
      <w:del w:id="18" w:author="Adarsh Krishnan Ramasubramonian" w:date="2019-07-01T06:24:00Z">
        <w:r w:rsidR="00234AC5" w:rsidRPr="005D5392" w:rsidDel="001914F6">
          <w:rPr>
            <w:sz w:val="22"/>
            <w:szCs w:val="22"/>
            <w:lang w:val="en-CA"/>
          </w:rPr>
          <w:delText xml:space="preserve"> is</w:delText>
        </w:r>
      </w:del>
      <w:r w:rsidR="00234AC5" w:rsidRPr="005D5392">
        <w:rPr>
          <w:sz w:val="22"/>
          <w:szCs w:val="22"/>
          <w:lang w:val="en-CA"/>
        </w:rPr>
        <w:t xml:space="preserve"> already used for the interpolation of reference samples.</w:t>
      </w:r>
    </w:p>
    <w:p w14:paraId="633FF755" w14:textId="114E2D48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BE889" w14:textId="73DBABF0" w:rsidR="001F60E2" w:rsidRPr="00DA4BD9" w:rsidRDefault="001F60E2" w:rsidP="005D5392">
      <w:pPr>
        <w:jc w:val="both"/>
        <w:rPr>
          <w:sz w:val="22"/>
          <w:szCs w:val="22"/>
          <w:lang w:val="en-CA"/>
        </w:rPr>
      </w:pPr>
      <w:r w:rsidRPr="00DA4BD9">
        <w:rPr>
          <w:sz w:val="22"/>
          <w:szCs w:val="22"/>
          <w:lang w:val="en-CA"/>
        </w:rPr>
        <w:t xml:space="preserve">Simulation results for the proposed changes are provided in the </w:t>
      </w:r>
      <w:r w:rsidR="001A22DD" w:rsidRPr="00DA4BD9">
        <w:rPr>
          <w:sz w:val="22"/>
          <w:szCs w:val="22"/>
          <w:lang w:val="en-CA"/>
        </w:rPr>
        <w:fldChar w:fldCharType="begin"/>
      </w:r>
      <w:r w:rsidR="001A22DD" w:rsidRPr="00DA4BD9">
        <w:rPr>
          <w:sz w:val="22"/>
          <w:szCs w:val="22"/>
          <w:lang w:val="en-CA"/>
        </w:rPr>
        <w:instrText xml:space="preserve"> REF _Ref12273864 \h </w:instrText>
      </w:r>
      <w:r w:rsidR="00130214" w:rsidRPr="00DA4BD9">
        <w:rPr>
          <w:sz w:val="22"/>
          <w:szCs w:val="22"/>
          <w:lang w:val="en-CA"/>
        </w:rPr>
        <w:instrText xml:space="preserve"> \* MERGEFORMAT </w:instrText>
      </w:r>
      <w:r w:rsidR="001A22DD" w:rsidRPr="00DA4BD9">
        <w:rPr>
          <w:sz w:val="22"/>
          <w:szCs w:val="22"/>
          <w:lang w:val="en-CA"/>
        </w:rPr>
      </w:r>
      <w:r w:rsidR="001A22DD" w:rsidRPr="00DA4BD9">
        <w:rPr>
          <w:sz w:val="22"/>
          <w:szCs w:val="22"/>
          <w:lang w:val="en-CA"/>
        </w:rPr>
        <w:fldChar w:fldCharType="separate"/>
      </w:r>
      <w:r w:rsidR="00933EF9" w:rsidRPr="00DA4BD9">
        <w:rPr>
          <w:sz w:val="22"/>
          <w:szCs w:val="22"/>
        </w:rPr>
        <w:t xml:space="preserve">Table </w:t>
      </w:r>
      <w:r w:rsidR="00933EF9" w:rsidRPr="00DA4BD9">
        <w:rPr>
          <w:noProof/>
          <w:sz w:val="22"/>
          <w:szCs w:val="22"/>
        </w:rPr>
        <w:t>1</w:t>
      </w:r>
      <w:r w:rsidR="001A22DD" w:rsidRPr="00DA4BD9">
        <w:rPr>
          <w:sz w:val="22"/>
          <w:szCs w:val="22"/>
          <w:lang w:val="en-CA"/>
        </w:rPr>
        <w:fldChar w:fldCharType="end"/>
      </w:r>
      <w:r w:rsidR="00DA4BD9" w:rsidRPr="00DA4BD9">
        <w:rPr>
          <w:sz w:val="22"/>
          <w:szCs w:val="22"/>
          <w:lang w:val="en-CA"/>
        </w:rPr>
        <w:t xml:space="preserve"> and </w:t>
      </w:r>
      <w:r w:rsidR="00DA4BD9" w:rsidRPr="00DA4BD9">
        <w:rPr>
          <w:sz w:val="22"/>
          <w:szCs w:val="22"/>
          <w:lang w:val="en-CA"/>
        </w:rPr>
        <w:fldChar w:fldCharType="begin"/>
      </w:r>
      <w:r w:rsidR="00DA4BD9" w:rsidRPr="00DA4BD9">
        <w:rPr>
          <w:sz w:val="22"/>
          <w:szCs w:val="22"/>
          <w:lang w:val="en-CA"/>
        </w:rPr>
        <w:instrText xml:space="preserve"> REF _Ref12395387 \h </w:instrText>
      </w:r>
      <w:r w:rsidR="00DA4BD9">
        <w:rPr>
          <w:sz w:val="22"/>
          <w:szCs w:val="22"/>
          <w:lang w:val="en-CA"/>
        </w:rPr>
        <w:instrText xml:space="preserve"> \* MERGEFORMAT </w:instrText>
      </w:r>
      <w:r w:rsidR="00DA4BD9" w:rsidRPr="00DA4BD9">
        <w:rPr>
          <w:sz w:val="22"/>
          <w:szCs w:val="22"/>
          <w:lang w:val="en-CA"/>
        </w:rPr>
      </w:r>
      <w:r w:rsidR="00DA4BD9" w:rsidRPr="00DA4BD9">
        <w:rPr>
          <w:sz w:val="22"/>
          <w:szCs w:val="22"/>
          <w:lang w:val="en-CA"/>
        </w:rPr>
        <w:fldChar w:fldCharType="separate"/>
      </w:r>
      <w:r w:rsidR="00DA4BD9" w:rsidRPr="00DA4BD9">
        <w:rPr>
          <w:sz w:val="22"/>
          <w:szCs w:val="22"/>
        </w:rPr>
        <w:t xml:space="preserve">Table </w:t>
      </w:r>
      <w:r w:rsidR="00DA4BD9" w:rsidRPr="00DA4BD9">
        <w:rPr>
          <w:noProof/>
          <w:sz w:val="22"/>
          <w:szCs w:val="22"/>
        </w:rPr>
        <w:t>2</w:t>
      </w:r>
      <w:r w:rsidR="00DA4BD9" w:rsidRPr="00DA4BD9">
        <w:rPr>
          <w:sz w:val="22"/>
          <w:szCs w:val="22"/>
          <w:lang w:val="en-CA"/>
        </w:rPr>
        <w:fldChar w:fldCharType="end"/>
      </w:r>
      <w:r w:rsidRPr="00DA4BD9">
        <w:rPr>
          <w:sz w:val="22"/>
          <w:szCs w:val="22"/>
          <w:lang w:val="en-CA"/>
        </w:rPr>
        <w:t>.</w:t>
      </w:r>
      <w:r w:rsidR="001A22DD" w:rsidRPr="00DA4BD9">
        <w:rPr>
          <w:sz w:val="22"/>
          <w:szCs w:val="22"/>
          <w:lang w:val="en-CA"/>
        </w:rPr>
        <w:t xml:space="preserve"> </w:t>
      </w:r>
      <w:r w:rsidR="001073CE" w:rsidRPr="00DA4BD9">
        <w:rPr>
          <w:sz w:val="22"/>
          <w:szCs w:val="22"/>
          <w:lang w:val="en-CA"/>
        </w:rPr>
        <w:t xml:space="preserve">The BD-rate performance of Method 1 is as follows: (0.00%, −0.02%, 0.00%) for (Y, Cb, Cr) with runtimes of 100% (EncT) and 99% (DecT) for AI configuration and (0.00%, 0.01%, −0.02%) for (Y, Cb, Cr) with runtimes of 99% (EncT) and 99% (DecT) for RA configuration. </w:t>
      </w:r>
      <w:r w:rsidR="001A22DD" w:rsidRPr="00DA4BD9">
        <w:rPr>
          <w:sz w:val="22"/>
          <w:szCs w:val="22"/>
          <w:lang w:val="en-CA"/>
        </w:rPr>
        <w:t xml:space="preserve">The BD-rate performance of </w:t>
      </w:r>
      <w:r w:rsidR="001073CE" w:rsidRPr="00DA4BD9">
        <w:rPr>
          <w:sz w:val="22"/>
          <w:szCs w:val="22"/>
          <w:lang w:val="en-CA"/>
        </w:rPr>
        <w:t>M</w:t>
      </w:r>
      <w:r w:rsidR="00DF323C" w:rsidRPr="00DA4BD9">
        <w:rPr>
          <w:sz w:val="22"/>
          <w:szCs w:val="22"/>
          <w:lang w:val="en-CA"/>
        </w:rPr>
        <w:t xml:space="preserve">ethod </w:t>
      </w:r>
      <w:r w:rsidR="001073CE" w:rsidRPr="00DA4BD9">
        <w:rPr>
          <w:sz w:val="22"/>
          <w:szCs w:val="22"/>
          <w:lang w:val="en-CA"/>
        </w:rPr>
        <w:t xml:space="preserve">2 </w:t>
      </w:r>
      <w:r w:rsidR="00DF323C" w:rsidRPr="00DA4BD9">
        <w:rPr>
          <w:sz w:val="22"/>
          <w:szCs w:val="22"/>
          <w:lang w:val="en-CA"/>
        </w:rPr>
        <w:t>is as follows: (0.00%, −0.0</w:t>
      </w:r>
      <w:r w:rsidR="00895D4E" w:rsidRPr="00DA4BD9">
        <w:rPr>
          <w:sz w:val="22"/>
          <w:szCs w:val="22"/>
          <w:lang w:val="en-CA"/>
        </w:rPr>
        <w:t>4</w:t>
      </w:r>
      <w:r w:rsidR="00DF323C" w:rsidRPr="00DA4BD9">
        <w:rPr>
          <w:sz w:val="22"/>
          <w:szCs w:val="22"/>
          <w:lang w:val="en-CA"/>
        </w:rPr>
        <w:t>%, 0.0</w:t>
      </w:r>
      <w:r w:rsidR="00895D4E" w:rsidRPr="00DA4BD9">
        <w:rPr>
          <w:sz w:val="22"/>
          <w:szCs w:val="22"/>
          <w:lang w:val="en-CA"/>
        </w:rPr>
        <w:t>2</w:t>
      </w:r>
      <w:r w:rsidR="00DF323C" w:rsidRPr="00DA4BD9">
        <w:rPr>
          <w:sz w:val="22"/>
          <w:szCs w:val="22"/>
          <w:lang w:val="en-CA"/>
        </w:rPr>
        <w:t xml:space="preserve">%) for (Y, Cb, Cr) </w:t>
      </w:r>
      <w:r w:rsidR="0031406C" w:rsidRPr="00DA4BD9">
        <w:rPr>
          <w:sz w:val="22"/>
          <w:szCs w:val="22"/>
          <w:lang w:val="en-CA"/>
        </w:rPr>
        <w:t>with runtimes of 10</w:t>
      </w:r>
      <w:r w:rsidR="00895D4E" w:rsidRPr="00DA4BD9">
        <w:rPr>
          <w:sz w:val="22"/>
          <w:szCs w:val="22"/>
          <w:lang w:val="en-CA"/>
        </w:rPr>
        <w:t>1</w:t>
      </w:r>
      <w:r w:rsidR="0031406C" w:rsidRPr="00DA4BD9">
        <w:rPr>
          <w:sz w:val="22"/>
          <w:szCs w:val="22"/>
          <w:lang w:val="en-CA"/>
        </w:rPr>
        <w:t>% (EncT) and 100% (DecT) for AI configuration and (0.0</w:t>
      </w:r>
      <w:r w:rsidR="00895D4E" w:rsidRPr="00DA4BD9">
        <w:rPr>
          <w:sz w:val="22"/>
          <w:szCs w:val="22"/>
          <w:lang w:val="en-CA"/>
        </w:rPr>
        <w:t>1</w:t>
      </w:r>
      <w:r w:rsidR="0031406C" w:rsidRPr="00DA4BD9">
        <w:rPr>
          <w:sz w:val="22"/>
          <w:szCs w:val="22"/>
          <w:lang w:val="en-CA"/>
        </w:rPr>
        <w:t>%, −0.</w:t>
      </w:r>
      <w:r w:rsidR="00895D4E" w:rsidRPr="00DA4BD9">
        <w:rPr>
          <w:sz w:val="22"/>
          <w:szCs w:val="22"/>
          <w:lang w:val="en-CA"/>
        </w:rPr>
        <w:t>1</w:t>
      </w:r>
      <w:r w:rsidR="0031406C" w:rsidRPr="00DA4BD9">
        <w:rPr>
          <w:sz w:val="22"/>
          <w:szCs w:val="22"/>
          <w:lang w:val="en-CA"/>
        </w:rPr>
        <w:t>7%, −0.</w:t>
      </w:r>
      <w:r w:rsidR="00895D4E" w:rsidRPr="00DA4BD9">
        <w:rPr>
          <w:sz w:val="22"/>
          <w:szCs w:val="22"/>
          <w:lang w:val="en-CA"/>
        </w:rPr>
        <w:t>14</w:t>
      </w:r>
      <w:r w:rsidR="0031406C" w:rsidRPr="00DA4BD9">
        <w:rPr>
          <w:sz w:val="22"/>
          <w:szCs w:val="22"/>
          <w:lang w:val="en-CA"/>
        </w:rPr>
        <w:t xml:space="preserve">%) for (Y, Cb, Cr) with runtimes of </w:t>
      </w:r>
      <w:r w:rsidR="00895D4E" w:rsidRPr="00DA4BD9">
        <w:rPr>
          <w:sz w:val="22"/>
          <w:szCs w:val="22"/>
          <w:lang w:val="en-CA"/>
        </w:rPr>
        <w:t>99</w:t>
      </w:r>
      <w:r w:rsidR="0031406C" w:rsidRPr="00DA4BD9">
        <w:rPr>
          <w:sz w:val="22"/>
          <w:szCs w:val="22"/>
          <w:lang w:val="en-CA"/>
        </w:rPr>
        <w:t>% (EncT) and 10</w:t>
      </w:r>
      <w:r w:rsidR="00895D4E" w:rsidRPr="00DA4BD9">
        <w:rPr>
          <w:sz w:val="22"/>
          <w:szCs w:val="22"/>
          <w:lang w:val="en-CA"/>
        </w:rPr>
        <w:t>0</w:t>
      </w:r>
      <w:r w:rsidR="0031406C" w:rsidRPr="00DA4BD9">
        <w:rPr>
          <w:sz w:val="22"/>
          <w:szCs w:val="22"/>
          <w:lang w:val="en-CA"/>
        </w:rPr>
        <w:t>% (DecT) for RA configuration</w:t>
      </w:r>
      <w:r w:rsidR="00A37FC6" w:rsidRPr="00DA4BD9">
        <w:rPr>
          <w:sz w:val="22"/>
          <w:szCs w:val="22"/>
          <w:lang w:val="en-CA"/>
        </w:rPr>
        <w:t>.</w:t>
      </w:r>
    </w:p>
    <w:p w14:paraId="1E61ADF9" w14:textId="57988916" w:rsidR="00356A01" w:rsidRDefault="00356A01" w:rsidP="001F60E2">
      <w:pPr>
        <w:rPr>
          <w:lang w:val="en-CA"/>
        </w:rPr>
      </w:pPr>
    </w:p>
    <w:p w14:paraId="633FA2F9" w14:textId="7B7B4E94" w:rsidR="00F74273" w:rsidRDefault="00F74273" w:rsidP="00F74273">
      <w:pPr>
        <w:pStyle w:val="Caption"/>
        <w:keepNext/>
        <w:jc w:val="center"/>
      </w:pPr>
      <w:r>
        <w:t xml:space="preserve">Table </w:t>
      </w:r>
      <w:r w:rsidR="007D0C36">
        <w:fldChar w:fldCharType="begin"/>
      </w:r>
      <w:r w:rsidR="007D0C36">
        <w:instrText xml:space="preserve"> SEQ Table \* ARABIC </w:instrText>
      </w:r>
      <w:r w:rsidR="007D0C36">
        <w:fldChar w:fldCharType="separate"/>
      </w:r>
      <w:r w:rsidR="007602AB">
        <w:rPr>
          <w:noProof/>
        </w:rPr>
        <w:t>1</w:t>
      </w:r>
      <w:r w:rsidR="007D0C36">
        <w:rPr>
          <w:noProof/>
        </w:rPr>
        <w:fldChar w:fldCharType="end"/>
      </w:r>
      <w:r>
        <w:t xml:space="preserve">: </w:t>
      </w:r>
      <w:r w:rsidRPr="00544E9F">
        <w:t>Simulation results</w:t>
      </w:r>
      <w:r w:rsidR="00FB1019">
        <w:t xml:space="preserve"> for Method </w:t>
      </w:r>
      <w:r w:rsidR="00BF01E9">
        <w:t>1</w:t>
      </w:r>
      <w:r w:rsidR="007602AB">
        <w:t xml:space="preserve"> (</w:t>
      </w:r>
      <w:r w:rsidR="00652CCD">
        <w:t xml:space="preserve">smoothing of integer-sloped modes </w:t>
      </w:r>
      <w:r w:rsidR="0004797E">
        <w:t>is</w:t>
      </w:r>
      <w:r w:rsidR="00652CCD">
        <w:t xml:space="preserve"> disabled)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74273" w:rsidRPr="00F74273" w14:paraId="79D6A962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436A" w14:textId="77777777" w:rsidR="00F74273" w:rsidRPr="00F74273" w:rsidRDefault="00F74273" w:rsidP="00F74273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6040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4273" w:rsidRPr="00F74273" w14:paraId="168A29F5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110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43B0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4273" w:rsidRPr="00F74273" w14:paraId="4C44C34A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536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6CA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B45C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2B8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6E4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750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4273" w:rsidRPr="00F74273" w14:paraId="496F98D9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C78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364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B47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B99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5A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EE8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4273" w:rsidRPr="00F74273" w14:paraId="0D7C11E4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9FD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C66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4C96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C5B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282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A4D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4273" w:rsidRPr="00F74273" w14:paraId="4D018F93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062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29E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78B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A60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48C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FBE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74273" w:rsidRPr="00F74273" w14:paraId="6655F7A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D40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809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B9E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E05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C10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E55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74273" w:rsidRPr="00F74273" w14:paraId="32CBA649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5CC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EE5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63F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D01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3E7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6C1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74273" w:rsidRPr="00F74273" w14:paraId="3821345A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1DC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49C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613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240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C86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E37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0C949853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336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57B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BE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84E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B56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3DE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4273" w:rsidRPr="00F74273" w14:paraId="25FDC4FF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58D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A5F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0D5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363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1C37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59A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74273" w:rsidRPr="00F74273" w14:paraId="25F10B67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66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664D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9F38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FBF0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02CC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396E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</w:tr>
      <w:tr w:rsidR="00F74273" w:rsidRPr="00F74273" w14:paraId="01AC1B3B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2B1D" w14:textId="77777777" w:rsidR="00F74273" w:rsidRPr="00F74273" w:rsidRDefault="00F74273" w:rsidP="00F74273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5AFF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74273" w:rsidRPr="00F74273" w14:paraId="0A4ABE82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560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9980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74273" w:rsidRPr="00F74273" w14:paraId="178118D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32E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B22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E4F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1DF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649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4A4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4273" w:rsidRPr="00F74273" w14:paraId="775E8D58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5BD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BEC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1F00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381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6B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7D0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2077E7E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695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4E7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501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BF4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1AB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7E2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4273" w:rsidRPr="00F74273" w14:paraId="306717A6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0F1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D4B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ADB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4BD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D1A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615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43B9C161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101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66C7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154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6F9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811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1BC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4273" w:rsidRPr="00F74273" w14:paraId="767EACF6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91A6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629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700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E9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0AF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11566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4273" w:rsidRPr="00F74273" w14:paraId="7ABAE2DE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616F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DA22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191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D09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ECA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9A4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4273" w:rsidRPr="00F74273" w14:paraId="317C0ECC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649E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F8E9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D1B1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655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A5FA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4CD3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4273" w:rsidRPr="00F74273" w14:paraId="5E6A3EF4" w14:textId="77777777" w:rsidTr="00F742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814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3A1D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E42BB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AB65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02A8" w14:textId="77777777" w:rsidR="00F74273" w:rsidRPr="00F74273" w:rsidRDefault="00F74273" w:rsidP="00F742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AD03" w14:textId="77777777" w:rsidR="00F74273" w:rsidRPr="00F74273" w:rsidRDefault="00F74273" w:rsidP="00F74273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7DD7D8" w14:textId="01AB0830" w:rsidR="009C1FDE" w:rsidRDefault="009C1FDE" w:rsidP="001F60E2">
      <w:pPr>
        <w:rPr>
          <w:lang w:val="en-CA"/>
        </w:rPr>
      </w:pPr>
    </w:p>
    <w:p w14:paraId="41497925" w14:textId="1C8BC13D" w:rsidR="007602AB" w:rsidRDefault="007602AB" w:rsidP="00130214">
      <w:pPr>
        <w:pStyle w:val="Caption"/>
        <w:keepNext/>
        <w:jc w:val="center"/>
      </w:pPr>
      <w:bookmarkStart w:id="19" w:name="_Ref1239538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9"/>
      <w:r>
        <w:t xml:space="preserve">: Simulation results for Method 2 (integer-sloped modes are smoothed using 0-th phase of 4-tap </w:t>
      </w:r>
      <w:del w:id="20" w:author="Adarsh Krishnan Ramasubramonian" w:date="2019-07-01T06:20:00Z">
        <w:r w:rsidDel="001914F6">
          <w:delText>G</w:delText>
        </w:r>
        <w:r w:rsidR="00431222" w:rsidDel="001914F6">
          <w:delText>au</w:delText>
        </w:r>
        <w:r w:rsidDel="001914F6">
          <w:delText xml:space="preserve">ssian </w:delText>
        </w:r>
      </w:del>
      <w:ins w:id="21" w:author="Adarsh Krishnan Ramasubramonian" w:date="2019-07-01T06:21:00Z">
        <w:r w:rsidR="001914F6">
          <w:t xml:space="preserve">intra interpolation </w:t>
        </w:r>
      </w:ins>
      <w:r>
        <w:t>filter</w:t>
      </w:r>
      <w:ins w:id="22" w:author="Adarsh Krishnan Ramasubramonian" w:date="2019-07-01T06:21:00Z">
        <w:r w:rsidR="001914F6">
          <w:t>s</w:t>
        </w:r>
      </w:ins>
      <w: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B3BDF" w:rsidRPr="00F74273" w14:paraId="24805A67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ED9F" w14:textId="77777777" w:rsidR="00CB3BDF" w:rsidRPr="00F74273" w:rsidRDefault="00CB3BDF" w:rsidP="001865D4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0D535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3BDF" w:rsidRPr="00F74273" w14:paraId="0B68DF46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D68A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B6405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3BDF" w:rsidRPr="00F74273" w14:paraId="1B2692B2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3088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C2C6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0F8F3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6601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2B7F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A026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BDF" w:rsidRPr="00F74273" w14:paraId="7BBFF132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75AE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64D6" w14:textId="4DEACEC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2A4C" w14:textId="13706695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AD87" w14:textId="013F3AF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0110" w14:textId="3829E9BB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A7BE" w14:textId="6A2A3BB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BDF" w:rsidRPr="00F74273" w14:paraId="4E944E70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0ED1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20F3" w14:textId="5AB413A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C685" w14:textId="6C61A55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B7A7" w14:textId="221E1C2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6B9E" w14:textId="796C3BD8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6019" w14:textId="792A90B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BDF" w:rsidRPr="00F74273" w14:paraId="1FB6ED5E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F0BC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322A" w14:textId="705B4A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553E" w14:textId="541643F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927" w14:textId="4EE3DD1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789" w14:textId="4393A3E3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FFB7" w14:textId="1D604B7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3BDF" w:rsidRPr="00F74273" w14:paraId="064018FC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F97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9E5A" w14:textId="286C9B0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C527" w14:textId="0F93873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3693" w14:textId="49E8EE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4ADE" w14:textId="0F636A4A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F998" w14:textId="0CEE215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BDF" w:rsidRPr="00F74273" w14:paraId="01E3F5A4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2A13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1364" w14:textId="0779FB35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99CC" w14:textId="340FBEDD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2956" w14:textId="1061D5DA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963F" w14:textId="3798C75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A5BD" w14:textId="0E56E6E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BDF" w:rsidRPr="00F74273" w14:paraId="1D100419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4DF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288C" w14:textId="06E1E5C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3A3C" w14:textId="53F61C2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CC31" w14:textId="35467CC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36B5" w14:textId="3B7A893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C5D3" w14:textId="0F5F01A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7FC63446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01C3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3EAE" w14:textId="051C7F1A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4C76" w14:textId="33B3AC6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2E00" w14:textId="0EA7715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7564" w14:textId="0F43049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4A6E" w14:textId="31F47812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43116A93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6B38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E450B" w14:textId="7BABF39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A105" w14:textId="713C724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177C" w14:textId="7B0AE01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9B47" w14:textId="78749EA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EB93" w14:textId="21E362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63C63A0B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7321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77C7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EF60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06CC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A08B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C592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</w:tr>
      <w:tr w:rsidR="00CB3BDF" w:rsidRPr="00F74273" w14:paraId="39D4EEBD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A731" w14:textId="77777777" w:rsidR="00CB3BDF" w:rsidRPr="00F74273" w:rsidRDefault="00CB3BDF" w:rsidP="001865D4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CB8F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B3BDF" w:rsidRPr="00F74273" w14:paraId="52719C75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8E92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53C93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B3BDF" w:rsidRPr="00F74273" w14:paraId="1AEF5E4A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1229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B10B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E078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1D9A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9E1F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EACC" w14:textId="77777777" w:rsidR="00CB3BDF" w:rsidRPr="00F74273" w:rsidRDefault="00CB3BDF" w:rsidP="001865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BDF" w:rsidRPr="00F74273" w14:paraId="128252B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0FF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484" w14:textId="297D432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BEF8" w14:textId="4974EE6E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030B" w14:textId="6454CDDB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7364" w14:textId="18DD796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BE97" w14:textId="60F1530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77C2EB38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B0DBE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09C4" w14:textId="5397AEF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7294" w14:textId="01FB181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7174" w14:textId="2B1E54C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593D" w14:textId="55B8B9F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5ACC" w14:textId="76DD221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BDF" w:rsidRPr="00F74273" w14:paraId="7DE7FF3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BC82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6FC3" w14:textId="6E415612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6FF1" w14:textId="389B42C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42A" w14:textId="4A1B647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8397" w14:textId="5F60498D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F3A7" w14:textId="7147560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BDF" w:rsidRPr="00F74273" w14:paraId="263B207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FD7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02C4" w14:textId="776DAE2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040D" w14:textId="3A2D23F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4150" w14:textId="5892E0A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64B2" w14:textId="33F6B45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B0D9" w14:textId="732294A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3BDF" w:rsidRPr="00F74273" w14:paraId="434CEFF6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5DF3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1761" w14:textId="02E5CDA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D7DA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AA74" w14:textId="7C9B575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8F6" w14:textId="4C13163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57BE" w14:textId="58E2BE9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BDF" w:rsidRPr="00F74273" w14:paraId="2C7EA4C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8555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0D55" w14:textId="2786429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4EAC" w14:textId="4C99640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D954" w14:textId="6DE5D331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31DF" w14:textId="564B02A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275A" w14:textId="64BB8A76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152A2EE9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39A9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CF0D" w14:textId="03C6A2EF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0A93" w14:textId="282D752D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961F" w14:textId="3B4ACC5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129B" w14:textId="5ECB675C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9B01" w14:textId="5C9A90A5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BDF" w:rsidRPr="00F74273" w14:paraId="337596D1" w14:textId="77777777" w:rsidTr="001865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674E" w14:textId="77777777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427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D9D4" w14:textId="4EE0AF39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6038" w14:textId="7F10CAE4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4C1E" w14:textId="59A14C23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D379" w14:textId="4A2D8FF0" w:rsidR="00CB3BDF" w:rsidRPr="00F74273" w:rsidRDefault="00CB3BDF" w:rsidP="00CB3B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81C0" w14:textId="4BB7F742" w:rsidR="00CB3BDF" w:rsidRPr="00F74273" w:rsidRDefault="00CB3BDF" w:rsidP="00CB3BD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438963" w14:textId="61A335ED" w:rsidR="00CB3BDF" w:rsidRPr="002D78C6" w:rsidRDefault="00CB3BDF" w:rsidP="00CB3BDF">
      <w:pPr>
        <w:rPr>
          <w:sz w:val="22"/>
          <w:szCs w:val="22"/>
        </w:rPr>
      </w:pPr>
    </w:p>
    <w:p w14:paraId="0F49A93C" w14:textId="222A1E8B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1C38F54" w14:textId="2FBE2745" w:rsidR="001F60E2" w:rsidRPr="005D5392" w:rsidRDefault="003107C9" w:rsidP="005D5392">
      <w:pPr>
        <w:jc w:val="both"/>
        <w:rPr>
          <w:sz w:val="22"/>
          <w:szCs w:val="22"/>
          <w:lang w:val="en-CA"/>
        </w:rPr>
      </w:pPr>
      <w:r w:rsidRPr="005D5392">
        <w:rPr>
          <w:sz w:val="22"/>
          <w:szCs w:val="22"/>
          <w:lang w:val="en-CA"/>
        </w:rPr>
        <w:t xml:space="preserve">The document proposes </w:t>
      </w:r>
      <w:r w:rsidR="001073CE" w:rsidRPr="005D5392">
        <w:rPr>
          <w:sz w:val="22"/>
          <w:szCs w:val="22"/>
          <w:lang w:val="en-CA"/>
        </w:rPr>
        <w:t xml:space="preserve">two </w:t>
      </w:r>
      <w:r w:rsidR="00B2546F">
        <w:rPr>
          <w:sz w:val="22"/>
          <w:szCs w:val="22"/>
          <w:lang w:val="en-CA"/>
        </w:rPr>
        <w:t>methods</w:t>
      </w:r>
      <w:r w:rsidR="001073CE" w:rsidRPr="005D5392">
        <w:rPr>
          <w:sz w:val="22"/>
          <w:szCs w:val="22"/>
          <w:lang w:val="en-CA"/>
        </w:rPr>
        <w:t xml:space="preserve"> to </w:t>
      </w:r>
      <w:r w:rsidR="00D94E76" w:rsidRPr="005D5392">
        <w:rPr>
          <w:sz w:val="22"/>
          <w:szCs w:val="22"/>
          <w:lang w:val="en-CA"/>
        </w:rPr>
        <w:t xml:space="preserve">restrict the explicit reference sample smoothing to only the Planar </w:t>
      </w:r>
      <w:r w:rsidR="00BA16AD" w:rsidRPr="005D5392">
        <w:rPr>
          <w:sz w:val="22"/>
          <w:szCs w:val="22"/>
          <w:lang w:val="en-CA"/>
        </w:rPr>
        <w:t>mode</w:t>
      </w:r>
      <w:r w:rsidR="000F5684" w:rsidRPr="005D5392">
        <w:rPr>
          <w:sz w:val="22"/>
          <w:szCs w:val="22"/>
          <w:lang w:val="en-CA"/>
        </w:rPr>
        <w:t xml:space="preserve">. </w:t>
      </w:r>
      <w:r w:rsidR="00B04662" w:rsidRPr="005D5392">
        <w:rPr>
          <w:sz w:val="22"/>
          <w:szCs w:val="22"/>
          <w:lang w:val="en-CA"/>
        </w:rPr>
        <w:t>One</w:t>
      </w:r>
      <w:r w:rsidR="000F5684" w:rsidRPr="005D5392">
        <w:rPr>
          <w:sz w:val="22"/>
          <w:szCs w:val="22"/>
          <w:lang w:val="en-CA"/>
        </w:rPr>
        <w:t xml:space="preserve"> </w:t>
      </w:r>
      <w:r w:rsidR="00431222">
        <w:rPr>
          <w:sz w:val="22"/>
          <w:szCs w:val="22"/>
          <w:lang w:val="en-CA"/>
        </w:rPr>
        <w:t>method</w:t>
      </w:r>
      <w:r w:rsidR="00B04662" w:rsidRPr="005D5392">
        <w:rPr>
          <w:sz w:val="22"/>
          <w:szCs w:val="22"/>
          <w:lang w:val="en-CA"/>
        </w:rPr>
        <w:t xml:space="preserve"> is</w:t>
      </w:r>
      <w:r w:rsidR="00431222">
        <w:rPr>
          <w:sz w:val="22"/>
          <w:szCs w:val="22"/>
          <w:lang w:val="en-CA"/>
        </w:rPr>
        <w:t xml:space="preserve"> to </w:t>
      </w:r>
      <w:r w:rsidR="0060225E" w:rsidRPr="005D5392">
        <w:rPr>
          <w:sz w:val="22"/>
          <w:szCs w:val="22"/>
          <w:lang w:val="en-CA"/>
        </w:rPr>
        <w:t>disable</w:t>
      </w:r>
      <w:r w:rsidRPr="005D5392">
        <w:rPr>
          <w:sz w:val="22"/>
          <w:szCs w:val="22"/>
          <w:lang w:val="en-CA"/>
        </w:rPr>
        <w:t xml:space="preserve"> the </w:t>
      </w:r>
      <w:r w:rsidR="00DA4F6C">
        <w:rPr>
          <w:sz w:val="22"/>
          <w:szCs w:val="22"/>
          <w:lang w:val="en-CA"/>
        </w:rPr>
        <w:t xml:space="preserve">explicit reference sample </w:t>
      </w:r>
      <w:r w:rsidR="00D94E76" w:rsidRPr="005D5392">
        <w:rPr>
          <w:sz w:val="22"/>
          <w:szCs w:val="22"/>
          <w:lang w:val="en-CA"/>
        </w:rPr>
        <w:t>smoothing operation of the integer-sloped modes</w:t>
      </w:r>
      <w:r w:rsidR="00B04662" w:rsidRPr="005D5392">
        <w:rPr>
          <w:sz w:val="22"/>
          <w:szCs w:val="22"/>
          <w:lang w:val="en-CA"/>
        </w:rPr>
        <w:t xml:space="preserve">, and second </w:t>
      </w:r>
      <w:r w:rsidR="00DA4F6C">
        <w:rPr>
          <w:sz w:val="22"/>
          <w:szCs w:val="22"/>
          <w:lang w:val="en-CA"/>
        </w:rPr>
        <w:t>method</w:t>
      </w:r>
      <w:r w:rsidR="00B04662" w:rsidRPr="005D5392">
        <w:rPr>
          <w:sz w:val="22"/>
          <w:szCs w:val="22"/>
          <w:lang w:val="en-CA"/>
        </w:rPr>
        <w:t xml:space="preserve"> is to smooth </w:t>
      </w:r>
      <w:r w:rsidR="00DA4F6C">
        <w:rPr>
          <w:sz w:val="22"/>
          <w:szCs w:val="22"/>
          <w:lang w:val="en-CA"/>
        </w:rPr>
        <w:t>the reference samples for these modes</w:t>
      </w:r>
      <w:r w:rsidR="00B04662" w:rsidRPr="005D5392">
        <w:rPr>
          <w:sz w:val="22"/>
          <w:szCs w:val="22"/>
          <w:lang w:val="en-CA"/>
        </w:rPr>
        <w:t xml:space="preserve"> using the 0-th phase of the 4-tap </w:t>
      </w:r>
      <w:bookmarkStart w:id="23" w:name="_GoBack"/>
      <w:del w:id="24" w:author="Geert Van Der Auwera" w:date="2019-06-26T13:20:00Z">
        <w:r w:rsidR="00B04662" w:rsidRPr="005D5392" w:rsidDel="009D4EC3">
          <w:rPr>
            <w:sz w:val="22"/>
            <w:szCs w:val="22"/>
            <w:lang w:val="en-CA"/>
          </w:rPr>
          <w:delText>Gauss</w:delText>
        </w:r>
        <w:bookmarkEnd w:id="23"/>
        <w:r w:rsidR="00B04662" w:rsidRPr="005D5392" w:rsidDel="009D4EC3">
          <w:rPr>
            <w:sz w:val="22"/>
            <w:szCs w:val="22"/>
            <w:lang w:val="en-CA"/>
          </w:rPr>
          <w:delText xml:space="preserve">ian </w:delText>
        </w:r>
      </w:del>
      <w:ins w:id="25" w:author="Geert Van Der Auwera" w:date="2019-06-26T13:20:00Z">
        <w:r w:rsidR="009D4EC3">
          <w:rPr>
            <w:sz w:val="22"/>
            <w:szCs w:val="22"/>
            <w:lang w:val="en-CA"/>
          </w:rPr>
          <w:t>intra interpolation</w:t>
        </w:r>
        <w:r w:rsidR="009D4EC3" w:rsidRPr="005D5392">
          <w:rPr>
            <w:sz w:val="22"/>
            <w:szCs w:val="22"/>
            <w:lang w:val="en-CA"/>
          </w:rPr>
          <w:t xml:space="preserve"> </w:t>
        </w:r>
      </w:ins>
      <w:r w:rsidR="00B04662" w:rsidRPr="005D5392">
        <w:rPr>
          <w:sz w:val="22"/>
          <w:szCs w:val="22"/>
          <w:lang w:val="en-CA"/>
        </w:rPr>
        <w:t>filter</w:t>
      </w:r>
      <w:ins w:id="26" w:author="Geert Van Der Auwera" w:date="2019-06-26T13:20:00Z">
        <w:r w:rsidR="009D4EC3">
          <w:rPr>
            <w:sz w:val="22"/>
            <w:szCs w:val="22"/>
            <w:lang w:val="en-CA"/>
          </w:rPr>
          <w:t>s</w:t>
        </w:r>
      </w:ins>
      <w:r w:rsidR="00D94E76" w:rsidRPr="005D5392">
        <w:rPr>
          <w:sz w:val="22"/>
          <w:szCs w:val="22"/>
          <w:lang w:val="en-CA"/>
        </w:rPr>
        <w:t xml:space="preserve">. </w:t>
      </w:r>
      <w:r w:rsidR="001F60E2" w:rsidRPr="005D5392">
        <w:rPr>
          <w:sz w:val="22"/>
          <w:szCs w:val="22"/>
          <w:lang w:val="en-CA"/>
        </w:rPr>
        <w:t xml:space="preserve">The proposed change </w:t>
      </w:r>
      <w:r w:rsidR="00B04662" w:rsidRPr="005D5392">
        <w:rPr>
          <w:sz w:val="22"/>
          <w:szCs w:val="22"/>
          <w:lang w:val="en-CA"/>
        </w:rPr>
        <w:t xml:space="preserve">(either </w:t>
      </w:r>
      <w:r w:rsidR="00DA4F6C">
        <w:rPr>
          <w:sz w:val="22"/>
          <w:szCs w:val="22"/>
          <w:lang w:val="en-CA"/>
        </w:rPr>
        <w:t>method</w:t>
      </w:r>
      <w:r w:rsidR="00B04662" w:rsidRPr="005D5392">
        <w:rPr>
          <w:sz w:val="22"/>
          <w:szCs w:val="22"/>
          <w:lang w:val="en-CA"/>
        </w:rPr>
        <w:t xml:space="preserve">) </w:t>
      </w:r>
      <w:r w:rsidR="001F60E2" w:rsidRPr="005D5392">
        <w:rPr>
          <w:sz w:val="22"/>
          <w:szCs w:val="22"/>
          <w:lang w:val="en-CA"/>
        </w:rPr>
        <w:t>result</w:t>
      </w:r>
      <w:r w:rsidRPr="005D5392">
        <w:rPr>
          <w:sz w:val="22"/>
          <w:szCs w:val="22"/>
          <w:lang w:val="en-CA"/>
        </w:rPr>
        <w:t>s</w:t>
      </w:r>
      <w:r w:rsidR="001F60E2" w:rsidRPr="005D5392">
        <w:rPr>
          <w:sz w:val="22"/>
          <w:szCs w:val="22"/>
          <w:lang w:val="en-CA"/>
        </w:rPr>
        <w:t xml:space="preserve"> in </w:t>
      </w:r>
      <w:r w:rsidR="00D94E76" w:rsidRPr="005D5392">
        <w:rPr>
          <w:sz w:val="22"/>
          <w:szCs w:val="22"/>
          <w:lang w:val="en-CA"/>
        </w:rPr>
        <w:t xml:space="preserve">removal of additional filtering stage for the integer-sloped modes, </w:t>
      </w:r>
      <w:r w:rsidR="008038D7" w:rsidRPr="005D5392">
        <w:rPr>
          <w:sz w:val="22"/>
          <w:szCs w:val="22"/>
          <w:lang w:val="en-CA"/>
        </w:rPr>
        <w:t xml:space="preserve">simplification of the specification text and </w:t>
      </w:r>
      <w:r w:rsidR="001F60E2" w:rsidRPr="005D5392">
        <w:rPr>
          <w:sz w:val="22"/>
          <w:szCs w:val="22"/>
          <w:lang w:val="en-CA"/>
        </w:rPr>
        <w:t xml:space="preserve">negligible performance loss. It is proposed to </w:t>
      </w:r>
      <w:r w:rsidRPr="005D5392">
        <w:rPr>
          <w:sz w:val="22"/>
          <w:szCs w:val="22"/>
          <w:lang w:val="en-CA"/>
        </w:rPr>
        <w:t xml:space="preserve">adopt </w:t>
      </w:r>
      <w:r w:rsidR="00783C4B">
        <w:rPr>
          <w:sz w:val="22"/>
          <w:szCs w:val="22"/>
          <w:lang w:val="en-CA"/>
        </w:rPr>
        <w:t>this simplification</w:t>
      </w:r>
      <w:r w:rsidRPr="005D5392">
        <w:rPr>
          <w:sz w:val="22"/>
          <w:szCs w:val="22"/>
          <w:lang w:val="en-CA"/>
        </w:rPr>
        <w:t xml:space="preserve"> </w:t>
      </w:r>
      <w:r w:rsidR="001F60E2" w:rsidRPr="005D5392">
        <w:rPr>
          <w:sz w:val="22"/>
          <w:szCs w:val="22"/>
          <w:lang w:val="en-CA"/>
        </w:rPr>
        <w:t>to VVC.</w:t>
      </w:r>
    </w:p>
    <w:p w14:paraId="5F0CF8E4" w14:textId="00C1363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6615E878" w:rsidR="00342FF4" w:rsidRPr="005B217D" w:rsidRDefault="004E5D98" w:rsidP="009234A5">
      <w:pPr>
        <w:rPr>
          <w:szCs w:val="22"/>
          <w:lang w:val="en-CA"/>
        </w:rPr>
      </w:pPr>
      <w:r w:rsidRPr="004E5D98">
        <w:rPr>
          <w:b/>
          <w:bCs/>
          <w:szCs w:val="22"/>
          <w:lang w:val="en-CA"/>
        </w:rPr>
        <w:t>Qualcomm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0140FC">
        <w:rPr>
          <w:b/>
          <w:bCs/>
          <w:szCs w:val="22"/>
          <w:lang w:val="en-CA"/>
        </w:rPr>
        <w:t xml:space="preserve">Inc. </w:t>
      </w:r>
      <w:r w:rsidR="001F2594" w:rsidRPr="004E5D98">
        <w:rPr>
          <w:b/>
          <w:bCs/>
          <w:szCs w:val="22"/>
          <w:lang w:val="en-CA"/>
        </w:rPr>
        <w:t xml:space="preserve">may have </w:t>
      </w:r>
      <w:r w:rsidR="0098551D" w:rsidRPr="004E5D98">
        <w:rPr>
          <w:b/>
          <w:bCs/>
          <w:szCs w:val="22"/>
          <w:lang w:val="en-CA"/>
        </w:rPr>
        <w:t>current or pending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98551D" w:rsidRPr="004E5D98">
        <w:rPr>
          <w:b/>
          <w:bCs/>
          <w:szCs w:val="22"/>
          <w:lang w:val="en-CA"/>
        </w:rPr>
        <w:t xml:space="preserve">patent rights </w:t>
      </w:r>
      <w:r w:rsidR="001F2594" w:rsidRPr="004E5D98">
        <w:rPr>
          <w:b/>
          <w:bCs/>
          <w:szCs w:val="22"/>
          <w:lang w:val="en-CA"/>
        </w:rPr>
        <w:t xml:space="preserve">relating to the technology described </w:t>
      </w:r>
      <w:r w:rsidR="002F164D" w:rsidRPr="004E5D98">
        <w:rPr>
          <w:b/>
          <w:bCs/>
          <w:szCs w:val="22"/>
          <w:lang w:val="en-CA"/>
        </w:rPr>
        <w:t xml:space="preserve">in </w:t>
      </w:r>
      <w:r w:rsidR="001F2594" w:rsidRPr="004E5D98">
        <w:rPr>
          <w:b/>
          <w:bCs/>
          <w:szCs w:val="22"/>
          <w:lang w:val="en-CA"/>
        </w:rPr>
        <w:t xml:space="preserve">this </w:t>
      </w:r>
      <w:r w:rsidR="001F2594" w:rsidRPr="005B217D">
        <w:rPr>
          <w:b/>
          <w:szCs w:val="22"/>
          <w:lang w:val="en-CA"/>
        </w:rPr>
        <w:t>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E85B8" w14:textId="77777777" w:rsidR="007D0C36" w:rsidRDefault="007D0C36">
      <w:r>
        <w:separator/>
      </w:r>
    </w:p>
  </w:endnote>
  <w:endnote w:type="continuationSeparator" w:id="0">
    <w:p w14:paraId="19129A37" w14:textId="77777777" w:rsidR="007D0C36" w:rsidRDefault="007D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A89C47" w:rsidR="00E72C23" w:rsidRPr="00C00DDE" w:rsidRDefault="00E72C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14F6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AD9F" w14:textId="77777777" w:rsidR="007D0C36" w:rsidRDefault="007D0C36">
      <w:r>
        <w:separator/>
      </w:r>
    </w:p>
  </w:footnote>
  <w:footnote w:type="continuationSeparator" w:id="0">
    <w:p w14:paraId="742880E1" w14:textId="77777777" w:rsidR="007D0C36" w:rsidRDefault="007D0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02302"/>
    <w:multiLevelType w:val="hybridMultilevel"/>
    <w:tmpl w:val="96A02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E06084"/>
    <w:multiLevelType w:val="hybridMultilevel"/>
    <w:tmpl w:val="D122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DE0C1D"/>
    <w:multiLevelType w:val="hybridMultilevel"/>
    <w:tmpl w:val="31169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::aramasub@qti.qualcomm.com::c865f620-7859-4c37-9dff-af41006459ec"/>
  </w15:person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0"/>
    <w:rsid w:val="00013A81"/>
    <w:rsid w:val="000140FC"/>
    <w:rsid w:val="000308A3"/>
    <w:rsid w:val="000458BC"/>
    <w:rsid w:val="00045C41"/>
    <w:rsid w:val="00046C03"/>
    <w:rsid w:val="0004797E"/>
    <w:rsid w:val="00050334"/>
    <w:rsid w:val="00056E0F"/>
    <w:rsid w:val="00065039"/>
    <w:rsid w:val="0007614F"/>
    <w:rsid w:val="00081398"/>
    <w:rsid w:val="000838D0"/>
    <w:rsid w:val="00091ED8"/>
    <w:rsid w:val="0009319F"/>
    <w:rsid w:val="00094479"/>
    <w:rsid w:val="000962AC"/>
    <w:rsid w:val="000B0C0F"/>
    <w:rsid w:val="000B1C6B"/>
    <w:rsid w:val="000B4FF9"/>
    <w:rsid w:val="000C09AC"/>
    <w:rsid w:val="000C129A"/>
    <w:rsid w:val="000D12A0"/>
    <w:rsid w:val="000D30A6"/>
    <w:rsid w:val="000E00F3"/>
    <w:rsid w:val="000F0736"/>
    <w:rsid w:val="000F158C"/>
    <w:rsid w:val="000F5684"/>
    <w:rsid w:val="00102F3D"/>
    <w:rsid w:val="00106536"/>
    <w:rsid w:val="001073CE"/>
    <w:rsid w:val="00112803"/>
    <w:rsid w:val="00121863"/>
    <w:rsid w:val="00124E38"/>
    <w:rsid w:val="0012580B"/>
    <w:rsid w:val="00130214"/>
    <w:rsid w:val="00131F90"/>
    <w:rsid w:val="0013458C"/>
    <w:rsid w:val="0013526E"/>
    <w:rsid w:val="00144263"/>
    <w:rsid w:val="00145B48"/>
    <w:rsid w:val="00146152"/>
    <w:rsid w:val="00155526"/>
    <w:rsid w:val="00171371"/>
    <w:rsid w:val="00175A24"/>
    <w:rsid w:val="00177209"/>
    <w:rsid w:val="00187E58"/>
    <w:rsid w:val="001914F6"/>
    <w:rsid w:val="001927EB"/>
    <w:rsid w:val="001A22DD"/>
    <w:rsid w:val="001A297E"/>
    <w:rsid w:val="001A29FE"/>
    <w:rsid w:val="001A368E"/>
    <w:rsid w:val="001A5DE1"/>
    <w:rsid w:val="001A7329"/>
    <w:rsid w:val="001A792F"/>
    <w:rsid w:val="001B2410"/>
    <w:rsid w:val="001B4E28"/>
    <w:rsid w:val="001C3525"/>
    <w:rsid w:val="001C37D4"/>
    <w:rsid w:val="001C3AFB"/>
    <w:rsid w:val="001D1BD2"/>
    <w:rsid w:val="001E0248"/>
    <w:rsid w:val="001E02BE"/>
    <w:rsid w:val="001E1886"/>
    <w:rsid w:val="001E3B37"/>
    <w:rsid w:val="001F2594"/>
    <w:rsid w:val="001F60E2"/>
    <w:rsid w:val="002055A6"/>
    <w:rsid w:val="00206460"/>
    <w:rsid w:val="002069B4"/>
    <w:rsid w:val="00206ECA"/>
    <w:rsid w:val="00215DFC"/>
    <w:rsid w:val="002212DF"/>
    <w:rsid w:val="00222CD4"/>
    <w:rsid w:val="00225016"/>
    <w:rsid w:val="002253CA"/>
    <w:rsid w:val="00226033"/>
    <w:rsid w:val="002264A6"/>
    <w:rsid w:val="002265B0"/>
    <w:rsid w:val="00227BA7"/>
    <w:rsid w:val="0023011C"/>
    <w:rsid w:val="002301CD"/>
    <w:rsid w:val="00233F49"/>
    <w:rsid w:val="00234AC5"/>
    <w:rsid w:val="002375C1"/>
    <w:rsid w:val="00256A66"/>
    <w:rsid w:val="00263398"/>
    <w:rsid w:val="00263B99"/>
    <w:rsid w:val="00266F06"/>
    <w:rsid w:val="00267A1E"/>
    <w:rsid w:val="00272721"/>
    <w:rsid w:val="00274F53"/>
    <w:rsid w:val="00275BCF"/>
    <w:rsid w:val="00291E36"/>
    <w:rsid w:val="00292257"/>
    <w:rsid w:val="002A54E0"/>
    <w:rsid w:val="002B1595"/>
    <w:rsid w:val="002B191D"/>
    <w:rsid w:val="002B2E83"/>
    <w:rsid w:val="002C48C4"/>
    <w:rsid w:val="002D0A02"/>
    <w:rsid w:val="002D0AF6"/>
    <w:rsid w:val="002D37BC"/>
    <w:rsid w:val="002D78C6"/>
    <w:rsid w:val="002F164D"/>
    <w:rsid w:val="002F6426"/>
    <w:rsid w:val="003021BC"/>
    <w:rsid w:val="00306206"/>
    <w:rsid w:val="003107C9"/>
    <w:rsid w:val="00312E08"/>
    <w:rsid w:val="0031406C"/>
    <w:rsid w:val="003171D0"/>
    <w:rsid w:val="00317D85"/>
    <w:rsid w:val="00327C56"/>
    <w:rsid w:val="003315A1"/>
    <w:rsid w:val="003373EC"/>
    <w:rsid w:val="00342FF4"/>
    <w:rsid w:val="00344E5A"/>
    <w:rsid w:val="00346148"/>
    <w:rsid w:val="00351EEB"/>
    <w:rsid w:val="00356A01"/>
    <w:rsid w:val="003669EA"/>
    <w:rsid w:val="003706CC"/>
    <w:rsid w:val="00374088"/>
    <w:rsid w:val="00375D05"/>
    <w:rsid w:val="00377710"/>
    <w:rsid w:val="00382446"/>
    <w:rsid w:val="003A2D8E"/>
    <w:rsid w:val="003A37CD"/>
    <w:rsid w:val="003A7CE6"/>
    <w:rsid w:val="003B1CDE"/>
    <w:rsid w:val="003B2478"/>
    <w:rsid w:val="003C20E4"/>
    <w:rsid w:val="003D5E7C"/>
    <w:rsid w:val="003D6342"/>
    <w:rsid w:val="003E6F90"/>
    <w:rsid w:val="003E73ED"/>
    <w:rsid w:val="003F5D0F"/>
    <w:rsid w:val="00401ACE"/>
    <w:rsid w:val="00401EF5"/>
    <w:rsid w:val="004103F4"/>
    <w:rsid w:val="00414101"/>
    <w:rsid w:val="004150EE"/>
    <w:rsid w:val="004219CF"/>
    <w:rsid w:val="004234F0"/>
    <w:rsid w:val="00431222"/>
    <w:rsid w:val="004325E1"/>
    <w:rsid w:val="00433DDB"/>
    <w:rsid w:val="00435A29"/>
    <w:rsid w:val="00437619"/>
    <w:rsid w:val="0045325E"/>
    <w:rsid w:val="0046034F"/>
    <w:rsid w:val="0046124A"/>
    <w:rsid w:val="00465A1E"/>
    <w:rsid w:val="004822D5"/>
    <w:rsid w:val="00482F18"/>
    <w:rsid w:val="0049445A"/>
    <w:rsid w:val="00496504"/>
    <w:rsid w:val="004A2A63"/>
    <w:rsid w:val="004B210C"/>
    <w:rsid w:val="004C49EC"/>
    <w:rsid w:val="004D1EE0"/>
    <w:rsid w:val="004D405F"/>
    <w:rsid w:val="004E066D"/>
    <w:rsid w:val="004E2470"/>
    <w:rsid w:val="004E4F4F"/>
    <w:rsid w:val="004E5D98"/>
    <w:rsid w:val="004E6789"/>
    <w:rsid w:val="004F61E3"/>
    <w:rsid w:val="00502E10"/>
    <w:rsid w:val="0051015C"/>
    <w:rsid w:val="00513440"/>
    <w:rsid w:val="005137D4"/>
    <w:rsid w:val="00516CF1"/>
    <w:rsid w:val="00521903"/>
    <w:rsid w:val="00525948"/>
    <w:rsid w:val="00531AE9"/>
    <w:rsid w:val="005325FF"/>
    <w:rsid w:val="00533A7B"/>
    <w:rsid w:val="00534EBA"/>
    <w:rsid w:val="00536188"/>
    <w:rsid w:val="00550A66"/>
    <w:rsid w:val="0055445B"/>
    <w:rsid w:val="0056651B"/>
    <w:rsid w:val="00567EC7"/>
    <w:rsid w:val="00570013"/>
    <w:rsid w:val="005753EC"/>
    <w:rsid w:val="005801A2"/>
    <w:rsid w:val="005837E6"/>
    <w:rsid w:val="0058569F"/>
    <w:rsid w:val="00593081"/>
    <w:rsid w:val="005949D0"/>
    <w:rsid w:val="005952A5"/>
    <w:rsid w:val="005A33A1"/>
    <w:rsid w:val="005B0D05"/>
    <w:rsid w:val="005B217D"/>
    <w:rsid w:val="005B41C3"/>
    <w:rsid w:val="005C385F"/>
    <w:rsid w:val="005C52D8"/>
    <w:rsid w:val="005D5392"/>
    <w:rsid w:val="005E1AC6"/>
    <w:rsid w:val="005E3F2B"/>
    <w:rsid w:val="005F6F1B"/>
    <w:rsid w:val="0060225E"/>
    <w:rsid w:val="00613D71"/>
    <w:rsid w:val="00615995"/>
    <w:rsid w:val="00616155"/>
    <w:rsid w:val="00624B33"/>
    <w:rsid w:val="00626EC9"/>
    <w:rsid w:val="0063041A"/>
    <w:rsid w:val="00630AA2"/>
    <w:rsid w:val="00635388"/>
    <w:rsid w:val="00646707"/>
    <w:rsid w:val="00652CCD"/>
    <w:rsid w:val="00657F7E"/>
    <w:rsid w:val="00662E58"/>
    <w:rsid w:val="006637F2"/>
    <w:rsid w:val="006642A5"/>
    <w:rsid w:val="00664DCF"/>
    <w:rsid w:val="00671F30"/>
    <w:rsid w:val="006B45CE"/>
    <w:rsid w:val="006C2F9A"/>
    <w:rsid w:val="006C5D39"/>
    <w:rsid w:val="006C7EDE"/>
    <w:rsid w:val="006D4C27"/>
    <w:rsid w:val="006D6D9B"/>
    <w:rsid w:val="006E2810"/>
    <w:rsid w:val="006E4055"/>
    <w:rsid w:val="006E5417"/>
    <w:rsid w:val="006F0794"/>
    <w:rsid w:val="006F7528"/>
    <w:rsid w:val="00700A01"/>
    <w:rsid w:val="007023DE"/>
    <w:rsid w:val="007124D1"/>
    <w:rsid w:val="00712F60"/>
    <w:rsid w:val="00720E3B"/>
    <w:rsid w:val="007410A4"/>
    <w:rsid w:val="0074393F"/>
    <w:rsid w:val="00745F6B"/>
    <w:rsid w:val="0075175B"/>
    <w:rsid w:val="0075585E"/>
    <w:rsid w:val="007602AB"/>
    <w:rsid w:val="00770571"/>
    <w:rsid w:val="00773501"/>
    <w:rsid w:val="007768FF"/>
    <w:rsid w:val="007824D3"/>
    <w:rsid w:val="00783C4B"/>
    <w:rsid w:val="00787E6F"/>
    <w:rsid w:val="00796EE3"/>
    <w:rsid w:val="007A7D29"/>
    <w:rsid w:val="007B3C41"/>
    <w:rsid w:val="007B4AB8"/>
    <w:rsid w:val="007C78AB"/>
    <w:rsid w:val="007D0C36"/>
    <w:rsid w:val="007D1181"/>
    <w:rsid w:val="007D2AD7"/>
    <w:rsid w:val="007D2C27"/>
    <w:rsid w:val="007D4945"/>
    <w:rsid w:val="007E01A3"/>
    <w:rsid w:val="007F1F8B"/>
    <w:rsid w:val="007F67A1"/>
    <w:rsid w:val="008038D7"/>
    <w:rsid w:val="00811C05"/>
    <w:rsid w:val="008206C8"/>
    <w:rsid w:val="00821AA6"/>
    <w:rsid w:val="00823AA4"/>
    <w:rsid w:val="008304A8"/>
    <w:rsid w:val="0086387C"/>
    <w:rsid w:val="0087322E"/>
    <w:rsid w:val="00874A6C"/>
    <w:rsid w:val="00876C65"/>
    <w:rsid w:val="00882F72"/>
    <w:rsid w:val="00895D4E"/>
    <w:rsid w:val="008A4B4C"/>
    <w:rsid w:val="008A5C1D"/>
    <w:rsid w:val="008C239F"/>
    <w:rsid w:val="008D11EC"/>
    <w:rsid w:val="008D1BD8"/>
    <w:rsid w:val="008D1D16"/>
    <w:rsid w:val="008D48A9"/>
    <w:rsid w:val="008E480C"/>
    <w:rsid w:val="008F06AF"/>
    <w:rsid w:val="00907757"/>
    <w:rsid w:val="00911A79"/>
    <w:rsid w:val="009212B0"/>
    <w:rsid w:val="00921FA1"/>
    <w:rsid w:val="009234A5"/>
    <w:rsid w:val="00925825"/>
    <w:rsid w:val="00933453"/>
    <w:rsid w:val="009336F7"/>
    <w:rsid w:val="00933EF9"/>
    <w:rsid w:val="0093636C"/>
    <w:rsid w:val="009374A7"/>
    <w:rsid w:val="00945C80"/>
    <w:rsid w:val="00955F6D"/>
    <w:rsid w:val="00961DF3"/>
    <w:rsid w:val="00966EDF"/>
    <w:rsid w:val="00977C16"/>
    <w:rsid w:val="00982CA9"/>
    <w:rsid w:val="0098551D"/>
    <w:rsid w:val="00985DCB"/>
    <w:rsid w:val="0099518F"/>
    <w:rsid w:val="009A523D"/>
    <w:rsid w:val="009B02A1"/>
    <w:rsid w:val="009B3361"/>
    <w:rsid w:val="009B3966"/>
    <w:rsid w:val="009B7F3F"/>
    <w:rsid w:val="009C1FDE"/>
    <w:rsid w:val="009D4EC3"/>
    <w:rsid w:val="009D7CE6"/>
    <w:rsid w:val="009E188D"/>
    <w:rsid w:val="009F1E99"/>
    <w:rsid w:val="009F496B"/>
    <w:rsid w:val="009F635A"/>
    <w:rsid w:val="00A01439"/>
    <w:rsid w:val="00A02E61"/>
    <w:rsid w:val="00A05CB9"/>
    <w:rsid w:val="00A05CFF"/>
    <w:rsid w:val="00A13048"/>
    <w:rsid w:val="00A26C58"/>
    <w:rsid w:val="00A32BBA"/>
    <w:rsid w:val="00A37FC6"/>
    <w:rsid w:val="00A4479B"/>
    <w:rsid w:val="00A46843"/>
    <w:rsid w:val="00A56B97"/>
    <w:rsid w:val="00A6093D"/>
    <w:rsid w:val="00A6230E"/>
    <w:rsid w:val="00A701B5"/>
    <w:rsid w:val="00A767DC"/>
    <w:rsid w:val="00A76A6D"/>
    <w:rsid w:val="00A83253"/>
    <w:rsid w:val="00A96950"/>
    <w:rsid w:val="00AA2CFC"/>
    <w:rsid w:val="00AA446F"/>
    <w:rsid w:val="00AA6E84"/>
    <w:rsid w:val="00AB1A1C"/>
    <w:rsid w:val="00AB293B"/>
    <w:rsid w:val="00AD05A8"/>
    <w:rsid w:val="00AD219C"/>
    <w:rsid w:val="00AE2291"/>
    <w:rsid w:val="00AE341B"/>
    <w:rsid w:val="00B01905"/>
    <w:rsid w:val="00B020B5"/>
    <w:rsid w:val="00B04662"/>
    <w:rsid w:val="00B07CA7"/>
    <w:rsid w:val="00B1279A"/>
    <w:rsid w:val="00B218AA"/>
    <w:rsid w:val="00B2546F"/>
    <w:rsid w:val="00B25D8B"/>
    <w:rsid w:val="00B27750"/>
    <w:rsid w:val="00B3640F"/>
    <w:rsid w:val="00B4194A"/>
    <w:rsid w:val="00B437E8"/>
    <w:rsid w:val="00B43FB1"/>
    <w:rsid w:val="00B5222E"/>
    <w:rsid w:val="00B53179"/>
    <w:rsid w:val="00B5789B"/>
    <w:rsid w:val="00B57A23"/>
    <w:rsid w:val="00B600CD"/>
    <w:rsid w:val="00B61C96"/>
    <w:rsid w:val="00B6215C"/>
    <w:rsid w:val="00B72E53"/>
    <w:rsid w:val="00B73A2A"/>
    <w:rsid w:val="00B7436A"/>
    <w:rsid w:val="00B75A51"/>
    <w:rsid w:val="00B827C6"/>
    <w:rsid w:val="00B85745"/>
    <w:rsid w:val="00B94B06"/>
    <w:rsid w:val="00B94C28"/>
    <w:rsid w:val="00BA09F6"/>
    <w:rsid w:val="00BA16AD"/>
    <w:rsid w:val="00BA59CF"/>
    <w:rsid w:val="00BC10BA"/>
    <w:rsid w:val="00BC22BA"/>
    <w:rsid w:val="00BC5AFD"/>
    <w:rsid w:val="00BF01E9"/>
    <w:rsid w:val="00C00DDE"/>
    <w:rsid w:val="00C04F43"/>
    <w:rsid w:val="00C0609D"/>
    <w:rsid w:val="00C115AB"/>
    <w:rsid w:val="00C26CCB"/>
    <w:rsid w:val="00C27638"/>
    <w:rsid w:val="00C30249"/>
    <w:rsid w:val="00C32B7D"/>
    <w:rsid w:val="00C3723B"/>
    <w:rsid w:val="00C41E97"/>
    <w:rsid w:val="00C42466"/>
    <w:rsid w:val="00C550F4"/>
    <w:rsid w:val="00C606C9"/>
    <w:rsid w:val="00C62451"/>
    <w:rsid w:val="00C769F4"/>
    <w:rsid w:val="00C77606"/>
    <w:rsid w:val="00C80288"/>
    <w:rsid w:val="00C84003"/>
    <w:rsid w:val="00C90650"/>
    <w:rsid w:val="00C97D78"/>
    <w:rsid w:val="00CA680C"/>
    <w:rsid w:val="00CB3BDF"/>
    <w:rsid w:val="00CC2AAE"/>
    <w:rsid w:val="00CC5A42"/>
    <w:rsid w:val="00CD0EAB"/>
    <w:rsid w:val="00CE2D78"/>
    <w:rsid w:val="00CE5239"/>
    <w:rsid w:val="00CE5E02"/>
    <w:rsid w:val="00CE700E"/>
    <w:rsid w:val="00CF1805"/>
    <w:rsid w:val="00CF34DB"/>
    <w:rsid w:val="00CF3917"/>
    <w:rsid w:val="00CF558F"/>
    <w:rsid w:val="00D010C0"/>
    <w:rsid w:val="00D06FC1"/>
    <w:rsid w:val="00D073E2"/>
    <w:rsid w:val="00D10950"/>
    <w:rsid w:val="00D125D4"/>
    <w:rsid w:val="00D17821"/>
    <w:rsid w:val="00D446EC"/>
    <w:rsid w:val="00D4712A"/>
    <w:rsid w:val="00D51BF0"/>
    <w:rsid w:val="00D531DB"/>
    <w:rsid w:val="00D55942"/>
    <w:rsid w:val="00D62902"/>
    <w:rsid w:val="00D63EFF"/>
    <w:rsid w:val="00D75287"/>
    <w:rsid w:val="00D807BF"/>
    <w:rsid w:val="00D82FCC"/>
    <w:rsid w:val="00D86DFD"/>
    <w:rsid w:val="00D94E76"/>
    <w:rsid w:val="00DA17FC"/>
    <w:rsid w:val="00DA1C4A"/>
    <w:rsid w:val="00DA4BD9"/>
    <w:rsid w:val="00DA4F6C"/>
    <w:rsid w:val="00DA7887"/>
    <w:rsid w:val="00DB2C26"/>
    <w:rsid w:val="00DC41D0"/>
    <w:rsid w:val="00DD02F4"/>
    <w:rsid w:val="00DD6622"/>
    <w:rsid w:val="00DE0B82"/>
    <w:rsid w:val="00DE1C7C"/>
    <w:rsid w:val="00DE253B"/>
    <w:rsid w:val="00DE6B43"/>
    <w:rsid w:val="00DF1235"/>
    <w:rsid w:val="00DF323C"/>
    <w:rsid w:val="00E01C30"/>
    <w:rsid w:val="00E042AA"/>
    <w:rsid w:val="00E11923"/>
    <w:rsid w:val="00E262D4"/>
    <w:rsid w:val="00E36250"/>
    <w:rsid w:val="00E401D3"/>
    <w:rsid w:val="00E47F2D"/>
    <w:rsid w:val="00E54511"/>
    <w:rsid w:val="00E60EDC"/>
    <w:rsid w:val="00E61DAC"/>
    <w:rsid w:val="00E638FB"/>
    <w:rsid w:val="00E72B80"/>
    <w:rsid w:val="00E72C23"/>
    <w:rsid w:val="00E75FE3"/>
    <w:rsid w:val="00E86C4C"/>
    <w:rsid w:val="00E900BD"/>
    <w:rsid w:val="00E907A3"/>
    <w:rsid w:val="00EA5AE0"/>
    <w:rsid w:val="00EB56E1"/>
    <w:rsid w:val="00EB7AB1"/>
    <w:rsid w:val="00EC048A"/>
    <w:rsid w:val="00EE7CD8"/>
    <w:rsid w:val="00EF37F6"/>
    <w:rsid w:val="00EF48CC"/>
    <w:rsid w:val="00F00801"/>
    <w:rsid w:val="00F2488D"/>
    <w:rsid w:val="00F42E62"/>
    <w:rsid w:val="00F47D6E"/>
    <w:rsid w:val="00F516CF"/>
    <w:rsid w:val="00F52B48"/>
    <w:rsid w:val="00F52E94"/>
    <w:rsid w:val="00F601A0"/>
    <w:rsid w:val="00F671C6"/>
    <w:rsid w:val="00F712E9"/>
    <w:rsid w:val="00F73032"/>
    <w:rsid w:val="00F74273"/>
    <w:rsid w:val="00F77ABF"/>
    <w:rsid w:val="00F848FC"/>
    <w:rsid w:val="00F906F6"/>
    <w:rsid w:val="00F9282A"/>
    <w:rsid w:val="00F96BAD"/>
    <w:rsid w:val="00F96ECE"/>
    <w:rsid w:val="00FA139D"/>
    <w:rsid w:val="00FA60F5"/>
    <w:rsid w:val="00FA6DF6"/>
    <w:rsid w:val="00FB0E84"/>
    <w:rsid w:val="00FB1019"/>
    <w:rsid w:val="00FC2405"/>
    <w:rsid w:val="00FC3301"/>
    <w:rsid w:val="00FD01C2"/>
    <w:rsid w:val="00FE3D1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2A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0D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82CA9"/>
    <w:rPr>
      <w:color w:val="605E5C"/>
      <w:shd w:val="clear" w:color="auto" w:fill="E1DFDD"/>
    </w:rPr>
  </w:style>
  <w:style w:type="table" w:styleId="TableGrid">
    <w:name w:val="Table Grid"/>
    <w:basedOn w:val="TableNormal"/>
    <w:rsid w:val="00DE0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00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5825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uiPriority w:val="99"/>
    <w:qFormat/>
    <w:rsid w:val="00D10950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paragraph" w:customStyle="1" w:styleId="AppendixHeading2">
    <w:name w:val="Appendix Heading 2"/>
    <w:basedOn w:val="Heading2"/>
    <w:uiPriority w:val="99"/>
    <w:rsid w:val="00D10950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1095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10950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10950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F77A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7A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7A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7A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8</cp:revision>
  <cp:lastPrinted>1900-01-01T08:00:00Z</cp:lastPrinted>
  <dcterms:created xsi:type="dcterms:W3CDTF">2019-06-26T20:14:00Z</dcterms:created>
  <dcterms:modified xsi:type="dcterms:W3CDTF">2019-07-01T13:24:00Z</dcterms:modified>
</cp:coreProperties>
</file>