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93161D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37FD9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37FD9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137FD9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137FD9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37FD9">
              <w:rPr>
                <w:lang w:val="en-CA"/>
              </w:rPr>
              <w:t>1</w:t>
            </w:r>
            <w:r w:rsidR="0075175B">
              <w:rPr>
                <w:lang w:val="en-CA"/>
              </w:rPr>
              <w:t>7</w:t>
            </w:r>
            <w:r w:rsidR="00137FD9">
              <w:rPr>
                <w:lang w:val="en-CA"/>
              </w:rPr>
              <w:t xml:space="preserve"> 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31C7D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41200">
              <w:rPr>
                <w:lang w:val="en-CA"/>
              </w:rPr>
              <w:t>0645</w:t>
            </w:r>
            <w:r w:rsidR="004439BA">
              <w:rPr>
                <w:lang w:val="en-CA"/>
              </w:rPr>
              <w:t>-v</w:t>
            </w:r>
            <w:ins w:id="0" w:author="Chun-Chi Chen" w:date="2019-06-26T15:00:00Z">
              <w:r w:rsidR="00177EE6">
                <w:rPr>
                  <w:lang w:val="en-CA"/>
                </w:rPr>
                <w:t>2</w:t>
              </w:r>
            </w:ins>
            <w:del w:id="1" w:author="Chun-Chi Chen" w:date="2019-06-26T15:00:00Z">
              <w:r w:rsidR="004439BA" w:rsidDel="00177EE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5514EA" w:rsidR="00E61DAC" w:rsidRPr="005B217D" w:rsidRDefault="00832E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32E04">
              <w:rPr>
                <w:b/>
                <w:szCs w:val="22"/>
                <w:lang w:val="en-CA"/>
              </w:rPr>
              <w:t>Non-CE4/8: Blending-off Switch for TPM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12F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2035E13A" w:rsidR="004439B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832E04">
              <w:rPr>
                <w:szCs w:val="22"/>
                <w:lang w:val="en-CA"/>
              </w:rPr>
              <w:t xml:space="preserve">Yan Zhang, </w:t>
            </w:r>
            <w:r w:rsidR="006B6B49">
              <w:rPr>
                <w:szCs w:val="22"/>
                <w:lang w:val="en-CA"/>
              </w:rPr>
              <w:t xml:space="preserve">Kevin Reuze, </w:t>
            </w:r>
            <w:r w:rsidR="00577FDB">
              <w:rPr>
                <w:szCs w:val="22"/>
                <w:lang w:val="en-CA"/>
              </w:rPr>
              <w:t xml:space="preserve">Yao-Jen Chang, </w:t>
            </w:r>
            <w:r>
              <w:rPr>
                <w:szCs w:val="22"/>
                <w:lang w:val="en-CA"/>
              </w:rPr>
              <w:t>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8A52951" w14:textId="77777777" w:rsidR="004439B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>5775 Morehouse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77777777" w:rsidR="004439B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9BA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4439BA" w:rsidRPr="00484299">
              <w:rPr>
                <w:szCs w:val="22"/>
                <w:vertAlign w:val="superscript"/>
                <w:lang w:val="en-CA"/>
              </w:rPr>
              <w:t>1</w:t>
            </w:r>
            <w:r w:rsidR="004439BA">
              <w:rPr>
                <w:szCs w:val="22"/>
                <w:lang w:val="en-CA"/>
              </w:rPr>
              <w:t>chunchic@qti.qualcomm.com,</w:t>
            </w:r>
          </w:p>
          <w:p w14:paraId="32C2ABFD" w14:textId="65BF896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5B217D" w:rsidRDefault="004439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CCE14" w14:textId="32D160AC" w:rsidR="00577FDB" w:rsidRDefault="00832E04" w:rsidP="00577FDB">
      <w:pPr>
        <w:rPr>
          <w:lang w:val="en-CA"/>
        </w:rPr>
      </w:pPr>
      <w:r>
        <w:rPr>
          <w:lang w:val="en-CA"/>
        </w:rPr>
        <w:t xml:space="preserve">This proposal disables the blending operation of Triangle </w:t>
      </w:r>
      <w:r w:rsidR="00AD36B4">
        <w:rPr>
          <w:lang w:val="en-CA"/>
        </w:rPr>
        <w:t xml:space="preserve">Prediction </w:t>
      </w:r>
      <w:r>
        <w:rPr>
          <w:lang w:val="en-CA"/>
        </w:rPr>
        <w:t xml:space="preserve">Merge (TPM) mode for screen content sequences. With it, </w:t>
      </w:r>
      <w:r w:rsidR="00B274A2">
        <w:rPr>
          <w:lang w:val="en-CA"/>
        </w:rPr>
        <w:t>the</w:t>
      </w:r>
      <w:r>
        <w:rPr>
          <w:lang w:val="en-CA"/>
        </w:rPr>
        <w:t xml:space="preserve"> weighting values in the blending area </w:t>
      </w:r>
      <w:r w:rsidR="00B274A2">
        <w:rPr>
          <w:lang w:val="en-CA"/>
        </w:rPr>
        <w:t>are all clipped to be</w:t>
      </w:r>
      <w:r>
        <w:rPr>
          <w:lang w:val="en-CA"/>
        </w:rPr>
        <w:t xml:space="preserve"> either 0/8 or 8/8, depending on </w:t>
      </w:r>
      <w:r w:rsidR="00B274A2">
        <w:rPr>
          <w:lang w:val="en-CA"/>
        </w:rPr>
        <w:t>whether they are closer to 0/8 or 8/8.</w:t>
      </w:r>
      <w:r>
        <w:rPr>
          <w:lang w:val="en-CA"/>
        </w:rPr>
        <w:t xml:space="preserve"> </w:t>
      </w:r>
      <w:r w:rsidR="00B274A2">
        <w:rPr>
          <w:lang w:val="en-CA"/>
        </w:rPr>
        <w:t xml:space="preserve">Thus, none of the final prediction samples are generated by weighted-averaging two </w:t>
      </w:r>
      <w:r w:rsidR="00094E9D">
        <w:rPr>
          <w:lang w:val="en-CA"/>
        </w:rPr>
        <w:t>different ones</w:t>
      </w:r>
      <w:r w:rsidR="00A95B74">
        <w:rPr>
          <w:lang w:val="en-CA"/>
        </w:rPr>
        <w:t xml:space="preserve"> which would blur out certain video contents with extremely sharp signals (e.g., screen contents)</w:t>
      </w:r>
      <w:r w:rsidR="00094E9D">
        <w:rPr>
          <w:lang w:val="en-CA"/>
        </w:rPr>
        <w:t>.</w:t>
      </w:r>
      <w:r w:rsidR="003B3A2D">
        <w:rPr>
          <w:lang w:val="en-CA"/>
        </w:rPr>
        <w:t xml:space="preserve"> It is noted that a slice-level flag is introduced to indicate whether the blending operation of TPM is enabled or not, and a sequence-level flag is introduced to indicate whether the mentioned slice-level flag is present is the bitstrea</w:t>
      </w:r>
      <w:r w:rsidR="002D23D8">
        <w:rPr>
          <w:lang w:val="en-CA"/>
        </w:rPr>
        <w:t>m</w:t>
      </w:r>
      <w:r w:rsidR="00D17DC5">
        <w:rPr>
          <w:lang w:val="en-CA"/>
        </w:rPr>
        <w:t>.</w:t>
      </w:r>
      <w:r w:rsidR="00577FDB">
        <w:rPr>
          <w:lang w:val="en-CA"/>
        </w:rPr>
        <w:t xml:space="preserve"> </w:t>
      </w:r>
      <w:bookmarkStart w:id="2" w:name="_Hlk12445392"/>
      <w:r w:rsidR="00577FDB" w:rsidRPr="00577FDB">
        <w:rPr>
          <w:lang w:val="en-CA"/>
        </w:rPr>
        <w:t>Experiments were conducted on top of the VTM-5.0 with Random</w:t>
      </w:r>
      <w:r w:rsidR="00577FDB">
        <w:rPr>
          <w:lang w:val="en-CA"/>
        </w:rPr>
        <w:t xml:space="preserve"> </w:t>
      </w:r>
      <w:r w:rsidR="00577FDB" w:rsidRPr="00577FDB">
        <w:rPr>
          <w:lang w:val="en-CA"/>
        </w:rPr>
        <w:t xml:space="preserve">Access </w:t>
      </w:r>
      <w:r w:rsidR="00577FDB">
        <w:rPr>
          <w:lang w:val="en-CA"/>
        </w:rPr>
        <w:t xml:space="preserve">(RA) and Low Delay B (LDB) </w:t>
      </w:r>
      <w:r w:rsidR="00577FDB" w:rsidRPr="00577FDB">
        <w:rPr>
          <w:lang w:val="en-CA"/>
        </w:rPr>
        <w:t>testing condition</w:t>
      </w:r>
      <w:r w:rsidR="00577FDB">
        <w:rPr>
          <w:lang w:val="en-CA"/>
        </w:rPr>
        <w:t>s</w:t>
      </w:r>
      <w:r w:rsidR="00577FDB" w:rsidRPr="00577FDB">
        <w:rPr>
          <w:lang w:val="en-CA"/>
        </w:rPr>
        <w:t xml:space="preserve"> for both CTC and CE8 testing sequences. Performance results </w:t>
      </w:r>
      <w:r w:rsidR="00577FDB">
        <w:rPr>
          <w:lang w:val="en-CA"/>
        </w:rPr>
        <w:t xml:space="preserve">show that the average BD-rate impact on CTC sequences is </w:t>
      </w:r>
      <w:del w:id="3" w:author="Chun-Chi Chen" w:date="2019-07-02T00:49:00Z">
        <w:r w:rsidR="00577FDB" w:rsidDel="00751BE7">
          <w:rPr>
            <w:lang w:val="en-CA"/>
          </w:rPr>
          <w:delText xml:space="preserve">around </w:delText>
        </w:r>
      </w:del>
      <w:ins w:id="4" w:author="Chun-Chi Chen" w:date="2019-07-02T00:49:00Z">
        <w:r w:rsidR="00751BE7">
          <w:rPr>
            <w:lang w:val="en-CA"/>
          </w:rPr>
          <w:t xml:space="preserve">0.00% and </w:t>
        </w:r>
      </w:ins>
      <w:r w:rsidR="00577FDB">
        <w:rPr>
          <w:lang w:val="en-CA"/>
        </w:rPr>
        <w:t>0.01%</w:t>
      </w:r>
      <w:ins w:id="5" w:author="Chun-Chi Chen" w:date="2019-07-02T00:49:00Z">
        <w:r w:rsidR="00751BE7">
          <w:rPr>
            <w:lang w:val="en-CA"/>
          </w:rPr>
          <w:t xml:space="preserve"> respectively for RA and LDB</w:t>
        </w:r>
      </w:ins>
      <w:ins w:id="6" w:author="Chun-Chi Chen" w:date="2019-07-02T00:51:00Z">
        <w:r w:rsidR="00751BE7">
          <w:rPr>
            <w:lang w:val="en-CA"/>
          </w:rPr>
          <w:t>. For CE8 testing sequence</w:t>
        </w:r>
      </w:ins>
      <w:ins w:id="7" w:author="Chun-Chi Chen" w:date="2019-07-02T00:53:00Z">
        <w:r w:rsidR="00751BE7">
          <w:rPr>
            <w:lang w:val="en-CA"/>
          </w:rPr>
          <w:t>s</w:t>
        </w:r>
      </w:ins>
      <w:ins w:id="8" w:author="Chun-Chi Chen" w:date="2019-07-02T00:51:00Z">
        <w:r w:rsidR="00751BE7">
          <w:rPr>
            <w:lang w:val="en-CA"/>
          </w:rPr>
          <w:t>, the average BD-rate gain is 0.20% and 0.34%</w:t>
        </w:r>
      </w:ins>
      <w:ins w:id="9" w:author="Chun-Chi Chen" w:date="2019-07-02T00:53:00Z">
        <w:r w:rsidR="00751BE7">
          <w:rPr>
            <w:lang w:val="en-CA"/>
          </w:rPr>
          <w:t xml:space="preserve"> respectively for RA and LDB. It is </w:t>
        </w:r>
      </w:ins>
      <w:ins w:id="10" w:author="Chun-Chi Chen" w:date="2019-07-02T00:54:00Z">
        <w:r w:rsidR="00751BE7">
          <w:rPr>
            <w:lang w:val="en-CA"/>
          </w:rPr>
          <w:t xml:space="preserve">also </w:t>
        </w:r>
      </w:ins>
      <w:ins w:id="11" w:author="Chun-Chi Chen" w:date="2019-07-02T00:53:00Z">
        <w:r w:rsidR="00751BE7">
          <w:rPr>
            <w:lang w:val="en-CA"/>
          </w:rPr>
          <w:t xml:space="preserve">reported that </w:t>
        </w:r>
      </w:ins>
      <w:del w:id="12" w:author="Chun-Chi Chen" w:date="2019-07-02T00:50:00Z">
        <w:r w:rsidR="00577FDB" w:rsidDel="00751BE7">
          <w:rPr>
            <w:lang w:val="en-CA"/>
          </w:rPr>
          <w:delText xml:space="preserve">, while </w:delText>
        </w:r>
      </w:del>
      <w:r w:rsidR="00577FDB">
        <w:rPr>
          <w:lang w:val="en-CA"/>
        </w:rPr>
        <w:t>Class TGM1080p444 achieves</w:t>
      </w:r>
      <w:ins w:id="13" w:author="Chun-Chi Chen" w:date="2019-07-02T00:54:00Z">
        <w:r w:rsidR="00751BE7">
          <w:rPr>
            <w:lang w:val="en-CA"/>
          </w:rPr>
          <w:t xml:space="preserve"> </w:t>
        </w:r>
      </w:ins>
      <w:ins w:id="14" w:author="Chun-Chi Chen" w:date="2019-07-02T00:50:00Z">
        <w:r w:rsidR="00751BE7">
          <w:rPr>
            <w:lang w:val="en-CA"/>
          </w:rPr>
          <w:t>t</w:t>
        </w:r>
      </w:ins>
      <w:ins w:id="15" w:author="Chun-Chi Chen" w:date="2019-07-02T00:51:00Z">
        <w:r w:rsidR="00751BE7">
          <w:rPr>
            <w:lang w:val="en-CA"/>
          </w:rPr>
          <w:t>he</w:t>
        </w:r>
      </w:ins>
      <w:ins w:id="16" w:author="Chun-Chi Chen" w:date="2019-07-02T00:54:00Z">
        <w:r w:rsidR="00751BE7">
          <w:rPr>
            <w:lang w:val="en-CA"/>
          </w:rPr>
          <w:t xml:space="preserve"> highest coding among all, with </w:t>
        </w:r>
      </w:ins>
      <w:del w:id="17" w:author="Chun-Chi Chen" w:date="2019-07-02T00:54:00Z">
        <w:r w:rsidR="00577FDB" w:rsidDel="00751BE7">
          <w:rPr>
            <w:lang w:val="en-CA"/>
          </w:rPr>
          <w:delText xml:space="preserve"> </w:delText>
        </w:r>
      </w:del>
      <w:r w:rsidR="006B6B49">
        <w:rPr>
          <w:lang w:val="en-CA"/>
        </w:rPr>
        <w:t>0.60% and 0.91% BD-rate gain in RA and LD</w:t>
      </w:r>
      <w:r w:rsidR="00291F05">
        <w:rPr>
          <w:lang w:val="en-CA"/>
        </w:rPr>
        <w:t>B</w:t>
      </w:r>
      <w:r w:rsidR="006B6B49">
        <w:rPr>
          <w:lang w:val="en-CA"/>
        </w:rPr>
        <w:t>, respectively.</w:t>
      </w:r>
      <w:bookmarkEnd w:id="2"/>
      <w:ins w:id="18" w:author="Chun-Chi Chen" w:date="2019-07-02T00:55:00Z">
        <w:r w:rsidR="00224748">
          <w:rPr>
            <w:lang w:val="en-CA"/>
          </w:rPr>
          <w:t xml:space="preserve"> </w:t>
        </w:r>
      </w:ins>
      <w:ins w:id="19" w:author="Chun-Chi Chen" w:date="2019-07-02T00:56:00Z">
        <w:r w:rsidR="00224748">
          <w:rPr>
            <w:lang w:val="en-CA"/>
          </w:rPr>
          <w:t xml:space="preserve">The average runtime change observed </w:t>
        </w:r>
      </w:ins>
      <w:ins w:id="20" w:author="Chun-Chi Chen" w:date="2019-07-02T15:10:00Z">
        <w:r w:rsidR="00114897">
          <w:rPr>
            <w:lang w:val="en-CA"/>
          </w:rPr>
          <w:t xml:space="preserve">respectively </w:t>
        </w:r>
      </w:ins>
      <w:bookmarkStart w:id="21" w:name="_GoBack"/>
      <w:bookmarkEnd w:id="21"/>
      <w:ins w:id="22" w:author="Chun-Chi Chen" w:date="2019-07-02T00:56:00Z">
        <w:r w:rsidR="00224748">
          <w:rPr>
            <w:lang w:val="en-CA"/>
          </w:rPr>
          <w:t xml:space="preserve">from encoder and decoder is around </w:t>
        </w:r>
      </w:ins>
      <w:ins w:id="23" w:author="Chun-Chi Chen" w:date="2019-07-02T00:57:00Z">
        <w:r w:rsidR="00224748">
          <w:rPr>
            <w:lang w:val="en-CA"/>
          </w:rPr>
          <w:t>±</w:t>
        </w:r>
      </w:ins>
      <w:ins w:id="24" w:author="Chun-Chi Chen" w:date="2019-07-02T00:56:00Z">
        <w:r w:rsidR="00224748">
          <w:rPr>
            <w:lang w:val="en-CA"/>
          </w:rPr>
          <w:t>1</w:t>
        </w:r>
      </w:ins>
      <w:ins w:id="25" w:author="Chun-Chi Chen" w:date="2019-07-02T00:57:00Z">
        <w:r w:rsidR="00224748">
          <w:rPr>
            <w:lang w:val="en-CA"/>
          </w:rPr>
          <w:t>%.</w:t>
        </w:r>
      </w:ins>
    </w:p>
    <w:p w14:paraId="7D2AC1F0" w14:textId="75DA56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E42505" w14:textId="77777777" w:rsidR="00B55B47" w:rsidRDefault="007F0E37" w:rsidP="009234A5">
      <w:pPr>
        <w:rPr>
          <w:szCs w:val="22"/>
        </w:rPr>
      </w:pPr>
      <w:r>
        <w:rPr>
          <w:szCs w:val="22"/>
        </w:rPr>
        <w:t xml:space="preserve">Triangle Partition Merge (TPM) mode is a merge mode that splits a coding unit </w:t>
      </w:r>
      <w:r w:rsidR="00154990">
        <w:rPr>
          <w:szCs w:val="22"/>
        </w:rPr>
        <w:t xml:space="preserve">diagonally (i.e., from upper-left to bottom-right corner) or anti-diagonally (i.e., from upper-right to bottom-left corner) into two equal-sized halves, each with a triangle shape. Each triangle partition is assigned with a uni-prediction MV derived from merge candidate list. During the motion compensation stage, </w:t>
      </w:r>
      <w:r w:rsidR="006D1271">
        <w:rPr>
          <w:szCs w:val="22"/>
        </w:rPr>
        <w:t>the two triangle partitions are both unit-predicted except for the samples along the boundaries between the two partitions.</w:t>
      </w:r>
      <w:r w:rsidR="006D1271" w:rsidRPr="006D1271">
        <w:rPr>
          <w:szCs w:val="22"/>
          <w:lang w:val="en-CA"/>
        </w:rPr>
        <w:t xml:space="preserve"> </w:t>
      </w:r>
      <w:r w:rsidR="006D1271">
        <w:rPr>
          <w:szCs w:val="22"/>
          <w:lang w:val="en-CA"/>
        </w:rPr>
        <w:t>A weighted-averaging operation (as shown in the below figure) is applied to blend those samples to form the resulting signals of motion compensation.</w:t>
      </w:r>
      <w:r w:rsidR="00B55B47">
        <w:rPr>
          <w:szCs w:val="22"/>
        </w:rPr>
        <w:t xml:space="preserve"> </w:t>
      </w:r>
    </w:p>
    <w:p w14:paraId="6611F709" w14:textId="25276B6E" w:rsidR="008D483C" w:rsidRPr="008D483C" w:rsidRDefault="006D1271" w:rsidP="009234A5">
      <w:pPr>
        <w:rPr>
          <w:szCs w:val="22"/>
        </w:rPr>
      </w:pPr>
      <w:r>
        <w:t xml:space="preserve">However, the performance-wise benefit of this blending operation may be reduced if the coded video sequences contain </w:t>
      </w:r>
      <w:r>
        <w:rPr>
          <w:lang w:val="en-CA"/>
        </w:rPr>
        <w:t>extremely sharp signals (e.g., screen contents). Prediction samples along the boundary of two triangle partitions inside a CU would be blurred, resulting in less accurate prediction for those sharp signals.</w:t>
      </w:r>
    </w:p>
    <w:p w14:paraId="0B7F849C" w14:textId="77777777" w:rsidR="005A0504" w:rsidRDefault="005A0504" w:rsidP="005A0504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22D7EB0E" w14:textId="302B4388" w:rsidR="001240A3" w:rsidRPr="007F0E37" w:rsidRDefault="001240A3" w:rsidP="001240A3">
      <w:r>
        <w:rPr>
          <w:lang w:val="en-CA"/>
        </w:rPr>
        <w:t>Accordingly, this contribution introduces a slice-level flag</w:t>
      </w:r>
      <w:ins w:id="26" w:author="Chun-Chi Chen" w:date="2019-07-02T00:43:00Z">
        <w:r w:rsidR="00B46F19">
          <w:rPr>
            <w:lang w:val="en-CA"/>
          </w:rPr>
          <w:t xml:space="preserve"> (</w:t>
        </w:r>
        <w:r w:rsidR="00B46F19" w:rsidRPr="00B46F19">
          <w:rPr>
            <w:lang w:val="en-CA"/>
          </w:rPr>
          <w:t>triangle_blending_off_flag</w:t>
        </w:r>
        <w:r w:rsidR="00B46F19">
          <w:rPr>
            <w:lang w:val="en-CA"/>
          </w:rPr>
          <w:t>)</w:t>
        </w:r>
      </w:ins>
      <w:r>
        <w:rPr>
          <w:lang w:val="en-CA"/>
        </w:rPr>
        <w:t xml:space="preserve"> to indicate whether the blending operation of TPM has to be disabled. If yes, the weighting values (i.e., </w:t>
      </w:r>
      <w:r w:rsidRPr="008D483C">
        <w:rPr>
          <w:i/>
          <w:iCs/>
          <w:lang w:val="en-CA"/>
        </w:rPr>
        <w:t>w</w:t>
      </w:r>
      <w:r>
        <w:rPr>
          <w:lang w:val="en-CA"/>
        </w:rPr>
        <w:t>) assigned to the samples sitting on the blending area are all clipped to be either 0/8 or 8/8, depending on whether they are closer to 0/8 or 8/8.</w:t>
      </w:r>
    </w:p>
    <w:p w14:paraId="50612A10" w14:textId="77777777" w:rsidR="001240A3" w:rsidRDefault="001240A3" w:rsidP="001240A3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lastRenderedPageBreak/>
        <w:t xml:space="preserve">If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&lt; 4/8, the value of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is clipped to 0/8;</w:t>
      </w:r>
    </w:p>
    <w:p w14:paraId="3A978792" w14:textId="77777777" w:rsidR="001240A3" w:rsidRPr="008D483C" w:rsidRDefault="001240A3" w:rsidP="001240A3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Otherwise, if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&gt; 4/8, the value of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is clipped to 8/8;</w:t>
      </w:r>
    </w:p>
    <w:p w14:paraId="6238CB1F" w14:textId="77777777" w:rsidR="001240A3" w:rsidRDefault="001240A3" w:rsidP="001240A3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Otherwise, if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= 4/8, the value of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is clipped as follows:</w:t>
      </w:r>
    </w:p>
    <w:p w14:paraId="37D5515C" w14:textId="77777777" w:rsidR="001240A3" w:rsidRDefault="001240A3" w:rsidP="001240A3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 xml:space="preserve">If the CU is split diagonally,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is clipped to 8/8;</w:t>
      </w:r>
    </w:p>
    <w:p w14:paraId="0D9EFBE2" w14:textId="77777777" w:rsidR="001240A3" w:rsidRPr="008D483C" w:rsidRDefault="001240A3" w:rsidP="001240A3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 xml:space="preserve">Otherwise, </w:t>
      </w:r>
      <w:r w:rsidRPr="008D483C">
        <w:rPr>
          <w:i/>
          <w:iCs/>
          <w:szCs w:val="22"/>
        </w:rPr>
        <w:t>w</w:t>
      </w:r>
      <w:r>
        <w:rPr>
          <w:szCs w:val="22"/>
        </w:rPr>
        <w:t xml:space="preserve"> is clipped to 0/8.</w:t>
      </w:r>
    </w:p>
    <w:p w14:paraId="2731CF31" w14:textId="77777777" w:rsidR="001240A3" w:rsidRDefault="001240A3" w:rsidP="001240A3">
      <w:pPr>
        <w:rPr>
          <w:szCs w:val="22"/>
        </w:rPr>
      </w:pPr>
      <w:r>
        <w:rPr>
          <w:szCs w:val="22"/>
        </w:rPr>
        <w:t>The below figure at the left-hand side visualizes the map of sample-by-sample weighting values when blending operation is enabled. The other figure at the right-hand side illustrates the map of sample-by-sample weighting values when blending operation is disabled.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240A3" w14:paraId="25B6B608" w14:textId="77777777" w:rsidTr="00067282">
        <w:tc>
          <w:tcPr>
            <w:tcW w:w="4675" w:type="dxa"/>
          </w:tcPr>
          <w:p w14:paraId="3CE64638" w14:textId="77777777" w:rsidR="001240A3" w:rsidRDefault="001240A3" w:rsidP="00067282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</w:rPr>
              <w:drawing>
                <wp:inline distT="0" distB="0" distL="0" distR="0" wp14:anchorId="6B4F35F8" wp14:editId="58D64DD9">
                  <wp:extent cx="2553195" cy="2116604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571" cy="2124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920ADC1" w14:textId="77777777" w:rsidR="001240A3" w:rsidRDefault="001240A3" w:rsidP="00067282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</w:rPr>
              <w:drawing>
                <wp:inline distT="0" distB="0" distL="0" distR="0" wp14:anchorId="30756742" wp14:editId="23071842">
                  <wp:extent cx="2558989" cy="2121408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8989" cy="2121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0A3" w14:paraId="29D974E5" w14:textId="77777777" w:rsidTr="00067282">
        <w:trPr>
          <w:trHeight w:val="47"/>
        </w:trPr>
        <w:tc>
          <w:tcPr>
            <w:tcW w:w="4675" w:type="dxa"/>
          </w:tcPr>
          <w:p w14:paraId="6D72207A" w14:textId="4B445D0B" w:rsidR="001240A3" w:rsidRPr="00D30C1B" w:rsidRDefault="001240A3" w:rsidP="00067282">
            <w:pPr>
              <w:jc w:val="center"/>
              <w:rPr>
                <w:sz w:val="20"/>
              </w:rPr>
            </w:pPr>
            <w:r w:rsidRPr="00D30C1B">
              <w:rPr>
                <w:sz w:val="20"/>
              </w:rPr>
              <w:t>(a)</w:t>
            </w:r>
            <w:r w:rsidR="00186206">
              <w:rPr>
                <w:sz w:val="20"/>
              </w:rPr>
              <w:t xml:space="preserve"> VTM</w:t>
            </w:r>
          </w:p>
        </w:tc>
        <w:tc>
          <w:tcPr>
            <w:tcW w:w="4675" w:type="dxa"/>
          </w:tcPr>
          <w:p w14:paraId="4E54E4C7" w14:textId="691BD467" w:rsidR="001240A3" w:rsidRPr="00D30C1B" w:rsidRDefault="001240A3" w:rsidP="00067282">
            <w:pPr>
              <w:jc w:val="center"/>
              <w:rPr>
                <w:sz w:val="20"/>
              </w:rPr>
            </w:pPr>
            <w:r w:rsidRPr="00D30C1B">
              <w:rPr>
                <w:sz w:val="20"/>
              </w:rPr>
              <w:t>(b)</w:t>
            </w:r>
            <w:r w:rsidR="00186206">
              <w:rPr>
                <w:sz w:val="20"/>
              </w:rPr>
              <w:t xml:space="preserve"> Proposed</w:t>
            </w:r>
          </w:p>
        </w:tc>
      </w:tr>
    </w:tbl>
    <w:p w14:paraId="16663D6D" w14:textId="623A682D" w:rsidR="001240A3" w:rsidRDefault="001240A3" w:rsidP="001240A3">
      <w:pPr>
        <w:jc w:val="center"/>
        <w:rPr>
          <w:szCs w:val="22"/>
        </w:rPr>
      </w:pPr>
      <w:r>
        <w:rPr>
          <w:szCs w:val="22"/>
        </w:rPr>
        <w:t>Figure 1. (a) Weighting map when blending is enabled; (b) weighting map when blending is disabled.</w:t>
      </w:r>
    </w:p>
    <w:p w14:paraId="75BB7C22" w14:textId="15BB488D" w:rsidR="001240A3" w:rsidRDefault="001240A3" w:rsidP="001240A3">
      <w:pPr>
        <w:rPr>
          <w:szCs w:val="22"/>
        </w:rPr>
      </w:pPr>
      <w:r>
        <w:rPr>
          <w:szCs w:val="22"/>
        </w:rPr>
        <w:t>In addition, a sps flag</w:t>
      </w:r>
      <w:ins w:id="27" w:author="Chun-Chi Chen" w:date="2019-07-02T00:43:00Z">
        <w:r w:rsidR="00B46F19">
          <w:rPr>
            <w:szCs w:val="22"/>
          </w:rPr>
          <w:t xml:space="preserve"> (</w:t>
        </w:r>
      </w:ins>
      <w:ins w:id="28" w:author="Chun-Chi Chen" w:date="2019-07-02T01:07:00Z">
        <w:r w:rsidR="00DA7188">
          <w:rPr>
            <w:szCs w:val="22"/>
          </w:rPr>
          <w:t>sps_</w:t>
        </w:r>
      </w:ins>
      <w:ins w:id="29" w:author="Chun-Chi Chen" w:date="2019-07-02T00:43:00Z">
        <w:r w:rsidR="00B46F19" w:rsidRPr="00B46F19">
          <w:rPr>
            <w:szCs w:val="22"/>
          </w:rPr>
          <w:t>tpm_blending_ctrl_flag</w:t>
        </w:r>
        <w:r w:rsidR="00B46F19">
          <w:rPr>
            <w:szCs w:val="22"/>
          </w:rPr>
          <w:t>)</w:t>
        </w:r>
      </w:ins>
      <w:r>
        <w:rPr>
          <w:szCs w:val="22"/>
        </w:rPr>
        <w:t xml:space="preserve"> is introduced to indicate whether the mentioned slice-level flag</w:t>
      </w:r>
      <w:ins w:id="30" w:author="Chun-Chi Chen" w:date="2019-07-02T00:44:00Z">
        <w:r w:rsidR="007220FD">
          <w:rPr>
            <w:szCs w:val="22"/>
          </w:rPr>
          <w:t xml:space="preserve"> (</w:t>
        </w:r>
        <w:r w:rsidR="007220FD" w:rsidRPr="007220FD">
          <w:rPr>
            <w:szCs w:val="22"/>
          </w:rPr>
          <w:t>triangle_blending_off_flag</w:t>
        </w:r>
        <w:r w:rsidR="007220FD">
          <w:rPr>
            <w:szCs w:val="22"/>
          </w:rPr>
          <w:t>)</w:t>
        </w:r>
      </w:ins>
      <w:r>
        <w:rPr>
          <w:szCs w:val="22"/>
        </w:rPr>
        <w:t xml:space="preserve"> is present in the bitstream. If no, this slice-level flag is inferred to be zero.</w:t>
      </w:r>
    </w:p>
    <w:p w14:paraId="11BCC6B9" w14:textId="77777777" w:rsidR="002258E7" w:rsidRDefault="002258E7" w:rsidP="002258E7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3AEEDD70" w14:textId="559C67E0" w:rsidR="004806F9" w:rsidRDefault="004806F9" w:rsidP="004806F9">
      <w:pPr>
        <w:rPr>
          <w:lang w:eastAsia="zh-TW"/>
        </w:rPr>
      </w:pPr>
      <w:r w:rsidRPr="0048376C">
        <w:rPr>
          <w:lang w:eastAsia="zh-TW"/>
        </w:rPr>
        <w:t xml:space="preserve">The experiments </w:t>
      </w:r>
      <w:r>
        <w:rPr>
          <w:lang w:eastAsia="zh-TW"/>
        </w:rPr>
        <w:t xml:space="preserve">were </w:t>
      </w:r>
      <w:r w:rsidRPr="0048376C">
        <w:rPr>
          <w:lang w:eastAsia="zh-TW"/>
        </w:rPr>
        <w:t xml:space="preserve">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5.0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 w:rsidR="009331E1">
        <w:rPr>
          <w:lang w:eastAsia="zh-TW"/>
        </w:rPr>
        <w:t xml:space="preserve"> </w:t>
      </w:r>
      <w:r w:rsidR="009331E1">
        <w:rPr>
          <w:lang w:eastAsia="zh-TW"/>
        </w:rPr>
        <w:fldChar w:fldCharType="begin"/>
      </w:r>
      <w:r w:rsidR="009331E1">
        <w:rPr>
          <w:lang w:eastAsia="zh-TW"/>
        </w:rPr>
        <w:instrText xml:space="preserve"> REF _Hlk12446427 \r \h </w:instrText>
      </w:r>
      <w:r w:rsidR="009331E1">
        <w:rPr>
          <w:lang w:eastAsia="zh-TW"/>
        </w:rPr>
      </w:r>
      <w:r w:rsidR="009331E1">
        <w:rPr>
          <w:lang w:eastAsia="zh-TW"/>
        </w:rPr>
        <w:fldChar w:fldCharType="separate"/>
      </w:r>
      <w:r w:rsidR="009331E1">
        <w:rPr>
          <w:lang w:eastAsia="zh-TW"/>
        </w:rPr>
        <w:t>[1]</w:t>
      </w:r>
      <w:r w:rsidR="009331E1">
        <w:rPr>
          <w:lang w:eastAsia="zh-TW"/>
        </w:rPr>
        <w:fldChar w:fldCharType="end"/>
      </w:r>
      <w:r>
        <w:rPr>
          <w:lang w:eastAsia="zh-TW"/>
        </w:rPr>
        <w:t xml:space="preserve"> and CE8 testing conditions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_Ref12447252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 w:rsidR="00F84307">
        <w:rPr>
          <w:lang w:eastAsia="zh-TW"/>
        </w:rPr>
        <w:t>[2]</w:t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r w:rsidRPr="00B37776">
        <w:rPr>
          <w:lang w:eastAsia="zh-TW"/>
        </w:rPr>
        <w:t>PrintHexPSNR</w:t>
      </w:r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5.0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63CB21AE" w14:textId="746200AE" w:rsidR="001240A3" w:rsidRDefault="001240A3" w:rsidP="004806F9">
      <w:pPr>
        <w:rPr>
          <w:lang w:eastAsia="zh-TW"/>
        </w:rPr>
      </w:pPr>
      <w:r>
        <w:rPr>
          <w:lang w:eastAsia="zh-TW"/>
        </w:rPr>
        <w:t>At the encoder, the introduced sps flag</w:t>
      </w:r>
      <w:ins w:id="31" w:author="Chun-Chi Chen" w:date="2019-07-02T00:44:00Z">
        <w:r w:rsidR="001A74F9">
          <w:rPr>
            <w:lang w:eastAsia="zh-TW"/>
          </w:rPr>
          <w:t xml:space="preserve"> (</w:t>
        </w:r>
      </w:ins>
      <w:ins w:id="32" w:author="Chun-Chi Chen" w:date="2019-07-02T01:07:00Z">
        <w:r w:rsidR="00DA7188">
          <w:rPr>
            <w:lang w:eastAsia="zh-TW"/>
          </w:rPr>
          <w:t>sps_</w:t>
        </w:r>
      </w:ins>
      <w:ins w:id="33" w:author="Chun-Chi Chen" w:date="2019-07-02T00:44:00Z">
        <w:r w:rsidR="001A74F9" w:rsidRPr="00B46F19">
          <w:rPr>
            <w:szCs w:val="22"/>
          </w:rPr>
          <w:t>tpm_blending_ctrl_flag</w:t>
        </w:r>
        <w:r w:rsidR="001A74F9">
          <w:rPr>
            <w:lang w:eastAsia="zh-TW"/>
          </w:rPr>
          <w:t>)</w:t>
        </w:r>
      </w:ins>
      <w:r>
        <w:rPr>
          <w:lang w:eastAsia="zh-TW"/>
        </w:rPr>
        <w:t xml:space="preserve"> is always set enabled for each test. The introduced slice-level flag</w:t>
      </w:r>
      <w:ins w:id="34" w:author="Chun-Chi Chen" w:date="2019-07-02T00:44:00Z">
        <w:r w:rsidR="0070272B">
          <w:rPr>
            <w:lang w:eastAsia="zh-TW"/>
          </w:rPr>
          <w:t xml:space="preserve"> (</w:t>
        </w:r>
      </w:ins>
      <w:bookmarkStart w:id="35" w:name="_Hlk12921239"/>
      <w:ins w:id="36" w:author="Chun-Chi Chen" w:date="2019-07-02T00:45:00Z">
        <w:r w:rsidR="0070272B" w:rsidRPr="0070272B">
          <w:rPr>
            <w:lang w:eastAsia="zh-TW"/>
          </w:rPr>
          <w:t>triangle_blending_off_flag</w:t>
        </w:r>
      </w:ins>
      <w:bookmarkEnd w:id="35"/>
      <w:ins w:id="37" w:author="Chun-Chi Chen" w:date="2019-07-02T00:44:00Z">
        <w:r w:rsidR="0070272B">
          <w:rPr>
            <w:lang w:eastAsia="zh-TW"/>
          </w:rPr>
          <w:t>)</w:t>
        </w:r>
      </w:ins>
      <w:r>
        <w:rPr>
          <w:lang w:eastAsia="zh-TW"/>
        </w:rPr>
        <w:t xml:space="preserve"> is configured by using the same hash-ratio based function as MMVD uses to swap between fractional and integer distance offset tables and the threshold value is set to be 40</w:t>
      </w:r>
      <w:ins w:id="38" w:author="Chun-Chi Chen" w:date="2019-07-02T00:45:00Z">
        <w:r w:rsidR="009E6F28">
          <w:rPr>
            <w:lang w:eastAsia="zh-TW"/>
          </w:rPr>
          <w:t xml:space="preserve"> for </w:t>
        </w:r>
        <w:r w:rsidR="009E6F28" w:rsidRPr="0070272B">
          <w:rPr>
            <w:lang w:eastAsia="zh-TW"/>
          </w:rPr>
          <w:t>triangle_blending_off_flag</w:t>
        </w:r>
      </w:ins>
      <w:r>
        <w:rPr>
          <w:lang w:eastAsia="zh-TW"/>
        </w:rPr>
        <w:t>.</w:t>
      </w:r>
      <w:del w:id="39" w:author="Chun-Chi Chen" w:date="2019-07-02T00:46:00Z">
        <w:r w:rsidDel="00FD017A">
          <w:rPr>
            <w:lang w:eastAsia="zh-TW"/>
          </w:rPr>
          <w:delText xml:space="preserve"> Both flags are present in the bitstream among all the tests.</w:delText>
        </w:r>
      </w:del>
    </w:p>
    <w:p w14:paraId="683F581F" w14:textId="6D44C07E" w:rsidR="00177EE6" w:rsidRDefault="000D677A" w:rsidP="00043E85">
      <w:pPr>
        <w:numPr>
          <w:ilvl w:val="0"/>
          <w:numId w:val="13"/>
        </w:numPr>
        <w:ind w:left="360"/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CE8 sequences.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177EE6" w14:paraId="7B04E4DE" w14:textId="77777777" w:rsidTr="005762A3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611A534B" w14:textId="77777777" w:rsidR="00177EE6" w:rsidRDefault="00177EE6" w:rsidP="005762A3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9FA49EC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1F2CF3C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177EE6" w14:paraId="37AADF49" w14:textId="77777777" w:rsidTr="005762A3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5CD2212" w14:textId="77777777" w:rsidR="00177EE6" w:rsidRDefault="00177EE6" w:rsidP="005762A3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A0C51D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6A255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7E6494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E56978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0BE30D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126E59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201349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90D83E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C4C51F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B272E" w14:textId="77777777" w:rsidR="00177EE6" w:rsidRDefault="00177EE6" w:rsidP="005762A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tr w:rsidR="00C47849" w14:paraId="369AF3F1" w14:textId="77777777" w:rsidTr="00C47849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144C99D" w14:textId="7EB66970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" w:author="Chun-Chi Chen" w:date="2019-06-26T15:05:00Z">
              <w:r>
                <w:rPr>
                  <w:sz w:val="18"/>
                  <w:szCs w:val="18"/>
                  <w:lang w:eastAsia="zh-TW"/>
                </w:rPr>
                <w:t>TGM1080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6F75A90" w14:textId="3884979B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06" w:type="dxa"/>
            <w:noWrap/>
            <w:vAlign w:val="bottom"/>
          </w:tcPr>
          <w:p w14:paraId="4A5A0793" w14:textId="3CDEE3E5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AE17441" w14:textId="2FB70F43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01" w:type="dxa"/>
            <w:noWrap/>
            <w:vAlign w:val="center"/>
          </w:tcPr>
          <w:p w14:paraId="3635EA5C" w14:textId="25273B9A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noWrap/>
            <w:vAlign w:val="center"/>
          </w:tcPr>
          <w:p w14:paraId="4D6C91EE" w14:textId="70BD1F7A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59272E60" w14:textId="5EE7ACED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06" w:type="dxa"/>
            <w:noWrap/>
            <w:vAlign w:val="bottom"/>
          </w:tcPr>
          <w:p w14:paraId="4F2B0DB0" w14:textId="0DBFE35A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1B8F998" w14:textId="29C916BA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01" w:type="dxa"/>
            <w:noWrap/>
            <w:vAlign w:val="center"/>
          </w:tcPr>
          <w:p w14:paraId="704C2232" w14:textId="30CEDC37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C8BA2C" w14:textId="42ABDA3C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99%</w:t>
            </w:r>
          </w:p>
        </w:tc>
      </w:tr>
      <w:tr w:rsidR="00C47849" w14:paraId="12A55A36" w14:textId="77777777" w:rsidTr="00C47849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18D22BD" w14:textId="36F7F4DC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" w:author="Chun-Chi Chen" w:date="2019-06-26T15:05:00Z">
              <w:r>
                <w:rPr>
                  <w:sz w:val="18"/>
                  <w:szCs w:val="18"/>
                  <w:lang w:eastAsia="zh-TW"/>
                </w:rPr>
                <w:t>TGM720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E7AA3B8" w14:textId="112EA940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noWrap/>
            <w:vAlign w:val="bottom"/>
          </w:tcPr>
          <w:p w14:paraId="51E7BBCF" w14:textId="47D64D8E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1CD89A" w14:textId="16EC6BA3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noWrap/>
            <w:vAlign w:val="center"/>
          </w:tcPr>
          <w:p w14:paraId="67AE7511" w14:textId="5B676AEF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noWrap/>
            <w:vAlign w:val="center"/>
          </w:tcPr>
          <w:p w14:paraId="2ACE074F" w14:textId="6C5B5B33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CFB3E63" w14:textId="689A1057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06" w:type="dxa"/>
            <w:noWrap/>
            <w:vAlign w:val="bottom"/>
          </w:tcPr>
          <w:p w14:paraId="0D9529E5" w14:textId="1C67F249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E74E612" w14:textId="0DA7084C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01" w:type="dxa"/>
            <w:noWrap/>
            <w:vAlign w:val="center"/>
          </w:tcPr>
          <w:p w14:paraId="55AB1D00" w14:textId="06114EA3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0846863" w14:textId="34349122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97%</w:t>
            </w:r>
          </w:p>
        </w:tc>
      </w:tr>
      <w:tr w:rsidR="00C51BDC" w14:paraId="5025FA7C" w14:textId="77777777" w:rsidTr="00C47849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C827E97" w14:textId="61796979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" w:author="Chun-Chi Chen" w:date="2019-06-26T15:05:00Z">
              <w:r>
                <w:rPr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906" w:type="dxa"/>
            <w:noWrap/>
            <w:vAlign w:val="bottom"/>
          </w:tcPr>
          <w:p w14:paraId="653F50CD" w14:textId="133D0A7B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noWrap/>
            <w:vAlign w:val="bottom"/>
          </w:tcPr>
          <w:p w14:paraId="490BC2AE" w14:textId="3538F084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3870DD" w14:textId="3068AF13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noWrap/>
            <w:vAlign w:val="center"/>
          </w:tcPr>
          <w:p w14:paraId="074EBE75" w14:textId="1FD8A545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noWrap/>
            <w:vAlign w:val="center"/>
          </w:tcPr>
          <w:p w14:paraId="72ED3EC1" w14:textId="6B8AD94E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28D716B" w14:textId="63A66A33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3" w:author="Chun-Chi Chen" w:date="2019-07-01T22:32:00Z">
              <w:r w:rsidRPr="00C51BDC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906" w:type="dxa"/>
            <w:noWrap/>
            <w:vAlign w:val="bottom"/>
          </w:tcPr>
          <w:p w14:paraId="5744E0B9" w14:textId="5C0DE97A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4" w:author="Chun-Chi Chen" w:date="2019-07-01T22:32:00Z">
              <w:r w:rsidRPr="00C51BDC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86E04A8" w14:textId="1CC2E4FC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5" w:author="Chun-Chi Chen" w:date="2019-07-01T22:32:00Z">
              <w:r w:rsidRPr="00C51BDC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801" w:type="dxa"/>
            <w:noWrap/>
            <w:vAlign w:val="center"/>
          </w:tcPr>
          <w:p w14:paraId="7FB566A3" w14:textId="3720F1A6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6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2F7199" w14:textId="4D641784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7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9</w:t>
              </w:r>
            </w:ins>
            <w:ins w:id="48" w:author="Chun-Chi Chen" w:date="2019-07-01T22:56:00Z">
              <w:r w:rsidR="002B085E">
                <w:rPr>
                  <w:color w:val="000000"/>
                  <w:sz w:val="18"/>
                  <w:szCs w:val="18"/>
                </w:rPr>
                <w:t>9</w:t>
              </w:r>
            </w:ins>
            <w:ins w:id="49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C47849" w14:paraId="0DD20751" w14:textId="77777777" w:rsidTr="00C47849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C074348" w14:textId="09D020BA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0" w:author="Chun-Chi Chen" w:date="2019-06-26T15:05:00Z">
              <w:r>
                <w:rPr>
                  <w:sz w:val="18"/>
                  <w:szCs w:val="18"/>
                  <w:lang w:eastAsia="zh-TW"/>
                </w:rPr>
                <w:t>Mixed</w:t>
              </w:r>
            </w:ins>
          </w:p>
        </w:tc>
        <w:tc>
          <w:tcPr>
            <w:tcW w:w="906" w:type="dxa"/>
            <w:noWrap/>
            <w:vAlign w:val="bottom"/>
          </w:tcPr>
          <w:p w14:paraId="1DAD1200" w14:textId="603FD414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06" w:type="dxa"/>
            <w:noWrap/>
            <w:vAlign w:val="bottom"/>
          </w:tcPr>
          <w:p w14:paraId="1398529C" w14:textId="2A4AC838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5A5DE85" w14:textId="3A83F493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01" w:type="dxa"/>
            <w:noWrap/>
            <w:vAlign w:val="center"/>
          </w:tcPr>
          <w:p w14:paraId="575688D4" w14:textId="0DC6A31C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noWrap/>
            <w:vAlign w:val="center"/>
          </w:tcPr>
          <w:p w14:paraId="2DCC182A" w14:textId="0A14B5A1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09C7D35C" w14:textId="307F3A1B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06" w:type="dxa"/>
            <w:noWrap/>
            <w:vAlign w:val="bottom"/>
          </w:tcPr>
          <w:p w14:paraId="52042A91" w14:textId="39F1ED7F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4E1D4B8" w14:textId="1BC08109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01" w:type="dxa"/>
            <w:noWrap/>
            <w:vAlign w:val="center"/>
          </w:tcPr>
          <w:p w14:paraId="66AA5ABA" w14:textId="2D6E160F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678124" w14:textId="2020A20C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10</w:t>
            </w:r>
            <w:ins w:id="51" w:author="Chun-Chi Chen" w:date="2019-07-01T22:56:00Z">
              <w:r w:rsidR="002B085E">
                <w:rPr>
                  <w:sz w:val="18"/>
                  <w:szCs w:val="18"/>
                  <w:lang w:eastAsia="zh-TW"/>
                </w:rPr>
                <w:t>1</w:t>
              </w:r>
            </w:ins>
            <w:del w:id="52" w:author="Chun-Chi Chen" w:date="2019-07-01T22:56:00Z">
              <w:r w:rsidRPr="00C51BDC" w:rsidDel="002B085E">
                <w:rPr>
                  <w:sz w:val="18"/>
                  <w:szCs w:val="18"/>
                  <w:lang w:eastAsia="zh-TW"/>
                </w:rPr>
                <w:delText>4</w:delText>
              </w:r>
            </w:del>
            <w:r w:rsidRPr="00C51BDC">
              <w:rPr>
                <w:sz w:val="18"/>
                <w:szCs w:val="18"/>
                <w:lang w:eastAsia="zh-TW"/>
              </w:rPr>
              <w:t>%</w:t>
            </w:r>
          </w:p>
        </w:tc>
      </w:tr>
      <w:tr w:rsidR="00C47849" w14:paraId="22A4002A" w14:textId="77777777" w:rsidTr="00C47849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6F5B9B" w14:textId="108423EA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" w:author="Chun-Chi Chen" w:date="2019-06-26T15:05:00Z">
              <w:r>
                <w:rPr>
                  <w:sz w:val="18"/>
                  <w:szCs w:val="18"/>
                  <w:lang w:eastAsia="zh-TW"/>
                </w:rPr>
                <w:t>Camera</w:t>
              </w:r>
            </w:ins>
          </w:p>
        </w:tc>
        <w:tc>
          <w:tcPr>
            <w:tcW w:w="906" w:type="dxa"/>
            <w:tcBorders>
              <w:bottom w:val="single" w:sz="4" w:space="0" w:color="auto"/>
            </w:tcBorders>
            <w:noWrap/>
            <w:vAlign w:val="bottom"/>
          </w:tcPr>
          <w:p w14:paraId="441A3774" w14:textId="07289ED5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noWrap/>
            <w:vAlign w:val="bottom"/>
          </w:tcPr>
          <w:p w14:paraId="3CCE376E" w14:textId="18750AD1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14C14" w14:textId="19017F59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noWrap/>
            <w:vAlign w:val="center"/>
          </w:tcPr>
          <w:p w14:paraId="5440824B" w14:textId="4DDE5EC5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noWrap/>
            <w:vAlign w:val="center"/>
          </w:tcPr>
          <w:p w14:paraId="49D347B8" w14:textId="33DB00FD" w:rsidR="00C47849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9733AD4" w14:textId="6BF2693F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noWrap/>
            <w:vAlign w:val="bottom"/>
          </w:tcPr>
          <w:p w14:paraId="64A4C0D0" w14:textId="55165647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5D7B0" w14:textId="64D8AC4E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noWrap/>
            <w:vAlign w:val="center"/>
          </w:tcPr>
          <w:p w14:paraId="6CB03288" w14:textId="161DDE44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8F8311" w14:textId="64C0F671" w:rsidR="00C47849" w:rsidRPr="00C51BDC" w:rsidRDefault="00C47849" w:rsidP="00C478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99%</w:t>
            </w:r>
          </w:p>
        </w:tc>
      </w:tr>
      <w:tr w:rsidR="00C51BDC" w:rsidRPr="001A7EE8" w14:paraId="7FABC119" w14:textId="77777777" w:rsidTr="00C51BDC">
        <w:trPr>
          <w:trHeight w:val="25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A70EB2" w14:textId="77777777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B886D" w14:textId="7DFA9189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DD7531" w14:textId="07AB9557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5D075" w14:textId="24CBAACF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7B1BC7" w14:textId="115DC702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E58420" w14:textId="37425A11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30A8981" w14:textId="2E710DE2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54" w:author="Chun-Chi Chen" w:date="2019-07-01T22:32:00Z">
              <w:r w:rsidRPr="00C51BDC">
                <w:rPr>
                  <w:sz w:val="18"/>
                  <w:szCs w:val="18"/>
                </w:rPr>
                <w:t>-0.34%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9F774" w14:textId="422E5345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55" w:author="Chun-Chi Chen" w:date="2019-07-01T22:32:00Z">
              <w:r w:rsidRPr="00C51BDC">
                <w:rPr>
                  <w:sz w:val="18"/>
                  <w:szCs w:val="18"/>
                </w:rPr>
                <w:t>-0.29%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6CB98" w14:textId="063D5271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56" w:author="Chun-Chi Chen" w:date="2019-07-01T22:32:00Z">
              <w:r w:rsidRPr="00C51BDC">
                <w:rPr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DD77BC" w14:textId="79905A64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57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74841" w14:textId="31E8A803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58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ADAEBD0" w14:textId="7A3EA4DA" w:rsidR="00A05EF1" w:rsidRDefault="00A05EF1" w:rsidP="00A05EF1">
      <w:pPr>
        <w:numPr>
          <w:ilvl w:val="0"/>
          <w:numId w:val="13"/>
        </w:numPr>
        <w:jc w:val="center"/>
        <w:textAlignment w:val="auto"/>
        <w:rPr>
          <w:lang w:eastAsia="zh-TW"/>
        </w:rPr>
      </w:pPr>
      <w:bookmarkStart w:id="59" w:name="_Ref525579505"/>
      <w:bookmarkStart w:id="60" w:name="_Hlk525590560"/>
      <w:r>
        <w:rPr>
          <w:lang w:eastAsia="zh-TW"/>
        </w:rPr>
        <w:t>Performance results</w:t>
      </w:r>
      <w:bookmarkEnd w:id="59"/>
      <w:r w:rsidR="001A7EE8">
        <w:rPr>
          <w:lang w:eastAsia="zh-TW"/>
        </w:rPr>
        <w:t xml:space="preserve"> of CTC sequences</w:t>
      </w:r>
      <w:r>
        <w:rPr>
          <w:lang w:eastAsia="zh-TW"/>
        </w:rPr>
        <w:t>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A05EF1" w14:paraId="3C6039DF" w14:textId="77777777" w:rsidTr="00DA7188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1B95763D" w14:textId="77777777" w:rsidR="00A05EF1" w:rsidRDefault="00A05EF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FE5B64F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8FDEB9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A05EF1" w14:paraId="572A76D9" w14:textId="77777777" w:rsidTr="00DA7188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5298F19C" w14:textId="77777777" w:rsidR="00A05EF1" w:rsidRDefault="00A05EF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79C018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CB2B10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3FF68E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E27515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29C1E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1BFD8C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DAA4BF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EF18C4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95E7E7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EE5472" w14:textId="77777777" w:rsidR="00A05EF1" w:rsidRDefault="00A05E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bookmarkEnd w:id="60"/>
      <w:tr w:rsidR="005E2C46" w14:paraId="4951A162" w14:textId="77777777" w:rsidTr="00DA718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1E5015" w14:textId="77777777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CF2E2AA" w14:textId="422C0BA0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noWrap/>
            <w:vAlign w:val="center"/>
          </w:tcPr>
          <w:p w14:paraId="5CEE4D9A" w14:textId="2EC6DFDA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23EF7A" w14:textId="1E868929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noWrap/>
            <w:vAlign w:val="center"/>
          </w:tcPr>
          <w:p w14:paraId="26A6EFB1" w14:textId="2A48B101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noWrap/>
            <w:vAlign w:val="center"/>
          </w:tcPr>
          <w:p w14:paraId="6D462101" w14:textId="41BB354D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66D1D0C" w14:textId="2EF07219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13002E9A" w14:textId="5955E506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088A3D" w14:textId="4F3FFD02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7ABF3CB" w14:textId="64DA09CB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B47DFA" w14:textId="1BB6A94F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5E2C46" w14:paraId="4550693B" w14:textId="77777777" w:rsidTr="00DA718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A903F7" w14:textId="77777777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E0A12FD" w14:textId="45F89ED1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noWrap/>
            <w:vAlign w:val="center"/>
          </w:tcPr>
          <w:p w14:paraId="63876234" w14:textId="6DF19B94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CF4D1D" w14:textId="68EA6CEE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noWrap/>
            <w:vAlign w:val="center"/>
          </w:tcPr>
          <w:p w14:paraId="3ACE44C7" w14:textId="0461E385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noWrap/>
            <w:vAlign w:val="center"/>
          </w:tcPr>
          <w:p w14:paraId="163147B5" w14:textId="3A621EDD" w:rsidR="005E2C46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B98B42E" w14:textId="4EDB9183" w:rsidR="005E2C46" w:rsidRPr="00C51BDC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C454937" w14:textId="586A3038" w:rsidR="005E2C46" w:rsidRPr="00C51BDC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168A3C" w14:textId="7CC8C82E" w:rsidR="005E2C46" w:rsidRPr="00C51BDC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70C21608" w14:textId="3DB485DF" w:rsidR="005E2C46" w:rsidRPr="00C51BDC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D42305" w14:textId="51808AE9" w:rsidR="005E2C46" w:rsidRPr="00C51BDC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C51BDC" w14:paraId="1426C3CD" w14:textId="77777777" w:rsidTr="00DA718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E1E449" w14:textId="77777777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4CFF94EB" w14:textId="6146CAF1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noWrap/>
            <w:vAlign w:val="center"/>
          </w:tcPr>
          <w:p w14:paraId="0400D165" w14:textId="73E46467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6DB0E3" w14:textId="1BECAFFE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noWrap/>
            <w:vAlign w:val="center"/>
          </w:tcPr>
          <w:p w14:paraId="4127B9D9" w14:textId="62285E64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noWrap/>
            <w:vAlign w:val="center"/>
          </w:tcPr>
          <w:p w14:paraId="2C119B51" w14:textId="41BA083B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031F7" w14:textId="65DC7756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1" w:author="Chun-Chi Chen" w:date="2019-07-01T22:31:00Z">
              <w:r w:rsidRPr="00C51BD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6" w:type="dxa"/>
            <w:noWrap/>
            <w:vAlign w:val="center"/>
          </w:tcPr>
          <w:p w14:paraId="6309ABC4" w14:textId="55DB19A6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2" w:author="Chun-Chi Chen" w:date="2019-07-01T22:31:00Z">
              <w:r w:rsidRPr="00C51BD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0F72A5" w14:textId="5173D55D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3" w:author="Chun-Chi Chen" w:date="2019-07-01T22:31:00Z">
              <w:r w:rsidRPr="00C51BD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01" w:type="dxa"/>
            <w:noWrap/>
            <w:vAlign w:val="center"/>
          </w:tcPr>
          <w:p w14:paraId="3CADE1C2" w14:textId="63CD2561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4" w:author="Chun-Chi Chen" w:date="2019-07-01T22:31:00Z">
              <w:r w:rsidRPr="00C51BD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BAA3B1" w14:textId="501FD6D9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5" w:author="Chun-Chi Chen" w:date="2019-07-01T22:31:00Z">
              <w:r w:rsidRPr="00C51BD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A7EE8" w14:paraId="5742F916" w14:textId="77777777" w:rsidTr="00DA718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3244C0" w14:textId="77777777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598432D8" w14:textId="18DA9A79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noWrap/>
            <w:vAlign w:val="center"/>
          </w:tcPr>
          <w:p w14:paraId="3F9F720B" w14:textId="1564E209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E6E736" w14:textId="5A403116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noWrap/>
            <w:vAlign w:val="center"/>
          </w:tcPr>
          <w:p w14:paraId="4F40ECF1" w14:textId="6BA7ED36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noWrap/>
            <w:vAlign w:val="center"/>
          </w:tcPr>
          <w:p w14:paraId="08CEA9BA" w14:textId="5A2ADDD6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</w:t>
            </w:r>
            <w:ins w:id="66" w:author="Chun-Chi Chen" w:date="2019-07-01T22:54:00Z">
              <w:r w:rsidR="002B224E">
                <w:rPr>
                  <w:sz w:val="18"/>
                  <w:szCs w:val="18"/>
                  <w:lang w:eastAsia="zh-TW"/>
                </w:rPr>
                <w:t>1</w:t>
              </w:r>
            </w:ins>
            <w:del w:id="67" w:author="Chun-Chi Chen" w:date="2019-07-01T22:54:00Z">
              <w:r w:rsidRPr="001A7EE8" w:rsidDel="009F21DB">
                <w:rPr>
                  <w:sz w:val="18"/>
                  <w:szCs w:val="18"/>
                  <w:lang w:eastAsia="zh-TW"/>
                </w:rPr>
                <w:delText>6</w:delText>
              </w:r>
            </w:del>
            <w:r w:rsidRPr="001A7EE8">
              <w:rPr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B5205AE" w14:textId="6E2A30AC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noWrap/>
            <w:vAlign w:val="center"/>
          </w:tcPr>
          <w:p w14:paraId="14B0DE7F" w14:textId="639A25C1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547265" w14:textId="2BA73874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noWrap/>
            <w:vAlign w:val="center"/>
          </w:tcPr>
          <w:p w14:paraId="22B578BD" w14:textId="492D7DBA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E5C1A7" w14:textId="713D1C43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99%</w:t>
            </w:r>
          </w:p>
        </w:tc>
      </w:tr>
      <w:tr w:rsidR="001A7EE8" w14:paraId="16B9C607" w14:textId="77777777" w:rsidTr="00DA718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5A9D87" w14:textId="77777777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125A2A66" w14:textId="44DD208D" w:rsidR="001A7EE8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819432E" w14:textId="7886295C" w:rsidR="001A7EE8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32F10F" w14:textId="65E42EFB" w:rsidR="001A7EE8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7956B2DF" w14:textId="47B43118" w:rsidR="001A7EE8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E1920E8" w14:textId="7236A566" w:rsidR="001A7EE8" w:rsidRDefault="005E2C46" w:rsidP="005E2C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5101C8D" w14:textId="5072326C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noWrap/>
            <w:vAlign w:val="center"/>
          </w:tcPr>
          <w:p w14:paraId="062436E0" w14:textId="48052B48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59E759" w14:textId="095A3F07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1" w:type="dxa"/>
            <w:noWrap/>
            <w:vAlign w:val="center"/>
          </w:tcPr>
          <w:p w14:paraId="320D0F1C" w14:textId="6630A929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096D7A" w14:textId="0041F161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del w:id="68" w:author="Chun-Chi Chen" w:date="2019-07-01T22:54:00Z">
              <w:r w:rsidRPr="00C51BDC" w:rsidDel="00E46402">
                <w:rPr>
                  <w:sz w:val="18"/>
                  <w:szCs w:val="18"/>
                  <w:lang w:eastAsia="zh-TW"/>
                </w:rPr>
                <w:delText>95</w:delText>
              </w:r>
            </w:del>
            <w:ins w:id="69" w:author="Chun-Chi Chen" w:date="2019-07-01T22:54:00Z">
              <w:r w:rsidR="00E46402">
                <w:rPr>
                  <w:sz w:val="18"/>
                  <w:szCs w:val="18"/>
                  <w:lang w:eastAsia="zh-TW"/>
                </w:rPr>
                <w:t>100</w:t>
              </w:r>
            </w:ins>
            <w:r w:rsidRPr="00C51BDC">
              <w:rPr>
                <w:sz w:val="18"/>
                <w:szCs w:val="18"/>
                <w:lang w:eastAsia="zh-TW"/>
              </w:rPr>
              <w:t>%</w:t>
            </w:r>
          </w:p>
        </w:tc>
      </w:tr>
      <w:tr w:rsidR="00C51BDC" w14:paraId="14129EF1" w14:textId="77777777" w:rsidTr="00DA718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EEB2D0" w14:textId="77777777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4EBF36" w14:textId="00BC5AD6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0A58F3" w14:textId="54F56D8D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03566A" w14:textId="6678A1B3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170F54" w14:textId="3CE02F69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B3D5DD" w14:textId="7C041449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1A7EE8">
              <w:rPr>
                <w:b/>
                <w:bCs/>
                <w:sz w:val="18"/>
                <w:szCs w:val="18"/>
                <w:lang w:eastAsia="zh-TW"/>
              </w:rPr>
              <w:t>10</w:t>
            </w:r>
            <w:ins w:id="70" w:author="Chun-Chi Chen" w:date="2019-07-01T22:54:00Z">
              <w:r w:rsidR="009F21DB">
                <w:rPr>
                  <w:b/>
                  <w:bCs/>
                  <w:sz w:val="18"/>
                  <w:szCs w:val="18"/>
                  <w:lang w:eastAsia="zh-TW"/>
                </w:rPr>
                <w:t>0</w:t>
              </w:r>
            </w:ins>
            <w:del w:id="71" w:author="Chun-Chi Chen" w:date="2019-07-01T22:54:00Z">
              <w:r w:rsidRPr="001A7EE8" w:rsidDel="009F21DB">
                <w:rPr>
                  <w:b/>
                  <w:bCs/>
                  <w:sz w:val="18"/>
                  <w:szCs w:val="18"/>
                  <w:lang w:eastAsia="zh-TW"/>
                </w:rPr>
                <w:delText>2</w:delText>
              </w:r>
            </w:del>
            <w:r w:rsidRPr="001A7EE8">
              <w:rPr>
                <w:b/>
                <w:bCs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B208303" w14:textId="5511E06E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72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4ECA27" w14:textId="29DBAE02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73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AE1F9E" w14:textId="6BAF5898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74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FFEE5B" w14:textId="40E69F34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75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7D992" w14:textId="0FFD8238" w:rsidR="00C51BDC" w:rsidRPr="00C51BDC" w:rsidRDefault="00E46402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ins w:id="76" w:author="Chun-Chi Chen" w:date="2019-07-01T22:54:00Z">
              <w:r>
                <w:rPr>
                  <w:color w:val="000000"/>
                  <w:sz w:val="18"/>
                  <w:szCs w:val="18"/>
                </w:rPr>
                <w:t>101</w:t>
              </w:r>
            </w:ins>
            <w:ins w:id="77" w:author="Chun-Chi Chen" w:date="2019-07-01T22:32:00Z">
              <w:r w:rsidR="00C51BDC" w:rsidRPr="00C51BDC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1A7EE8" w14:paraId="649C2496" w14:textId="77777777" w:rsidTr="00DA718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68426B" w14:textId="77777777" w:rsid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FC8C58F" w14:textId="13BAEE17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7EE8">
              <w:rPr>
                <w:color w:val="7F7F7F" w:themeColor="text1" w:themeTint="8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4FCBBF" w14:textId="054CAC05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7EE8">
              <w:rPr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48658F" w14:textId="696FF01D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7EE8">
              <w:rPr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6CEC80" w14:textId="065B8080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7EE8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B9C443" w14:textId="4AEBD790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7EE8">
              <w:rPr>
                <w:color w:val="7F7F7F" w:themeColor="text1" w:themeTint="80"/>
                <w:sz w:val="18"/>
                <w:szCs w:val="18"/>
                <w:lang w:eastAsia="zh-TW"/>
              </w:rPr>
              <w:t>10</w:t>
            </w:r>
            <w:ins w:id="78" w:author="Chun-Chi Chen" w:date="2019-07-01T22:54:00Z">
              <w:r w:rsidR="009F21DB">
                <w:rPr>
                  <w:color w:val="7F7F7F" w:themeColor="text1" w:themeTint="80"/>
                  <w:sz w:val="18"/>
                  <w:szCs w:val="18"/>
                  <w:lang w:eastAsia="zh-TW"/>
                </w:rPr>
                <w:t>1</w:t>
              </w:r>
            </w:ins>
            <w:del w:id="79" w:author="Chun-Chi Chen" w:date="2019-07-01T22:54:00Z">
              <w:r w:rsidRPr="001A7EE8" w:rsidDel="009F21DB">
                <w:rPr>
                  <w:color w:val="7F7F7F" w:themeColor="text1" w:themeTint="80"/>
                  <w:sz w:val="18"/>
                  <w:szCs w:val="18"/>
                  <w:lang w:eastAsia="zh-TW"/>
                </w:rPr>
                <w:delText>8</w:delText>
              </w:r>
            </w:del>
            <w:r w:rsidRPr="001A7EE8">
              <w:rPr>
                <w:color w:val="7F7F7F" w:themeColor="text1" w:themeTint="8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AB2F69" w14:textId="13E6537C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C51BDC">
              <w:rPr>
                <w:color w:val="7F7F7F" w:themeColor="text1" w:themeTint="8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46864B" w14:textId="061D73F2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C51BDC">
              <w:rPr>
                <w:color w:val="7F7F7F" w:themeColor="text1" w:themeTint="8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9AB918" w14:textId="32F5D1B9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C51BDC">
              <w:rPr>
                <w:color w:val="7F7F7F" w:themeColor="text1" w:themeTint="8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BBC35B" w14:textId="1B7B72A3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C51BDC">
              <w:rPr>
                <w:color w:val="7F7F7F" w:themeColor="text1" w:themeTint="8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425AA4" w14:textId="489A90AE" w:rsidR="001A7EE8" w:rsidRPr="00C51BDC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del w:id="80" w:author="Chun-Chi Chen" w:date="2019-07-01T22:54:00Z">
              <w:r w:rsidRPr="00C51BDC" w:rsidDel="00E46402">
                <w:rPr>
                  <w:color w:val="7F7F7F" w:themeColor="text1" w:themeTint="80"/>
                  <w:sz w:val="18"/>
                  <w:szCs w:val="18"/>
                  <w:lang w:eastAsia="zh-TW"/>
                </w:rPr>
                <w:delText>1</w:delText>
              </w:r>
            </w:del>
            <w:r w:rsidRPr="00C51BDC">
              <w:rPr>
                <w:color w:val="7F7F7F" w:themeColor="text1" w:themeTint="80"/>
                <w:sz w:val="18"/>
                <w:szCs w:val="18"/>
                <w:lang w:eastAsia="zh-TW"/>
              </w:rPr>
              <w:t>10</w:t>
            </w:r>
            <w:ins w:id="81" w:author="Chun-Chi Chen" w:date="2019-07-01T22:54:00Z">
              <w:r w:rsidR="00E46402">
                <w:rPr>
                  <w:color w:val="7F7F7F" w:themeColor="text1" w:themeTint="80"/>
                  <w:sz w:val="18"/>
                  <w:szCs w:val="18"/>
                  <w:lang w:eastAsia="zh-TW"/>
                </w:rPr>
                <w:t>1</w:t>
              </w:r>
            </w:ins>
            <w:r w:rsidRPr="00C51BDC">
              <w:rPr>
                <w:color w:val="7F7F7F" w:themeColor="text1" w:themeTint="80"/>
                <w:sz w:val="18"/>
                <w:szCs w:val="18"/>
                <w:lang w:eastAsia="zh-TW"/>
              </w:rPr>
              <w:t>%</w:t>
            </w:r>
          </w:p>
        </w:tc>
      </w:tr>
      <w:tr w:rsidR="00C51BDC" w14:paraId="5451FEAB" w14:textId="77777777" w:rsidTr="00DA718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34749E" w14:textId="77777777" w:rsid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A05EF1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86AC157" w14:textId="3B67F24C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880EAF" w14:textId="1DC71911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A80E85" w14:textId="7A195147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1A79C" w14:textId="38500229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C7D45B" w14:textId="706FB1FD" w:rsidR="00C51BDC" w:rsidRPr="001A7EE8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2A61E0" w14:textId="12911736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82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9BEC4" w14:textId="63343C6B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83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1850B9" w14:textId="65FED1D9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84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DDBC27" w14:textId="7BC57122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85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87C9B5" w14:textId="6092167E" w:rsidR="00C51BDC" w:rsidRPr="00C51BDC" w:rsidRDefault="00C51BDC" w:rsidP="00C51B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86" w:author="Chun-Chi Chen" w:date="2019-07-01T22:32:00Z">
              <w:r w:rsidRPr="00C51BD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A7EE8" w14:paraId="51EFA18A" w14:textId="77777777" w:rsidTr="00DA718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66B08F" w14:textId="55F1A801" w:rsidR="001A7EE8" w:rsidRPr="00A05EF1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color w:val="000000" w:themeColor="text1"/>
                <w:sz w:val="18"/>
                <w:szCs w:val="18"/>
                <w:lang w:eastAsia="zh-TW"/>
              </w:rPr>
              <w:t>Class SCC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D90341F" w14:textId="080C219D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2C3864" w14:textId="54722A53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7C37D5" w14:textId="3ACE8506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76C89D" w14:textId="1FD20CFA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FAE79B" w14:textId="58488578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E940478" w14:textId="1E7E9192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F7C3D4A" w14:textId="78A34243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484DF2" w14:textId="2A31F555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CE325BD" w14:textId="599D946B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2BA1EC" w14:textId="0D53C536" w:rsidR="001A7EE8" w:rsidRPr="001A7EE8" w:rsidRDefault="001A7EE8" w:rsidP="001A7E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A7EE8">
              <w:rPr>
                <w:sz w:val="18"/>
                <w:szCs w:val="18"/>
                <w:lang w:eastAsia="zh-TW"/>
              </w:rPr>
              <w:t>101%</w:t>
            </w:r>
          </w:p>
        </w:tc>
      </w:tr>
    </w:tbl>
    <w:p w14:paraId="02D314F4" w14:textId="77777777" w:rsidR="00DA7188" w:rsidRDefault="00DA7188" w:rsidP="00DA7188">
      <w:pPr>
        <w:pStyle w:val="Heading1"/>
        <w:rPr>
          <w:ins w:id="87" w:author="Chun-Chi Chen" w:date="2019-07-02T01:04:00Z"/>
          <w:lang w:val="en-CA"/>
        </w:rPr>
      </w:pPr>
      <w:ins w:id="88" w:author="Chun-Chi Chen" w:date="2019-07-02T01:04:00Z">
        <w:r>
          <w:rPr>
            <w:lang w:val="en-CA"/>
          </w:rPr>
          <w:t>Proposed Draft Text</w:t>
        </w:r>
      </w:ins>
    </w:p>
    <w:p w14:paraId="76D788A3" w14:textId="2A325DB3" w:rsidR="00DA7188" w:rsidRDefault="00DA7188" w:rsidP="00DA7188">
      <w:pPr>
        <w:rPr>
          <w:ins w:id="89" w:author="Chun-Chi Chen" w:date="2019-07-02T01:04:00Z"/>
          <w:lang w:val="en-CA"/>
        </w:rPr>
      </w:pPr>
      <w:ins w:id="90" w:author="Chun-Chi Chen" w:date="2019-07-02T01:04:00Z">
        <w:r>
          <w:rPr>
            <w:lang w:val="en-CA"/>
          </w:rPr>
          <w:t>The proposed texts are drafted based on JVET-N1001 (v9)</w:t>
        </w:r>
      </w:ins>
      <w:ins w:id="91" w:author="Chun-Chi Chen" w:date="2019-07-02T02:50:00Z">
        <w:r w:rsidR="00A90AD1">
          <w:rPr>
            <w:lang w:val="en-CA"/>
          </w:rPr>
          <w:t xml:space="preserve"> </w:t>
        </w:r>
        <w:r w:rsidR="00A90AD1">
          <w:rPr>
            <w:lang w:val="en-CA"/>
          </w:rPr>
          <w:fldChar w:fldCharType="begin"/>
        </w:r>
        <w:r w:rsidR="00A90AD1">
          <w:rPr>
            <w:lang w:val="en-CA"/>
          </w:rPr>
          <w:instrText xml:space="preserve"> REF _Ref12928245 \r \h </w:instrText>
        </w:r>
      </w:ins>
      <w:r w:rsidR="00A90AD1">
        <w:rPr>
          <w:lang w:val="en-CA"/>
        </w:rPr>
      </w:r>
      <w:r w:rsidR="00A90AD1">
        <w:rPr>
          <w:lang w:val="en-CA"/>
        </w:rPr>
        <w:fldChar w:fldCharType="separate"/>
      </w:r>
      <w:ins w:id="92" w:author="Chun-Chi Chen" w:date="2019-07-02T02:50:00Z">
        <w:r w:rsidR="00A90AD1">
          <w:rPr>
            <w:lang w:val="en-CA"/>
          </w:rPr>
          <w:t>[3]</w:t>
        </w:r>
        <w:r w:rsidR="00A90AD1">
          <w:rPr>
            <w:lang w:val="en-CA"/>
          </w:rPr>
          <w:fldChar w:fldCharType="end"/>
        </w:r>
      </w:ins>
      <w:ins w:id="93" w:author="Chun-Chi Chen" w:date="2019-07-02T01:04:00Z">
        <w:r>
          <w:rPr>
            <w:lang w:val="en-CA"/>
          </w:rPr>
          <w:t>. The following section highlights the change in VVC working draft of each respective test.</w:t>
        </w:r>
      </w:ins>
    </w:p>
    <w:p w14:paraId="69C72A14" w14:textId="2FE6A7D0" w:rsidR="00DA7188" w:rsidRPr="00DA7188" w:rsidRDefault="00DA7188" w:rsidP="00DA718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94" w:author="Chun-Chi Chen" w:date="2019-07-02T01:03:00Z"/>
          <w:noProof/>
          <w:lang w:val="en-CA"/>
        </w:rPr>
      </w:pPr>
      <w:bookmarkStart w:id="95" w:name="_Toc415475819"/>
      <w:bookmarkStart w:id="96" w:name="_Toc423599094"/>
      <w:bookmarkStart w:id="97" w:name="_Toc423601598"/>
      <w:ins w:id="98" w:author="Chun-Chi Chen" w:date="2019-07-02T01:04:00Z">
        <w:r>
          <w:rPr>
            <w:noProof/>
            <w:lang w:val="en-CA"/>
          </w:rPr>
          <w:t xml:space="preserve">7.3.2.3 </w:t>
        </w:r>
      </w:ins>
      <w:ins w:id="99" w:author="Chun-Chi Chen" w:date="2019-07-02T01:03:00Z">
        <w:r w:rsidRPr="00DA7188">
          <w:rPr>
            <w:noProof/>
            <w:lang w:val="en-CA"/>
          </w:rPr>
          <w:t>Sequence parameter set RBSP syntax</w:t>
        </w:r>
        <w:bookmarkEnd w:id="95"/>
        <w:bookmarkEnd w:id="96"/>
        <w:bookmarkEnd w:id="97"/>
      </w:ins>
    </w:p>
    <w:p w14:paraId="18A6425F" w14:textId="77777777" w:rsidR="00DA7188" w:rsidRPr="00945AFA" w:rsidRDefault="00DA7188" w:rsidP="00DA7188">
      <w:pPr>
        <w:keepNext/>
        <w:spacing w:before="0"/>
        <w:rPr>
          <w:ins w:id="100" w:author="Chun-Chi Chen" w:date="2019-07-02T01:03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A7188" w:rsidRPr="00945AFA" w14:paraId="720E0560" w14:textId="77777777" w:rsidTr="00D54BA9">
        <w:trPr>
          <w:cantSplit/>
          <w:jc w:val="center"/>
          <w:ins w:id="101" w:author="Chun-Chi Chen" w:date="2019-07-02T01:03:00Z"/>
        </w:trPr>
        <w:tc>
          <w:tcPr>
            <w:tcW w:w="7920" w:type="dxa"/>
          </w:tcPr>
          <w:p w14:paraId="3D4CE8B7" w14:textId="77777777" w:rsidR="00DA7188" w:rsidRPr="00945AFA" w:rsidRDefault="00DA7188" w:rsidP="00D54BA9">
            <w:pPr>
              <w:pStyle w:val="tablesyntax"/>
              <w:keepLines w:val="0"/>
              <w:spacing w:before="20" w:after="40"/>
              <w:rPr>
                <w:ins w:id="102" w:author="Chun-Chi Chen" w:date="2019-07-02T01:03:00Z"/>
                <w:noProof/>
                <w:lang w:val="en-CA"/>
              </w:rPr>
            </w:pPr>
            <w:ins w:id="103" w:author="Chun-Chi Chen" w:date="2019-07-02T01:03:00Z">
              <w:r w:rsidRPr="00945AFA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7" w:type="dxa"/>
          </w:tcPr>
          <w:p w14:paraId="4A8882C8" w14:textId="77777777" w:rsidR="00DA7188" w:rsidRPr="00945AFA" w:rsidRDefault="00DA7188" w:rsidP="00D54BA9">
            <w:pPr>
              <w:pStyle w:val="tableheading"/>
              <w:keepLines w:val="0"/>
              <w:spacing w:before="20" w:after="40"/>
              <w:rPr>
                <w:ins w:id="104" w:author="Chun-Chi Chen" w:date="2019-07-02T01:03:00Z"/>
                <w:noProof/>
                <w:lang w:val="en-CA"/>
              </w:rPr>
            </w:pPr>
            <w:ins w:id="105" w:author="Chun-Chi Chen" w:date="2019-07-02T01:03:00Z">
              <w:r w:rsidRPr="00945AFA">
                <w:rPr>
                  <w:noProof/>
                  <w:lang w:val="en-CA"/>
                </w:rPr>
                <w:t>Descriptor</w:t>
              </w:r>
            </w:ins>
          </w:p>
        </w:tc>
      </w:tr>
      <w:tr w:rsidR="00DA7188" w:rsidRPr="00945AFA" w14:paraId="1194CEB1" w14:textId="77777777" w:rsidTr="00D54BA9">
        <w:trPr>
          <w:cantSplit/>
          <w:jc w:val="center"/>
          <w:ins w:id="106" w:author="Chun-Chi Chen" w:date="2019-07-02T01:0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2219" w14:textId="77777777" w:rsidR="00DA7188" w:rsidRPr="00945AFA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07" w:author="Chun-Chi Chen" w:date="2019-07-02T01:03:00Z"/>
                <w:b/>
                <w:lang w:val="en-CA"/>
              </w:rPr>
            </w:pPr>
            <w:ins w:id="108" w:author="Chun-Chi Chen" w:date="2019-07-02T01:03:00Z">
              <w:r w:rsidRPr="00945AFA">
                <w:rPr>
                  <w:b/>
                  <w:lang w:val="en-CA"/>
                </w:rPr>
                <w:tab/>
                <w:t>sps_decoding_parameter_set_id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40D" w14:textId="77777777" w:rsidR="00DA7188" w:rsidRPr="00945AFA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9" w:author="Chun-Chi Chen" w:date="2019-07-02T01:03:00Z"/>
                <w:lang w:val="en-CA"/>
              </w:rPr>
            </w:pPr>
            <w:ins w:id="110" w:author="Chun-Chi Chen" w:date="2019-07-02T01:03:00Z">
              <w:r w:rsidRPr="00945AFA">
                <w:rPr>
                  <w:lang w:val="en-CA"/>
                </w:rPr>
                <w:t>u(4)</w:t>
              </w:r>
            </w:ins>
          </w:p>
        </w:tc>
      </w:tr>
      <w:tr w:rsidR="00DA7188" w:rsidRPr="00945AFA" w14:paraId="1075E5A6" w14:textId="77777777" w:rsidTr="00D54BA9">
        <w:trPr>
          <w:cantSplit/>
          <w:jc w:val="center"/>
          <w:ins w:id="111" w:author="Chun-Chi Chen" w:date="2019-07-02T01:0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5EF7" w14:textId="4F3FED21" w:rsidR="00DA7188" w:rsidRPr="00945AFA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12" w:author="Chun-Chi Chen" w:date="2019-07-02T01:05:00Z"/>
                <w:b/>
                <w:lang w:val="en-CA"/>
              </w:rPr>
            </w:pPr>
            <w:ins w:id="113" w:author="Chun-Chi Chen" w:date="2019-07-02T01:05:00Z">
              <w:r>
                <w:rPr>
                  <w:b/>
                  <w:lang w:val="en-CA"/>
                </w:rPr>
                <w:t xml:space="preserve">  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F363" w14:textId="77777777" w:rsidR="00DA7188" w:rsidRPr="00945AFA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4" w:author="Chun-Chi Chen" w:date="2019-07-02T01:05:00Z"/>
                <w:lang w:val="en-CA"/>
              </w:rPr>
            </w:pPr>
          </w:p>
        </w:tc>
      </w:tr>
      <w:tr w:rsidR="00DA7188" w:rsidRPr="00945AFA" w14:paraId="3042A8CD" w14:textId="77777777" w:rsidTr="00D54BA9">
        <w:trPr>
          <w:cantSplit/>
          <w:jc w:val="center"/>
          <w:ins w:id="115" w:author="Chun-Chi Chen" w:date="2019-07-02T01:03:00Z"/>
        </w:trPr>
        <w:tc>
          <w:tcPr>
            <w:tcW w:w="7920" w:type="dxa"/>
          </w:tcPr>
          <w:p w14:paraId="6AEA87C9" w14:textId="77777777" w:rsidR="00DA7188" w:rsidRPr="00945AFA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16" w:author="Chun-Chi Chen" w:date="2019-07-02T01:03:00Z"/>
                <w:bCs/>
                <w:noProof/>
                <w:lang w:val="en-CA"/>
              </w:rPr>
            </w:pPr>
            <w:ins w:id="117" w:author="Chun-Chi Chen" w:date="2019-07-02T01:03:00Z">
              <w:r w:rsidRPr="00945AFA">
                <w:rPr>
                  <w:bCs/>
                  <w:noProof/>
                  <w:lang w:val="en-CA"/>
                </w:rPr>
                <w:tab/>
                <w:t>if( sps_mmvd_enabled_flag )</w:t>
              </w:r>
            </w:ins>
          </w:p>
        </w:tc>
        <w:tc>
          <w:tcPr>
            <w:tcW w:w="1157" w:type="dxa"/>
          </w:tcPr>
          <w:p w14:paraId="4268243A" w14:textId="77777777" w:rsidR="00DA7188" w:rsidRPr="00945AFA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8" w:author="Chun-Chi Chen" w:date="2019-07-02T01:03:00Z"/>
                <w:noProof/>
                <w:lang w:val="en-CA"/>
              </w:rPr>
            </w:pPr>
          </w:p>
        </w:tc>
      </w:tr>
      <w:tr w:rsidR="00DA7188" w:rsidRPr="00945AFA" w14:paraId="6D04B8EA" w14:textId="77777777" w:rsidTr="00D54BA9">
        <w:trPr>
          <w:cantSplit/>
          <w:jc w:val="center"/>
          <w:ins w:id="119" w:author="Chun-Chi Chen" w:date="2019-07-02T01:03:00Z"/>
        </w:trPr>
        <w:tc>
          <w:tcPr>
            <w:tcW w:w="7920" w:type="dxa"/>
          </w:tcPr>
          <w:p w14:paraId="08529140" w14:textId="77777777" w:rsidR="00DA7188" w:rsidRPr="00945AFA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20" w:author="Chun-Chi Chen" w:date="2019-07-02T01:03:00Z"/>
                <w:b/>
                <w:bCs/>
                <w:noProof/>
                <w:lang w:val="en-CA"/>
              </w:rPr>
            </w:pPr>
            <w:ins w:id="121" w:author="Chun-Chi Chen" w:date="2019-07-02T01:03:00Z">
              <w:r w:rsidRPr="00945AFA">
                <w:rPr>
                  <w:b/>
                  <w:bCs/>
                  <w:noProof/>
                  <w:lang w:val="en-CA"/>
                </w:rPr>
                <w:tab/>
              </w:r>
              <w:r w:rsidRPr="00945AFA">
                <w:rPr>
                  <w:b/>
                  <w:bCs/>
                  <w:noProof/>
                  <w:lang w:val="en-CA"/>
                </w:rPr>
                <w:tab/>
                <w:t>sps_fpel_mmvd_enabled_flag</w:t>
              </w:r>
            </w:ins>
          </w:p>
        </w:tc>
        <w:tc>
          <w:tcPr>
            <w:tcW w:w="1157" w:type="dxa"/>
          </w:tcPr>
          <w:p w14:paraId="629AF062" w14:textId="77777777" w:rsidR="00DA7188" w:rsidRPr="00945AFA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2" w:author="Chun-Chi Chen" w:date="2019-07-02T01:03:00Z"/>
                <w:noProof/>
                <w:lang w:val="en-CA"/>
              </w:rPr>
            </w:pPr>
            <w:ins w:id="123" w:author="Chun-Chi Chen" w:date="2019-07-02T01:03:00Z">
              <w:r w:rsidRPr="00945AFA">
                <w:rPr>
                  <w:noProof/>
                  <w:lang w:val="en-CA"/>
                </w:rPr>
                <w:t>u(1)</w:t>
              </w:r>
            </w:ins>
          </w:p>
        </w:tc>
      </w:tr>
      <w:tr w:rsidR="00DA7188" w:rsidRPr="00945AFA" w14:paraId="3534D142" w14:textId="77777777" w:rsidTr="00D54BA9">
        <w:trPr>
          <w:cantSplit/>
          <w:jc w:val="center"/>
          <w:ins w:id="124" w:author="Chun-Chi Chen" w:date="2019-07-02T01:03:00Z"/>
        </w:trPr>
        <w:tc>
          <w:tcPr>
            <w:tcW w:w="7920" w:type="dxa"/>
          </w:tcPr>
          <w:p w14:paraId="6936D6A0" w14:textId="77777777" w:rsidR="00DA7188" w:rsidRPr="00945AFA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25" w:author="Chun-Chi Chen" w:date="2019-07-02T01:03:00Z"/>
                <w:b/>
                <w:bCs/>
                <w:noProof/>
                <w:lang w:val="en-CA"/>
              </w:rPr>
            </w:pPr>
            <w:ins w:id="126" w:author="Chun-Chi Chen" w:date="2019-07-02T01:03:00Z">
              <w:r w:rsidRPr="00945AFA">
                <w:rPr>
                  <w:b/>
                  <w:bCs/>
                  <w:noProof/>
                  <w:color w:val="000000" w:themeColor="text1"/>
                  <w:lang w:val="en-CA"/>
                </w:rPr>
                <w:tab/>
                <w:t>sps_</w:t>
              </w:r>
              <w:r w:rsidRPr="00945AFA">
                <w:rPr>
                  <w:rFonts w:eastAsiaTheme="minorEastAsia"/>
                  <w:b/>
                  <w:bCs/>
                  <w:noProof/>
                  <w:color w:val="000000" w:themeColor="text1"/>
                  <w:lang w:val="en-CA" w:eastAsia="zh-CN"/>
                </w:rPr>
                <w:t>triangle</w:t>
              </w:r>
              <w:r w:rsidRPr="00945AFA">
                <w:rPr>
                  <w:b/>
                  <w:bCs/>
                  <w:noProof/>
                  <w:color w:val="000000" w:themeColor="text1"/>
                  <w:lang w:val="en-CA"/>
                </w:rPr>
                <w:t>_enabled_flag</w:t>
              </w:r>
            </w:ins>
          </w:p>
        </w:tc>
        <w:tc>
          <w:tcPr>
            <w:tcW w:w="1157" w:type="dxa"/>
          </w:tcPr>
          <w:p w14:paraId="77D4AE6F" w14:textId="77777777" w:rsidR="00DA7188" w:rsidRPr="00945AFA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7" w:author="Chun-Chi Chen" w:date="2019-07-02T01:03:00Z"/>
                <w:noProof/>
                <w:lang w:val="en-CA"/>
              </w:rPr>
            </w:pPr>
            <w:ins w:id="128" w:author="Chun-Chi Chen" w:date="2019-07-02T01:03:00Z">
              <w:r w:rsidRPr="00945AFA">
                <w:rPr>
                  <w:noProof/>
                  <w:lang w:val="en-CA"/>
                </w:rPr>
                <w:t>u(1)</w:t>
              </w:r>
            </w:ins>
          </w:p>
        </w:tc>
      </w:tr>
      <w:tr w:rsidR="00DA7188" w:rsidRPr="00945AFA" w14:paraId="57D14B30" w14:textId="77777777" w:rsidTr="00D54BA9">
        <w:trPr>
          <w:cantSplit/>
          <w:jc w:val="center"/>
          <w:ins w:id="129" w:author="Chun-Chi Chen" w:date="2019-07-02T01:06:00Z"/>
        </w:trPr>
        <w:tc>
          <w:tcPr>
            <w:tcW w:w="7920" w:type="dxa"/>
          </w:tcPr>
          <w:p w14:paraId="5C23F672" w14:textId="1674F5B6" w:rsidR="00DA7188" w:rsidRPr="00B65062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30" w:author="Chun-Chi Chen" w:date="2019-07-02T01:06:00Z"/>
                <w:noProof/>
                <w:color w:val="000000" w:themeColor="text1"/>
                <w:highlight w:val="green"/>
                <w:lang w:val="en-CA"/>
              </w:rPr>
            </w:pPr>
            <w:ins w:id="131" w:author="Chun-Chi Chen" w:date="2019-07-02T01:06:00Z">
              <w:r w:rsidRPr="00B65062">
                <w:rPr>
                  <w:noProof/>
                  <w:color w:val="000000" w:themeColor="text1"/>
                  <w:highlight w:val="green"/>
                  <w:lang w:val="en-CA"/>
                </w:rPr>
                <w:t xml:space="preserve">  if( sps_</w:t>
              </w:r>
              <w:r w:rsidRPr="00B65062">
                <w:rPr>
                  <w:rFonts w:eastAsiaTheme="minorEastAsia"/>
                  <w:noProof/>
                  <w:color w:val="000000" w:themeColor="text1"/>
                  <w:highlight w:val="green"/>
                  <w:lang w:val="en-CA" w:eastAsia="zh-CN"/>
                </w:rPr>
                <w:t>triangle</w:t>
              </w:r>
              <w:r w:rsidRPr="00B65062">
                <w:rPr>
                  <w:noProof/>
                  <w:color w:val="000000" w:themeColor="text1"/>
                  <w:highlight w:val="green"/>
                  <w:lang w:val="en-CA"/>
                </w:rPr>
                <w:t>_enabled_flag ) {</w:t>
              </w:r>
            </w:ins>
          </w:p>
        </w:tc>
        <w:tc>
          <w:tcPr>
            <w:tcW w:w="1157" w:type="dxa"/>
          </w:tcPr>
          <w:p w14:paraId="6AB25E1C" w14:textId="77777777" w:rsidR="00DA7188" w:rsidRPr="00B65062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2" w:author="Chun-Chi Chen" w:date="2019-07-02T01:06:00Z"/>
                <w:noProof/>
                <w:highlight w:val="green"/>
                <w:lang w:val="en-CA"/>
              </w:rPr>
            </w:pPr>
          </w:p>
        </w:tc>
      </w:tr>
      <w:tr w:rsidR="00DA7188" w:rsidRPr="00945AFA" w14:paraId="47DDD81C" w14:textId="77777777" w:rsidTr="00D54BA9">
        <w:trPr>
          <w:cantSplit/>
          <w:jc w:val="center"/>
          <w:ins w:id="133" w:author="Chun-Chi Chen" w:date="2019-07-02T01:06:00Z"/>
        </w:trPr>
        <w:tc>
          <w:tcPr>
            <w:tcW w:w="7920" w:type="dxa"/>
          </w:tcPr>
          <w:p w14:paraId="42818A8B" w14:textId="6567C79E" w:rsidR="00DA7188" w:rsidRPr="00B65062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34" w:author="Chun-Chi Chen" w:date="2019-07-02T01:06:00Z"/>
                <w:b/>
                <w:bCs/>
                <w:noProof/>
                <w:color w:val="000000" w:themeColor="text1"/>
                <w:highlight w:val="green"/>
                <w:lang w:val="en-CA"/>
              </w:rPr>
            </w:pPr>
            <w:ins w:id="135" w:author="Chun-Chi Chen" w:date="2019-07-02T01:06:00Z">
              <w:r w:rsidRPr="00B65062">
                <w:rPr>
                  <w:b/>
                  <w:bCs/>
                  <w:noProof/>
                  <w:color w:val="000000" w:themeColor="text1"/>
                  <w:highlight w:val="green"/>
                  <w:lang w:val="en-CA"/>
                </w:rPr>
                <w:t xml:space="preserve">    </w:t>
              </w:r>
            </w:ins>
            <w:ins w:id="136" w:author="Chun-Chi Chen" w:date="2019-07-02T01:07:00Z">
              <w:r w:rsidRPr="00B65062">
                <w:rPr>
                  <w:b/>
                  <w:bCs/>
                  <w:noProof/>
                  <w:color w:val="000000" w:themeColor="text1"/>
                  <w:highlight w:val="green"/>
                  <w:lang w:val="en-CA"/>
                </w:rPr>
                <w:t>sps_tpm_blending_ctrl_flag</w:t>
              </w:r>
            </w:ins>
          </w:p>
        </w:tc>
        <w:tc>
          <w:tcPr>
            <w:tcW w:w="1157" w:type="dxa"/>
          </w:tcPr>
          <w:p w14:paraId="7EACD7C0" w14:textId="45BB1510" w:rsidR="00DA7188" w:rsidRPr="00B65062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7" w:author="Chun-Chi Chen" w:date="2019-07-02T01:06:00Z"/>
                <w:noProof/>
                <w:highlight w:val="green"/>
                <w:lang w:val="en-CA"/>
              </w:rPr>
            </w:pPr>
            <w:ins w:id="138" w:author="Chun-Chi Chen" w:date="2019-07-02T01:07:00Z">
              <w:r w:rsidRPr="00B65062">
                <w:rPr>
                  <w:noProof/>
                  <w:highlight w:val="green"/>
                  <w:lang w:val="en-CA"/>
                </w:rPr>
                <w:t>u(1)</w:t>
              </w:r>
            </w:ins>
          </w:p>
        </w:tc>
      </w:tr>
      <w:tr w:rsidR="00DA7188" w:rsidRPr="00945AFA" w14:paraId="1410D0B6" w14:textId="77777777" w:rsidTr="00D54BA9">
        <w:trPr>
          <w:cantSplit/>
          <w:jc w:val="center"/>
          <w:ins w:id="139" w:author="Chun-Chi Chen" w:date="2019-07-02T01:06:00Z"/>
        </w:trPr>
        <w:tc>
          <w:tcPr>
            <w:tcW w:w="7920" w:type="dxa"/>
          </w:tcPr>
          <w:p w14:paraId="3BA559F2" w14:textId="211B98CE" w:rsidR="00DA7188" w:rsidRPr="00B65062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40" w:author="Chun-Chi Chen" w:date="2019-07-02T01:06:00Z"/>
                <w:b/>
                <w:bCs/>
                <w:noProof/>
                <w:color w:val="000000" w:themeColor="text1"/>
                <w:highlight w:val="green"/>
                <w:lang w:val="en-CA"/>
              </w:rPr>
            </w:pPr>
            <w:ins w:id="141" w:author="Chun-Chi Chen" w:date="2019-07-02T01:06:00Z">
              <w:r w:rsidRPr="00B65062">
                <w:rPr>
                  <w:b/>
                  <w:bCs/>
                  <w:noProof/>
                  <w:color w:val="000000" w:themeColor="text1"/>
                  <w:highlight w:val="green"/>
                  <w:lang w:val="en-CA"/>
                </w:rPr>
                <w:t xml:space="preserve">  }</w:t>
              </w:r>
            </w:ins>
          </w:p>
        </w:tc>
        <w:tc>
          <w:tcPr>
            <w:tcW w:w="1157" w:type="dxa"/>
          </w:tcPr>
          <w:p w14:paraId="51786D95" w14:textId="77777777" w:rsidR="00DA7188" w:rsidRPr="00B65062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2" w:author="Chun-Chi Chen" w:date="2019-07-02T01:06:00Z"/>
                <w:noProof/>
                <w:highlight w:val="green"/>
                <w:lang w:val="en-CA"/>
              </w:rPr>
            </w:pPr>
          </w:p>
        </w:tc>
      </w:tr>
      <w:tr w:rsidR="00DA7188" w:rsidRPr="00945AFA" w14:paraId="11465E5A" w14:textId="77777777" w:rsidTr="00D54BA9">
        <w:trPr>
          <w:cantSplit/>
          <w:jc w:val="center"/>
          <w:ins w:id="143" w:author="Chun-Chi Chen" w:date="2019-07-02T01:03:00Z"/>
        </w:trPr>
        <w:tc>
          <w:tcPr>
            <w:tcW w:w="7920" w:type="dxa"/>
          </w:tcPr>
          <w:p w14:paraId="464CB169" w14:textId="77777777" w:rsidR="00DA7188" w:rsidRPr="00945AFA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44" w:author="Chun-Chi Chen" w:date="2019-07-02T01:03:00Z"/>
                <w:b/>
                <w:bCs/>
                <w:noProof/>
                <w:color w:val="000000" w:themeColor="text1"/>
                <w:lang w:val="en-CA"/>
              </w:rPr>
            </w:pPr>
            <w:ins w:id="145" w:author="Chun-Chi Chen" w:date="2019-07-02T01:03:00Z">
              <w:r w:rsidRPr="00945AFA">
                <w:rPr>
                  <w:b/>
                  <w:bCs/>
                  <w:lang w:val="en-CA"/>
                </w:rPr>
                <w:tab/>
                <w:t>sps_lmcs_enabled_flag</w:t>
              </w:r>
            </w:ins>
          </w:p>
        </w:tc>
        <w:tc>
          <w:tcPr>
            <w:tcW w:w="1157" w:type="dxa"/>
          </w:tcPr>
          <w:p w14:paraId="073EDA39" w14:textId="77777777" w:rsidR="00DA7188" w:rsidRPr="00945AFA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6" w:author="Chun-Chi Chen" w:date="2019-07-02T01:03:00Z"/>
                <w:noProof/>
                <w:lang w:val="en-CA"/>
              </w:rPr>
            </w:pPr>
            <w:ins w:id="147" w:author="Chun-Chi Chen" w:date="2019-07-02T01:03:00Z">
              <w:r w:rsidRPr="00945AFA">
                <w:rPr>
                  <w:lang w:val="en-CA"/>
                </w:rPr>
                <w:t>u(1)</w:t>
              </w:r>
            </w:ins>
          </w:p>
        </w:tc>
      </w:tr>
      <w:tr w:rsidR="00DA7188" w:rsidRPr="00945AFA" w14:paraId="5594176F" w14:textId="77777777" w:rsidTr="00D54BA9">
        <w:trPr>
          <w:cantSplit/>
          <w:jc w:val="center"/>
          <w:ins w:id="148" w:author="Chun-Chi Chen" w:date="2019-07-02T01:05:00Z"/>
        </w:trPr>
        <w:tc>
          <w:tcPr>
            <w:tcW w:w="7920" w:type="dxa"/>
          </w:tcPr>
          <w:p w14:paraId="3E1105DD" w14:textId="67A40C37" w:rsidR="00DA7188" w:rsidRPr="00945AFA" w:rsidRDefault="00DA7188" w:rsidP="00D54BA9">
            <w:pPr>
              <w:pStyle w:val="tablesyntax"/>
              <w:keepNext w:val="0"/>
              <w:keepLines w:val="0"/>
              <w:spacing w:before="20" w:after="40"/>
              <w:rPr>
                <w:ins w:id="149" w:author="Chun-Chi Chen" w:date="2019-07-02T01:05:00Z"/>
                <w:b/>
                <w:bCs/>
                <w:lang w:val="en-CA"/>
              </w:rPr>
            </w:pPr>
            <w:ins w:id="150" w:author="Chun-Chi Chen" w:date="2019-07-02T01:05:00Z">
              <w:r>
                <w:rPr>
                  <w:b/>
                  <w:bCs/>
                  <w:lang w:val="en-CA"/>
                </w:rPr>
                <w:t xml:space="preserve">  …</w:t>
              </w:r>
            </w:ins>
          </w:p>
        </w:tc>
        <w:tc>
          <w:tcPr>
            <w:tcW w:w="1157" w:type="dxa"/>
          </w:tcPr>
          <w:p w14:paraId="2E1ACF6B" w14:textId="77777777" w:rsidR="00DA7188" w:rsidRPr="00945AFA" w:rsidRDefault="00DA7188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1" w:author="Chun-Chi Chen" w:date="2019-07-02T01:05:00Z"/>
                <w:lang w:val="en-CA"/>
              </w:rPr>
            </w:pPr>
          </w:p>
        </w:tc>
      </w:tr>
    </w:tbl>
    <w:p w14:paraId="301ED55F" w14:textId="235CC66D" w:rsidR="00DA7188" w:rsidRDefault="00FC3DC5" w:rsidP="00DA7188">
      <w:pPr>
        <w:rPr>
          <w:ins w:id="152" w:author="Chun-Chi Chen" w:date="2019-07-02T02:33:00Z"/>
          <w:lang w:val="en-CA"/>
        </w:rPr>
      </w:pPr>
      <w:ins w:id="153" w:author="Chun-Chi Chen" w:date="2019-07-02T02:33:00Z">
        <w:r w:rsidRPr="00A43007">
          <w:rPr>
            <w:b/>
            <w:bCs/>
            <w:highlight w:val="green"/>
            <w:lang w:val="en-CA"/>
          </w:rPr>
          <w:t>sps_tpm_blending_ctrl_flag</w:t>
        </w:r>
        <w:r w:rsidRPr="00A43007">
          <w:rPr>
            <w:highlight w:val="green"/>
            <w:lang w:val="en-CA"/>
          </w:rPr>
          <w:t xml:space="preserve"> </w:t>
        </w:r>
      </w:ins>
      <w:ins w:id="154" w:author="Chun-Chi Chen" w:date="2019-07-02T02:37:00Z">
        <w:r w:rsidR="005D625F" w:rsidRPr="00A43007">
          <w:rPr>
            <w:highlight w:val="green"/>
            <w:lang w:val="en-CA"/>
          </w:rPr>
          <w:t xml:space="preserve">equal to 1 </w:t>
        </w:r>
      </w:ins>
      <w:ins w:id="155" w:author="Chun-Chi Chen" w:date="2019-07-02T02:33:00Z">
        <w:r w:rsidRPr="00A43007">
          <w:rPr>
            <w:highlight w:val="green"/>
            <w:lang w:val="en-CA"/>
          </w:rPr>
          <w:t>specifies</w:t>
        </w:r>
      </w:ins>
      <w:ins w:id="156" w:author="Chun-Chi Chen" w:date="2019-07-02T02:37:00Z">
        <w:r w:rsidR="005D625F" w:rsidRPr="00A43007">
          <w:rPr>
            <w:highlight w:val="green"/>
            <w:lang w:val="en-CA"/>
          </w:rPr>
          <w:t xml:space="preserve"> that triangle par</w:t>
        </w:r>
        <w:r w:rsidR="00D8711D" w:rsidRPr="00A43007">
          <w:rPr>
            <w:highlight w:val="green"/>
            <w:lang w:val="en-CA"/>
          </w:rPr>
          <w:t>ti</w:t>
        </w:r>
        <w:r w:rsidR="005D625F" w:rsidRPr="00A43007">
          <w:rPr>
            <w:highlight w:val="green"/>
            <w:lang w:val="en-CA"/>
          </w:rPr>
          <w:t>tion</w:t>
        </w:r>
        <w:r w:rsidR="00D8711D" w:rsidRPr="00A43007">
          <w:rPr>
            <w:highlight w:val="green"/>
            <w:lang w:val="en-CA"/>
          </w:rPr>
          <w:t xml:space="preserve"> merge mode disables</w:t>
        </w:r>
      </w:ins>
      <w:ins w:id="157" w:author="Chun-Chi Chen" w:date="2019-07-02T02:38:00Z">
        <w:r w:rsidR="00D8711D" w:rsidRPr="00A43007">
          <w:rPr>
            <w:highlight w:val="green"/>
            <w:lang w:val="en-CA"/>
          </w:rPr>
          <w:t xml:space="preserve"> the blending operation applied to the boundary between two triangle partitions inside a coding unit</w:t>
        </w:r>
      </w:ins>
      <w:ins w:id="158" w:author="Chun-Chi Chen" w:date="2019-07-02T02:40:00Z">
        <w:r w:rsidR="00D8711D" w:rsidRPr="00A43007">
          <w:rPr>
            <w:highlight w:val="green"/>
            <w:lang w:val="en-CA"/>
          </w:rPr>
          <w:t>.</w:t>
        </w:r>
        <w:r w:rsidR="00D8711D" w:rsidRPr="00A43007">
          <w:rPr>
            <w:highlight w:val="green"/>
          </w:rPr>
          <w:t xml:space="preserve"> </w:t>
        </w:r>
        <w:r w:rsidR="00D8711D" w:rsidRPr="00A43007">
          <w:rPr>
            <w:highlight w:val="green"/>
            <w:lang w:val="en-CA"/>
          </w:rPr>
          <w:t xml:space="preserve">sps_tpm_blending_ctrl_flag equal to 0 specifies </w:t>
        </w:r>
      </w:ins>
      <w:ins w:id="159" w:author="Chun-Chi Chen" w:date="2019-07-02T02:41:00Z">
        <w:r w:rsidR="00D8711D" w:rsidRPr="00A43007">
          <w:rPr>
            <w:highlight w:val="green"/>
            <w:lang w:val="en-CA"/>
          </w:rPr>
          <w:t xml:space="preserve">that </w:t>
        </w:r>
      </w:ins>
      <w:ins w:id="160" w:author="Chun-Chi Chen" w:date="2019-07-02T02:40:00Z">
        <w:r w:rsidR="00D8711D" w:rsidRPr="00A43007">
          <w:rPr>
            <w:highlight w:val="green"/>
            <w:lang w:val="en-CA"/>
          </w:rPr>
          <w:t xml:space="preserve">the blending operation is always enabled. When not present, </w:t>
        </w:r>
      </w:ins>
      <w:ins w:id="161" w:author="Chun-Chi Chen" w:date="2019-07-02T02:41:00Z">
        <w:r w:rsidR="00D8711D" w:rsidRPr="00A43007">
          <w:rPr>
            <w:highlight w:val="green"/>
            <w:lang w:val="en-CA"/>
          </w:rPr>
          <w:t xml:space="preserve">the value of </w:t>
        </w:r>
      </w:ins>
      <w:ins w:id="162" w:author="Chun-Chi Chen" w:date="2019-07-02T02:40:00Z">
        <w:r w:rsidR="00D8711D" w:rsidRPr="00A43007">
          <w:rPr>
            <w:highlight w:val="green"/>
            <w:lang w:val="en-CA"/>
          </w:rPr>
          <w:t>sps_tpm_blending_ctrl_flag</w:t>
        </w:r>
      </w:ins>
      <w:ins w:id="163" w:author="Chun-Chi Chen" w:date="2019-07-02T02:41:00Z">
        <w:r w:rsidR="00D8711D" w:rsidRPr="00A43007">
          <w:rPr>
            <w:highlight w:val="green"/>
            <w:lang w:val="en-CA"/>
          </w:rPr>
          <w:t xml:space="preserve"> is inferred to be 0.</w:t>
        </w:r>
      </w:ins>
    </w:p>
    <w:p w14:paraId="6C5214F0" w14:textId="77777777" w:rsidR="00FC3DC5" w:rsidRDefault="00FC3DC5" w:rsidP="00DA7188">
      <w:pPr>
        <w:rPr>
          <w:ins w:id="164" w:author="Chun-Chi Chen" w:date="2019-07-02T01:03:00Z"/>
          <w:lang w:val="en-CA"/>
        </w:rPr>
      </w:pPr>
    </w:p>
    <w:p w14:paraId="6D09D401" w14:textId="046BB695" w:rsidR="004B3CFE" w:rsidRPr="00945AFA" w:rsidRDefault="004B3CFE" w:rsidP="004B3CF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65" w:author="Chun-Chi Chen" w:date="2019-07-02T01:09:00Z"/>
          <w:noProof/>
          <w:lang w:val="en-CA"/>
        </w:rPr>
      </w:pPr>
      <w:ins w:id="166" w:author="Chun-Chi Chen" w:date="2019-07-02T01:10:00Z">
        <w:r>
          <w:rPr>
            <w:noProof/>
            <w:lang w:val="en-CA"/>
          </w:rPr>
          <w:t xml:space="preserve">7.3.5.1 </w:t>
        </w:r>
      </w:ins>
      <w:ins w:id="167" w:author="Chun-Chi Chen" w:date="2019-07-02T01:09:00Z">
        <w:r w:rsidRPr="00945AFA">
          <w:rPr>
            <w:noProof/>
            <w:lang w:val="en-CA"/>
          </w:rPr>
          <w:t>General slice header syntax</w:t>
        </w:r>
      </w:ins>
    </w:p>
    <w:p w14:paraId="2D172DCA" w14:textId="77777777" w:rsidR="004B3CFE" w:rsidRPr="00945AFA" w:rsidRDefault="004B3CFE" w:rsidP="004B3CFE">
      <w:pPr>
        <w:rPr>
          <w:ins w:id="168" w:author="Chun-Chi Chen" w:date="2019-07-02T01:09:00Z"/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3CFE" w:rsidRPr="00945AFA" w14:paraId="1CC3A516" w14:textId="77777777" w:rsidTr="00D54BA9">
        <w:trPr>
          <w:cantSplit/>
          <w:jc w:val="center"/>
          <w:ins w:id="169" w:author="Chun-Chi Chen" w:date="2019-07-02T01:09:00Z"/>
        </w:trPr>
        <w:tc>
          <w:tcPr>
            <w:tcW w:w="7920" w:type="dxa"/>
          </w:tcPr>
          <w:p w14:paraId="6D4468EF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170" w:author="Chun-Chi Chen" w:date="2019-07-02T01:09:00Z"/>
                <w:noProof/>
                <w:lang w:val="en-CA"/>
              </w:rPr>
            </w:pPr>
            <w:ins w:id="171" w:author="Chun-Chi Chen" w:date="2019-07-02T01:09:00Z">
              <w:r w:rsidRPr="00945AFA"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</w:tcPr>
          <w:p w14:paraId="747A8EC2" w14:textId="77777777" w:rsidR="004B3CFE" w:rsidRPr="00945AFA" w:rsidRDefault="004B3CFE" w:rsidP="00D54BA9">
            <w:pPr>
              <w:pStyle w:val="tableheading"/>
              <w:keepNext w:val="0"/>
              <w:keepLines w:val="0"/>
              <w:spacing w:before="20" w:after="40"/>
              <w:rPr>
                <w:ins w:id="172" w:author="Chun-Chi Chen" w:date="2019-07-02T01:09:00Z"/>
                <w:noProof/>
                <w:lang w:val="en-CA"/>
              </w:rPr>
            </w:pPr>
            <w:ins w:id="173" w:author="Chun-Chi Chen" w:date="2019-07-02T01:09:00Z">
              <w:r w:rsidRPr="00945AFA">
                <w:rPr>
                  <w:noProof/>
                  <w:lang w:val="en-CA"/>
                </w:rPr>
                <w:t>Descriptor</w:t>
              </w:r>
            </w:ins>
          </w:p>
        </w:tc>
      </w:tr>
      <w:tr w:rsidR="004B3CFE" w:rsidRPr="00945AFA" w14:paraId="4128D728" w14:textId="77777777" w:rsidTr="00D54BA9">
        <w:trPr>
          <w:cantSplit/>
          <w:jc w:val="center"/>
          <w:ins w:id="174" w:author="Chun-Chi Chen" w:date="2019-07-02T01:09:00Z"/>
        </w:trPr>
        <w:tc>
          <w:tcPr>
            <w:tcW w:w="7920" w:type="dxa"/>
          </w:tcPr>
          <w:p w14:paraId="18A0F32B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175" w:author="Chun-Chi Chen" w:date="2019-07-02T01:09:00Z"/>
                <w:noProof/>
                <w:sz w:val="22"/>
                <w:szCs w:val="22"/>
                <w:lang w:val="en-CA"/>
              </w:rPr>
            </w:pPr>
            <w:ins w:id="176" w:author="Chun-Chi Chen" w:date="2019-07-02T01:09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slice_</w:t>
              </w:r>
              <w:r w:rsidRPr="00945AFA">
                <w:rPr>
                  <w:b/>
                  <w:bCs/>
                  <w:noProof/>
                  <w:lang w:val="en-CA"/>
                </w:rPr>
                <w:t>pic_parameter_set_id</w:t>
              </w:r>
            </w:ins>
          </w:p>
        </w:tc>
        <w:tc>
          <w:tcPr>
            <w:tcW w:w="1157" w:type="dxa"/>
          </w:tcPr>
          <w:p w14:paraId="719D789B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7" w:author="Chun-Chi Chen" w:date="2019-07-02T01:09:00Z"/>
                <w:noProof/>
                <w:lang w:val="en-CA"/>
              </w:rPr>
            </w:pPr>
            <w:ins w:id="178" w:author="Chun-Chi Chen" w:date="2019-07-02T01:09:00Z">
              <w:r w:rsidRPr="00945AFA">
                <w:rPr>
                  <w:noProof/>
                  <w:lang w:val="en-CA"/>
                </w:rPr>
                <w:t>ue(v)</w:t>
              </w:r>
            </w:ins>
          </w:p>
        </w:tc>
      </w:tr>
      <w:tr w:rsidR="00F86A73" w:rsidRPr="00945AFA" w14:paraId="3DC1A39C" w14:textId="77777777" w:rsidTr="00D54BA9">
        <w:trPr>
          <w:cantSplit/>
          <w:jc w:val="center"/>
          <w:ins w:id="179" w:author="Chun-Chi Chen" w:date="2019-07-02T02:27:00Z"/>
        </w:trPr>
        <w:tc>
          <w:tcPr>
            <w:tcW w:w="7920" w:type="dxa"/>
          </w:tcPr>
          <w:p w14:paraId="0B0EB6CC" w14:textId="0EE7FC6F" w:rsidR="00F86A73" w:rsidRPr="00945AFA" w:rsidRDefault="00F86A73" w:rsidP="00D54BA9">
            <w:pPr>
              <w:pStyle w:val="tablesyntax"/>
              <w:keepNext w:val="0"/>
              <w:keepLines w:val="0"/>
              <w:spacing w:before="20" w:after="40"/>
              <w:rPr>
                <w:ins w:id="180" w:author="Chun-Chi Chen" w:date="2019-07-02T02:27:00Z"/>
                <w:noProof/>
                <w:lang w:val="en-CA"/>
              </w:rPr>
            </w:pPr>
            <w:ins w:id="181" w:author="Chun-Chi Chen" w:date="2019-07-02T02:27:00Z">
              <w:r>
                <w:rPr>
                  <w:noProof/>
                  <w:lang w:val="en-CA"/>
                </w:rPr>
                <w:t xml:space="preserve">  …</w:t>
              </w:r>
            </w:ins>
          </w:p>
        </w:tc>
        <w:tc>
          <w:tcPr>
            <w:tcW w:w="1157" w:type="dxa"/>
          </w:tcPr>
          <w:p w14:paraId="4E8775DE" w14:textId="77777777" w:rsidR="00F86A73" w:rsidRPr="00945AFA" w:rsidRDefault="00F86A73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2" w:author="Chun-Chi Chen" w:date="2019-07-02T02:27:00Z"/>
                <w:noProof/>
                <w:lang w:val="en-CA"/>
              </w:rPr>
            </w:pPr>
          </w:p>
        </w:tc>
      </w:tr>
      <w:tr w:rsidR="004B3CFE" w:rsidRPr="00945AFA" w14:paraId="41EA954A" w14:textId="77777777" w:rsidTr="00D54BA9">
        <w:trPr>
          <w:cantSplit/>
          <w:jc w:val="center"/>
          <w:ins w:id="183" w:author="Chun-Chi Chen" w:date="2019-07-02T01:09:00Z"/>
        </w:trPr>
        <w:tc>
          <w:tcPr>
            <w:tcW w:w="7920" w:type="dxa"/>
          </w:tcPr>
          <w:p w14:paraId="6328DB9C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184" w:author="Chun-Chi Chen" w:date="2019-07-02T01:09:00Z"/>
                <w:noProof/>
                <w:lang w:val="en-CA"/>
              </w:rPr>
            </w:pPr>
            <w:ins w:id="185" w:author="Chun-Chi Chen" w:date="2019-07-02T01:09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 w:eastAsia="ko-KR"/>
                </w:rPr>
                <w:t xml:space="preserve">if ( </w:t>
              </w:r>
              <w:r w:rsidRPr="00945AFA">
                <w:rPr>
                  <w:noProof/>
                  <w:lang w:val="en-CA"/>
                </w:rPr>
                <w:t xml:space="preserve">slice_type  </w:t>
              </w:r>
              <w:r w:rsidRPr="00945AFA">
                <w:rPr>
                  <w:noProof/>
                  <w:lang w:val="en-CA" w:eastAsia="ko-KR"/>
                </w:rPr>
                <w:t>!</w:t>
              </w:r>
              <w:r w:rsidRPr="00945AFA">
                <w:rPr>
                  <w:noProof/>
                  <w:lang w:val="en-CA"/>
                </w:rPr>
                <w:t>=  I ) {</w:t>
              </w:r>
            </w:ins>
          </w:p>
        </w:tc>
        <w:tc>
          <w:tcPr>
            <w:tcW w:w="1157" w:type="dxa"/>
          </w:tcPr>
          <w:p w14:paraId="317DCB3C" w14:textId="77777777" w:rsidR="004B3CFE" w:rsidRPr="00945AFA" w:rsidRDefault="004B3CFE" w:rsidP="00D54B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6" w:author="Chun-Chi Chen" w:date="2019-07-02T01:09:00Z"/>
                <w:b w:val="0"/>
                <w:noProof/>
                <w:lang w:val="en-CA"/>
              </w:rPr>
            </w:pPr>
          </w:p>
        </w:tc>
      </w:tr>
      <w:tr w:rsidR="00F86A73" w:rsidRPr="00945AFA" w14:paraId="339EB944" w14:textId="77777777" w:rsidTr="00D54BA9">
        <w:trPr>
          <w:cantSplit/>
          <w:jc w:val="center"/>
          <w:ins w:id="187" w:author="Chun-Chi Chen" w:date="2019-07-02T02:28:00Z"/>
        </w:trPr>
        <w:tc>
          <w:tcPr>
            <w:tcW w:w="7920" w:type="dxa"/>
          </w:tcPr>
          <w:p w14:paraId="62F7E57C" w14:textId="31F5BF17" w:rsidR="00F86A73" w:rsidRPr="00945AFA" w:rsidRDefault="00F86A73" w:rsidP="00D54BA9">
            <w:pPr>
              <w:pStyle w:val="tablesyntax"/>
              <w:keepNext w:val="0"/>
              <w:keepLines w:val="0"/>
              <w:spacing w:before="20" w:after="40"/>
              <w:rPr>
                <w:ins w:id="188" w:author="Chun-Chi Chen" w:date="2019-07-02T02:28:00Z"/>
                <w:noProof/>
                <w:lang w:val="en-CA"/>
              </w:rPr>
            </w:pPr>
            <w:ins w:id="189" w:author="Chun-Chi Chen" w:date="2019-07-02T02:28:00Z">
              <w:r>
                <w:rPr>
                  <w:noProof/>
                  <w:lang w:val="en-CA"/>
                </w:rPr>
                <w:t xml:space="preserve">    …</w:t>
              </w:r>
            </w:ins>
          </w:p>
        </w:tc>
        <w:tc>
          <w:tcPr>
            <w:tcW w:w="1157" w:type="dxa"/>
          </w:tcPr>
          <w:p w14:paraId="5B2B9FCF" w14:textId="77777777" w:rsidR="00F86A73" w:rsidRPr="00945AFA" w:rsidRDefault="00F86A73" w:rsidP="00D54B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0" w:author="Chun-Chi Chen" w:date="2019-07-02T02:28:00Z"/>
                <w:b w:val="0"/>
                <w:noProof/>
                <w:lang w:val="en-CA"/>
              </w:rPr>
            </w:pPr>
          </w:p>
        </w:tc>
      </w:tr>
      <w:tr w:rsidR="004B3CFE" w:rsidRPr="00945AFA" w14:paraId="599A7730" w14:textId="77777777" w:rsidTr="00D54BA9">
        <w:trPr>
          <w:trHeight w:val="204"/>
          <w:jc w:val="center"/>
          <w:ins w:id="191" w:author="Chun-Chi Chen" w:date="2019-07-02T01:09:00Z"/>
        </w:trPr>
        <w:tc>
          <w:tcPr>
            <w:tcW w:w="7920" w:type="dxa"/>
          </w:tcPr>
          <w:p w14:paraId="1EBA0689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192" w:author="Chun-Chi Chen" w:date="2019-07-02T01:09:00Z"/>
                <w:noProof/>
                <w:lang w:val="en-CA" w:eastAsia="ko-KR"/>
              </w:rPr>
            </w:pPr>
            <w:ins w:id="193" w:author="Chun-Chi Chen" w:date="2019-07-02T01:09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six_minus_max_num_merge_cand</w:t>
              </w:r>
            </w:ins>
          </w:p>
        </w:tc>
        <w:tc>
          <w:tcPr>
            <w:tcW w:w="1157" w:type="dxa"/>
          </w:tcPr>
          <w:p w14:paraId="61998544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4" w:author="Chun-Chi Chen" w:date="2019-07-02T01:09:00Z"/>
                <w:rFonts w:eastAsia="MS Mincho"/>
                <w:noProof/>
                <w:lang w:val="en-CA" w:eastAsia="ja-JP"/>
              </w:rPr>
            </w:pPr>
            <w:ins w:id="195" w:author="Chun-Chi Chen" w:date="2019-07-02T01:09:00Z">
              <w:r w:rsidRPr="00945AFA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4B3CFE" w:rsidRPr="00945AFA" w14:paraId="66463822" w14:textId="77777777" w:rsidTr="00D54BA9">
        <w:trPr>
          <w:trHeight w:val="204"/>
          <w:jc w:val="center"/>
          <w:ins w:id="196" w:author="Chun-Chi Chen" w:date="2019-07-02T01:09:00Z"/>
        </w:trPr>
        <w:tc>
          <w:tcPr>
            <w:tcW w:w="7920" w:type="dxa"/>
          </w:tcPr>
          <w:p w14:paraId="15DB6573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197" w:author="Chun-Chi Chen" w:date="2019-07-02T01:09:00Z"/>
                <w:noProof/>
                <w:lang w:val="en-CA" w:eastAsia="ko-KR"/>
              </w:rPr>
            </w:pPr>
            <w:ins w:id="198" w:author="Chun-Chi Chen" w:date="2019-07-02T01:09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  <w:t>if( sps_affine_enabled_flag )</w:t>
              </w:r>
            </w:ins>
          </w:p>
        </w:tc>
        <w:tc>
          <w:tcPr>
            <w:tcW w:w="1157" w:type="dxa"/>
          </w:tcPr>
          <w:p w14:paraId="1CCFADAB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9" w:author="Chun-Chi Chen" w:date="2019-07-02T01:09:00Z"/>
                <w:noProof/>
                <w:lang w:val="en-CA" w:eastAsia="ko-KR"/>
              </w:rPr>
            </w:pPr>
          </w:p>
        </w:tc>
      </w:tr>
      <w:tr w:rsidR="004B3CFE" w:rsidRPr="00945AFA" w14:paraId="1266E1D1" w14:textId="77777777" w:rsidTr="00D54BA9">
        <w:trPr>
          <w:trHeight w:val="204"/>
          <w:jc w:val="center"/>
          <w:ins w:id="200" w:author="Chun-Chi Chen" w:date="2019-07-02T01:09:00Z"/>
        </w:trPr>
        <w:tc>
          <w:tcPr>
            <w:tcW w:w="7920" w:type="dxa"/>
          </w:tcPr>
          <w:p w14:paraId="2EE46757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01" w:author="Chun-Chi Chen" w:date="2019-07-02T01:09:00Z"/>
                <w:noProof/>
                <w:lang w:val="en-CA" w:eastAsia="ko-KR"/>
              </w:rPr>
            </w:pPr>
            <w:ins w:id="202" w:author="Chun-Chi Chen" w:date="2019-07-02T01:09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five_minus_max_num_subblock_merge_cand</w:t>
              </w:r>
            </w:ins>
          </w:p>
        </w:tc>
        <w:tc>
          <w:tcPr>
            <w:tcW w:w="1157" w:type="dxa"/>
          </w:tcPr>
          <w:p w14:paraId="0B5D392B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3" w:author="Chun-Chi Chen" w:date="2019-07-02T01:09:00Z"/>
                <w:noProof/>
                <w:lang w:val="en-CA" w:eastAsia="ko-KR"/>
              </w:rPr>
            </w:pPr>
            <w:ins w:id="204" w:author="Chun-Chi Chen" w:date="2019-07-02T01:09:00Z">
              <w:r w:rsidRPr="00945AFA">
                <w:rPr>
                  <w:rFonts w:eastAsiaTheme="minorEastAsia"/>
                  <w:noProof/>
                  <w:lang w:val="en-CA" w:eastAsia="zh-CN"/>
                </w:rPr>
                <w:t>ue(v)</w:t>
              </w:r>
            </w:ins>
          </w:p>
        </w:tc>
      </w:tr>
      <w:tr w:rsidR="004B3CFE" w:rsidRPr="00945AFA" w14:paraId="4EE24AF9" w14:textId="77777777" w:rsidTr="00D54BA9">
        <w:trPr>
          <w:trHeight w:val="204"/>
          <w:jc w:val="center"/>
          <w:ins w:id="205" w:author="Chun-Chi Chen" w:date="2019-07-02T01:09:00Z"/>
        </w:trPr>
        <w:tc>
          <w:tcPr>
            <w:tcW w:w="7920" w:type="dxa"/>
          </w:tcPr>
          <w:p w14:paraId="0FF1D570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06" w:author="Chun-Chi Chen" w:date="2019-07-02T01:09:00Z"/>
                <w:noProof/>
                <w:lang w:val="en-CA" w:eastAsia="ko-KR"/>
              </w:rPr>
            </w:pPr>
            <w:ins w:id="207" w:author="Chun-Chi Chen" w:date="2019-07-02T01:09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  <w:t>if( sps_fpel_mmvd_enabled_flag )</w:t>
              </w:r>
            </w:ins>
          </w:p>
        </w:tc>
        <w:tc>
          <w:tcPr>
            <w:tcW w:w="1157" w:type="dxa"/>
          </w:tcPr>
          <w:p w14:paraId="4B95DA3E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8" w:author="Chun-Chi Chen" w:date="2019-07-02T01:09:00Z"/>
                <w:rFonts w:eastAsiaTheme="minorEastAsia"/>
                <w:noProof/>
                <w:lang w:val="en-CA" w:eastAsia="zh-CN"/>
              </w:rPr>
            </w:pPr>
          </w:p>
        </w:tc>
      </w:tr>
      <w:tr w:rsidR="004B3CFE" w:rsidRPr="00945AFA" w14:paraId="4968F499" w14:textId="77777777" w:rsidTr="00D54BA9">
        <w:trPr>
          <w:trHeight w:val="204"/>
          <w:jc w:val="center"/>
          <w:ins w:id="209" w:author="Chun-Chi Chen" w:date="2019-07-02T01:09:00Z"/>
        </w:trPr>
        <w:tc>
          <w:tcPr>
            <w:tcW w:w="7920" w:type="dxa"/>
          </w:tcPr>
          <w:p w14:paraId="5A63131D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10" w:author="Chun-Chi Chen" w:date="2019-07-02T01:09:00Z"/>
                <w:noProof/>
                <w:lang w:val="en-CA" w:eastAsia="ko-KR"/>
              </w:rPr>
            </w:pPr>
            <w:ins w:id="211" w:author="Chun-Chi Chen" w:date="2019-07-02T01:09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slice_fpel_mmvd_enabled_flag</w:t>
              </w:r>
            </w:ins>
          </w:p>
        </w:tc>
        <w:tc>
          <w:tcPr>
            <w:tcW w:w="1157" w:type="dxa"/>
          </w:tcPr>
          <w:p w14:paraId="25E12584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2" w:author="Chun-Chi Chen" w:date="2019-07-02T01:09:00Z"/>
                <w:rFonts w:eastAsiaTheme="minorEastAsia"/>
                <w:noProof/>
                <w:lang w:val="en-CA" w:eastAsia="zh-CN"/>
              </w:rPr>
            </w:pPr>
            <w:ins w:id="213" w:author="Chun-Chi Chen" w:date="2019-07-02T01:09:00Z">
              <w:r w:rsidRPr="00945AFA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4B3CFE" w:rsidRPr="00945AFA" w14:paraId="2C17EFDA" w14:textId="77777777" w:rsidTr="00D54BA9">
        <w:trPr>
          <w:trHeight w:val="204"/>
          <w:jc w:val="center"/>
          <w:ins w:id="214" w:author="Chun-Chi Chen" w:date="2019-07-02T01:09:00Z"/>
        </w:trPr>
        <w:tc>
          <w:tcPr>
            <w:tcW w:w="7920" w:type="dxa"/>
          </w:tcPr>
          <w:p w14:paraId="5A7C5B89" w14:textId="2BA8D582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15" w:author="Chun-Chi Chen" w:date="2019-07-02T01:09:00Z"/>
                <w:noProof/>
                <w:lang w:val="en-CA" w:eastAsia="ko-KR"/>
              </w:rPr>
            </w:pPr>
            <w:ins w:id="216" w:author="Chun-Chi Chen" w:date="2019-07-02T01:09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  <w:t xml:space="preserve">if( </w:t>
              </w:r>
              <w:r w:rsidRPr="00945AFA">
                <w:rPr>
                  <w:bCs/>
                  <w:noProof/>
                  <w:color w:val="000000" w:themeColor="text1"/>
                  <w:lang w:val="en-CA"/>
                </w:rPr>
                <w:t>sps_</w:t>
              </w:r>
              <w:r w:rsidRPr="00945AFA">
                <w:rPr>
                  <w:rFonts w:eastAsiaTheme="minorEastAsia"/>
                  <w:bCs/>
                  <w:noProof/>
                  <w:color w:val="000000" w:themeColor="text1"/>
                  <w:lang w:val="en-CA" w:eastAsia="zh-CN"/>
                </w:rPr>
                <w:t>triangle</w:t>
              </w:r>
              <w:r w:rsidRPr="00945AFA">
                <w:rPr>
                  <w:bCs/>
                  <w:noProof/>
                  <w:color w:val="000000" w:themeColor="text1"/>
                  <w:lang w:val="en-CA"/>
                </w:rPr>
                <w:t>_enabled_flag</w:t>
              </w:r>
              <w:r w:rsidRPr="00945AFA">
                <w:rPr>
                  <w:noProof/>
                  <w:lang w:val="en-CA"/>
                </w:rPr>
                <w:t xml:space="preserve"> &amp;&amp; MaxNumMergeCand &gt;= 2 )</w:t>
              </w:r>
            </w:ins>
            <w:ins w:id="217" w:author="Chun-Chi Chen" w:date="2019-07-02T02:31:00Z">
              <w:r w:rsidR="00F86A73">
                <w:rPr>
                  <w:noProof/>
                  <w:lang w:val="en-CA"/>
                </w:rPr>
                <w:t xml:space="preserve"> </w:t>
              </w:r>
              <w:r w:rsidR="00F86A73" w:rsidRPr="00F86A73">
                <w:rPr>
                  <w:noProof/>
                  <w:highlight w:val="green"/>
                  <w:lang w:val="en-CA"/>
                </w:rPr>
                <w:t>{</w:t>
              </w:r>
            </w:ins>
          </w:p>
        </w:tc>
        <w:tc>
          <w:tcPr>
            <w:tcW w:w="1157" w:type="dxa"/>
          </w:tcPr>
          <w:p w14:paraId="6FD07B52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8" w:author="Chun-Chi Chen" w:date="2019-07-02T01:09:00Z"/>
                <w:noProof/>
                <w:kern w:val="2"/>
                <w:lang w:val="en-CA"/>
              </w:rPr>
            </w:pPr>
          </w:p>
        </w:tc>
      </w:tr>
      <w:tr w:rsidR="004B3CFE" w:rsidRPr="00945AFA" w14:paraId="6A6DB9B6" w14:textId="77777777" w:rsidTr="00D54BA9">
        <w:trPr>
          <w:trHeight w:val="204"/>
          <w:jc w:val="center"/>
          <w:ins w:id="219" w:author="Chun-Chi Chen" w:date="2019-07-02T01:09:00Z"/>
        </w:trPr>
        <w:tc>
          <w:tcPr>
            <w:tcW w:w="7920" w:type="dxa"/>
          </w:tcPr>
          <w:p w14:paraId="2D5949CD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20" w:author="Chun-Chi Chen" w:date="2019-07-02T01:09:00Z"/>
                <w:noProof/>
                <w:lang w:val="en-CA" w:eastAsia="ko-KR"/>
              </w:rPr>
            </w:pPr>
            <w:ins w:id="221" w:author="Chun-Chi Chen" w:date="2019-07-02T01:09:00Z">
              <w:r w:rsidRPr="00945AFA">
                <w:rPr>
                  <w:noProof/>
                  <w:lang w:val="en-CA" w:eastAsia="ko-KR"/>
                </w:rPr>
                <w:lastRenderedPageBreak/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max_num_merge_cand_minus_max_num_triangle_cand</w:t>
              </w:r>
            </w:ins>
          </w:p>
        </w:tc>
        <w:tc>
          <w:tcPr>
            <w:tcW w:w="1157" w:type="dxa"/>
          </w:tcPr>
          <w:p w14:paraId="5570FB83" w14:textId="77777777" w:rsidR="004B3CFE" w:rsidRPr="00945AFA" w:rsidRDefault="004B3CFE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2" w:author="Chun-Chi Chen" w:date="2019-07-02T01:09:00Z"/>
                <w:noProof/>
                <w:kern w:val="2"/>
                <w:lang w:val="en-CA"/>
              </w:rPr>
            </w:pPr>
            <w:ins w:id="223" w:author="Chun-Chi Chen" w:date="2019-07-02T01:09:00Z">
              <w:r w:rsidRPr="00945AFA">
                <w:rPr>
                  <w:rFonts w:eastAsiaTheme="minorEastAsia"/>
                  <w:noProof/>
                  <w:lang w:val="en-CA" w:eastAsia="zh-CN"/>
                </w:rPr>
                <w:t>ue(v)</w:t>
              </w:r>
            </w:ins>
          </w:p>
        </w:tc>
      </w:tr>
      <w:tr w:rsidR="00F86A73" w:rsidRPr="00F86A73" w14:paraId="618D195B" w14:textId="77777777" w:rsidTr="00D54BA9">
        <w:trPr>
          <w:trHeight w:val="204"/>
          <w:jc w:val="center"/>
          <w:ins w:id="224" w:author="Chun-Chi Chen" w:date="2019-07-02T02:31:00Z"/>
        </w:trPr>
        <w:tc>
          <w:tcPr>
            <w:tcW w:w="7920" w:type="dxa"/>
          </w:tcPr>
          <w:p w14:paraId="6CE2DEC4" w14:textId="44B5F2B2" w:rsidR="00F86A73" w:rsidRPr="00A43007" w:rsidRDefault="00F86A73" w:rsidP="00D54BA9">
            <w:pPr>
              <w:pStyle w:val="tablesyntax"/>
              <w:keepNext w:val="0"/>
              <w:keepLines w:val="0"/>
              <w:spacing w:before="20" w:after="40"/>
              <w:rPr>
                <w:ins w:id="225" w:author="Chun-Chi Chen" w:date="2019-07-02T02:31:00Z"/>
                <w:noProof/>
                <w:highlight w:val="green"/>
                <w:lang w:val="en-CA" w:eastAsia="ko-KR"/>
              </w:rPr>
            </w:pPr>
            <w:ins w:id="226" w:author="Chun-Chi Chen" w:date="2019-07-02T02:31:00Z">
              <w:r w:rsidRPr="00A43007">
                <w:rPr>
                  <w:noProof/>
                  <w:highlight w:val="green"/>
                  <w:lang w:val="en-CA" w:eastAsia="ko-KR"/>
                </w:rPr>
                <w:t xml:space="preserve">      if( sps_tpm_blending_ctrl_flag )</w:t>
              </w:r>
            </w:ins>
          </w:p>
        </w:tc>
        <w:tc>
          <w:tcPr>
            <w:tcW w:w="1157" w:type="dxa"/>
          </w:tcPr>
          <w:p w14:paraId="568904E1" w14:textId="77777777" w:rsidR="00F86A73" w:rsidRPr="00945AFA" w:rsidRDefault="00F86A73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7" w:author="Chun-Chi Chen" w:date="2019-07-02T02:31:00Z"/>
                <w:rFonts w:eastAsiaTheme="minorEastAsia"/>
                <w:noProof/>
                <w:lang w:val="en-CA" w:eastAsia="zh-CN"/>
              </w:rPr>
            </w:pPr>
          </w:p>
        </w:tc>
      </w:tr>
      <w:tr w:rsidR="00F86A73" w:rsidRPr="00F86A73" w14:paraId="2294EF5A" w14:textId="77777777" w:rsidTr="00D54BA9">
        <w:trPr>
          <w:trHeight w:val="204"/>
          <w:jc w:val="center"/>
          <w:ins w:id="228" w:author="Chun-Chi Chen" w:date="2019-07-02T02:31:00Z"/>
        </w:trPr>
        <w:tc>
          <w:tcPr>
            <w:tcW w:w="7920" w:type="dxa"/>
          </w:tcPr>
          <w:p w14:paraId="452A0DA7" w14:textId="1FEB1858" w:rsidR="00F86A73" w:rsidRPr="00A43007" w:rsidRDefault="00F86A73" w:rsidP="00D54BA9">
            <w:pPr>
              <w:pStyle w:val="tablesyntax"/>
              <w:keepNext w:val="0"/>
              <w:keepLines w:val="0"/>
              <w:spacing w:before="20" w:after="40"/>
              <w:rPr>
                <w:ins w:id="229" w:author="Chun-Chi Chen" w:date="2019-07-02T02:31:00Z"/>
                <w:b/>
                <w:bCs/>
                <w:noProof/>
                <w:highlight w:val="green"/>
                <w:lang w:val="en-CA" w:eastAsia="ko-KR"/>
              </w:rPr>
            </w:pPr>
            <w:ins w:id="230" w:author="Chun-Chi Chen" w:date="2019-07-02T02:31:00Z">
              <w:r w:rsidRPr="00A43007">
                <w:rPr>
                  <w:noProof/>
                  <w:highlight w:val="green"/>
                  <w:lang w:val="en-CA" w:eastAsia="ko-KR"/>
                </w:rPr>
                <w:t xml:space="preserve">        </w:t>
              </w:r>
              <w:r w:rsidRPr="00A43007">
                <w:rPr>
                  <w:b/>
                  <w:bCs/>
                  <w:noProof/>
                  <w:highlight w:val="green"/>
                  <w:lang w:val="en-CA" w:eastAsia="ko-KR"/>
                </w:rPr>
                <w:t>triangle_blending_off_flag</w:t>
              </w:r>
            </w:ins>
          </w:p>
        </w:tc>
        <w:tc>
          <w:tcPr>
            <w:tcW w:w="1157" w:type="dxa"/>
          </w:tcPr>
          <w:p w14:paraId="795A91B6" w14:textId="0AC4FD33" w:rsidR="00F86A73" w:rsidRPr="00945AFA" w:rsidRDefault="00C5688A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1" w:author="Chun-Chi Chen" w:date="2019-07-02T02:31:00Z"/>
                <w:rFonts w:eastAsiaTheme="minorEastAsia"/>
                <w:noProof/>
                <w:lang w:val="en-CA" w:eastAsia="zh-CN"/>
              </w:rPr>
            </w:pPr>
            <w:ins w:id="232" w:author="Chun-Chi Chen" w:date="2019-07-02T05:56:00Z">
              <w:r w:rsidRPr="00C5688A">
                <w:rPr>
                  <w:noProof/>
                  <w:kern w:val="2"/>
                  <w:highlight w:val="green"/>
                  <w:lang w:val="en-CA"/>
                </w:rPr>
                <w:t>u(1)</w:t>
              </w:r>
            </w:ins>
          </w:p>
        </w:tc>
      </w:tr>
      <w:tr w:rsidR="00F86A73" w:rsidRPr="00945AFA" w14:paraId="757335F3" w14:textId="77777777" w:rsidTr="00D54BA9">
        <w:trPr>
          <w:trHeight w:val="204"/>
          <w:jc w:val="center"/>
          <w:ins w:id="233" w:author="Chun-Chi Chen" w:date="2019-07-02T02:30:00Z"/>
        </w:trPr>
        <w:tc>
          <w:tcPr>
            <w:tcW w:w="7920" w:type="dxa"/>
          </w:tcPr>
          <w:p w14:paraId="3F1C7FEB" w14:textId="234057A7" w:rsidR="00F86A73" w:rsidRPr="00A43007" w:rsidRDefault="00F86A73" w:rsidP="00D54BA9">
            <w:pPr>
              <w:pStyle w:val="tablesyntax"/>
              <w:keepNext w:val="0"/>
              <w:keepLines w:val="0"/>
              <w:spacing w:before="20" w:after="40"/>
              <w:rPr>
                <w:ins w:id="234" w:author="Chun-Chi Chen" w:date="2019-07-02T02:30:00Z"/>
                <w:noProof/>
                <w:highlight w:val="green"/>
                <w:lang w:val="en-CA" w:eastAsia="ko-KR"/>
              </w:rPr>
            </w:pPr>
            <w:ins w:id="235" w:author="Chun-Chi Chen" w:date="2019-07-02T02:30:00Z">
              <w:r w:rsidRPr="00A43007">
                <w:rPr>
                  <w:noProof/>
                  <w:highlight w:val="green"/>
                  <w:lang w:val="en-CA" w:eastAsia="ko-KR"/>
                </w:rPr>
                <w:t xml:space="preserve">    }</w:t>
              </w:r>
            </w:ins>
          </w:p>
        </w:tc>
        <w:tc>
          <w:tcPr>
            <w:tcW w:w="1157" w:type="dxa"/>
          </w:tcPr>
          <w:p w14:paraId="43642F31" w14:textId="77777777" w:rsidR="00F86A73" w:rsidRPr="00945AFA" w:rsidRDefault="00F86A73" w:rsidP="00D54BA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6" w:author="Chun-Chi Chen" w:date="2019-07-02T02:30:00Z"/>
                <w:rFonts w:eastAsiaTheme="minorEastAsia"/>
                <w:noProof/>
                <w:lang w:val="en-CA" w:eastAsia="zh-CN"/>
              </w:rPr>
            </w:pPr>
          </w:p>
        </w:tc>
      </w:tr>
      <w:tr w:rsidR="004B3CFE" w:rsidRPr="00945AFA" w14:paraId="58F1691D" w14:textId="77777777" w:rsidTr="00D54BA9">
        <w:trPr>
          <w:cantSplit/>
          <w:jc w:val="center"/>
          <w:ins w:id="237" w:author="Chun-Chi Chen" w:date="2019-07-02T01:09:00Z"/>
        </w:trPr>
        <w:tc>
          <w:tcPr>
            <w:tcW w:w="7920" w:type="dxa"/>
          </w:tcPr>
          <w:p w14:paraId="0E7A7541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38" w:author="Chun-Chi Chen" w:date="2019-07-02T01:09:00Z"/>
                <w:noProof/>
                <w:lang w:val="en-CA"/>
              </w:rPr>
            </w:pPr>
            <w:ins w:id="239" w:author="Chun-Chi Chen" w:date="2019-07-02T01:09:00Z">
              <w:r w:rsidRPr="00945AFA">
                <w:rPr>
                  <w:noProof/>
                  <w:lang w:val="en-CA"/>
                </w:rPr>
                <w:tab/>
                <w:t xml:space="preserve">} else if ( </w:t>
              </w:r>
              <w:r w:rsidRPr="00945AFA">
                <w:rPr>
                  <w:noProof/>
                  <w:color w:val="000000" w:themeColor="text1"/>
                  <w:lang w:val="en-CA"/>
                </w:rPr>
                <w:t>sps_ibc_enabled_flag</w:t>
              </w:r>
              <w:r w:rsidRPr="00945AFA">
                <w:rPr>
                  <w:noProof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0AF0F4F1" w14:textId="77777777" w:rsidR="004B3CFE" w:rsidRPr="00945AFA" w:rsidRDefault="004B3CFE" w:rsidP="00D54B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0" w:author="Chun-Chi Chen" w:date="2019-07-02T01:09:00Z"/>
                <w:b w:val="0"/>
                <w:noProof/>
                <w:lang w:val="en-CA"/>
              </w:rPr>
            </w:pPr>
          </w:p>
        </w:tc>
      </w:tr>
      <w:tr w:rsidR="004B3CFE" w:rsidRPr="00945AFA" w14:paraId="72B12C7F" w14:textId="77777777" w:rsidTr="00D54BA9">
        <w:trPr>
          <w:cantSplit/>
          <w:jc w:val="center"/>
          <w:ins w:id="241" w:author="Chun-Chi Chen" w:date="2019-07-02T01:09:00Z"/>
        </w:trPr>
        <w:tc>
          <w:tcPr>
            <w:tcW w:w="7920" w:type="dxa"/>
          </w:tcPr>
          <w:p w14:paraId="405A53C7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42" w:author="Chun-Chi Chen" w:date="2019-07-02T01:09:00Z"/>
                <w:noProof/>
                <w:lang w:val="en-CA"/>
              </w:rPr>
            </w:pPr>
            <w:ins w:id="243" w:author="Chun-Chi Chen" w:date="2019-07-02T01:09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six_minus_max_num_merge_cand</w:t>
              </w:r>
            </w:ins>
          </w:p>
        </w:tc>
        <w:tc>
          <w:tcPr>
            <w:tcW w:w="1157" w:type="dxa"/>
          </w:tcPr>
          <w:p w14:paraId="644CD5C1" w14:textId="77777777" w:rsidR="004B3CFE" w:rsidRPr="00945AFA" w:rsidRDefault="004B3CFE" w:rsidP="00D54B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4" w:author="Chun-Chi Chen" w:date="2019-07-02T01:09:00Z"/>
                <w:b w:val="0"/>
                <w:noProof/>
                <w:lang w:val="en-CA"/>
              </w:rPr>
            </w:pPr>
            <w:ins w:id="245" w:author="Chun-Chi Chen" w:date="2019-07-02T01:09:00Z">
              <w:r w:rsidRPr="00945AFA">
                <w:rPr>
                  <w:b w:val="0"/>
                  <w:noProof/>
                  <w:lang w:val="en-CA" w:eastAsia="ko-KR"/>
                </w:rPr>
                <w:t>ue(v)</w:t>
              </w:r>
            </w:ins>
          </w:p>
        </w:tc>
      </w:tr>
      <w:tr w:rsidR="004B3CFE" w:rsidRPr="00945AFA" w14:paraId="793CCD5E" w14:textId="77777777" w:rsidTr="00D54BA9">
        <w:trPr>
          <w:cantSplit/>
          <w:jc w:val="center"/>
          <w:ins w:id="246" w:author="Chun-Chi Chen" w:date="2019-07-02T01:09:00Z"/>
        </w:trPr>
        <w:tc>
          <w:tcPr>
            <w:tcW w:w="7920" w:type="dxa"/>
          </w:tcPr>
          <w:p w14:paraId="1204E6BF" w14:textId="77777777" w:rsidR="004B3CFE" w:rsidRPr="00945AFA" w:rsidRDefault="004B3CFE" w:rsidP="00D54BA9">
            <w:pPr>
              <w:pStyle w:val="tablesyntax"/>
              <w:keepNext w:val="0"/>
              <w:keepLines w:val="0"/>
              <w:spacing w:before="20" w:after="40"/>
              <w:rPr>
                <w:ins w:id="247" w:author="Chun-Chi Chen" w:date="2019-07-02T01:09:00Z"/>
                <w:noProof/>
                <w:lang w:val="en-CA"/>
              </w:rPr>
            </w:pPr>
            <w:ins w:id="248" w:author="Chun-Chi Chen" w:date="2019-07-02T01:09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slice_qp_delta</w:t>
              </w:r>
            </w:ins>
          </w:p>
        </w:tc>
        <w:tc>
          <w:tcPr>
            <w:tcW w:w="1157" w:type="dxa"/>
          </w:tcPr>
          <w:p w14:paraId="6114E25C" w14:textId="77777777" w:rsidR="004B3CFE" w:rsidRPr="00945AFA" w:rsidRDefault="004B3CFE" w:rsidP="00D54B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9" w:author="Chun-Chi Chen" w:date="2019-07-02T01:09:00Z"/>
                <w:b w:val="0"/>
                <w:noProof/>
                <w:lang w:val="en-CA"/>
              </w:rPr>
            </w:pPr>
            <w:ins w:id="250" w:author="Chun-Chi Chen" w:date="2019-07-02T01:09:00Z">
              <w:r w:rsidRPr="00945AFA">
                <w:rPr>
                  <w:b w:val="0"/>
                  <w:noProof/>
                  <w:lang w:val="en-CA"/>
                </w:rPr>
                <w:t>se(v)</w:t>
              </w:r>
            </w:ins>
          </w:p>
        </w:tc>
      </w:tr>
      <w:tr w:rsidR="00F86A73" w:rsidRPr="00945AFA" w14:paraId="6F0D07F9" w14:textId="77777777" w:rsidTr="00D54BA9">
        <w:trPr>
          <w:cantSplit/>
          <w:jc w:val="center"/>
          <w:ins w:id="251" w:author="Chun-Chi Chen" w:date="2019-07-02T02:27:00Z"/>
        </w:trPr>
        <w:tc>
          <w:tcPr>
            <w:tcW w:w="7920" w:type="dxa"/>
          </w:tcPr>
          <w:p w14:paraId="390B5E7C" w14:textId="1938090A" w:rsidR="00F86A73" w:rsidRPr="00945AFA" w:rsidRDefault="00F86A73" w:rsidP="00D54BA9">
            <w:pPr>
              <w:pStyle w:val="tablesyntax"/>
              <w:keepNext w:val="0"/>
              <w:keepLines w:val="0"/>
              <w:spacing w:before="20" w:after="40"/>
              <w:rPr>
                <w:ins w:id="252" w:author="Chun-Chi Chen" w:date="2019-07-02T02:27:00Z"/>
                <w:noProof/>
                <w:lang w:val="en-CA"/>
              </w:rPr>
            </w:pPr>
            <w:ins w:id="253" w:author="Chun-Chi Chen" w:date="2019-07-02T02:27:00Z">
              <w:r>
                <w:rPr>
                  <w:noProof/>
                  <w:lang w:val="en-CA"/>
                </w:rPr>
                <w:t xml:space="preserve">  …</w:t>
              </w:r>
            </w:ins>
          </w:p>
        </w:tc>
        <w:tc>
          <w:tcPr>
            <w:tcW w:w="1157" w:type="dxa"/>
          </w:tcPr>
          <w:p w14:paraId="04348CDF" w14:textId="77777777" w:rsidR="00F86A73" w:rsidRPr="00945AFA" w:rsidRDefault="00F86A73" w:rsidP="00D54B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4" w:author="Chun-Chi Chen" w:date="2019-07-02T02:27:00Z"/>
                <w:b w:val="0"/>
                <w:noProof/>
                <w:lang w:val="en-CA"/>
              </w:rPr>
            </w:pPr>
          </w:p>
        </w:tc>
      </w:tr>
    </w:tbl>
    <w:p w14:paraId="6EE5324A" w14:textId="19946390" w:rsidR="00DA7188" w:rsidRDefault="006E75B0" w:rsidP="00DA7188">
      <w:pPr>
        <w:rPr>
          <w:ins w:id="255" w:author="Chun-Chi Chen" w:date="2019-07-02T03:12:00Z"/>
          <w:lang w:val="en-CA"/>
        </w:rPr>
      </w:pPr>
      <w:bookmarkStart w:id="256" w:name="_Hlk12930619"/>
      <w:ins w:id="257" w:author="Chun-Chi Chen" w:date="2019-07-02T02:42:00Z">
        <w:r w:rsidRPr="00A43007">
          <w:rPr>
            <w:b/>
            <w:bCs/>
            <w:highlight w:val="green"/>
            <w:lang w:val="en-CA"/>
          </w:rPr>
          <w:t>triangle_blending_off_flag</w:t>
        </w:r>
        <w:r w:rsidRPr="00A43007">
          <w:rPr>
            <w:highlight w:val="green"/>
            <w:lang w:val="en-CA"/>
          </w:rPr>
          <w:t xml:space="preserve"> </w:t>
        </w:r>
      </w:ins>
      <w:ins w:id="258" w:author="Chun-Chi Chen" w:date="2019-07-02T02:43:00Z">
        <w:r w:rsidRPr="00A43007">
          <w:rPr>
            <w:highlight w:val="green"/>
            <w:lang w:val="en-CA"/>
          </w:rPr>
          <w:t xml:space="preserve">equal to 1 </w:t>
        </w:r>
      </w:ins>
      <w:ins w:id="259" w:author="Chun-Chi Chen" w:date="2019-07-02T02:42:00Z">
        <w:r w:rsidRPr="00A43007">
          <w:rPr>
            <w:highlight w:val="green"/>
            <w:lang w:val="en-CA"/>
          </w:rPr>
          <w:t>specifies</w:t>
        </w:r>
      </w:ins>
      <w:ins w:id="260" w:author="Chun-Chi Chen" w:date="2019-07-02T02:43:00Z">
        <w:r w:rsidR="009E0B53" w:rsidRPr="00A43007">
          <w:rPr>
            <w:highlight w:val="green"/>
            <w:lang w:val="en-CA"/>
          </w:rPr>
          <w:t xml:space="preserve"> that </w:t>
        </w:r>
      </w:ins>
      <w:ins w:id="261" w:author="Chun-Chi Chen" w:date="2019-07-02T02:46:00Z">
        <w:r w:rsidR="009E0B53" w:rsidRPr="00A43007">
          <w:rPr>
            <w:highlight w:val="green"/>
            <w:lang w:val="en-CA"/>
          </w:rPr>
          <w:t xml:space="preserve">triangle partition merge mode disables the blending operation applied to the boundary between two triangle partitions inside </w:t>
        </w:r>
      </w:ins>
      <w:ins w:id="262" w:author="Chun-Chi Chen" w:date="2019-07-02T02:48:00Z">
        <w:r w:rsidR="00A90AD1" w:rsidRPr="00A43007">
          <w:rPr>
            <w:highlight w:val="green"/>
            <w:lang w:val="en-CA"/>
          </w:rPr>
          <w:t>each</w:t>
        </w:r>
      </w:ins>
      <w:ins w:id="263" w:author="Chun-Chi Chen" w:date="2019-07-02T02:46:00Z">
        <w:r w:rsidR="009E0B53" w:rsidRPr="00A43007">
          <w:rPr>
            <w:highlight w:val="green"/>
            <w:lang w:val="en-CA"/>
          </w:rPr>
          <w:t xml:space="preserve"> coding unit</w:t>
        </w:r>
      </w:ins>
      <w:ins w:id="264" w:author="Chun-Chi Chen" w:date="2019-07-02T02:47:00Z">
        <w:r w:rsidR="009E0B53" w:rsidRPr="00A43007">
          <w:rPr>
            <w:bCs/>
            <w:noProof/>
            <w:highlight w:val="green"/>
            <w:lang w:val="en-CA"/>
          </w:rPr>
          <w:t xml:space="preserve"> of the current slice</w:t>
        </w:r>
      </w:ins>
      <w:ins w:id="265" w:author="Chun-Chi Chen" w:date="2019-07-02T02:46:00Z">
        <w:r w:rsidR="009E0B53" w:rsidRPr="00A43007">
          <w:rPr>
            <w:highlight w:val="green"/>
            <w:lang w:val="en-CA"/>
          </w:rPr>
          <w:t>.</w:t>
        </w:r>
      </w:ins>
      <w:ins w:id="266" w:author="Chun-Chi Chen" w:date="2019-07-02T02:48:00Z">
        <w:r w:rsidR="00A90AD1" w:rsidRPr="00A43007">
          <w:rPr>
            <w:highlight w:val="green"/>
          </w:rPr>
          <w:t xml:space="preserve"> </w:t>
        </w:r>
        <w:r w:rsidR="00A90AD1" w:rsidRPr="00A43007">
          <w:rPr>
            <w:highlight w:val="green"/>
            <w:lang w:val="en-CA"/>
          </w:rPr>
          <w:t xml:space="preserve">triangle_blending_off_flag equal to 0 specifies that </w:t>
        </w:r>
      </w:ins>
      <w:ins w:id="267" w:author="Chun-Chi Chen" w:date="2019-07-02T02:49:00Z">
        <w:r w:rsidR="00A90AD1" w:rsidRPr="00A43007">
          <w:rPr>
            <w:highlight w:val="green"/>
            <w:lang w:val="en-CA"/>
          </w:rPr>
          <w:t>the blending operation is always enabled in the current slice. When not present, triangle_blending_off_flag is inferred to be 0.</w:t>
        </w:r>
      </w:ins>
    </w:p>
    <w:p w14:paraId="6F42230A" w14:textId="77777777" w:rsidR="005A40BC" w:rsidRDefault="005A40BC" w:rsidP="00A43007">
      <w:pPr>
        <w:rPr>
          <w:ins w:id="268" w:author="Chun-Chi Chen" w:date="2019-07-02T03:12:00Z"/>
          <w:noProof/>
          <w:color w:val="000000" w:themeColor="text1"/>
          <w:lang w:val="en-CA"/>
        </w:rPr>
      </w:pPr>
      <w:bookmarkStart w:id="269" w:name="_Ref528065522"/>
      <w:bookmarkEnd w:id="256"/>
    </w:p>
    <w:p w14:paraId="65FC6688" w14:textId="015A70F6" w:rsidR="005A40BC" w:rsidRPr="00945AFA" w:rsidDel="003C51E6" w:rsidRDefault="005A40BC" w:rsidP="00A4300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270" w:author="Chun-Chi Chen" w:date="2019-07-02T03:12:00Z"/>
          <w:noProof/>
          <w:color w:val="000000" w:themeColor="text1"/>
          <w:lang w:val="en-CA"/>
        </w:rPr>
      </w:pPr>
      <w:ins w:id="271" w:author="Chun-Chi Chen" w:date="2019-07-02T03:12:00Z">
        <w:r>
          <w:rPr>
            <w:noProof/>
            <w:color w:val="000000" w:themeColor="text1"/>
            <w:lang w:val="en-CA"/>
          </w:rPr>
          <w:t xml:space="preserve">8.5.7.2 </w:t>
        </w:r>
        <w:r w:rsidRPr="00945AFA" w:rsidDel="003C51E6">
          <w:rPr>
            <w:noProof/>
            <w:color w:val="000000" w:themeColor="text1"/>
            <w:lang w:val="en-CA"/>
          </w:rPr>
          <w:t>Weighted sample prediction process</w:t>
        </w:r>
        <w:r w:rsidRPr="00945AFA">
          <w:rPr>
            <w:noProof/>
            <w:color w:val="000000" w:themeColor="text1"/>
            <w:lang w:val="en-CA"/>
          </w:rPr>
          <w:t xml:space="preserve"> for triangle merge mode</w:t>
        </w:r>
        <w:bookmarkEnd w:id="269"/>
      </w:ins>
    </w:p>
    <w:p w14:paraId="1EF659CF" w14:textId="77777777" w:rsidR="005A40BC" w:rsidRPr="00945AFA" w:rsidDel="003C51E6" w:rsidRDefault="005A40BC" w:rsidP="005A40BC">
      <w:pPr>
        <w:rPr>
          <w:ins w:id="272" w:author="Chun-Chi Chen" w:date="2019-07-02T03:12:00Z"/>
          <w:noProof/>
          <w:color w:val="000000" w:themeColor="text1"/>
          <w:lang w:val="en-CA"/>
        </w:rPr>
      </w:pPr>
      <w:ins w:id="273" w:author="Chun-Chi Chen" w:date="2019-07-02T03:12:00Z">
        <w:r w:rsidRPr="00945AFA" w:rsidDel="003C51E6">
          <w:rPr>
            <w:noProof/>
            <w:color w:val="000000" w:themeColor="text1"/>
            <w:lang w:val="en-CA"/>
          </w:rPr>
          <w:t>Inputs to this process are:</w:t>
        </w:r>
      </w:ins>
    </w:p>
    <w:p w14:paraId="6BE00AFA" w14:textId="77777777" w:rsidR="005A40BC" w:rsidRPr="00945AFA" w:rsidRDefault="005A40BC" w:rsidP="005A40BC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74" w:author="Chun-Chi Chen" w:date="2019-07-02T03:12:00Z"/>
          <w:noProof/>
          <w:color w:val="000000" w:themeColor="text1"/>
          <w:lang w:val="en-CA"/>
        </w:rPr>
      </w:pPr>
      <w:ins w:id="275" w:author="Chun-Chi Chen" w:date="2019-07-02T03:12:00Z">
        <w:r w:rsidRPr="00945AFA" w:rsidDel="003C51E6">
          <w:rPr>
            <w:noProof/>
            <w:color w:val="000000" w:themeColor="text1"/>
            <w:lang w:val="en-CA"/>
          </w:rPr>
          <w:t xml:space="preserve">two </w:t>
        </w:r>
        <w:r w:rsidRPr="00945AFA" w:rsidDel="003C51E6">
          <w:rPr>
            <w:noProof/>
            <w:color w:val="000000" w:themeColor="text1"/>
            <w:lang w:val="en-CA" w:eastAsia="ko-KR"/>
          </w:rPr>
          <w:t xml:space="preserve">variables </w:t>
        </w:r>
        <w:r w:rsidRPr="00945AFA">
          <w:rPr>
            <w:noProof/>
            <w:color w:val="000000" w:themeColor="text1"/>
            <w:lang w:val="en-CA"/>
          </w:rPr>
          <w:t>nC</w:t>
        </w:r>
        <w:r w:rsidRPr="00945AFA" w:rsidDel="003C51E6">
          <w:rPr>
            <w:noProof/>
            <w:color w:val="000000" w:themeColor="text1"/>
            <w:lang w:val="en-CA"/>
          </w:rPr>
          <w:t>bW and n</w:t>
        </w:r>
        <w:r w:rsidRPr="00945AFA">
          <w:rPr>
            <w:noProof/>
            <w:color w:val="000000" w:themeColor="text1"/>
            <w:lang w:val="en-CA"/>
          </w:rPr>
          <w:t>C</w:t>
        </w:r>
        <w:r w:rsidRPr="00945AFA" w:rsidDel="003C51E6">
          <w:rPr>
            <w:noProof/>
            <w:color w:val="000000" w:themeColor="text1"/>
            <w:lang w:val="en-CA"/>
          </w:rPr>
          <w:t xml:space="preserve">bH </w:t>
        </w:r>
        <w:r w:rsidRPr="00945AFA" w:rsidDel="003C51E6">
          <w:rPr>
            <w:noProof/>
            <w:color w:val="000000" w:themeColor="text1"/>
            <w:lang w:val="en-CA" w:eastAsia="ko-KR"/>
          </w:rPr>
          <w:t xml:space="preserve">specifying the width and the height of the current </w:t>
        </w:r>
        <w:r w:rsidRPr="00945AFA">
          <w:rPr>
            <w:noProof/>
            <w:color w:val="000000" w:themeColor="text1"/>
            <w:lang w:val="en-CA" w:eastAsia="ko-KR"/>
          </w:rPr>
          <w:t>coding</w:t>
        </w:r>
        <w:r w:rsidRPr="00945AFA" w:rsidDel="003C51E6">
          <w:rPr>
            <w:noProof/>
            <w:color w:val="000000" w:themeColor="text1"/>
            <w:lang w:val="en-CA" w:eastAsia="ko-KR"/>
          </w:rPr>
          <w:t xml:space="preserve"> block,</w:t>
        </w:r>
      </w:ins>
    </w:p>
    <w:p w14:paraId="0D11FC2E" w14:textId="77777777" w:rsidR="005A40BC" w:rsidRPr="00945AFA" w:rsidDel="003C51E6" w:rsidRDefault="005A40BC" w:rsidP="005A40BC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76" w:author="Chun-Chi Chen" w:date="2019-07-02T03:12:00Z"/>
          <w:noProof/>
          <w:color w:val="000000" w:themeColor="text1"/>
          <w:lang w:val="en-CA" w:eastAsia="ko-KR"/>
        </w:rPr>
      </w:pPr>
      <w:ins w:id="277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>two (n</w:t>
        </w:r>
        <w:r w:rsidRPr="00945AFA">
          <w:rPr>
            <w:noProof/>
            <w:color w:val="000000" w:themeColor="text1"/>
            <w:lang w:val="en-CA" w:eastAsia="ko-KR"/>
          </w:rPr>
          <w:t>C</w:t>
        </w:r>
        <w:r w:rsidRPr="00945AFA" w:rsidDel="003C51E6">
          <w:rPr>
            <w:noProof/>
            <w:color w:val="000000" w:themeColor="text1"/>
            <w:lang w:val="en-CA" w:eastAsia="ko-KR"/>
          </w:rPr>
          <w:t>bW)x(n</w:t>
        </w:r>
        <w:r w:rsidRPr="00945AFA">
          <w:rPr>
            <w:noProof/>
            <w:color w:val="000000" w:themeColor="text1"/>
            <w:lang w:val="en-CA" w:eastAsia="ko-KR"/>
          </w:rPr>
          <w:t>C</w:t>
        </w:r>
        <w:r w:rsidRPr="00945AFA" w:rsidDel="003C51E6">
          <w:rPr>
            <w:noProof/>
            <w:color w:val="000000" w:themeColor="text1"/>
            <w:lang w:val="en-CA" w:eastAsia="ko-KR"/>
          </w:rPr>
          <w:t>bH) arrays predSamplesL</w:t>
        </w:r>
        <w:r w:rsidRPr="00945AFA">
          <w:rPr>
            <w:noProof/>
            <w:color w:val="000000" w:themeColor="text1"/>
            <w:lang w:val="en-CA" w:eastAsia="ko-KR"/>
          </w:rPr>
          <w:t>A</w:t>
        </w:r>
        <w:r w:rsidRPr="00945AFA" w:rsidDel="003C51E6">
          <w:rPr>
            <w:noProof/>
            <w:color w:val="000000" w:themeColor="text1"/>
            <w:lang w:val="en-CA" w:eastAsia="ko-KR"/>
          </w:rPr>
          <w:t xml:space="preserve"> and predSamplesL</w:t>
        </w:r>
        <w:r w:rsidRPr="00945AFA">
          <w:rPr>
            <w:noProof/>
            <w:color w:val="000000" w:themeColor="text1"/>
            <w:lang w:val="en-CA" w:eastAsia="ko-KR"/>
          </w:rPr>
          <w:t>B</w:t>
        </w:r>
        <w:r w:rsidRPr="00945AFA" w:rsidDel="003C51E6">
          <w:rPr>
            <w:noProof/>
            <w:color w:val="000000" w:themeColor="text1"/>
            <w:lang w:val="en-CA" w:eastAsia="ko-KR"/>
          </w:rPr>
          <w:t>,</w:t>
        </w:r>
      </w:ins>
    </w:p>
    <w:p w14:paraId="06041ECC" w14:textId="77777777" w:rsidR="005A40BC" w:rsidRPr="00945AFA" w:rsidRDefault="005A40BC" w:rsidP="005A40BC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78" w:author="Chun-Chi Chen" w:date="2019-07-02T03:12:00Z"/>
          <w:noProof/>
          <w:color w:val="000000" w:themeColor="text1"/>
          <w:lang w:val="en-CA" w:eastAsia="ko-KR"/>
        </w:rPr>
      </w:pPr>
      <w:ins w:id="279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a variable triangleDir specifying the partition direction,</w:t>
        </w:r>
      </w:ins>
    </w:p>
    <w:p w14:paraId="671E206B" w14:textId="77777777" w:rsidR="005A40BC" w:rsidRPr="00945AFA" w:rsidDel="003C51E6" w:rsidRDefault="005A40BC" w:rsidP="005A40BC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80" w:author="Chun-Chi Chen" w:date="2019-07-02T03:12:00Z"/>
          <w:noProof/>
          <w:color w:val="000000" w:themeColor="text1"/>
          <w:lang w:val="en-CA"/>
        </w:rPr>
      </w:pPr>
      <w:ins w:id="281" w:author="Chun-Chi Chen" w:date="2019-07-02T03:12:00Z">
        <w:r w:rsidRPr="00945AFA" w:rsidDel="003C51E6">
          <w:rPr>
            <w:noProof/>
            <w:color w:val="000000" w:themeColor="text1"/>
            <w:lang w:val="en-CA"/>
          </w:rPr>
          <w:t>a variable cIdx specifying colour component index.</w:t>
        </w:r>
      </w:ins>
    </w:p>
    <w:p w14:paraId="09CE9E70" w14:textId="77777777" w:rsidR="005A40BC" w:rsidRPr="00945AFA" w:rsidDel="003C51E6" w:rsidRDefault="005A40BC" w:rsidP="005A40BC">
      <w:pPr>
        <w:tabs>
          <w:tab w:val="left" w:pos="284"/>
        </w:tabs>
        <w:ind w:left="284" w:hanging="284"/>
        <w:rPr>
          <w:ins w:id="282" w:author="Chun-Chi Chen" w:date="2019-07-02T03:12:00Z"/>
          <w:noProof/>
          <w:color w:val="000000" w:themeColor="text1"/>
          <w:lang w:val="en-CA" w:eastAsia="ko-KR"/>
        </w:rPr>
      </w:pPr>
      <w:ins w:id="283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>Output of this process is</w:t>
        </w:r>
        <w:r w:rsidRPr="00945AFA" w:rsidDel="003C51E6">
          <w:rPr>
            <w:noProof/>
            <w:color w:val="000000" w:themeColor="text1"/>
            <w:lang w:val="en-CA"/>
          </w:rPr>
          <w:t xml:space="preserve"> </w:t>
        </w:r>
        <w:r w:rsidRPr="00945AFA" w:rsidDel="003C51E6">
          <w:rPr>
            <w:noProof/>
            <w:color w:val="000000" w:themeColor="text1"/>
            <w:lang w:val="en-CA" w:eastAsia="ko-KR"/>
          </w:rPr>
          <w:t>the (n</w:t>
        </w:r>
        <w:r w:rsidRPr="00945AFA">
          <w:rPr>
            <w:noProof/>
            <w:color w:val="000000" w:themeColor="text1"/>
            <w:lang w:val="en-CA" w:eastAsia="ko-KR"/>
          </w:rPr>
          <w:t>C</w:t>
        </w:r>
        <w:r w:rsidRPr="00945AFA" w:rsidDel="003C51E6">
          <w:rPr>
            <w:noProof/>
            <w:color w:val="000000" w:themeColor="text1"/>
            <w:lang w:val="en-CA" w:eastAsia="ko-KR"/>
          </w:rPr>
          <w:t>bW)x(n</w:t>
        </w:r>
        <w:r w:rsidRPr="00945AFA">
          <w:rPr>
            <w:noProof/>
            <w:color w:val="000000" w:themeColor="text1"/>
            <w:lang w:val="en-CA" w:eastAsia="ko-KR"/>
          </w:rPr>
          <w:t>C</w:t>
        </w:r>
        <w:r w:rsidRPr="00945AFA" w:rsidDel="003C51E6">
          <w:rPr>
            <w:noProof/>
            <w:color w:val="000000" w:themeColor="text1"/>
            <w:lang w:val="en-CA" w:eastAsia="ko-KR"/>
          </w:rPr>
          <w:t>bH) array pbSamples of prediction sample values.</w:t>
        </w:r>
      </w:ins>
    </w:p>
    <w:p w14:paraId="56A0E1F0" w14:textId="77777777" w:rsidR="005A40BC" w:rsidRPr="00945AFA" w:rsidDel="003C51E6" w:rsidRDefault="005A40BC" w:rsidP="005A40BC">
      <w:pPr>
        <w:rPr>
          <w:ins w:id="284" w:author="Chun-Chi Chen" w:date="2019-07-02T03:12:00Z"/>
          <w:noProof/>
          <w:color w:val="000000" w:themeColor="text1"/>
          <w:lang w:val="en-CA" w:eastAsia="ko-KR"/>
        </w:rPr>
      </w:pPr>
      <w:ins w:id="285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 xml:space="preserve">The variable </w:t>
        </w:r>
        <w:r w:rsidRPr="00945AFA">
          <w:rPr>
            <w:noProof/>
            <w:color w:val="000000" w:themeColor="text1"/>
            <w:lang w:val="en-CA" w:eastAsia="ko-KR"/>
          </w:rPr>
          <w:t>nCbR</w:t>
        </w:r>
        <w:r w:rsidRPr="00945AFA" w:rsidDel="003C51E6">
          <w:rPr>
            <w:noProof/>
            <w:color w:val="000000" w:themeColor="text1"/>
            <w:lang w:val="en-CA" w:eastAsia="ko-KR"/>
          </w:rPr>
          <w:t xml:space="preserve"> is derived as follows:</w:t>
        </w:r>
      </w:ins>
    </w:p>
    <w:p w14:paraId="75089751" w14:textId="77777777" w:rsidR="005A40BC" w:rsidRPr="00945AFA" w:rsidDel="003C51E6" w:rsidRDefault="005A40BC" w:rsidP="005A40B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ins w:id="286" w:author="Chun-Chi Chen" w:date="2019-07-02T03:12:00Z"/>
          <w:noProof/>
          <w:color w:val="000000" w:themeColor="text1"/>
          <w:lang w:val="en-CA" w:eastAsia="ko-KR"/>
        </w:rPr>
      </w:pPr>
      <w:ins w:id="287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nCbR = ( nCbW &gt; nCbH )  ?  ( nCbW / nCbH )  :  ( nCbH / nCbW )</w:t>
        </w:r>
        <w:r w:rsidRPr="00945AFA">
          <w:rPr>
            <w:noProof/>
            <w:lang w:val="en-CA"/>
          </w:rPr>
          <w:tab/>
        </w:r>
        <w:r w:rsidRPr="00945AFA" w:rsidDel="003C51E6">
          <w:rPr>
            <w:noProof/>
            <w:lang w:val="en-CA"/>
          </w:rPr>
          <w:t>(</w:t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STYLEREF 1 \s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noBreakHyphen/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SEQ Equation \* ARABIC \s 1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821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t>)</w:t>
        </w:r>
      </w:ins>
    </w:p>
    <w:p w14:paraId="65A1E42D" w14:textId="77777777" w:rsidR="005A40BC" w:rsidRPr="00945AFA" w:rsidDel="003C51E6" w:rsidRDefault="005A40BC" w:rsidP="005A40BC">
      <w:pPr>
        <w:rPr>
          <w:ins w:id="288" w:author="Chun-Chi Chen" w:date="2019-07-02T03:12:00Z"/>
          <w:noProof/>
          <w:color w:val="000000" w:themeColor="text1"/>
          <w:lang w:val="en-CA" w:eastAsia="ko-KR"/>
        </w:rPr>
      </w:pPr>
      <w:ins w:id="289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>The variable bitDepth is derived as follows:</w:t>
        </w:r>
      </w:ins>
    </w:p>
    <w:p w14:paraId="0EBB85F7" w14:textId="77777777" w:rsidR="005A40BC" w:rsidRPr="00945AFA" w:rsidDel="003C51E6" w:rsidRDefault="005A40BC" w:rsidP="005A40BC">
      <w:pPr>
        <w:tabs>
          <w:tab w:val="left" w:pos="284"/>
        </w:tabs>
        <w:ind w:left="284" w:hanging="284"/>
        <w:rPr>
          <w:ins w:id="290" w:author="Chun-Chi Chen" w:date="2019-07-02T03:12:00Z"/>
          <w:noProof/>
          <w:color w:val="000000" w:themeColor="text1"/>
          <w:lang w:val="en-CA" w:eastAsia="ko-KR"/>
        </w:rPr>
      </w:pPr>
      <w:ins w:id="291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>–</w:t>
        </w:r>
        <w:r w:rsidRPr="00945AFA" w:rsidDel="003C51E6">
          <w:rPr>
            <w:noProof/>
            <w:color w:val="000000" w:themeColor="text1"/>
            <w:lang w:val="en-CA" w:eastAsia="ko-KR"/>
          </w:rPr>
          <w:tab/>
          <w:t>If cIdx is equal to 0, bitDepth is set equal to BitDepth</w:t>
        </w:r>
        <w:r w:rsidRPr="00945AFA" w:rsidDel="003C51E6">
          <w:rPr>
            <w:noProof/>
            <w:color w:val="000000" w:themeColor="text1"/>
            <w:vertAlign w:val="subscript"/>
            <w:lang w:val="en-CA" w:eastAsia="ko-KR"/>
          </w:rPr>
          <w:t>Y</w:t>
        </w:r>
        <w:r w:rsidRPr="00945AFA" w:rsidDel="003C51E6">
          <w:rPr>
            <w:noProof/>
            <w:color w:val="000000" w:themeColor="text1"/>
            <w:lang w:val="en-CA" w:eastAsia="ko-KR"/>
          </w:rPr>
          <w:t>.</w:t>
        </w:r>
      </w:ins>
    </w:p>
    <w:p w14:paraId="4B0F129F" w14:textId="77777777" w:rsidR="005A40BC" w:rsidRPr="00945AFA" w:rsidRDefault="005A40BC" w:rsidP="005A40BC">
      <w:pPr>
        <w:tabs>
          <w:tab w:val="left" w:pos="284"/>
        </w:tabs>
        <w:rPr>
          <w:ins w:id="292" w:author="Chun-Chi Chen" w:date="2019-07-02T03:12:00Z"/>
          <w:noProof/>
          <w:color w:val="000000" w:themeColor="text1"/>
          <w:lang w:val="en-CA" w:eastAsia="ko-KR"/>
        </w:rPr>
      </w:pPr>
      <w:ins w:id="293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>–</w:t>
        </w:r>
        <w:r w:rsidRPr="00945AFA">
          <w:rPr>
            <w:noProof/>
            <w:color w:val="000000" w:themeColor="text1"/>
            <w:lang w:val="en-CA" w:eastAsia="ko-KR"/>
          </w:rPr>
          <w:tab/>
        </w:r>
        <w:r w:rsidRPr="00945AFA" w:rsidDel="003C51E6">
          <w:rPr>
            <w:noProof/>
            <w:color w:val="000000" w:themeColor="text1"/>
            <w:lang w:val="en-CA" w:eastAsia="ko-KR"/>
          </w:rPr>
          <w:t>Otherwise, bitDepth is set equal to BitDepth</w:t>
        </w:r>
        <w:r w:rsidRPr="00945AFA" w:rsidDel="003C51E6">
          <w:rPr>
            <w:noProof/>
            <w:color w:val="000000" w:themeColor="text1"/>
            <w:vertAlign w:val="subscript"/>
            <w:lang w:val="en-CA" w:eastAsia="ko-KR"/>
          </w:rPr>
          <w:t>C</w:t>
        </w:r>
        <w:r w:rsidRPr="00945AFA" w:rsidDel="003C51E6">
          <w:rPr>
            <w:noProof/>
            <w:color w:val="000000" w:themeColor="text1"/>
            <w:lang w:val="en-CA" w:eastAsia="ko-KR"/>
          </w:rPr>
          <w:t>.</w:t>
        </w:r>
      </w:ins>
    </w:p>
    <w:p w14:paraId="1C4A38F4" w14:textId="77777777" w:rsidR="005A40BC" w:rsidRPr="00945AFA" w:rsidDel="003C51E6" w:rsidRDefault="005A40BC" w:rsidP="005A40BC">
      <w:pPr>
        <w:rPr>
          <w:ins w:id="294" w:author="Chun-Chi Chen" w:date="2019-07-02T03:12:00Z"/>
          <w:noProof/>
          <w:color w:val="000000" w:themeColor="text1"/>
          <w:lang w:val="en-CA" w:eastAsia="ko-KR"/>
        </w:rPr>
      </w:pPr>
      <w:ins w:id="295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Variables shift1 and</w:t>
        </w:r>
        <w:r w:rsidRPr="00945AFA" w:rsidDel="003C51E6">
          <w:rPr>
            <w:noProof/>
            <w:color w:val="000000" w:themeColor="text1"/>
            <w:lang w:val="en-CA" w:eastAsia="ko-KR"/>
          </w:rPr>
          <w:t xml:space="preserve"> offset</w:t>
        </w:r>
        <w:r w:rsidRPr="00945AFA">
          <w:rPr>
            <w:noProof/>
            <w:color w:val="000000" w:themeColor="text1"/>
            <w:lang w:val="en-CA" w:eastAsia="ko-KR"/>
          </w:rPr>
          <w:t>1</w:t>
        </w:r>
        <w:r w:rsidRPr="00945AFA" w:rsidDel="003C51E6">
          <w:rPr>
            <w:noProof/>
            <w:color w:val="000000" w:themeColor="text1"/>
            <w:lang w:val="en-CA" w:eastAsia="ko-KR"/>
          </w:rPr>
          <w:t xml:space="preserve"> are derived as follows:</w:t>
        </w:r>
      </w:ins>
    </w:p>
    <w:p w14:paraId="66779E4A" w14:textId="77777777" w:rsidR="005A40BC" w:rsidRPr="00945AFA" w:rsidDel="003C51E6" w:rsidRDefault="005A40BC" w:rsidP="005A40BC">
      <w:pPr>
        <w:tabs>
          <w:tab w:val="left" w:pos="284"/>
        </w:tabs>
        <w:ind w:left="284" w:hanging="284"/>
        <w:rPr>
          <w:ins w:id="296" w:author="Chun-Chi Chen" w:date="2019-07-02T03:12:00Z"/>
          <w:noProof/>
          <w:color w:val="000000" w:themeColor="text1"/>
          <w:lang w:val="en-CA" w:eastAsia="ko-KR"/>
        </w:rPr>
      </w:pPr>
      <w:ins w:id="297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>–</w:t>
        </w:r>
        <w:r w:rsidRPr="00945AFA" w:rsidDel="003C51E6">
          <w:rPr>
            <w:noProof/>
            <w:color w:val="000000" w:themeColor="text1"/>
            <w:lang w:val="en-CA" w:eastAsia="ko-KR"/>
          </w:rPr>
          <w:tab/>
        </w:r>
        <w:r w:rsidRPr="00945AFA">
          <w:rPr>
            <w:noProof/>
            <w:color w:val="000000" w:themeColor="text1"/>
            <w:lang w:val="en-CA" w:eastAsia="ko-KR"/>
          </w:rPr>
          <w:t>The variable shift1</w:t>
        </w:r>
        <w:r w:rsidRPr="00945AFA">
          <w:rPr>
            <w:noProof/>
            <w:color w:val="000000" w:themeColor="text1"/>
            <w:lang w:val="en-CA"/>
          </w:rPr>
          <w:t xml:space="preserve"> is set equal to Max( 5, </w:t>
        </w:r>
        <w:r w:rsidRPr="00945AFA">
          <w:rPr>
            <w:noProof/>
            <w:color w:val="000000" w:themeColor="text1"/>
            <w:lang w:val="en-CA" w:eastAsia="ko-KR"/>
          </w:rPr>
          <w:t>17</w:t>
        </w:r>
        <w:r w:rsidRPr="00945AFA">
          <w:rPr>
            <w:noProof/>
            <w:color w:val="000000" w:themeColor="text1"/>
            <w:lang w:val="en-CA"/>
          </w:rPr>
          <w:t> </w:t>
        </w:r>
        <w:r w:rsidRPr="00945AFA">
          <w:rPr>
            <w:noProof/>
            <w:color w:val="000000" w:themeColor="text1"/>
            <w:lang w:val="en-CA" w:eastAsia="ko-KR"/>
          </w:rPr>
          <w:t>−</w:t>
        </w:r>
        <w:r w:rsidRPr="00945AFA">
          <w:rPr>
            <w:noProof/>
            <w:color w:val="000000" w:themeColor="text1"/>
            <w:lang w:val="en-CA"/>
          </w:rPr>
          <w:t> </w:t>
        </w:r>
        <w:r w:rsidRPr="00945AFA">
          <w:rPr>
            <w:noProof/>
            <w:color w:val="000000" w:themeColor="text1"/>
            <w:lang w:val="en-CA" w:eastAsia="ko-KR"/>
          </w:rPr>
          <w:t>bitDepth</w:t>
        </w:r>
        <w:r w:rsidRPr="00945AFA">
          <w:rPr>
            <w:noProof/>
            <w:color w:val="000000" w:themeColor="text1"/>
            <w:lang w:val="en-CA"/>
          </w:rPr>
          <w:t>)</w:t>
        </w:r>
        <w:r w:rsidRPr="00945AFA" w:rsidDel="003C51E6">
          <w:rPr>
            <w:noProof/>
            <w:color w:val="000000" w:themeColor="text1"/>
            <w:lang w:val="en-CA" w:eastAsia="ko-KR"/>
          </w:rPr>
          <w:t>.</w:t>
        </w:r>
      </w:ins>
    </w:p>
    <w:p w14:paraId="160058D3" w14:textId="77777777" w:rsidR="005A40BC" w:rsidRPr="00945AFA" w:rsidDel="003C51E6" w:rsidRDefault="005A40BC" w:rsidP="005A40BC">
      <w:pPr>
        <w:tabs>
          <w:tab w:val="left" w:pos="284"/>
        </w:tabs>
        <w:ind w:left="284" w:hanging="284"/>
        <w:rPr>
          <w:ins w:id="298" w:author="Chun-Chi Chen" w:date="2019-07-02T03:12:00Z"/>
          <w:noProof/>
          <w:color w:val="000000" w:themeColor="text1"/>
          <w:lang w:val="en-CA" w:eastAsia="ko-KR"/>
        </w:rPr>
      </w:pPr>
      <w:ins w:id="299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>–</w:t>
        </w:r>
        <w:r w:rsidRPr="00945AFA" w:rsidDel="003C51E6">
          <w:rPr>
            <w:noProof/>
            <w:color w:val="000000" w:themeColor="text1"/>
            <w:lang w:val="en-CA" w:eastAsia="ko-KR"/>
          </w:rPr>
          <w:tab/>
          <w:t>The variable offset1 is set equal to 1  &lt;&lt;  ( shift</w:t>
        </w:r>
        <w:r w:rsidRPr="00945AFA">
          <w:rPr>
            <w:noProof/>
            <w:color w:val="000000" w:themeColor="text1"/>
            <w:lang w:val="en-CA" w:eastAsia="ko-KR"/>
          </w:rPr>
          <w:t>1</w:t>
        </w:r>
        <w:r w:rsidRPr="00945AFA" w:rsidDel="003C51E6">
          <w:rPr>
            <w:noProof/>
            <w:color w:val="000000" w:themeColor="text1"/>
            <w:lang w:val="en-CA" w:eastAsia="ko-KR"/>
          </w:rPr>
          <w:t> − 1 )</w:t>
        </w:r>
        <w:r w:rsidRPr="00945AFA" w:rsidDel="003C51E6">
          <w:rPr>
            <w:noProof/>
            <w:color w:val="000000" w:themeColor="text1"/>
            <w:lang w:val="en-CA"/>
          </w:rPr>
          <w:t>.</w:t>
        </w:r>
      </w:ins>
    </w:p>
    <w:p w14:paraId="265C4542" w14:textId="77777777" w:rsidR="005A40BC" w:rsidRPr="00945AFA" w:rsidDel="003C51E6" w:rsidRDefault="005A40BC" w:rsidP="005A40BC">
      <w:pPr>
        <w:rPr>
          <w:ins w:id="300" w:author="Chun-Chi Chen" w:date="2019-07-02T03:12:00Z"/>
          <w:noProof/>
          <w:color w:val="000000" w:themeColor="text1"/>
          <w:lang w:val="en-CA" w:eastAsia="ko-KR"/>
        </w:rPr>
      </w:pPr>
      <w:ins w:id="301" w:author="Chun-Chi Chen" w:date="2019-07-02T03:12:00Z">
        <w:r w:rsidRPr="00945AFA" w:rsidDel="003C51E6">
          <w:rPr>
            <w:noProof/>
            <w:color w:val="000000" w:themeColor="text1"/>
            <w:lang w:val="en-CA" w:eastAsia="ko-KR"/>
          </w:rPr>
          <w:t xml:space="preserve">Depending on the values of </w:t>
        </w:r>
        <w:r w:rsidRPr="00945AFA">
          <w:rPr>
            <w:noProof/>
            <w:color w:val="000000" w:themeColor="text1"/>
            <w:lang w:val="en-CA" w:eastAsia="ko-KR"/>
          </w:rPr>
          <w:t>triangleDir, wS and cIdx</w:t>
        </w:r>
        <w:r w:rsidRPr="00945AFA" w:rsidDel="003C51E6">
          <w:rPr>
            <w:noProof/>
            <w:color w:val="000000" w:themeColor="text1"/>
            <w:lang w:val="en-CA" w:eastAsia="ko-KR"/>
          </w:rPr>
          <w:t>, the prediction samples pbSamples[ x ][ y ] with x = 0..n</w:t>
        </w:r>
        <w:r w:rsidRPr="00945AFA">
          <w:rPr>
            <w:noProof/>
            <w:color w:val="000000" w:themeColor="text1"/>
            <w:lang w:val="en-CA" w:eastAsia="ko-KR"/>
          </w:rPr>
          <w:t>C</w:t>
        </w:r>
        <w:r w:rsidRPr="00945AFA" w:rsidDel="003C51E6">
          <w:rPr>
            <w:noProof/>
            <w:color w:val="000000" w:themeColor="text1"/>
            <w:lang w:val="en-CA" w:eastAsia="ko-KR"/>
          </w:rPr>
          <w:t>bW − 1 and y = 0..n</w:t>
        </w:r>
        <w:r w:rsidRPr="00945AFA">
          <w:rPr>
            <w:noProof/>
            <w:color w:val="000000" w:themeColor="text1"/>
            <w:lang w:val="en-CA" w:eastAsia="ko-KR"/>
          </w:rPr>
          <w:t>C</w:t>
        </w:r>
        <w:r w:rsidRPr="00945AFA" w:rsidDel="003C51E6">
          <w:rPr>
            <w:noProof/>
            <w:color w:val="000000" w:themeColor="text1"/>
            <w:lang w:val="en-CA" w:eastAsia="ko-KR"/>
          </w:rPr>
          <w:t>bH − 1 are derived as follows:</w:t>
        </w:r>
      </w:ins>
    </w:p>
    <w:p w14:paraId="3CD9CE11" w14:textId="77777777" w:rsidR="005A40BC" w:rsidRPr="00945AFA" w:rsidRDefault="005A40BC" w:rsidP="005A40BC">
      <w:pPr>
        <w:tabs>
          <w:tab w:val="left" w:pos="284"/>
        </w:tabs>
        <w:ind w:left="284" w:hanging="284"/>
        <w:rPr>
          <w:ins w:id="302" w:author="Chun-Chi Chen" w:date="2019-07-02T03:12:00Z"/>
          <w:noProof/>
          <w:color w:val="000000" w:themeColor="text1"/>
          <w:lang w:val="en-CA"/>
        </w:rPr>
      </w:pPr>
      <w:ins w:id="303" w:author="Chun-Chi Chen" w:date="2019-07-02T03:12:00Z">
        <w:r w:rsidRPr="00945AFA" w:rsidDel="003C51E6">
          <w:rPr>
            <w:noProof/>
            <w:color w:val="000000" w:themeColor="text1"/>
            <w:lang w:val="en-CA"/>
          </w:rPr>
          <w:t>–</w:t>
        </w:r>
        <w:r w:rsidRPr="00945AFA" w:rsidDel="003C51E6">
          <w:rPr>
            <w:noProof/>
            <w:color w:val="000000" w:themeColor="text1"/>
            <w:lang w:val="en-CA"/>
          </w:rPr>
          <w:tab/>
        </w:r>
        <w:r w:rsidRPr="00945AFA">
          <w:rPr>
            <w:noProof/>
            <w:color w:val="000000" w:themeColor="text1"/>
            <w:lang w:val="en-CA"/>
          </w:rPr>
          <w:t>The variable wIdx is derived as follows:</w:t>
        </w:r>
      </w:ins>
    </w:p>
    <w:p w14:paraId="0AC33AE5" w14:textId="77777777" w:rsidR="005A40BC" w:rsidRPr="00945AFA" w:rsidRDefault="005A40BC" w:rsidP="005A40B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304" w:author="Chun-Chi Chen" w:date="2019-07-02T03:12:00Z"/>
          <w:noProof/>
          <w:color w:val="000000" w:themeColor="text1"/>
          <w:lang w:val="en-CA" w:eastAsia="ko-KR"/>
        </w:rPr>
      </w:pPr>
      <w:ins w:id="305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If cIdx is equal to 0 and triangleDir is equal to 0, the following applies:</w:t>
        </w:r>
      </w:ins>
    </w:p>
    <w:p w14:paraId="7EB71910" w14:textId="77777777" w:rsidR="005A40BC" w:rsidRPr="00945AFA" w:rsidRDefault="005A40BC" w:rsidP="005A40BC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ins w:id="306" w:author="Chun-Chi Chen" w:date="2019-07-02T03:12:00Z"/>
          <w:noProof/>
          <w:color w:val="000000" w:themeColor="text1"/>
          <w:lang w:val="en-CA" w:eastAsia="ko-KR"/>
        </w:rPr>
      </w:pPr>
      <w:ins w:id="307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wIdx = ( nCbW &gt; nCbH ) ? ( Clip3( 0, 8, ( x / nCbR − y ) + 4 ) )</w:t>
        </w:r>
        <w:r w:rsidRPr="00945AFA">
          <w:rPr>
            <w:noProof/>
            <w:lang w:val="en-CA"/>
          </w:rPr>
          <w:tab/>
        </w:r>
        <w:r w:rsidRPr="00945AFA" w:rsidDel="003C51E6">
          <w:rPr>
            <w:noProof/>
            <w:lang w:val="en-CA"/>
          </w:rPr>
          <w:t>(</w:t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STYLEREF 1 \s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noBreakHyphen/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SEQ Equation \* ARABIC \s 1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822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t>)</w:t>
        </w:r>
        <w:r w:rsidRPr="00945AFA">
          <w:rPr>
            <w:noProof/>
            <w:lang w:val="en-CA" w:eastAsia="ko-KR"/>
          </w:rPr>
          <w:br/>
        </w:r>
        <w:r w:rsidRPr="00945AFA">
          <w:rPr>
            <w:noProof/>
            <w:color w:val="000000" w:themeColor="text1"/>
            <w:lang w:val="en-CA" w:eastAsia="ko-KR"/>
          </w:rPr>
          <w:tab/>
          <w:t>: ( Clip3( 0, 8, ( x − y / nCbR ) + 4 ) )</w:t>
        </w:r>
      </w:ins>
    </w:p>
    <w:p w14:paraId="51496BA7" w14:textId="77777777" w:rsidR="005A40BC" w:rsidRPr="00945AFA" w:rsidRDefault="005A40BC" w:rsidP="005A40B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308" w:author="Chun-Chi Chen" w:date="2019-07-02T03:12:00Z"/>
          <w:noProof/>
          <w:color w:val="000000" w:themeColor="text1"/>
          <w:lang w:val="en-CA" w:eastAsia="ko-KR"/>
        </w:rPr>
      </w:pPr>
      <w:ins w:id="309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Otherwise, if cIdx is equal to 0 and triangleDir is equal to 1, the following applies:</w:t>
        </w:r>
      </w:ins>
    </w:p>
    <w:p w14:paraId="08B3D4CA" w14:textId="77777777" w:rsidR="005A40BC" w:rsidRPr="00945AFA" w:rsidRDefault="005A40BC" w:rsidP="005A40BC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ins w:id="310" w:author="Chun-Chi Chen" w:date="2019-07-02T03:12:00Z"/>
          <w:noProof/>
          <w:color w:val="000000" w:themeColor="text1"/>
          <w:lang w:val="en-CA" w:eastAsia="ko-KR"/>
        </w:rPr>
      </w:pPr>
      <w:ins w:id="311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wIdx = ( nCbW &gt; nCbH ) ? ( Clip3( 0, 8, ( nCbH − 1 − x / nCbR − y ) + 4 ) )</w:t>
        </w:r>
        <w:r w:rsidRPr="00945AFA">
          <w:rPr>
            <w:noProof/>
            <w:lang w:val="en-CA"/>
          </w:rPr>
          <w:t xml:space="preserve"> </w:t>
        </w:r>
        <w:r w:rsidRPr="00945AFA">
          <w:rPr>
            <w:noProof/>
            <w:lang w:val="en-CA"/>
          </w:rPr>
          <w:tab/>
        </w:r>
        <w:r w:rsidRPr="00945AFA" w:rsidDel="003C51E6">
          <w:rPr>
            <w:noProof/>
            <w:lang w:val="en-CA"/>
          </w:rPr>
          <w:t>(</w:t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STYLEREF 1 \s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noBreakHyphen/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SEQ Equation \* ARABIC \s 1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823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t>)</w:t>
        </w:r>
        <w:r w:rsidRPr="00945AFA">
          <w:rPr>
            <w:noProof/>
            <w:lang w:val="en-CA" w:eastAsia="ko-KR"/>
          </w:rPr>
          <w:br/>
        </w:r>
        <w:r w:rsidRPr="00945AFA">
          <w:rPr>
            <w:noProof/>
            <w:color w:val="000000" w:themeColor="text1"/>
            <w:lang w:val="en-CA" w:eastAsia="ko-KR"/>
          </w:rPr>
          <w:tab/>
        </w:r>
        <w:r w:rsidRPr="00945AFA">
          <w:rPr>
            <w:noProof/>
            <w:color w:val="000000" w:themeColor="text1"/>
            <w:lang w:val="en-CA" w:eastAsia="ko-KR"/>
          </w:rPr>
          <w:tab/>
          <w:t>( Clip3( 0, 8, ( nCbW − 1 − x − y / nCbR ) + 4 ) )</w:t>
        </w:r>
      </w:ins>
    </w:p>
    <w:p w14:paraId="75F70B2B" w14:textId="77777777" w:rsidR="005A40BC" w:rsidRPr="00945AFA" w:rsidRDefault="005A40BC" w:rsidP="005A40B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312" w:author="Chun-Chi Chen" w:date="2019-07-02T03:12:00Z"/>
          <w:noProof/>
          <w:color w:val="000000" w:themeColor="text1"/>
          <w:lang w:val="en-CA" w:eastAsia="ko-KR"/>
        </w:rPr>
      </w:pPr>
      <w:ins w:id="313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Otherwise, if cIdx is greater than 0 and triangleDir is equal to 0, the following applies:</w:t>
        </w:r>
      </w:ins>
    </w:p>
    <w:p w14:paraId="21745CE5" w14:textId="77777777" w:rsidR="005A40BC" w:rsidRPr="00945AFA" w:rsidRDefault="005A40BC" w:rsidP="005A40BC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ins w:id="314" w:author="Chun-Chi Chen" w:date="2019-07-02T03:12:00Z"/>
          <w:noProof/>
          <w:color w:val="000000" w:themeColor="text1"/>
          <w:lang w:val="en-CA" w:eastAsia="ko-KR"/>
        </w:rPr>
      </w:pPr>
      <w:ins w:id="315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lastRenderedPageBreak/>
          <w:t>wIdx = ( nCbW &gt; nCbH ) ? ( Clip3( 0, 4, ( x / nCbR − y ) + 2 ) )</w:t>
        </w:r>
        <w:r w:rsidRPr="00945AFA">
          <w:rPr>
            <w:noProof/>
            <w:lang w:val="en-CA"/>
          </w:rPr>
          <w:tab/>
        </w:r>
        <w:r w:rsidRPr="00945AFA" w:rsidDel="003C51E6">
          <w:rPr>
            <w:noProof/>
            <w:lang w:val="en-CA"/>
          </w:rPr>
          <w:t>(</w:t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STYLEREF 1 \s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noBreakHyphen/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SEQ Equation \* ARABIC \s 1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824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t>)</w:t>
        </w:r>
        <w:r w:rsidRPr="00945AFA">
          <w:rPr>
            <w:noProof/>
            <w:lang w:val="en-CA" w:eastAsia="ko-KR"/>
          </w:rPr>
          <w:br/>
        </w:r>
        <w:r w:rsidRPr="00945AFA">
          <w:rPr>
            <w:noProof/>
            <w:color w:val="000000" w:themeColor="text1"/>
            <w:lang w:val="en-CA" w:eastAsia="ko-KR"/>
          </w:rPr>
          <w:tab/>
          <w:t>: ( Clip3( 0, 4, ( x − y / nCbR ) + 2 ) )</w:t>
        </w:r>
      </w:ins>
    </w:p>
    <w:p w14:paraId="081C82CE" w14:textId="77777777" w:rsidR="005A40BC" w:rsidRPr="00945AFA" w:rsidRDefault="005A40BC" w:rsidP="005A40B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316" w:author="Chun-Chi Chen" w:date="2019-07-02T03:12:00Z"/>
          <w:noProof/>
          <w:color w:val="000000" w:themeColor="text1"/>
          <w:lang w:val="en-CA" w:eastAsia="ko-KR"/>
        </w:rPr>
      </w:pPr>
      <w:ins w:id="317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Otherwise (if cIdx is greater than 0 and triangleDir is equal to 1), the following applies:</w:t>
        </w:r>
      </w:ins>
    </w:p>
    <w:p w14:paraId="48D2C27F" w14:textId="77777777" w:rsidR="005A40BC" w:rsidRPr="00945AFA" w:rsidRDefault="005A40BC" w:rsidP="005A40BC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ins w:id="318" w:author="Chun-Chi Chen" w:date="2019-07-02T03:12:00Z"/>
          <w:noProof/>
          <w:color w:val="000000" w:themeColor="text1"/>
          <w:lang w:val="en-CA" w:eastAsia="ko-KR"/>
        </w:rPr>
      </w:pPr>
      <w:ins w:id="319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wIdx = ( nCbW &gt; nCbH ) ? ( Clip3( 0, 4, ( nCbH − 1 − x / nCbR − y ) + 2 ) )</w:t>
        </w:r>
        <w:r w:rsidRPr="00945AFA">
          <w:rPr>
            <w:noProof/>
            <w:lang w:val="en-CA"/>
          </w:rPr>
          <w:t xml:space="preserve"> </w:t>
        </w:r>
        <w:r w:rsidRPr="00945AFA">
          <w:rPr>
            <w:noProof/>
            <w:lang w:val="en-CA"/>
          </w:rPr>
          <w:tab/>
        </w:r>
        <w:r w:rsidRPr="00945AFA" w:rsidDel="003C51E6">
          <w:rPr>
            <w:noProof/>
            <w:lang w:val="en-CA"/>
          </w:rPr>
          <w:t>(</w:t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STYLEREF 1 \s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noBreakHyphen/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SEQ Equation \* ARABIC \s 1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825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t>)</w:t>
        </w:r>
        <w:r w:rsidRPr="00945AFA">
          <w:rPr>
            <w:noProof/>
            <w:lang w:val="en-CA" w:eastAsia="ko-KR"/>
          </w:rPr>
          <w:br/>
        </w:r>
        <w:r w:rsidRPr="00945AFA">
          <w:rPr>
            <w:noProof/>
            <w:color w:val="000000" w:themeColor="text1"/>
            <w:lang w:val="en-CA" w:eastAsia="ko-KR"/>
          </w:rPr>
          <w:tab/>
        </w:r>
        <w:r w:rsidRPr="00945AFA">
          <w:rPr>
            <w:noProof/>
            <w:color w:val="000000" w:themeColor="text1"/>
            <w:lang w:val="en-CA" w:eastAsia="ko-KR"/>
          </w:rPr>
          <w:tab/>
          <w:t>( Clip3( 0, 4, ( nCbW − 1 − x − y / nCbR ) + 2 ) )</w:t>
        </w:r>
      </w:ins>
    </w:p>
    <w:p w14:paraId="587C5BAD" w14:textId="77777777" w:rsidR="005A40BC" w:rsidRPr="00945AFA" w:rsidRDefault="005A40BC" w:rsidP="005A40BC">
      <w:pPr>
        <w:tabs>
          <w:tab w:val="left" w:pos="284"/>
        </w:tabs>
        <w:spacing w:after="136"/>
        <w:ind w:left="284" w:hanging="284"/>
        <w:rPr>
          <w:ins w:id="320" w:author="Chun-Chi Chen" w:date="2019-07-02T03:12:00Z"/>
          <w:noProof/>
          <w:color w:val="000000" w:themeColor="text1"/>
          <w:lang w:val="en-CA"/>
        </w:rPr>
      </w:pPr>
      <w:ins w:id="321" w:author="Chun-Chi Chen" w:date="2019-07-02T03:12:00Z">
        <w:r w:rsidRPr="00945AFA" w:rsidDel="003C51E6">
          <w:rPr>
            <w:noProof/>
            <w:color w:val="000000" w:themeColor="text1"/>
            <w:lang w:val="en-CA"/>
          </w:rPr>
          <w:t>–</w:t>
        </w:r>
        <w:r w:rsidRPr="00945AFA" w:rsidDel="003C51E6">
          <w:rPr>
            <w:noProof/>
            <w:color w:val="000000" w:themeColor="text1"/>
            <w:lang w:val="en-CA"/>
          </w:rPr>
          <w:tab/>
        </w:r>
        <w:r w:rsidRPr="00945AFA">
          <w:rPr>
            <w:noProof/>
            <w:color w:val="000000" w:themeColor="text1"/>
            <w:lang w:val="en-CA"/>
          </w:rPr>
          <w:t>The variable wValue specifying the weight of the prediction sample is derived using wIdx and cIdx as follows:</w:t>
        </w:r>
      </w:ins>
    </w:p>
    <w:p w14:paraId="35D5D803" w14:textId="1521B426" w:rsidR="005A40BC" w:rsidRDefault="005A40BC" w:rsidP="005A40BC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ins w:id="322" w:author="Chun-Chi Chen" w:date="2019-07-02T03:16:00Z"/>
          <w:noProof/>
          <w:lang w:val="en-CA"/>
        </w:rPr>
      </w:pPr>
      <w:ins w:id="323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wValue = ( cIdx = = 0 )  ?  Clip3( 0, 8, wIdx )</w:t>
        </w:r>
        <w:r w:rsidRPr="00945AFA">
          <w:rPr>
            <w:noProof/>
            <w:lang w:val="en-CA"/>
          </w:rPr>
          <w:t xml:space="preserve">  :  </w:t>
        </w:r>
        <w:r w:rsidRPr="00945AFA">
          <w:rPr>
            <w:noProof/>
            <w:color w:val="000000" w:themeColor="text1"/>
            <w:lang w:val="en-CA" w:eastAsia="ko-KR"/>
          </w:rPr>
          <w:t>Clip3( 0, 8, wIdx * 2 )</w:t>
        </w:r>
        <w:r w:rsidRPr="00945AFA">
          <w:rPr>
            <w:noProof/>
            <w:lang w:val="en-CA"/>
          </w:rPr>
          <w:tab/>
        </w:r>
        <w:r w:rsidRPr="00945AFA" w:rsidDel="003C51E6">
          <w:rPr>
            <w:noProof/>
            <w:lang w:val="en-CA"/>
          </w:rPr>
          <w:t>(</w:t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STYLEREF 1 \s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noBreakHyphen/>
        </w:r>
        <w:r w:rsidRPr="00945AFA" w:rsidDel="003C51E6">
          <w:rPr>
            <w:noProof/>
            <w:lang w:val="en-CA"/>
          </w:rPr>
          <w:fldChar w:fldCharType="begin" w:fldLock="1"/>
        </w:r>
        <w:r w:rsidRPr="00945AFA" w:rsidDel="003C51E6">
          <w:rPr>
            <w:noProof/>
            <w:lang w:val="en-CA"/>
          </w:rPr>
          <w:instrText xml:space="preserve"> SEQ Equation \* ARABIC \s 1 </w:instrText>
        </w:r>
        <w:r w:rsidRPr="00945AFA" w:rsidDel="003C51E6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826</w:t>
        </w:r>
        <w:r w:rsidRPr="00945AFA" w:rsidDel="003C51E6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/>
          </w:rPr>
          <w:t>)</w:t>
        </w:r>
      </w:ins>
    </w:p>
    <w:p w14:paraId="4908CEE6" w14:textId="2D3F669B" w:rsidR="001E451C" w:rsidRDefault="001E451C" w:rsidP="001E451C">
      <w:pPr>
        <w:tabs>
          <w:tab w:val="left" w:pos="284"/>
        </w:tabs>
        <w:spacing w:after="136"/>
        <w:ind w:left="284" w:hanging="284"/>
        <w:rPr>
          <w:ins w:id="324" w:author="Chun-Chi Chen" w:date="2019-07-02T03:17:00Z"/>
          <w:noProof/>
          <w:color w:val="000000" w:themeColor="text1"/>
          <w:lang w:val="en-CA"/>
        </w:rPr>
      </w:pPr>
      <w:bookmarkStart w:id="325" w:name="_Hlk12930669"/>
      <w:ins w:id="326" w:author="Chun-Chi Chen" w:date="2019-07-02T03:16:00Z">
        <w:r w:rsidRPr="00A43007" w:rsidDel="003C51E6">
          <w:rPr>
            <w:noProof/>
            <w:color w:val="000000" w:themeColor="text1"/>
            <w:highlight w:val="green"/>
            <w:lang w:val="en-CA"/>
          </w:rPr>
          <w:t>–</w:t>
        </w:r>
        <w:r w:rsidRPr="00A43007" w:rsidDel="003C51E6">
          <w:rPr>
            <w:noProof/>
            <w:color w:val="000000" w:themeColor="text1"/>
            <w:highlight w:val="green"/>
            <w:lang w:val="en-CA"/>
          </w:rPr>
          <w:tab/>
        </w:r>
        <w:r w:rsidR="00DD1B3F" w:rsidRPr="00A43007">
          <w:rPr>
            <w:noProof/>
            <w:color w:val="000000" w:themeColor="text1"/>
            <w:highlight w:val="green"/>
            <w:lang w:val="en-CA"/>
          </w:rPr>
          <w:t xml:space="preserve">If triangle_blending_off_flag is equal to </w:t>
        </w:r>
      </w:ins>
      <w:ins w:id="327" w:author="Chun-Chi Chen" w:date="2019-07-02T03:17:00Z">
        <w:r w:rsidR="00DD1B3F" w:rsidRPr="00A43007">
          <w:rPr>
            <w:noProof/>
            <w:color w:val="000000" w:themeColor="text1"/>
            <w:highlight w:val="green"/>
            <w:lang w:val="en-CA"/>
          </w:rPr>
          <w:t>1, the follo</w:t>
        </w:r>
      </w:ins>
      <w:ins w:id="328" w:author="Chun-Chi Chen" w:date="2019-07-02T03:22:00Z">
        <w:r w:rsidR="00874199">
          <w:rPr>
            <w:noProof/>
            <w:color w:val="000000" w:themeColor="text1"/>
            <w:highlight w:val="green"/>
            <w:lang w:val="en-CA"/>
          </w:rPr>
          <w:t>w</w:t>
        </w:r>
      </w:ins>
      <w:ins w:id="329" w:author="Chun-Chi Chen" w:date="2019-07-02T03:17:00Z">
        <w:r w:rsidR="00DD1B3F" w:rsidRPr="00A43007">
          <w:rPr>
            <w:noProof/>
            <w:color w:val="000000" w:themeColor="text1"/>
            <w:highlight w:val="green"/>
            <w:lang w:val="en-CA"/>
          </w:rPr>
          <w:t>ing applies:</w:t>
        </w:r>
      </w:ins>
    </w:p>
    <w:p w14:paraId="1CDF318F" w14:textId="5ADA0E3E" w:rsidR="00DD1B3F" w:rsidRPr="00A43007" w:rsidRDefault="00DD1B3F" w:rsidP="00A43007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ins w:id="330" w:author="Chun-Chi Chen" w:date="2019-07-02T03:12:00Z"/>
          <w:noProof/>
          <w:lang w:val="en-CA"/>
        </w:rPr>
      </w:pPr>
      <w:ins w:id="331" w:author="Chun-Chi Chen" w:date="2019-07-02T03:17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wValue = ( </w:t>
        </w:r>
      </w:ins>
      <w:ins w:id="332" w:author="Chun-Chi Chen" w:date="2019-07-02T03:18:00Z">
        <w:r w:rsidRPr="00A43007">
          <w:rPr>
            <w:noProof/>
            <w:color w:val="000000" w:themeColor="text1"/>
            <w:highlight w:val="green"/>
            <w:lang w:val="en-CA" w:eastAsia="ko-KR"/>
          </w:rPr>
          <w:t>wValue</w:t>
        </w:r>
      </w:ins>
      <w:ins w:id="333" w:author="Chun-Chi Chen" w:date="2019-07-02T03:17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 </w:t>
        </w:r>
      </w:ins>
      <w:ins w:id="334" w:author="Chun-Chi Chen" w:date="2019-07-02T03:18:00Z">
        <w:r w:rsidRPr="00A43007">
          <w:rPr>
            <w:noProof/>
            <w:color w:val="000000" w:themeColor="text1"/>
            <w:highlight w:val="green"/>
            <w:lang w:val="en-CA" w:eastAsia="ko-KR"/>
          </w:rPr>
          <w:t>!</w:t>
        </w:r>
      </w:ins>
      <w:ins w:id="335" w:author="Chun-Chi Chen" w:date="2019-07-02T03:17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= </w:t>
        </w:r>
      </w:ins>
      <w:ins w:id="336" w:author="Chun-Chi Chen" w:date="2019-07-02T03:18:00Z">
        <w:r w:rsidRPr="00A43007">
          <w:rPr>
            <w:noProof/>
            <w:color w:val="000000" w:themeColor="text1"/>
            <w:highlight w:val="green"/>
            <w:lang w:val="en-CA" w:eastAsia="ko-KR"/>
          </w:rPr>
          <w:t>4</w:t>
        </w:r>
      </w:ins>
      <w:ins w:id="337" w:author="Chun-Chi Chen" w:date="2019-07-02T03:17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 ) ?</w:t>
        </w:r>
      </w:ins>
      <w:ins w:id="338" w:author="Chun-Chi Chen" w:date="2019-07-02T03:18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 ( wValue &lt; 4 </w:t>
        </w:r>
      </w:ins>
      <w:ins w:id="339" w:author="Chun-Chi Chen" w:date="2019-07-02T03:23:00Z">
        <w:r w:rsidR="00874199">
          <w:rPr>
            <w:noProof/>
            <w:color w:val="000000" w:themeColor="text1"/>
            <w:highlight w:val="green"/>
            <w:lang w:val="en-CA" w:eastAsia="ko-KR"/>
          </w:rPr>
          <w:t>?</w:t>
        </w:r>
      </w:ins>
      <w:ins w:id="340" w:author="Chun-Chi Chen" w:date="2019-07-02T03:18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 0 :</w:t>
        </w:r>
      </w:ins>
      <w:ins w:id="341" w:author="Chun-Chi Chen" w:date="2019-07-02T03:23:00Z">
        <w:r w:rsidR="00874199">
          <w:rPr>
            <w:noProof/>
            <w:color w:val="000000" w:themeColor="text1"/>
            <w:highlight w:val="green"/>
            <w:lang w:val="en-CA" w:eastAsia="ko-KR"/>
          </w:rPr>
          <w:t xml:space="preserve"> </w:t>
        </w:r>
      </w:ins>
      <w:ins w:id="342" w:author="Chun-Chi Chen" w:date="2019-07-02T03:18:00Z">
        <w:r w:rsidRPr="00A43007">
          <w:rPr>
            <w:noProof/>
            <w:color w:val="000000" w:themeColor="text1"/>
            <w:highlight w:val="green"/>
            <w:lang w:val="en-CA" w:eastAsia="ko-KR"/>
          </w:rPr>
          <w:t>8 ) : (</w:t>
        </w:r>
      </w:ins>
      <w:ins w:id="343" w:author="Chun-Chi Chen" w:date="2019-07-02T03:19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 triangleDir </w:t>
        </w:r>
      </w:ins>
      <w:ins w:id="344" w:author="Chun-Chi Chen" w:date="2019-07-02T03:22:00Z">
        <w:r>
          <w:rPr>
            <w:noProof/>
            <w:color w:val="000000" w:themeColor="text1"/>
            <w:highlight w:val="green"/>
            <w:lang w:val="en-CA" w:eastAsia="ko-KR"/>
          </w:rPr>
          <w:t xml:space="preserve">== 1 </w:t>
        </w:r>
      </w:ins>
      <w:ins w:id="345" w:author="Chun-Chi Chen" w:date="2019-07-02T03:19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? </w:t>
        </w:r>
      </w:ins>
      <w:ins w:id="346" w:author="Chun-Chi Chen" w:date="2019-07-02T03:22:00Z">
        <w:r>
          <w:rPr>
            <w:noProof/>
            <w:color w:val="000000" w:themeColor="text1"/>
            <w:highlight w:val="green"/>
            <w:lang w:val="en-CA" w:eastAsia="ko-KR"/>
          </w:rPr>
          <w:t>0 : 8</w:t>
        </w:r>
      </w:ins>
      <w:ins w:id="347" w:author="Chun-Chi Chen" w:date="2019-07-02T03:19:00Z">
        <w:r w:rsidRPr="00A43007">
          <w:rPr>
            <w:noProof/>
            <w:color w:val="000000" w:themeColor="text1"/>
            <w:highlight w:val="green"/>
            <w:lang w:val="en-CA" w:eastAsia="ko-KR"/>
          </w:rPr>
          <w:t xml:space="preserve"> </w:t>
        </w:r>
      </w:ins>
      <w:ins w:id="348" w:author="Chun-Chi Chen" w:date="2019-07-02T03:18:00Z">
        <w:r w:rsidRPr="00A43007">
          <w:rPr>
            <w:noProof/>
            <w:color w:val="000000" w:themeColor="text1"/>
            <w:highlight w:val="green"/>
            <w:lang w:val="en-CA" w:eastAsia="ko-KR"/>
          </w:rPr>
          <w:t>)</w:t>
        </w:r>
      </w:ins>
      <w:ins w:id="349" w:author="Chun-Chi Chen" w:date="2019-07-02T03:17:00Z">
        <w:r w:rsidRPr="00A43007">
          <w:rPr>
            <w:noProof/>
            <w:highlight w:val="green"/>
            <w:lang w:val="en-CA"/>
          </w:rPr>
          <w:tab/>
        </w:r>
        <w:r w:rsidRPr="00A43007" w:rsidDel="003C51E6">
          <w:rPr>
            <w:noProof/>
            <w:highlight w:val="green"/>
            <w:lang w:val="en-CA"/>
          </w:rPr>
          <w:t>(</w:t>
        </w:r>
        <w:r w:rsidRPr="00A43007" w:rsidDel="003C51E6">
          <w:rPr>
            <w:noProof/>
            <w:highlight w:val="green"/>
            <w:lang w:val="en-CA"/>
          </w:rPr>
          <w:fldChar w:fldCharType="begin" w:fldLock="1"/>
        </w:r>
        <w:r w:rsidRPr="00A43007" w:rsidDel="003C51E6">
          <w:rPr>
            <w:noProof/>
            <w:highlight w:val="green"/>
            <w:lang w:val="en-CA"/>
          </w:rPr>
          <w:instrText xml:space="preserve"> STYLEREF 1 \s </w:instrText>
        </w:r>
        <w:r w:rsidRPr="00A43007" w:rsidDel="003C51E6">
          <w:rPr>
            <w:noProof/>
            <w:highlight w:val="green"/>
            <w:lang w:val="en-CA"/>
          </w:rPr>
          <w:fldChar w:fldCharType="separate"/>
        </w:r>
        <w:r w:rsidRPr="00A43007">
          <w:rPr>
            <w:noProof/>
            <w:highlight w:val="green"/>
            <w:lang w:val="en-CA"/>
          </w:rPr>
          <w:t>8</w:t>
        </w:r>
        <w:r w:rsidRPr="00A43007" w:rsidDel="003C51E6">
          <w:rPr>
            <w:noProof/>
            <w:highlight w:val="green"/>
            <w:lang w:val="en-CA"/>
          </w:rPr>
          <w:fldChar w:fldCharType="end"/>
        </w:r>
        <w:r w:rsidRPr="00A43007" w:rsidDel="003C51E6">
          <w:rPr>
            <w:noProof/>
            <w:highlight w:val="green"/>
            <w:lang w:val="en-CA"/>
          </w:rPr>
          <w:noBreakHyphen/>
        </w:r>
        <w:r w:rsidRPr="00A43007">
          <w:rPr>
            <w:noProof/>
            <w:highlight w:val="green"/>
            <w:lang w:val="en-CA"/>
          </w:rPr>
          <w:t>827</w:t>
        </w:r>
        <w:r w:rsidRPr="00A43007" w:rsidDel="003C51E6">
          <w:rPr>
            <w:noProof/>
            <w:highlight w:val="green"/>
            <w:lang w:val="en-CA"/>
          </w:rPr>
          <w:t>)</w:t>
        </w:r>
      </w:ins>
    </w:p>
    <w:bookmarkEnd w:id="325"/>
    <w:p w14:paraId="67CCAE99" w14:textId="77777777" w:rsidR="005A40BC" w:rsidRPr="00945AFA" w:rsidRDefault="005A40BC" w:rsidP="005A40BC">
      <w:pPr>
        <w:tabs>
          <w:tab w:val="left" w:pos="284"/>
        </w:tabs>
        <w:spacing w:after="136"/>
        <w:ind w:left="284" w:hanging="284"/>
        <w:rPr>
          <w:ins w:id="350" w:author="Chun-Chi Chen" w:date="2019-07-02T03:12:00Z"/>
          <w:noProof/>
          <w:color w:val="000000" w:themeColor="text1"/>
          <w:lang w:val="en-CA"/>
        </w:rPr>
      </w:pPr>
      <w:ins w:id="351" w:author="Chun-Chi Chen" w:date="2019-07-02T03:12:00Z">
        <w:r w:rsidRPr="00945AFA" w:rsidDel="003C51E6">
          <w:rPr>
            <w:noProof/>
            <w:color w:val="000000" w:themeColor="text1"/>
            <w:lang w:val="en-CA"/>
          </w:rPr>
          <w:t>–</w:t>
        </w:r>
        <w:r w:rsidRPr="00945AFA" w:rsidDel="003C51E6">
          <w:rPr>
            <w:noProof/>
            <w:color w:val="000000" w:themeColor="text1"/>
            <w:lang w:val="en-CA"/>
          </w:rPr>
          <w:tab/>
        </w:r>
        <w:r w:rsidRPr="00945AFA">
          <w:rPr>
            <w:noProof/>
            <w:color w:val="000000" w:themeColor="text1"/>
            <w:lang w:val="en-CA"/>
          </w:rPr>
          <w:t>The prediction sample values are derived as follows:</w:t>
        </w:r>
      </w:ins>
    </w:p>
    <w:p w14:paraId="65A4224B" w14:textId="74D74572" w:rsidR="005A40BC" w:rsidRPr="00A43007" w:rsidRDefault="005A40BC" w:rsidP="00A43007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ins w:id="352" w:author="Chun-Chi Chen" w:date="2019-07-02T01:03:00Z"/>
          <w:noProof/>
          <w:color w:val="000000" w:themeColor="text1"/>
          <w:lang w:val="en-CA"/>
        </w:rPr>
      </w:pPr>
      <w:ins w:id="353" w:author="Chun-Chi Chen" w:date="2019-07-02T03:12:00Z">
        <w:r w:rsidRPr="00945AFA">
          <w:rPr>
            <w:noProof/>
            <w:color w:val="000000" w:themeColor="text1"/>
            <w:lang w:val="en-CA" w:eastAsia="ko-KR"/>
          </w:rPr>
          <w:t>pbSamples[ x ][ y ] = Clip3( 0, ( 1  &lt;&lt;  bitDepth ) − 1, ( predSamplesLA[ x ][ y ] * wValue + </w:t>
        </w:r>
        <w:r w:rsidRPr="00945AFA">
          <w:rPr>
            <w:noProof/>
            <w:lang w:val="en-CA"/>
          </w:rPr>
          <w:tab/>
        </w:r>
      </w:ins>
      <w:ins w:id="354" w:author="Chun-Chi Chen" w:date="2019-07-02T03:31:00Z">
        <w:r w:rsidR="001B75CD" w:rsidRPr="00945AFA" w:rsidDel="003C51E6">
          <w:rPr>
            <w:noProof/>
            <w:lang w:val="en-CA"/>
          </w:rPr>
          <w:t>(</w:t>
        </w:r>
        <w:r w:rsidR="001B75CD" w:rsidRPr="00945AFA" w:rsidDel="003C51E6">
          <w:rPr>
            <w:noProof/>
            <w:lang w:val="en-CA"/>
          </w:rPr>
          <w:fldChar w:fldCharType="begin" w:fldLock="1"/>
        </w:r>
        <w:r w:rsidR="001B75CD" w:rsidRPr="00945AFA" w:rsidDel="003C51E6">
          <w:rPr>
            <w:noProof/>
            <w:lang w:val="en-CA"/>
          </w:rPr>
          <w:instrText xml:space="preserve"> STYLEREF 1 \s </w:instrText>
        </w:r>
        <w:r w:rsidR="001B75CD" w:rsidRPr="00945AFA" w:rsidDel="003C51E6">
          <w:rPr>
            <w:noProof/>
            <w:lang w:val="en-CA"/>
          </w:rPr>
          <w:fldChar w:fldCharType="separate"/>
        </w:r>
        <w:r w:rsidR="001B75CD" w:rsidRPr="00945AFA">
          <w:rPr>
            <w:noProof/>
            <w:lang w:val="en-CA"/>
          </w:rPr>
          <w:t>8</w:t>
        </w:r>
        <w:r w:rsidR="001B75CD" w:rsidRPr="00945AFA" w:rsidDel="003C51E6">
          <w:rPr>
            <w:noProof/>
            <w:lang w:val="en-CA"/>
          </w:rPr>
          <w:fldChar w:fldCharType="end"/>
        </w:r>
        <w:r w:rsidR="001B75CD" w:rsidRPr="00945AFA" w:rsidDel="003C51E6">
          <w:rPr>
            <w:noProof/>
            <w:lang w:val="en-CA"/>
          </w:rPr>
          <w:noBreakHyphen/>
        </w:r>
        <w:r w:rsidR="001B75CD" w:rsidRPr="00945AFA" w:rsidDel="003C51E6">
          <w:rPr>
            <w:noProof/>
            <w:lang w:val="en-CA"/>
          </w:rPr>
          <w:fldChar w:fldCharType="begin" w:fldLock="1"/>
        </w:r>
        <w:r w:rsidR="001B75CD" w:rsidRPr="00945AFA" w:rsidDel="003C51E6">
          <w:rPr>
            <w:noProof/>
            <w:lang w:val="en-CA"/>
          </w:rPr>
          <w:instrText xml:space="preserve"> SEQ Equation \* ARABIC \s 1 </w:instrText>
        </w:r>
        <w:r w:rsidR="001B75CD" w:rsidRPr="00945AFA" w:rsidDel="003C51E6">
          <w:rPr>
            <w:noProof/>
            <w:lang w:val="en-CA"/>
          </w:rPr>
          <w:fldChar w:fldCharType="separate"/>
        </w:r>
        <w:r w:rsidR="001B75CD" w:rsidRPr="00945AFA">
          <w:rPr>
            <w:noProof/>
            <w:lang w:val="en-CA"/>
          </w:rPr>
          <w:t>827</w:t>
        </w:r>
        <w:r w:rsidR="001B75CD" w:rsidRPr="00945AFA" w:rsidDel="003C51E6">
          <w:rPr>
            <w:noProof/>
            <w:lang w:val="en-CA"/>
          </w:rPr>
          <w:fldChar w:fldCharType="end"/>
        </w:r>
        <w:r w:rsidR="001B75CD" w:rsidRPr="00945AFA" w:rsidDel="003C51E6">
          <w:rPr>
            <w:noProof/>
            <w:lang w:val="en-CA"/>
          </w:rPr>
          <w:t>)</w:t>
        </w:r>
      </w:ins>
      <w:ins w:id="355" w:author="Chun-Chi Chen" w:date="2019-07-02T03:12:00Z">
        <w:r w:rsidRPr="00945AFA">
          <w:rPr>
            <w:noProof/>
            <w:lang w:val="en-CA" w:eastAsia="ko-KR"/>
          </w:rPr>
          <w:br/>
        </w:r>
        <w:r w:rsidRPr="00945AFA">
          <w:rPr>
            <w:noProof/>
            <w:color w:val="000000" w:themeColor="text1"/>
            <w:lang w:val="en-CA" w:eastAsia="ko-KR"/>
          </w:rPr>
          <w:tab/>
        </w:r>
        <w:r w:rsidRPr="00945AFA">
          <w:rPr>
            <w:noProof/>
            <w:color w:val="000000" w:themeColor="text1"/>
            <w:lang w:val="en-CA" w:eastAsia="ko-KR"/>
          </w:rPr>
          <w:tab/>
          <w:t>predSamplesLB[ x ][ y ] * ( 8 − wValue ) + offset1 ) &gt;&gt; shift1 )</w:t>
        </w:r>
      </w:ins>
    </w:p>
    <w:p w14:paraId="0693C5AD" w14:textId="049EF352" w:rsidR="002258E7" w:rsidRPr="005B217D" w:rsidRDefault="002258E7" w:rsidP="002258E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9816FD" w14:textId="32AF547A" w:rsidR="003B3A2D" w:rsidRDefault="003B3A2D" w:rsidP="002258E7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356" w:name="_Hlk12446427"/>
      <w:bookmarkStart w:id="357" w:name="_Ref525578936"/>
      <w:bookmarkStart w:id="358" w:name="_Ref450997740"/>
      <w:r w:rsidRPr="00DA290D">
        <w:rPr>
          <w:szCs w:val="22"/>
          <w:lang w:val="en-CA"/>
        </w:rPr>
        <w:t>F. Bossen, J. Boyce and et. al., “JVET Common Test Conditions and Software Reference Configurations for SDR Video,” Joint Video Exploration Team of ITU-T SG16 WP3 and ISO/IEC JTC1/SC29/WG11, JVET-N1010, Mar. 2019.</w:t>
      </w:r>
      <w:bookmarkEnd w:id="356"/>
    </w:p>
    <w:p w14:paraId="0B48AA49" w14:textId="415741AA" w:rsidR="007A313F" w:rsidRDefault="007A313F" w:rsidP="002258E7">
      <w:pPr>
        <w:numPr>
          <w:ilvl w:val="0"/>
          <w:numId w:val="12"/>
        </w:numPr>
        <w:tabs>
          <w:tab w:val="clear" w:pos="720"/>
        </w:tabs>
        <w:ind w:left="360"/>
        <w:rPr>
          <w:ins w:id="359" w:author="Chun-Chi Chen" w:date="2019-07-02T02:49:00Z"/>
          <w:szCs w:val="22"/>
          <w:lang w:val="en-CA"/>
        </w:rPr>
      </w:pPr>
      <w:bookmarkStart w:id="360" w:name="_Ref12447252"/>
      <w:r>
        <w:rPr>
          <w:szCs w:val="22"/>
          <w:lang w:val="en-CA"/>
        </w:rPr>
        <w:t>X</w:t>
      </w:r>
      <w:r w:rsidRPr="00DA290D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Xu</w:t>
      </w:r>
      <w:r w:rsidRPr="00DA290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Y.-H. Chao</w:t>
      </w:r>
      <w:r w:rsidRPr="00DA290D">
        <w:rPr>
          <w:szCs w:val="22"/>
          <w:lang w:val="en-CA"/>
        </w:rPr>
        <w:t xml:space="preserve"> and et. al., “</w:t>
      </w:r>
      <w:r w:rsidRPr="007A313F">
        <w:rPr>
          <w:szCs w:val="22"/>
          <w:lang w:val="en-CA"/>
        </w:rPr>
        <w:t>Description of Core Experiment 8 (CE8): Screen Content Coding Tools</w:t>
      </w:r>
      <w:r w:rsidRPr="00DA290D">
        <w:rPr>
          <w:szCs w:val="22"/>
          <w:lang w:val="en-CA"/>
        </w:rPr>
        <w:t>,” Joint Video Exploration Team of ITU-T SG16 WP3 and ISO/IEC JTC1/SC29/WG11, JVET-N10</w:t>
      </w:r>
      <w:r>
        <w:rPr>
          <w:szCs w:val="22"/>
          <w:lang w:val="en-CA"/>
        </w:rPr>
        <w:t>28</w:t>
      </w:r>
      <w:r w:rsidRPr="00DA290D">
        <w:rPr>
          <w:szCs w:val="22"/>
          <w:lang w:val="en-CA"/>
        </w:rPr>
        <w:t>, Mar. 2019.</w:t>
      </w:r>
      <w:bookmarkEnd w:id="360"/>
    </w:p>
    <w:p w14:paraId="4B7EEAE7" w14:textId="568205BF" w:rsidR="00A90AD1" w:rsidRPr="003B3A2D" w:rsidRDefault="00A90AD1" w:rsidP="002258E7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361" w:name="_Ref12928245"/>
      <w:ins w:id="362" w:author="Chun-Chi Chen" w:date="2019-07-02T02:50:00Z">
        <w:r>
          <w:rPr>
            <w:szCs w:val="22"/>
            <w:lang w:val="en-CA"/>
          </w:rPr>
          <w:t>B. Bross, J. Chen and S. Liu, “</w:t>
        </w:r>
        <w:r w:rsidRPr="00BD5B36">
          <w:rPr>
            <w:szCs w:val="22"/>
            <w:lang w:val="en-CA"/>
          </w:rPr>
          <w:t>Versatile Video Coding (Draft 5)</w:t>
        </w:r>
        <w:r>
          <w:rPr>
            <w:szCs w:val="22"/>
            <w:lang w:val="en-CA"/>
          </w:rPr>
          <w:t>,”</w:t>
        </w:r>
        <w:r w:rsidRPr="00BD5B36">
          <w:rPr>
            <w:szCs w:val="22"/>
            <w:lang w:val="en-CA"/>
          </w:rPr>
          <w:t xml:space="preserve"> </w:t>
        </w:r>
        <w:r w:rsidRPr="00DA290D">
          <w:rPr>
            <w:szCs w:val="22"/>
            <w:lang w:val="en-CA"/>
          </w:rPr>
          <w:t>Joint Video Exploration Team of ITU-T SG16 WP3 and ISO/IEC JTC1/SC29/WG11, JVET-N10</w:t>
        </w:r>
        <w:r>
          <w:rPr>
            <w:szCs w:val="22"/>
            <w:lang w:val="en-CA"/>
          </w:rPr>
          <w:t>01</w:t>
        </w:r>
        <w:r w:rsidRPr="00DA290D">
          <w:rPr>
            <w:szCs w:val="22"/>
            <w:lang w:val="en-CA"/>
          </w:rPr>
          <w:t>, Mar. 2019</w:t>
        </w:r>
      </w:ins>
      <w:bookmarkEnd w:id="361"/>
      <w:ins w:id="363" w:author="Chun-Chi Chen" w:date="2019-07-02T05:44:00Z">
        <w:r w:rsidR="005A0248">
          <w:rPr>
            <w:szCs w:val="22"/>
            <w:lang w:val="en-CA"/>
          </w:rPr>
          <w:t>.</w:t>
        </w:r>
      </w:ins>
    </w:p>
    <w:bookmarkEnd w:id="357"/>
    <w:bookmarkEnd w:id="358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A2FCEE" w:rsidR="00342FF4" w:rsidRPr="005B217D" w:rsidRDefault="009809EE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F73EF" w14:textId="77777777" w:rsidR="003530FA" w:rsidRDefault="003530FA">
      <w:r>
        <w:separator/>
      </w:r>
    </w:p>
  </w:endnote>
  <w:endnote w:type="continuationSeparator" w:id="0">
    <w:p w14:paraId="47CEBBCF" w14:textId="77777777" w:rsidR="003530FA" w:rsidRDefault="0035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E9D3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4" w:author="Chun-Chi Chen" w:date="2019-07-02T06:03:00Z">
      <w:r w:rsidR="00114897">
        <w:rPr>
          <w:rStyle w:val="PageNumber"/>
          <w:noProof/>
        </w:rPr>
        <w:t>2019-07-02</w:t>
      </w:r>
    </w:ins>
    <w:del w:id="365" w:author="Chun-Chi Chen" w:date="2019-07-02T01:03:00Z">
      <w:r w:rsidR="00B46F19" w:rsidDel="00DA7188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3EF34" w14:textId="77777777" w:rsidR="003530FA" w:rsidRDefault="003530FA">
      <w:r>
        <w:separator/>
      </w:r>
    </w:p>
  </w:footnote>
  <w:footnote w:type="continuationSeparator" w:id="0">
    <w:p w14:paraId="579ACB0C" w14:textId="77777777" w:rsidR="003530FA" w:rsidRDefault="00353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9920F2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E1639"/>
    <w:multiLevelType w:val="hybridMultilevel"/>
    <w:tmpl w:val="79E6FE3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D9D078D"/>
    <w:multiLevelType w:val="hybridMultilevel"/>
    <w:tmpl w:val="AF76B4E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E82A45"/>
    <w:multiLevelType w:val="hybridMultilevel"/>
    <w:tmpl w:val="A81E3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3305427"/>
    <w:multiLevelType w:val="multilevel"/>
    <w:tmpl w:val="6122B440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3"/>
  </w:num>
  <w:num w:numId="15">
    <w:abstractNumId w:val="6"/>
  </w:num>
  <w:num w:numId="16">
    <w:abstractNumId w:val="8"/>
  </w:num>
  <w:num w:numId="17">
    <w:abstractNumId w:val="16"/>
  </w:num>
  <w:num w:numId="18">
    <w:abstractNumId w:val="14"/>
  </w:num>
  <w:num w:numId="19">
    <w:abstractNumId w:val="15"/>
  </w:num>
  <w:num w:numId="20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3"/>
    </w:lvlOverride>
  </w:num>
  <w:num w:numId="21">
    <w:abstractNumId w:val="18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4E9D"/>
    <w:rsid w:val="000962AC"/>
    <w:rsid w:val="000B0C0F"/>
    <w:rsid w:val="000B1C6B"/>
    <w:rsid w:val="000B4FF9"/>
    <w:rsid w:val="000C09AC"/>
    <w:rsid w:val="000D677A"/>
    <w:rsid w:val="000E00F3"/>
    <w:rsid w:val="000F158C"/>
    <w:rsid w:val="00102F3D"/>
    <w:rsid w:val="00114897"/>
    <w:rsid w:val="001240A3"/>
    <w:rsid w:val="00124E38"/>
    <w:rsid w:val="0012580B"/>
    <w:rsid w:val="00131F90"/>
    <w:rsid w:val="0013458C"/>
    <w:rsid w:val="0013526E"/>
    <w:rsid w:val="00137FD9"/>
    <w:rsid w:val="00146152"/>
    <w:rsid w:val="00146191"/>
    <w:rsid w:val="00154990"/>
    <w:rsid w:val="00155526"/>
    <w:rsid w:val="00171371"/>
    <w:rsid w:val="00175A24"/>
    <w:rsid w:val="00177EE6"/>
    <w:rsid w:val="00186206"/>
    <w:rsid w:val="001868F6"/>
    <w:rsid w:val="00187E58"/>
    <w:rsid w:val="001A297E"/>
    <w:rsid w:val="001A368E"/>
    <w:rsid w:val="001A7329"/>
    <w:rsid w:val="001A74F9"/>
    <w:rsid w:val="001A792F"/>
    <w:rsid w:val="001A7EE8"/>
    <w:rsid w:val="001B4E28"/>
    <w:rsid w:val="001B75CD"/>
    <w:rsid w:val="001C3525"/>
    <w:rsid w:val="001C3AFB"/>
    <w:rsid w:val="001D1BD2"/>
    <w:rsid w:val="001E0248"/>
    <w:rsid w:val="001E02BE"/>
    <w:rsid w:val="001E3B37"/>
    <w:rsid w:val="001E451C"/>
    <w:rsid w:val="001F2594"/>
    <w:rsid w:val="002055A6"/>
    <w:rsid w:val="00206460"/>
    <w:rsid w:val="002069B4"/>
    <w:rsid w:val="00215DFC"/>
    <w:rsid w:val="002212DF"/>
    <w:rsid w:val="00222CD4"/>
    <w:rsid w:val="00224748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55F6"/>
    <w:rsid w:val="00266F06"/>
    <w:rsid w:val="00274250"/>
    <w:rsid w:val="00275BCF"/>
    <w:rsid w:val="00280520"/>
    <w:rsid w:val="00291E36"/>
    <w:rsid w:val="00291F05"/>
    <w:rsid w:val="00292257"/>
    <w:rsid w:val="002A54E0"/>
    <w:rsid w:val="002B085E"/>
    <w:rsid w:val="002B1595"/>
    <w:rsid w:val="002B191D"/>
    <w:rsid w:val="002B224E"/>
    <w:rsid w:val="002B2E83"/>
    <w:rsid w:val="002D0AF6"/>
    <w:rsid w:val="002D23D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0FA"/>
    <w:rsid w:val="003669EA"/>
    <w:rsid w:val="003706CC"/>
    <w:rsid w:val="00377710"/>
    <w:rsid w:val="003A2D8E"/>
    <w:rsid w:val="003A7CE6"/>
    <w:rsid w:val="003B3A2D"/>
    <w:rsid w:val="003C20E4"/>
    <w:rsid w:val="003C3BAB"/>
    <w:rsid w:val="003D6342"/>
    <w:rsid w:val="003E6F90"/>
    <w:rsid w:val="003E73ED"/>
    <w:rsid w:val="003F5D0F"/>
    <w:rsid w:val="003F60B3"/>
    <w:rsid w:val="00414101"/>
    <w:rsid w:val="004219CF"/>
    <w:rsid w:val="004234F0"/>
    <w:rsid w:val="004262B4"/>
    <w:rsid w:val="00433DDB"/>
    <w:rsid w:val="00435A29"/>
    <w:rsid w:val="00437619"/>
    <w:rsid w:val="004439BA"/>
    <w:rsid w:val="00465A1E"/>
    <w:rsid w:val="004806F9"/>
    <w:rsid w:val="0049445A"/>
    <w:rsid w:val="004A2A63"/>
    <w:rsid w:val="004A3148"/>
    <w:rsid w:val="004B210C"/>
    <w:rsid w:val="004B3CFE"/>
    <w:rsid w:val="004D405F"/>
    <w:rsid w:val="004E4F4F"/>
    <w:rsid w:val="004E6789"/>
    <w:rsid w:val="004F61E3"/>
    <w:rsid w:val="00502E10"/>
    <w:rsid w:val="0051015C"/>
    <w:rsid w:val="00516CF1"/>
    <w:rsid w:val="00531AE9"/>
    <w:rsid w:val="00541200"/>
    <w:rsid w:val="00550A66"/>
    <w:rsid w:val="00567EC7"/>
    <w:rsid w:val="00570013"/>
    <w:rsid w:val="005753EC"/>
    <w:rsid w:val="0057647C"/>
    <w:rsid w:val="00577FDB"/>
    <w:rsid w:val="005801A2"/>
    <w:rsid w:val="005952A5"/>
    <w:rsid w:val="005A0248"/>
    <w:rsid w:val="005A0504"/>
    <w:rsid w:val="005A33A1"/>
    <w:rsid w:val="005A40BC"/>
    <w:rsid w:val="005B217D"/>
    <w:rsid w:val="005C385F"/>
    <w:rsid w:val="005D625F"/>
    <w:rsid w:val="005E1AC6"/>
    <w:rsid w:val="005E2C46"/>
    <w:rsid w:val="005F6F1B"/>
    <w:rsid w:val="00615995"/>
    <w:rsid w:val="00616155"/>
    <w:rsid w:val="00624B33"/>
    <w:rsid w:val="0063041A"/>
    <w:rsid w:val="006306E1"/>
    <w:rsid w:val="00630AA2"/>
    <w:rsid w:val="006331BB"/>
    <w:rsid w:val="00646707"/>
    <w:rsid w:val="00657F7E"/>
    <w:rsid w:val="00662E58"/>
    <w:rsid w:val="006637F2"/>
    <w:rsid w:val="006642A5"/>
    <w:rsid w:val="00664DCF"/>
    <w:rsid w:val="00681CB9"/>
    <w:rsid w:val="00687018"/>
    <w:rsid w:val="006B6B49"/>
    <w:rsid w:val="006C5D39"/>
    <w:rsid w:val="006D1271"/>
    <w:rsid w:val="006D6D9B"/>
    <w:rsid w:val="006E2810"/>
    <w:rsid w:val="006E5417"/>
    <w:rsid w:val="006E75B0"/>
    <w:rsid w:val="006F0794"/>
    <w:rsid w:val="006F7528"/>
    <w:rsid w:val="007023DE"/>
    <w:rsid w:val="0070272B"/>
    <w:rsid w:val="007103B4"/>
    <w:rsid w:val="00712F60"/>
    <w:rsid w:val="00720E3B"/>
    <w:rsid w:val="007220FD"/>
    <w:rsid w:val="0074393F"/>
    <w:rsid w:val="00745F6B"/>
    <w:rsid w:val="0075175B"/>
    <w:rsid w:val="00751BE7"/>
    <w:rsid w:val="0075585E"/>
    <w:rsid w:val="00770571"/>
    <w:rsid w:val="007768FF"/>
    <w:rsid w:val="007824D3"/>
    <w:rsid w:val="00792713"/>
    <w:rsid w:val="007936B1"/>
    <w:rsid w:val="00796EE3"/>
    <w:rsid w:val="007A313F"/>
    <w:rsid w:val="007A7D29"/>
    <w:rsid w:val="007B4AB8"/>
    <w:rsid w:val="007D1181"/>
    <w:rsid w:val="007E01A3"/>
    <w:rsid w:val="007F0E37"/>
    <w:rsid w:val="007F1F8B"/>
    <w:rsid w:val="007F67A1"/>
    <w:rsid w:val="00802637"/>
    <w:rsid w:val="00811C05"/>
    <w:rsid w:val="008206C8"/>
    <w:rsid w:val="00832E04"/>
    <w:rsid w:val="0086387C"/>
    <w:rsid w:val="00870BCC"/>
    <w:rsid w:val="00874199"/>
    <w:rsid w:val="00874A6C"/>
    <w:rsid w:val="00876C65"/>
    <w:rsid w:val="008A4B4C"/>
    <w:rsid w:val="008C239F"/>
    <w:rsid w:val="008D483C"/>
    <w:rsid w:val="008E480C"/>
    <w:rsid w:val="00907757"/>
    <w:rsid w:val="009212B0"/>
    <w:rsid w:val="00921FA1"/>
    <w:rsid w:val="009234A5"/>
    <w:rsid w:val="009331E1"/>
    <w:rsid w:val="00933453"/>
    <w:rsid w:val="009336F7"/>
    <w:rsid w:val="0093636C"/>
    <w:rsid w:val="009374A7"/>
    <w:rsid w:val="00955F6D"/>
    <w:rsid w:val="00974667"/>
    <w:rsid w:val="00977C16"/>
    <w:rsid w:val="009809EE"/>
    <w:rsid w:val="0098551D"/>
    <w:rsid w:val="00985DCB"/>
    <w:rsid w:val="0099518F"/>
    <w:rsid w:val="009A523D"/>
    <w:rsid w:val="009B02A1"/>
    <w:rsid w:val="009B3361"/>
    <w:rsid w:val="009B7F3F"/>
    <w:rsid w:val="009D1282"/>
    <w:rsid w:val="009D7CE6"/>
    <w:rsid w:val="009E0B53"/>
    <w:rsid w:val="009E6F28"/>
    <w:rsid w:val="009F21DB"/>
    <w:rsid w:val="009F496B"/>
    <w:rsid w:val="00A01439"/>
    <w:rsid w:val="00A02E61"/>
    <w:rsid w:val="00A05CFF"/>
    <w:rsid w:val="00A05EF1"/>
    <w:rsid w:val="00A13048"/>
    <w:rsid w:val="00A43007"/>
    <w:rsid w:val="00A46843"/>
    <w:rsid w:val="00A56B97"/>
    <w:rsid w:val="00A6093D"/>
    <w:rsid w:val="00A767DC"/>
    <w:rsid w:val="00A76A6D"/>
    <w:rsid w:val="00A83253"/>
    <w:rsid w:val="00A90AD1"/>
    <w:rsid w:val="00A95B74"/>
    <w:rsid w:val="00AA6E84"/>
    <w:rsid w:val="00AB1A1C"/>
    <w:rsid w:val="00AD05A8"/>
    <w:rsid w:val="00AD36B4"/>
    <w:rsid w:val="00AE23FA"/>
    <w:rsid w:val="00AE341B"/>
    <w:rsid w:val="00AE535D"/>
    <w:rsid w:val="00AF2884"/>
    <w:rsid w:val="00B01905"/>
    <w:rsid w:val="00B07CA7"/>
    <w:rsid w:val="00B1279A"/>
    <w:rsid w:val="00B22914"/>
    <w:rsid w:val="00B274A2"/>
    <w:rsid w:val="00B3640F"/>
    <w:rsid w:val="00B4194A"/>
    <w:rsid w:val="00B437E8"/>
    <w:rsid w:val="00B46F19"/>
    <w:rsid w:val="00B5222E"/>
    <w:rsid w:val="00B53179"/>
    <w:rsid w:val="00B55B47"/>
    <w:rsid w:val="00B57A23"/>
    <w:rsid w:val="00B600CD"/>
    <w:rsid w:val="00B61C96"/>
    <w:rsid w:val="00B65062"/>
    <w:rsid w:val="00B6556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849"/>
    <w:rsid w:val="00C51BDC"/>
    <w:rsid w:val="00C5688A"/>
    <w:rsid w:val="00C606C9"/>
    <w:rsid w:val="00C80288"/>
    <w:rsid w:val="00C84003"/>
    <w:rsid w:val="00C879F0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7DC5"/>
    <w:rsid w:val="00D30C1B"/>
    <w:rsid w:val="00D446EC"/>
    <w:rsid w:val="00D51BF0"/>
    <w:rsid w:val="00D531DB"/>
    <w:rsid w:val="00D55942"/>
    <w:rsid w:val="00D807BF"/>
    <w:rsid w:val="00D82FCC"/>
    <w:rsid w:val="00D8711D"/>
    <w:rsid w:val="00DA17FC"/>
    <w:rsid w:val="00DA7188"/>
    <w:rsid w:val="00DA7887"/>
    <w:rsid w:val="00DB2C26"/>
    <w:rsid w:val="00DB62E2"/>
    <w:rsid w:val="00DD02F4"/>
    <w:rsid w:val="00DD1B3F"/>
    <w:rsid w:val="00DD6622"/>
    <w:rsid w:val="00DE1C7C"/>
    <w:rsid w:val="00DE6B43"/>
    <w:rsid w:val="00DF23C9"/>
    <w:rsid w:val="00E11923"/>
    <w:rsid w:val="00E262D4"/>
    <w:rsid w:val="00E36250"/>
    <w:rsid w:val="00E46402"/>
    <w:rsid w:val="00E47F2D"/>
    <w:rsid w:val="00E54511"/>
    <w:rsid w:val="00E60EDC"/>
    <w:rsid w:val="00E61DAC"/>
    <w:rsid w:val="00E72B80"/>
    <w:rsid w:val="00E75FE3"/>
    <w:rsid w:val="00E86C4C"/>
    <w:rsid w:val="00E907A3"/>
    <w:rsid w:val="00E95624"/>
    <w:rsid w:val="00EA5AE0"/>
    <w:rsid w:val="00EB0D64"/>
    <w:rsid w:val="00EB56E1"/>
    <w:rsid w:val="00EB7AB1"/>
    <w:rsid w:val="00EE7CD8"/>
    <w:rsid w:val="00EF37F6"/>
    <w:rsid w:val="00EF48CC"/>
    <w:rsid w:val="00F00801"/>
    <w:rsid w:val="00F2488D"/>
    <w:rsid w:val="00F51F65"/>
    <w:rsid w:val="00F601A0"/>
    <w:rsid w:val="00F712E9"/>
    <w:rsid w:val="00F73032"/>
    <w:rsid w:val="00F84307"/>
    <w:rsid w:val="00F848FC"/>
    <w:rsid w:val="00F86A73"/>
    <w:rsid w:val="00F906F6"/>
    <w:rsid w:val="00F9282A"/>
    <w:rsid w:val="00F96BAD"/>
    <w:rsid w:val="00FA139D"/>
    <w:rsid w:val="00FA5038"/>
    <w:rsid w:val="00FA60F5"/>
    <w:rsid w:val="00FB0E84"/>
    <w:rsid w:val="00FC2405"/>
    <w:rsid w:val="00FC3DC5"/>
    <w:rsid w:val="00FD017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D483C"/>
    <w:pPr>
      <w:ind w:left="720"/>
      <w:contextualSpacing/>
    </w:pPr>
  </w:style>
  <w:style w:type="table" w:styleId="TableGrid">
    <w:name w:val="Table Grid"/>
    <w:basedOn w:val="TableNormal"/>
    <w:rsid w:val="00D30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DA718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A718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A718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7188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A7188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A7188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A7188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A7188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5A40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</Pages>
  <Words>1822</Words>
  <Characters>10391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88</cp:revision>
  <cp:lastPrinted>1900-01-01T08:00:00Z</cp:lastPrinted>
  <dcterms:created xsi:type="dcterms:W3CDTF">2018-08-09T13:44:00Z</dcterms:created>
  <dcterms:modified xsi:type="dcterms:W3CDTF">2019-07-02T07:10:00Z</dcterms:modified>
</cp:coreProperties>
</file>