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693161D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37FD9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137FD9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137FD9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137FD9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137FD9">
              <w:rPr>
                <w:lang w:val="en-CA"/>
              </w:rPr>
              <w:t>1</w:t>
            </w:r>
            <w:r w:rsidR="0075175B">
              <w:rPr>
                <w:lang w:val="en-CA"/>
              </w:rPr>
              <w:t>7</w:t>
            </w:r>
            <w:r w:rsidR="00137FD9">
              <w:rPr>
                <w:lang w:val="en-CA"/>
              </w:rPr>
              <w:t xml:space="preserve"> 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F6E81B2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FE009B">
              <w:rPr>
                <w:lang w:val="en-CA"/>
              </w:rPr>
              <w:t>0644</w:t>
            </w:r>
            <w:r w:rsidR="004439BA">
              <w:rPr>
                <w:lang w:val="en-CA"/>
              </w:rPr>
              <w:t>-v</w:t>
            </w:r>
            <w:ins w:id="0" w:author="Chun-Chi Chen" w:date="2019-06-29T14:02:00Z">
              <w:r w:rsidR="00BD5B36">
                <w:rPr>
                  <w:lang w:val="en-CA"/>
                </w:rPr>
                <w:t>2</w:t>
              </w:r>
            </w:ins>
            <w:del w:id="1" w:author="Chun-Chi Chen" w:date="2019-06-29T14:02:00Z">
              <w:r w:rsidR="004439BA" w:rsidDel="00BD5B3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45A7B4" w:rsidR="00E61DAC" w:rsidRPr="005B217D" w:rsidRDefault="00C67A6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67A67">
              <w:rPr>
                <w:b/>
                <w:szCs w:val="22"/>
                <w:lang w:val="en-CA"/>
              </w:rPr>
              <w:t>Non-CE9: Evaluation of Threshold Value Applied to SAD-based Early Termination in DMVR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02DA4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B12F7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F8FA40" w14:textId="77777777" w:rsidR="004439BA" w:rsidRDefault="004439BA" w:rsidP="004439BA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>
              <w:rPr>
                <w:szCs w:val="22"/>
                <w:lang w:val="en-CA"/>
              </w:rPr>
              <w:t>Chun-Chi Chen</w:t>
            </w:r>
            <w:r w:rsidRPr="00484299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>, Wei-Jung Chien</w:t>
            </w:r>
            <w:r w:rsidRPr="00484299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r w:rsidRPr="00DD7E45">
              <w:rPr>
                <w:szCs w:val="22"/>
                <w:lang w:val="en-CA"/>
              </w:rPr>
              <w:t>M</w:t>
            </w:r>
            <w:r>
              <w:rPr>
                <w:szCs w:val="22"/>
                <w:lang w:val="en-CA"/>
              </w:rPr>
              <w:t>arta</w:t>
            </w:r>
            <w:r w:rsidRPr="00DD7E45">
              <w:rPr>
                <w:szCs w:val="22"/>
                <w:lang w:val="en-CA"/>
              </w:rPr>
              <w:t xml:space="preserve"> Karczewicz</w:t>
            </w:r>
          </w:p>
          <w:p w14:paraId="08A52951" w14:textId="77777777" w:rsidR="004439BA" w:rsidRDefault="004439BA" w:rsidP="004439BA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432EC784" w:rsidR="00E61DAC" w:rsidRPr="005B217D" w:rsidRDefault="004439BA" w:rsidP="004439BA">
            <w:pPr>
              <w:spacing w:before="60" w:after="60"/>
              <w:rPr>
                <w:szCs w:val="22"/>
                <w:lang w:val="en-CA"/>
              </w:rPr>
            </w:pPr>
            <w:r w:rsidRPr="00F12209">
              <w:rPr>
                <w:szCs w:val="22"/>
                <w:lang w:val="en-CA"/>
              </w:rPr>
              <w:t xml:space="preserve">5775 </w:t>
            </w:r>
            <w:proofErr w:type="spellStart"/>
            <w:r w:rsidRPr="00F12209">
              <w:rPr>
                <w:szCs w:val="22"/>
                <w:lang w:val="en-CA"/>
              </w:rPr>
              <w:t>Morehouse</w:t>
            </w:r>
            <w:proofErr w:type="spellEnd"/>
            <w:r w:rsidRPr="00F12209">
              <w:rPr>
                <w:szCs w:val="22"/>
                <w:lang w:val="en-CA"/>
              </w:rPr>
              <w:t xml:space="preserve"> Drive,</w:t>
            </w:r>
            <w:r w:rsidRPr="005B217D">
              <w:rPr>
                <w:szCs w:val="22"/>
                <w:lang w:val="en-CA"/>
              </w:rPr>
              <w:br/>
            </w:r>
            <w:r w:rsidRPr="00F12209">
              <w:rPr>
                <w:szCs w:val="22"/>
                <w:lang w:val="en-CA"/>
              </w:rPr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CF4C893" w14:textId="77777777" w:rsidR="004439BA" w:rsidRDefault="00E61DAC" w:rsidP="004439B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439BA">
              <w:rPr>
                <w:szCs w:val="22"/>
                <w:lang w:val="en-CA"/>
              </w:rPr>
              <w:t>+886-3-566-1980</w:t>
            </w:r>
            <w:r w:rsidRPr="005B217D">
              <w:rPr>
                <w:szCs w:val="22"/>
                <w:lang w:val="en-CA"/>
              </w:rPr>
              <w:br/>
            </w:r>
            <w:r w:rsidR="004439BA" w:rsidRPr="00484299">
              <w:rPr>
                <w:szCs w:val="22"/>
                <w:vertAlign w:val="superscript"/>
                <w:lang w:val="en-CA"/>
              </w:rPr>
              <w:t>1</w:t>
            </w:r>
            <w:r w:rsidR="004439BA">
              <w:rPr>
                <w:szCs w:val="22"/>
                <w:lang w:val="en-CA"/>
              </w:rPr>
              <w:t>chunchic@qti.qualcomm.com,</w:t>
            </w:r>
          </w:p>
          <w:p w14:paraId="32C2ABFD" w14:textId="65BF8964" w:rsidR="00E61DAC" w:rsidRPr="005B217D" w:rsidRDefault="004439BA" w:rsidP="004439BA">
            <w:pPr>
              <w:spacing w:before="60" w:after="60"/>
              <w:rPr>
                <w:szCs w:val="22"/>
                <w:lang w:val="en-CA"/>
              </w:rPr>
            </w:pPr>
            <w:r w:rsidRPr="00484299">
              <w:rPr>
                <w:szCs w:val="22"/>
                <w:vertAlign w:val="superscript"/>
                <w:lang w:val="en-CA"/>
              </w:rPr>
              <w:t>2</w:t>
            </w:r>
            <w:r>
              <w:t>w</w:t>
            </w:r>
            <w:r w:rsidRPr="00DD7E45">
              <w:rPr>
                <w:szCs w:val="22"/>
                <w:lang w:val="en-CA"/>
              </w:rPr>
              <w:t>chien</w:t>
            </w:r>
            <w:r>
              <w:rPr>
                <w:szCs w:val="22"/>
                <w:lang w:val="en-CA"/>
              </w:rPr>
              <w:t>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903C9FE" w:rsidR="00E61DAC" w:rsidRPr="005B217D" w:rsidRDefault="004439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54DDE2" w14:textId="0468F3D3" w:rsidR="00780D0F" w:rsidRDefault="00780D0F" w:rsidP="00780D0F">
      <w:pPr>
        <w:rPr>
          <w:lang w:val="en-CA"/>
        </w:rPr>
      </w:pPr>
      <w:r>
        <w:rPr>
          <w:lang w:val="en-CA"/>
        </w:rPr>
        <w:t xml:space="preserve">This proposal evaluates the coding performance and runtime </w:t>
      </w:r>
      <w:r w:rsidR="00F71D27">
        <w:rPr>
          <w:lang w:val="en-CA"/>
        </w:rPr>
        <w:t>for</w:t>
      </w:r>
      <w:r>
        <w:rPr>
          <w:lang w:val="en-CA"/>
        </w:rPr>
        <w:t xml:space="preserve"> the SAD-based early termination technique in VTM-5.0.</w:t>
      </w:r>
      <w:r w:rsidR="00F71D27">
        <w:rPr>
          <w:lang w:val="en-CA"/>
        </w:rPr>
        <w:t xml:space="preserve"> The SAD-based early termination technique</w:t>
      </w:r>
      <w:r>
        <w:rPr>
          <w:lang w:val="en-CA"/>
        </w:rPr>
        <w:t xml:space="preserve"> </w:t>
      </w:r>
      <w:r w:rsidR="00685C8D">
        <w:rPr>
          <w:lang w:val="en-CA"/>
        </w:rPr>
        <w:t xml:space="preserve">would turn off DMVR for a bi-prediction CU when </w:t>
      </w:r>
      <w:r w:rsidR="00F71D27">
        <w:rPr>
          <w:lang w:val="en-CA"/>
        </w:rPr>
        <w:t xml:space="preserve">the sum of absolute difference between the two prediction blocks of </w:t>
      </w:r>
      <w:r w:rsidR="00685C8D">
        <w:rPr>
          <w:lang w:val="en-CA"/>
        </w:rPr>
        <w:t>this</w:t>
      </w:r>
      <w:r w:rsidR="00F71D27">
        <w:rPr>
          <w:lang w:val="en-CA"/>
        </w:rPr>
        <w:t xml:space="preserve"> CU</w:t>
      </w:r>
      <w:r w:rsidR="00685C8D">
        <w:rPr>
          <w:lang w:val="en-CA"/>
        </w:rPr>
        <w:t xml:space="preserve"> falls below a predefined threshold value, that is, “</w:t>
      </w:r>
      <w:del w:id="2" w:author="Chun-Chi Chen" w:date="2019-07-02T00:36:00Z">
        <w:r w:rsidR="00685C8D" w:rsidDel="004E6EBD">
          <w:rPr>
            <w:lang w:val="en-CA"/>
          </w:rPr>
          <w:delText>(</w:delText>
        </w:r>
      </w:del>
      <w:r w:rsidR="00685C8D">
        <w:rPr>
          <w:lang w:val="en-CA"/>
        </w:rPr>
        <w:t xml:space="preserve">4 * subblock width * </w:t>
      </w:r>
      <w:ins w:id="3" w:author="Chun-Chi Chen" w:date="2019-07-02T00:36:00Z">
        <w:r w:rsidR="004E6EBD">
          <w:rPr>
            <w:lang w:val="en-CA"/>
          </w:rPr>
          <w:t xml:space="preserve">( </w:t>
        </w:r>
      </w:ins>
      <w:r w:rsidR="00685C8D">
        <w:rPr>
          <w:lang w:val="en-CA"/>
        </w:rPr>
        <w:t>subblock height</w:t>
      </w:r>
      <w:del w:id="4" w:author="Chun-Chi Chen" w:date="2019-07-02T00:36:00Z">
        <w:r w:rsidR="00685C8D" w:rsidDel="004E6EBD">
          <w:rPr>
            <w:lang w:val="en-CA"/>
          </w:rPr>
          <w:delText>)</w:delText>
        </w:r>
      </w:del>
      <w:r w:rsidR="00685C8D">
        <w:rPr>
          <w:lang w:val="en-CA"/>
        </w:rPr>
        <w:t xml:space="preserve"> &gt;&gt; </w:t>
      </w:r>
      <w:del w:id="5" w:author="Chun-Chi Chen" w:date="2019-07-02T00:36:00Z">
        <w:r w:rsidR="00685C8D" w:rsidDel="008E0284">
          <w:rPr>
            <w:lang w:val="en-CA"/>
          </w:rPr>
          <w:delText xml:space="preserve"> </w:delText>
        </w:r>
      </w:del>
      <w:r w:rsidR="00685C8D">
        <w:rPr>
          <w:lang w:val="en-CA"/>
        </w:rPr>
        <w:t>1</w:t>
      </w:r>
      <w:ins w:id="6" w:author="Chun-Chi Chen" w:date="2019-07-02T00:36:00Z">
        <w:r w:rsidR="004E6EBD">
          <w:rPr>
            <w:lang w:val="en-CA"/>
          </w:rPr>
          <w:t>)</w:t>
        </w:r>
      </w:ins>
      <w:r w:rsidR="00685C8D">
        <w:rPr>
          <w:lang w:val="en-CA"/>
        </w:rPr>
        <w:t>”</w:t>
      </w:r>
      <w:r w:rsidR="00B338F2">
        <w:rPr>
          <w:lang w:val="en-CA"/>
        </w:rPr>
        <w:t xml:space="preserve"> or </w:t>
      </w:r>
      <w:r w:rsidR="001A72C9">
        <w:rPr>
          <w:lang w:val="en-CA"/>
        </w:rPr>
        <w:t>TH=</w:t>
      </w:r>
      <w:r w:rsidR="00B338F2">
        <w:rPr>
          <w:lang w:val="en-CA"/>
        </w:rPr>
        <w:t>4 in short</w:t>
      </w:r>
      <w:r w:rsidR="00685C8D">
        <w:rPr>
          <w:lang w:val="en-CA"/>
        </w:rPr>
        <w:t xml:space="preserve">. </w:t>
      </w:r>
      <w:ins w:id="7" w:author="Chun-Chi Chen" w:date="2019-06-30T10:48:00Z">
        <w:r w:rsidR="00D33987">
          <w:rPr>
            <w:lang w:val="en-CA"/>
          </w:rPr>
          <w:t xml:space="preserve">Several </w:t>
        </w:r>
      </w:ins>
      <w:del w:id="8" w:author="Chun-Chi Chen" w:date="2019-06-30T10:48:00Z">
        <w:r w:rsidR="004C774C" w:rsidDel="00D33987">
          <w:rPr>
            <w:lang w:val="en-CA"/>
          </w:rPr>
          <w:delText>Additional</w:delText>
        </w:r>
        <w:r w:rsidR="00B71F29" w:rsidDel="00D33987">
          <w:rPr>
            <w:lang w:val="en-CA"/>
          </w:rPr>
          <w:delText xml:space="preserve"> </w:delText>
        </w:r>
        <w:r w:rsidDel="00D33987">
          <w:rPr>
            <w:lang w:val="en-CA"/>
          </w:rPr>
          <w:delText>values</w:delText>
        </w:r>
      </w:del>
      <w:ins w:id="9" w:author="Chun-Chi Chen" w:date="2019-06-30T10:48:00Z">
        <w:r w:rsidR="00D33987">
          <w:rPr>
            <w:lang w:val="en-CA"/>
          </w:rPr>
          <w:t>configurations</w:t>
        </w:r>
      </w:ins>
      <w:r w:rsidR="00B71F29">
        <w:rPr>
          <w:lang w:val="en-CA"/>
        </w:rPr>
        <w:t xml:space="preserve"> </w:t>
      </w:r>
      <w:r w:rsidR="001A72C9">
        <w:rPr>
          <w:lang w:val="en-CA"/>
        </w:rPr>
        <w:t xml:space="preserve">of TH </w:t>
      </w:r>
      <w:r w:rsidR="00B71F29">
        <w:rPr>
          <w:lang w:val="en-CA"/>
        </w:rPr>
        <w:t>(i.e., 0, 8, 12, 16)</w:t>
      </w:r>
      <w:r w:rsidR="004C774C">
        <w:rPr>
          <w:lang w:val="en-CA"/>
        </w:rPr>
        <w:t xml:space="preserve"> other than the one (i.e., 4) used in the current </w:t>
      </w:r>
      <w:ins w:id="10" w:author="Chun-Chi Chen" w:date="2019-06-30T10:47:00Z">
        <w:r w:rsidR="00480D0E">
          <w:rPr>
            <w:lang w:val="en-CA"/>
          </w:rPr>
          <w:t xml:space="preserve">VVC </w:t>
        </w:r>
      </w:ins>
      <w:r w:rsidR="004C774C">
        <w:rPr>
          <w:lang w:val="en-CA"/>
        </w:rPr>
        <w:t>draft</w:t>
      </w:r>
      <w:del w:id="11" w:author="Chun-Chi Chen" w:date="2019-06-30T10:47:00Z">
        <w:r w:rsidR="00482B7D" w:rsidDel="00480D0E">
          <w:rPr>
            <w:lang w:val="en-CA"/>
          </w:rPr>
          <w:delText>ing</w:delText>
        </w:r>
      </w:del>
      <w:r w:rsidR="004C774C">
        <w:rPr>
          <w:lang w:val="en-CA"/>
        </w:rPr>
        <w:t xml:space="preserve"> standard </w:t>
      </w:r>
      <w:r>
        <w:rPr>
          <w:lang w:val="en-CA"/>
        </w:rPr>
        <w:t>are tested, one at a time, to explore the trade-offs between coding gain and runtime impact.</w:t>
      </w:r>
      <w:r w:rsidR="00B71F29">
        <w:rPr>
          <w:lang w:val="en-CA"/>
        </w:rPr>
        <w:t xml:space="preserve"> </w:t>
      </w:r>
      <w:bookmarkStart w:id="12" w:name="_Hlk12443205"/>
      <w:r>
        <w:rPr>
          <w:lang w:val="en-CA"/>
        </w:rPr>
        <w:t>Experiments were conducted on top of VTM-</w:t>
      </w:r>
      <w:r w:rsidR="004C774C">
        <w:rPr>
          <w:lang w:val="en-CA"/>
        </w:rPr>
        <w:t>5</w:t>
      </w:r>
      <w:r>
        <w:rPr>
          <w:lang w:val="en-CA"/>
        </w:rPr>
        <w:t>.0 with Random</w:t>
      </w:r>
      <w:r w:rsidR="00720FFB">
        <w:rPr>
          <w:lang w:val="en-CA"/>
        </w:rPr>
        <w:t xml:space="preserve"> </w:t>
      </w:r>
      <w:r>
        <w:rPr>
          <w:lang w:val="en-CA"/>
        </w:rPr>
        <w:t>Access testing condition. Performance results are summarized as follows.</w:t>
      </w:r>
    </w:p>
    <w:p w14:paraId="41C605E7" w14:textId="31F2FC60" w:rsidR="00780D0F" w:rsidRDefault="004C774C" w:rsidP="00C97D78">
      <w:pPr>
        <w:rPr>
          <w:lang w:val="en-CA"/>
        </w:rPr>
      </w:pPr>
      <w:r>
        <w:rPr>
          <w:lang w:val="en-CA"/>
        </w:rPr>
        <w:t>[T</w:t>
      </w:r>
      <w:r w:rsidR="00482B7D">
        <w:rPr>
          <w:lang w:val="en-CA"/>
        </w:rPr>
        <w:t xml:space="preserve">H </w:t>
      </w:r>
      <w:proofErr w:type="gramStart"/>
      <w:r w:rsidR="00482B7D">
        <w:rPr>
          <w:lang w:val="en-CA"/>
        </w:rPr>
        <w:t>=  0</w:t>
      </w:r>
      <w:proofErr w:type="gramEnd"/>
      <w:r>
        <w:rPr>
          <w:lang w:val="en-CA"/>
        </w:rPr>
        <w:t>]</w:t>
      </w:r>
      <w:r w:rsidR="00482B7D" w:rsidRPr="00482B7D">
        <w:rPr>
          <w:lang w:val="en-CA"/>
        </w:rPr>
        <w:t xml:space="preserve"> </w:t>
      </w:r>
      <w:r w:rsidR="00482B7D">
        <w:rPr>
          <w:lang w:val="en-CA"/>
        </w:rPr>
        <w:t>(Y) 0.00%, (U) -0.02%, (V) 0.00%, (Enc.) 100%, (Dec.) 101%;</w:t>
      </w:r>
    </w:p>
    <w:p w14:paraId="06A633C6" w14:textId="453C3611" w:rsidR="00482B7D" w:rsidRDefault="00482B7D" w:rsidP="00C97D78">
      <w:pPr>
        <w:rPr>
          <w:lang w:val="en-CA"/>
        </w:rPr>
      </w:pPr>
      <w:r>
        <w:rPr>
          <w:lang w:val="en-CA"/>
        </w:rPr>
        <w:t xml:space="preserve">[TH </w:t>
      </w:r>
      <w:proofErr w:type="gramStart"/>
      <w:r>
        <w:rPr>
          <w:lang w:val="en-CA"/>
        </w:rPr>
        <w:t>=  8</w:t>
      </w:r>
      <w:proofErr w:type="gramEnd"/>
      <w:r>
        <w:rPr>
          <w:lang w:val="en-CA"/>
        </w:rPr>
        <w:t>]</w:t>
      </w:r>
      <w:r w:rsidRPr="00482B7D">
        <w:rPr>
          <w:lang w:val="en-CA"/>
        </w:rPr>
        <w:t xml:space="preserve"> </w:t>
      </w:r>
      <w:r>
        <w:rPr>
          <w:lang w:val="en-CA"/>
        </w:rPr>
        <w:t>(Y) 0.00%, (U)  0.00%, (V)  0.00%, (Enc.) 100%, (Dec.) 100%;</w:t>
      </w:r>
    </w:p>
    <w:p w14:paraId="4934F6C5" w14:textId="1510EC0C" w:rsidR="00482B7D" w:rsidRDefault="00482B7D" w:rsidP="00C97D78">
      <w:pPr>
        <w:rPr>
          <w:lang w:val="en-CA"/>
        </w:rPr>
      </w:pPr>
      <w:r>
        <w:rPr>
          <w:lang w:val="en-CA"/>
        </w:rPr>
        <w:t>[TH =12]</w:t>
      </w:r>
      <w:r w:rsidRPr="00482B7D">
        <w:rPr>
          <w:lang w:val="en-CA"/>
        </w:rPr>
        <w:t xml:space="preserve"> </w:t>
      </w:r>
      <w:r>
        <w:rPr>
          <w:lang w:val="en-CA"/>
        </w:rPr>
        <w:t>(Y) 0.03%, (</w:t>
      </w:r>
      <w:proofErr w:type="gramStart"/>
      <w:r>
        <w:rPr>
          <w:lang w:val="en-CA"/>
        </w:rPr>
        <w:t>U)  0.0</w:t>
      </w:r>
      <w:r w:rsidR="00B338F2">
        <w:rPr>
          <w:lang w:val="en-CA"/>
        </w:rPr>
        <w:t>0</w:t>
      </w:r>
      <w:proofErr w:type="gramEnd"/>
      <w:r>
        <w:rPr>
          <w:lang w:val="en-CA"/>
        </w:rPr>
        <w:t>%, (V)  0.01%, (Enc.) 100%, (Dec.) 100%;</w:t>
      </w:r>
    </w:p>
    <w:p w14:paraId="723883F2" w14:textId="0A8E6DA4" w:rsidR="00263398" w:rsidRPr="00E83853" w:rsidRDefault="00482B7D" w:rsidP="009234A5">
      <w:pPr>
        <w:rPr>
          <w:lang w:val="en-CA"/>
        </w:rPr>
      </w:pPr>
      <w:r>
        <w:rPr>
          <w:lang w:val="en-CA"/>
        </w:rPr>
        <w:t>[TH =16]</w:t>
      </w:r>
      <w:r w:rsidRPr="00482B7D">
        <w:rPr>
          <w:lang w:val="en-CA"/>
        </w:rPr>
        <w:t xml:space="preserve"> </w:t>
      </w:r>
      <w:r>
        <w:rPr>
          <w:lang w:val="en-CA"/>
        </w:rPr>
        <w:t>(Y) 0.0</w:t>
      </w:r>
      <w:r w:rsidR="00E83853">
        <w:rPr>
          <w:lang w:val="en-CA"/>
        </w:rPr>
        <w:t>4</w:t>
      </w:r>
      <w:r>
        <w:rPr>
          <w:lang w:val="en-CA"/>
        </w:rPr>
        <w:t>%, (</w:t>
      </w:r>
      <w:proofErr w:type="gramStart"/>
      <w:r>
        <w:rPr>
          <w:lang w:val="en-CA"/>
        </w:rPr>
        <w:t xml:space="preserve">U) </w:t>
      </w:r>
      <w:r w:rsidR="00E83853">
        <w:rPr>
          <w:lang w:val="en-CA"/>
        </w:rPr>
        <w:t xml:space="preserve"> </w:t>
      </w:r>
      <w:r>
        <w:rPr>
          <w:lang w:val="en-CA"/>
        </w:rPr>
        <w:t>0.0</w:t>
      </w:r>
      <w:r w:rsidR="00E83853">
        <w:rPr>
          <w:lang w:val="en-CA"/>
        </w:rPr>
        <w:t>2</w:t>
      </w:r>
      <w:proofErr w:type="gramEnd"/>
      <w:r>
        <w:rPr>
          <w:lang w:val="en-CA"/>
        </w:rPr>
        <w:t xml:space="preserve">%, (V) </w:t>
      </w:r>
      <w:r w:rsidR="00E83853">
        <w:rPr>
          <w:lang w:val="en-CA"/>
        </w:rPr>
        <w:t xml:space="preserve"> </w:t>
      </w:r>
      <w:r>
        <w:rPr>
          <w:lang w:val="en-CA"/>
        </w:rPr>
        <w:t>0.0</w:t>
      </w:r>
      <w:r w:rsidR="00E83853">
        <w:rPr>
          <w:lang w:val="en-CA"/>
        </w:rPr>
        <w:t>3</w:t>
      </w:r>
      <w:r>
        <w:rPr>
          <w:lang w:val="en-CA"/>
        </w:rPr>
        <w:t>%, (Enc.) 100%, (Dec.) 10</w:t>
      </w:r>
      <w:r w:rsidR="00E83853">
        <w:rPr>
          <w:lang w:val="en-CA"/>
        </w:rPr>
        <w:t>0</w:t>
      </w:r>
      <w:r>
        <w:rPr>
          <w:lang w:val="en-CA"/>
        </w:rPr>
        <w:t>%;</w:t>
      </w:r>
    </w:p>
    <w:bookmarkEnd w:id="12"/>
    <w:p w14:paraId="7D2AC1F0" w14:textId="75DA56C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6DA4F90" w14:textId="496258B8" w:rsidR="00B338F2" w:rsidRDefault="00B338F2" w:rsidP="00B338F2">
      <w:pPr>
        <w:rPr>
          <w:szCs w:val="22"/>
          <w:lang w:val="en-CA"/>
        </w:rPr>
      </w:pPr>
      <w:r w:rsidRPr="008F603E">
        <w:rPr>
          <w:lang w:val="en-CA"/>
        </w:rPr>
        <w:t xml:space="preserve">During the </w:t>
      </w:r>
      <w:r>
        <w:rPr>
          <w:lang w:val="en-CA"/>
        </w:rPr>
        <w:t>development</w:t>
      </w:r>
      <w:r w:rsidRPr="008F603E">
        <w:rPr>
          <w:lang w:val="en-CA"/>
        </w:rPr>
        <w:t xml:space="preserve"> of DMVR,</w:t>
      </w:r>
      <w:r>
        <w:rPr>
          <w:lang w:val="en-CA"/>
        </w:rPr>
        <w:t xml:space="preserve"> there </w:t>
      </w:r>
      <w:ins w:id="13" w:author="Chun-Chi Chen" w:date="2019-07-02T03:44:00Z">
        <w:r w:rsidR="009F3442">
          <w:rPr>
            <w:lang w:val="en-CA"/>
          </w:rPr>
          <w:t>were</w:t>
        </w:r>
      </w:ins>
      <w:del w:id="14" w:author="Chun-Chi Chen" w:date="2019-07-02T03:44:00Z">
        <w:r w:rsidDel="009F3442">
          <w:rPr>
            <w:lang w:val="en-CA"/>
          </w:rPr>
          <w:delText>are</w:delText>
        </w:r>
      </w:del>
      <w:r>
        <w:rPr>
          <w:lang w:val="en-CA"/>
        </w:rPr>
        <w:t xml:space="preserve"> quite a few fast algorithms proposed</w:t>
      </w:r>
      <w:ins w:id="15" w:author="Chun-Chi Chen" w:date="2019-07-02T03:46:00Z">
        <w:r w:rsidR="002F3BB3">
          <w:rPr>
            <w:lang w:val="en-CA"/>
          </w:rPr>
          <w:t xml:space="preserve"> in order to </w:t>
        </w:r>
      </w:ins>
      <w:ins w:id="16" w:author="Chun-Chi Chen" w:date="2019-07-02T03:47:00Z">
        <w:r w:rsidR="002F3BB3">
          <w:rPr>
            <w:lang w:val="en-CA"/>
          </w:rPr>
          <w:t>balance</w:t>
        </w:r>
      </w:ins>
      <w:r>
        <w:rPr>
          <w:lang w:val="en-CA"/>
        </w:rPr>
        <w:t xml:space="preserve"> </w:t>
      </w:r>
      <w:del w:id="17" w:author="Chun-Chi Chen" w:date="2019-07-02T03:45:00Z">
        <w:r w:rsidDel="009F3442">
          <w:rPr>
            <w:lang w:val="en-CA"/>
          </w:rPr>
          <w:delText xml:space="preserve">and evaluated </w:delText>
        </w:r>
      </w:del>
      <w:del w:id="18" w:author="Chun-Chi Chen" w:date="2019-07-02T03:46:00Z">
        <w:r w:rsidDel="002F3BB3">
          <w:rPr>
            <w:lang w:val="en-CA"/>
          </w:rPr>
          <w:delText xml:space="preserve">to reach </w:delText>
        </w:r>
      </w:del>
      <w:del w:id="19" w:author="Chun-Chi Chen" w:date="2019-07-02T03:47:00Z">
        <w:r w:rsidDel="002F3BB3">
          <w:rPr>
            <w:lang w:val="en-CA"/>
          </w:rPr>
          <w:delText xml:space="preserve">an acceptable balance between </w:delText>
        </w:r>
      </w:del>
      <w:r>
        <w:rPr>
          <w:lang w:val="en-CA"/>
        </w:rPr>
        <w:t>coding performance and decoding</w:t>
      </w:r>
      <w:ins w:id="20" w:author="Chun-Chi Chen" w:date="2019-06-30T10:50:00Z">
        <w:r w:rsidR="00A34A7C">
          <w:rPr>
            <w:lang w:val="en-CA"/>
          </w:rPr>
          <w:t xml:space="preserve"> time</w:t>
        </w:r>
      </w:ins>
      <w:r>
        <w:rPr>
          <w:lang w:val="en-CA"/>
        </w:rPr>
        <w:t xml:space="preserve">. </w:t>
      </w:r>
      <w:r>
        <w:rPr>
          <w:szCs w:val="22"/>
          <w:lang w:val="en-CA"/>
        </w:rPr>
        <w:t xml:space="preserve">SAD (sum of absolute difference) based early termination is the one adopted </w:t>
      </w:r>
      <w:ins w:id="21" w:author="Chun-Chi Chen" w:date="2019-06-30T10:50:00Z">
        <w:r w:rsidR="00061007">
          <w:rPr>
            <w:szCs w:val="22"/>
            <w:lang w:val="en-CA"/>
          </w:rPr>
          <w:t xml:space="preserve">in the current VVC draft standard </w:t>
        </w:r>
      </w:ins>
      <w:r>
        <w:rPr>
          <w:szCs w:val="22"/>
          <w:lang w:val="en-CA"/>
        </w:rPr>
        <w:t>for bypassing the refinement process of DMVR at subblock level.</w:t>
      </w:r>
      <w:r w:rsidRPr="00B338F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At sub-block level, DMVR checks whether the SAD value between two prediction blocks (i.e., L0 and L1) pointed to by the respective </w:t>
      </w:r>
      <w:del w:id="22" w:author="Chun-Chi Chen" w:date="2019-07-02T03:49:00Z">
        <w:r w:rsidDel="00EB6F92">
          <w:rPr>
            <w:szCs w:val="22"/>
            <w:lang w:val="en-CA"/>
          </w:rPr>
          <w:delText xml:space="preserve">original </w:delText>
        </w:r>
      </w:del>
      <w:ins w:id="23" w:author="Chun-Chi Chen" w:date="2019-07-02T03:49:00Z">
        <w:r w:rsidR="00EB6F92">
          <w:rPr>
            <w:szCs w:val="22"/>
            <w:lang w:val="en-CA"/>
          </w:rPr>
          <w:t>merged</w:t>
        </w:r>
        <w:r w:rsidR="00EB6F92">
          <w:rPr>
            <w:szCs w:val="22"/>
            <w:lang w:val="en-CA"/>
          </w:rPr>
          <w:t xml:space="preserve"> </w:t>
        </w:r>
      </w:ins>
      <w:r>
        <w:rPr>
          <w:szCs w:val="22"/>
          <w:lang w:val="en-CA"/>
        </w:rPr>
        <w:t xml:space="preserve">MVs falls </w:t>
      </w:r>
      <w:bookmarkStart w:id="24" w:name="_GoBack"/>
      <w:ins w:id="25" w:author="Chun-Chi Chen" w:date="2019-07-02T03:49:00Z">
        <w:r w:rsidR="001D23D1">
          <w:rPr>
            <w:szCs w:val="22"/>
            <w:lang w:val="en-CA"/>
          </w:rPr>
          <w:t>below</w:t>
        </w:r>
      </w:ins>
      <w:bookmarkEnd w:id="24"/>
      <w:del w:id="26" w:author="Chun-Chi Chen" w:date="2019-07-02T03:49:00Z">
        <w:r w:rsidDel="001D23D1">
          <w:rPr>
            <w:szCs w:val="22"/>
            <w:lang w:val="en-CA"/>
          </w:rPr>
          <w:delText>within</w:delText>
        </w:r>
      </w:del>
      <w:r>
        <w:rPr>
          <w:szCs w:val="22"/>
          <w:lang w:val="en-CA"/>
        </w:rPr>
        <w:t xml:space="preserve"> a pre-defined threshold, that is, </w:t>
      </w:r>
      <w:r w:rsidR="001A72C9">
        <w:rPr>
          <w:szCs w:val="22"/>
          <w:lang w:val="en-CA"/>
        </w:rPr>
        <w:t>“(</w:t>
      </w:r>
      <w:r>
        <w:rPr>
          <w:szCs w:val="22"/>
          <w:lang w:val="en-CA"/>
        </w:rPr>
        <w:t>4 * subblock width * subblock height)</w:t>
      </w:r>
      <w:r w:rsidR="001A72C9">
        <w:rPr>
          <w:szCs w:val="22"/>
          <w:lang w:val="en-CA"/>
        </w:rPr>
        <w:t xml:space="preserve"> &gt;&gt; 1” denoted by “TH=4” in short</w:t>
      </w:r>
      <w:r>
        <w:rPr>
          <w:szCs w:val="22"/>
          <w:lang w:val="en-CA"/>
        </w:rPr>
        <w:t>. If the condition check holds true, then DMVR does not perform for this sub-block.</w:t>
      </w:r>
    </w:p>
    <w:p w14:paraId="0A7BFEE9" w14:textId="186EAF4C" w:rsidR="00B338F2" w:rsidRDefault="00F6335B" w:rsidP="00F6335B">
      <w:pPr>
        <w:rPr>
          <w:szCs w:val="22"/>
          <w:lang w:val="en-CA"/>
        </w:rPr>
      </w:pPr>
      <w:r>
        <w:rPr>
          <w:lang w:val="en-CA"/>
        </w:rPr>
        <w:t xml:space="preserve">In CE9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report (JVET-N0815), it was recorded that the threshold value used in the SAD-based early termination of DMVR might not be optimized and other </w:t>
      </w:r>
      <w:r>
        <w:rPr>
          <w:szCs w:val="22"/>
          <w:lang w:val="en-CA" w:eastAsia="de-DE"/>
        </w:rPr>
        <w:t>threshold values are encouraged to be further studied. Therefore, several other threshold values with TH</w:t>
      </w:r>
      <w:proofErr w:type="gramStart"/>
      <w:r>
        <w:rPr>
          <w:szCs w:val="22"/>
          <w:lang w:val="en-CA" w:eastAsia="de-DE"/>
        </w:rPr>
        <w:t>={</w:t>
      </w:r>
      <w:proofErr w:type="gramEnd"/>
      <w:r>
        <w:rPr>
          <w:szCs w:val="22"/>
          <w:lang w:val="en-CA" w:eastAsia="de-DE"/>
        </w:rPr>
        <w:t>0, 8, 12, 16} were tested in comparison of the one (i.e., TH=4) that is used in VTM-5.0. It is noted that a TH=0 represents the SAD-based early termination is disabled.</w:t>
      </w:r>
      <w:r>
        <w:rPr>
          <w:lang w:val="en-CA"/>
        </w:rPr>
        <w:t xml:space="preserve"> I</w:t>
      </w:r>
      <w:r w:rsidR="00B338F2">
        <w:rPr>
          <w:lang w:val="en-CA"/>
        </w:rPr>
        <w:t>n the next section</w:t>
      </w:r>
      <w:r>
        <w:rPr>
          <w:lang w:val="en-CA"/>
        </w:rPr>
        <w:t>, p</w:t>
      </w:r>
      <w:r w:rsidR="00B338F2">
        <w:rPr>
          <w:szCs w:val="22"/>
          <w:lang w:val="en-CA"/>
        </w:rPr>
        <w:t>erformance results will be presented.</w:t>
      </w:r>
    </w:p>
    <w:p w14:paraId="11BCC6B9" w14:textId="77777777" w:rsidR="002258E7" w:rsidRDefault="002258E7" w:rsidP="002258E7">
      <w:pPr>
        <w:pStyle w:val="Heading1"/>
        <w:ind w:left="432" w:hanging="432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675E90D8" w14:textId="78E358F5" w:rsidR="001662CA" w:rsidRDefault="001662CA" w:rsidP="001662CA">
      <w:pPr>
        <w:rPr>
          <w:lang w:eastAsia="zh-TW"/>
        </w:rPr>
      </w:pPr>
      <w:r w:rsidRPr="0048376C">
        <w:rPr>
          <w:lang w:eastAsia="zh-TW"/>
        </w:rPr>
        <w:t xml:space="preserve">The experiments for DMVR with </w:t>
      </w:r>
      <w:r>
        <w:rPr>
          <w:lang w:eastAsia="zh-TW"/>
        </w:rPr>
        <w:t xml:space="preserve">alternative configuration to the threshold value of the SAD-based early termination method were </w:t>
      </w:r>
      <w:r w:rsidRPr="0048376C">
        <w:rPr>
          <w:lang w:eastAsia="zh-TW"/>
        </w:rPr>
        <w:t xml:space="preserve">conducted </w:t>
      </w:r>
      <w:r>
        <w:rPr>
          <w:lang w:eastAsia="zh-TW"/>
        </w:rPr>
        <w:t>on top of</w:t>
      </w:r>
      <w:r w:rsidRPr="0048376C">
        <w:rPr>
          <w:lang w:eastAsia="zh-TW"/>
        </w:rPr>
        <w:t xml:space="preserve"> the </w:t>
      </w:r>
      <w:r>
        <w:rPr>
          <w:lang w:eastAsia="zh-TW"/>
        </w:rPr>
        <w:t>VTM</w:t>
      </w:r>
      <w:r w:rsidRPr="0048376C">
        <w:rPr>
          <w:lang w:eastAsia="zh-TW"/>
        </w:rPr>
        <w:t>-</w:t>
      </w:r>
      <w:r w:rsidR="00EF7373">
        <w:rPr>
          <w:lang w:eastAsia="zh-TW"/>
        </w:rPr>
        <w:t>5</w:t>
      </w:r>
      <w:r>
        <w:rPr>
          <w:lang w:eastAsia="zh-TW"/>
        </w:rPr>
        <w:t xml:space="preserve">.0 </w:t>
      </w:r>
      <w:r w:rsidRPr="0048376C">
        <w:rPr>
          <w:szCs w:val="22"/>
          <w:lang w:val="en-CA"/>
        </w:rPr>
        <w:t>software</w:t>
      </w:r>
      <w:r>
        <w:rPr>
          <w:szCs w:val="22"/>
          <w:lang w:val="en-CA"/>
        </w:rPr>
        <w:t xml:space="preserve"> </w:t>
      </w:r>
      <w:r>
        <w:rPr>
          <w:lang w:eastAsia="zh-TW"/>
        </w:rPr>
        <w:t>with</w:t>
      </w:r>
      <w:r w:rsidRPr="0048376C">
        <w:rPr>
          <w:lang w:eastAsia="zh-TW"/>
        </w:rPr>
        <w:t xml:space="preserve"> the common test conditions</w:t>
      </w:r>
      <w:r w:rsidR="00A57642">
        <w:rPr>
          <w:lang w:eastAsia="zh-TW"/>
        </w:rPr>
        <w:t xml:space="preserve"> </w:t>
      </w:r>
      <w:r w:rsidR="00A57642">
        <w:rPr>
          <w:lang w:eastAsia="zh-TW"/>
        </w:rPr>
        <w:fldChar w:fldCharType="begin"/>
      </w:r>
      <w:r w:rsidR="00A57642">
        <w:rPr>
          <w:lang w:eastAsia="zh-TW"/>
        </w:rPr>
        <w:instrText xml:space="preserve"> REF _Ref534255962 \r \h </w:instrText>
      </w:r>
      <w:r w:rsidR="00A57642">
        <w:rPr>
          <w:lang w:eastAsia="zh-TW"/>
        </w:rPr>
      </w:r>
      <w:r w:rsidR="00A57642">
        <w:rPr>
          <w:lang w:eastAsia="zh-TW"/>
        </w:rPr>
        <w:fldChar w:fldCharType="separate"/>
      </w:r>
      <w:r w:rsidR="00A57642">
        <w:rPr>
          <w:lang w:eastAsia="zh-TW"/>
        </w:rPr>
        <w:t>[1]</w:t>
      </w:r>
      <w:r w:rsidR="00A57642">
        <w:rPr>
          <w:lang w:eastAsia="zh-TW"/>
        </w:rPr>
        <w:fldChar w:fldCharType="end"/>
      </w:r>
      <w:r>
        <w:rPr>
          <w:lang w:eastAsia="zh-TW"/>
        </w:rPr>
        <w:fldChar w:fldCharType="begin"/>
      </w:r>
      <w:r>
        <w:rPr>
          <w:lang w:eastAsia="zh-TW"/>
        </w:rPr>
        <w:instrText xml:space="preserve"> REF _Ref3368163 \r \h </w:instrText>
      </w:r>
      <w:r>
        <w:rPr>
          <w:lang w:eastAsia="zh-TW"/>
        </w:rPr>
      </w:r>
      <w:r>
        <w:rPr>
          <w:lang w:eastAsia="zh-TW"/>
        </w:rPr>
        <w:fldChar w:fldCharType="end"/>
      </w:r>
      <w:r>
        <w:rPr>
          <w:lang w:eastAsia="zh-TW"/>
        </w:rPr>
        <w:t xml:space="preserve"> </w:t>
      </w:r>
      <w:r w:rsidRPr="0048376C">
        <w:rPr>
          <w:lang w:eastAsia="zh-TW"/>
        </w:rPr>
        <w:t xml:space="preserve">to collect BD-rate numbers, encoding-time ratio and decoding-time ratio. </w:t>
      </w:r>
      <w:r w:rsidRPr="009E2532">
        <w:rPr>
          <w:lang w:eastAsia="zh-TW"/>
        </w:rPr>
        <w:t xml:space="preserve">The VTM anchor </w:t>
      </w:r>
      <w:r>
        <w:rPr>
          <w:lang w:eastAsia="zh-TW"/>
        </w:rPr>
        <w:t xml:space="preserve">and testing results </w:t>
      </w:r>
      <w:r w:rsidRPr="009E2532">
        <w:rPr>
          <w:lang w:eastAsia="zh-TW"/>
        </w:rPr>
        <w:t>were generated using the VTM configurations</w:t>
      </w:r>
      <w:r>
        <w:rPr>
          <w:lang w:eastAsia="zh-TW"/>
        </w:rPr>
        <w:t xml:space="preserve"> with --</w:t>
      </w:r>
      <w:proofErr w:type="spellStart"/>
      <w:r w:rsidRPr="00B37776">
        <w:rPr>
          <w:lang w:eastAsia="zh-TW"/>
        </w:rPr>
        <w:t>PrintHexPSNR</w:t>
      </w:r>
      <w:proofErr w:type="spellEnd"/>
      <w:r>
        <w:rPr>
          <w:lang w:eastAsia="zh-TW"/>
        </w:rPr>
        <w:t>=1 and --</w:t>
      </w:r>
      <w:r>
        <w:rPr>
          <w:lang w:val="en-CA"/>
        </w:rPr>
        <w:t>SIMD=SSE42 for encoder and --SIMD=SSE42 for decoder</w:t>
      </w:r>
      <w:r w:rsidRPr="009E2532">
        <w:rPr>
          <w:lang w:eastAsia="zh-TW"/>
        </w:rPr>
        <w:t>.</w:t>
      </w:r>
      <w:r>
        <w:rPr>
          <w:lang w:eastAsia="zh-TW"/>
        </w:rPr>
        <w:t xml:space="preserve"> </w:t>
      </w:r>
      <w:r w:rsidRPr="009E2532">
        <w:rPr>
          <w:lang w:eastAsia="zh-TW"/>
        </w:rPr>
        <w:t xml:space="preserve">Macro settings </w:t>
      </w:r>
      <w:r>
        <w:rPr>
          <w:lang w:eastAsia="zh-TW"/>
        </w:rPr>
        <w:t xml:space="preserve">as </w:t>
      </w:r>
      <w:r w:rsidRPr="009E2532">
        <w:rPr>
          <w:lang w:eastAsia="zh-TW"/>
        </w:rPr>
        <w:t xml:space="preserve">specified in the </w:t>
      </w:r>
      <w:r>
        <w:rPr>
          <w:lang w:eastAsia="zh-TW"/>
        </w:rPr>
        <w:t>VTM</w:t>
      </w:r>
      <w:r w:rsidRPr="009E2532">
        <w:rPr>
          <w:lang w:eastAsia="zh-TW"/>
        </w:rPr>
        <w:t>-</w:t>
      </w:r>
      <w:r w:rsidR="00DA290D">
        <w:rPr>
          <w:lang w:eastAsia="zh-TW"/>
        </w:rPr>
        <w:t>5</w:t>
      </w:r>
      <w:r>
        <w:rPr>
          <w:lang w:eastAsia="zh-TW"/>
        </w:rPr>
        <w:t>.0</w:t>
      </w:r>
      <w:r w:rsidRPr="009E2532">
        <w:rPr>
          <w:lang w:eastAsia="zh-TW"/>
        </w:rPr>
        <w:t xml:space="preserve"> software are not changed.</w:t>
      </w:r>
      <w:r>
        <w:rPr>
          <w:lang w:eastAsia="zh-TW"/>
        </w:rPr>
        <w:t xml:space="preserve"> </w:t>
      </w:r>
      <w:r w:rsidRPr="009E2532">
        <w:rPr>
          <w:lang w:eastAsia="zh-TW"/>
        </w:rPr>
        <w:t xml:space="preserve">Parallel encoding and decoding were applied to Random Access case for </w:t>
      </w:r>
      <w:r>
        <w:rPr>
          <w:lang w:eastAsia="zh-TW"/>
        </w:rPr>
        <w:t xml:space="preserve">both </w:t>
      </w:r>
      <w:r w:rsidRPr="009E2532">
        <w:rPr>
          <w:lang w:eastAsia="zh-TW"/>
        </w:rPr>
        <w:t>anchors and tests.</w:t>
      </w:r>
    </w:p>
    <w:p w14:paraId="31E7A5D5" w14:textId="035106E5" w:rsidR="001662CA" w:rsidRDefault="001662CA" w:rsidP="001662CA">
      <w:pPr>
        <w:rPr>
          <w:lang w:eastAsia="zh-TW"/>
        </w:rPr>
      </w:pPr>
      <w:r>
        <w:rPr>
          <w:lang w:val="en-CA"/>
        </w:rPr>
        <w:t>F</w:t>
      </w:r>
      <w:r w:rsidR="00DA290D">
        <w:rPr>
          <w:lang w:val="en-CA"/>
        </w:rPr>
        <w:t>our</w:t>
      </w:r>
      <w:r>
        <w:rPr>
          <w:lang w:val="en-CA"/>
        </w:rPr>
        <w:t xml:space="preserve"> tests were conducted. T</w:t>
      </w:r>
      <w:r w:rsidRPr="009A2CA3">
        <w:rPr>
          <w:lang w:eastAsia="zh-TW"/>
        </w:rPr>
        <w:t xml:space="preserve">he </w:t>
      </w:r>
      <w:r>
        <w:rPr>
          <w:lang w:eastAsia="zh-TW"/>
        </w:rPr>
        <w:t xml:space="preserve">respective </w:t>
      </w:r>
      <w:r w:rsidRPr="009A2CA3">
        <w:rPr>
          <w:lang w:eastAsia="zh-TW"/>
        </w:rPr>
        <w:t xml:space="preserve">performance results </w:t>
      </w:r>
      <w:r>
        <w:rPr>
          <w:lang w:eastAsia="zh-TW"/>
        </w:rPr>
        <w:t>are</w:t>
      </w:r>
      <w:r w:rsidRPr="009A2CA3">
        <w:rPr>
          <w:lang w:eastAsia="zh-TW"/>
        </w:rPr>
        <w:t xml:space="preserve"> summarized in</w:t>
      </w:r>
      <w:r>
        <w:rPr>
          <w:lang w:eastAsia="zh-TW"/>
        </w:rPr>
        <w:t xml:space="preserve"> the table below. </w:t>
      </w:r>
    </w:p>
    <w:p w14:paraId="1ED19D6B" w14:textId="593140B4" w:rsidR="001662CA" w:rsidRDefault="001662CA" w:rsidP="001662CA">
      <w:pPr>
        <w:rPr>
          <w:lang w:val="en-CA"/>
        </w:rPr>
      </w:pPr>
      <w:r>
        <w:rPr>
          <w:lang w:val="en-CA"/>
        </w:rPr>
        <w:t xml:space="preserve">(Test 1) </w:t>
      </w:r>
      <w:r w:rsidR="00DA290D">
        <w:rPr>
          <w:lang w:val="en-CA"/>
        </w:rPr>
        <w:t>TH=0, which is equivalently to disable the SAD-based early termination from DMVR</w:t>
      </w:r>
      <w:r>
        <w:rPr>
          <w:lang w:val="en-CA"/>
        </w:rPr>
        <w:t>;</w:t>
      </w:r>
    </w:p>
    <w:p w14:paraId="6A90DED2" w14:textId="006207A5" w:rsidR="001662CA" w:rsidRDefault="001662CA" w:rsidP="001662CA">
      <w:pPr>
        <w:rPr>
          <w:lang w:val="en-CA"/>
        </w:rPr>
      </w:pPr>
      <w:r>
        <w:rPr>
          <w:lang w:val="en-CA"/>
        </w:rPr>
        <w:t xml:space="preserve">(Test 2) </w:t>
      </w:r>
      <w:r w:rsidR="00DA290D">
        <w:rPr>
          <w:lang w:val="en-CA"/>
        </w:rPr>
        <w:t>TH=8;</w:t>
      </w:r>
    </w:p>
    <w:p w14:paraId="52C10D08" w14:textId="451FBA1F" w:rsidR="001662CA" w:rsidRDefault="001662CA" w:rsidP="001662CA">
      <w:pPr>
        <w:rPr>
          <w:lang w:val="en-CA"/>
        </w:rPr>
      </w:pPr>
      <w:r>
        <w:rPr>
          <w:lang w:val="en-CA"/>
        </w:rPr>
        <w:t xml:space="preserve">(Test 3) </w:t>
      </w:r>
      <w:r w:rsidR="00DA290D">
        <w:rPr>
          <w:lang w:val="en-CA"/>
        </w:rPr>
        <w:t>TH=12;</w:t>
      </w:r>
    </w:p>
    <w:p w14:paraId="3AE42348" w14:textId="35665FB0" w:rsidR="001662CA" w:rsidRDefault="001662CA" w:rsidP="00DA290D">
      <w:pPr>
        <w:rPr>
          <w:lang w:val="en-CA"/>
        </w:rPr>
      </w:pPr>
      <w:r>
        <w:rPr>
          <w:lang w:val="en-CA"/>
        </w:rPr>
        <w:t xml:space="preserve">(Test 4) </w:t>
      </w:r>
      <w:r w:rsidR="00DA290D">
        <w:rPr>
          <w:lang w:val="en-CA"/>
        </w:rPr>
        <w:t>TH=16.</w:t>
      </w:r>
    </w:p>
    <w:p w14:paraId="6598513E" w14:textId="0F45DBFA" w:rsidR="0039199C" w:rsidRDefault="0039199C" w:rsidP="00DA290D">
      <w:pPr>
        <w:rPr>
          <w:lang w:val="en-CA"/>
        </w:rPr>
      </w:pPr>
      <w:r>
        <w:rPr>
          <w:lang w:val="en-CA"/>
        </w:rPr>
        <w:t xml:space="preserve">According to the results, </w:t>
      </w:r>
      <w:ins w:id="27" w:author="Chun-Chi Chen" w:date="2019-06-30T10:54:00Z">
        <w:r w:rsidR="00632992">
          <w:rPr>
            <w:lang w:val="en-CA"/>
          </w:rPr>
          <w:t xml:space="preserve">it is reported that </w:t>
        </w:r>
      </w:ins>
      <w:r>
        <w:rPr>
          <w:lang w:val="en-CA"/>
        </w:rPr>
        <w:t>all these tests with TH≥8 does not impact on the decoding time when compared with the VTM anchor</w:t>
      </w:r>
      <w:ins w:id="28" w:author="Chun-Chi Chen" w:date="2019-06-30T10:54:00Z">
        <w:r w:rsidR="00632992">
          <w:rPr>
            <w:lang w:val="en-CA"/>
          </w:rPr>
          <w:t xml:space="preserve"> (i.e., TH=4)</w:t>
        </w:r>
      </w:ins>
      <w:r>
        <w:rPr>
          <w:lang w:val="en-CA"/>
        </w:rPr>
        <w:t xml:space="preserve">. The largest threshold value tested (i.e., TH=16) already incurs 0.08% coding loss on the average BD-rate of Class A sequences, with a peak loss of 0.15% observed from </w:t>
      </w:r>
      <w:r w:rsidRPr="0039199C">
        <w:rPr>
          <w:lang w:val="en-CA"/>
        </w:rPr>
        <w:t>DaylightRoad2</w:t>
      </w:r>
      <w:r>
        <w:rPr>
          <w:lang w:val="en-CA"/>
        </w:rPr>
        <w:t xml:space="preserve"> sequence.</w:t>
      </w:r>
    </w:p>
    <w:p w14:paraId="6A76BA68" w14:textId="36FD6260" w:rsidR="0039199C" w:rsidRDefault="0039199C" w:rsidP="00DA290D">
      <w:pPr>
        <w:rPr>
          <w:lang w:val="en-CA"/>
        </w:rPr>
      </w:pPr>
      <w:r>
        <w:rPr>
          <w:lang w:val="en-CA"/>
        </w:rPr>
        <w:t xml:space="preserve">From the results of TH=0, it is </w:t>
      </w:r>
      <w:del w:id="29" w:author="Chun-Chi Chen" w:date="2019-06-30T10:42:00Z">
        <w:r w:rsidDel="00362B70">
          <w:rPr>
            <w:lang w:val="en-CA"/>
          </w:rPr>
          <w:delText xml:space="preserve">also </w:delText>
        </w:r>
      </w:del>
      <w:r>
        <w:rPr>
          <w:lang w:val="en-CA"/>
        </w:rPr>
        <w:t xml:space="preserve">confirmed that the decoding-time reduction </w:t>
      </w:r>
      <w:del w:id="30" w:author="Chun-Chi Chen" w:date="2019-06-30T10:42:00Z">
        <w:r w:rsidDel="00362B70">
          <w:rPr>
            <w:lang w:val="en-CA"/>
          </w:rPr>
          <w:delText xml:space="preserve">offered </w:delText>
        </w:r>
      </w:del>
      <w:ins w:id="31" w:author="Chun-Chi Chen" w:date="2019-06-30T10:42:00Z">
        <w:r w:rsidR="00362B70">
          <w:rPr>
            <w:lang w:val="en-CA"/>
          </w:rPr>
          <w:t xml:space="preserve">achieved </w:t>
        </w:r>
      </w:ins>
      <w:r>
        <w:rPr>
          <w:lang w:val="en-CA"/>
        </w:rPr>
        <w:t>by the SAD-based early termination is around 1%</w:t>
      </w:r>
      <w:ins w:id="32" w:author="Chun-Chi Chen" w:date="2019-06-30T10:43:00Z">
        <w:r w:rsidR="00EB61D7">
          <w:rPr>
            <w:lang w:val="en-CA"/>
          </w:rPr>
          <w:t xml:space="preserve"> at </w:t>
        </w:r>
      </w:ins>
      <w:ins w:id="33" w:author="Chun-Chi Chen" w:date="2019-06-30T10:44:00Z">
        <w:r w:rsidR="00EB61D7">
          <w:rPr>
            <w:lang w:val="en-CA"/>
          </w:rPr>
          <w:t>maximum</w:t>
        </w:r>
      </w:ins>
      <w:r>
        <w:rPr>
          <w:lang w:val="en-CA"/>
        </w:rPr>
        <w:t>.</w:t>
      </w:r>
    </w:p>
    <w:p w14:paraId="0E794DB7" w14:textId="6A42B78D" w:rsidR="007D3B45" w:rsidRPr="00803EB9" w:rsidRDefault="007D3B45" w:rsidP="007D3B45">
      <w:pPr>
        <w:numPr>
          <w:ilvl w:val="0"/>
          <w:numId w:val="13"/>
        </w:numPr>
        <w:jc w:val="center"/>
        <w:rPr>
          <w:sz w:val="20"/>
          <w:lang w:eastAsia="zh-TW"/>
        </w:rPr>
      </w:pPr>
      <w:bookmarkStart w:id="34" w:name="_Ref525579505"/>
      <w:r w:rsidRPr="00803EB9">
        <w:rPr>
          <w:sz w:val="20"/>
          <w:lang w:eastAsia="zh-TW"/>
        </w:rPr>
        <w:t>Performance results</w:t>
      </w:r>
      <w:ins w:id="35" w:author="Chun-Chi Chen" w:date="2019-06-30T10:41:00Z">
        <w:r w:rsidR="00362B70">
          <w:rPr>
            <w:sz w:val="20"/>
            <w:lang w:eastAsia="zh-TW"/>
          </w:rPr>
          <w:t xml:space="preserve"> of each respective </w:t>
        </w:r>
      </w:ins>
      <w:ins w:id="36" w:author="Chun-Chi Chen" w:date="2019-06-30T10:42:00Z">
        <w:r w:rsidR="00362B70">
          <w:rPr>
            <w:sz w:val="20"/>
            <w:lang w:eastAsia="zh-TW"/>
          </w:rPr>
          <w:t>test (TH=0, 8, 12 or16) against VTM-5.0 (TH=4)</w:t>
        </w:r>
      </w:ins>
      <w:r w:rsidRPr="00803EB9">
        <w:rPr>
          <w:sz w:val="20"/>
          <w:lang w:eastAsia="zh-TW"/>
        </w:rPr>
        <w:t>.</w:t>
      </w:r>
      <w:bookmarkEnd w:id="34"/>
    </w:p>
    <w:tbl>
      <w:tblPr>
        <w:tblW w:w="9682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2"/>
        <w:gridCol w:w="801"/>
      </w:tblGrid>
      <w:tr w:rsidR="007D3B45" w:rsidRPr="00DF16F8" w14:paraId="4E808636" w14:textId="77777777" w:rsidTr="00886100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72132" w14:textId="77777777" w:rsidR="007D3B45" w:rsidRPr="00160849" w:rsidRDefault="007D3B45" w:rsidP="0088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864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B17273" w14:textId="77777777" w:rsidR="007D3B45" w:rsidRPr="00160849" w:rsidRDefault="007D3B45" w:rsidP="0088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7D3B45" w:rsidRPr="00DF16F8" w14:paraId="449F1929" w14:textId="77777777" w:rsidTr="00886100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996B1" w14:textId="77777777" w:rsidR="007D3B45" w:rsidRPr="00160849" w:rsidRDefault="007D3B45" w:rsidP="0088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06CC4F" w14:textId="3FE3313C" w:rsidR="007D3B45" w:rsidRPr="00160849" w:rsidRDefault="007D3B45" w:rsidP="0088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[Test 1] TH=0</w:t>
            </w:r>
          </w:p>
        </w:tc>
        <w:tc>
          <w:tcPr>
            <w:tcW w:w="4321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D8BB87" w14:textId="65B14AD6" w:rsidR="007D3B45" w:rsidRPr="00160849" w:rsidRDefault="007D3B45" w:rsidP="0088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[Test 2] TH=8</w:t>
            </w:r>
          </w:p>
        </w:tc>
      </w:tr>
      <w:tr w:rsidR="007D3B45" w:rsidRPr="00DF16F8" w14:paraId="10F75CF8" w14:textId="77777777" w:rsidTr="00886100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5221F" w14:textId="77777777" w:rsidR="007D3B45" w:rsidRPr="00160849" w:rsidRDefault="007D3B45" w:rsidP="0088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ACC23" w14:textId="77777777" w:rsidR="007D3B45" w:rsidRPr="00160849" w:rsidRDefault="007D3B45" w:rsidP="0088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6427D" w14:textId="77777777" w:rsidR="007D3B45" w:rsidRPr="00160849" w:rsidRDefault="007D3B45" w:rsidP="0088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1A535" w14:textId="77777777" w:rsidR="007D3B45" w:rsidRPr="00160849" w:rsidRDefault="007D3B45" w:rsidP="0088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B9608" w14:textId="77777777" w:rsidR="007D3B45" w:rsidRPr="00160849" w:rsidRDefault="007D3B45" w:rsidP="0088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77818" w14:textId="77777777" w:rsidR="007D3B45" w:rsidRPr="00160849" w:rsidRDefault="007D3B45" w:rsidP="0088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6D342" w14:textId="77777777" w:rsidR="007D3B45" w:rsidRPr="00160849" w:rsidRDefault="007D3B45" w:rsidP="0088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38111" w14:textId="77777777" w:rsidR="007D3B45" w:rsidRPr="00160849" w:rsidRDefault="007D3B45" w:rsidP="0088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B3DEB" w14:textId="77777777" w:rsidR="007D3B45" w:rsidRPr="00160849" w:rsidRDefault="007D3B45" w:rsidP="0088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34AEB" w14:textId="77777777" w:rsidR="007D3B45" w:rsidRPr="00160849" w:rsidRDefault="007D3B45" w:rsidP="0088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DFE73" w14:textId="77777777" w:rsidR="007D3B45" w:rsidRPr="00160849" w:rsidRDefault="007D3B45" w:rsidP="0088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D3B45" w:rsidRPr="00DF16F8" w14:paraId="25A15D04" w14:textId="77777777" w:rsidTr="00886100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64BBD" w14:textId="77777777" w:rsidR="007D3B45" w:rsidRPr="0016084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493F5" w14:textId="38A473AA" w:rsidR="007D3B45" w:rsidRPr="00422C2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D196A" w14:textId="17F60851" w:rsidR="007D3B45" w:rsidRPr="003A1571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4B148" w14:textId="54A9D0CF" w:rsidR="007D3B45" w:rsidRPr="003A1571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1CC5C" w14:textId="11BC76AF" w:rsidR="007D3B45" w:rsidRPr="003A1571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9978C" w14:textId="0621D71E" w:rsidR="007D3B45" w:rsidRPr="003A1571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7C38F" w14:textId="38877911" w:rsidR="007D3B45" w:rsidRPr="0016084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5F56D" w14:textId="403C5BD7" w:rsidR="007D3B45" w:rsidRPr="0016084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54471" w14:textId="669C18B3" w:rsidR="007D3B45" w:rsidRPr="0016084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F934A" w14:textId="0D6C83D1" w:rsidR="007D3B45" w:rsidRPr="00422C2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E281FB" w14:textId="170994E9" w:rsidR="007D3B45" w:rsidRPr="00422C2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D3B45" w:rsidRPr="00DF16F8" w14:paraId="60E3D999" w14:textId="77777777" w:rsidTr="00886100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A2C68" w14:textId="77777777" w:rsidR="007D3B45" w:rsidRPr="0016084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67655" w14:textId="5B464E92" w:rsidR="007D3B45" w:rsidRPr="00422C2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691F1" w14:textId="33412B7B" w:rsidR="007D3B45" w:rsidRPr="00422C2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99627" w14:textId="662DCB7F" w:rsidR="007D3B45" w:rsidRPr="00422C2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23A92" w14:textId="05E4C1B9" w:rsidR="007D3B45" w:rsidRPr="003A1571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DDC2A" w14:textId="33E88FFA" w:rsidR="007D3B45" w:rsidRPr="003A1571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40B07" w14:textId="65A27A05" w:rsidR="007D3B45" w:rsidRPr="0016084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7E83A" w14:textId="253007AE" w:rsidR="007D3B45" w:rsidRPr="0016084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4ED5B" w14:textId="3EA36D56" w:rsidR="007D3B45" w:rsidRPr="0016084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2B8AB" w14:textId="1EA64EE4" w:rsidR="007D3B45" w:rsidRPr="00422C2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132E4C" w14:textId="6D2D41B7" w:rsidR="007D3B45" w:rsidRPr="00422C2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D3B45" w:rsidRPr="00DF16F8" w14:paraId="5A2C2AAF" w14:textId="77777777" w:rsidTr="00886100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FA112" w14:textId="77777777" w:rsidR="007D3B45" w:rsidRPr="0016084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72E4E3" w14:textId="7BE84561" w:rsidR="007D3B45" w:rsidRPr="003A1571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3BEE4" w14:textId="18BA9918" w:rsidR="007D3B45" w:rsidRPr="003A1571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F165A" w14:textId="498FF520" w:rsidR="007D3B45" w:rsidRPr="003A1571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97F9F" w14:textId="32BBAA70" w:rsidR="007D3B45" w:rsidRPr="003A1571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1B33C" w14:textId="64864E0C" w:rsidR="007D3B45" w:rsidRPr="003A1571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5A851" w14:textId="7C3EEEDB" w:rsidR="007D3B45" w:rsidRPr="0016084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6E2A6" w14:textId="155E3E9F" w:rsidR="007D3B45" w:rsidRPr="0016084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1CF1F" w14:textId="5B95255D" w:rsidR="007D3B45" w:rsidRPr="0016084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3C9C7" w14:textId="03C74531" w:rsidR="007D3B45" w:rsidRPr="00422C2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0B852" w14:textId="0EB62B91" w:rsidR="007D3B45" w:rsidRPr="00422C2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D3B45" w:rsidRPr="00DF16F8" w14:paraId="70050776" w14:textId="77777777" w:rsidTr="00886100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E5004" w14:textId="77777777" w:rsidR="007D3B45" w:rsidRPr="0016084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09E7F" w14:textId="0F6D0784" w:rsidR="007D3B45" w:rsidRPr="003A1571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D171F" w14:textId="64C60EAB" w:rsidR="007D3B45" w:rsidRPr="003A1571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CE7D1" w14:textId="1D2DAD69" w:rsidR="007D3B45" w:rsidRPr="003A1571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60888" w14:textId="7C624F36" w:rsidR="007D3B45" w:rsidRPr="003A1571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20772" w14:textId="6285C20D" w:rsidR="007D3B45" w:rsidRPr="003A1571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4898A" w14:textId="7DB20714" w:rsidR="007D3B45" w:rsidRPr="0016084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D46FA" w14:textId="31C68D51" w:rsidR="007D3B45" w:rsidRPr="0016084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8C87A" w14:textId="29282A6E" w:rsidR="007D3B45" w:rsidRPr="0016084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FBA21" w14:textId="04F074D0" w:rsidR="007D3B45" w:rsidRPr="00422C2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74343D" w14:textId="17BE018B" w:rsidR="007D3B45" w:rsidRPr="00422C2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D3B45" w:rsidRPr="00DF16F8" w14:paraId="2DD2B5EF" w14:textId="77777777" w:rsidTr="00886100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C2B03" w14:textId="77777777" w:rsidR="007D3B45" w:rsidRPr="0016084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AD05A" w14:textId="40725B3E" w:rsidR="007D3B45" w:rsidRPr="003A1571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80ABA" w14:textId="7E233049" w:rsidR="007D3B45" w:rsidRPr="003A1571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048FB" w14:textId="27006DC3" w:rsidR="007D3B45" w:rsidRPr="003A1571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C7CA2" w14:textId="567F9473" w:rsidR="007D3B45" w:rsidRPr="003A1571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61636" w14:textId="776EEBF9" w:rsidR="007D3B45" w:rsidRPr="003A1571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EFAC5" w14:textId="6F4DEAE3" w:rsidR="007D3B45" w:rsidRPr="0016084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739CD" w14:textId="1B390BEA" w:rsidR="007D3B45" w:rsidRPr="0016084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125F9" w14:textId="768AD6D0" w:rsidR="007D3B45" w:rsidRPr="0016084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A7349" w14:textId="475FDC5A" w:rsidR="007D3B45" w:rsidRPr="00422C2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E58958" w14:textId="43954D06" w:rsidR="007D3B45" w:rsidRPr="00422C2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D3B45" w:rsidRPr="00DF16F8" w14:paraId="55117427" w14:textId="77777777" w:rsidTr="00886100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A57D0" w14:textId="77777777" w:rsidR="007D3B45" w:rsidRPr="005E6C54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5E6C54">
              <w:rPr>
                <w:color w:val="A6A6A6" w:themeColor="background1" w:themeShade="A6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276CB3" w14:textId="755F9462" w:rsidR="007D3B45" w:rsidRPr="007D3B45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7D3B45">
              <w:rPr>
                <w:color w:val="A6A6A6" w:themeColor="background1" w:themeShade="A6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81FA53" w14:textId="6ECC6737" w:rsidR="007D3B45" w:rsidRPr="007D3B45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7D3B45">
              <w:rPr>
                <w:color w:val="A6A6A6" w:themeColor="background1" w:themeShade="A6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D202F" w14:textId="32A08D50" w:rsidR="007D3B45" w:rsidRPr="007D3B45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7D3B45">
              <w:rPr>
                <w:color w:val="A6A6A6" w:themeColor="background1" w:themeShade="A6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78A9B4" w14:textId="5459F1EE" w:rsidR="007D3B45" w:rsidRPr="007D3B45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7D3B45">
              <w:rPr>
                <w:color w:val="A6A6A6" w:themeColor="background1" w:themeShade="A6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133755" w14:textId="19A31653" w:rsidR="007D3B45" w:rsidRPr="007D3B45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7D3B45">
              <w:rPr>
                <w:color w:val="A6A6A6" w:themeColor="background1" w:themeShade="A6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3E82A8" w14:textId="51B8C156" w:rsidR="007D3B45" w:rsidRPr="007D3B45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7D3B45">
              <w:rPr>
                <w:color w:val="A6A6A6" w:themeColor="background1" w:themeShade="A6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274B82" w14:textId="37DDD822" w:rsidR="007D3B45" w:rsidRPr="007D3B45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7D3B45">
              <w:rPr>
                <w:color w:val="A6A6A6" w:themeColor="background1" w:themeShade="A6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8AA52" w14:textId="54B96CAA" w:rsidR="007D3B45" w:rsidRPr="007D3B45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7D3B45">
              <w:rPr>
                <w:color w:val="A6A6A6" w:themeColor="background1" w:themeShade="A6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FADB70" w14:textId="688A8734" w:rsidR="007D3B45" w:rsidRPr="007D3B45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7D3B45">
              <w:rPr>
                <w:color w:val="A6A6A6" w:themeColor="background1" w:themeShade="A6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C134BF" w14:textId="2571C0BE" w:rsidR="007D3B45" w:rsidRPr="007D3B45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7D3B45">
              <w:rPr>
                <w:color w:val="A6A6A6" w:themeColor="background1" w:themeShade="A6"/>
                <w:sz w:val="18"/>
                <w:szCs w:val="18"/>
                <w:lang w:eastAsia="zh-TW"/>
              </w:rPr>
              <w:t>100%</w:t>
            </w:r>
          </w:p>
        </w:tc>
      </w:tr>
      <w:tr w:rsidR="007D3B45" w:rsidRPr="00DF16F8" w14:paraId="70E99E88" w14:textId="77777777" w:rsidTr="00886100">
        <w:trPr>
          <w:trHeight w:val="255"/>
        </w:trPr>
        <w:tc>
          <w:tcPr>
            <w:tcW w:w="10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A1E43F" w14:textId="77777777" w:rsidR="007D3B45" w:rsidRPr="005E6C54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7D3B45">
              <w:rPr>
                <w:color w:val="000000" w:themeColor="text1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BE03D3" w14:textId="209C1FFB" w:rsidR="007D3B45" w:rsidRPr="007D3B45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A5A5AB" w14:textId="2083B202" w:rsidR="007D3B45" w:rsidRPr="007D3B45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1803E" w14:textId="7750B7B0" w:rsidR="007D3B45" w:rsidRPr="007D3B45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318C64" w14:textId="6EA3C748" w:rsidR="007D3B45" w:rsidRPr="007D3B45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E37ED8" w14:textId="1C21082C" w:rsidR="007D3B45" w:rsidRPr="007D3B45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85E5E2" w14:textId="17FBED40" w:rsidR="007D3B45" w:rsidRPr="007D3B45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D0D887" w14:textId="36C97AE1" w:rsidR="007D3B45" w:rsidRPr="007D3B45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FB38C" w14:textId="6A7BE047" w:rsidR="007D3B45" w:rsidRPr="007D3B45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02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67C91E" w14:textId="2D57FC21" w:rsidR="007D3B45" w:rsidRPr="007D3B45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9B53C5" w14:textId="23704CE4" w:rsidR="007D3B45" w:rsidRPr="007D3B45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D3B45" w:rsidRPr="00160849" w14:paraId="5B5DC66B" w14:textId="77777777" w:rsidTr="00886100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3ABCF" w14:textId="77777777" w:rsidR="007D3B45" w:rsidRPr="00160849" w:rsidRDefault="007D3B45" w:rsidP="0088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930D52" w14:textId="410A0A11" w:rsidR="007D3B45" w:rsidRPr="00160849" w:rsidRDefault="007D3B45" w:rsidP="0088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[Test 3] TH=12</w:t>
            </w:r>
          </w:p>
        </w:tc>
        <w:tc>
          <w:tcPr>
            <w:tcW w:w="4321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72FCEC" w14:textId="753AE50D" w:rsidR="007D3B45" w:rsidRPr="00160849" w:rsidRDefault="007D3B45" w:rsidP="0088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[Test 4] TH=16</w:t>
            </w:r>
          </w:p>
        </w:tc>
      </w:tr>
      <w:tr w:rsidR="007D3B45" w:rsidRPr="00160849" w14:paraId="63EFB953" w14:textId="77777777" w:rsidTr="00886100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1EB29" w14:textId="77777777" w:rsidR="007D3B45" w:rsidRPr="00160849" w:rsidRDefault="007D3B45" w:rsidP="0088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75A22" w14:textId="77777777" w:rsidR="007D3B45" w:rsidRPr="00160849" w:rsidRDefault="007D3B45" w:rsidP="0088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9CD2C" w14:textId="77777777" w:rsidR="007D3B45" w:rsidRPr="00160849" w:rsidRDefault="007D3B45" w:rsidP="0088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116E1" w14:textId="77777777" w:rsidR="007D3B45" w:rsidRPr="00160849" w:rsidRDefault="007D3B45" w:rsidP="0088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7A65B" w14:textId="77777777" w:rsidR="007D3B45" w:rsidRPr="00160849" w:rsidRDefault="007D3B45" w:rsidP="0088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5CB33" w14:textId="77777777" w:rsidR="007D3B45" w:rsidRPr="00160849" w:rsidRDefault="007D3B45" w:rsidP="0088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12AB6" w14:textId="77777777" w:rsidR="007D3B45" w:rsidRPr="00160849" w:rsidRDefault="007D3B45" w:rsidP="0088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05105" w14:textId="77777777" w:rsidR="007D3B45" w:rsidRPr="00160849" w:rsidRDefault="007D3B45" w:rsidP="0088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122E8" w14:textId="77777777" w:rsidR="007D3B45" w:rsidRPr="00160849" w:rsidRDefault="007D3B45" w:rsidP="0088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4DBF3" w14:textId="77777777" w:rsidR="007D3B45" w:rsidRPr="00160849" w:rsidRDefault="007D3B45" w:rsidP="0088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6BF8E" w14:textId="77777777" w:rsidR="007D3B45" w:rsidRPr="00160849" w:rsidRDefault="007D3B45" w:rsidP="0088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D3B45" w:rsidRPr="00422C29" w14:paraId="529D1A94" w14:textId="77777777" w:rsidTr="00886100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58009" w14:textId="77777777" w:rsidR="007D3B45" w:rsidRPr="0016084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DE623" w14:textId="2BEFCF38" w:rsidR="007D3B45" w:rsidRPr="00422C2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292C6" w14:textId="29ED747B" w:rsidR="007D3B45" w:rsidRPr="003A1571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58966" w14:textId="159A640F" w:rsidR="007D3B45" w:rsidRPr="003A1571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4F53C" w14:textId="5EFD50F7" w:rsidR="007D3B45" w:rsidRPr="003A1571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0B6D7" w14:textId="3717F271" w:rsidR="007D3B45" w:rsidRPr="003A1571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35137" w14:textId="16DEA639" w:rsidR="007D3B45" w:rsidRPr="0016084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F6F2B" w14:textId="769BA282" w:rsidR="007D3B45" w:rsidRPr="0016084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88355" w14:textId="4BB65235" w:rsidR="007D3B45" w:rsidRPr="0016084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3555A" w14:textId="2C7C9432" w:rsidR="007D3B45" w:rsidRPr="00422C2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AE591B" w14:textId="424E0CF1" w:rsidR="007D3B45" w:rsidRPr="00422C2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D3B45" w:rsidRPr="00422C29" w14:paraId="3A4E816B" w14:textId="77777777" w:rsidTr="00886100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17B53" w14:textId="77777777" w:rsidR="007D3B45" w:rsidRPr="0016084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51E01" w14:textId="2CBCA34E" w:rsidR="007D3B45" w:rsidRPr="00422C2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CFA22" w14:textId="5BD1C166" w:rsidR="007D3B45" w:rsidRPr="00422C2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4C829" w14:textId="18F54CA2" w:rsidR="007D3B45" w:rsidRPr="00422C2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FB69F" w14:textId="1589AFE1" w:rsidR="007D3B45" w:rsidRPr="003A1571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DB0A0" w14:textId="5E2D1A16" w:rsidR="007D3B45" w:rsidRPr="003A1571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DD32D" w14:textId="47535E08" w:rsidR="007D3B45" w:rsidRPr="0016084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B324E" w14:textId="644B22A2" w:rsidR="007D3B45" w:rsidRPr="0016084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57C5A" w14:textId="317C96DD" w:rsidR="007D3B45" w:rsidRPr="0016084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0745F" w14:textId="13B47959" w:rsidR="007D3B45" w:rsidRPr="00422C2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3D14A9" w14:textId="0DA015BD" w:rsidR="007D3B45" w:rsidRPr="00422C2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D3B45" w:rsidRPr="00422C29" w14:paraId="1585B5A0" w14:textId="77777777" w:rsidTr="00886100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7C088" w14:textId="77777777" w:rsidR="007D3B45" w:rsidRPr="0016084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32195E" w14:textId="034EA58C" w:rsidR="007D3B45" w:rsidRPr="003A1571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3FDA5" w14:textId="7B31A061" w:rsidR="007D3B45" w:rsidRPr="003A1571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67C41" w14:textId="39E2B61B" w:rsidR="007D3B45" w:rsidRPr="003A1571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9B73C" w14:textId="497106F2" w:rsidR="007D3B45" w:rsidRPr="003A1571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748AC" w14:textId="1024434A" w:rsidR="007D3B45" w:rsidRPr="003A1571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BBA16" w14:textId="516EB54C" w:rsidR="007D3B45" w:rsidRPr="0016084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EC265" w14:textId="1F2E02F2" w:rsidR="007D3B45" w:rsidRPr="0016084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485D1" w14:textId="4333CBB1" w:rsidR="007D3B45" w:rsidRPr="0016084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E76B2" w14:textId="351A0D9C" w:rsidR="007D3B45" w:rsidRPr="00422C2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2C6759" w14:textId="4388D803" w:rsidR="007D3B45" w:rsidRPr="00422C2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D3B45" w:rsidRPr="00422C29" w14:paraId="27E85E62" w14:textId="77777777" w:rsidTr="00886100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56B01" w14:textId="77777777" w:rsidR="007D3B45" w:rsidRPr="0016084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6E1D4" w14:textId="5A362B66" w:rsidR="007D3B45" w:rsidRPr="003A1571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23B0A" w14:textId="6B2BC6C3" w:rsidR="007D3B45" w:rsidRPr="003A1571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FAAE0" w14:textId="09751776" w:rsidR="007D3B45" w:rsidRPr="003A1571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B2EB6" w14:textId="6C11BDA4" w:rsidR="007D3B45" w:rsidRPr="003A1571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BE611" w14:textId="7FA52A1F" w:rsidR="007D3B45" w:rsidRPr="003A1571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5EDDE" w14:textId="73D3C9B9" w:rsidR="007D3B45" w:rsidRPr="0016084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359BC" w14:textId="1EEEA7DC" w:rsidR="007D3B45" w:rsidRPr="0016084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62CFB" w14:textId="44AA5AE5" w:rsidR="007D3B45" w:rsidRPr="0016084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86F0E" w14:textId="566DD0F7" w:rsidR="007D3B45" w:rsidRPr="00422C2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B925B5" w14:textId="4DF68266" w:rsidR="007D3B45" w:rsidRPr="00422C2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D3B45" w:rsidRPr="00422C29" w14:paraId="2DFB9E3F" w14:textId="77777777" w:rsidTr="00886100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98FF9" w14:textId="77777777" w:rsidR="007D3B45" w:rsidRPr="007D3B45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50A0B" w14:textId="7E4DD6AD" w:rsidR="007D3B45" w:rsidRPr="003A1571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EFF85" w14:textId="0B31AEF3" w:rsidR="007D3B45" w:rsidRPr="003A1571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D5BA5" w14:textId="0C115CBF" w:rsidR="007D3B45" w:rsidRPr="003A1571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1A9F9" w14:textId="111FD545" w:rsidR="007D3B45" w:rsidRPr="003A1571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297EB" w14:textId="0D456F4B" w:rsidR="007D3B45" w:rsidRPr="003A1571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AB98F" w14:textId="04F567C3" w:rsidR="007D3B45" w:rsidRPr="0016084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D7CB7" w14:textId="559A5C1C" w:rsidR="007D3B45" w:rsidRPr="0016084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64330" w14:textId="1DCC87D3" w:rsidR="007D3B45" w:rsidRPr="0016084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C3F95" w14:textId="4A836179" w:rsidR="007D3B45" w:rsidRPr="00422C2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302B58" w14:textId="2D3F4529" w:rsidR="007D3B45" w:rsidRPr="00422C29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D3B45" w:rsidRPr="005E6C54" w14:paraId="73BC1559" w14:textId="77777777" w:rsidTr="00886100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2911C" w14:textId="77777777" w:rsidR="007D3B45" w:rsidRPr="007D3B45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A6A6A6" w:themeColor="background1" w:themeShade="A6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B597D0" w14:textId="3BCB3EB4" w:rsidR="007D3B45" w:rsidRPr="007D3B45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7D3B45">
              <w:rPr>
                <w:color w:val="A6A6A6" w:themeColor="background1" w:themeShade="A6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8E130D" w14:textId="7F314A8A" w:rsidR="007D3B45" w:rsidRPr="007D3B45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7D3B45">
              <w:rPr>
                <w:color w:val="A6A6A6" w:themeColor="background1" w:themeShade="A6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DC9BE" w14:textId="21059775" w:rsidR="007D3B45" w:rsidRPr="007D3B45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7D3B45">
              <w:rPr>
                <w:color w:val="A6A6A6" w:themeColor="background1" w:themeShade="A6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B146B5" w14:textId="6E9018C7" w:rsidR="007D3B45" w:rsidRPr="007D3B45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7D3B45">
              <w:rPr>
                <w:color w:val="A6A6A6" w:themeColor="background1" w:themeShade="A6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F24892" w14:textId="291369C1" w:rsidR="007D3B45" w:rsidRPr="007D3B45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7D3B45">
              <w:rPr>
                <w:color w:val="A6A6A6" w:themeColor="background1" w:themeShade="A6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D6F970" w14:textId="6F4D0671" w:rsidR="007D3B45" w:rsidRPr="007D3B45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7D3B45">
              <w:rPr>
                <w:color w:val="A6A6A6" w:themeColor="background1" w:themeShade="A6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2BDC7D" w14:textId="78FD0101" w:rsidR="007D3B45" w:rsidRPr="007D3B45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7D3B45">
              <w:rPr>
                <w:color w:val="A6A6A6" w:themeColor="background1" w:themeShade="A6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64DA1" w14:textId="1D1C6931" w:rsidR="007D3B45" w:rsidRPr="007D3B45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7D3B45">
              <w:rPr>
                <w:color w:val="A6A6A6" w:themeColor="background1" w:themeShade="A6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CCD606" w14:textId="65FC50F1" w:rsidR="007D3B45" w:rsidRPr="007D3B45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7D3B45">
              <w:rPr>
                <w:color w:val="A6A6A6" w:themeColor="background1" w:themeShade="A6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3B65C6" w14:textId="1BBA2D15" w:rsidR="007D3B45" w:rsidRPr="007D3B45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7D3B45">
              <w:rPr>
                <w:color w:val="A6A6A6" w:themeColor="background1" w:themeShade="A6"/>
                <w:sz w:val="18"/>
                <w:szCs w:val="18"/>
                <w:lang w:eastAsia="zh-TW"/>
              </w:rPr>
              <w:t>100%</w:t>
            </w:r>
          </w:p>
        </w:tc>
      </w:tr>
      <w:tr w:rsidR="007D3B45" w:rsidRPr="005E6C54" w14:paraId="2855EDAB" w14:textId="77777777" w:rsidTr="00886100">
        <w:trPr>
          <w:trHeight w:val="255"/>
        </w:trPr>
        <w:tc>
          <w:tcPr>
            <w:tcW w:w="10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8BEEEC" w14:textId="77777777" w:rsidR="007D3B45" w:rsidRPr="007D3B45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598350" w14:textId="68CCD479" w:rsidR="007D3B45" w:rsidRPr="007D3B45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0F7B04" w14:textId="15000B1D" w:rsidR="007D3B45" w:rsidRPr="007D3B45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F11F4" w14:textId="3DB71341" w:rsidR="007D3B45" w:rsidRPr="007D3B45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90C51C" w14:textId="336A7589" w:rsidR="007D3B45" w:rsidRPr="007D3B45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E6AC98" w14:textId="162BE935" w:rsidR="007D3B45" w:rsidRPr="007D3B45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7832DD" w14:textId="506037F3" w:rsidR="007D3B45" w:rsidRPr="007D3B45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44147C" w14:textId="164F3D65" w:rsidR="007D3B45" w:rsidRPr="007D3B45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2CED6" w14:textId="78F3168B" w:rsidR="007D3B45" w:rsidRPr="007D3B45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02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55AFE7" w14:textId="20B4BDF2" w:rsidR="007D3B45" w:rsidRPr="007D3B45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49E153" w14:textId="50E7B2AC" w:rsidR="007D3B45" w:rsidRPr="007D3B45" w:rsidRDefault="007D3B45" w:rsidP="007D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D3B45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5C4B32A8" w14:textId="77777777" w:rsidR="00E721BA" w:rsidRDefault="00E721BA" w:rsidP="00E721BA">
      <w:pPr>
        <w:pStyle w:val="Heading1"/>
        <w:rPr>
          <w:ins w:id="37" w:author="Chun-Chi Chen" w:date="2019-06-29T14:04:00Z"/>
          <w:lang w:val="en-CA"/>
        </w:rPr>
      </w:pPr>
      <w:ins w:id="38" w:author="Chun-Chi Chen" w:date="2019-06-29T14:04:00Z">
        <w:r>
          <w:rPr>
            <w:lang w:val="en-CA"/>
          </w:rPr>
          <w:t>Proposed Draft Text</w:t>
        </w:r>
      </w:ins>
    </w:p>
    <w:p w14:paraId="0FC7E3E8" w14:textId="1BA45799" w:rsidR="00E721BA" w:rsidRDefault="00E721BA" w:rsidP="00E721BA">
      <w:pPr>
        <w:rPr>
          <w:ins w:id="39" w:author="Chun-Chi Chen" w:date="2019-06-29T14:04:00Z"/>
          <w:lang w:val="en-CA"/>
        </w:rPr>
      </w:pPr>
      <w:ins w:id="40" w:author="Chun-Chi Chen" w:date="2019-06-29T14:04:00Z">
        <w:r>
          <w:rPr>
            <w:lang w:val="en-CA"/>
          </w:rPr>
          <w:t xml:space="preserve">The proposed texts are drafted based on JVET-N1001 (v9) </w:t>
        </w:r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_Ref12709497 \r \h </w:instrText>
        </w:r>
      </w:ins>
      <w:r>
        <w:rPr>
          <w:lang w:val="en-CA"/>
        </w:rPr>
      </w:r>
      <w:r>
        <w:rPr>
          <w:lang w:val="en-CA"/>
        </w:rPr>
        <w:fldChar w:fldCharType="separate"/>
      </w:r>
      <w:ins w:id="41" w:author="Chun-Chi Chen" w:date="2019-06-29T14:04:00Z">
        <w:r>
          <w:rPr>
            <w:lang w:val="en-CA"/>
          </w:rPr>
          <w:t>[2]</w:t>
        </w:r>
        <w:r>
          <w:rPr>
            <w:lang w:val="en-CA"/>
          </w:rPr>
          <w:fldChar w:fldCharType="end"/>
        </w:r>
        <w:r>
          <w:rPr>
            <w:lang w:val="en-CA"/>
          </w:rPr>
          <w:t>.</w:t>
        </w:r>
      </w:ins>
      <w:ins w:id="42" w:author="Chun-Chi Chen" w:date="2019-06-29T14:12:00Z">
        <w:r w:rsidR="00C43D2A">
          <w:rPr>
            <w:lang w:val="en-CA"/>
          </w:rPr>
          <w:t xml:space="preserve"> The following section highlights the change in </w:t>
        </w:r>
      </w:ins>
      <w:ins w:id="43" w:author="Chun-Chi Chen" w:date="2019-06-29T14:13:00Z">
        <w:r w:rsidR="00C43D2A">
          <w:rPr>
            <w:lang w:val="en-CA"/>
          </w:rPr>
          <w:t>VVC working draft of each respective test.</w:t>
        </w:r>
      </w:ins>
    </w:p>
    <w:p w14:paraId="5F7009B7" w14:textId="4AF235D9" w:rsidR="00A57642" w:rsidRDefault="00A57642" w:rsidP="00A57642">
      <w:pPr>
        <w:pStyle w:val="Heading2"/>
        <w:rPr>
          <w:ins w:id="44" w:author="Chun-Chi Chen" w:date="2019-06-29T14:04:00Z"/>
          <w:lang w:val="en-CA"/>
        </w:rPr>
      </w:pPr>
      <w:ins w:id="45" w:author="Chun-Chi Chen" w:date="2019-06-29T14:05:00Z">
        <w:r>
          <w:rPr>
            <w:lang w:val="en-CA"/>
          </w:rPr>
          <w:t>Test 1</w:t>
        </w:r>
      </w:ins>
      <w:ins w:id="46" w:author="Chun-Chi Chen" w:date="2019-06-29T14:14:00Z">
        <w:r w:rsidR="00E940C7">
          <w:rPr>
            <w:lang w:val="en-CA"/>
          </w:rPr>
          <w:t xml:space="preserve"> (TH=0)</w:t>
        </w:r>
      </w:ins>
    </w:p>
    <w:p w14:paraId="72495897" w14:textId="04A2EEF9" w:rsidR="00A57642" w:rsidRPr="00A57642" w:rsidRDefault="00A57642" w:rsidP="00A57642">
      <w:pPr>
        <w:rPr>
          <w:ins w:id="47" w:author="Chun-Chi Chen" w:date="2019-06-29T14:05:00Z"/>
          <w:b/>
          <w:bCs/>
          <w:noProof/>
          <w:lang w:val="en-CA" w:eastAsia="ko-KR"/>
        </w:rPr>
      </w:pPr>
      <w:bookmarkStart w:id="48" w:name="_Ref535437702"/>
      <w:ins w:id="49" w:author="Chun-Chi Chen" w:date="2019-06-29T14:05:00Z">
        <w:r w:rsidRPr="00A57642">
          <w:rPr>
            <w:b/>
            <w:bCs/>
            <w:noProof/>
            <w:lang w:val="en-CA" w:eastAsia="ko-KR"/>
          </w:rPr>
          <w:t>8.5.3.1 General</w:t>
        </w:r>
        <w:bookmarkEnd w:id="48"/>
      </w:ins>
    </w:p>
    <w:p w14:paraId="02D88E76" w14:textId="77777777" w:rsidR="00A57642" w:rsidRPr="00945AFA" w:rsidDel="003C51E6" w:rsidRDefault="00A57642" w:rsidP="00A57642">
      <w:pPr>
        <w:rPr>
          <w:ins w:id="50" w:author="Chun-Chi Chen" w:date="2019-06-29T14:05:00Z"/>
          <w:noProof/>
          <w:lang w:val="en-CA" w:eastAsia="ko-KR"/>
        </w:rPr>
      </w:pPr>
      <w:ins w:id="51" w:author="Chun-Chi Chen" w:date="2019-06-29T14:05:00Z">
        <w:r w:rsidRPr="00945AFA" w:rsidDel="003C51E6">
          <w:rPr>
            <w:noProof/>
            <w:lang w:val="en-CA" w:eastAsia="ko-KR"/>
          </w:rPr>
          <w:t>Inputs to this process are:</w:t>
        </w:r>
      </w:ins>
    </w:p>
    <w:p w14:paraId="48DDE875" w14:textId="77777777" w:rsidR="00A57642" w:rsidRPr="00945AFA" w:rsidRDefault="00A57642" w:rsidP="00A57642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52" w:author="Chun-Chi Chen" w:date="2019-06-29T14:05:00Z"/>
          <w:noProof/>
          <w:lang w:val="en-CA"/>
        </w:rPr>
      </w:pPr>
      <w:ins w:id="53" w:author="Chun-Chi Chen" w:date="2019-06-29T14:05:00Z">
        <w:r w:rsidRPr="00945AFA">
          <w:rPr>
            <w:noProof/>
            <w:lang w:val="en-CA"/>
          </w:rPr>
          <w:lastRenderedPageBreak/>
          <w:t>a luma location ( xSb, ySb ) specifying the top-left sample of the current coding subblock relative to the top</w:t>
        </w:r>
        <w:r w:rsidRPr="00945AFA">
          <w:rPr>
            <w:noProof/>
            <w:lang w:val="en-CA"/>
          </w:rPr>
          <w:noBreakHyphen/>
          <w:t>left luma sample of the current picture,</w:t>
        </w:r>
      </w:ins>
    </w:p>
    <w:p w14:paraId="042BB510" w14:textId="77777777" w:rsidR="00A57642" w:rsidRPr="00945AFA" w:rsidRDefault="00A57642" w:rsidP="00A57642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54" w:author="Chun-Chi Chen" w:date="2019-06-29T14:05:00Z"/>
          <w:noProof/>
          <w:lang w:val="en-CA"/>
        </w:rPr>
      </w:pPr>
      <w:ins w:id="55" w:author="Chun-Chi Chen" w:date="2019-06-29T14:05:00Z">
        <w:r w:rsidRPr="00945AFA">
          <w:rPr>
            <w:noProof/>
            <w:lang w:val="en-CA"/>
          </w:rPr>
          <w:t>a variable sbWidth specifying the width of the current coding subblock in luma samples,</w:t>
        </w:r>
      </w:ins>
    </w:p>
    <w:p w14:paraId="1BCDE827" w14:textId="77777777" w:rsidR="00A57642" w:rsidRPr="00945AFA" w:rsidRDefault="00A57642" w:rsidP="00A57642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56" w:author="Chun-Chi Chen" w:date="2019-06-29T14:05:00Z"/>
          <w:noProof/>
          <w:lang w:val="en-CA"/>
        </w:rPr>
      </w:pPr>
      <w:ins w:id="57" w:author="Chun-Chi Chen" w:date="2019-06-29T14:05:00Z">
        <w:r w:rsidRPr="00945AFA">
          <w:rPr>
            <w:noProof/>
            <w:lang w:val="en-CA"/>
          </w:rPr>
          <w:t>a variable sbHeight specifying the height of the current coding subblock in luma samples,</w:t>
        </w:r>
      </w:ins>
    </w:p>
    <w:p w14:paraId="454FE2A1" w14:textId="77777777" w:rsidR="00A57642" w:rsidRPr="00945AFA" w:rsidDel="003C51E6" w:rsidRDefault="00A57642" w:rsidP="00A57642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58" w:author="Chun-Chi Chen" w:date="2019-06-29T14:05:00Z"/>
          <w:noProof/>
          <w:lang w:val="en-CA"/>
        </w:rPr>
      </w:pPr>
      <w:ins w:id="59" w:author="Chun-Chi Chen" w:date="2019-06-29T14:05:00Z">
        <w:r w:rsidRPr="00945AFA" w:rsidDel="003C51E6">
          <w:rPr>
            <w:noProof/>
            <w:lang w:val="en-CA"/>
          </w:rPr>
          <w:t>the luma motion vectors</w:t>
        </w:r>
        <w:r w:rsidRPr="00945AFA">
          <w:rPr>
            <w:noProof/>
            <w:lang w:val="en-CA"/>
          </w:rPr>
          <w:t xml:space="preserve"> in 1/16 </w:t>
        </w:r>
        <w:r w:rsidRPr="00945AFA" w:rsidDel="003C51E6">
          <w:rPr>
            <w:noProof/>
            <w:lang w:val="en-CA"/>
          </w:rPr>
          <w:t>fractional-sample</w:t>
        </w:r>
        <w:r w:rsidRPr="00945AFA">
          <w:rPr>
            <w:noProof/>
            <w:lang w:val="en-CA"/>
          </w:rPr>
          <w:t xml:space="preserve"> accuracy</w:t>
        </w:r>
        <w:r w:rsidRPr="00945AFA" w:rsidDel="003C51E6">
          <w:rPr>
            <w:noProof/>
            <w:lang w:val="en-CA"/>
          </w:rPr>
          <w:t xml:space="preserve"> mvL0 and mvL1</w:t>
        </w:r>
        <w:r w:rsidRPr="00945AFA">
          <w:rPr>
            <w:noProof/>
            <w:lang w:val="en-CA"/>
          </w:rPr>
          <w:t>,</w:t>
        </w:r>
      </w:ins>
    </w:p>
    <w:p w14:paraId="24B618C0" w14:textId="77777777" w:rsidR="00A57642" w:rsidRPr="00945AFA" w:rsidDel="003C51E6" w:rsidRDefault="00A57642" w:rsidP="00A57642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60" w:author="Chun-Chi Chen" w:date="2019-06-29T14:05:00Z"/>
          <w:noProof/>
          <w:lang w:val="en-CA" w:eastAsia="ko-KR"/>
        </w:rPr>
      </w:pPr>
      <w:ins w:id="61" w:author="Chun-Chi Chen" w:date="2019-06-29T14:05:00Z">
        <w:r w:rsidRPr="00945AFA" w:rsidDel="003C51E6">
          <w:rPr>
            <w:noProof/>
            <w:lang w:val="en-CA" w:eastAsia="ko-KR"/>
          </w:rPr>
          <w:t xml:space="preserve">the selected </w:t>
        </w:r>
        <w:r w:rsidRPr="00945AFA">
          <w:rPr>
            <w:noProof/>
            <w:lang w:val="en-CA" w:eastAsia="ko-KR"/>
          </w:rPr>
          <w:t xml:space="preserve">luma </w:t>
        </w:r>
        <w:r w:rsidRPr="00945AFA" w:rsidDel="003C51E6">
          <w:rPr>
            <w:noProof/>
            <w:lang w:val="en-CA"/>
          </w:rPr>
          <w:t>reference</w:t>
        </w:r>
        <w:r w:rsidRPr="00945AFA" w:rsidDel="003C51E6">
          <w:rPr>
            <w:noProof/>
            <w:lang w:val="en-CA" w:eastAsia="ko-KR"/>
          </w:rPr>
          <w:t xml:space="preserve"> picture sample array</w:t>
        </w:r>
        <w:r w:rsidRPr="00945AFA">
          <w:rPr>
            <w:noProof/>
            <w:lang w:val="en-CA" w:eastAsia="ko-KR"/>
          </w:rPr>
          <w:t>s refPicL0</w:t>
        </w:r>
        <w:r w:rsidRPr="00945AFA" w:rsidDel="003C51E6">
          <w:rPr>
            <w:noProof/>
            <w:vertAlign w:val="subscript"/>
            <w:lang w:val="en-CA" w:eastAsia="ko-KR"/>
          </w:rPr>
          <w:t>L</w:t>
        </w:r>
        <w:r w:rsidRPr="00945AFA">
          <w:rPr>
            <w:noProof/>
            <w:vertAlign w:val="subscript"/>
            <w:lang w:val="en-CA" w:eastAsia="ko-KR"/>
          </w:rPr>
          <w:t xml:space="preserve"> </w:t>
        </w:r>
        <w:r w:rsidRPr="00945AFA">
          <w:rPr>
            <w:noProof/>
            <w:lang w:val="en-CA" w:eastAsia="ko-KR"/>
          </w:rPr>
          <w:t>and refPicL1</w:t>
        </w:r>
        <w:r w:rsidRPr="00945AFA" w:rsidDel="003C51E6">
          <w:rPr>
            <w:noProof/>
            <w:vertAlign w:val="subscript"/>
            <w:lang w:val="en-CA" w:eastAsia="ko-KR"/>
          </w:rPr>
          <w:t>L</w:t>
        </w:r>
        <w:r w:rsidRPr="00945AFA">
          <w:rPr>
            <w:noProof/>
            <w:lang w:val="en-CA" w:eastAsia="ko-KR"/>
          </w:rPr>
          <w:t>.</w:t>
        </w:r>
      </w:ins>
    </w:p>
    <w:p w14:paraId="78E0448E" w14:textId="77777777" w:rsidR="00A57642" w:rsidRPr="00945AFA" w:rsidRDefault="00A57642" w:rsidP="00A57642">
      <w:pPr>
        <w:tabs>
          <w:tab w:val="left" w:pos="284"/>
        </w:tabs>
        <w:ind w:left="284" w:hanging="284"/>
        <w:rPr>
          <w:ins w:id="62" w:author="Chun-Chi Chen" w:date="2019-06-29T14:05:00Z"/>
          <w:noProof/>
          <w:lang w:val="en-CA" w:eastAsia="ko-KR"/>
        </w:rPr>
      </w:pPr>
      <w:ins w:id="63" w:author="Chun-Chi Chen" w:date="2019-06-29T14:05:00Z">
        <w:r w:rsidRPr="00945AFA" w:rsidDel="003C51E6">
          <w:rPr>
            <w:noProof/>
            <w:lang w:val="en-CA" w:eastAsia="ko-KR"/>
          </w:rPr>
          <w:t>Outputs of this process are:</w:t>
        </w:r>
      </w:ins>
    </w:p>
    <w:p w14:paraId="4EB2EE60" w14:textId="77777777" w:rsidR="00A57642" w:rsidRPr="00945AFA" w:rsidRDefault="00A57642" w:rsidP="00A57642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64" w:author="Chun-Chi Chen" w:date="2019-06-29T14:05:00Z"/>
          <w:noProof/>
          <w:lang w:val="en-CA" w:eastAsia="ko-KR"/>
        </w:rPr>
      </w:pPr>
      <w:ins w:id="65" w:author="Chun-Chi Chen" w:date="2019-06-29T14:05:00Z">
        <w:r w:rsidRPr="00945AFA">
          <w:rPr>
            <w:noProof/>
            <w:lang w:val="en-CA" w:eastAsia="ko-KR"/>
          </w:rPr>
          <w:t xml:space="preserve">delta </w:t>
        </w:r>
        <w:r w:rsidRPr="00945AFA" w:rsidDel="003C51E6">
          <w:rPr>
            <w:noProof/>
            <w:lang w:val="en-CA"/>
          </w:rPr>
          <w:t>luma</w:t>
        </w:r>
        <w:r w:rsidRPr="00945AFA" w:rsidDel="003C51E6">
          <w:rPr>
            <w:noProof/>
            <w:lang w:val="en-CA" w:eastAsia="ko-KR"/>
          </w:rPr>
          <w:t xml:space="preserve"> motion vectors</w:t>
        </w:r>
        <w:r w:rsidRPr="00945AFA">
          <w:rPr>
            <w:noProof/>
            <w:lang w:val="en-CA" w:eastAsia="ko-KR"/>
          </w:rPr>
          <w:t xml:space="preserve"> dM</w:t>
        </w:r>
        <w:r w:rsidRPr="00945AFA" w:rsidDel="003C51E6">
          <w:rPr>
            <w:noProof/>
            <w:lang w:val="en-CA" w:eastAsia="ko-KR"/>
          </w:rPr>
          <w:t xml:space="preserve">vL0 and </w:t>
        </w:r>
        <w:r w:rsidRPr="00945AFA">
          <w:rPr>
            <w:noProof/>
            <w:lang w:val="en-CA" w:eastAsia="ko-KR"/>
          </w:rPr>
          <w:t>dM</w:t>
        </w:r>
        <w:r w:rsidRPr="00945AFA" w:rsidDel="003C51E6">
          <w:rPr>
            <w:noProof/>
            <w:lang w:val="en-CA" w:eastAsia="ko-KR"/>
          </w:rPr>
          <w:t>vL1</w:t>
        </w:r>
        <w:r w:rsidRPr="00945AFA">
          <w:rPr>
            <w:noProof/>
            <w:lang w:val="en-CA" w:eastAsia="ko-KR"/>
          </w:rPr>
          <w:t>.</w:t>
        </w:r>
      </w:ins>
    </w:p>
    <w:p w14:paraId="416FBD34" w14:textId="77777777" w:rsidR="00A57642" w:rsidRPr="00945AFA" w:rsidRDefault="00A57642" w:rsidP="00A57642">
      <w:pPr>
        <w:rPr>
          <w:ins w:id="66" w:author="Chun-Chi Chen" w:date="2019-06-29T14:05:00Z"/>
          <w:noProof/>
          <w:lang w:val="en-CA" w:eastAsia="ko-KR"/>
        </w:rPr>
      </w:pPr>
      <w:ins w:id="67" w:author="Chun-Chi Chen" w:date="2019-06-29T14:05:00Z">
        <w:r w:rsidRPr="00945AFA">
          <w:rPr>
            <w:noProof/>
            <w:lang w:val="en-CA" w:eastAsia="ko-KR"/>
          </w:rPr>
          <w:t>The variable subPelFlag is set equal to 0, the variable srRange is set equal to 2 and the integer sample offset ( intOffX, intOffY ) is set equal to ( 0, 0 ).</w:t>
        </w:r>
      </w:ins>
    </w:p>
    <w:p w14:paraId="76BA560B" w14:textId="77777777" w:rsidR="00A57642" w:rsidRPr="00945AFA" w:rsidRDefault="00A57642" w:rsidP="00A57642">
      <w:pPr>
        <w:rPr>
          <w:ins w:id="68" w:author="Chun-Chi Chen" w:date="2019-06-29T14:05:00Z"/>
          <w:noProof/>
          <w:lang w:val="en-CA" w:eastAsia="ko-KR"/>
        </w:rPr>
      </w:pPr>
      <w:ins w:id="69" w:author="Chun-Chi Chen" w:date="2019-06-29T14:05:00Z">
        <w:r w:rsidRPr="00945AFA">
          <w:rPr>
            <w:noProof/>
            <w:lang w:val="en-CA" w:eastAsia="ko-KR"/>
          </w:rPr>
          <w:t>Both components of the delta luma motion vectors dM</w:t>
        </w:r>
        <w:r w:rsidRPr="00945AFA" w:rsidDel="003C51E6">
          <w:rPr>
            <w:noProof/>
            <w:lang w:val="en-CA" w:eastAsia="ko-KR"/>
          </w:rPr>
          <w:t xml:space="preserve">vL0 and </w:t>
        </w:r>
        <w:r w:rsidRPr="00945AFA">
          <w:rPr>
            <w:noProof/>
            <w:lang w:val="en-CA" w:eastAsia="ko-KR"/>
          </w:rPr>
          <w:t>dM</w:t>
        </w:r>
        <w:r w:rsidRPr="00945AFA" w:rsidDel="003C51E6">
          <w:rPr>
            <w:noProof/>
            <w:lang w:val="en-CA" w:eastAsia="ko-KR"/>
          </w:rPr>
          <w:t>vL1</w:t>
        </w:r>
        <w:r w:rsidRPr="00945AFA">
          <w:rPr>
            <w:noProof/>
            <w:lang w:val="en-CA" w:eastAsia="ko-KR"/>
          </w:rPr>
          <w:t xml:space="preserve"> are set equal to zero and modified as follows</w:t>
        </w:r>
        <w:r w:rsidRPr="00945AFA">
          <w:rPr>
            <w:rFonts w:eastAsia="Malgun Gothic"/>
            <w:noProof/>
            <w:lang w:val="en-CA" w:eastAsia="ko-KR"/>
          </w:rPr>
          <w:t>:</w:t>
        </w:r>
      </w:ins>
    </w:p>
    <w:p w14:paraId="6583E240" w14:textId="77777777" w:rsidR="00A57642" w:rsidRPr="00945AFA" w:rsidRDefault="00A57642" w:rsidP="00A57642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70" w:author="Chun-Chi Chen" w:date="2019-06-29T14:05:00Z"/>
          <w:noProof/>
          <w:lang w:val="en-CA" w:eastAsia="ko-KR"/>
        </w:rPr>
      </w:pPr>
      <w:ins w:id="71" w:author="Chun-Chi Chen" w:date="2019-06-29T14:05:00Z">
        <w:r w:rsidRPr="00945AFA">
          <w:rPr>
            <w:noProof/>
            <w:lang w:val="en-CA" w:eastAsia="ko-KR"/>
          </w:rPr>
          <w:t xml:space="preserve">For each X being 0 or 1, the </w:t>
        </w:r>
        <w:r w:rsidRPr="00945AFA" w:rsidDel="003C51E6">
          <w:rPr>
            <w:noProof/>
            <w:lang w:val="en-CA" w:eastAsia="ko-KR"/>
          </w:rPr>
          <w:t>(</w:t>
        </w:r>
        <w:r w:rsidRPr="00945AFA">
          <w:rPr>
            <w:noProof/>
            <w:lang w:val="en-CA" w:eastAsia="ko-KR"/>
          </w:rPr>
          <w:t> </w:t>
        </w:r>
        <w:r w:rsidRPr="00945AFA">
          <w:rPr>
            <w:noProof/>
            <w:lang w:val="en-CA"/>
          </w:rPr>
          <w:t>sbWidth + 2 * </w:t>
        </w:r>
        <w:r w:rsidRPr="00945AFA">
          <w:rPr>
            <w:noProof/>
            <w:lang w:val="en-CA" w:eastAsia="ko-KR"/>
          </w:rPr>
          <w:t>srRange </w:t>
        </w:r>
        <w:r w:rsidRPr="00945AFA" w:rsidDel="003C51E6">
          <w:rPr>
            <w:noProof/>
            <w:lang w:val="en-CA" w:eastAsia="ko-KR"/>
          </w:rPr>
          <w:t>)</w:t>
        </w:r>
        <w:r w:rsidRPr="00945AFA">
          <w:rPr>
            <w:noProof/>
            <w:lang w:val="en-CA" w:eastAsia="ko-KR"/>
          </w:rPr>
          <w:t> </w:t>
        </w:r>
        <w:r w:rsidRPr="00945AFA" w:rsidDel="003C51E6">
          <w:rPr>
            <w:noProof/>
            <w:lang w:val="en-CA" w:eastAsia="ko-KR"/>
          </w:rPr>
          <w:t>x</w:t>
        </w:r>
        <w:r w:rsidRPr="00945AFA">
          <w:rPr>
            <w:noProof/>
            <w:lang w:val="en-CA" w:eastAsia="ko-KR"/>
          </w:rPr>
          <w:t> </w:t>
        </w:r>
        <w:r w:rsidRPr="00945AFA" w:rsidDel="003C51E6">
          <w:rPr>
            <w:noProof/>
            <w:lang w:val="en-CA" w:eastAsia="ko-KR"/>
          </w:rPr>
          <w:t>(</w:t>
        </w:r>
        <w:r w:rsidRPr="00945AFA">
          <w:rPr>
            <w:noProof/>
            <w:lang w:val="en-CA" w:eastAsia="ko-KR"/>
          </w:rPr>
          <w:t> </w:t>
        </w:r>
        <w:r w:rsidRPr="00945AFA">
          <w:rPr>
            <w:noProof/>
            <w:lang w:val="en-CA"/>
          </w:rPr>
          <w:t>sbHeight + 2 * </w:t>
        </w:r>
        <w:r w:rsidRPr="00945AFA">
          <w:rPr>
            <w:noProof/>
            <w:lang w:val="en-CA" w:eastAsia="ko-KR"/>
          </w:rPr>
          <w:t>srRange ) array predSamplesLX</w:t>
        </w:r>
        <w:r w:rsidRPr="00945AFA" w:rsidDel="003C51E6">
          <w:rPr>
            <w:noProof/>
            <w:vertAlign w:val="subscript"/>
            <w:lang w:val="en-CA" w:eastAsia="ko-KR"/>
          </w:rPr>
          <w:t>L</w:t>
        </w:r>
        <w:r w:rsidRPr="00945AFA" w:rsidDel="003C51E6">
          <w:rPr>
            <w:noProof/>
            <w:lang w:val="en-CA" w:eastAsia="ko-KR"/>
          </w:rPr>
          <w:t xml:space="preserve"> of prediction luma sample values</w:t>
        </w:r>
        <w:r w:rsidRPr="00945AFA">
          <w:rPr>
            <w:noProof/>
            <w:lang w:val="en-CA" w:eastAsia="ko-KR"/>
          </w:rPr>
          <w:t xml:space="preserve"> is derived by invoking the fractional sample bilinear interpolation process specified in </w:t>
        </w:r>
        <w:r w:rsidRPr="00945AFA">
          <w:rPr>
            <w:noProof/>
            <w:lang w:val="en-CA" w:eastAsia="ko-KR"/>
          </w:rPr>
          <w:fldChar w:fldCharType="begin" w:fldLock="1"/>
        </w:r>
        <w:r w:rsidRPr="00945AFA">
          <w:rPr>
            <w:noProof/>
            <w:lang w:val="en-CA" w:eastAsia="ko-KR"/>
          </w:rPr>
          <w:instrText xml:space="preserve"> REF _Ref1118389 \r \h </w:instrText>
        </w:r>
      </w:ins>
      <w:r w:rsidRPr="00945AFA">
        <w:rPr>
          <w:noProof/>
          <w:lang w:val="en-CA" w:eastAsia="ko-KR"/>
        </w:rPr>
      </w:r>
      <w:ins w:id="72" w:author="Chun-Chi Chen" w:date="2019-06-29T14:05:00Z">
        <w:r w:rsidRPr="00945AFA">
          <w:rPr>
            <w:noProof/>
            <w:lang w:val="en-CA" w:eastAsia="ko-KR"/>
          </w:rPr>
          <w:fldChar w:fldCharType="separate"/>
        </w:r>
        <w:r w:rsidRPr="00945AFA">
          <w:rPr>
            <w:noProof/>
            <w:lang w:val="en-CA" w:eastAsia="ko-KR"/>
          </w:rPr>
          <w:t>8.5.3.2.1</w:t>
        </w:r>
        <w:r w:rsidRPr="00945AFA">
          <w:rPr>
            <w:noProof/>
            <w:lang w:val="en-CA" w:eastAsia="ko-KR"/>
          </w:rPr>
          <w:fldChar w:fldCharType="end"/>
        </w:r>
        <w:r w:rsidRPr="00945AFA">
          <w:rPr>
            <w:noProof/>
            <w:lang w:val="en-CA" w:eastAsia="ko-KR"/>
          </w:rPr>
          <w:t xml:space="preserve"> with the luma location ( </w:t>
        </w:r>
        <w:r w:rsidRPr="00945AFA">
          <w:rPr>
            <w:noProof/>
            <w:lang w:val="en-CA"/>
          </w:rPr>
          <w:t>xSb, ySb ), the prediction block width set equal to ( sbWidth + 2 * </w:t>
        </w:r>
        <w:r w:rsidRPr="00945AFA">
          <w:rPr>
            <w:noProof/>
            <w:lang w:val="en-CA" w:eastAsia="ko-KR"/>
          </w:rPr>
          <w:t>srRange )</w:t>
        </w:r>
        <w:r w:rsidRPr="00945AFA">
          <w:rPr>
            <w:noProof/>
            <w:lang w:val="en-CA"/>
          </w:rPr>
          <w:t>, the prediction block height set equal to ( sbHeight + 2 * </w:t>
        </w:r>
        <w:r w:rsidRPr="00945AFA">
          <w:rPr>
            <w:noProof/>
            <w:lang w:val="en-CA" w:eastAsia="ko-KR"/>
          </w:rPr>
          <w:t>srRange )</w:t>
        </w:r>
        <w:r w:rsidRPr="00945AFA">
          <w:rPr>
            <w:noProof/>
            <w:lang w:val="en-CA"/>
          </w:rPr>
          <w:t xml:space="preserve">, the reference picture sample array </w:t>
        </w:r>
        <w:r w:rsidRPr="00945AFA">
          <w:rPr>
            <w:noProof/>
            <w:lang w:val="en-CA" w:eastAsia="ko-KR"/>
          </w:rPr>
          <w:t>refPicLX</w:t>
        </w:r>
        <w:r w:rsidRPr="00945AFA" w:rsidDel="003C51E6">
          <w:rPr>
            <w:noProof/>
            <w:vertAlign w:val="subscript"/>
            <w:lang w:val="en-CA" w:eastAsia="ko-KR"/>
          </w:rPr>
          <w:t>L</w:t>
        </w:r>
        <w:r w:rsidRPr="00945AFA">
          <w:rPr>
            <w:noProof/>
            <w:lang w:val="en-CA" w:eastAsia="ko-KR"/>
          </w:rPr>
          <w:t>, the motion vector mvLX and the refinement search range srRange as inputs.</w:t>
        </w:r>
      </w:ins>
    </w:p>
    <w:p w14:paraId="0F8B8DA4" w14:textId="0D594576" w:rsidR="00A57642" w:rsidRPr="00A57642" w:rsidRDefault="00A57642" w:rsidP="00A57642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73" w:author="Chun-Chi Chen" w:date="2019-06-29T14:05:00Z"/>
          <w:strike/>
          <w:noProof/>
          <w:highlight w:val="green"/>
          <w:lang w:val="en-CA" w:eastAsia="ko-KR"/>
        </w:rPr>
      </w:pPr>
      <w:ins w:id="74" w:author="Chun-Chi Chen" w:date="2019-06-29T14:05:00Z">
        <w:r w:rsidRPr="00A57642">
          <w:rPr>
            <w:strike/>
            <w:noProof/>
            <w:highlight w:val="green"/>
            <w:lang w:val="en-CA" w:eastAsia="ko-KR"/>
          </w:rPr>
          <w:t>The variable minSad is derived by invoking the sum of absolute differences calculation process specified in clause </w:t>
        </w:r>
      </w:ins>
      <w:r w:rsidRPr="00A57642">
        <w:rPr>
          <w:strike/>
          <w:noProof/>
          <w:highlight w:val="green"/>
          <w:lang w:val="en-CA" w:eastAsia="ko-KR"/>
        </w:rPr>
        <w:fldChar w:fldCharType="begin" w:fldLock="1"/>
      </w:r>
      <w:r w:rsidRPr="00A57642">
        <w:rPr>
          <w:strike/>
          <w:noProof/>
          <w:highlight w:val="green"/>
          <w:lang w:val="en-CA" w:eastAsia="ko-KR"/>
        </w:rPr>
        <w:instrText xml:space="preserve"> REF _Ref534989202 \r \h </w:instrText>
      </w:r>
      <w:r w:rsidRPr="007E0208">
        <w:rPr>
          <w:strike/>
          <w:noProof/>
          <w:highlight w:val="green"/>
          <w:lang w:val="en-CA" w:eastAsia="ko-KR"/>
        </w:rPr>
        <w:instrText xml:space="preserve"> \* MERGEFORMAT </w:instrText>
      </w:r>
      <w:r w:rsidRPr="00A57642">
        <w:rPr>
          <w:strike/>
          <w:noProof/>
          <w:highlight w:val="green"/>
          <w:lang w:val="en-CA" w:eastAsia="ko-KR"/>
        </w:rPr>
      </w:r>
      <w:r w:rsidRPr="00A57642">
        <w:rPr>
          <w:strike/>
          <w:noProof/>
          <w:highlight w:val="green"/>
          <w:lang w:val="en-CA" w:eastAsia="ko-KR"/>
        </w:rPr>
        <w:fldChar w:fldCharType="separate"/>
      </w:r>
      <w:ins w:id="75" w:author="Chun-Chi Chen" w:date="2019-06-29T14:05:00Z">
        <w:r w:rsidRPr="00A57642">
          <w:rPr>
            <w:strike/>
            <w:noProof/>
            <w:highlight w:val="green"/>
            <w:lang w:val="en-CA" w:eastAsia="ko-KR"/>
          </w:rPr>
          <w:t>8.5.3.3</w:t>
        </w:r>
        <w:r w:rsidRPr="00A57642">
          <w:rPr>
            <w:strike/>
            <w:noProof/>
            <w:highlight w:val="green"/>
            <w:lang w:val="en-CA" w:eastAsia="ko-KR"/>
          </w:rPr>
          <w:fldChar w:fldCharType="end"/>
        </w:r>
        <w:r w:rsidRPr="00A57642">
          <w:rPr>
            <w:strike/>
            <w:noProof/>
            <w:highlight w:val="green"/>
            <w:lang w:val="en-CA" w:eastAsia="ko-KR"/>
          </w:rPr>
          <w:t xml:space="preserve"> with </w:t>
        </w:r>
        <w:r w:rsidRPr="00A57642">
          <w:rPr>
            <w:strike/>
            <w:noProof/>
            <w:highlight w:val="green"/>
            <w:lang w:val="en-CA"/>
          </w:rPr>
          <w:t xml:space="preserve">the width sbW and height sbH of the current coding subblock set equal to sbWidth and sbHeight, the </w:t>
        </w:r>
        <w:r w:rsidRPr="00A57642">
          <w:rPr>
            <w:strike/>
            <w:noProof/>
            <w:highlight w:val="green"/>
            <w:lang w:val="en-CA" w:eastAsia="ko-KR"/>
          </w:rPr>
          <w:t>prediction sample arrays pL0 and pL1 set equal to predSamplesL0</w:t>
        </w:r>
        <w:r w:rsidRPr="00A57642">
          <w:rPr>
            <w:strike/>
            <w:noProof/>
            <w:highlight w:val="green"/>
            <w:vertAlign w:val="subscript"/>
            <w:lang w:val="en-CA" w:eastAsia="ko-KR"/>
          </w:rPr>
          <w:t>L</w:t>
        </w:r>
        <w:r w:rsidRPr="00A57642">
          <w:rPr>
            <w:strike/>
            <w:noProof/>
            <w:highlight w:val="green"/>
            <w:lang w:val="en-CA" w:eastAsia="ko-KR"/>
          </w:rPr>
          <w:t xml:space="preserve"> and predSamplesL1</w:t>
        </w:r>
        <w:r w:rsidRPr="00A57642">
          <w:rPr>
            <w:strike/>
            <w:noProof/>
            <w:highlight w:val="green"/>
            <w:vertAlign w:val="subscript"/>
            <w:lang w:val="en-CA" w:eastAsia="ko-KR"/>
          </w:rPr>
          <w:t>L</w:t>
        </w:r>
        <w:r w:rsidRPr="00A57642">
          <w:rPr>
            <w:strike/>
            <w:noProof/>
            <w:highlight w:val="green"/>
            <w:lang w:val="en-CA" w:eastAsia="ko-KR"/>
          </w:rPr>
          <w:t>, and the offset ( dX, dY ) set equal to ( 0, 0 ) as inputs, and minSad as output.</w:t>
        </w:r>
      </w:ins>
    </w:p>
    <w:p w14:paraId="77C57EA1" w14:textId="77777777" w:rsidR="00A57642" w:rsidRPr="00A57642" w:rsidRDefault="00A57642" w:rsidP="00A57642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76" w:author="Chun-Chi Chen" w:date="2019-06-29T14:05:00Z"/>
          <w:strike/>
          <w:noProof/>
          <w:highlight w:val="green"/>
          <w:lang w:val="en-CA" w:eastAsia="ko-KR"/>
        </w:rPr>
      </w:pPr>
      <w:ins w:id="77" w:author="Chun-Chi Chen" w:date="2019-06-29T14:05:00Z">
        <w:r w:rsidRPr="00A57642">
          <w:rPr>
            <w:strike/>
            <w:noProof/>
            <w:highlight w:val="green"/>
            <w:lang w:val="en-CA" w:eastAsia="ko-KR"/>
          </w:rPr>
          <w:t>When minSad is greater than or equal to sbHeight * sbWidth, the following applies:</w:t>
        </w:r>
      </w:ins>
    </w:p>
    <w:p w14:paraId="6E97CD36" w14:textId="77777777" w:rsidR="00A57642" w:rsidRPr="00945AFA" w:rsidRDefault="00A57642" w:rsidP="00A57642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ins w:id="78" w:author="Chun-Chi Chen" w:date="2019-06-29T14:05:00Z"/>
          <w:noProof/>
          <w:lang w:val="en-CA"/>
        </w:rPr>
      </w:pPr>
      <w:ins w:id="79" w:author="Chun-Chi Chen" w:date="2019-06-29T14:05:00Z">
        <w:r w:rsidRPr="00945AFA">
          <w:rPr>
            <w:noProof/>
            <w:lang w:val="en-CA"/>
          </w:rPr>
          <w:t>The 2-D array sadArray[ dX + 2 ][ dY + 2 ] with dX = </w:t>
        </w:r>
        <w:r w:rsidRPr="00945AFA">
          <w:rPr>
            <w:noProof/>
            <w:lang w:val="en-CA" w:eastAsia="ko-KR"/>
          </w:rPr>
          <w:t>−</w:t>
        </w:r>
        <w:r w:rsidRPr="00945AFA">
          <w:rPr>
            <w:noProof/>
            <w:lang w:val="en-CA"/>
          </w:rPr>
          <w:t>2..2 and dY = </w:t>
        </w:r>
        <w:r w:rsidRPr="00945AFA">
          <w:rPr>
            <w:noProof/>
            <w:lang w:val="en-CA" w:eastAsia="ko-KR"/>
          </w:rPr>
          <w:t>−</w:t>
        </w:r>
        <w:r w:rsidRPr="00945AFA">
          <w:rPr>
            <w:noProof/>
            <w:lang w:val="en-CA"/>
          </w:rPr>
          <w:t xml:space="preserve">2..2 is derived by </w:t>
        </w:r>
        <w:r w:rsidRPr="00945AFA">
          <w:rPr>
            <w:noProof/>
            <w:lang w:val="en-CA" w:eastAsia="ko-KR"/>
          </w:rPr>
          <w:t>invoking the sum of absolute differences calculation process specified in clause </w:t>
        </w:r>
        <w:r w:rsidRPr="00945AFA">
          <w:rPr>
            <w:noProof/>
            <w:lang w:val="en-CA" w:eastAsia="ko-KR"/>
          </w:rPr>
          <w:fldChar w:fldCharType="begin" w:fldLock="1"/>
        </w:r>
        <w:r w:rsidRPr="00945AFA">
          <w:rPr>
            <w:noProof/>
            <w:lang w:val="en-CA" w:eastAsia="ko-KR"/>
          </w:rPr>
          <w:instrText xml:space="preserve"> REF _Ref534989202 \r \h </w:instrText>
        </w:r>
      </w:ins>
      <w:r w:rsidRPr="00945AFA">
        <w:rPr>
          <w:noProof/>
          <w:lang w:val="en-CA" w:eastAsia="ko-KR"/>
        </w:rPr>
      </w:r>
      <w:ins w:id="80" w:author="Chun-Chi Chen" w:date="2019-06-29T14:05:00Z">
        <w:r w:rsidRPr="00945AFA">
          <w:rPr>
            <w:noProof/>
            <w:lang w:val="en-CA" w:eastAsia="ko-KR"/>
          </w:rPr>
          <w:fldChar w:fldCharType="separate"/>
        </w:r>
        <w:r w:rsidRPr="00945AFA">
          <w:rPr>
            <w:noProof/>
            <w:lang w:val="en-CA" w:eastAsia="ko-KR"/>
          </w:rPr>
          <w:t>8.5.3.3</w:t>
        </w:r>
        <w:r w:rsidRPr="00945AFA">
          <w:rPr>
            <w:noProof/>
            <w:lang w:val="en-CA" w:eastAsia="ko-KR"/>
          </w:rPr>
          <w:fldChar w:fldCharType="end"/>
        </w:r>
        <w:r w:rsidRPr="00945AFA">
          <w:rPr>
            <w:noProof/>
            <w:lang w:val="en-CA" w:eastAsia="ko-KR"/>
          </w:rPr>
          <w:t xml:space="preserve"> with</w:t>
        </w:r>
        <w:r w:rsidRPr="00945AFA">
          <w:rPr>
            <w:noProof/>
            <w:lang w:val="en-CA"/>
          </w:rPr>
          <w:t xml:space="preserve"> the width sbW and height sbH of the current coding subblock set equal to sbWidth and sbHeight, the </w:t>
        </w:r>
        <w:r w:rsidRPr="00945AFA">
          <w:rPr>
            <w:noProof/>
            <w:lang w:val="en-CA" w:eastAsia="ko-KR"/>
          </w:rPr>
          <w:t>prediction sample arrays pL0 and pL1 set equal to predSamplesL0</w:t>
        </w:r>
        <w:r w:rsidRPr="00945AFA">
          <w:rPr>
            <w:noProof/>
            <w:vertAlign w:val="subscript"/>
            <w:lang w:val="en-CA" w:eastAsia="ko-KR"/>
          </w:rPr>
          <w:t>L</w:t>
        </w:r>
        <w:r w:rsidRPr="00945AFA">
          <w:rPr>
            <w:noProof/>
            <w:lang w:val="en-CA" w:eastAsia="ko-KR"/>
          </w:rPr>
          <w:t xml:space="preserve"> and predSamplesL1</w:t>
        </w:r>
        <w:r w:rsidRPr="00945AFA">
          <w:rPr>
            <w:noProof/>
            <w:vertAlign w:val="subscript"/>
            <w:lang w:val="en-CA" w:eastAsia="ko-KR"/>
          </w:rPr>
          <w:t>L</w:t>
        </w:r>
        <w:r w:rsidRPr="00945AFA">
          <w:rPr>
            <w:noProof/>
            <w:lang w:val="en-CA" w:eastAsia="ko-KR"/>
          </w:rPr>
          <w:t>, and the offset ( dX, dY ) as inputs, and sadArray</w:t>
        </w:r>
        <w:r w:rsidRPr="00945AFA">
          <w:rPr>
            <w:noProof/>
            <w:lang w:val="en-CA"/>
          </w:rPr>
          <w:t>[ dX + 2 ][ d Y + 2 ]</w:t>
        </w:r>
        <w:r w:rsidRPr="00945AFA">
          <w:rPr>
            <w:noProof/>
            <w:lang w:val="en-CA" w:eastAsia="ko-KR"/>
          </w:rPr>
          <w:t xml:space="preserve"> as output.</w:t>
        </w:r>
      </w:ins>
    </w:p>
    <w:p w14:paraId="276B5BB9" w14:textId="45BC1E75" w:rsidR="00A57642" w:rsidRPr="00A57642" w:rsidRDefault="00A57642" w:rsidP="00A57642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ins w:id="81" w:author="Chun-Chi Chen" w:date="2019-06-29T14:05:00Z"/>
          <w:lang w:val="en-CA"/>
        </w:rPr>
      </w:pPr>
      <w:ins w:id="82" w:author="Chun-Chi Chen" w:date="2019-06-29T14:06:00Z">
        <w:r>
          <w:rPr>
            <w:noProof/>
            <w:lang w:val="en-CA"/>
          </w:rPr>
          <w:t>…..</w:t>
        </w:r>
      </w:ins>
    </w:p>
    <w:p w14:paraId="6C47F897" w14:textId="660CE996" w:rsidR="00A57642" w:rsidRDefault="00A57642" w:rsidP="00A57642">
      <w:pPr>
        <w:pStyle w:val="Heading2"/>
        <w:rPr>
          <w:ins w:id="83" w:author="Chun-Chi Chen" w:date="2019-06-29T14:05:00Z"/>
          <w:lang w:val="en-CA"/>
        </w:rPr>
      </w:pPr>
      <w:ins w:id="84" w:author="Chun-Chi Chen" w:date="2019-06-29T14:05:00Z">
        <w:r>
          <w:rPr>
            <w:lang w:val="en-CA"/>
          </w:rPr>
          <w:t>Test 2</w:t>
        </w:r>
      </w:ins>
      <w:ins w:id="85" w:author="Chun-Chi Chen" w:date="2019-06-29T14:14:00Z">
        <w:r w:rsidR="00E940C7">
          <w:rPr>
            <w:lang w:val="en-CA"/>
          </w:rPr>
          <w:t xml:space="preserve"> (TH=8)</w:t>
        </w:r>
      </w:ins>
    </w:p>
    <w:p w14:paraId="5CE94711" w14:textId="77777777" w:rsidR="00A57642" w:rsidRPr="00952A5E" w:rsidRDefault="00A57642" w:rsidP="00A57642">
      <w:pPr>
        <w:rPr>
          <w:ins w:id="86" w:author="Chun-Chi Chen" w:date="2019-06-29T14:06:00Z"/>
          <w:b/>
          <w:bCs/>
          <w:noProof/>
          <w:lang w:val="en-CA" w:eastAsia="ko-KR"/>
        </w:rPr>
      </w:pPr>
      <w:ins w:id="87" w:author="Chun-Chi Chen" w:date="2019-06-29T14:06:00Z">
        <w:r w:rsidRPr="00952A5E">
          <w:rPr>
            <w:b/>
            <w:bCs/>
            <w:noProof/>
            <w:lang w:val="en-CA" w:eastAsia="ko-KR"/>
          </w:rPr>
          <w:t>8.5.3.1 General</w:t>
        </w:r>
      </w:ins>
    </w:p>
    <w:p w14:paraId="7C584BD6" w14:textId="77777777" w:rsidR="00A57642" w:rsidRPr="00945AFA" w:rsidDel="003C51E6" w:rsidRDefault="00A57642" w:rsidP="00A57642">
      <w:pPr>
        <w:rPr>
          <w:ins w:id="88" w:author="Chun-Chi Chen" w:date="2019-06-29T14:06:00Z"/>
          <w:noProof/>
          <w:lang w:val="en-CA" w:eastAsia="ko-KR"/>
        </w:rPr>
      </w:pPr>
      <w:ins w:id="89" w:author="Chun-Chi Chen" w:date="2019-06-29T14:06:00Z">
        <w:r w:rsidRPr="00945AFA" w:rsidDel="003C51E6">
          <w:rPr>
            <w:noProof/>
            <w:lang w:val="en-CA" w:eastAsia="ko-KR"/>
          </w:rPr>
          <w:t>Inputs to this process are:</w:t>
        </w:r>
      </w:ins>
    </w:p>
    <w:p w14:paraId="626249D3" w14:textId="77777777" w:rsidR="00A57642" w:rsidRPr="00945AFA" w:rsidRDefault="00A57642" w:rsidP="00A57642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90" w:author="Chun-Chi Chen" w:date="2019-06-29T14:06:00Z"/>
          <w:noProof/>
          <w:lang w:val="en-CA"/>
        </w:rPr>
      </w:pPr>
      <w:ins w:id="91" w:author="Chun-Chi Chen" w:date="2019-06-29T14:06:00Z">
        <w:r w:rsidRPr="00945AFA">
          <w:rPr>
            <w:noProof/>
            <w:lang w:val="en-CA"/>
          </w:rPr>
          <w:t>a luma location ( xSb, ySb ) specifying the top-left sample of the current coding subblock relative to the top</w:t>
        </w:r>
        <w:r w:rsidRPr="00945AFA">
          <w:rPr>
            <w:noProof/>
            <w:lang w:val="en-CA"/>
          </w:rPr>
          <w:noBreakHyphen/>
          <w:t>left luma sample of the current picture,</w:t>
        </w:r>
      </w:ins>
    </w:p>
    <w:p w14:paraId="6FB711DF" w14:textId="77777777" w:rsidR="00A57642" w:rsidRPr="00945AFA" w:rsidRDefault="00A57642" w:rsidP="00A57642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92" w:author="Chun-Chi Chen" w:date="2019-06-29T14:06:00Z"/>
          <w:noProof/>
          <w:lang w:val="en-CA"/>
        </w:rPr>
      </w:pPr>
      <w:ins w:id="93" w:author="Chun-Chi Chen" w:date="2019-06-29T14:06:00Z">
        <w:r w:rsidRPr="00945AFA">
          <w:rPr>
            <w:noProof/>
            <w:lang w:val="en-CA"/>
          </w:rPr>
          <w:t>a variable sbWidth specifying the width of the current coding subblock in luma samples,</w:t>
        </w:r>
      </w:ins>
    </w:p>
    <w:p w14:paraId="5D357944" w14:textId="77777777" w:rsidR="00A57642" w:rsidRPr="00945AFA" w:rsidRDefault="00A57642" w:rsidP="00A57642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94" w:author="Chun-Chi Chen" w:date="2019-06-29T14:06:00Z"/>
          <w:noProof/>
          <w:lang w:val="en-CA"/>
        </w:rPr>
      </w:pPr>
      <w:ins w:id="95" w:author="Chun-Chi Chen" w:date="2019-06-29T14:06:00Z">
        <w:r w:rsidRPr="00945AFA">
          <w:rPr>
            <w:noProof/>
            <w:lang w:val="en-CA"/>
          </w:rPr>
          <w:t>a variable sbHeight specifying the height of the current coding subblock in luma samples,</w:t>
        </w:r>
      </w:ins>
    </w:p>
    <w:p w14:paraId="677A1D36" w14:textId="77777777" w:rsidR="00A57642" w:rsidRPr="00945AFA" w:rsidDel="003C51E6" w:rsidRDefault="00A57642" w:rsidP="00A57642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96" w:author="Chun-Chi Chen" w:date="2019-06-29T14:06:00Z"/>
          <w:noProof/>
          <w:lang w:val="en-CA"/>
        </w:rPr>
      </w:pPr>
      <w:ins w:id="97" w:author="Chun-Chi Chen" w:date="2019-06-29T14:06:00Z">
        <w:r w:rsidRPr="00945AFA" w:rsidDel="003C51E6">
          <w:rPr>
            <w:noProof/>
            <w:lang w:val="en-CA"/>
          </w:rPr>
          <w:t>the luma motion vectors</w:t>
        </w:r>
        <w:r w:rsidRPr="00945AFA">
          <w:rPr>
            <w:noProof/>
            <w:lang w:val="en-CA"/>
          </w:rPr>
          <w:t xml:space="preserve"> in 1/16 </w:t>
        </w:r>
        <w:r w:rsidRPr="00945AFA" w:rsidDel="003C51E6">
          <w:rPr>
            <w:noProof/>
            <w:lang w:val="en-CA"/>
          </w:rPr>
          <w:t>fractional-sample</w:t>
        </w:r>
        <w:r w:rsidRPr="00945AFA">
          <w:rPr>
            <w:noProof/>
            <w:lang w:val="en-CA"/>
          </w:rPr>
          <w:t xml:space="preserve"> accuracy</w:t>
        </w:r>
        <w:r w:rsidRPr="00945AFA" w:rsidDel="003C51E6">
          <w:rPr>
            <w:noProof/>
            <w:lang w:val="en-CA"/>
          </w:rPr>
          <w:t xml:space="preserve"> mvL0 and mvL1</w:t>
        </w:r>
        <w:r w:rsidRPr="00945AFA">
          <w:rPr>
            <w:noProof/>
            <w:lang w:val="en-CA"/>
          </w:rPr>
          <w:t>,</w:t>
        </w:r>
      </w:ins>
    </w:p>
    <w:p w14:paraId="52BF95F4" w14:textId="77777777" w:rsidR="00A57642" w:rsidRPr="00945AFA" w:rsidDel="003C51E6" w:rsidRDefault="00A57642" w:rsidP="00A57642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98" w:author="Chun-Chi Chen" w:date="2019-06-29T14:06:00Z"/>
          <w:noProof/>
          <w:lang w:val="en-CA" w:eastAsia="ko-KR"/>
        </w:rPr>
      </w:pPr>
      <w:ins w:id="99" w:author="Chun-Chi Chen" w:date="2019-06-29T14:06:00Z">
        <w:r w:rsidRPr="00945AFA" w:rsidDel="003C51E6">
          <w:rPr>
            <w:noProof/>
            <w:lang w:val="en-CA" w:eastAsia="ko-KR"/>
          </w:rPr>
          <w:t xml:space="preserve">the selected </w:t>
        </w:r>
        <w:r w:rsidRPr="00945AFA">
          <w:rPr>
            <w:noProof/>
            <w:lang w:val="en-CA" w:eastAsia="ko-KR"/>
          </w:rPr>
          <w:t xml:space="preserve">luma </w:t>
        </w:r>
        <w:r w:rsidRPr="00945AFA" w:rsidDel="003C51E6">
          <w:rPr>
            <w:noProof/>
            <w:lang w:val="en-CA"/>
          </w:rPr>
          <w:t>reference</w:t>
        </w:r>
        <w:r w:rsidRPr="00945AFA" w:rsidDel="003C51E6">
          <w:rPr>
            <w:noProof/>
            <w:lang w:val="en-CA" w:eastAsia="ko-KR"/>
          </w:rPr>
          <w:t xml:space="preserve"> picture sample array</w:t>
        </w:r>
        <w:r w:rsidRPr="00945AFA">
          <w:rPr>
            <w:noProof/>
            <w:lang w:val="en-CA" w:eastAsia="ko-KR"/>
          </w:rPr>
          <w:t>s refPicL0</w:t>
        </w:r>
        <w:r w:rsidRPr="00945AFA" w:rsidDel="003C51E6">
          <w:rPr>
            <w:noProof/>
            <w:vertAlign w:val="subscript"/>
            <w:lang w:val="en-CA" w:eastAsia="ko-KR"/>
          </w:rPr>
          <w:t>L</w:t>
        </w:r>
        <w:r w:rsidRPr="00945AFA">
          <w:rPr>
            <w:noProof/>
            <w:vertAlign w:val="subscript"/>
            <w:lang w:val="en-CA" w:eastAsia="ko-KR"/>
          </w:rPr>
          <w:t xml:space="preserve"> </w:t>
        </w:r>
        <w:r w:rsidRPr="00945AFA">
          <w:rPr>
            <w:noProof/>
            <w:lang w:val="en-CA" w:eastAsia="ko-KR"/>
          </w:rPr>
          <w:t>and refPicL1</w:t>
        </w:r>
        <w:r w:rsidRPr="00945AFA" w:rsidDel="003C51E6">
          <w:rPr>
            <w:noProof/>
            <w:vertAlign w:val="subscript"/>
            <w:lang w:val="en-CA" w:eastAsia="ko-KR"/>
          </w:rPr>
          <w:t>L</w:t>
        </w:r>
        <w:r w:rsidRPr="00945AFA">
          <w:rPr>
            <w:noProof/>
            <w:lang w:val="en-CA" w:eastAsia="ko-KR"/>
          </w:rPr>
          <w:t>.</w:t>
        </w:r>
      </w:ins>
    </w:p>
    <w:p w14:paraId="1AE89CB7" w14:textId="77777777" w:rsidR="00A57642" w:rsidRPr="00945AFA" w:rsidRDefault="00A57642" w:rsidP="00A57642">
      <w:pPr>
        <w:tabs>
          <w:tab w:val="left" w:pos="284"/>
        </w:tabs>
        <w:ind w:left="284" w:hanging="284"/>
        <w:rPr>
          <w:ins w:id="100" w:author="Chun-Chi Chen" w:date="2019-06-29T14:06:00Z"/>
          <w:noProof/>
          <w:lang w:val="en-CA" w:eastAsia="ko-KR"/>
        </w:rPr>
      </w:pPr>
      <w:ins w:id="101" w:author="Chun-Chi Chen" w:date="2019-06-29T14:06:00Z">
        <w:r w:rsidRPr="00945AFA" w:rsidDel="003C51E6">
          <w:rPr>
            <w:noProof/>
            <w:lang w:val="en-CA" w:eastAsia="ko-KR"/>
          </w:rPr>
          <w:t>Outputs of this process are:</w:t>
        </w:r>
      </w:ins>
    </w:p>
    <w:p w14:paraId="68D0E19C" w14:textId="77777777" w:rsidR="00A57642" w:rsidRPr="00945AFA" w:rsidRDefault="00A57642" w:rsidP="00A57642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102" w:author="Chun-Chi Chen" w:date="2019-06-29T14:06:00Z"/>
          <w:noProof/>
          <w:lang w:val="en-CA" w:eastAsia="ko-KR"/>
        </w:rPr>
      </w:pPr>
      <w:ins w:id="103" w:author="Chun-Chi Chen" w:date="2019-06-29T14:06:00Z">
        <w:r w:rsidRPr="00945AFA">
          <w:rPr>
            <w:noProof/>
            <w:lang w:val="en-CA" w:eastAsia="ko-KR"/>
          </w:rPr>
          <w:t xml:space="preserve">delta </w:t>
        </w:r>
        <w:r w:rsidRPr="00945AFA" w:rsidDel="003C51E6">
          <w:rPr>
            <w:noProof/>
            <w:lang w:val="en-CA"/>
          </w:rPr>
          <w:t>luma</w:t>
        </w:r>
        <w:r w:rsidRPr="00945AFA" w:rsidDel="003C51E6">
          <w:rPr>
            <w:noProof/>
            <w:lang w:val="en-CA" w:eastAsia="ko-KR"/>
          </w:rPr>
          <w:t xml:space="preserve"> motion vectors</w:t>
        </w:r>
        <w:r w:rsidRPr="00945AFA">
          <w:rPr>
            <w:noProof/>
            <w:lang w:val="en-CA" w:eastAsia="ko-KR"/>
          </w:rPr>
          <w:t xml:space="preserve"> dM</w:t>
        </w:r>
        <w:r w:rsidRPr="00945AFA" w:rsidDel="003C51E6">
          <w:rPr>
            <w:noProof/>
            <w:lang w:val="en-CA" w:eastAsia="ko-KR"/>
          </w:rPr>
          <w:t xml:space="preserve">vL0 and </w:t>
        </w:r>
        <w:r w:rsidRPr="00945AFA">
          <w:rPr>
            <w:noProof/>
            <w:lang w:val="en-CA" w:eastAsia="ko-KR"/>
          </w:rPr>
          <w:t>dM</w:t>
        </w:r>
        <w:r w:rsidRPr="00945AFA" w:rsidDel="003C51E6">
          <w:rPr>
            <w:noProof/>
            <w:lang w:val="en-CA" w:eastAsia="ko-KR"/>
          </w:rPr>
          <w:t>vL1</w:t>
        </w:r>
        <w:r w:rsidRPr="00945AFA">
          <w:rPr>
            <w:noProof/>
            <w:lang w:val="en-CA" w:eastAsia="ko-KR"/>
          </w:rPr>
          <w:t>.</w:t>
        </w:r>
      </w:ins>
    </w:p>
    <w:p w14:paraId="306C024D" w14:textId="77777777" w:rsidR="00A57642" w:rsidRPr="00945AFA" w:rsidRDefault="00A57642" w:rsidP="00A57642">
      <w:pPr>
        <w:rPr>
          <w:ins w:id="104" w:author="Chun-Chi Chen" w:date="2019-06-29T14:06:00Z"/>
          <w:noProof/>
          <w:lang w:val="en-CA" w:eastAsia="ko-KR"/>
        </w:rPr>
      </w:pPr>
      <w:ins w:id="105" w:author="Chun-Chi Chen" w:date="2019-06-29T14:06:00Z">
        <w:r w:rsidRPr="00945AFA">
          <w:rPr>
            <w:noProof/>
            <w:lang w:val="en-CA" w:eastAsia="ko-KR"/>
          </w:rPr>
          <w:t>The variable subPelFlag is set equal to 0, the variable srRange is set equal to 2 and the integer sample offset ( intOffX, intOffY ) is set equal to ( 0, 0 ).</w:t>
        </w:r>
      </w:ins>
    </w:p>
    <w:p w14:paraId="3AA11BA4" w14:textId="77777777" w:rsidR="00A57642" w:rsidRPr="00945AFA" w:rsidRDefault="00A57642" w:rsidP="00A57642">
      <w:pPr>
        <w:rPr>
          <w:ins w:id="106" w:author="Chun-Chi Chen" w:date="2019-06-29T14:06:00Z"/>
          <w:noProof/>
          <w:lang w:val="en-CA" w:eastAsia="ko-KR"/>
        </w:rPr>
      </w:pPr>
      <w:ins w:id="107" w:author="Chun-Chi Chen" w:date="2019-06-29T14:06:00Z">
        <w:r w:rsidRPr="00945AFA">
          <w:rPr>
            <w:noProof/>
            <w:lang w:val="en-CA" w:eastAsia="ko-KR"/>
          </w:rPr>
          <w:lastRenderedPageBreak/>
          <w:t>Both components of the delta luma motion vectors dM</w:t>
        </w:r>
        <w:r w:rsidRPr="00945AFA" w:rsidDel="003C51E6">
          <w:rPr>
            <w:noProof/>
            <w:lang w:val="en-CA" w:eastAsia="ko-KR"/>
          </w:rPr>
          <w:t xml:space="preserve">vL0 and </w:t>
        </w:r>
        <w:r w:rsidRPr="00945AFA">
          <w:rPr>
            <w:noProof/>
            <w:lang w:val="en-CA" w:eastAsia="ko-KR"/>
          </w:rPr>
          <w:t>dM</w:t>
        </w:r>
        <w:r w:rsidRPr="00945AFA" w:rsidDel="003C51E6">
          <w:rPr>
            <w:noProof/>
            <w:lang w:val="en-CA" w:eastAsia="ko-KR"/>
          </w:rPr>
          <w:t>vL1</w:t>
        </w:r>
        <w:r w:rsidRPr="00945AFA">
          <w:rPr>
            <w:noProof/>
            <w:lang w:val="en-CA" w:eastAsia="ko-KR"/>
          </w:rPr>
          <w:t xml:space="preserve"> are set equal to zero and modified as follows</w:t>
        </w:r>
        <w:r w:rsidRPr="00945AFA">
          <w:rPr>
            <w:rFonts w:eastAsia="Malgun Gothic"/>
            <w:noProof/>
            <w:lang w:val="en-CA" w:eastAsia="ko-KR"/>
          </w:rPr>
          <w:t>:</w:t>
        </w:r>
      </w:ins>
    </w:p>
    <w:p w14:paraId="51AE29FC" w14:textId="77777777" w:rsidR="00A57642" w:rsidRPr="00945AFA" w:rsidRDefault="00A57642" w:rsidP="00A57642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108" w:author="Chun-Chi Chen" w:date="2019-06-29T14:06:00Z"/>
          <w:noProof/>
          <w:lang w:val="en-CA" w:eastAsia="ko-KR"/>
        </w:rPr>
      </w:pPr>
      <w:ins w:id="109" w:author="Chun-Chi Chen" w:date="2019-06-29T14:06:00Z">
        <w:r w:rsidRPr="00945AFA">
          <w:rPr>
            <w:noProof/>
            <w:lang w:val="en-CA" w:eastAsia="ko-KR"/>
          </w:rPr>
          <w:t xml:space="preserve">For each X being 0 or 1, the </w:t>
        </w:r>
        <w:r w:rsidRPr="00945AFA" w:rsidDel="003C51E6">
          <w:rPr>
            <w:noProof/>
            <w:lang w:val="en-CA" w:eastAsia="ko-KR"/>
          </w:rPr>
          <w:t>(</w:t>
        </w:r>
        <w:r w:rsidRPr="00945AFA">
          <w:rPr>
            <w:noProof/>
            <w:lang w:val="en-CA" w:eastAsia="ko-KR"/>
          </w:rPr>
          <w:t> </w:t>
        </w:r>
        <w:r w:rsidRPr="00945AFA">
          <w:rPr>
            <w:noProof/>
            <w:lang w:val="en-CA"/>
          </w:rPr>
          <w:t>sbWidth + 2 * </w:t>
        </w:r>
        <w:r w:rsidRPr="00945AFA">
          <w:rPr>
            <w:noProof/>
            <w:lang w:val="en-CA" w:eastAsia="ko-KR"/>
          </w:rPr>
          <w:t>srRange </w:t>
        </w:r>
        <w:r w:rsidRPr="00945AFA" w:rsidDel="003C51E6">
          <w:rPr>
            <w:noProof/>
            <w:lang w:val="en-CA" w:eastAsia="ko-KR"/>
          </w:rPr>
          <w:t>)</w:t>
        </w:r>
        <w:r w:rsidRPr="00945AFA">
          <w:rPr>
            <w:noProof/>
            <w:lang w:val="en-CA" w:eastAsia="ko-KR"/>
          </w:rPr>
          <w:t> </w:t>
        </w:r>
        <w:r w:rsidRPr="00945AFA" w:rsidDel="003C51E6">
          <w:rPr>
            <w:noProof/>
            <w:lang w:val="en-CA" w:eastAsia="ko-KR"/>
          </w:rPr>
          <w:t>x</w:t>
        </w:r>
        <w:r w:rsidRPr="00945AFA">
          <w:rPr>
            <w:noProof/>
            <w:lang w:val="en-CA" w:eastAsia="ko-KR"/>
          </w:rPr>
          <w:t> </w:t>
        </w:r>
        <w:r w:rsidRPr="00945AFA" w:rsidDel="003C51E6">
          <w:rPr>
            <w:noProof/>
            <w:lang w:val="en-CA" w:eastAsia="ko-KR"/>
          </w:rPr>
          <w:t>(</w:t>
        </w:r>
        <w:r w:rsidRPr="00945AFA">
          <w:rPr>
            <w:noProof/>
            <w:lang w:val="en-CA" w:eastAsia="ko-KR"/>
          </w:rPr>
          <w:t> </w:t>
        </w:r>
        <w:r w:rsidRPr="00945AFA">
          <w:rPr>
            <w:noProof/>
            <w:lang w:val="en-CA"/>
          </w:rPr>
          <w:t>sbHeight + 2 * </w:t>
        </w:r>
        <w:r w:rsidRPr="00945AFA">
          <w:rPr>
            <w:noProof/>
            <w:lang w:val="en-CA" w:eastAsia="ko-KR"/>
          </w:rPr>
          <w:t>srRange ) array predSamplesLX</w:t>
        </w:r>
        <w:r w:rsidRPr="00945AFA" w:rsidDel="003C51E6">
          <w:rPr>
            <w:noProof/>
            <w:vertAlign w:val="subscript"/>
            <w:lang w:val="en-CA" w:eastAsia="ko-KR"/>
          </w:rPr>
          <w:t>L</w:t>
        </w:r>
        <w:r w:rsidRPr="00945AFA" w:rsidDel="003C51E6">
          <w:rPr>
            <w:noProof/>
            <w:lang w:val="en-CA" w:eastAsia="ko-KR"/>
          </w:rPr>
          <w:t xml:space="preserve"> of prediction luma sample values</w:t>
        </w:r>
        <w:r w:rsidRPr="00945AFA">
          <w:rPr>
            <w:noProof/>
            <w:lang w:val="en-CA" w:eastAsia="ko-KR"/>
          </w:rPr>
          <w:t xml:space="preserve"> is derived by invoking the fractional sample bilinear interpolation process specified in </w:t>
        </w:r>
        <w:r w:rsidRPr="00945AFA">
          <w:rPr>
            <w:noProof/>
            <w:lang w:val="en-CA" w:eastAsia="ko-KR"/>
          </w:rPr>
          <w:fldChar w:fldCharType="begin" w:fldLock="1"/>
        </w:r>
        <w:r w:rsidRPr="00945AFA">
          <w:rPr>
            <w:noProof/>
            <w:lang w:val="en-CA" w:eastAsia="ko-KR"/>
          </w:rPr>
          <w:instrText xml:space="preserve"> REF _Ref1118389 \r \h </w:instrText>
        </w:r>
      </w:ins>
      <w:r w:rsidRPr="00945AFA">
        <w:rPr>
          <w:noProof/>
          <w:lang w:val="en-CA" w:eastAsia="ko-KR"/>
        </w:rPr>
      </w:r>
      <w:ins w:id="110" w:author="Chun-Chi Chen" w:date="2019-06-29T14:06:00Z">
        <w:r w:rsidRPr="00945AFA">
          <w:rPr>
            <w:noProof/>
            <w:lang w:val="en-CA" w:eastAsia="ko-KR"/>
          </w:rPr>
          <w:fldChar w:fldCharType="separate"/>
        </w:r>
        <w:r w:rsidRPr="00945AFA">
          <w:rPr>
            <w:noProof/>
            <w:lang w:val="en-CA" w:eastAsia="ko-KR"/>
          </w:rPr>
          <w:t>8.5.3.2.1</w:t>
        </w:r>
        <w:r w:rsidRPr="00945AFA">
          <w:rPr>
            <w:noProof/>
            <w:lang w:val="en-CA" w:eastAsia="ko-KR"/>
          </w:rPr>
          <w:fldChar w:fldCharType="end"/>
        </w:r>
        <w:r w:rsidRPr="00945AFA">
          <w:rPr>
            <w:noProof/>
            <w:lang w:val="en-CA" w:eastAsia="ko-KR"/>
          </w:rPr>
          <w:t xml:space="preserve"> with the luma location ( </w:t>
        </w:r>
        <w:r w:rsidRPr="00945AFA">
          <w:rPr>
            <w:noProof/>
            <w:lang w:val="en-CA"/>
          </w:rPr>
          <w:t>xSb, ySb ), the prediction block width set equal to ( sbWidth + 2 * </w:t>
        </w:r>
        <w:r w:rsidRPr="00945AFA">
          <w:rPr>
            <w:noProof/>
            <w:lang w:val="en-CA" w:eastAsia="ko-KR"/>
          </w:rPr>
          <w:t>srRange )</w:t>
        </w:r>
        <w:r w:rsidRPr="00945AFA">
          <w:rPr>
            <w:noProof/>
            <w:lang w:val="en-CA"/>
          </w:rPr>
          <w:t>, the prediction block height set equal to ( sbHeight + 2 * </w:t>
        </w:r>
        <w:r w:rsidRPr="00945AFA">
          <w:rPr>
            <w:noProof/>
            <w:lang w:val="en-CA" w:eastAsia="ko-KR"/>
          </w:rPr>
          <w:t>srRange )</w:t>
        </w:r>
        <w:r w:rsidRPr="00945AFA">
          <w:rPr>
            <w:noProof/>
            <w:lang w:val="en-CA"/>
          </w:rPr>
          <w:t xml:space="preserve">, the reference picture sample array </w:t>
        </w:r>
        <w:r w:rsidRPr="00945AFA">
          <w:rPr>
            <w:noProof/>
            <w:lang w:val="en-CA" w:eastAsia="ko-KR"/>
          </w:rPr>
          <w:t>refPicLX</w:t>
        </w:r>
        <w:r w:rsidRPr="00945AFA" w:rsidDel="003C51E6">
          <w:rPr>
            <w:noProof/>
            <w:vertAlign w:val="subscript"/>
            <w:lang w:val="en-CA" w:eastAsia="ko-KR"/>
          </w:rPr>
          <w:t>L</w:t>
        </w:r>
        <w:r w:rsidRPr="00945AFA">
          <w:rPr>
            <w:noProof/>
            <w:lang w:val="en-CA" w:eastAsia="ko-KR"/>
          </w:rPr>
          <w:t>, the motion vector mvLX and the refinement search range srRange as inputs.</w:t>
        </w:r>
      </w:ins>
    </w:p>
    <w:p w14:paraId="218D865C" w14:textId="77777777" w:rsidR="00A57642" w:rsidRPr="00945AFA" w:rsidRDefault="00A57642" w:rsidP="00A57642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111" w:author="Chun-Chi Chen" w:date="2019-06-29T14:06:00Z"/>
          <w:noProof/>
          <w:lang w:val="en-CA" w:eastAsia="ko-KR"/>
        </w:rPr>
      </w:pPr>
      <w:ins w:id="112" w:author="Chun-Chi Chen" w:date="2019-06-29T14:06:00Z">
        <w:r w:rsidRPr="00945AFA">
          <w:rPr>
            <w:noProof/>
            <w:lang w:val="en-CA" w:eastAsia="ko-KR"/>
          </w:rPr>
          <w:t>The variable minSad is derived by invoking the sum of absolute differences calculation process specified in clause </w:t>
        </w:r>
        <w:r w:rsidRPr="00945AFA">
          <w:rPr>
            <w:noProof/>
            <w:lang w:val="en-CA" w:eastAsia="ko-KR"/>
          </w:rPr>
          <w:fldChar w:fldCharType="begin" w:fldLock="1"/>
        </w:r>
        <w:r w:rsidRPr="00945AFA">
          <w:rPr>
            <w:noProof/>
            <w:lang w:val="en-CA" w:eastAsia="ko-KR"/>
          </w:rPr>
          <w:instrText xml:space="preserve"> REF _Ref534989202 \r \h </w:instrText>
        </w:r>
      </w:ins>
      <w:r w:rsidRPr="00945AFA">
        <w:rPr>
          <w:noProof/>
          <w:lang w:val="en-CA" w:eastAsia="ko-KR"/>
        </w:rPr>
      </w:r>
      <w:ins w:id="113" w:author="Chun-Chi Chen" w:date="2019-06-29T14:06:00Z">
        <w:r w:rsidRPr="00945AFA">
          <w:rPr>
            <w:noProof/>
            <w:lang w:val="en-CA" w:eastAsia="ko-KR"/>
          </w:rPr>
          <w:fldChar w:fldCharType="separate"/>
        </w:r>
        <w:r w:rsidRPr="00945AFA">
          <w:rPr>
            <w:noProof/>
            <w:lang w:val="en-CA" w:eastAsia="ko-KR"/>
          </w:rPr>
          <w:t>8.5.3.3</w:t>
        </w:r>
        <w:r w:rsidRPr="00945AFA">
          <w:rPr>
            <w:noProof/>
            <w:lang w:val="en-CA" w:eastAsia="ko-KR"/>
          </w:rPr>
          <w:fldChar w:fldCharType="end"/>
        </w:r>
        <w:r w:rsidRPr="00945AFA">
          <w:rPr>
            <w:noProof/>
            <w:lang w:val="en-CA" w:eastAsia="ko-KR"/>
          </w:rPr>
          <w:t xml:space="preserve"> with </w:t>
        </w:r>
        <w:r w:rsidRPr="00945AFA">
          <w:rPr>
            <w:noProof/>
            <w:lang w:val="en-CA"/>
          </w:rPr>
          <w:t xml:space="preserve">the width sbW and height sbH of the current coding subblock set equal to sbWidth and sbHeight, the </w:t>
        </w:r>
        <w:r w:rsidRPr="00945AFA">
          <w:rPr>
            <w:noProof/>
            <w:lang w:val="en-CA" w:eastAsia="ko-KR"/>
          </w:rPr>
          <w:t>prediction sample arrays pL0 and pL1 set equal to predSamplesL0</w:t>
        </w:r>
        <w:r w:rsidRPr="00945AFA">
          <w:rPr>
            <w:noProof/>
            <w:vertAlign w:val="subscript"/>
            <w:lang w:val="en-CA" w:eastAsia="ko-KR"/>
          </w:rPr>
          <w:t>L</w:t>
        </w:r>
        <w:r w:rsidRPr="00945AFA">
          <w:rPr>
            <w:noProof/>
            <w:lang w:val="en-CA" w:eastAsia="ko-KR"/>
          </w:rPr>
          <w:t xml:space="preserve"> and predSamplesL1</w:t>
        </w:r>
        <w:r w:rsidRPr="00945AFA">
          <w:rPr>
            <w:noProof/>
            <w:vertAlign w:val="subscript"/>
            <w:lang w:val="en-CA" w:eastAsia="ko-KR"/>
          </w:rPr>
          <w:t>L</w:t>
        </w:r>
        <w:r w:rsidRPr="00945AFA">
          <w:rPr>
            <w:noProof/>
            <w:lang w:val="en-CA" w:eastAsia="ko-KR"/>
          </w:rPr>
          <w:t>, and the offset ( dX, dY ) set equal to ( 0, 0 ) as inputs, and minSad as output.</w:t>
        </w:r>
      </w:ins>
    </w:p>
    <w:p w14:paraId="4D683AC8" w14:textId="7D1442F2" w:rsidR="00A57642" w:rsidRPr="00945AFA" w:rsidRDefault="00A57642" w:rsidP="00A57642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114" w:author="Chun-Chi Chen" w:date="2019-06-29T14:06:00Z"/>
          <w:noProof/>
          <w:lang w:val="en-CA" w:eastAsia="ko-KR"/>
        </w:rPr>
      </w:pPr>
      <w:ins w:id="115" w:author="Chun-Chi Chen" w:date="2019-06-29T14:06:00Z">
        <w:r w:rsidRPr="00945AFA">
          <w:rPr>
            <w:noProof/>
            <w:lang w:val="en-CA" w:eastAsia="ko-KR"/>
          </w:rPr>
          <w:t xml:space="preserve">When minSad is greater than or equal to </w:t>
        </w:r>
      </w:ins>
      <w:ins w:id="116" w:author="Chun-Chi Chen" w:date="2019-06-29T14:10:00Z">
        <w:r w:rsidRPr="00A57642">
          <w:rPr>
            <w:noProof/>
            <w:highlight w:val="green"/>
            <w:lang w:val="en-CA" w:eastAsia="ko-KR"/>
          </w:rPr>
          <w:t>8*</w:t>
        </w:r>
        <w:r>
          <w:rPr>
            <w:noProof/>
            <w:lang w:val="en-CA" w:eastAsia="ko-KR"/>
          </w:rPr>
          <w:t xml:space="preserve"> </w:t>
        </w:r>
      </w:ins>
      <w:ins w:id="117" w:author="Chun-Chi Chen" w:date="2019-06-29T14:06:00Z">
        <w:r w:rsidRPr="00945AFA">
          <w:rPr>
            <w:noProof/>
            <w:lang w:val="en-CA" w:eastAsia="ko-KR"/>
          </w:rPr>
          <w:t>sbHeight * </w:t>
        </w:r>
      </w:ins>
      <w:ins w:id="118" w:author="Chun-Chi Chen" w:date="2019-06-29T14:11:00Z">
        <w:r w:rsidRPr="00A57642">
          <w:rPr>
            <w:noProof/>
            <w:highlight w:val="green"/>
            <w:lang w:val="en-CA" w:eastAsia="ko-KR"/>
          </w:rPr>
          <w:t>(</w:t>
        </w:r>
      </w:ins>
      <w:ins w:id="119" w:author="Chun-Chi Chen" w:date="2019-06-29T14:06:00Z">
        <w:r w:rsidRPr="00945AFA">
          <w:rPr>
            <w:noProof/>
            <w:lang w:val="en-CA" w:eastAsia="ko-KR"/>
          </w:rPr>
          <w:t>sbWidth</w:t>
        </w:r>
      </w:ins>
      <w:ins w:id="120" w:author="Chun-Chi Chen" w:date="2019-06-29T14:11:00Z">
        <w:r>
          <w:rPr>
            <w:noProof/>
            <w:lang w:val="en-CA" w:eastAsia="ko-KR"/>
          </w:rPr>
          <w:t xml:space="preserve"> </w:t>
        </w:r>
        <w:r w:rsidRPr="00A57642">
          <w:rPr>
            <w:noProof/>
            <w:highlight w:val="green"/>
            <w:lang w:val="en-CA" w:eastAsia="ko-KR"/>
          </w:rPr>
          <w:t>&gt;&gt; 1)</w:t>
        </w:r>
      </w:ins>
      <w:ins w:id="121" w:author="Chun-Chi Chen" w:date="2019-06-29T14:06:00Z">
        <w:r w:rsidRPr="00945AFA">
          <w:rPr>
            <w:noProof/>
            <w:lang w:val="en-CA" w:eastAsia="ko-KR"/>
          </w:rPr>
          <w:t>, the following applies:</w:t>
        </w:r>
      </w:ins>
    </w:p>
    <w:p w14:paraId="32A3EFD0" w14:textId="77777777" w:rsidR="00A57642" w:rsidRPr="00945AFA" w:rsidRDefault="00A57642" w:rsidP="00A57642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ins w:id="122" w:author="Chun-Chi Chen" w:date="2019-06-29T14:06:00Z"/>
          <w:noProof/>
          <w:lang w:val="en-CA"/>
        </w:rPr>
      </w:pPr>
      <w:ins w:id="123" w:author="Chun-Chi Chen" w:date="2019-06-29T14:06:00Z">
        <w:r w:rsidRPr="00945AFA">
          <w:rPr>
            <w:noProof/>
            <w:lang w:val="en-CA"/>
          </w:rPr>
          <w:t>The 2-D array sadArray[ dX + 2 ][ dY + 2 ] with dX = </w:t>
        </w:r>
        <w:r w:rsidRPr="00945AFA">
          <w:rPr>
            <w:noProof/>
            <w:lang w:val="en-CA" w:eastAsia="ko-KR"/>
          </w:rPr>
          <w:t>−</w:t>
        </w:r>
        <w:r w:rsidRPr="00945AFA">
          <w:rPr>
            <w:noProof/>
            <w:lang w:val="en-CA"/>
          </w:rPr>
          <w:t>2..2 and dY = </w:t>
        </w:r>
        <w:r w:rsidRPr="00945AFA">
          <w:rPr>
            <w:noProof/>
            <w:lang w:val="en-CA" w:eastAsia="ko-KR"/>
          </w:rPr>
          <w:t>−</w:t>
        </w:r>
        <w:r w:rsidRPr="00945AFA">
          <w:rPr>
            <w:noProof/>
            <w:lang w:val="en-CA"/>
          </w:rPr>
          <w:t xml:space="preserve">2..2 is derived by </w:t>
        </w:r>
        <w:r w:rsidRPr="00945AFA">
          <w:rPr>
            <w:noProof/>
            <w:lang w:val="en-CA" w:eastAsia="ko-KR"/>
          </w:rPr>
          <w:t>invoking the sum of absolute differences calculation process specified in clause </w:t>
        </w:r>
        <w:r w:rsidRPr="00945AFA">
          <w:rPr>
            <w:noProof/>
            <w:lang w:val="en-CA" w:eastAsia="ko-KR"/>
          </w:rPr>
          <w:fldChar w:fldCharType="begin" w:fldLock="1"/>
        </w:r>
        <w:r w:rsidRPr="00945AFA">
          <w:rPr>
            <w:noProof/>
            <w:lang w:val="en-CA" w:eastAsia="ko-KR"/>
          </w:rPr>
          <w:instrText xml:space="preserve"> REF _Ref534989202 \r \h </w:instrText>
        </w:r>
      </w:ins>
      <w:r w:rsidRPr="00945AFA">
        <w:rPr>
          <w:noProof/>
          <w:lang w:val="en-CA" w:eastAsia="ko-KR"/>
        </w:rPr>
      </w:r>
      <w:ins w:id="124" w:author="Chun-Chi Chen" w:date="2019-06-29T14:06:00Z">
        <w:r w:rsidRPr="00945AFA">
          <w:rPr>
            <w:noProof/>
            <w:lang w:val="en-CA" w:eastAsia="ko-KR"/>
          </w:rPr>
          <w:fldChar w:fldCharType="separate"/>
        </w:r>
        <w:r w:rsidRPr="00945AFA">
          <w:rPr>
            <w:noProof/>
            <w:lang w:val="en-CA" w:eastAsia="ko-KR"/>
          </w:rPr>
          <w:t>8.5.3.3</w:t>
        </w:r>
        <w:r w:rsidRPr="00945AFA">
          <w:rPr>
            <w:noProof/>
            <w:lang w:val="en-CA" w:eastAsia="ko-KR"/>
          </w:rPr>
          <w:fldChar w:fldCharType="end"/>
        </w:r>
        <w:r w:rsidRPr="00945AFA">
          <w:rPr>
            <w:noProof/>
            <w:lang w:val="en-CA" w:eastAsia="ko-KR"/>
          </w:rPr>
          <w:t xml:space="preserve"> with</w:t>
        </w:r>
        <w:r w:rsidRPr="00945AFA">
          <w:rPr>
            <w:noProof/>
            <w:lang w:val="en-CA"/>
          </w:rPr>
          <w:t xml:space="preserve"> the width sbW and height sbH of the current coding subblock set equal to sbWidth and sbHeight, the </w:t>
        </w:r>
        <w:r w:rsidRPr="00945AFA">
          <w:rPr>
            <w:noProof/>
            <w:lang w:val="en-CA" w:eastAsia="ko-KR"/>
          </w:rPr>
          <w:t>prediction sample arrays pL0 and pL1 set equal to predSamplesL0</w:t>
        </w:r>
        <w:r w:rsidRPr="00945AFA">
          <w:rPr>
            <w:noProof/>
            <w:vertAlign w:val="subscript"/>
            <w:lang w:val="en-CA" w:eastAsia="ko-KR"/>
          </w:rPr>
          <w:t>L</w:t>
        </w:r>
        <w:r w:rsidRPr="00945AFA">
          <w:rPr>
            <w:noProof/>
            <w:lang w:val="en-CA" w:eastAsia="ko-KR"/>
          </w:rPr>
          <w:t xml:space="preserve"> and predSamplesL1</w:t>
        </w:r>
        <w:r w:rsidRPr="00945AFA">
          <w:rPr>
            <w:noProof/>
            <w:vertAlign w:val="subscript"/>
            <w:lang w:val="en-CA" w:eastAsia="ko-KR"/>
          </w:rPr>
          <w:t>L</w:t>
        </w:r>
        <w:r w:rsidRPr="00945AFA">
          <w:rPr>
            <w:noProof/>
            <w:lang w:val="en-CA" w:eastAsia="ko-KR"/>
          </w:rPr>
          <w:t>, and the offset ( dX, dY ) as inputs, and sadArray</w:t>
        </w:r>
        <w:r w:rsidRPr="00945AFA">
          <w:rPr>
            <w:noProof/>
            <w:lang w:val="en-CA"/>
          </w:rPr>
          <w:t>[ dX + 2 ][ d Y + 2 ]</w:t>
        </w:r>
        <w:r w:rsidRPr="00945AFA">
          <w:rPr>
            <w:noProof/>
            <w:lang w:val="en-CA" w:eastAsia="ko-KR"/>
          </w:rPr>
          <w:t xml:space="preserve"> as output.</w:t>
        </w:r>
      </w:ins>
    </w:p>
    <w:p w14:paraId="5633BA48" w14:textId="77777777" w:rsidR="00A57642" w:rsidRDefault="00A57642" w:rsidP="00A57642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ins w:id="125" w:author="Chun-Chi Chen" w:date="2019-06-29T14:06:00Z"/>
          <w:lang w:val="en-CA"/>
        </w:rPr>
      </w:pPr>
      <w:ins w:id="126" w:author="Chun-Chi Chen" w:date="2019-06-29T14:06:00Z">
        <w:r>
          <w:rPr>
            <w:noProof/>
            <w:lang w:val="en-CA"/>
          </w:rPr>
          <w:t>…..</w:t>
        </w:r>
      </w:ins>
    </w:p>
    <w:p w14:paraId="6141E7F8" w14:textId="789BA28B" w:rsidR="00A57642" w:rsidRDefault="00A57642" w:rsidP="00A57642">
      <w:pPr>
        <w:pStyle w:val="Heading2"/>
        <w:rPr>
          <w:ins w:id="127" w:author="Chun-Chi Chen" w:date="2019-06-29T14:05:00Z"/>
          <w:lang w:val="en-CA"/>
        </w:rPr>
      </w:pPr>
      <w:ins w:id="128" w:author="Chun-Chi Chen" w:date="2019-06-29T14:05:00Z">
        <w:r>
          <w:rPr>
            <w:lang w:val="en-CA"/>
          </w:rPr>
          <w:t>Test 3</w:t>
        </w:r>
      </w:ins>
      <w:ins w:id="129" w:author="Chun-Chi Chen" w:date="2019-06-29T14:14:00Z">
        <w:r w:rsidR="00E940C7">
          <w:rPr>
            <w:lang w:val="en-CA"/>
          </w:rPr>
          <w:t xml:space="preserve"> (TH=12)</w:t>
        </w:r>
      </w:ins>
    </w:p>
    <w:p w14:paraId="197E2D15" w14:textId="77777777" w:rsidR="00A57642" w:rsidRPr="00952A5E" w:rsidRDefault="00A57642" w:rsidP="00A57642">
      <w:pPr>
        <w:rPr>
          <w:ins w:id="130" w:author="Chun-Chi Chen" w:date="2019-06-29T14:06:00Z"/>
          <w:b/>
          <w:bCs/>
          <w:noProof/>
          <w:lang w:val="en-CA" w:eastAsia="ko-KR"/>
        </w:rPr>
      </w:pPr>
      <w:ins w:id="131" w:author="Chun-Chi Chen" w:date="2019-06-29T14:06:00Z">
        <w:r w:rsidRPr="00952A5E">
          <w:rPr>
            <w:b/>
            <w:bCs/>
            <w:noProof/>
            <w:lang w:val="en-CA" w:eastAsia="ko-KR"/>
          </w:rPr>
          <w:t>8.5.3.1 General</w:t>
        </w:r>
      </w:ins>
    </w:p>
    <w:p w14:paraId="189438B3" w14:textId="77777777" w:rsidR="00A57642" w:rsidRPr="00945AFA" w:rsidDel="003C51E6" w:rsidRDefault="00A57642" w:rsidP="00A57642">
      <w:pPr>
        <w:rPr>
          <w:ins w:id="132" w:author="Chun-Chi Chen" w:date="2019-06-29T14:06:00Z"/>
          <w:noProof/>
          <w:lang w:val="en-CA" w:eastAsia="ko-KR"/>
        </w:rPr>
      </w:pPr>
      <w:ins w:id="133" w:author="Chun-Chi Chen" w:date="2019-06-29T14:06:00Z">
        <w:r w:rsidRPr="00945AFA" w:rsidDel="003C51E6">
          <w:rPr>
            <w:noProof/>
            <w:lang w:val="en-CA" w:eastAsia="ko-KR"/>
          </w:rPr>
          <w:t>Inputs to this process are:</w:t>
        </w:r>
      </w:ins>
    </w:p>
    <w:p w14:paraId="094FFC1A" w14:textId="77777777" w:rsidR="00A57642" w:rsidRPr="00945AFA" w:rsidRDefault="00A57642" w:rsidP="00A57642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134" w:author="Chun-Chi Chen" w:date="2019-06-29T14:06:00Z"/>
          <w:noProof/>
          <w:lang w:val="en-CA"/>
        </w:rPr>
      </w:pPr>
      <w:ins w:id="135" w:author="Chun-Chi Chen" w:date="2019-06-29T14:06:00Z">
        <w:r w:rsidRPr="00945AFA">
          <w:rPr>
            <w:noProof/>
            <w:lang w:val="en-CA"/>
          </w:rPr>
          <w:t>a luma location ( xSb, ySb ) specifying the top-left sample of the current coding subblock relative to the top</w:t>
        </w:r>
        <w:r w:rsidRPr="00945AFA">
          <w:rPr>
            <w:noProof/>
            <w:lang w:val="en-CA"/>
          </w:rPr>
          <w:noBreakHyphen/>
          <w:t>left luma sample of the current picture,</w:t>
        </w:r>
      </w:ins>
    </w:p>
    <w:p w14:paraId="5C873973" w14:textId="77777777" w:rsidR="00A57642" w:rsidRPr="00945AFA" w:rsidRDefault="00A57642" w:rsidP="00A57642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136" w:author="Chun-Chi Chen" w:date="2019-06-29T14:06:00Z"/>
          <w:noProof/>
          <w:lang w:val="en-CA"/>
        </w:rPr>
      </w:pPr>
      <w:ins w:id="137" w:author="Chun-Chi Chen" w:date="2019-06-29T14:06:00Z">
        <w:r w:rsidRPr="00945AFA">
          <w:rPr>
            <w:noProof/>
            <w:lang w:val="en-CA"/>
          </w:rPr>
          <w:t>a variable sbWidth specifying the width of the current coding subblock in luma samples,</w:t>
        </w:r>
      </w:ins>
    </w:p>
    <w:p w14:paraId="4AB3DFF8" w14:textId="77777777" w:rsidR="00A57642" w:rsidRPr="00945AFA" w:rsidRDefault="00A57642" w:rsidP="00A57642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138" w:author="Chun-Chi Chen" w:date="2019-06-29T14:06:00Z"/>
          <w:noProof/>
          <w:lang w:val="en-CA"/>
        </w:rPr>
      </w:pPr>
      <w:ins w:id="139" w:author="Chun-Chi Chen" w:date="2019-06-29T14:06:00Z">
        <w:r w:rsidRPr="00945AFA">
          <w:rPr>
            <w:noProof/>
            <w:lang w:val="en-CA"/>
          </w:rPr>
          <w:t>a variable sbHeight specifying the height of the current coding subblock in luma samples,</w:t>
        </w:r>
      </w:ins>
    </w:p>
    <w:p w14:paraId="71A41C36" w14:textId="77777777" w:rsidR="00A57642" w:rsidRPr="00945AFA" w:rsidDel="003C51E6" w:rsidRDefault="00A57642" w:rsidP="00A57642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140" w:author="Chun-Chi Chen" w:date="2019-06-29T14:06:00Z"/>
          <w:noProof/>
          <w:lang w:val="en-CA"/>
        </w:rPr>
      </w:pPr>
      <w:ins w:id="141" w:author="Chun-Chi Chen" w:date="2019-06-29T14:06:00Z">
        <w:r w:rsidRPr="00945AFA" w:rsidDel="003C51E6">
          <w:rPr>
            <w:noProof/>
            <w:lang w:val="en-CA"/>
          </w:rPr>
          <w:t>the luma motion vectors</w:t>
        </w:r>
        <w:r w:rsidRPr="00945AFA">
          <w:rPr>
            <w:noProof/>
            <w:lang w:val="en-CA"/>
          </w:rPr>
          <w:t xml:space="preserve"> in 1/16 </w:t>
        </w:r>
        <w:r w:rsidRPr="00945AFA" w:rsidDel="003C51E6">
          <w:rPr>
            <w:noProof/>
            <w:lang w:val="en-CA"/>
          </w:rPr>
          <w:t>fractional-sample</w:t>
        </w:r>
        <w:r w:rsidRPr="00945AFA">
          <w:rPr>
            <w:noProof/>
            <w:lang w:val="en-CA"/>
          </w:rPr>
          <w:t xml:space="preserve"> accuracy</w:t>
        </w:r>
        <w:r w:rsidRPr="00945AFA" w:rsidDel="003C51E6">
          <w:rPr>
            <w:noProof/>
            <w:lang w:val="en-CA"/>
          </w:rPr>
          <w:t xml:space="preserve"> mvL0 and mvL1</w:t>
        </w:r>
        <w:r w:rsidRPr="00945AFA">
          <w:rPr>
            <w:noProof/>
            <w:lang w:val="en-CA"/>
          </w:rPr>
          <w:t>,</w:t>
        </w:r>
      </w:ins>
    </w:p>
    <w:p w14:paraId="3FDB2BC5" w14:textId="77777777" w:rsidR="00A57642" w:rsidRPr="00945AFA" w:rsidDel="003C51E6" w:rsidRDefault="00A57642" w:rsidP="00A57642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142" w:author="Chun-Chi Chen" w:date="2019-06-29T14:06:00Z"/>
          <w:noProof/>
          <w:lang w:val="en-CA" w:eastAsia="ko-KR"/>
        </w:rPr>
      </w:pPr>
      <w:ins w:id="143" w:author="Chun-Chi Chen" w:date="2019-06-29T14:06:00Z">
        <w:r w:rsidRPr="00945AFA" w:rsidDel="003C51E6">
          <w:rPr>
            <w:noProof/>
            <w:lang w:val="en-CA" w:eastAsia="ko-KR"/>
          </w:rPr>
          <w:t xml:space="preserve">the selected </w:t>
        </w:r>
        <w:r w:rsidRPr="00945AFA">
          <w:rPr>
            <w:noProof/>
            <w:lang w:val="en-CA" w:eastAsia="ko-KR"/>
          </w:rPr>
          <w:t xml:space="preserve">luma </w:t>
        </w:r>
        <w:r w:rsidRPr="00945AFA" w:rsidDel="003C51E6">
          <w:rPr>
            <w:noProof/>
            <w:lang w:val="en-CA"/>
          </w:rPr>
          <w:t>reference</w:t>
        </w:r>
        <w:r w:rsidRPr="00945AFA" w:rsidDel="003C51E6">
          <w:rPr>
            <w:noProof/>
            <w:lang w:val="en-CA" w:eastAsia="ko-KR"/>
          </w:rPr>
          <w:t xml:space="preserve"> picture sample array</w:t>
        </w:r>
        <w:r w:rsidRPr="00945AFA">
          <w:rPr>
            <w:noProof/>
            <w:lang w:val="en-CA" w:eastAsia="ko-KR"/>
          </w:rPr>
          <w:t>s refPicL0</w:t>
        </w:r>
        <w:r w:rsidRPr="00945AFA" w:rsidDel="003C51E6">
          <w:rPr>
            <w:noProof/>
            <w:vertAlign w:val="subscript"/>
            <w:lang w:val="en-CA" w:eastAsia="ko-KR"/>
          </w:rPr>
          <w:t>L</w:t>
        </w:r>
        <w:r w:rsidRPr="00945AFA">
          <w:rPr>
            <w:noProof/>
            <w:vertAlign w:val="subscript"/>
            <w:lang w:val="en-CA" w:eastAsia="ko-KR"/>
          </w:rPr>
          <w:t xml:space="preserve"> </w:t>
        </w:r>
        <w:r w:rsidRPr="00945AFA">
          <w:rPr>
            <w:noProof/>
            <w:lang w:val="en-CA" w:eastAsia="ko-KR"/>
          </w:rPr>
          <w:t>and refPicL1</w:t>
        </w:r>
        <w:r w:rsidRPr="00945AFA" w:rsidDel="003C51E6">
          <w:rPr>
            <w:noProof/>
            <w:vertAlign w:val="subscript"/>
            <w:lang w:val="en-CA" w:eastAsia="ko-KR"/>
          </w:rPr>
          <w:t>L</w:t>
        </w:r>
        <w:r w:rsidRPr="00945AFA">
          <w:rPr>
            <w:noProof/>
            <w:lang w:val="en-CA" w:eastAsia="ko-KR"/>
          </w:rPr>
          <w:t>.</w:t>
        </w:r>
      </w:ins>
    </w:p>
    <w:p w14:paraId="562AEAA0" w14:textId="77777777" w:rsidR="00A57642" w:rsidRPr="00945AFA" w:rsidRDefault="00A57642" w:rsidP="00A57642">
      <w:pPr>
        <w:tabs>
          <w:tab w:val="left" w:pos="284"/>
        </w:tabs>
        <w:ind w:left="284" w:hanging="284"/>
        <w:rPr>
          <w:ins w:id="144" w:author="Chun-Chi Chen" w:date="2019-06-29T14:06:00Z"/>
          <w:noProof/>
          <w:lang w:val="en-CA" w:eastAsia="ko-KR"/>
        </w:rPr>
      </w:pPr>
      <w:ins w:id="145" w:author="Chun-Chi Chen" w:date="2019-06-29T14:06:00Z">
        <w:r w:rsidRPr="00945AFA" w:rsidDel="003C51E6">
          <w:rPr>
            <w:noProof/>
            <w:lang w:val="en-CA" w:eastAsia="ko-KR"/>
          </w:rPr>
          <w:t>Outputs of this process are:</w:t>
        </w:r>
      </w:ins>
    </w:p>
    <w:p w14:paraId="4777CF98" w14:textId="77777777" w:rsidR="00A57642" w:rsidRPr="00945AFA" w:rsidRDefault="00A57642" w:rsidP="00A57642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146" w:author="Chun-Chi Chen" w:date="2019-06-29T14:06:00Z"/>
          <w:noProof/>
          <w:lang w:val="en-CA" w:eastAsia="ko-KR"/>
        </w:rPr>
      </w:pPr>
      <w:ins w:id="147" w:author="Chun-Chi Chen" w:date="2019-06-29T14:06:00Z">
        <w:r w:rsidRPr="00945AFA">
          <w:rPr>
            <w:noProof/>
            <w:lang w:val="en-CA" w:eastAsia="ko-KR"/>
          </w:rPr>
          <w:t xml:space="preserve">delta </w:t>
        </w:r>
        <w:r w:rsidRPr="00945AFA" w:rsidDel="003C51E6">
          <w:rPr>
            <w:noProof/>
            <w:lang w:val="en-CA"/>
          </w:rPr>
          <w:t>luma</w:t>
        </w:r>
        <w:r w:rsidRPr="00945AFA" w:rsidDel="003C51E6">
          <w:rPr>
            <w:noProof/>
            <w:lang w:val="en-CA" w:eastAsia="ko-KR"/>
          </w:rPr>
          <w:t xml:space="preserve"> motion vectors</w:t>
        </w:r>
        <w:r w:rsidRPr="00945AFA">
          <w:rPr>
            <w:noProof/>
            <w:lang w:val="en-CA" w:eastAsia="ko-KR"/>
          </w:rPr>
          <w:t xml:space="preserve"> dM</w:t>
        </w:r>
        <w:r w:rsidRPr="00945AFA" w:rsidDel="003C51E6">
          <w:rPr>
            <w:noProof/>
            <w:lang w:val="en-CA" w:eastAsia="ko-KR"/>
          </w:rPr>
          <w:t xml:space="preserve">vL0 and </w:t>
        </w:r>
        <w:r w:rsidRPr="00945AFA">
          <w:rPr>
            <w:noProof/>
            <w:lang w:val="en-CA" w:eastAsia="ko-KR"/>
          </w:rPr>
          <w:t>dM</w:t>
        </w:r>
        <w:r w:rsidRPr="00945AFA" w:rsidDel="003C51E6">
          <w:rPr>
            <w:noProof/>
            <w:lang w:val="en-CA" w:eastAsia="ko-KR"/>
          </w:rPr>
          <w:t>vL1</w:t>
        </w:r>
        <w:r w:rsidRPr="00945AFA">
          <w:rPr>
            <w:noProof/>
            <w:lang w:val="en-CA" w:eastAsia="ko-KR"/>
          </w:rPr>
          <w:t>.</w:t>
        </w:r>
      </w:ins>
    </w:p>
    <w:p w14:paraId="5A63E165" w14:textId="77777777" w:rsidR="00A57642" w:rsidRPr="00945AFA" w:rsidRDefault="00A57642" w:rsidP="00A57642">
      <w:pPr>
        <w:rPr>
          <w:ins w:id="148" w:author="Chun-Chi Chen" w:date="2019-06-29T14:06:00Z"/>
          <w:noProof/>
          <w:lang w:val="en-CA" w:eastAsia="ko-KR"/>
        </w:rPr>
      </w:pPr>
      <w:ins w:id="149" w:author="Chun-Chi Chen" w:date="2019-06-29T14:06:00Z">
        <w:r w:rsidRPr="00945AFA">
          <w:rPr>
            <w:noProof/>
            <w:lang w:val="en-CA" w:eastAsia="ko-KR"/>
          </w:rPr>
          <w:t>The variable subPelFlag is set equal to 0, the variable srRange is set equal to 2 and the integer sample offset ( intOffX, intOffY ) is set equal to ( 0, 0 ).</w:t>
        </w:r>
      </w:ins>
    </w:p>
    <w:p w14:paraId="44CABE1A" w14:textId="77777777" w:rsidR="00A57642" w:rsidRPr="00945AFA" w:rsidRDefault="00A57642" w:rsidP="00A57642">
      <w:pPr>
        <w:rPr>
          <w:ins w:id="150" w:author="Chun-Chi Chen" w:date="2019-06-29T14:06:00Z"/>
          <w:noProof/>
          <w:lang w:val="en-CA" w:eastAsia="ko-KR"/>
        </w:rPr>
      </w:pPr>
      <w:ins w:id="151" w:author="Chun-Chi Chen" w:date="2019-06-29T14:06:00Z">
        <w:r w:rsidRPr="00945AFA">
          <w:rPr>
            <w:noProof/>
            <w:lang w:val="en-CA" w:eastAsia="ko-KR"/>
          </w:rPr>
          <w:t>Both components of the delta luma motion vectors dM</w:t>
        </w:r>
        <w:r w:rsidRPr="00945AFA" w:rsidDel="003C51E6">
          <w:rPr>
            <w:noProof/>
            <w:lang w:val="en-CA" w:eastAsia="ko-KR"/>
          </w:rPr>
          <w:t xml:space="preserve">vL0 and </w:t>
        </w:r>
        <w:r w:rsidRPr="00945AFA">
          <w:rPr>
            <w:noProof/>
            <w:lang w:val="en-CA" w:eastAsia="ko-KR"/>
          </w:rPr>
          <w:t>dM</w:t>
        </w:r>
        <w:r w:rsidRPr="00945AFA" w:rsidDel="003C51E6">
          <w:rPr>
            <w:noProof/>
            <w:lang w:val="en-CA" w:eastAsia="ko-KR"/>
          </w:rPr>
          <w:t>vL1</w:t>
        </w:r>
        <w:r w:rsidRPr="00945AFA">
          <w:rPr>
            <w:noProof/>
            <w:lang w:val="en-CA" w:eastAsia="ko-KR"/>
          </w:rPr>
          <w:t xml:space="preserve"> are set equal to zero and modified as follows</w:t>
        </w:r>
        <w:r w:rsidRPr="00945AFA">
          <w:rPr>
            <w:rFonts w:eastAsia="Malgun Gothic"/>
            <w:noProof/>
            <w:lang w:val="en-CA" w:eastAsia="ko-KR"/>
          </w:rPr>
          <w:t>:</w:t>
        </w:r>
      </w:ins>
    </w:p>
    <w:p w14:paraId="30EBC031" w14:textId="77777777" w:rsidR="00A57642" w:rsidRPr="00945AFA" w:rsidRDefault="00A57642" w:rsidP="00A57642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152" w:author="Chun-Chi Chen" w:date="2019-06-29T14:06:00Z"/>
          <w:noProof/>
          <w:lang w:val="en-CA" w:eastAsia="ko-KR"/>
        </w:rPr>
      </w:pPr>
      <w:ins w:id="153" w:author="Chun-Chi Chen" w:date="2019-06-29T14:06:00Z">
        <w:r w:rsidRPr="00945AFA">
          <w:rPr>
            <w:noProof/>
            <w:lang w:val="en-CA" w:eastAsia="ko-KR"/>
          </w:rPr>
          <w:t xml:space="preserve">For each X being 0 or 1, the </w:t>
        </w:r>
        <w:r w:rsidRPr="00945AFA" w:rsidDel="003C51E6">
          <w:rPr>
            <w:noProof/>
            <w:lang w:val="en-CA" w:eastAsia="ko-KR"/>
          </w:rPr>
          <w:t>(</w:t>
        </w:r>
        <w:r w:rsidRPr="00945AFA">
          <w:rPr>
            <w:noProof/>
            <w:lang w:val="en-CA" w:eastAsia="ko-KR"/>
          </w:rPr>
          <w:t> </w:t>
        </w:r>
        <w:r w:rsidRPr="00945AFA">
          <w:rPr>
            <w:noProof/>
            <w:lang w:val="en-CA"/>
          </w:rPr>
          <w:t>sbWidth + 2 * </w:t>
        </w:r>
        <w:r w:rsidRPr="00945AFA">
          <w:rPr>
            <w:noProof/>
            <w:lang w:val="en-CA" w:eastAsia="ko-KR"/>
          </w:rPr>
          <w:t>srRange </w:t>
        </w:r>
        <w:r w:rsidRPr="00945AFA" w:rsidDel="003C51E6">
          <w:rPr>
            <w:noProof/>
            <w:lang w:val="en-CA" w:eastAsia="ko-KR"/>
          </w:rPr>
          <w:t>)</w:t>
        </w:r>
        <w:r w:rsidRPr="00945AFA">
          <w:rPr>
            <w:noProof/>
            <w:lang w:val="en-CA" w:eastAsia="ko-KR"/>
          </w:rPr>
          <w:t> </w:t>
        </w:r>
        <w:r w:rsidRPr="00945AFA" w:rsidDel="003C51E6">
          <w:rPr>
            <w:noProof/>
            <w:lang w:val="en-CA" w:eastAsia="ko-KR"/>
          </w:rPr>
          <w:t>x</w:t>
        </w:r>
        <w:r w:rsidRPr="00945AFA">
          <w:rPr>
            <w:noProof/>
            <w:lang w:val="en-CA" w:eastAsia="ko-KR"/>
          </w:rPr>
          <w:t> </w:t>
        </w:r>
        <w:r w:rsidRPr="00945AFA" w:rsidDel="003C51E6">
          <w:rPr>
            <w:noProof/>
            <w:lang w:val="en-CA" w:eastAsia="ko-KR"/>
          </w:rPr>
          <w:t>(</w:t>
        </w:r>
        <w:r w:rsidRPr="00945AFA">
          <w:rPr>
            <w:noProof/>
            <w:lang w:val="en-CA" w:eastAsia="ko-KR"/>
          </w:rPr>
          <w:t> </w:t>
        </w:r>
        <w:r w:rsidRPr="00945AFA">
          <w:rPr>
            <w:noProof/>
            <w:lang w:val="en-CA"/>
          </w:rPr>
          <w:t>sbHeight + 2 * </w:t>
        </w:r>
        <w:r w:rsidRPr="00945AFA">
          <w:rPr>
            <w:noProof/>
            <w:lang w:val="en-CA" w:eastAsia="ko-KR"/>
          </w:rPr>
          <w:t>srRange ) array predSamplesLX</w:t>
        </w:r>
        <w:r w:rsidRPr="00945AFA" w:rsidDel="003C51E6">
          <w:rPr>
            <w:noProof/>
            <w:vertAlign w:val="subscript"/>
            <w:lang w:val="en-CA" w:eastAsia="ko-KR"/>
          </w:rPr>
          <w:t>L</w:t>
        </w:r>
        <w:r w:rsidRPr="00945AFA" w:rsidDel="003C51E6">
          <w:rPr>
            <w:noProof/>
            <w:lang w:val="en-CA" w:eastAsia="ko-KR"/>
          </w:rPr>
          <w:t xml:space="preserve"> of prediction luma sample values</w:t>
        </w:r>
        <w:r w:rsidRPr="00945AFA">
          <w:rPr>
            <w:noProof/>
            <w:lang w:val="en-CA" w:eastAsia="ko-KR"/>
          </w:rPr>
          <w:t xml:space="preserve"> is derived by invoking the fractional sample bilinear interpolation process specified in </w:t>
        </w:r>
        <w:r w:rsidRPr="00945AFA">
          <w:rPr>
            <w:noProof/>
            <w:lang w:val="en-CA" w:eastAsia="ko-KR"/>
          </w:rPr>
          <w:fldChar w:fldCharType="begin" w:fldLock="1"/>
        </w:r>
        <w:r w:rsidRPr="00945AFA">
          <w:rPr>
            <w:noProof/>
            <w:lang w:val="en-CA" w:eastAsia="ko-KR"/>
          </w:rPr>
          <w:instrText xml:space="preserve"> REF _Ref1118389 \r \h </w:instrText>
        </w:r>
      </w:ins>
      <w:r w:rsidRPr="00945AFA">
        <w:rPr>
          <w:noProof/>
          <w:lang w:val="en-CA" w:eastAsia="ko-KR"/>
        </w:rPr>
      </w:r>
      <w:ins w:id="154" w:author="Chun-Chi Chen" w:date="2019-06-29T14:06:00Z">
        <w:r w:rsidRPr="00945AFA">
          <w:rPr>
            <w:noProof/>
            <w:lang w:val="en-CA" w:eastAsia="ko-KR"/>
          </w:rPr>
          <w:fldChar w:fldCharType="separate"/>
        </w:r>
        <w:r w:rsidRPr="00945AFA">
          <w:rPr>
            <w:noProof/>
            <w:lang w:val="en-CA" w:eastAsia="ko-KR"/>
          </w:rPr>
          <w:t>8.5.3.2.1</w:t>
        </w:r>
        <w:r w:rsidRPr="00945AFA">
          <w:rPr>
            <w:noProof/>
            <w:lang w:val="en-CA" w:eastAsia="ko-KR"/>
          </w:rPr>
          <w:fldChar w:fldCharType="end"/>
        </w:r>
        <w:r w:rsidRPr="00945AFA">
          <w:rPr>
            <w:noProof/>
            <w:lang w:val="en-CA" w:eastAsia="ko-KR"/>
          </w:rPr>
          <w:t xml:space="preserve"> with the luma location ( </w:t>
        </w:r>
        <w:r w:rsidRPr="00945AFA">
          <w:rPr>
            <w:noProof/>
            <w:lang w:val="en-CA"/>
          </w:rPr>
          <w:t>xSb, ySb ), the prediction block width set equal to ( sbWidth + 2 * </w:t>
        </w:r>
        <w:r w:rsidRPr="00945AFA">
          <w:rPr>
            <w:noProof/>
            <w:lang w:val="en-CA" w:eastAsia="ko-KR"/>
          </w:rPr>
          <w:t>srRange )</w:t>
        </w:r>
        <w:r w:rsidRPr="00945AFA">
          <w:rPr>
            <w:noProof/>
            <w:lang w:val="en-CA"/>
          </w:rPr>
          <w:t>, the prediction block height set equal to ( sbHeight + 2 * </w:t>
        </w:r>
        <w:r w:rsidRPr="00945AFA">
          <w:rPr>
            <w:noProof/>
            <w:lang w:val="en-CA" w:eastAsia="ko-KR"/>
          </w:rPr>
          <w:t>srRange )</w:t>
        </w:r>
        <w:r w:rsidRPr="00945AFA">
          <w:rPr>
            <w:noProof/>
            <w:lang w:val="en-CA"/>
          </w:rPr>
          <w:t xml:space="preserve">, the reference picture sample array </w:t>
        </w:r>
        <w:r w:rsidRPr="00945AFA">
          <w:rPr>
            <w:noProof/>
            <w:lang w:val="en-CA" w:eastAsia="ko-KR"/>
          </w:rPr>
          <w:t>refPicLX</w:t>
        </w:r>
        <w:r w:rsidRPr="00945AFA" w:rsidDel="003C51E6">
          <w:rPr>
            <w:noProof/>
            <w:vertAlign w:val="subscript"/>
            <w:lang w:val="en-CA" w:eastAsia="ko-KR"/>
          </w:rPr>
          <w:t>L</w:t>
        </w:r>
        <w:r w:rsidRPr="00945AFA">
          <w:rPr>
            <w:noProof/>
            <w:lang w:val="en-CA" w:eastAsia="ko-KR"/>
          </w:rPr>
          <w:t>, the motion vector mvLX and the refinement search range srRange as inputs.</w:t>
        </w:r>
      </w:ins>
    </w:p>
    <w:p w14:paraId="5F38DBFC" w14:textId="77777777" w:rsidR="00A57642" w:rsidRPr="00945AFA" w:rsidRDefault="00A57642" w:rsidP="00A57642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155" w:author="Chun-Chi Chen" w:date="2019-06-29T14:06:00Z"/>
          <w:noProof/>
          <w:lang w:val="en-CA" w:eastAsia="ko-KR"/>
        </w:rPr>
      </w:pPr>
      <w:ins w:id="156" w:author="Chun-Chi Chen" w:date="2019-06-29T14:06:00Z">
        <w:r w:rsidRPr="00945AFA">
          <w:rPr>
            <w:noProof/>
            <w:lang w:val="en-CA" w:eastAsia="ko-KR"/>
          </w:rPr>
          <w:t>The variable minSad is derived by invoking the sum of absolute differences calculation process specified in clause </w:t>
        </w:r>
        <w:r w:rsidRPr="00945AFA">
          <w:rPr>
            <w:noProof/>
            <w:lang w:val="en-CA" w:eastAsia="ko-KR"/>
          </w:rPr>
          <w:fldChar w:fldCharType="begin" w:fldLock="1"/>
        </w:r>
        <w:r w:rsidRPr="00945AFA">
          <w:rPr>
            <w:noProof/>
            <w:lang w:val="en-CA" w:eastAsia="ko-KR"/>
          </w:rPr>
          <w:instrText xml:space="preserve"> REF _Ref534989202 \r \h </w:instrText>
        </w:r>
      </w:ins>
      <w:r w:rsidRPr="00945AFA">
        <w:rPr>
          <w:noProof/>
          <w:lang w:val="en-CA" w:eastAsia="ko-KR"/>
        </w:rPr>
      </w:r>
      <w:ins w:id="157" w:author="Chun-Chi Chen" w:date="2019-06-29T14:06:00Z">
        <w:r w:rsidRPr="00945AFA">
          <w:rPr>
            <w:noProof/>
            <w:lang w:val="en-CA" w:eastAsia="ko-KR"/>
          </w:rPr>
          <w:fldChar w:fldCharType="separate"/>
        </w:r>
        <w:r w:rsidRPr="00945AFA">
          <w:rPr>
            <w:noProof/>
            <w:lang w:val="en-CA" w:eastAsia="ko-KR"/>
          </w:rPr>
          <w:t>8.5.3.3</w:t>
        </w:r>
        <w:r w:rsidRPr="00945AFA">
          <w:rPr>
            <w:noProof/>
            <w:lang w:val="en-CA" w:eastAsia="ko-KR"/>
          </w:rPr>
          <w:fldChar w:fldCharType="end"/>
        </w:r>
        <w:r w:rsidRPr="00945AFA">
          <w:rPr>
            <w:noProof/>
            <w:lang w:val="en-CA" w:eastAsia="ko-KR"/>
          </w:rPr>
          <w:t xml:space="preserve"> with </w:t>
        </w:r>
        <w:r w:rsidRPr="00945AFA">
          <w:rPr>
            <w:noProof/>
            <w:lang w:val="en-CA"/>
          </w:rPr>
          <w:t xml:space="preserve">the width sbW and height sbH of the current coding subblock set equal to sbWidth and sbHeight, the </w:t>
        </w:r>
        <w:r w:rsidRPr="00945AFA">
          <w:rPr>
            <w:noProof/>
            <w:lang w:val="en-CA" w:eastAsia="ko-KR"/>
          </w:rPr>
          <w:t>prediction sample arrays pL0 and pL1 set equal to predSamplesL0</w:t>
        </w:r>
        <w:r w:rsidRPr="00945AFA">
          <w:rPr>
            <w:noProof/>
            <w:vertAlign w:val="subscript"/>
            <w:lang w:val="en-CA" w:eastAsia="ko-KR"/>
          </w:rPr>
          <w:t>L</w:t>
        </w:r>
        <w:r w:rsidRPr="00945AFA">
          <w:rPr>
            <w:noProof/>
            <w:lang w:val="en-CA" w:eastAsia="ko-KR"/>
          </w:rPr>
          <w:t xml:space="preserve"> and predSamplesL1</w:t>
        </w:r>
        <w:r w:rsidRPr="00945AFA">
          <w:rPr>
            <w:noProof/>
            <w:vertAlign w:val="subscript"/>
            <w:lang w:val="en-CA" w:eastAsia="ko-KR"/>
          </w:rPr>
          <w:t>L</w:t>
        </w:r>
        <w:r w:rsidRPr="00945AFA">
          <w:rPr>
            <w:noProof/>
            <w:lang w:val="en-CA" w:eastAsia="ko-KR"/>
          </w:rPr>
          <w:t>, and the offset ( dX, dY ) set equal to ( 0, 0 ) as inputs, and minSad as output.</w:t>
        </w:r>
      </w:ins>
    </w:p>
    <w:p w14:paraId="235C37A1" w14:textId="4542BEF6" w:rsidR="00A57642" w:rsidRPr="00945AFA" w:rsidRDefault="00A57642" w:rsidP="00A57642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158" w:author="Chun-Chi Chen" w:date="2019-06-29T14:06:00Z"/>
          <w:noProof/>
          <w:lang w:val="en-CA" w:eastAsia="ko-KR"/>
        </w:rPr>
      </w:pPr>
      <w:ins w:id="159" w:author="Chun-Chi Chen" w:date="2019-06-29T14:06:00Z">
        <w:r w:rsidRPr="00945AFA">
          <w:rPr>
            <w:noProof/>
            <w:lang w:val="en-CA" w:eastAsia="ko-KR"/>
          </w:rPr>
          <w:lastRenderedPageBreak/>
          <w:t xml:space="preserve">When minSad is greater than or equal to </w:t>
        </w:r>
      </w:ins>
      <w:ins w:id="160" w:author="Chun-Chi Chen" w:date="2019-06-29T14:10:00Z">
        <w:r w:rsidRPr="00A57642">
          <w:rPr>
            <w:noProof/>
            <w:highlight w:val="green"/>
            <w:lang w:val="en-CA" w:eastAsia="ko-KR"/>
          </w:rPr>
          <w:t>12 *</w:t>
        </w:r>
        <w:r>
          <w:rPr>
            <w:noProof/>
            <w:lang w:val="en-CA" w:eastAsia="ko-KR"/>
          </w:rPr>
          <w:t xml:space="preserve"> </w:t>
        </w:r>
      </w:ins>
      <w:ins w:id="161" w:author="Chun-Chi Chen" w:date="2019-06-29T14:06:00Z">
        <w:r w:rsidRPr="00945AFA">
          <w:rPr>
            <w:noProof/>
            <w:lang w:val="en-CA" w:eastAsia="ko-KR"/>
          </w:rPr>
          <w:t>sbHeight * </w:t>
        </w:r>
      </w:ins>
      <w:ins w:id="162" w:author="Chun-Chi Chen" w:date="2019-06-29T14:10:00Z">
        <w:r w:rsidRPr="00A57642">
          <w:rPr>
            <w:noProof/>
            <w:highlight w:val="green"/>
            <w:lang w:val="en-CA" w:eastAsia="ko-KR"/>
          </w:rPr>
          <w:t>(</w:t>
        </w:r>
      </w:ins>
      <w:ins w:id="163" w:author="Chun-Chi Chen" w:date="2019-06-29T14:06:00Z">
        <w:r w:rsidRPr="00945AFA">
          <w:rPr>
            <w:noProof/>
            <w:lang w:val="en-CA" w:eastAsia="ko-KR"/>
          </w:rPr>
          <w:t>sbWidth</w:t>
        </w:r>
      </w:ins>
      <w:ins w:id="164" w:author="Chun-Chi Chen" w:date="2019-06-29T14:10:00Z">
        <w:r>
          <w:rPr>
            <w:noProof/>
            <w:lang w:val="en-CA" w:eastAsia="ko-KR"/>
          </w:rPr>
          <w:t xml:space="preserve"> </w:t>
        </w:r>
        <w:r w:rsidRPr="00A57642">
          <w:rPr>
            <w:noProof/>
            <w:highlight w:val="green"/>
            <w:lang w:val="en-CA" w:eastAsia="ko-KR"/>
          </w:rPr>
          <w:t>&gt;&gt; 1)</w:t>
        </w:r>
      </w:ins>
      <w:ins w:id="165" w:author="Chun-Chi Chen" w:date="2019-06-29T14:06:00Z">
        <w:r w:rsidRPr="00945AFA">
          <w:rPr>
            <w:noProof/>
            <w:lang w:val="en-CA" w:eastAsia="ko-KR"/>
          </w:rPr>
          <w:t>, the following applies:</w:t>
        </w:r>
      </w:ins>
    </w:p>
    <w:p w14:paraId="23CED03D" w14:textId="77777777" w:rsidR="00A57642" w:rsidRPr="00945AFA" w:rsidRDefault="00A57642" w:rsidP="00A57642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ins w:id="166" w:author="Chun-Chi Chen" w:date="2019-06-29T14:06:00Z"/>
          <w:noProof/>
          <w:lang w:val="en-CA"/>
        </w:rPr>
      </w:pPr>
      <w:ins w:id="167" w:author="Chun-Chi Chen" w:date="2019-06-29T14:06:00Z">
        <w:r w:rsidRPr="00945AFA">
          <w:rPr>
            <w:noProof/>
            <w:lang w:val="en-CA"/>
          </w:rPr>
          <w:t>The 2-D array sadArray[ dX + 2 ][ dY + 2 ] with dX = </w:t>
        </w:r>
        <w:r w:rsidRPr="00945AFA">
          <w:rPr>
            <w:noProof/>
            <w:lang w:val="en-CA" w:eastAsia="ko-KR"/>
          </w:rPr>
          <w:t>−</w:t>
        </w:r>
        <w:r w:rsidRPr="00945AFA">
          <w:rPr>
            <w:noProof/>
            <w:lang w:val="en-CA"/>
          </w:rPr>
          <w:t>2..2 and dY = </w:t>
        </w:r>
        <w:r w:rsidRPr="00945AFA">
          <w:rPr>
            <w:noProof/>
            <w:lang w:val="en-CA" w:eastAsia="ko-KR"/>
          </w:rPr>
          <w:t>−</w:t>
        </w:r>
        <w:r w:rsidRPr="00945AFA">
          <w:rPr>
            <w:noProof/>
            <w:lang w:val="en-CA"/>
          </w:rPr>
          <w:t xml:space="preserve">2..2 is derived by </w:t>
        </w:r>
        <w:r w:rsidRPr="00945AFA">
          <w:rPr>
            <w:noProof/>
            <w:lang w:val="en-CA" w:eastAsia="ko-KR"/>
          </w:rPr>
          <w:t>invoking the sum of absolute differences calculation process specified in clause </w:t>
        </w:r>
        <w:r w:rsidRPr="00945AFA">
          <w:rPr>
            <w:noProof/>
            <w:lang w:val="en-CA" w:eastAsia="ko-KR"/>
          </w:rPr>
          <w:fldChar w:fldCharType="begin" w:fldLock="1"/>
        </w:r>
        <w:r w:rsidRPr="00945AFA">
          <w:rPr>
            <w:noProof/>
            <w:lang w:val="en-CA" w:eastAsia="ko-KR"/>
          </w:rPr>
          <w:instrText xml:space="preserve"> REF _Ref534989202 \r \h </w:instrText>
        </w:r>
      </w:ins>
      <w:r w:rsidRPr="00945AFA">
        <w:rPr>
          <w:noProof/>
          <w:lang w:val="en-CA" w:eastAsia="ko-KR"/>
        </w:rPr>
      </w:r>
      <w:ins w:id="168" w:author="Chun-Chi Chen" w:date="2019-06-29T14:06:00Z">
        <w:r w:rsidRPr="00945AFA">
          <w:rPr>
            <w:noProof/>
            <w:lang w:val="en-CA" w:eastAsia="ko-KR"/>
          </w:rPr>
          <w:fldChar w:fldCharType="separate"/>
        </w:r>
        <w:r w:rsidRPr="00945AFA">
          <w:rPr>
            <w:noProof/>
            <w:lang w:val="en-CA" w:eastAsia="ko-KR"/>
          </w:rPr>
          <w:t>8.5.3.3</w:t>
        </w:r>
        <w:r w:rsidRPr="00945AFA">
          <w:rPr>
            <w:noProof/>
            <w:lang w:val="en-CA" w:eastAsia="ko-KR"/>
          </w:rPr>
          <w:fldChar w:fldCharType="end"/>
        </w:r>
        <w:r w:rsidRPr="00945AFA">
          <w:rPr>
            <w:noProof/>
            <w:lang w:val="en-CA" w:eastAsia="ko-KR"/>
          </w:rPr>
          <w:t xml:space="preserve"> with</w:t>
        </w:r>
        <w:r w:rsidRPr="00945AFA">
          <w:rPr>
            <w:noProof/>
            <w:lang w:val="en-CA"/>
          </w:rPr>
          <w:t xml:space="preserve"> the width sbW and height sbH of the current coding subblock set equal to sbWidth and sbHeight, the </w:t>
        </w:r>
        <w:r w:rsidRPr="00945AFA">
          <w:rPr>
            <w:noProof/>
            <w:lang w:val="en-CA" w:eastAsia="ko-KR"/>
          </w:rPr>
          <w:t>prediction sample arrays pL0 and pL1 set equal to predSamplesL0</w:t>
        </w:r>
        <w:r w:rsidRPr="00945AFA">
          <w:rPr>
            <w:noProof/>
            <w:vertAlign w:val="subscript"/>
            <w:lang w:val="en-CA" w:eastAsia="ko-KR"/>
          </w:rPr>
          <w:t>L</w:t>
        </w:r>
        <w:r w:rsidRPr="00945AFA">
          <w:rPr>
            <w:noProof/>
            <w:lang w:val="en-CA" w:eastAsia="ko-KR"/>
          </w:rPr>
          <w:t xml:space="preserve"> and predSamplesL1</w:t>
        </w:r>
        <w:r w:rsidRPr="00945AFA">
          <w:rPr>
            <w:noProof/>
            <w:vertAlign w:val="subscript"/>
            <w:lang w:val="en-CA" w:eastAsia="ko-KR"/>
          </w:rPr>
          <w:t>L</w:t>
        </w:r>
        <w:r w:rsidRPr="00945AFA">
          <w:rPr>
            <w:noProof/>
            <w:lang w:val="en-CA" w:eastAsia="ko-KR"/>
          </w:rPr>
          <w:t>, and the offset ( dX, dY ) as inputs, and sadArray</w:t>
        </w:r>
        <w:r w:rsidRPr="00945AFA">
          <w:rPr>
            <w:noProof/>
            <w:lang w:val="en-CA"/>
          </w:rPr>
          <w:t>[ dX + 2 ][ d Y + 2 ]</w:t>
        </w:r>
        <w:r w:rsidRPr="00945AFA">
          <w:rPr>
            <w:noProof/>
            <w:lang w:val="en-CA" w:eastAsia="ko-KR"/>
          </w:rPr>
          <w:t xml:space="preserve"> as output.</w:t>
        </w:r>
      </w:ins>
    </w:p>
    <w:p w14:paraId="50178934" w14:textId="77777777" w:rsidR="00A57642" w:rsidRDefault="00A57642" w:rsidP="00A57642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ins w:id="169" w:author="Chun-Chi Chen" w:date="2019-06-29T14:06:00Z"/>
          <w:lang w:val="en-CA"/>
        </w:rPr>
      </w:pPr>
      <w:ins w:id="170" w:author="Chun-Chi Chen" w:date="2019-06-29T14:06:00Z">
        <w:r>
          <w:rPr>
            <w:noProof/>
            <w:lang w:val="en-CA"/>
          </w:rPr>
          <w:t>…..</w:t>
        </w:r>
      </w:ins>
    </w:p>
    <w:p w14:paraId="6895A528" w14:textId="753E98C6" w:rsidR="00A57642" w:rsidRDefault="00A57642" w:rsidP="00A57642">
      <w:pPr>
        <w:pStyle w:val="Heading2"/>
        <w:rPr>
          <w:ins w:id="171" w:author="Chun-Chi Chen" w:date="2019-06-29T14:05:00Z"/>
          <w:lang w:val="en-CA"/>
        </w:rPr>
      </w:pPr>
      <w:ins w:id="172" w:author="Chun-Chi Chen" w:date="2019-06-29T14:05:00Z">
        <w:r>
          <w:rPr>
            <w:lang w:val="en-CA"/>
          </w:rPr>
          <w:t>Test 4</w:t>
        </w:r>
      </w:ins>
      <w:ins w:id="173" w:author="Chun-Chi Chen" w:date="2019-06-29T14:14:00Z">
        <w:r w:rsidR="00E940C7">
          <w:rPr>
            <w:lang w:val="en-CA"/>
          </w:rPr>
          <w:t xml:space="preserve"> (TH=16)</w:t>
        </w:r>
      </w:ins>
    </w:p>
    <w:p w14:paraId="31F76FF3" w14:textId="77777777" w:rsidR="00A57642" w:rsidRPr="00952A5E" w:rsidRDefault="00A57642" w:rsidP="00A57642">
      <w:pPr>
        <w:rPr>
          <w:ins w:id="174" w:author="Chun-Chi Chen" w:date="2019-06-29T14:06:00Z"/>
          <w:b/>
          <w:bCs/>
          <w:noProof/>
          <w:lang w:val="en-CA" w:eastAsia="ko-KR"/>
        </w:rPr>
      </w:pPr>
      <w:ins w:id="175" w:author="Chun-Chi Chen" w:date="2019-06-29T14:06:00Z">
        <w:r w:rsidRPr="00952A5E">
          <w:rPr>
            <w:b/>
            <w:bCs/>
            <w:noProof/>
            <w:lang w:val="en-CA" w:eastAsia="ko-KR"/>
          </w:rPr>
          <w:t>8.5.3.1 General</w:t>
        </w:r>
      </w:ins>
    </w:p>
    <w:p w14:paraId="7C8E91DE" w14:textId="77777777" w:rsidR="00A57642" w:rsidRPr="00945AFA" w:rsidDel="003C51E6" w:rsidRDefault="00A57642" w:rsidP="00A57642">
      <w:pPr>
        <w:rPr>
          <w:ins w:id="176" w:author="Chun-Chi Chen" w:date="2019-06-29T14:06:00Z"/>
          <w:noProof/>
          <w:lang w:val="en-CA" w:eastAsia="ko-KR"/>
        </w:rPr>
      </w:pPr>
      <w:ins w:id="177" w:author="Chun-Chi Chen" w:date="2019-06-29T14:06:00Z">
        <w:r w:rsidRPr="00945AFA" w:rsidDel="003C51E6">
          <w:rPr>
            <w:noProof/>
            <w:lang w:val="en-CA" w:eastAsia="ko-KR"/>
          </w:rPr>
          <w:t>Inputs to this process are:</w:t>
        </w:r>
      </w:ins>
    </w:p>
    <w:p w14:paraId="047EF4A1" w14:textId="77777777" w:rsidR="00A57642" w:rsidRPr="00945AFA" w:rsidRDefault="00A57642" w:rsidP="00A57642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178" w:author="Chun-Chi Chen" w:date="2019-06-29T14:06:00Z"/>
          <w:noProof/>
          <w:lang w:val="en-CA"/>
        </w:rPr>
      </w:pPr>
      <w:ins w:id="179" w:author="Chun-Chi Chen" w:date="2019-06-29T14:06:00Z">
        <w:r w:rsidRPr="00945AFA">
          <w:rPr>
            <w:noProof/>
            <w:lang w:val="en-CA"/>
          </w:rPr>
          <w:t>a luma location ( xSb, ySb ) specifying the top-left sample of the current coding subblock relative to the top</w:t>
        </w:r>
        <w:r w:rsidRPr="00945AFA">
          <w:rPr>
            <w:noProof/>
            <w:lang w:val="en-CA"/>
          </w:rPr>
          <w:noBreakHyphen/>
          <w:t>left luma sample of the current picture,</w:t>
        </w:r>
      </w:ins>
    </w:p>
    <w:p w14:paraId="157B6516" w14:textId="77777777" w:rsidR="00A57642" w:rsidRPr="00945AFA" w:rsidRDefault="00A57642" w:rsidP="00A57642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180" w:author="Chun-Chi Chen" w:date="2019-06-29T14:06:00Z"/>
          <w:noProof/>
          <w:lang w:val="en-CA"/>
        </w:rPr>
      </w:pPr>
      <w:ins w:id="181" w:author="Chun-Chi Chen" w:date="2019-06-29T14:06:00Z">
        <w:r w:rsidRPr="00945AFA">
          <w:rPr>
            <w:noProof/>
            <w:lang w:val="en-CA"/>
          </w:rPr>
          <w:t>a variable sbWidth specifying the width of the current coding subblock in luma samples,</w:t>
        </w:r>
      </w:ins>
    </w:p>
    <w:p w14:paraId="39E1B0FE" w14:textId="77777777" w:rsidR="00A57642" w:rsidRPr="00945AFA" w:rsidRDefault="00A57642" w:rsidP="00A57642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182" w:author="Chun-Chi Chen" w:date="2019-06-29T14:06:00Z"/>
          <w:noProof/>
          <w:lang w:val="en-CA"/>
        </w:rPr>
      </w:pPr>
      <w:ins w:id="183" w:author="Chun-Chi Chen" w:date="2019-06-29T14:06:00Z">
        <w:r w:rsidRPr="00945AFA">
          <w:rPr>
            <w:noProof/>
            <w:lang w:val="en-CA"/>
          </w:rPr>
          <w:t>a variable sbHeight specifying the height of the current coding subblock in luma samples,</w:t>
        </w:r>
      </w:ins>
    </w:p>
    <w:p w14:paraId="224FDC5D" w14:textId="77777777" w:rsidR="00A57642" w:rsidRPr="00945AFA" w:rsidDel="003C51E6" w:rsidRDefault="00A57642" w:rsidP="00A57642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184" w:author="Chun-Chi Chen" w:date="2019-06-29T14:06:00Z"/>
          <w:noProof/>
          <w:lang w:val="en-CA"/>
        </w:rPr>
      </w:pPr>
      <w:ins w:id="185" w:author="Chun-Chi Chen" w:date="2019-06-29T14:06:00Z">
        <w:r w:rsidRPr="00945AFA" w:rsidDel="003C51E6">
          <w:rPr>
            <w:noProof/>
            <w:lang w:val="en-CA"/>
          </w:rPr>
          <w:t>the luma motion vectors</w:t>
        </w:r>
        <w:r w:rsidRPr="00945AFA">
          <w:rPr>
            <w:noProof/>
            <w:lang w:val="en-CA"/>
          </w:rPr>
          <w:t xml:space="preserve"> in 1/16 </w:t>
        </w:r>
        <w:r w:rsidRPr="00945AFA" w:rsidDel="003C51E6">
          <w:rPr>
            <w:noProof/>
            <w:lang w:val="en-CA"/>
          </w:rPr>
          <w:t>fractional-sample</w:t>
        </w:r>
        <w:r w:rsidRPr="00945AFA">
          <w:rPr>
            <w:noProof/>
            <w:lang w:val="en-CA"/>
          </w:rPr>
          <w:t xml:space="preserve"> accuracy</w:t>
        </w:r>
        <w:r w:rsidRPr="00945AFA" w:rsidDel="003C51E6">
          <w:rPr>
            <w:noProof/>
            <w:lang w:val="en-CA"/>
          </w:rPr>
          <w:t xml:space="preserve"> mvL0 and mvL1</w:t>
        </w:r>
        <w:r w:rsidRPr="00945AFA">
          <w:rPr>
            <w:noProof/>
            <w:lang w:val="en-CA"/>
          </w:rPr>
          <w:t>,</w:t>
        </w:r>
      </w:ins>
    </w:p>
    <w:p w14:paraId="6CC59853" w14:textId="77777777" w:rsidR="00A57642" w:rsidRPr="00945AFA" w:rsidDel="003C51E6" w:rsidRDefault="00A57642" w:rsidP="00A57642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186" w:author="Chun-Chi Chen" w:date="2019-06-29T14:06:00Z"/>
          <w:noProof/>
          <w:lang w:val="en-CA" w:eastAsia="ko-KR"/>
        </w:rPr>
      </w:pPr>
      <w:ins w:id="187" w:author="Chun-Chi Chen" w:date="2019-06-29T14:06:00Z">
        <w:r w:rsidRPr="00945AFA" w:rsidDel="003C51E6">
          <w:rPr>
            <w:noProof/>
            <w:lang w:val="en-CA" w:eastAsia="ko-KR"/>
          </w:rPr>
          <w:t xml:space="preserve">the selected </w:t>
        </w:r>
        <w:r w:rsidRPr="00945AFA">
          <w:rPr>
            <w:noProof/>
            <w:lang w:val="en-CA" w:eastAsia="ko-KR"/>
          </w:rPr>
          <w:t xml:space="preserve">luma </w:t>
        </w:r>
        <w:r w:rsidRPr="00945AFA" w:rsidDel="003C51E6">
          <w:rPr>
            <w:noProof/>
            <w:lang w:val="en-CA"/>
          </w:rPr>
          <w:t>reference</w:t>
        </w:r>
        <w:r w:rsidRPr="00945AFA" w:rsidDel="003C51E6">
          <w:rPr>
            <w:noProof/>
            <w:lang w:val="en-CA" w:eastAsia="ko-KR"/>
          </w:rPr>
          <w:t xml:space="preserve"> picture sample array</w:t>
        </w:r>
        <w:r w:rsidRPr="00945AFA">
          <w:rPr>
            <w:noProof/>
            <w:lang w:val="en-CA" w:eastAsia="ko-KR"/>
          </w:rPr>
          <w:t>s refPicL0</w:t>
        </w:r>
        <w:r w:rsidRPr="00945AFA" w:rsidDel="003C51E6">
          <w:rPr>
            <w:noProof/>
            <w:vertAlign w:val="subscript"/>
            <w:lang w:val="en-CA" w:eastAsia="ko-KR"/>
          </w:rPr>
          <w:t>L</w:t>
        </w:r>
        <w:r w:rsidRPr="00945AFA">
          <w:rPr>
            <w:noProof/>
            <w:vertAlign w:val="subscript"/>
            <w:lang w:val="en-CA" w:eastAsia="ko-KR"/>
          </w:rPr>
          <w:t xml:space="preserve"> </w:t>
        </w:r>
        <w:r w:rsidRPr="00945AFA">
          <w:rPr>
            <w:noProof/>
            <w:lang w:val="en-CA" w:eastAsia="ko-KR"/>
          </w:rPr>
          <w:t>and refPicL1</w:t>
        </w:r>
        <w:r w:rsidRPr="00945AFA" w:rsidDel="003C51E6">
          <w:rPr>
            <w:noProof/>
            <w:vertAlign w:val="subscript"/>
            <w:lang w:val="en-CA" w:eastAsia="ko-KR"/>
          </w:rPr>
          <w:t>L</w:t>
        </w:r>
        <w:r w:rsidRPr="00945AFA">
          <w:rPr>
            <w:noProof/>
            <w:lang w:val="en-CA" w:eastAsia="ko-KR"/>
          </w:rPr>
          <w:t>.</w:t>
        </w:r>
      </w:ins>
    </w:p>
    <w:p w14:paraId="73719F5C" w14:textId="77777777" w:rsidR="00A57642" w:rsidRPr="00945AFA" w:rsidRDefault="00A57642" w:rsidP="00A57642">
      <w:pPr>
        <w:tabs>
          <w:tab w:val="left" w:pos="284"/>
        </w:tabs>
        <w:ind w:left="284" w:hanging="284"/>
        <w:rPr>
          <w:ins w:id="188" w:author="Chun-Chi Chen" w:date="2019-06-29T14:06:00Z"/>
          <w:noProof/>
          <w:lang w:val="en-CA" w:eastAsia="ko-KR"/>
        </w:rPr>
      </w:pPr>
      <w:ins w:id="189" w:author="Chun-Chi Chen" w:date="2019-06-29T14:06:00Z">
        <w:r w:rsidRPr="00945AFA" w:rsidDel="003C51E6">
          <w:rPr>
            <w:noProof/>
            <w:lang w:val="en-CA" w:eastAsia="ko-KR"/>
          </w:rPr>
          <w:t>Outputs of this process are:</w:t>
        </w:r>
      </w:ins>
    </w:p>
    <w:p w14:paraId="68FB8C53" w14:textId="77777777" w:rsidR="00A57642" w:rsidRPr="00945AFA" w:rsidRDefault="00A57642" w:rsidP="00A57642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190" w:author="Chun-Chi Chen" w:date="2019-06-29T14:06:00Z"/>
          <w:noProof/>
          <w:lang w:val="en-CA" w:eastAsia="ko-KR"/>
        </w:rPr>
      </w:pPr>
      <w:ins w:id="191" w:author="Chun-Chi Chen" w:date="2019-06-29T14:06:00Z">
        <w:r w:rsidRPr="00945AFA">
          <w:rPr>
            <w:noProof/>
            <w:lang w:val="en-CA" w:eastAsia="ko-KR"/>
          </w:rPr>
          <w:t xml:space="preserve">delta </w:t>
        </w:r>
        <w:r w:rsidRPr="00945AFA" w:rsidDel="003C51E6">
          <w:rPr>
            <w:noProof/>
            <w:lang w:val="en-CA"/>
          </w:rPr>
          <w:t>luma</w:t>
        </w:r>
        <w:r w:rsidRPr="00945AFA" w:rsidDel="003C51E6">
          <w:rPr>
            <w:noProof/>
            <w:lang w:val="en-CA" w:eastAsia="ko-KR"/>
          </w:rPr>
          <w:t xml:space="preserve"> motion vectors</w:t>
        </w:r>
        <w:r w:rsidRPr="00945AFA">
          <w:rPr>
            <w:noProof/>
            <w:lang w:val="en-CA" w:eastAsia="ko-KR"/>
          </w:rPr>
          <w:t xml:space="preserve"> dM</w:t>
        </w:r>
        <w:r w:rsidRPr="00945AFA" w:rsidDel="003C51E6">
          <w:rPr>
            <w:noProof/>
            <w:lang w:val="en-CA" w:eastAsia="ko-KR"/>
          </w:rPr>
          <w:t xml:space="preserve">vL0 and </w:t>
        </w:r>
        <w:r w:rsidRPr="00945AFA">
          <w:rPr>
            <w:noProof/>
            <w:lang w:val="en-CA" w:eastAsia="ko-KR"/>
          </w:rPr>
          <w:t>dM</w:t>
        </w:r>
        <w:r w:rsidRPr="00945AFA" w:rsidDel="003C51E6">
          <w:rPr>
            <w:noProof/>
            <w:lang w:val="en-CA" w:eastAsia="ko-KR"/>
          </w:rPr>
          <w:t>vL1</w:t>
        </w:r>
        <w:r w:rsidRPr="00945AFA">
          <w:rPr>
            <w:noProof/>
            <w:lang w:val="en-CA" w:eastAsia="ko-KR"/>
          </w:rPr>
          <w:t>.</w:t>
        </w:r>
      </w:ins>
    </w:p>
    <w:p w14:paraId="15432864" w14:textId="77777777" w:rsidR="00A57642" w:rsidRPr="00945AFA" w:rsidRDefault="00A57642" w:rsidP="00A57642">
      <w:pPr>
        <w:rPr>
          <w:ins w:id="192" w:author="Chun-Chi Chen" w:date="2019-06-29T14:06:00Z"/>
          <w:noProof/>
          <w:lang w:val="en-CA" w:eastAsia="ko-KR"/>
        </w:rPr>
      </w:pPr>
      <w:ins w:id="193" w:author="Chun-Chi Chen" w:date="2019-06-29T14:06:00Z">
        <w:r w:rsidRPr="00945AFA">
          <w:rPr>
            <w:noProof/>
            <w:lang w:val="en-CA" w:eastAsia="ko-KR"/>
          </w:rPr>
          <w:t>The variable subPelFlag is set equal to 0, the variable srRange is set equal to 2 and the integer sample offset ( intOffX, intOffY ) is set equal to ( 0, 0 ).</w:t>
        </w:r>
      </w:ins>
    </w:p>
    <w:p w14:paraId="4C714ECE" w14:textId="77777777" w:rsidR="00A57642" w:rsidRPr="00945AFA" w:rsidRDefault="00A57642" w:rsidP="00A57642">
      <w:pPr>
        <w:rPr>
          <w:ins w:id="194" w:author="Chun-Chi Chen" w:date="2019-06-29T14:06:00Z"/>
          <w:noProof/>
          <w:lang w:val="en-CA" w:eastAsia="ko-KR"/>
        </w:rPr>
      </w:pPr>
      <w:ins w:id="195" w:author="Chun-Chi Chen" w:date="2019-06-29T14:06:00Z">
        <w:r w:rsidRPr="00945AFA">
          <w:rPr>
            <w:noProof/>
            <w:lang w:val="en-CA" w:eastAsia="ko-KR"/>
          </w:rPr>
          <w:t>Both components of the delta luma motion vectors dM</w:t>
        </w:r>
        <w:r w:rsidRPr="00945AFA" w:rsidDel="003C51E6">
          <w:rPr>
            <w:noProof/>
            <w:lang w:val="en-CA" w:eastAsia="ko-KR"/>
          </w:rPr>
          <w:t xml:space="preserve">vL0 and </w:t>
        </w:r>
        <w:r w:rsidRPr="00945AFA">
          <w:rPr>
            <w:noProof/>
            <w:lang w:val="en-CA" w:eastAsia="ko-KR"/>
          </w:rPr>
          <w:t>dM</w:t>
        </w:r>
        <w:r w:rsidRPr="00945AFA" w:rsidDel="003C51E6">
          <w:rPr>
            <w:noProof/>
            <w:lang w:val="en-CA" w:eastAsia="ko-KR"/>
          </w:rPr>
          <w:t>vL1</w:t>
        </w:r>
        <w:r w:rsidRPr="00945AFA">
          <w:rPr>
            <w:noProof/>
            <w:lang w:val="en-CA" w:eastAsia="ko-KR"/>
          </w:rPr>
          <w:t xml:space="preserve"> are set equal to zero and modified as follows</w:t>
        </w:r>
        <w:r w:rsidRPr="00945AFA">
          <w:rPr>
            <w:rFonts w:eastAsia="Malgun Gothic"/>
            <w:noProof/>
            <w:lang w:val="en-CA" w:eastAsia="ko-KR"/>
          </w:rPr>
          <w:t>:</w:t>
        </w:r>
      </w:ins>
    </w:p>
    <w:p w14:paraId="31E923CE" w14:textId="77777777" w:rsidR="00A57642" w:rsidRPr="00945AFA" w:rsidRDefault="00A57642" w:rsidP="00A57642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196" w:author="Chun-Chi Chen" w:date="2019-06-29T14:06:00Z"/>
          <w:noProof/>
          <w:lang w:val="en-CA" w:eastAsia="ko-KR"/>
        </w:rPr>
      </w:pPr>
      <w:ins w:id="197" w:author="Chun-Chi Chen" w:date="2019-06-29T14:06:00Z">
        <w:r w:rsidRPr="00945AFA">
          <w:rPr>
            <w:noProof/>
            <w:lang w:val="en-CA" w:eastAsia="ko-KR"/>
          </w:rPr>
          <w:t xml:space="preserve">For each X being 0 or 1, the </w:t>
        </w:r>
        <w:r w:rsidRPr="00945AFA" w:rsidDel="003C51E6">
          <w:rPr>
            <w:noProof/>
            <w:lang w:val="en-CA" w:eastAsia="ko-KR"/>
          </w:rPr>
          <w:t>(</w:t>
        </w:r>
        <w:r w:rsidRPr="00945AFA">
          <w:rPr>
            <w:noProof/>
            <w:lang w:val="en-CA" w:eastAsia="ko-KR"/>
          </w:rPr>
          <w:t> </w:t>
        </w:r>
        <w:r w:rsidRPr="00945AFA">
          <w:rPr>
            <w:noProof/>
            <w:lang w:val="en-CA"/>
          </w:rPr>
          <w:t>sbWidth + 2 * </w:t>
        </w:r>
        <w:r w:rsidRPr="00945AFA">
          <w:rPr>
            <w:noProof/>
            <w:lang w:val="en-CA" w:eastAsia="ko-KR"/>
          </w:rPr>
          <w:t>srRange </w:t>
        </w:r>
        <w:r w:rsidRPr="00945AFA" w:rsidDel="003C51E6">
          <w:rPr>
            <w:noProof/>
            <w:lang w:val="en-CA" w:eastAsia="ko-KR"/>
          </w:rPr>
          <w:t>)</w:t>
        </w:r>
        <w:r w:rsidRPr="00945AFA">
          <w:rPr>
            <w:noProof/>
            <w:lang w:val="en-CA" w:eastAsia="ko-KR"/>
          </w:rPr>
          <w:t> </w:t>
        </w:r>
        <w:r w:rsidRPr="00945AFA" w:rsidDel="003C51E6">
          <w:rPr>
            <w:noProof/>
            <w:lang w:val="en-CA" w:eastAsia="ko-KR"/>
          </w:rPr>
          <w:t>x</w:t>
        </w:r>
        <w:r w:rsidRPr="00945AFA">
          <w:rPr>
            <w:noProof/>
            <w:lang w:val="en-CA" w:eastAsia="ko-KR"/>
          </w:rPr>
          <w:t> </w:t>
        </w:r>
        <w:r w:rsidRPr="00945AFA" w:rsidDel="003C51E6">
          <w:rPr>
            <w:noProof/>
            <w:lang w:val="en-CA" w:eastAsia="ko-KR"/>
          </w:rPr>
          <w:t>(</w:t>
        </w:r>
        <w:r w:rsidRPr="00945AFA">
          <w:rPr>
            <w:noProof/>
            <w:lang w:val="en-CA" w:eastAsia="ko-KR"/>
          </w:rPr>
          <w:t> </w:t>
        </w:r>
        <w:r w:rsidRPr="00945AFA">
          <w:rPr>
            <w:noProof/>
            <w:lang w:val="en-CA"/>
          </w:rPr>
          <w:t>sbHeight + 2 * </w:t>
        </w:r>
        <w:r w:rsidRPr="00945AFA">
          <w:rPr>
            <w:noProof/>
            <w:lang w:val="en-CA" w:eastAsia="ko-KR"/>
          </w:rPr>
          <w:t>srRange ) array predSamplesLX</w:t>
        </w:r>
        <w:r w:rsidRPr="00945AFA" w:rsidDel="003C51E6">
          <w:rPr>
            <w:noProof/>
            <w:vertAlign w:val="subscript"/>
            <w:lang w:val="en-CA" w:eastAsia="ko-KR"/>
          </w:rPr>
          <w:t>L</w:t>
        </w:r>
        <w:r w:rsidRPr="00945AFA" w:rsidDel="003C51E6">
          <w:rPr>
            <w:noProof/>
            <w:lang w:val="en-CA" w:eastAsia="ko-KR"/>
          </w:rPr>
          <w:t xml:space="preserve"> of prediction luma sample values</w:t>
        </w:r>
        <w:r w:rsidRPr="00945AFA">
          <w:rPr>
            <w:noProof/>
            <w:lang w:val="en-CA" w:eastAsia="ko-KR"/>
          </w:rPr>
          <w:t xml:space="preserve"> is derived by invoking the fractional sample bilinear interpolation process specified in </w:t>
        </w:r>
        <w:r w:rsidRPr="00945AFA">
          <w:rPr>
            <w:noProof/>
            <w:lang w:val="en-CA" w:eastAsia="ko-KR"/>
          </w:rPr>
          <w:fldChar w:fldCharType="begin" w:fldLock="1"/>
        </w:r>
        <w:r w:rsidRPr="00945AFA">
          <w:rPr>
            <w:noProof/>
            <w:lang w:val="en-CA" w:eastAsia="ko-KR"/>
          </w:rPr>
          <w:instrText xml:space="preserve"> REF _Ref1118389 \r \h </w:instrText>
        </w:r>
      </w:ins>
      <w:r w:rsidRPr="00945AFA">
        <w:rPr>
          <w:noProof/>
          <w:lang w:val="en-CA" w:eastAsia="ko-KR"/>
        </w:rPr>
      </w:r>
      <w:ins w:id="198" w:author="Chun-Chi Chen" w:date="2019-06-29T14:06:00Z">
        <w:r w:rsidRPr="00945AFA">
          <w:rPr>
            <w:noProof/>
            <w:lang w:val="en-CA" w:eastAsia="ko-KR"/>
          </w:rPr>
          <w:fldChar w:fldCharType="separate"/>
        </w:r>
        <w:r w:rsidRPr="00945AFA">
          <w:rPr>
            <w:noProof/>
            <w:lang w:val="en-CA" w:eastAsia="ko-KR"/>
          </w:rPr>
          <w:t>8.5.3.2.1</w:t>
        </w:r>
        <w:r w:rsidRPr="00945AFA">
          <w:rPr>
            <w:noProof/>
            <w:lang w:val="en-CA" w:eastAsia="ko-KR"/>
          </w:rPr>
          <w:fldChar w:fldCharType="end"/>
        </w:r>
        <w:r w:rsidRPr="00945AFA">
          <w:rPr>
            <w:noProof/>
            <w:lang w:val="en-CA" w:eastAsia="ko-KR"/>
          </w:rPr>
          <w:t xml:space="preserve"> with the luma location ( </w:t>
        </w:r>
        <w:r w:rsidRPr="00945AFA">
          <w:rPr>
            <w:noProof/>
            <w:lang w:val="en-CA"/>
          </w:rPr>
          <w:t>xSb, ySb ), the prediction block width set equal to ( sbWidth + 2 * </w:t>
        </w:r>
        <w:r w:rsidRPr="00945AFA">
          <w:rPr>
            <w:noProof/>
            <w:lang w:val="en-CA" w:eastAsia="ko-KR"/>
          </w:rPr>
          <w:t>srRange )</w:t>
        </w:r>
        <w:r w:rsidRPr="00945AFA">
          <w:rPr>
            <w:noProof/>
            <w:lang w:val="en-CA"/>
          </w:rPr>
          <w:t>, the prediction block height set equal to ( sbHeight + 2 * </w:t>
        </w:r>
        <w:r w:rsidRPr="00945AFA">
          <w:rPr>
            <w:noProof/>
            <w:lang w:val="en-CA" w:eastAsia="ko-KR"/>
          </w:rPr>
          <w:t>srRange )</w:t>
        </w:r>
        <w:r w:rsidRPr="00945AFA">
          <w:rPr>
            <w:noProof/>
            <w:lang w:val="en-CA"/>
          </w:rPr>
          <w:t xml:space="preserve">, the reference picture sample array </w:t>
        </w:r>
        <w:r w:rsidRPr="00945AFA">
          <w:rPr>
            <w:noProof/>
            <w:lang w:val="en-CA" w:eastAsia="ko-KR"/>
          </w:rPr>
          <w:t>refPicLX</w:t>
        </w:r>
        <w:r w:rsidRPr="00945AFA" w:rsidDel="003C51E6">
          <w:rPr>
            <w:noProof/>
            <w:vertAlign w:val="subscript"/>
            <w:lang w:val="en-CA" w:eastAsia="ko-KR"/>
          </w:rPr>
          <w:t>L</w:t>
        </w:r>
        <w:r w:rsidRPr="00945AFA">
          <w:rPr>
            <w:noProof/>
            <w:lang w:val="en-CA" w:eastAsia="ko-KR"/>
          </w:rPr>
          <w:t>, the motion vector mvLX and the refinement search range srRange as inputs.</w:t>
        </w:r>
      </w:ins>
    </w:p>
    <w:p w14:paraId="580F700C" w14:textId="77777777" w:rsidR="00A57642" w:rsidRPr="00945AFA" w:rsidRDefault="00A57642" w:rsidP="00A57642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199" w:author="Chun-Chi Chen" w:date="2019-06-29T14:06:00Z"/>
          <w:noProof/>
          <w:lang w:val="en-CA" w:eastAsia="ko-KR"/>
        </w:rPr>
      </w:pPr>
      <w:ins w:id="200" w:author="Chun-Chi Chen" w:date="2019-06-29T14:06:00Z">
        <w:r w:rsidRPr="00945AFA">
          <w:rPr>
            <w:noProof/>
            <w:lang w:val="en-CA" w:eastAsia="ko-KR"/>
          </w:rPr>
          <w:t>The variable minSad is derived by invoking the sum of absolute differences calculation process specified in clause </w:t>
        </w:r>
        <w:r w:rsidRPr="00945AFA">
          <w:rPr>
            <w:noProof/>
            <w:lang w:val="en-CA" w:eastAsia="ko-KR"/>
          </w:rPr>
          <w:fldChar w:fldCharType="begin" w:fldLock="1"/>
        </w:r>
        <w:r w:rsidRPr="00945AFA">
          <w:rPr>
            <w:noProof/>
            <w:lang w:val="en-CA" w:eastAsia="ko-KR"/>
          </w:rPr>
          <w:instrText xml:space="preserve"> REF _Ref534989202 \r \h </w:instrText>
        </w:r>
      </w:ins>
      <w:r w:rsidRPr="00945AFA">
        <w:rPr>
          <w:noProof/>
          <w:lang w:val="en-CA" w:eastAsia="ko-KR"/>
        </w:rPr>
      </w:r>
      <w:ins w:id="201" w:author="Chun-Chi Chen" w:date="2019-06-29T14:06:00Z">
        <w:r w:rsidRPr="00945AFA">
          <w:rPr>
            <w:noProof/>
            <w:lang w:val="en-CA" w:eastAsia="ko-KR"/>
          </w:rPr>
          <w:fldChar w:fldCharType="separate"/>
        </w:r>
        <w:r w:rsidRPr="00945AFA">
          <w:rPr>
            <w:noProof/>
            <w:lang w:val="en-CA" w:eastAsia="ko-KR"/>
          </w:rPr>
          <w:t>8.5.3.3</w:t>
        </w:r>
        <w:r w:rsidRPr="00945AFA">
          <w:rPr>
            <w:noProof/>
            <w:lang w:val="en-CA" w:eastAsia="ko-KR"/>
          </w:rPr>
          <w:fldChar w:fldCharType="end"/>
        </w:r>
        <w:r w:rsidRPr="00945AFA">
          <w:rPr>
            <w:noProof/>
            <w:lang w:val="en-CA" w:eastAsia="ko-KR"/>
          </w:rPr>
          <w:t xml:space="preserve"> with </w:t>
        </w:r>
        <w:r w:rsidRPr="00945AFA">
          <w:rPr>
            <w:noProof/>
            <w:lang w:val="en-CA"/>
          </w:rPr>
          <w:t xml:space="preserve">the width sbW and height sbH of the current coding subblock set equal to sbWidth and sbHeight, the </w:t>
        </w:r>
        <w:r w:rsidRPr="00945AFA">
          <w:rPr>
            <w:noProof/>
            <w:lang w:val="en-CA" w:eastAsia="ko-KR"/>
          </w:rPr>
          <w:t>prediction sample arrays pL0 and pL1 set equal to predSamplesL0</w:t>
        </w:r>
        <w:r w:rsidRPr="00945AFA">
          <w:rPr>
            <w:noProof/>
            <w:vertAlign w:val="subscript"/>
            <w:lang w:val="en-CA" w:eastAsia="ko-KR"/>
          </w:rPr>
          <w:t>L</w:t>
        </w:r>
        <w:r w:rsidRPr="00945AFA">
          <w:rPr>
            <w:noProof/>
            <w:lang w:val="en-CA" w:eastAsia="ko-KR"/>
          </w:rPr>
          <w:t xml:space="preserve"> and predSamplesL1</w:t>
        </w:r>
        <w:r w:rsidRPr="00945AFA">
          <w:rPr>
            <w:noProof/>
            <w:vertAlign w:val="subscript"/>
            <w:lang w:val="en-CA" w:eastAsia="ko-KR"/>
          </w:rPr>
          <w:t>L</w:t>
        </w:r>
        <w:r w:rsidRPr="00945AFA">
          <w:rPr>
            <w:noProof/>
            <w:lang w:val="en-CA" w:eastAsia="ko-KR"/>
          </w:rPr>
          <w:t>, and the offset ( dX, dY ) set equal to ( 0, 0 ) as inputs, and minSad as output.</w:t>
        </w:r>
      </w:ins>
    </w:p>
    <w:p w14:paraId="634A70DF" w14:textId="2C015360" w:rsidR="00A57642" w:rsidRPr="00945AFA" w:rsidRDefault="00A57642" w:rsidP="00A57642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202" w:author="Chun-Chi Chen" w:date="2019-06-29T14:06:00Z"/>
          <w:noProof/>
          <w:lang w:val="en-CA" w:eastAsia="ko-KR"/>
        </w:rPr>
      </w:pPr>
      <w:ins w:id="203" w:author="Chun-Chi Chen" w:date="2019-06-29T14:06:00Z">
        <w:r w:rsidRPr="00945AFA">
          <w:rPr>
            <w:noProof/>
            <w:lang w:val="en-CA" w:eastAsia="ko-KR"/>
          </w:rPr>
          <w:t xml:space="preserve">When minSad is greater than or equal to </w:t>
        </w:r>
      </w:ins>
      <w:ins w:id="204" w:author="Chun-Chi Chen" w:date="2019-06-29T14:07:00Z">
        <w:r w:rsidRPr="00A57642">
          <w:rPr>
            <w:noProof/>
            <w:highlight w:val="green"/>
            <w:lang w:val="en-CA" w:eastAsia="ko-KR"/>
          </w:rPr>
          <w:t>16 *</w:t>
        </w:r>
        <w:r>
          <w:rPr>
            <w:noProof/>
            <w:lang w:val="en-CA" w:eastAsia="ko-KR"/>
          </w:rPr>
          <w:t xml:space="preserve"> </w:t>
        </w:r>
      </w:ins>
      <w:ins w:id="205" w:author="Chun-Chi Chen" w:date="2019-06-29T14:06:00Z">
        <w:r w:rsidRPr="00945AFA">
          <w:rPr>
            <w:noProof/>
            <w:lang w:val="en-CA" w:eastAsia="ko-KR"/>
          </w:rPr>
          <w:t>sbHeight * </w:t>
        </w:r>
      </w:ins>
      <w:ins w:id="206" w:author="Chun-Chi Chen" w:date="2019-06-29T14:07:00Z">
        <w:r w:rsidRPr="00A57642">
          <w:rPr>
            <w:noProof/>
            <w:highlight w:val="green"/>
            <w:lang w:val="en-CA" w:eastAsia="ko-KR"/>
          </w:rPr>
          <w:t>(</w:t>
        </w:r>
      </w:ins>
      <w:ins w:id="207" w:author="Chun-Chi Chen" w:date="2019-06-29T14:06:00Z">
        <w:r w:rsidRPr="00945AFA">
          <w:rPr>
            <w:noProof/>
            <w:lang w:val="en-CA" w:eastAsia="ko-KR"/>
          </w:rPr>
          <w:t>sbWidth</w:t>
        </w:r>
      </w:ins>
      <w:ins w:id="208" w:author="Chun-Chi Chen" w:date="2019-06-29T14:07:00Z">
        <w:r>
          <w:rPr>
            <w:noProof/>
            <w:lang w:val="en-CA" w:eastAsia="ko-KR"/>
          </w:rPr>
          <w:t xml:space="preserve"> </w:t>
        </w:r>
        <w:r w:rsidRPr="00A57642">
          <w:rPr>
            <w:noProof/>
            <w:highlight w:val="green"/>
            <w:lang w:val="en-CA" w:eastAsia="ko-KR"/>
          </w:rPr>
          <w:t>&gt;&gt; 1)</w:t>
        </w:r>
      </w:ins>
      <w:ins w:id="209" w:author="Chun-Chi Chen" w:date="2019-06-29T14:06:00Z">
        <w:r w:rsidRPr="00945AFA">
          <w:rPr>
            <w:noProof/>
            <w:lang w:val="en-CA" w:eastAsia="ko-KR"/>
          </w:rPr>
          <w:t>, the following applies:</w:t>
        </w:r>
      </w:ins>
    </w:p>
    <w:p w14:paraId="39D90629" w14:textId="77777777" w:rsidR="00A57642" w:rsidRPr="00945AFA" w:rsidRDefault="00A57642" w:rsidP="00A57642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ins w:id="210" w:author="Chun-Chi Chen" w:date="2019-06-29T14:06:00Z"/>
          <w:noProof/>
          <w:lang w:val="en-CA"/>
        </w:rPr>
      </w:pPr>
      <w:ins w:id="211" w:author="Chun-Chi Chen" w:date="2019-06-29T14:06:00Z">
        <w:r w:rsidRPr="00945AFA">
          <w:rPr>
            <w:noProof/>
            <w:lang w:val="en-CA"/>
          </w:rPr>
          <w:t>The 2-D array sadArray[ dX + 2 ][ dY + 2 ] with dX = </w:t>
        </w:r>
        <w:r w:rsidRPr="00945AFA">
          <w:rPr>
            <w:noProof/>
            <w:lang w:val="en-CA" w:eastAsia="ko-KR"/>
          </w:rPr>
          <w:t>−</w:t>
        </w:r>
        <w:r w:rsidRPr="00945AFA">
          <w:rPr>
            <w:noProof/>
            <w:lang w:val="en-CA"/>
          </w:rPr>
          <w:t>2..2 and dY = </w:t>
        </w:r>
        <w:r w:rsidRPr="00945AFA">
          <w:rPr>
            <w:noProof/>
            <w:lang w:val="en-CA" w:eastAsia="ko-KR"/>
          </w:rPr>
          <w:t>−</w:t>
        </w:r>
        <w:r w:rsidRPr="00945AFA">
          <w:rPr>
            <w:noProof/>
            <w:lang w:val="en-CA"/>
          </w:rPr>
          <w:t xml:space="preserve">2..2 is derived by </w:t>
        </w:r>
        <w:r w:rsidRPr="00945AFA">
          <w:rPr>
            <w:noProof/>
            <w:lang w:val="en-CA" w:eastAsia="ko-KR"/>
          </w:rPr>
          <w:t>invoking the sum of absolute differences calculation process specified in clause </w:t>
        </w:r>
        <w:r w:rsidRPr="00945AFA">
          <w:rPr>
            <w:noProof/>
            <w:lang w:val="en-CA" w:eastAsia="ko-KR"/>
          </w:rPr>
          <w:fldChar w:fldCharType="begin" w:fldLock="1"/>
        </w:r>
        <w:r w:rsidRPr="00945AFA">
          <w:rPr>
            <w:noProof/>
            <w:lang w:val="en-CA" w:eastAsia="ko-KR"/>
          </w:rPr>
          <w:instrText xml:space="preserve"> REF _Ref534989202 \r \h </w:instrText>
        </w:r>
      </w:ins>
      <w:r w:rsidRPr="00945AFA">
        <w:rPr>
          <w:noProof/>
          <w:lang w:val="en-CA" w:eastAsia="ko-KR"/>
        </w:rPr>
      </w:r>
      <w:ins w:id="212" w:author="Chun-Chi Chen" w:date="2019-06-29T14:06:00Z">
        <w:r w:rsidRPr="00945AFA">
          <w:rPr>
            <w:noProof/>
            <w:lang w:val="en-CA" w:eastAsia="ko-KR"/>
          </w:rPr>
          <w:fldChar w:fldCharType="separate"/>
        </w:r>
        <w:r w:rsidRPr="00945AFA">
          <w:rPr>
            <w:noProof/>
            <w:lang w:val="en-CA" w:eastAsia="ko-KR"/>
          </w:rPr>
          <w:t>8.5.3.3</w:t>
        </w:r>
        <w:r w:rsidRPr="00945AFA">
          <w:rPr>
            <w:noProof/>
            <w:lang w:val="en-CA" w:eastAsia="ko-KR"/>
          </w:rPr>
          <w:fldChar w:fldCharType="end"/>
        </w:r>
        <w:r w:rsidRPr="00945AFA">
          <w:rPr>
            <w:noProof/>
            <w:lang w:val="en-CA" w:eastAsia="ko-KR"/>
          </w:rPr>
          <w:t xml:space="preserve"> with</w:t>
        </w:r>
        <w:r w:rsidRPr="00945AFA">
          <w:rPr>
            <w:noProof/>
            <w:lang w:val="en-CA"/>
          </w:rPr>
          <w:t xml:space="preserve"> the width sbW and height sbH of the current coding subblock set equal to sbWidth and sbHeight, the </w:t>
        </w:r>
        <w:r w:rsidRPr="00945AFA">
          <w:rPr>
            <w:noProof/>
            <w:lang w:val="en-CA" w:eastAsia="ko-KR"/>
          </w:rPr>
          <w:t>prediction sample arrays pL0 and pL1 set equal to predSamplesL0</w:t>
        </w:r>
        <w:r w:rsidRPr="00945AFA">
          <w:rPr>
            <w:noProof/>
            <w:vertAlign w:val="subscript"/>
            <w:lang w:val="en-CA" w:eastAsia="ko-KR"/>
          </w:rPr>
          <w:t>L</w:t>
        </w:r>
        <w:r w:rsidRPr="00945AFA">
          <w:rPr>
            <w:noProof/>
            <w:lang w:val="en-CA" w:eastAsia="ko-KR"/>
          </w:rPr>
          <w:t xml:space="preserve"> and predSamplesL1</w:t>
        </w:r>
        <w:r w:rsidRPr="00945AFA">
          <w:rPr>
            <w:noProof/>
            <w:vertAlign w:val="subscript"/>
            <w:lang w:val="en-CA" w:eastAsia="ko-KR"/>
          </w:rPr>
          <w:t>L</w:t>
        </w:r>
        <w:r w:rsidRPr="00945AFA">
          <w:rPr>
            <w:noProof/>
            <w:lang w:val="en-CA" w:eastAsia="ko-KR"/>
          </w:rPr>
          <w:t>, and the offset ( dX, dY ) as inputs, and sadArray</w:t>
        </w:r>
        <w:r w:rsidRPr="00945AFA">
          <w:rPr>
            <w:noProof/>
            <w:lang w:val="en-CA"/>
          </w:rPr>
          <w:t>[ dX + 2 ][ d Y + 2 ]</w:t>
        </w:r>
        <w:r w:rsidRPr="00945AFA">
          <w:rPr>
            <w:noProof/>
            <w:lang w:val="en-CA" w:eastAsia="ko-KR"/>
          </w:rPr>
          <w:t xml:space="preserve"> as output.</w:t>
        </w:r>
      </w:ins>
    </w:p>
    <w:p w14:paraId="55CE22FE" w14:textId="77777777" w:rsidR="00A57642" w:rsidRDefault="00A57642" w:rsidP="00A57642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ins w:id="213" w:author="Chun-Chi Chen" w:date="2019-06-29T14:06:00Z"/>
          <w:lang w:val="en-CA"/>
        </w:rPr>
      </w:pPr>
      <w:ins w:id="214" w:author="Chun-Chi Chen" w:date="2019-06-29T14:06:00Z">
        <w:r>
          <w:rPr>
            <w:noProof/>
            <w:lang w:val="en-CA"/>
          </w:rPr>
          <w:t>…..</w:t>
        </w:r>
      </w:ins>
    </w:p>
    <w:p w14:paraId="0693C5AD" w14:textId="095EAAB7" w:rsidR="002258E7" w:rsidRPr="00DA290D" w:rsidRDefault="002258E7" w:rsidP="002258E7">
      <w:pPr>
        <w:pStyle w:val="Heading1"/>
        <w:rPr>
          <w:lang w:val="en-CA"/>
        </w:rPr>
      </w:pPr>
      <w:r w:rsidRPr="00DA290D">
        <w:rPr>
          <w:lang w:val="en-CA"/>
        </w:rPr>
        <w:lastRenderedPageBreak/>
        <w:t>References</w:t>
      </w:r>
    </w:p>
    <w:p w14:paraId="6DB68F40" w14:textId="0D725C77" w:rsidR="002258E7" w:rsidRDefault="00EF7373" w:rsidP="002258E7">
      <w:pPr>
        <w:numPr>
          <w:ilvl w:val="0"/>
          <w:numId w:val="12"/>
        </w:numPr>
        <w:tabs>
          <w:tab w:val="clear" w:pos="720"/>
        </w:tabs>
        <w:ind w:left="360"/>
        <w:rPr>
          <w:ins w:id="215" w:author="Chun-Chi Chen" w:date="2019-06-29T14:02:00Z"/>
          <w:szCs w:val="22"/>
          <w:lang w:val="en-CA"/>
        </w:rPr>
      </w:pPr>
      <w:bookmarkStart w:id="216" w:name="_Ref534255962"/>
      <w:bookmarkStart w:id="217" w:name="_Ref525578936"/>
      <w:bookmarkStart w:id="218" w:name="_Ref450997740"/>
      <w:r w:rsidRPr="00DA290D">
        <w:rPr>
          <w:szCs w:val="22"/>
          <w:lang w:val="en-CA"/>
        </w:rPr>
        <w:t>F. Bossen, J. Boyce and et. al., “JVET Common Test Conditions and Software Reference Configurations for SDR Video,” Joint Video Exploration Team of ITU-T SG16 WP3 and ISO/IEC JTC1/SC29/WG11, JVET-N1010, Mar. 2019.</w:t>
      </w:r>
      <w:bookmarkEnd w:id="216"/>
    </w:p>
    <w:p w14:paraId="7751E9B0" w14:textId="7A1ED1FE" w:rsidR="00BD5B36" w:rsidRPr="00A57642" w:rsidRDefault="00BD5B36" w:rsidP="00A57642">
      <w:pPr>
        <w:numPr>
          <w:ilvl w:val="0"/>
          <w:numId w:val="12"/>
        </w:numPr>
        <w:tabs>
          <w:tab w:val="clear" w:pos="720"/>
        </w:tabs>
        <w:ind w:left="360"/>
        <w:rPr>
          <w:szCs w:val="22"/>
          <w:lang w:val="en-CA"/>
        </w:rPr>
      </w:pPr>
      <w:bookmarkStart w:id="219" w:name="_Ref12709497"/>
      <w:ins w:id="220" w:author="Chun-Chi Chen" w:date="2019-06-29T14:03:00Z">
        <w:r>
          <w:rPr>
            <w:szCs w:val="22"/>
            <w:lang w:val="en-CA"/>
          </w:rPr>
          <w:t>B. Bross, J. Chen and S. Liu, “</w:t>
        </w:r>
        <w:r w:rsidRPr="00BD5B36">
          <w:rPr>
            <w:szCs w:val="22"/>
            <w:lang w:val="en-CA"/>
          </w:rPr>
          <w:t>Versatile Video Coding (Draft 5)</w:t>
        </w:r>
        <w:r>
          <w:rPr>
            <w:szCs w:val="22"/>
            <w:lang w:val="en-CA"/>
          </w:rPr>
          <w:t>,”</w:t>
        </w:r>
        <w:r w:rsidRPr="00BD5B36">
          <w:rPr>
            <w:szCs w:val="22"/>
            <w:lang w:val="en-CA"/>
          </w:rPr>
          <w:t xml:space="preserve"> </w:t>
        </w:r>
        <w:r w:rsidRPr="00DA290D">
          <w:rPr>
            <w:szCs w:val="22"/>
            <w:lang w:val="en-CA"/>
          </w:rPr>
          <w:t>Joint Video Exploration Team of ITU-T SG16 WP3 and ISO/IEC JTC1/SC29/WG11, JVET-N10</w:t>
        </w:r>
      </w:ins>
      <w:ins w:id="221" w:author="Chun-Chi Chen" w:date="2019-06-29T14:04:00Z">
        <w:r>
          <w:rPr>
            <w:szCs w:val="22"/>
            <w:lang w:val="en-CA"/>
          </w:rPr>
          <w:t>01</w:t>
        </w:r>
      </w:ins>
      <w:ins w:id="222" w:author="Chun-Chi Chen" w:date="2019-06-29T14:03:00Z">
        <w:r w:rsidRPr="00DA290D">
          <w:rPr>
            <w:szCs w:val="22"/>
            <w:lang w:val="en-CA"/>
          </w:rPr>
          <w:t>, Mar. 2019.</w:t>
        </w:r>
      </w:ins>
      <w:bookmarkEnd w:id="219"/>
    </w:p>
    <w:bookmarkEnd w:id="217"/>
    <w:bookmarkEnd w:id="218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BA2FCEE" w:rsidR="00342FF4" w:rsidRPr="005B217D" w:rsidRDefault="009809EE" w:rsidP="009234A5">
      <w:pPr>
        <w:rPr>
          <w:szCs w:val="22"/>
          <w:lang w:val="en-CA"/>
        </w:rPr>
      </w:pPr>
      <w:r w:rsidRPr="00AE2C20"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5ABB4F" w14:textId="77777777" w:rsidR="002642CB" w:rsidRDefault="002642CB">
      <w:r>
        <w:separator/>
      </w:r>
    </w:p>
  </w:endnote>
  <w:endnote w:type="continuationSeparator" w:id="0">
    <w:p w14:paraId="12ACA772" w14:textId="77777777" w:rsidR="002642CB" w:rsidRDefault="00264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9DB736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23" w:author="Chun-Chi Chen" w:date="2019-07-02T03:42:00Z">
      <w:r w:rsidR="009F3442">
        <w:rPr>
          <w:rStyle w:val="PageNumber"/>
          <w:noProof/>
        </w:rPr>
        <w:t>2019-07-02</w:t>
      </w:r>
    </w:ins>
    <w:del w:id="224" w:author="Chun-Chi Chen" w:date="2019-06-30T10:41:00Z">
      <w:r w:rsidR="00BD5B36" w:rsidDel="00362B70">
        <w:rPr>
          <w:rStyle w:val="PageNumber"/>
          <w:noProof/>
        </w:rPr>
        <w:delText>2019-06-26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251FC" w14:textId="77777777" w:rsidR="002642CB" w:rsidRDefault="002642CB">
      <w:r>
        <w:separator/>
      </w:r>
    </w:p>
  </w:footnote>
  <w:footnote w:type="continuationSeparator" w:id="0">
    <w:p w14:paraId="7345900B" w14:textId="77777777" w:rsidR="002642CB" w:rsidRDefault="002642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5795F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8E57B0"/>
    <w:multiLevelType w:val="hybridMultilevel"/>
    <w:tmpl w:val="A6EA07CE"/>
    <w:lvl w:ilvl="0" w:tplc="84CC2C8A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41B62EDD"/>
    <w:multiLevelType w:val="hybridMultilevel"/>
    <w:tmpl w:val="46C09146"/>
    <w:lvl w:ilvl="0" w:tplc="38C443C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3"/>
  </w:num>
  <w:num w:numId="14">
    <w:abstractNumId w:val="12"/>
  </w:num>
  <w:num w:numId="1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-Chi Chen">
    <w15:presenceInfo w15:providerId="AD" w15:userId="S::chunchic@qti.qualcomm.com::2f1ea190-5b30-49c2-9c87-ca4ac5861b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1007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37FD9"/>
    <w:rsid w:val="00146152"/>
    <w:rsid w:val="00155526"/>
    <w:rsid w:val="001662CA"/>
    <w:rsid w:val="001671E8"/>
    <w:rsid w:val="00171371"/>
    <w:rsid w:val="00175A24"/>
    <w:rsid w:val="00187E58"/>
    <w:rsid w:val="001A297E"/>
    <w:rsid w:val="001A368E"/>
    <w:rsid w:val="001A72C9"/>
    <w:rsid w:val="001A7329"/>
    <w:rsid w:val="001A792F"/>
    <w:rsid w:val="001B4E28"/>
    <w:rsid w:val="001C3525"/>
    <w:rsid w:val="001C3AFB"/>
    <w:rsid w:val="001D1BD2"/>
    <w:rsid w:val="001D23D1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58E7"/>
    <w:rsid w:val="002264A6"/>
    <w:rsid w:val="00227BA7"/>
    <w:rsid w:val="0023011C"/>
    <w:rsid w:val="002375C1"/>
    <w:rsid w:val="00263398"/>
    <w:rsid w:val="00263B99"/>
    <w:rsid w:val="002642CB"/>
    <w:rsid w:val="00266F06"/>
    <w:rsid w:val="00275BCF"/>
    <w:rsid w:val="00280520"/>
    <w:rsid w:val="00291E36"/>
    <w:rsid w:val="00292257"/>
    <w:rsid w:val="002A54E0"/>
    <w:rsid w:val="002B1595"/>
    <w:rsid w:val="002B191D"/>
    <w:rsid w:val="002B2E83"/>
    <w:rsid w:val="002D0AF6"/>
    <w:rsid w:val="002D11F4"/>
    <w:rsid w:val="002F164D"/>
    <w:rsid w:val="002F3BB3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2B70"/>
    <w:rsid w:val="003669EA"/>
    <w:rsid w:val="003706CC"/>
    <w:rsid w:val="00377710"/>
    <w:rsid w:val="0039199C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3BA0"/>
    <w:rsid w:val="00433DDB"/>
    <w:rsid w:val="00435A29"/>
    <w:rsid w:val="00437619"/>
    <w:rsid w:val="004439BA"/>
    <w:rsid w:val="00465A1E"/>
    <w:rsid w:val="00480D0E"/>
    <w:rsid w:val="00482B7D"/>
    <w:rsid w:val="0049445A"/>
    <w:rsid w:val="004A2A63"/>
    <w:rsid w:val="004B210C"/>
    <w:rsid w:val="004C774C"/>
    <w:rsid w:val="004D405F"/>
    <w:rsid w:val="004E4F4F"/>
    <w:rsid w:val="004E6789"/>
    <w:rsid w:val="004E6EBD"/>
    <w:rsid w:val="004F61E3"/>
    <w:rsid w:val="00502E10"/>
    <w:rsid w:val="00505C41"/>
    <w:rsid w:val="0051015C"/>
    <w:rsid w:val="00516CF1"/>
    <w:rsid w:val="00530AF6"/>
    <w:rsid w:val="00531AE9"/>
    <w:rsid w:val="00550A66"/>
    <w:rsid w:val="00567EC7"/>
    <w:rsid w:val="00570013"/>
    <w:rsid w:val="005753EC"/>
    <w:rsid w:val="005801A2"/>
    <w:rsid w:val="005952A5"/>
    <w:rsid w:val="005A0504"/>
    <w:rsid w:val="005A33A1"/>
    <w:rsid w:val="005B217D"/>
    <w:rsid w:val="005C385F"/>
    <w:rsid w:val="005E1588"/>
    <w:rsid w:val="005E1AC6"/>
    <w:rsid w:val="005F6F1B"/>
    <w:rsid w:val="00615995"/>
    <w:rsid w:val="00616155"/>
    <w:rsid w:val="00624B33"/>
    <w:rsid w:val="0063041A"/>
    <w:rsid w:val="00630AA2"/>
    <w:rsid w:val="00632992"/>
    <w:rsid w:val="00646707"/>
    <w:rsid w:val="00657F7E"/>
    <w:rsid w:val="00662E58"/>
    <w:rsid w:val="006637F2"/>
    <w:rsid w:val="006642A5"/>
    <w:rsid w:val="00664DCF"/>
    <w:rsid w:val="00667632"/>
    <w:rsid w:val="00685C8D"/>
    <w:rsid w:val="006C5D39"/>
    <w:rsid w:val="006D6D9B"/>
    <w:rsid w:val="006E2810"/>
    <w:rsid w:val="006E5417"/>
    <w:rsid w:val="006F0794"/>
    <w:rsid w:val="006F4F18"/>
    <w:rsid w:val="006F7528"/>
    <w:rsid w:val="007023DE"/>
    <w:rsid w:val="007103B4"/>
    <w:rsid w:val="00712F60"/>
    <w:rsid w:val="00720E3B"/>
    <w:rsid w:val="00720FFB"/>
    <w:rsid w:val="0074393F"/>
    <w:rsid w:val="00745F6B"/>
    <w:rsid w:val="0075175B"/>
    <w:rsid w:val="0075585E"/>
    <w:rsid w:val="00770571"/>
    <w:rsid w:val="007768FF"/>
    <w:rsid w:val="00780D0F"/>
    <w:rsid w:val="007824D3"/>
    <w:rsid w:val="00796EE3"/>
    <w:rsid w:val="007A7D29"/>
    <w:rsid w:val="007B4AB8"/>
    <w:rsid w:val="007D1181"/>
    <w:rsid w:val="007D3B45"/>
    <w:rsid w:val="007E01A3"/>
    <w:rsid w:val="007E0208"/>
    <w:rsid w:val="007F1F8B"/>
    <w:rsid w:val="007F67A1"/>
    <w:rsid w:val="0080097C"/>
    <w:rsid w:val="00811C05"/>
    <w:rsid w:val="008206C8"/>
    <w:rsid w:val="0086387C"/>
    <w:rsid w:val="00874A6C"/>
    <w:rsid w:val="00876C65"/>
    <w:rsid w:val="008A4B4C"/>
    <w:rsid w:val="008C239F"/>
    <w:rsid w:val="008E0284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09EE"/>
    <w:rsid w:val="0098551D"/>
    <w:rsid w:val="00985DCB"/>
    <w:rsid w:val="0099518F"/>
    <w:rsid w:val="009A523D"/>
    <w:rsid w:val="009B02A1"/>
    <w:rsid w:val="009B3361"/>
    <w:rsid w:val="009B7F3F"/>
    <w:rsid w:val="009D7CE6"/>
    <w:rsid w:val="009F3442"/>
    <w:rsid w:val="009F496B"/>
    <w:rsid w:val="00A01439"/>
    <w:rsid w:val="00A02E61"/>
    <w:rsid w:val="00A05CFF"/>
    <w:rsid w:val="00A13048"/>
    <w:rsid w:val="00A34A7C"/>
    <w:rsid w:val="00A46843"/>
    <w:rsid w:val="00A56B97"/>
    <w:rsid w:val="00A57642"/>
    <w:rsid w:val="00A6093D"/>
    <w:rsid w:val="00A767DC"/>
    <w:rsid w:val="00A76A6D"/>
    <w:rsid w:val="00A83253"/>
    <w:rsid w:val="00AA6E84"/>
    <w:rsid w:val="00AB1A1C"/>
    <w:rsid w:val="00AD05A8"/>
    <w:rsid w:val="00AE23FA"/>
    <w:rsid w:val="00AE341B"/>
    <w:rsid w:val="00B01905"/>
    <w:rsid w:val="00B07CA7"/>
    <w:rsid w:val="00B1279A"/>
    <w:rsid w:val="00B338F2"/>
    <w:rsid w:val="00B3640F"/>
    <w:rsid w:val="00B4194A"/>
    <w:rsid w:val="00B437E8"/>
    <w:rsid w:val="00B5222E"/>
    <w:rsid w:val="00B53179"/>
    <w:rsid w:val="00B57A23"/>
    <w:rsid w:val="00B600CD"/>
    <w:rsid w:val="00B61C96"/>
    <w:rsid w:val="00B71F29"/>
    <w:rsid w:val="00B73A2A"/>
    <w:rsid w:val="00B75A51"/>
    <w:rsid w:val="00B827C6"/>
    <w:rsid w:val="00B94B06"/>
    <w:rsid w:val="00B94C28"/>
    <w:rsid w:val="00BA5C47"/>
    <w:rsid w:val="00BC10BA"/>
    <w:rsid w:val="00BC5AFD"/>
    <w:rsid w:val="00BD5B36"/>
    <w:rsid w:val="00C00DDE"/>
    <w:rsid w:val="00C04F43"/>
    <w:rsid w:val="00C0609D"/>
    <w:rsid w:val="00C115AB"/>
    <w:rsid w:val="00C26CCB"/>
    <w:rsid w:val="00C30249"/>
    <w:rsid w:val="00C3723B"/>
    <w:rsid w:val="00C42466"/>
    <w:rsid w:val="00C43D2A"/>
    <w:rsid w:val="00C606C9"/>
    <w:rsid w:val="00C67A67"/>
    <w:rsid w:val="00C80288"/>
    <w:rsid w:val="00C84003"/>
    <w:rsid w:val="00C90650"/>
    <w:rsid w:val="00C97D78"/>
    <w:rsid w:val="00CC2AAE"/>
    <w:rsid w:val="00CC5A42"/>
    <w:rsid w:val="00CD0EAB"/>
    <w:rsid w:val="00CD6DCC"/>
    <w:rsid w:val="00CE5E02"/>
    <w:rsid w:val="00CF34DB"/>
    <w:rsid w:val="00CF3917"/>
    <w:rsid w:val="00CF558F"/>
    <w:rsid w:val="00D010C0"/>
    <w:rsid w:val="00D073E2"/>
    <w:rsid w:val="00D33987"/>
    <w:rsid w:val="00D446EC"/>
    <w:rsid w:val="00D5180B"/>
    <w:rsid w:val="00D51BF0"/>
    <w:rsid w:val="00D531DB"/>
    <w:rsid w:val="00D55942"/>
    <w:rsid w:val="00D807BF"/>
    <w:rsid w:val="00D82FCC"/>
    <w:rsid w:val="00DA17FC"/>
    <w:rsid w:val="00DA290D"/>
    <w:rsid w:val="00DA7887"/>
    <w:rsid w:val="00DB2C26"/>
    <w:rsid w:val="00DD02F4"/>
    <w:rsid w:val="00DD6622"/>
    <w:rsid w:val="00DE1C7C"/>
    <w:rsid w:val="00DE6B43"/>
    <w:rsid w:val="00DF23C9"/>
    <w:rsid w:val="00E11923"/>
    <w:rsid w:val="00E262D4"/>
    <w:rsid w:val="00E36250"/>
    <w:rsid w:val="00E47F2D"/>
    <w:rsid w:val="00E54511"/>
    <w:rsid w:val="00E60EDC"/>
    <w:rsid w:val="00E61DAC"/>
    <w:rsid w:val="00E721BA"/>
    <w:rsid w:val="00E72B80"/>
    <w:rsid w:val="00E75FE3"/>
    <w:rsid w:val="00E83853"/>
    <w:rsid w:val="00E86C4C"/>
    <w:rsid w:val="00E907A3"/>
    <w:rsid w:val="00E940C7"/>
    <w:rsid w:val="00EA5AE0"/>
    <w:rsid w:val="00EB56E1"/>
    <w:rsid w:val="00EB61D7"/>
    <w:rsid w:val="00EB6F92"/>
    <w:rsid w:val="00EB7AB1"/>
    <w:rsid w:val="00EE7CD8"/>
    <w:rsid w:val="00EF37F6"/>
    <w:rsid w:val="00EF48CC"/>
    <w:rsid w:val="00EF7373"/>
    <w:rsid w:val="00F00801"/>
    <w:rsid w:val="00F2488D"/>
    <w:rsid w:val="00F601A0"/>
    <w:rsid w:val="00F6335B"/>
    <w:rsid w:val="00F712E9"/>
    <w:rsid w:val="00F71D27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009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A5764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A57642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57642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57642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57642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77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6</Pages>
  <Words>2420</Words>
  <Characters>13800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16188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Chun-Chi Chen</cp:lastModifiedBy>
  <cp:revision>58</cp:revision>
  <cp:lastPrinted>1900-01-01T08:00:00Z</cp:lastPrinted>
  <dcterms:created xsi:type="dcterms:W3CDTF">2018-08-09T13:44:00Z</dcterms:created>
  <dcterms:modified xsi:type="dcterms:W3CDTF">2019-07-01T19:49:00Z</dcterms:modified>
</cp:coreProperties>
</file>