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4F138F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AFD06DB" w:rsidR="00E61DAC" w:rsidRPr="005B217D" w:rsidRDefault="00F712E9" w:rsidP="00C02C9C">
            <w:pPr>
              <w:tabs>
                <w:tab w:val="left" w:pos="7200"/>
              </w:tabs>
              <w:spacing w:before="0"/>
              <w:rPr>
                <w:b/>
                <w:szCs w:val="22"/>
                <w:lang w:val="en-CA"/>
              </w:rPr>
            </w:pPr>
            <w:r>
              <w:t>1</w:t>
            </w:r>
            <w:r w:rsidR="00C02C9C">
              <w:t>5</w:t>
            </w:r>
            <w:r w:rsidR="00155526">
              <w:t>th</w:t>
            </w:r>
            <w:r w:rsidR="00A767DC" w:rsidRPr="00B648F1">
              <w:t xml:space="preserve"> Meeting: </w:t>
            </w:r>
            <w:r w:rsidR="00C02C9C">
              <w:rPr>
                <w:lang w:val="en-CA"/>
              </w:rPr>
              <w:t>Gothenburg</w:t>
            </w:r>
            <w:r w:rsidR="00C02C9C" w:rsidRPr="00B57A23">
              <w:rPr>
                <w:lang w:val="en-CA"/>
              </w:rPr>
              <w:t xml:space="preserve">, </w:t>
            </w:r>
            <w:r w:rsidR="00C02C9C">
              <w:rPr>
                <w:lang w:val="en-CA"/>
              </w:rPr>
              <w:t>SE</w:t>
            </w:r>
            <w:r w:rsidR="00C02C9C" w:rsidRPr="00B57A23">
              <w:rPr>
                <w:lang w:val="en-CA"/>
              </w:rPr>
              <w:t xml:space="preserve">, </w:t>
            </w:r>
            <w:r w:rsidR="00C02C9C">
              <w:rPr>
                <w:lang w:val="en-CA"/>
              </w:rPr>
              <w:t>3</w:t>
            </w:r>
            <w:r w:rsidR="00C02C9C" w:rsidRPr="00B57A23">
              <w:rPr>
                <w:lang w:val="en-CA"/>
              </w:rPr>
              <w:t>–</w:t>
            </w:r>
            <w:r w:rsidR="00C02C9C">
              <w:rPr>
                <w:lang w:val="en-CA"/>
              </w:rPr>
              <w:t>12</w:t>
            </w:r>
            <w:r w:rsidR="00C02C9C" w:rsidRPr="00B57A23">
              <w:rPr>
                <w:lang w:val="en-CA"/>
              </w:rPr>
              <w:t xml:space="preserve"> </w:t>
            </w:r>
            <w:r w:rsidR="00C02C9C">
              <w:rPr>
                <w:lang w:val="en-CA"/>
              </w:rPr>
              <w:t>July</w:t>
            </w:r>
            <w:r w:rsidR="00C02C9C" w:rsidRPr="00B57A23">
              <w:rPr>
                <w:lang w:val="en-CA"/>
              </w:rPr>
              <w:t xml:space="preserve"> 201</w:t>
            </w:r>
            <w:r w:rsidR="00C02C9C">
              <w:rPr>
                <w:lang w:val="en-CA"/>
              </w:rPr>
              <w:t>9</w:t>
            </w:r>
          </w:p>
        </w:tc>
        <w:tc>
          <w:tcPr>
            <w:tcW w:w="3060" w:type="dxa"/>
          </w:tcPr>
          <w:p w14:paraId="59B7E346" w14:textId="69B74574" w:rsidR="008A4B4C" w:rsidRPr="005B217D" w:rsidRDefault="00E61DAC" w:rsidP="0041147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0B42">
              <w:rPr>
                <w:lang w:val="en-CA"/>
              </w:rPr>
              <w:t>O</w:t>
            </w:r>
            <w:r w:rsidR="005D7312" w:rsidRPr="000E57FC">
              <w:rPr>
                <w:lang w:val="en-CA"/>
              </w:rPr>
              <w:t>0641</w:t>
            </w:r>
            <w:ins w:id="0" w:author="ruling" w:date="2019-07-01T14:40:00Z">
              <w:r w:rsidR="00EA71D6">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D2C70C" w:rsidR="00E61DAC" w:rsidRPr="005B217D" w:rsidRDefault="00BD4968" w:rsidP="00673AA5">
            <w:pPr>
              <w:spacing w:before="60" w:after="60"/>
              <w:rPr>
                <w:b/>
                <w:szCs w:val="22"/>
                <w:lang w:val="en-CA"/>
              </w:rPr>
            </w:pPr>
            <w:r w:rsidRPr="00BD4968">
              <w:rPr>
                <w:b/>
                <w:szCs w:val="22"/>
                <w:lang w:val="en-CA"/>
              </w:rPr>
              <w:t xml:space="preserve">AHG </w:t>
            </w:r>
            <w:r w:rsidR="00067645">
              <w:rPr>
                <w:b/>
                <w:szCs w:val="22"/>
                <w:lang w:val="en-CA"/>
              </w:rPr>
              <w:t>8</w:t>
            </w:r>
            <w:r w:rsidR="00230B42" w:rsidRPr="00BD4968">
              <w:rPr>
                <w:b/>
                <w:szCs w:val="22"/>
                <w:lang w:val="en-CA"/>
              </w:rPr>
              <w:t>:</w:t>
            </w:r>
            <w:r w:rsidR="00230B42">
              <w:rPr>
                <w:b/>
                <w:szCs w:val="22"/>
                <w:lang w:val="en-CA"/>
              </w:rPr>
              <w:t xml:space="preserve"> </w:t>
            </w:r>
            <w:r w:rsidR="005B7475">
              <w:rPr>
                <w:b/>
                <w:szCs w:val="22"/>
                <w:lang w:val="en-CA"/>
              </w:rPr>
              <w:t xml:space="preserve">JVET </w:t>
            </w:r>
            <w:r w:rsidR="00230B42">
              <w:rPr>
                <w:b/>
                <w:szCs w:val="22"/>
                <w:lang w:val="en-CA"/>
              </w:rPr>
              <w:t>Common test conditions for adaptive resolution change</w:t>
            </w:r>
            <w:r w:rsidR="00673AA5">
              <w:rPr>
                <w:b/>
                <w:szCs w:val="22"/>
                <w:lang w:val="en-CA" w:eastAsia="zh-CN"/>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5B34F1" w14:textId="07B9B887" w:rsidR="00B56DDC" w:rsidRDefault="006E610D" w:rsidP="005B4B3B">
            <w:pPr>
              <w:spacing w:before="60" w:after="60"/>
              <w:rPr>
                <w:szCs w:val="22"/>
                <w:lang w:val="de-DE"/>
              </w:rPr>
            </w:pPr>
            <w:r>
              <w:rPr>
                <w:szCs w:val="22"/>
                <w:lang w:val="de-DE"/>
              </w:rPr>
              <w:t>M</w:t>
            </w:r>
            <w:r w:rsidR="00B35644">
              <w:rPr>
                <w:szCs w:val="22"/>
                <w:lang w:val="de-DE"/>
              </w:rPr>
              <w:t xml:space="preserve">ohammed </w:t>
            </w:r>
            <w:r>
              <w:rPr>
                <w:szCs w:val="22"/>
                <w:lang w:val="de-DE"/>
              </w:rPr>
              <w:t>G</w:t>
            </w:r>
            <w:r w:rsidR="00B35644">
              <w:rPr>
                <w:szCs w:val="22"/>
                <w:lang w:val="de-DE"/>
              </w:rPr>
              <w:t>olam</w:t>
            </w:r>
            <w:r>
              <w:rPr>
                <w:szCs w:val="22"/>
                <w:lang w:val="de-DE"/>
              </w:rPr>
              <w:t xml:space="preserve"> Sarwer,</w:t>
            </w:r>
          </w:p>
          <w:p w14:paraId="4BEED7D7" w14:textId="7C62D8D9" w:rsidR="006E610D" w:rsidRDefault="00B56DDC" w:rsidP="005B4B3B">
            <w:pPr>
              <w:spacing w:before="60" w:after="60"/>
              <w:rPr>
                <w:szCs w:val="22"/>
                <w:lang w:val="de-DE"/>
              </w:rPr>
            </w:pPr>
            <w:r w:rsidRPr="00B56DDC">
              <w:rPr>
                <w:szCs w:val="22"/>
                <w:lang w:val="de-DE"/>
              </w:rPr>
              <w:t>Ruling Liao</w:t>
            </w:r>
            <w:r>
              <w:rPr>
                <w:szCs w:val="22"/>
                <w:lang w:val="de-DE"/>
              </w:rPr>
              <w:t>, Jie Chen</w:t>
            </w:r>
            <w:r w:rsidR="006E610D">
              <w:rPr>
                <w:szCs w:val="22"/>
                <w:lang w:val="de-DE"/>
              </w:rPr>
              <w:t xml:space="preserve"> </w:t>
            </w:r>
          </w:p>
          <w:p w14:paraId="0EE2451C" w14:textId="013988C0" w:rsidR="00462201" w:rsidRDefault="006E610D" w:rsidP="005B4B3B">
            <w:pPr>
              <w:spacing w:before="60" w:after="60"/>
              <w:rPr>
                <w:szCs w:val="22"/>
                <w:lang w:val="de-DE"/>
              </w:rPr>
            </w:pPr>
            <w:r>
              <w:rPr>
                <w:szCs w:val="22"/>
                <w:lang w:val="de-DE"/>
              </w:rPr>
              <w:t xml:space="preserve">Daniel Luo, </w:t>
            </w:r>
            <w:r w:rsidR="00462201">
              <w:rPr>
                <w:szCs w:val="22"/>
                <w:lang w:val="de-DE"/>
              </w:rPr>
              <w:t>Yan Ye</w:t>
            </w:r>
          </w:p>
          <w:p w14:paraId="4C88D114" w14:textId="77777777" w:rsidR="00A40D2E" w:rsidRDefault="00A40D2E" w:rsidP="005B4B3B">
            <w:pPr>
              <w:spacing w:before="60" w:after="60"/>
              <w:rPr>
                <w:szCs w:val="22"/>
                <w:lang w:val="de-DE"/>
              </w:rPr>
            </w:pPr>
            <w:r w:rsidRPr="00A40D2E">
              <w:rPr>
                <w:szCs w:val="22"/>
                <w:lang w:val="de-DE"/>
              </w:rPr>
              <w:t xml:space="preserve">525 Almanor Ave, </w:t>
            </w:r>
          </w:p>
          <w:p w14:paraId="4D786E47" w14:textId="7197B0AF" w:rsidR="00E7370F" w:rsidRPr="00A40D2E" w:rsidRDefault="00A40D2E">
            <w:pPr>
              <w:spacing w:before="60" w:after="60"/>
              <w:rPr>
                <w:szCs w:val="22"/>
                <w:lang w:val="de-DE"/>
              </w:rPr>
            </w:pPr>
            <w:r w:rsidRPr="00A40D2E">
              <w:rPr>
                <w:szCs w:val="22"/>
                <w:lang w:val="de-DE"/>
              </w:rPr>
              <w:t xml:space="preserve">Sunnyvale, CA  </w:t>
            </w:r>
          </w:p>
          <w:p w14:paraId="49D81240" w14:textId="401EBA93" w:rsidR="008B0BDE" w:rsidRPr="005B217D" w:rsidRDefault="008B0BDE">
            <w:pPr>
              <w:spacing w:before="60" w:after="60"/>
              <w:rPr>
                <w:szCs w:val="22"/>
                <w:lang w:val="en-CA"/>
              </w:rPr>
            </w:pPr>
          </w:p>
        </w:tc>
        <w:tc>
          <w:tcPr>
            <w:tcW w:w="900" w:type="dxa"/>
          </w:tcPr>
          <w:p w14:paraId="0140ECA2" w14:textId="24D2C3F5"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00B36BF5">
              <w:rPr>
                <w:szCs w:val="22"/>
                <w:lang w:val="en-CA"/>
              </w:rPr>
              <w:t xml:space="preserve"> </w:t>
            </w:r>
          </w:p>
        </w:tc>
        <w:tc>
          <w:tcPr>
            <w:tcW w:w="3060" w:type="dxa"/>
          </w:tcPr>
          <w:p w14:paraId="7DDDFDD1" w14:textId="725D08EE" w:rsidR="00B36BF5" w:rsidRDefault="00B36BF5" w:rsidP="00DA64B0">
            <w:pPr>
              <w:spacing w:before="60" w:after="60"/>
              <w:rPr>
                <w:szCs w:val="22"/>
                <w:lang w:val="en-CA"/>
              </w:rPr>
            </w:pPr>
          </w:p>
          <w:p w14:paraId="32C2ABFD" w14:textId="65260014" w:rsidR="006C0FD3" w:rsidRPr="005B217D" w:rsidRDefault="00B36BF5" w:rsidP="00DA64B0">
            <w:pPr>
              <w:spacing w:before="60" w:after="60"/>
              <w:rPr>
                <w:szCs w:val="22"/>
                <w:lang w:val="en-CA"/>
              </w:rPr>
            </w:pPr>
            <w:r>
              <w:rPr>
                <w:szCs w:val="22"/>
                <w:lang w:val="en-CA"/>
              </w:rPr>
              <w:t>m.sarwer@alibaba-inc.com</w:t>
            </w: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B9B278" w:rsidR="00E61DAC" w:rsidRPr="005B217D" w:rsidRDefault="00462201" w:rsidP="005E0EB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B6F8935" w14:textId="695FC8E8" w:rsidR="000B5F54" w:rsidRDefault="0045713B" w:rsidP="000B5F54">
      <w:pPr>
        <w:rPr>
          <w:lang w:val="en-CA"/>
        </w:rPr>
      </w:pPr>
      <w:r>
        <w:rPr>
          <w:lang w:val="en-CA"/>
        </w:rPr>
        <w:t>This contribution proposes</w:t>
      </w:r>
      <w:r w:rsidR="00634F7B">
        <w:rPr>
          <w:lang w:val="en-CA"/>
        </w:rPr>
        <w:t xml:space="preserve"> the common test conditions for </w:t>
      </w:r>
      <w:r w:rsidR="00C27D03">
        <w:rPr>
          <w:lang w:val="en-CA"/>
        </w:rPr>
        <w:t xml:space="preserve">adding </w:t>
      </w:r>
      <w:r w:rsidR="00634F7B">
        <w:rPr>
          <w:lang w:val="en-CA"/>
        </w:rPr>
        <w:t xml:space="preserve">adaptive resolution change support </w:t>
      </w:r>
      <w:r w:rsidR="00C27D03">
        <w:rPr>
          <w:lang w:val="en-CA"/>
        </w:rPr>
        <w:t xml:space="preserve">into </w:t>
      </w:r>
      <w:r w:rsidR="00634F7B">
        <w:rPr>
          <w:lang w:val="en-CA"/>
        </w:rPr>
        <w:t>VVC.</w:t>
      </w:r>
      <w:r w:rsidR="00F97C9A">
        <w:rPr>
          <w:lang w:val="en-CA"/>
        </w:rPr>
        <w:t xml:space="preserve"> </w:t>
      </w:r>
      <w:r w:rsidR="00C27D03">
        <w:rPr>
          <w:rFonts w:hint="eastAsia"/>
          <w:lang w:val="en-CA" w:eastAsia="zh-CN"/>
        </w:rPr>
        <w:t>I</w:t>
      </w:r>
      <w:r w:rsidR="00C27D03">
        <w:rPr>
          <w:lang w:val="en-CA" w:eastAsia="zh-CN"/>
        </w:rPr>
        <w:t>t is asserted that establishing the adaptive resolution change CTC enables the JVET to select coding tools with better performance vs. complexity trade-offs. This contribution further suggests to test both modes of resampling, i.e. picture-based and block-based, in a core experiment before selecting the solution that offers better performance vs. complexity trade</w:t>
      </w:r>
      <w:r w:rsidR="0001143D">
        <w:rPr>
          <w:lang w:val="en-CA" w:eastAsia="zh-CN"/>
        </w:rPr>
        <w:t>-</w:t>
      </w:r>
      <w:r w:rsidR="00C27D03">
        <w:rPr>
          <w:lang w:val="en-CA" w:eastAsia="zh-CN"/>
        </w:rPr>
        <w:t xml:space="preserve">off. </w:t>
      </w:r>
    </w:p>
    <w:p w14:paraId="6FFC8CFB" w14:textId="4F399630" w:rsidR="006B4492" w:rsidRDefault="00A453E6" w:rsidP="006B4492">
      <w:pPr>
        <w:pStyle w:val="1"/>
        <w:rPr>
          <w:lang w:val="en-CA"/>
        </w:rPr>
      </w:pPr>
      <w:r>
        <w:rPr>
          <w:lang w:val="en-CA"/>
        </w:rPr>
        <w:t>Introduction</w:t>
      </w:r>
    </w:p>
    <w:p w14:paraId="1996F009" w14:textId="1AAB5183" w:rsidR="00051B22" w:rsidRPr="00051B22" w:rsidRDefault="00051B22" w:rsidP="00051B22">
      <w:pPr>
        <w:rPr>
          <w:lang w:val="en-CA"/>
        </w:rPr>
      </w:pPr>
      <w:r w:rsidRPr="00051B22">
        <w:rPr>
          <w:lang w:val="en-CA"/>
        </w:rPr>
        <w:t>One of the key req</w:t>
      </w:r>
      <w:r w:rsidR="003D5B4F">
        <w:rPr>
          <w:lang w:val="en-CA"/>
        </w:rPr>
        <w:t xml:space="preserve">uirements of the VVC standard </w:t>
      </w:r>
      <w:r w:rsidR="00A1017E">
        <w:rPr>
          <w:lang w:val="en-CA"/>
        </w:rPr>
        <w:fldChar w:fldCharType="begin"/>
      </w:r>
      <w:r w:rsidR="00A1017E">
        <w:rPr>
          <w:lang w:val="en-CA"/>
        </w:rPr>
        <w:instrText xml:space="preserve"> REF _Ref448066 \r \h </w:instrText>
      </w:r>
      <w:r w:rsidR="00A1017E">
        <w:rPr>
          <w:lang w:val="en-CA"/>
        </w:rPr>
      </w:r>
      <w:r w:rsidR="00A1017E">
        <w:rPr>
          <w:lang w:val="en-CA"/>
        </w:rPr>
        <w:fldChar w:fldCharType="separate"/>
      </w:r>
      <w:r w:rsidR="00A1017E">
        <w:rPr>
          <w:lang w:val="en-CA"/>
        </w:rPr>
        <w:t>[1]</w:t>
      </w:r>
      <w:r w:rsidR="00A1017E">
        <w:rPr>
          <w:lang w:val="en-CA"/>
        </w:rPr>
        <w:fldChar w:fldCharType="end"/>
      </w:r>
      <w:r w:rsidR="000555A3">
        <w:rPr>
          <w:lang w:val="en-CA"/>
        </w:rPr>
        <w:t xml:space="preserve"> </w:t>
      </w:r>
      <w:r w:rsidRPr="00051B22">
        <w:rPr>
          <w:lang w:val="en-CA"/>
        </w:rPr>
        <w:t xml:space="preserve">is to offer video conferencing </w:t>
      </w:r>
      <w:r w:rsidR="00AD3545" w:rsidRPr="00051B22">
        <w:rPr>
          <w:lang w:val="en-CA"/>
        </w:rPr>
        <w:t>applications the</w:t>
      </w:r>
      <w:r w:rsidRPr="00051B22">
        <w:rPr>
          <w:lang w:val="en-CA"/>
        </w:rPr>
        <w:t xml:space="preserve"> ability to tolerate diversity of networks and devices, and to be able to rapidly adapt to varying network environments, including rapidly reducing encoded bit rate when network conditions deteriorate, and rapidly increasing video quality when network conditions improve. The </w:t>
      </w:r>
      <w:r w:rsidR="00625EDF">
        <w:rPr>
          <w:lang w:val="en-CA"/>
        </w:rPr>
        <w:t xml:space="preserve">VVC standard is </w:t>
      </w:r>
      <w:r w:rsidRPr="00051B22">
        <w:rPr>
          <w:lang w:val="en-CA"/>
        </w:rPr>
        <w:t xml:space="preserve">expected </w:t>
      </w:r>
      <w:r w:rsidR="00625EDF">
        <w:rPr>
          <w:lang w:val="en-CA"/>
        </w:rPr>
        <w:t xml:space="preserve">to allow video conferencing applications to do so efficiently in a wide range of bit rates and </w:t>
      </w:r>
      <w:r w:rsidRPr="00051B22">
        <w:rPr>
          <w:lang w:val="en-CA"/>
        </w:rPr>
        <w:t>video quality</w:t>
      </w:r>
      <w:r w:rsidR="00625EDF">
        <w:rPr>
          <w:lang w:val="en-CA"/>
        </w:rPr>
        <w:t xml:space="preserve">. </w:t>
      </w:r>
    </w:p>
    <w:p w14:paraId="4E83595E" w14:textId="31AAAE95" w:rsidR="00051B22" w:rsidRPr="00051B22" w:rsidRDefault="00625EDF" w:rsidP="00051B22">
      <w:pPr>
        <w:rPr>
          <w:lang w:val="en-CA"/>
        </w:rPr>
      </w:pPr>
      <w:r>
        <w:rPr>
          <w:lang w:val="en-CA"/>
        </w:rPr>
        <w:t>A</w:t>
      </w:r>
      <w:r w:rsidR="00051B22" w:rsidRPr="00051B22">
        <w:rPr>
          <w:lang w:val="en-CA"/>
        </w:rPr>
        <w:t>daptive resolution change (ARC) allow</w:t>
      </w:r>
      <w:r>
        <w:rPr>
          <w:lang w:val="en-CA"/>
        </w:rPr>
        <w:t>s</w:t>
      </w:r>
      <w:r w:rsidR="00051B22" w:rsidRPr="00051B22">
        <w:rPr>
          <w:lang w:val="en-CA"/>
        </w:rPr>
        <w:t xml:space="preserve"> a stream to change spatial resolution between cod</w:t>
      </w:r>
      <w:r>
        <w:rPr>
          <w:lang w:val="en-CA"/>
        </w:rPr>
        <w:t>ed</w:t>
      </w:r>
      <w:r w:rsidR="00051B22" w:rsidRPr="00051B22">
        <w:rPr>
          <w:lang w:val="en-CA"/>
        </w:rPr>
        <w:t xml:space="preserve"> pictures within the same video sequence, without requiring a new </w:t>
      </w:r>
      <w:r w:rsidR="00470ABC">
        <w:rPr>
          <w:lang w:val="en-CA"/>
        </w:rPr>
        <w:t>IRAP</w:t>
      </w:r>
      <w:r w:rsidR="00470ABC" w:rsidRPr="00051B22">
        <w:rPr>
          <w:lang w:val="en-CA"/>
        </w:rPr>
        <w:t xml:space="preserve"> </w:t>
      </w:r>
      <w:r w:rsidR="00470ABC">
        <w:rPr>
          <w:lang w:val="en-CA"/>
        </w:rPr>
        <w:t>picture</w:t>
      </w:r>
      <w:r w:rsidR="00470ABC" w:rsidRPr="00051B22">
        <w:rPr>
          <w:lang w:val="en-CA"/>
        </w:rPr>
        <w:t xml:space="preserve"> </w:t>
      </w:r>
      <w:r w:rsidR="00051B22" w:rsidRPr="00051B22">
        <w:rPr>
          <w:lang w:val="en-CA"/>
        </w:rPr>
        <w:t xml:space="preserve">and without requiring multi-layers as in scalable video </w:t>
      </w:r>
      <w:r w:rsidR="0070607D" w:rsidRPr="00051B22">
        <w:rPr>
          <w:lang w:val="en-CA"/>
        </w:rPr>
        <w:t>codec.</w:t>
      </w:r>
      <w:r w:rsidR="00051B22" w:rsidRPr="00051B22">
        <w:rPr>
          <w:lang w:val="en-CA"/>
        </w:rPr>
        <w:t xml:space="preserve"> Instead, at a switch point, pictures change resolution and may be predicted either from pictures </w:t>
      </w:r>
      <w:r w:rsidR="00470ABC">
        <w:rPr>
          <w:lang w:val="en-CA"/>
        </w:rPr>
        <w:t>of</w:t>
      </w:r>
      <w:r w:rsidR="00470ABC" w:rsidRPr="00051B22">
        <w:rPr>
          <w:lang w:val="en-CA"/>
        </w:rPr>
        <w:t xml:space="preserve"> </w:t>
      </w:r>
      <w:r w:rsidR="00051B22" w:rsidRPr="00051B22">
        <w:rPr>
          <w:lang w:val="en-CA"/>
        </w:rPr>
        <w:t xml:space="preserve">the same resolution (if available) or </w:t>
      </w:r>
      <w:r w:rsidR="0070607D" w:rsidRPr="00051B22">
        <w:rPr>
          <w:lang w:val="en-CA"/>
        </w:rPr>
        <w:t>from pictures</w:t>
      </w:r>
      <w:r w:rsidR="00051B22" w:rsidRPr="00051B22">
        <w:rPr>
          <w:lang w:val="en-CA"/>
        </w:rPr>
        <w:t xml:space="preserve"> of a different resolutio</w:t>
      </w:r>
      <w:r w:rsidR="000B1ECD">
        <w:rPr>
          <w:lang w:val="en-CA"/>
        </w:rPr>
        <w:t>n by resampling the reference</w:t>
      </w:r>
      <w:r w:rsidR="00470ABC">
        <w:rPr>
          <w:lang w:val="en-CA"/>
        </w:rPr>
        <w:t xml:space="preserve"> picture</w:t>
      </w:r>
      <w:r w:rsidR="000B1ECD">
        <w:rPr>
          <w:lang w:val="en-CA"/>
        </w:rPr>
        <w:t xml:space="preserve">s. </w:t>
      </w:r>
      <w:r w:rsidR="00051B22" w:rsidRPr="00051B22">
        <w:rPr>
          <w:lang w:val="en-CA"/>
        </w:rPr>
        <w:t xml:space="preserve">An illustration of adaptive resolution change is shown in Figure </w:t>
      </w:r>
      <w:r w:rsidR="005762E0">
        <w:rPr>
          <w:lang w:val="en-CA"/>
        </w:rPr>
        <w:t>1</w:t>
      </w:r>
      <w:r w:rsidR="00051B22" w:rsidRPr="00051B22">
        <w:rPr>
          <w:lang w:val="en-CA"/>
        </w:rPr>
        <w:t xml:space="preserve"> where resolution of Ref 0 is same as </w:t>
      </w:r>
      <w:r w:rsidR="00470ABC">
        <w:rPr>
          <w:lang w:val="en-CA"/>
        </w:rPr>
        <w:t xml:space="preserve">the </w:t>
      </w:r>
      <w:r w:rsidR="00051B22" w:rsidRPr="00051B22">
        <w:rPr>
          <w:lang w:val="en-CA"/>
        </w:rPr>
        <w:t xml:space="preserve">current </w:t>
      </w:r>
      <w:r w:rsidR="00470ABC">
        <w:rPr>
          <w:lang w:val="en-CA"/>
        </w:rPr>
        <w:t>picture</w:t>
      </w:r>
      <w:r w:rsidR="00051B22" w:rsidRPr="00051B22">
        <w:rPr>
          <w:lang w:val="en-CA"/>
        </w:rPr>
        <w:t xml:space="preserve">. However, resolutions of </w:t>
      </w:r>
      <w:r w:rsidR="00470ABC">
        <w:rPr>
          <w:lang w:val="en-CA"/>
        </w:rPr>
        <w:t>R</w:t>
      </w:r>
      <w:r w:rsidR="00051B22" w:rsidRPr="00051B22">
        <w:rPr>
          <w:lang w:val="en-CA"/>
        </w:rPr>
        <w:t xml:space="preserve">ef 1 and </w:t>
      </w:r>
      <w:r w:rsidR="00470ABC">
        <w:rPr>
          <w:lang w:val="en-CA"/>
        </w:rPr>
        <w:t>R</w:t>
      </w:r>
      <w:r w:rsidR="00051B22" w:rsidRPr="00051B22">
        <w:rPr>
          <w:lang w:val="en-CA"/>
        </w:rPr>
        <w:t xml:space="preserve">ef 2 are different from that of the current </w:t>
      </w:r>
      <w:r w:rsidR="00470ABC">
        <w:rPr>
          <w:lang w:val="en-CA"/>
        </w:rPr>
        <w:t>picture</w:t>
      </w:r>
      <w:r w:rsidR="00051B22" w:rsidRPr="00051B22">
        <w:rPr>
          <w:lang w:val="en-CA"/>
        </w:rPr>
        <w:t xml:space="preserve">. In order to generate motion compensated prediction signal </w:t>
      </w:r>
      <w:r w:rsidR="00470ABC">
        <w:rPr>
          <w:lang w:val="en-CA"/>
        </w:rPr>
        <w:t>for coding of</w:t>
      </w:r>
      <w:r w:rsidR="00470ABC" w:rsidRPr="00051B22">
        <w:rPr>
          <w:lang w:val="en-CA"/>
        </w:rPr>
        <w:t xml:space="preserve"> </w:t>
      </w:r>
      <w:r w:rsidR="00051B22" w:rsidRPr="00051B22">
        <w:rPr>
          <w:lang w:val="en-CA"/>
        </w:rPr>
        <w:t xml:space="preserve">the current </w:t>
      </w:r>
      <w:r w:rsidR="00470ABC">
        <w:rPr>
          <w:lang w:val="en-CA"/>
        </w:rPr>
        <w:t>picture</w:t>
      </w:r>
      <w:r w:rsidR="00051B22" w:rsidRPr="00051B22">
        <w:rPr>
          <w:lang w:val="en-CA"/>
        </w:rPr>
        <w:t xml:space="preserve">, </w:t>
      </w:r>
      <w:r w:rsidR="00470ABC">
        <w:rPr>
          <w:lang w:val="en-CA"/>
        </w:rPr>
        <w:t xml:space="preserve">reference signal from </w:t>
      </w:r>
      <w:r w:rsidR="00051B22" w:rsidRPr="00051B22">
        <w:rPr>
          <w:lang w:val="en-CA"/>
        </w:rPr>
        <w:t xml:space="preserve">both Ref 1 and Ref 2 require to be resampled to </w:t>
      </w:r>
      <w:r w:rsidR="00470ABC">
        <w:rPr>
          <w:lang w:val="en-CA"/>
        </w:rPr>
        <w:t xml:space="preserve">align with </w:t>
      </w:r>
      <w:r w:rsidR="00051B22" w:rsidRPr="00051B22">
        <w:rPr>
          <w:lang w:val="en-CA"/>
        </w:rPr>
        <w:t xml:space="preserve">the resolution of the current </w:t>
      </w:r>
      <w:r w:rsidR="00470ABC">
        <w:rPr>
          <w:lang w:val="en-CA"/>
        </w:rPr>
        <w:t>picture</w:t>
      </w:r>
      <w:r w:rsidR="00051B22" w:rsidRPr="00051B22">
        <w:rPr>
          <w:lang w:val="en-CA"/>
        </w:rPr>
        <w:t xml:space="preserve">. </w:t>
      </w:r>
    </w:p>
    <w:p w14:paraId="20084BA9" w14:textId="77777777" w:rsidR="00051B22" w:rsidRPr="00051B22" w:rsidRDefault="00051B22" w:rsidP="00051B22">
      <w:pPr>
        <w:rPr>
          <w:lang w:val="en-CA"/>
        </w:rPr>
      </w:pPr>
      <w:r w:rsidRPr="00051B22">
        <w:rPr>
          <w:lang w:val="en-CA"/>
        </w:rPr>
        <w:t xml:space="preserve">  </w:t>
      </w:r>
    </w:p>
    <w:p w14:paraId="794B4412" w14:textId="08DAE3E2" w:rsidR="00051B22" w:rsidRDefault="00051B22" w:rsidP="00051B22">
      <w:pPr>
        <w:rPr>
          <w:lang w:val="en-CA"/>
        </w:rPr>
      </w:pPr>
      <w:r w:rsidRPr="00051B22">
        <w:rPr>
          <w:lang w:val="en-CA"/>
        </w:rPr>
        <w:t xml:space="preserve"> </w:t>
      </w:r>
    </w:p>
    <w:p w14:paraId="50650DAC" w14:textId="391B5448" w:rsidR="000555A3" w:rsidRDefault="000555A3" w:rsidP="00051B22">
      <w:pPr>
        <w:rPr>
          <w:lang w:val="en-CA"/>
        </w:rPr>
      </w:pPr>
    </w:p>
    <w:p w14:paraId="687D109E" w14:textId="4C4E7D38" w:rsidR="000555A3" w:rsidRDefault="000555A3" w:rsidP="00051B22">
      <w:pPr>
        <w:rPr>
          <w:lang w:val="en-CA"/>
        </w:rPr>
      </w:pPr>
    </w:p>
    <w:p w14:paraId="7A26A3E2" w14:textId="77777777" w:rsidR="000555A3" w:rsidRPr="00051B22" w:rsidRDefault="000555A3" w:rsidP="00051B22">
      <w:pPr>
        <w:rPr>
          <w:lang w:val="en-CA"/>
        </w:rPr>
      </w:pPr>
    </w:p>
    <w:p w14:paraId="414AA01A" w14:textId="3A3846F1" w:rsidR="00D72D60" w:rsidRDefault="00C92FC2" w:rsidP="00D72D60">
      <w:pPr>
        <w:keepNext/>
        <w:jc w:val="center"/>
      </w:pPr>
      <w:r>
        <w:rPr>
          <w:noProof/>
          <w:sz w:val="24"/>
          <w:lang w:eastAsia="zh-CN"/>
        </w:rPr>
        <w:lastRenderedPageBreak/>
        <w:drawing>
          <wp:inline distT="0" distB="0" distL="0" distR="0" wp14:anchorId="5CF9CE1B" wp14:editId="7664CCF4">
            <wp:extent cx="4021648" cy="1740818"/>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4754" cy="1746491"/>
                    </a:xfrm>
                    <a:prstGeom prst="rect">
                      <a:avLst/>
                    </a:prstGeom>
                    <a:noFill/>
                  </pic:spPr>
                </pic:pic>
              </a:graphicData>
            </a:graphic>
          </wp:inline>
        </w:drawing>
      </w:r>
    </w:p>
    <w:p w14:paraId="6457F8BB" w14:textId="3C4DF4F0" w:rsidR="00C92FC2" w:rsidRDefault="00D72D60" w:rsidP="00D72D60">
      <w:pPr>
        <w:pStyle w:val="ad"/>
        <w:jc w:val="center"/>
      </w:pPr>
      <w:r>
        <w:t xml:space="preserve">Figure </w:t>
      </w:r>
      <w:r w:rsidR="00FA5B87">
        <w:rPr>
          <w:noProof/>
        </w:rPr>
        <w:fldChar w:fldCharType="begin"/>
      </w:r>
      <w:r w:rsidR="00FA5B87">
        <w:rPr>
          <w:noProof/>
        </w:rPr>
        <w:instrText xml:space="preserve"> SEQ Figure \* ARABIC </w:instrText>
      </w:r>
      <w:r w:rsidR="00FA5B87">
        <w:rPr>
          <w:noProof/>
        </w:rPr>
        <w:fldChar w:fldCharType="separate"/>
      </w:r>
      <w:r w:rsidR="004E7ED6">
        <w:rPr>
          <w:noProof/>
        </w:rPr>
        <w:t>1</w:t>
      </w:r>
      <w:r w:rsidR="00FA5B87">
        <w:rPr>
          <w:noProof/>
        </w:rPr>
        <w:fldChar w:fldCharType="end"/>
      </w:r>
      <w:r>
        <w:t xml:space="preserve">: </w:t>
      </w:r>
      <w:r w:rsidRPr="0093224F">
        <w:t xml:space="preserve">A scenario where resolutions of reference </w:t>
      </w:r>
      <w:r w:rsidR="00470ABC">
        <w:t>pictures</w:t>
      </w:r>
      <w:r w:rsidR="00470ABC" w:rsidRPr="0093224F">
        <w:t xml:space="preserve"> </w:t>
      </w:r>
      <w:r w:rsidRPr="0093224F">
        <w:t xml:space="preserve">are different </w:t>
      </w:r>
      <w:r w:rsidR="00470ABC">
        <w:t>from that of the</w:t>
      </w:r>
      <w:r w:rsidR="00470ABC" w:rsidRPr="0093224F">
        <w:t xml:space="preserve"> </w:t>
      </w:r>
      <w:r w:rsidRPr="0093224F">
        <w:t xml:space="preserve">current </w:t>
      </w:r>
      <w:r w:rsidR="00470ABC">
        <w:t>picture</w:t>
      </w:r>
    </w:p>
    <w:p w14:paraId="155855A4" w14:textId="1F035D99" w:rsidR="000135EC" w:rsidRDefault="00470ABC" w:rsidP="00051B22">
      <w:pPr>
        <w:rPr>
          <w:lang w:val="en-CA"/>
        </w:rPr>
      </w:pPr>
      <w:r>
        <w:t>It is suggest</w:t>
      </w:r>
      <w:r w:rsidR="00AC30AB">
        <w:t>ed</w:t>
      </w:r>
      <w:r>
        <w:t xml:space="preserve"> that</w:t>
      </w:r>
      <w:r>
        <w:rPr>
          <w:lang w:val="en-CA"/>
        </w:rPr>
        <w:t xml:space="preserve"> supporting ARC with high coding efficiency is very important for video conferencing applications. And in order to evaluate different ARC-related coding technology proposals, the first step should be </w:t>
      </w:r>
      <w:r w:rsidR="00474E41">
        <w:rPr>
          <w:lang w:val="en-CA"/>
        </w:rPr>
        <w:t>defin</w:t>
      </w:r>
      <w:r w:rsidR="00AA05FF">
        <w:rPr>
          <w:lang w:val="en-CA"/>
        </w:rPr>
        <w:t>ing</w:t>
      </w:r>
      <w:r w:rsidR="00474E41">
        <w:rPr>
          <w:lang w:val="en-CA"/>
        </w:rPr>
        <w:t xml:space="preserve"> common test conditions</w:t>
      </w:r>
      <w:r>
        <w:rPr>
          <w:lang w:val="en-CA"/>
        </w:rPr>
        <w:t xml:space="preserve">, such that important </w:t>
      </w:r>
      <w:r w:rsidR="00AC30AB">
        <w:rPr>
          <w:lang w:val="en-CA"/>
        </w:rPr>
        <w:t xml:space="preserve">factors </w:t>
      </w:r>
      <w:r>
        <w:rPr>
          <w:lang w:val="en-CA"/>
        </w:rPr>
        <w:t>such as coding efficiency and encoding/decoding complexity can be measured</w:t>
      </w:r>
      <w:r w:rsidR="00AC30AB">
        <w:rPr>
          <w:lang w:val="en-CA"/>
        </w:rPr>
        <w:t xml:space="preserve">. Establishing CTC for ARC allows </w:t>
      </w:r>
      <w:r>
        <w:rPr>
          <w:lang w:val="en-CA"/>
        </w:rPr>
        <w:t>future</w:t>
      </w:r>
      <w:r w:rsidR="00474E41">
        <w:rPr>
          <w:lang w:val="en-CA"/>
        </w:rPr>
        <w:t xml:space="preserve"> experiments </w:t>
      </w:r>
      <w:r w:rsidR="00AC30AB">
        <w:rPr>
          <w:lang w:val="en-CA"/>
        </w:rPr>
        <w:t xml:space="preserve">to </w:t>
      </w:r>
      <w:r>
        <w:rPr>
          <w:lang w:val="en-CA"/>
        </w:rPr>
        <w:t xml:space="preserve">be conducted </w:t>
      </w:r>
      <w:r w:rsidR="00474E41">
        <w:rPr>
          <w:lang w:val="en-CA"/>
        </w:rPr>
        <w:t>in a well defined environment</w:t>
      </w:r>
      <w:r w:rsidR="00AC30AB">
        <w:rPr>
          <w:lang w:val="en-CA"/>
        </w:rPr>
        <w:t>, and allows the JVET committee to effectively make decisions</w:t>
      </w:r>
      <w:r w:rsidR="00474E41">
        <w:rPr>
          <w:lang w:val="en-CA"/>
        </w:rPr>
        <w:t>. This contribution proposes</w:t>
      </w:r>
      <w:r>
        <w:rPr>
          <w:lang w:val="en-CA"/>
        </w:rPr>
        <w:t xml:space="preserve"> common</w:t>
      </w:r>
      <w:r w:rsidR="00474E41">
        <w:rPr>
          <w:lang w:val="en-CA"/>
        </w:rPr>
        <w:t xml:space="preserve"> test conditions </w:t>
      </w:r>
      <w:r>
        <w:rPr>
          <w:lang w:val="en-CA"/>
        </w:rPr>
        <w:t>for</w:t>
      </w:r>
      <w:r w:rsidR="00E9370B">
        <w:rPr>
          <w:lang w:val="en-CA"/>
        </w:rPr>
        <w:t xml:space="preserve"> </w:t>
      </w:r>
      <w:r w:rsidR="000135EC">
        <w:rPr>
          <w:lang w:val="en-CA"/>
        </w:rPr>
        <w:t>ARC.</w:t>
      </w:r>
      <w:r w:rsidR="00C67CAE">
        <w:rPr>
          <w:lang w:val="en-CA"/>
        </w:rPr>
        <w:t xml:space="preserve"> </w:t>
      </w:r>
    </w:p>
    <w:p w14:paraId="4371969D" w14:textId="3D118BFB" w:rsidR="00DE468F" w:rsidRPr="00DE468F" w:rsidRDefault="00AC30AB" w:rsidP="00051B22">
      <w:pPr>
        <w:pStyle w:val="1"/>
        <w:rPr>
          <w:lang w:val="en-CA"/>
        </w:rPr>
      </w:pPr>
      <w:r>
        <w:rPr>
          <w:lang w:val="en-CA"/>
        </w:rPr>
        <w:t xml:space="preserve">Proposed test conditions </w:t>
      </w:r>
      <w:r w:rsidR="00AF33A8">
        <w:rPr>
          <w:lang w:val="en-CA"/>
        </w:rPr>
        <w:t xml:space="preserve"> </w:t>
      </w:r>
    </w:p>
    <w:p w14:paraId="2600E1C3" w14:textId="5F2A7106" w:rsidR="00DE468F" w:rsidRPr="00E4193B" w:rsidRDefault="00AC30AB" w:rsidP="000E57FC">
      <w:pPr>
        <w:tabs>
          <w:tab w:val="clear" w:pos="720"/>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We see the most important </w:t>
      </w:r>
      <w:r w:rsidR="00084225">
        <w:rPr>
          <w:lang w:val="en-CA"/>
        </w:rPr>
        <w:t>target application</w:t>
      </w:r>
      <w:r>
        <w:rPr>
          <w:lang w:val="en-CA"/>
        </w:rPr>
        <w:t>s</w:t>
      </w:r>
      <w:r w:rsidR="00084225">
        <w:rPr>
          <w:lang w:val="en-CA"/>
        </w:rPr>
        <w:t xml:space="preserve"> of ARC </w:t>
      </w:r>
      <w:r>
        <w:rPr>
          <w:lang w:val="en-CA"/>
        </w:rPr>
        <w:t xml:space="preserve">to be </w:t>
      </w:r>
      <w:r w:rsidR="00084225">
        <w:rPr>
          <w:lang w:val="en-CA"/>
        </w:rPr>
        <w:t>video conferencing</w:t>
      </w:r>
      <w:r w:rsidR="00E04A7F">
        <w:rPr>
          <w:lang w:val="en-CA"/>
        </w:rPr>
        <w:t xml:space="preserve">. </w:t>
      </w:r>
      <w:r w:rsidR="00A708E7">
        <w:rPr>
          <w:lang w:val="en-CA"/>
        </w:rPr>
        <w:t>Therefore, t</w:t>
      </w:r>
      <w:r w:rsidR="00DE468F">
        <w:rPr>
          <w:lang w:val="en-CA"/>
        </w:rPr>
        <w:t xml:space="preserve">his contribution </w:t>
      </w:r>
      <w:r w:rsidR="00121873">
        <w:rPr>
          <w:lang w:val="en-CA"/>
        </w:rPr>
        <w:t>proposes</w:t>
      </w:r>
      <w:r w:rsidR="00DE468F">
        <w:rPr>
          <w:lang w:val="en-CA"/>
        </w:rPr>
        <w:t xml:space="preserve"> to use </w:t>
      </w:r>
      <w:r>
        <w:rPr>
          <w:lang w:val="en-CA"/>
        </w:rPr>
        <w:t>the same low delay configurations (LDB and LDP) as in</w:t>
      </w:r>
      <w:r w:rsidR="00A708E7">
        <w:rPr>
          <w:lang w:val="en-CA"/>
        </w:rPr>
        <w:t xml:space="preserve"> </w:t>
      </w:r>
      <w:r>
        <w:rPr>
          <w:lang w:val="en-CA"/>
        </w:rPr>
        <w:t xml:space="preserve">SDR </w:t>
      </w:r>
      <w:r w:rsidR="00A708E7">
        <w:rPr>
          <w:lang w:val="en-CA"/>
        </w:rPr>
        <w:t>CTC</w:t>
      </w:r>
      <w:r>
        <w:rPr>
          <w:lang w:val="en-CA"/>
        </w:rPr>
        <w:t xml:space="preserve"> </w:t>
      </w:r>
      <w:r w:rsidR="00A708E7">
        <w:rPr>
          <w:lang w:val="en-CA"/>
        </w:rPr>
        <w:fldChar w:fldCharType="begin"/>
      </w:r>
      <w:r w:rsidR="00A708E7">
        <w:rPr>
          <w:lang w:val="en-CA"/>
        </w:rPr>
        <w:instrText xml:space="preserve"> REF _Ref12019449 \r \h </w:instrText>
      </w:r>
      <w:r w:rsidR="00A708E7">
        <w:rPr>
          <w:lang w:val="en-CA"/>
        </w:rPr>
      </w:r>
      <w:r w:rsidR="00A708E7">
        <w:rPr>
          <w:lang w:val="en-CA"/>
        </w:rPr>
        <w:fldChar w:fldCharType="separate"/>
      </w:r>
      <w:r w:rsidR="00A708E7">
        <w:rPr>
          <w:lang w:val="en-CA"/>
        </w:rPr>
        <w:t>[2]</w:t>
      </w:r>
      <w:r w:rsidR="00A708E7">
        <w:rPr>
          <w:lang w:val="en-CA"/>
        </w:rPr>
        <w:fldChar w:fldCharType="end"/>
      </w:r>
      <w:r>
        <w:rPr>
          <w:lang w:val="en-CA"/>
        </w:rPr>
        <w:t xml:space="preserve"> for ARC</w:t>
      </w:r>
      <w:r w:rsidR="00DE468F">
        <w:rPr>
          <w:lang w:val="en-CA"/>
        </w:rPr>
        <w:t>.</w:t>
      </w:r>
      <w:r>
        <w:rPr>
          <w:lang w:val="en-CA"/>
        </w:rPr>
        <w:t xml:space="preserve"> All low-delay sequences in SDR CTC are suggested to be tested, this includes classes B, C and E as mandatory classes, and classes D and F as optional classes.</w:t>
      </w:r>
      <w:r w:rsidR="00DE468F">
        <w:rPr>
          <w:lang w:val="en-CA"/>
        </w:rPr>
        <w:t xml:space="preserve"> </w:t>
      </w:r>
      <w:r>
        <w:rPr>
          <w:lang w:val="en-CA"/>
        </w:rPr>
        <w:t xml:space="preserve">LD-B configuration is proposed to be mandatory, and LD-P configuration is proposed to be optional. </w:t>
      </w:r>
      <w:r w:rsidR="00E4193B" w:rsidRPr="00E4193B">
        <w:rPr>
          <w:lang w:val="en-CA"/>
        </w:rPr>
        <w:t xml:space="preserve">All </w:t>
      </w:r>
      <w:r>
        <w:rPr>
          <w:lang w:val="en-CA"/>
        </w:rPr>
        <w:t xml:space="preserve">pictures </w:t>
      </w:r>
      <w:r w:rsidR="00E4193B" w:rsidRPr="00E4193B">
        <w:rPr>
          <w:lang w:val="en-CA"/>
        </w:rPr>
        <w:t>shall be encoded for all sequences</w:t>
      </w:r>
      <w:r w:rsidR="00D01FF4">
        <w:rPr>
          <w:lang w:val="en-CA"/>
        </w:rPr>
        <w:t xml:space="preserve">. </w:t>
      </w:r>
      <w:r>
        <w:t>And unless otherwise specified, all other test conditions should be kept the same as the CTC for SDR video</w:t>
      </w:r>
      <w:r>
        <w:rPr>
          <w:lang w:val="en-CA"/>
        </w:rPr>
        <w:t>.</w:t>
      </w:r>
    </w:p>
    <w:p w14:paraId="149120B9" w14:textId="7A3EE717" w:rsidR="00D92F3E" w:rsidRDefault="00605569" w:rsidP="005F2ED5">
      <w:pPr>
        <w:rPr>
          <w:lang w:val="en-CA"/>
        </w:rPr>
      </w:pPr>
      <w:r>
        <w:rPr>
          <w:lang w:val="en-CA"/>
        </w:rPr>
        <w:t xml:space="preserve">In terms of </w:t>
      </w:r>
      <w:r w:rsidR="004A6F79" w:rsidRPr="004A6F79">
        <w:rPr>
          <w:lang w:val="en-CA"/>
        </w:rPr>
        <w:t>resolution change,</w:t>
      </w:r>
      <w:r w:rsidR="00D92F3E">
        <w:rPr>
          <w:lang w:val="en-CA"/>
        </w:rPr>
        <w:t xml:space="preserve"> we proposed to </w:t>
      </w:r>
      <w:r w:rsidR="004D5ECC">
        <w:rPr>
          <w:lang w:val="en-CA"/>
        </w:rPr>
        <w:t>switch</w:t>
      </w:r>
      <w:r w:rsidR="00D92F3E">
        <w:rPr>
          <w:lang w:val="en-CA"/>
        </w:rPr>
        <w:t xml:space="preserve"> the resolution of coded video </w:t>
      </w:r>
      <w:r w:rsidR="000A6FD9">
        <w:rPr>
          <w:lang w:val="en-CA"/>
        </w:rPr>
        <w:t>multiple times</w:t>
      </w:r>
      <w:r>
        <w:rPr>
          <w:lang w:val="en-CA"/>
        </w:rPr>
        <w:t>, and include both upscaling and downscaling in the test conditions</w:t>
      </w:r>
      <w:r w:rsidR="000A6FD9">
        <w:rPr>
          <w:lang w:val="en-CA"/>
        </w:rPr>
        <w:t xml:space="preserve">. </w:t>
      </w:r>
      <w:r>
        <w:rPr>
          <w:lang w:val="en-CA"/>
        </w:rPr>
        <w:t xml:space="preserve">It is proposed to use straightforward scaling ratios such as 2:1 or 1:2, and 1.5:1 or 1:1.5 in the </w:t>
      </w:r>
      <w:r w:rsidR="006C4329">
        <w:rPr>
          <w:lang w:val="en-CA"/>
        </w:rPr>
        <w:t>ARC CTC</w:t>
      </w:r>
      <w:r>
        <w:rPr>
          <w:lang w:val="en-CA"/>
        </w:rPr>
        <w:t xml:space="preserve">. </w:t>
      </w:r>
      <w:r w:rsidR="006C4329">
        <w:rPr>
          <w:lang w:val="en-CA"/>
        </w:rPr>
        <w:t xml:space="preserve">It is further proposed to use the same scaling ratio in both dimensions in the ARC CTC. </w:t>
      </w:r>
      <w:r>
        <w:rPr>
          <w:lang w:val="en-CA"/>
        </w:rPr>
        <w:t xml:space="preserve">It is suggested that these are more likely to be used in practical applications. </w:t>
      </w:r>
    </w:p>
    <w:p w14:paraId="51D49630" w14:textId="7C74EB00" w:rsidR="00865B64" w:rsidRPr="00E164FC" w:rsidRDefault="00C50077" w:rsidP="00E164FC">
      <w:pPr>
        <w:rPr>
          <w:lang w:val="en-CA"/>
        </w:rPr>
      </w:pPr>
      <w:r>
        <w:rPr>
          <w:lang w:val="en-CA"/>
        </w:rPr>
        <w:t>The</w:t>
      </w:r>
      <w:r w:rsidR="006C4329">
        <w:rPr>
          <w:lang w:val="en-CA"/>
        </w:rPr>
        <w:t xml:space="preserve"> picture</w:t>
      </w:r>
      <w:r w:rsidR="00E164FC" w:rsidRPr="00E164FC">
        <w:rPr>
          <w:lang w:val="en-CA"/>
        </w:rPr>
        <w:t xml:space="preserve"> resolution is </w:t>
      </w:r>
      <w:r w:rsidR="006C4329">
        <w:rPr>
          <w:lang w:val="en-CA"/>
        </w:rPr>
        <w:t>reduced</w:t>
      </w:r>
      <w:r w:rsidR="00E164FC" w:rsidRPr="00E164FC">
        <w:rPr>
          <w:lang w:val="en-CA"/>
        </w:rPr>
        <w:t xml:space="preserve"> at a </w:t>
      </w:r>
      <w:r w:rsidR="006C4329">
        <w:rPr>
          <w:lang w:val="en-CA"/>
        </w:rPr>
        <w:t>first</w:t>
      </w:r>
      <w:r w:rsidR="006C4329" w:rsidRPr="00E164FC">
        <w:rPr>
          <w:lang w:val="en-CA"/>
        </w:rPr>
        <w:t xml:space="preserve"> </w:t>
      </w:r>
      <w:r w:rsidR="006C4329">
        <w:rPr>
          <w:lang w:val="en-CA"/>
        </w:rPr>
        <w:t xml:space="preserve">time instance </w:t>
      </w:r>
      <w:r w:rsidR="00E164FC" w:rsidRPr="00E164FC">
        <w:rPr>
          <w:lang w:val="en-CA"/>
        </w:rPr>
        <w:t xml:space="preserve">and </w:t>
      </w:r>
      <w:r w:rsidR="006C4329">
        <w:rPr>
          <w:lang w:val="en-CA"/>
        </w:rPr>
        <w:t>is enlarged</w:t>
      </w:r>
      <w:r w:rsidR="00E164FC" w:rsidRPr="00E164FC">
        <w:rPr>
          <w:lang w:val="en-CA"/>
        </w:rPr>
        <w:t xml:space="preserve"> </w:t>
      </w:r>
      <w:r w:rsidR="006C4329">
        <w:rPr>
          <w:lang w:val="en-CA"/>
        </w:rPr>
        <w:t xml:space="preserve">at a second </w:t>
      </w:r>
      <w:r w:rsidR="00E164FC" w:rsidRPr="00E164FC">
        <w:rPr>
          <w:lang w:val="en-CA"/>
        </w:rPr>
        <w:t xml:space="preserve">time period. </w:t>
      </w:r>
      <w:r w:rsidR="00312690">
        <w:rPr>
          <w:lang w:val="en-CA"/>
        </w:rPr>
        <w:t>Figure 2 shows an example of resolution change where</w:t>
      </w:r>
      <w:r w:rsidR="00F15B2C">
        <w:rPr>
          <w:lang w:val="en-CA"/>
        </w:rPr>
        <w:t>,</w:t>
      </w:r>
      <w:r w:rsidR="00312690">
        <w:rPr>
          <w:lang w:val="en-CA"/>
        </w:rPr>
        <w:t xml:space="preserve"> </w:t>
      </w:r>
      <w:r w:rsidR="00AB27AE">
        <w:rPr>
          <w:lang w:val="en-CA"/>
        </w:rPr>
        <w:t>at 3</w:t>
      </w:r>
      <w:r w:rsidR="00AB27AE" w:rsidRPr="005F2ED5">
        <w:rPr>
          <w:vertAlign w:val="superscript"/>
          <w:lang w:val="en-CA"/>
        </w:rPr>
        <w:t>rd</w:t>
      </w:r>
      <w:r w:rsidR="00AB27AE">
        <w:rPr>
          <w:lang w:val="en-CA"/>
        </w:rPr>
        <w:t xml:space="preserve"> second</w:t>
      </w:r>
      <w:r w:rsidR="00EC4031" w:rsidRPr="00EC4031">
        <w:rPr>
          <w:lang w:val="en-CA"/>
        </w:rPr>
        <w:t xml:space="preserve"> the resolution is </w:t>
      </w:r>
      <w:r w:rsidR="00D50FD9">
        <w:rPr>
          <w:lang w:val="en-CA"/>
        </w:rPr>
        <w:t>reduced</w:t>
      </w:r>
      <w:r w:rsidR="00EC4031" w:rsidRPr="00EC4031">
        <w:rPr>
          <w:lang w:val="en-CA"/>
        </w:rPr>
        <w:t xml:space="preserve"> to half and </w:t>
      </w:r>
      <w:r w:rsidR="00D50FD9">
        <w:rPr>
          <w:lang w:val="en-CA"/>
        </w:rPr>
        <w:t>enlarged</w:t>
      </w:r>
      <w:r w:rsidR="00AB27AE">
        <w:rPr>
          <w:lang w:val="en-CA"/>
        </w:rPr>
        <w:t xml:space="preserve"> to full resolution at 6</w:t>
      </w:r>
      <w:r w:rsidR="00AB27AE" w:rsidRPr="005F2ED5">
        <w:rPr>
          <w:vertAlign w:val="superscript"/>
          <w:lang w:val="en-CA"/>
        </w:rPr>
        <w:t>th</w:t>
      </w:r>
      <w:r w:rsidR="00AB27AE">
        <w:rPr>
          <w:lang w:val="en-CA"/>
        </w:rPr>
        <w:t xml:space="preserve"> second</w:t>
      </w:r>
      <w:r w:rsidR="00EC4031" w:rsidRPr="00EC4031">
        <w:rPr>
          <w:lang w:val="en-CA"/>
        </w:rPr>
        <w:t xml:space="preserve">.  </w:t>
      </w:r>
    </w:p>
    <w:p w14:paraId="64947991" w14:textId="3E5F76EF" w:rsidR="00727ADF" w:rsidRDefault="00727ADF" w:rsidP="00727ADF">
      <w:pPr>
        <w:keepNext/>
        <w:jc w:val="center"/>
      </w:pPr>
    </w:p>
    <w:p w14:paraId="31A1B92F" w14:textId="77777777" w:rsidR="004C0E9E" w:rsidRDefault="00AE4CD6" w:rsidP="005F2ED5">
      <w:pPr>
        <w:pStyle w:val="ad"/>
        <w:keepNext/>
        <w:jc w:val="center"/>
      </w:pPr>
      <w:r>
        <w:rPr>
          <w:noProof/>
          <w:lang w:eastAsia="zh-CN"/>
        </w:rPr>
        <w:drawing>
          <wp:inline distT="0" distB="0" distL="0" distR="0" wp14:anchorId="54D25578" wp14:editId="050898AE">
            <wp:extent cx="5251450" cy="156749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7529" cy="1569304"/>
                    </a:xfrm>
                    <a:prstGeom prst="rect">
                      <a:avLst/>
                    </a:prstGeom>
                    <a:noFill/>
                  </pic:spPr>
                </pic:pic>
              </a:graphicData>
            </a:graphic>
          </wp:inline>
        </w:drawing>
      </w:r>
    </w:p>
    <w:p w14:paraId="71529383" w14:textId="14C9F3ED" w:rsidR="00AE4CD6" w:rsidRDefault="004C0E9E" w:rsidP="004C0E9E">
      <w:pPr>
        <w:pStyle w:val="ad"/>
        <w:jc w:val="center"/>
      </w:pPr>
      <w:r>
        <w:t xml:space="preserve">Figure </w:t>
      </w:r>
      <w:r w:rsidR="006A3BE7">
        <w:rPr>
          <w:noProof/>
        </w:rPr>
        <w:fldChar w:fldCharType="begin"/>
      </w:r>
      <w:r w:rsidR="006A3BE7">
        <w:rPr>
          <w:noProof/>
        </w:rPr>
        <w:instrText xml:space="preserve"> SEQ Figure \* ARABIC </w:instrText>
      </w:r>
      <w:r w:rsidR="006A3BE7">
        <w:rPr>
          <w:noProof/>
        </w:rPr>
        <w:fldChar w:fldCharType="separate"/>
      </w:r>
      <w:r>
        <w:rPr>
          <w:noProof/>
        </w:rPr>
        <w:t>2</w:t>
      </w:r>
      <w:r w:rsidR="006A3BE7">
        <w:rPr>
          <w:noProof/>
        </w:rPr>
        <w:fldChar w:fldCharType="end"/>
      </w:r>
      <w:r>
        <w:t>: resolution switching</w:t>
      </w:r>
    </w:p>
    <w:p w14:paraId="1F3392DF" w14:textId="13C1045A" w:rsidR="00924139" w:rsidRDefault="001D3252" w:rsidP="00924139">
      <w:pPr>
        <w:pStyle w:val="1"/>
        <w:rPr>
          <w:lang w:val="en-CA"/>
        </w:rPr>
      </w:pPr>
      <w:r>
        <w:rPr>
          <w:lang w:val="en-CA"/>
        </w:rPr>
        <w:t>Test pipeline</w:t>
      </w:r>
    </w:p>
    <w:p w14:paraId="6594CBE1" w14:textId="5920DF2E" w:rsidR="00402102" w:rsidRDefault="00CB602E" w:rsidP="005C27A7">
      <w:pPr>
        <w:rPr>
          <w:lang w:val="en-CA"/>
        </w:rPr>
      </w:pPr>
      <w:r>
        <w:rPr>
          <w:lang w:val="en-CA"/>
        </w:rPr>
        <w:t xml:space="preserve">Figure </w:t>
      </w:r>
      <w:r w:rsidR="00C3300D">
        <w:rPr>
          <w:lang w:val="en-CA"/>
        </w:rPr>
        <w:t>3</w:t>
      </w:r>
      <w:r>
        <w:rPr>
          <w:lang w:val="en-CA"/>
        </w:rPr>
        <w:t xml:space="preserve"> shows the illustration of the test pipeline. For performance evaluation, </w:t>
      </w:r>
      <w:r w:rsidR="006C4329">
        <w:rPr>
          <w:lang w:val="en-CA"/>
        </w:rPr>
        <w:t xml:space="preserve">we note that there </w:t>
      </w:r>
      <w:r>
        <w:rPr>
          <w:lang w:val="en-CA"/>
        </w:rPr>
        <w:t xml:space="preserve">are two ways for PSNR computation. </w:t>
      </w:r>
    </w:p>
    <w:p w14:paraId="2900BD6B" w14:textId="5D1EDDB9" w:rsidR="00402102" w:rsidRDefault="006204C0" w:rsidP="00402102">
      <w:pPr>
        <w:pStyle w:val="ab"/>
        <w:numPr>
          <w:ilvl w:val="0"/>
          <w:numId w:val="35"/>
        </w:numPr>
        <w:rPr>
          <w:lang w:val="en-CA"/>
        </w:rPr>
      </w:pPr>
      <w:r w:rsidRPr="00402102">
        <w:rPr>
          <w:lang w:val="en-CA"/>
        </w:rPr>
        <w:lastRenderedPageBreak/>
        <w:t>The first PSNR (PSNR</w:t>
      </w:r>
      <w:r w:rsidRPr="00402102">
        <w:rPr>
          <w:vertAlign w:val="subscript"/>
          <w:lang w:val="en-CA"/>
        </w:rPr>
        <w:t>1</w:t>
      </w:r>
      <w:r w:rsidR="00532E65" w:rsidRPr="00402102">
        <w:rPr>
          <w:lang w:val="en-CA"/>
        </w:rPr>
        <w:t>) in F</w:t>
      </w:r>
      <w:r w:rsidRPr="00402102">
        <w:rPr>
          <w:lang w:val="en-CA"/>
        </w:rPr>
        <w:t xml:space="preserve">igure </w:t>
      </w:r>
      <w:r w:rsidR="00C3300D">
        <w:rPr>
          <w:lang w:val="en-CA"/>
        </w:rPr>
        <w:t>3</w:t>
      </w:r>
      <w:r w:rsidRPr="00402102">
        <w:rPr>
          <w:lang w:val="en-CA"/>
        </w:rPr>
        <w:t xml:space="preserve"> is</w:t>
      </w:r>
      <w:r w:rsidR="005C66F6" w:rsidRPr="00402102">
        <w:rPr>
          <w:lang w:val="en-CA"/>
        </w:rPr>
        <w:t xml:space="preserve"> </w:t>
      </w:r>
      <w:r w:rsidR="00402102">
        <w:rPr>
          <w:lang w:val="en-CA"/>
        </w:rPr>
        <w:t xml:space="preserve">computed </w:t>
      </w:r>
      <w:r w:rsidR="00CF10BF">
        <w:rPr>
          <w:lang w:val="en-CA"/>
        </w:rPr>
        <w:t xml:space="preserve">between the </w:t>
      </w:r>
      <w:r w:rsidR="00402102">
        <w:rPr>
          <w:lang w:val="en-CA"/>
        </w:rPr>
        <w:t>resampled source and reconstructed sequence.</w:t>
      </w:r>
    </w:p>
    <w:p w14:paraId="6F65CF99" w14:textId="789904B7" w:rsidR="005C27A7" w:rsidRDefault="00402102" w:rsidP="00402102">
      <w:pPr>
        <w:pStyle w:val="ab"/>
        <w:numPr>
          <w:ilvl w:val="0"/>
          <w:numId w:val="35"/>
        </w:numPr>
        <w:rPr>
          <w:lang w:val="en-CA"/>
        </w:rPr>
      </w:pPr>
      <w:r>
        <w:rPr>
          <w:lang w:val="en-CA"/>
        </w:rPr>
        <w:t>T</w:t>
      </w:r>
      <w:r w:rsidR="005C66F6" w:rsidRPr="00402102">
        <w:rPr>
          <w:lang w:val="en-CA"/>
        </w:rPr>
        <w:t>he second PSNR (PSNR</w:t>
      </w:r>
      <w:r w:rsidR="005C66F6" w:rsidRPr="00402102">
        <w:rPr>
          <w:vertAlign w:val="subscript"/>
          <w:lang w:val="en-CA"/>
        </w:rPr>
        <w:t>2</w:t>
      </w:r>
      <w:r w:rsidR="005C66F6" w:rsidRPr="00402102">
        <w:rPr>
          <w:lang w:val="en-CA"/>
        </w:rPr>
        <w:t xml:space="preserve">) is computed </w:t>
      </w:r>
      <w:r w:rsidR="00CF10BF">
        <w:rPr>
          <w:lang w:val="en-CA"/>
        </w:rPr>
        <w:t>between</w:t>
      </w:r>
      <w:r w:rsidR="00CF10BF" w:rsidRPr="00402102">
        <w:rPr>
          <w:lang w:val="en-CA"/>
        </w:rPr>
        <w:t xml:space="preserve"> </w:t>
      </w:r>
      <w:r w:rsidR="005C66F6" w:rsidRPr="00402102">
        <w:rPr>
          <w:lang w:val="en-CA"/>
        </w:rPr>
        <w:t xml:space="preserve">the original </w:t>
      </w:r>
      <w:r w:rsidR="00243E50" w:rsidRPr="00402102">
        <w:rPr>
          <w:lang w:val="en-CA"/>
        </w:rPr>
        <w:t xml:space="preserve">resolution </w:t>
      </w:r>
      <w:r>
        <w:rPr>
          <w:lang w:val="en-CA"/>
        </w:rPr>
        <w:t xml:space="preserve">source and </w:t>
      </w:r>
      <w:r w:rsidR="00CF10BF">
        <w:rPr>
          <w:lang w:val="en-CA"/>
        </w:rPr>
        <w:t xml:space="preserve">the resampled (upsample only in this case) </w:t>
      </w:r>
      <w:r>
        <w:rPr>
          <w:lang w:val="en-CA"/>
        </w:rPr>
        <w:t>version of the reconstructed</w:t>
      </w:r>
      <w:r w:rsidR="005C66F6" w:rsidRPr="00402102">
        <w:rPr>
          <w:lang w:val="en-CA"/>
        </w:rPr>
        <w:t xml:space="preserve"> sequence</w:t>
      </w:r>
      <w:r w:rsidR="00CF10BF">
        <w:rPr>
          <w:lang w:val="en-CA"/>
        </w:rPr>
        <w:t xml:space="preserve"> whose resolution is restored to the original resolution</w:t>
      </w:r>
      <w:r w:rsidR="005C66F6" w:rsidRPr="00402102">
        <w:rPr>
          <w:lang w:val="en-CA"/>
        </w:rPr>
        <w:t xml:space="preserve">. </w:t>
      </w:r>
    </w:p>
    <w:p w14:paraId="6B11A9A5" w14:textId="77777777" w:rsidR="005C27A7" w:rsidRDefault="005C27A7" w:rsidP="005C27A7">
      <w:pPr>
        <w:pStyle w:val="ab"/>
        <w:rPr>
          <w:lang w:val="en-CA"/>
        </w:rPr>
      </w:pPr>
    </w:p>
    <w:p w14:paraId="7700C54E" w14:textId="77777777" w:rsidR="004E7ED6" w:rsidRDefault="00CB602E" w:rsidP="004E7ED6">
      <w:pPr>
        <w:keepNext/>
        <w:jc w:val="center"/>
      </w:pPr>
      <w:r>
        <w:rPr>
          <w:noProof/>
          <w:lang w:eastAsia="zh-CN"/>
        </w:rPr>
        <w:drawing>
          <wp:inline distT="0" distB="0" distL="0" distR="0" wp14:anchorId="15A86999" wp14:editId="31827F36">
            <wp:extent cx="5068616" cy="1837843"/>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4622" cy="1843646"/>
                    </a:xfrm>
                    <a:prstGeom prst="rect">
                      <a:avLst/>
                    </a:prstGeom>
                    <a:noFill/>
                  </pic:spPr>
                </pic:pic>
              </a:graphicData>
            </a:graphic>
          </wp:inline>
        </w:drawing>
      </w:r>
    </w:p>
    <w:p w14:paraId="155B8EAE" w14:textId="64803685" w:rsidR="00CB602E" w:rsidRDefault="004E7ED6" w:rsidP="005F2ED5">
      <w:pPr>
        <w:pStyle w:val="ad"/>
        <w:jc w:val="center"/>
      </w:pPr>
      <w:r>
        <w:t xml:space="preserve">Figure </w:t>
      </w:r>
      <w:r w:rsidR="006A3BE7">
        <w:rPr>
          <w:noProof/>
        </w:rPr>
        <w:fldChar w:fldCharType="begin"/>
      </w:r>
      <w:r w:rsidR="006A3BE7">
        <w:rPr>
          <w:noProof/>
        </w:rPr>
        <w:instrText xml:space="preserve"> SEQ Figure \* ARABIC </w:instrText>
      </w:r>
      <w:r w:rsidR="006A3BE7">
        <w:rPr>
          <w:noProof/>
        </w:rPr>
        <w:fldChar w:fldCharType="separate"/>
      </w:r>
      <w:r>
        <w:rPr>
          <w:noProof/>
        </w:rPr>
        <w:t>3</w:t>
      </w:r>
      <w:r w:rsidR="006A3BE7">
        <w:rPr>
          <w:noProof/>
        </w:rPr>
        <w:fldChar w:fldCharType="end"/>
      </w:r>
      <w:r>
        <w:t>: Test pipeline</w:t>
      </w:r>
    </w:p>
    <w:p w14:paraId="0C396E72" w14:textId="2CC2BF1A" w:rsidR="00CF10BF" w:rsidRPr="005C27A7" w:rsidRDefault="00CF10BF" w:rsidP="00CF10BF">
      <w:pPr>
        <w:rPr>
          <w:lang w:val="en-CA"/>
        </w:rPr>
      </w:pPr>
      <w:r>
        <w:rPr>
          <w:lang w:val="en-CA"/>
        </w:rPr>
        <w:t>I</w:t>
      </w:r>
      <w:r w:rsidRPr="00402102">
        <w:rPr>
          <w:lang w:val="en-CA"/>
        </w:rPr>
        <w:t>n order to downsampl</w:t>
      </w:r>
      <w:r>
        <w:rPr>
          <w:lang w:val="en-CA"/>
        </w:rPr>
        <w:t>e the source</w:t>
      </w:r>
      <w:r w:rsidRPr="00402102">
        <w:rPr>
          <w:lang w:val="en-CA"/>
        </w:rPr>
        <w:t xml:space="preserve"> before encoding, we proposed to use SHM down-sampl</w:t>
      </w:r>
      <w:r>
        <w:rPr>
          <w:lang w:val="en-CA"/>
        </w:rPr>
        <w:t>ing</w:t>
      </w:r>
      <w:r w:rsidRPr="00402102">
        <w:rPr>
          <w:lang w:val="en-CA"/>
        </w:rPr>
        <w:t xml:space="preserve"> filter</w:t>
      </w:r>
      <w:r w:rsidR="00112049">
        <w:rPr>
          <w:lang w:val="en-CA"/>
        </w:rPr>
        <w:t xml:space="preserve"> </w:t>
      </w:r>
      <w:r w:rsidRPr="00402102">
        <w:rPr>
          <w:lang w:val="en-CA"/>
        </w:rPr>
        <w:fldChar w:fldCharType="begin"/>
      </w:r>
      <w:r w:rsidRPr="00402102">
        <w:rPr>
          <w:lang w:val="en-CA"/>
        </w:rPr>
        <w:instrText xml:space="preserve"> REF _Ref11787575 \r \h  \* MERGEFORMAT </w:instrText>
      </w:r>
      <w:r w:rsidRPr="00402102">
        <w:rPr>
          <w:lang w:val="en-CA"/>
        </w:rPr>
      </w:r>
      <w:r w:rsidRPr="00402102">
        <w:rPr>
          <w:lang w:val="en-CA"/>
        </w:rPr>
        <w:fldChar w:fldCharType="separate"/>
      </w:r>
      <w:r w:rsidRPr="00402102">
        <w:rPr>
          <w:lang w:val="en-CA"/>
        </w:rPr>
        <w:t>[3]</w:t>
      </w:r>
      <w:r w:rsidRPr="00402102">
        <w:rPr>
          <w:lang w:val="en-CA"/>
        </w:rPr>
        <w:fldChar w:fldCharType="end"/>
      </w:r>
      <w:r w:rsidRPr="00402102">
        <w:rPr>
          <w:lang w:val="en-CA"/>
        </w:rPr>
        <w:t>.</w:t>
      </w:r>
      <w:r>
        <w:rPr>
          <w:lang w:val="en-CA"/>
        </w:rPr>
        <w:t xml:space="preserve"> </w:t>
      </w:r>
      <w:r w:rsidRPr="005C27A7">
        <w:rPr>
          <w:lang w:val="en-CA"/>
        </w:rPr>
        <w:t>For PSNR</w:t>
      </w:r>
      <w:r w:rsidRPr="005F2ED5">
        <w:rPr>
          <w:vertAlign w:val="subscript"/>
          <w:lang w:val="en-CA"/>
        </w:rPr>
        <w:t>2</w:t>
      </w:r>
      <w:r w:rsidRPr="005C27A7">
        <w:rPr>
          <w:lang w:val="en-CA"/>
        </w:rPr>
        <w:t xml:space="preserve"> computation, to upscale the decoded sequence, this contribution proposed to use SHM up-sampl</w:t>
      </w:r>
      <w:r>
        <w:rPr>
          <w:lang w:val="en-CA"/>
        </w:rPr>
        <w:t>ing</w:t>
      </w:r>
      <w:r w:rsidRPr="005C27A7">
        <w:rPr>
          <w:lang w:val="en-CA"/>
        </w:rPr>
        <w:t xml:space="preserve"> filter</w:t>
      </w:r>
      <w:r w:rsidRPr="005C27A7">
        <w:rPr>
          <w:lang w:val="en-CA"/>
        </w:rPr>
        <w:fldChar w:fldCharType="begin"/>
      </w:r>
      <w:r w:rsidRPr="005C27A7">
        <w:rPr>
          <w:lang w:val="en-CA"/>
        </w:rPr>
        <w:instrText xml:space="preserve"> REF _Ref11787575 \r \h  \* MERGEFORMAT </w:instrText>
      </w:r>
      <w:r w:rsidRPr="005C27A7">
        <w:rPr>
          <w:lang w:val="en-CA"/>
        </w:rPr>
      </w:r>
      <w:r w:rsidRPr="005C27A7">
        <w:rPr>
          <w:lang w:val="en-CA"/>
        </w:rPr>
        <w:fldChar w:fldCharType="separate"/>
      </w:r>
      <w:r w:rsidRPr="005C27A7">
        <w:rPr>
          <w:lang w:val="en-CA"/>
        </w:rPr>
        <w:t>[3]</w:t>
      </w:r>
      <w:r w:rsidRPr="005C27A7">
        <w:rPr>
          <w:lang w:val="en-CA"/>
        </w:rPr>
        <w:fldChar w:fldCharType="end"/>
      </w:r>
      <w:r w:rsidRPr="005C27A7">
        <w:rPr>
          <w:lang w:val="en-CA"/>
        </w:rPr>
        <w:t xml:space="preserve">. The details of the filter coefficients are given below.  </w:t>
      </w:r>
    </w:p>
    <w:p w14:paraId="27E6BD01"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FF"/>
          <w:sz w:val="19"/>
          <w:szCs w:val="19"/>
        </w:rPr>
      </w:pPr>
    </w:p>
    <w:p w14:paraId="23C5DE7D" w14:textId="3439C927" w:rsidR="00D82F31" w:rsidRPr="004C0F4F"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 xml:space="preserve">const int srcDownSampleFilter[8][13] = </w:t>
      </w:r>
    </w:p>
    <w:p w14:paraId="78F524B1"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6F8D9ED9"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5, -6, -10, 37, 76, 37, -10,  -6, 5, 0,  0},    </w:t>
      </w:r>
    </w:p>
    <w:p w14:paraId="2713D11C"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5, -3, -12, 29, 75, 45,  -7,  -8, 5, 0,  0},    </w:t>
      </w:r>
    </w:p>
    <w:p w14:paraId="3E49F6C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22, 73, 52,  -3, -10, 4, 1,  0},    </w:t>
      </w:r>
    </w:p>
    <w:p w14:paraId="368C7DA4"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4,  1, -13, 14, 70, 59,   2, -12, 3, 2, -1},  </w:t>
      </w:r>
    </w:p>
    <w:p w14:paraId="46BCDE82"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3,  2, -13,  8, 65, 65,   8, -13, 2, 3, -1},    </w:t>
      </w:r>
    </w:p>
    <w:p w14:paraId="56B10A9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-1, 2,  3, -12,  2, 59, 70,  14, -13, 1, 4, -1},    </w:t>
      </w:r>
    </w:p>
    <w:p w14:paraId="60EF9213"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1,  4, -10, -3, 52, 73,  22, -13,-1, 4, -1},    </w:t>
      </w:r>
    </w:p>
    <w:p w14:paraId="61C3D996" w14:textId="77777777" w:rsidR="00D82F31" w:rsidRDefault="00D82F31" w:rsidP="00D82F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{0,  0, 0,  5,  -8, -7, 45, 75,  29, -12,-3, 5, -1}    </w:t>
      </w:r>
    </w:p>
    <w:p w14:paraId="780B1DA0" w14:textId="317F44E8" w:rsidR="001D3252" w:rsidRDefault="00D82F31" w:rsidP="00D82F31">
      <w:pPr>
        <w:rPr>
          <w:lang w:val="en-CA"/>
        </w:rPr>
      </w:pPr>
      <w:r>
        <w:rPr>
          <w:rFonts w:ascii="Consolas" w:hAnsi="Consolas" w:cs="Consolas"/>
          <w:color w:val="000000"/>
          <w:sz w:val="19"/>
          <w:szCs w:val="19"/>
        </w:rPr>
        <w:t>};</w:t>
      </w:r>
    </w:p>
    <w:p w14:paraId="33FA6C54" w14:textId="75AB4209" w:rsidR="00630F8C" w:rsidRPr="004C0F4F" w:rsidRDefault="00183D7D"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themeColor="text1"/>
          <w:sz w:val="19"/>
          <w:szCs w:val="19"/>
        </w:rPr>
      </w:pPr>
      <w:r w:rsidRPr="004C0F4F">
        <w:rPr>
          <w:rFonts w:ascii="Consolas" w:hAnsi="Consolas" w:cs="Consolas"/>
          <w:color w:val="000000" w:themeColor="text1"/>
          <w:sz w:val="19"/>
          <w:szCs w:val="19"/>
        </w:rPr>
        <w:t>Const int upSampleFilter</w:t>
      </w:r>
      <w:r w:rsidR="00630F8C" w:rsidRPr="004C0F4F">
        <w:rPr>
          <w:rFonts w:ascii="Consolas" w:hAnsi="Consolas" w:cs="Consolas"/>
          <w:color w:val="000000" w:themeColor="text1"/>
          <w:sz w:val="19"/>
          <w:szCs w:val="19"/>
        </w:rPr>
        <w:t>[16][</w:t>
      </w:r>
      <w:r w:rsidRPr="004C0F4F">
        <w:rPr>
          <w:rFonts w:ascii="Consolas" w:hAnsi="Consolas" w:cs="Consolas"/>
          <w:color w:val="000000" w:themeColor="text1"/>
          <w:sz w:val="19"/>
          <w:szCs w:val="19"/>
        </w:rPr>
        <w:t>8</w:t>
      </w:r>
      <w:r w:rsidR="00630F8C" w:rsidRPr="004C0F4F">
        <w:rPr>
          <w:rFonts w:ascii="Consolas" w:hAnsi="Consolas" w:cs="Consolas"/>
          <w:color w:val="000000" w:themeColor="text1"/>
          <w:sz w:val="19"/>
          <w:szCs w:val="19"/>
        </w:rPr>
        <w:t>] =</w:t>
      </w:r>
    </w:p>
    <w:p w14:paraId="291AA4F0"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7E365D88"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0,   0, 64,  0,   0,  0,  0 },</w:t>
      </w:r>
    </w:p>
    <w:p w14:paraId="06AF1C27"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63,  4,  -2,  1,  0 },</w:t>
      </w:r>
    </w:p>
    <w:p w14:paraId="06D7AD75"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2,  -5, 62,  8,  -3,  1,  0 },</w:t>
      </w:r>
    </w:p>
    <w:p w14:paraId="1B261834"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60, 13,  -4,  1,  0 },</w:t>
      </w:r>
    </w:p>
    <w:p w14:paraId="1F7B4D4C" w14:textId="5A44B295"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58, 17</w:t>
      </w:r>
      <w:r w:rsidR="00D82F31">
        <w:rPr>
          <w:rFonts w:ascii="Consolas" w:hAnsi="Consolas" w:cs="Consolas"/>
          <w:color w:val="000000"/>
          <w:sz w:val="19"/>
          <w:szCs w:val="19"/>
        </w:rPr>
        <w:t>,</w:t>
      </w:r>
      <w:r>
        <w:rPr>
          <w:rFonts w:ascii="Consolas" w:hAnsi="Consolas" w:cs="Consolas"/>
          <w:color w:val="000000"/>
          <w:sz w:val="19"/>
          <w:szCs w:val="19"/>
        </w:rPr>
        <w:t xml:space="preserve">  -5,  1,  0 },</w:t>
      </w:r>
    </w:p>
    <w:p w14:paraId="58511E3F" w14:textId="501601D4"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52, 26,  -8,  3, -1 }, </w:t>
      </w:r>
    </w:p>
    <w:p w14:paraId="3B023539"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-9, 47, 31, -10,  4, -1 },</w:t>
      </w:r>
    </w:p>
    <w:p w14:paraId="5EC0997B"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45, 34, -10,  4, -1 },</w:t>
      </w:r>
    </w:p>
    <w:p w14:paraId="1DCCF25B" w14:textId="3B5B132E"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-11, 40, 40, -11,  4, -1 }, </w:t>
      </w:r>
    </w:p>
    <w:p w14:paraId="5A7A4B66" w14:textId="7777777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34, 45, -11,  4, -1 },</w:t>
      </w:r>
    </w:p>
    <w:p w14:paraId="20AB66B1" w14:textId="2A23B833"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4, -10, 31, 47,  -9,  3,  1 </w:t>
      </w:r>
      <w:r w:rsidR="005A018D">
        <w:rPr>
          <w:rFonts w:ascii="Consolas" w:hAnsi="Consolas" w:cs="Consolas"/>
          <w:color w:val="000000"/>
          <w:sz w:val="19"/>
          <w:szCs w:val="19"/>
        </w:rPr>
        <w:t xml:space="preserve"> </w:t>
      </w:r>
      <w:r>
        <w:rPr>
          <w:rFonts w:ascii="Consolas" w:hAnsi="Consolas" w:cs="Consolas"/>
          <w:color w:val="000000"/>
          <w:sz w:val="19"/>
          <w:szCs w:val="19"/>
        </w:rPr>
        <w:t>},</w:t>
      </w:r>
    </w:p>
    <w:p w14:paraId="6A8F5796" w14:textId="2645EE37"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-1, 3,  -8, 26, 52, -11,  4,  -1 }, </w:t>
      </w:r>
    </w:p>
    <w:p w14:paraId="181FF3AE" w14:textId="2CE3E4BD"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-5, 17, 58, -10,  4,  -1 },</w:t>
      </w:r>
    </w:p>
    <w:p w14:paraId="1CD41A0D" w14:textId="6478D22A"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-4, 13, 60,  -8,  </w:t>
      </w:r>
      <w:r w:rsidR="005A018D">
        <w:rPr>
          <w:rFonts w:ascii="Consolas" w:hAnsi="Consolas" w:cs="Consolas"/>
          <w:color w:val="000000"/>
          <w:sz w:val="19"/>
          <w:szCs w:val="19"/>
        </w:rPr>
        <w:t xml:space="preserve"> </w:t>
      </w:r>
      <w:r>
        <w:rPr>
          <w:rFonts w:ascii="Consolas" w:hAnsi="Consolas" w:cs="Consolas"/>
          <w:color w:val="000000"/>
          <w:sz w:val="19"/>
          <w:szCs w:val="19"/>
        </w:rPr>
        <w:t>3,  -1  },</w:t>
      </w:r>
    </w:p>
    <w:p w14:paraId="0FF83546" w14:textId="08A32EA1"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-3,  8, 62,  -5, </w:t>
      </w:r>
      <w:r w:rsidR="005A018D">
        <w:rPr>
          <w:rFonts w:ascii="Consolas" w:hAnsi="Consolas" w:cs="Consolas"/>
          <w:color w:val="000000"/>
          <w:sz w:val="19"/>
          <w:szCs w:val="19"/>
        </w:rPr>
        <w:t xml:space="preserve"> </w:t>
      </w:r>
      <w:r>
        <w:rPr>
          <w:rFonts w:ascii="Consolas" w:hAnsi="Consolas" w:cs="Consolas"/>
          <w:color w:val="000000"/>
          <w:sz w:val="19"/>
          <w:szCs w:val="19"/>
        </w:rPr>
        <w:t xml:space="preserve"> 2,  -1  },</w:t>
      </w:r>
    </w:p>
    <w:p w14:paraId="40207C05" w14:textId="15B0D186" w:rsidR="00630F8C" w:rsidRDefault="00630F8C" w:rsidP="00630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  0, 1,  -2,  4, 63,  -3,  </w:t>
      </w:r>
      <w:r w:rsidR="005A018D">
        <w:rPr>
          <w:rFonts w:ascii="Consolas" w:hAnsi="Consolas" w:cs="Consolas"/>
          <w:color w:val="000000"/>
          <w:sz w:val="19"/>
          <w:szCs w:val="19"/>
        </w:rPr>
        <w:t xml:space="preserve"> </w:t>
      </w:r>
      <w:r>
        <w:rPr>
          <w:rFonts w:ascii="Consolas" w:hAnsi="Consolas" w:cs="Consolas"/>
          <w:color w:val="000000"/>
          <w:sz w:val="19"/>
          <w:szCs w:val="19"/>
        </w:rPr>
        <w:t>1,   0  }</w:t>
      </w:r>
    </w:p>
    <w:p w14:paraId="7194867B" w14:textId="5976046B" w:rsidR="00630F8C" w:rsidRDefault="00630F8C" w:rsidP="00630F8C">
      <w:pPr>
        <w:rPr>
          <w:rFonts w:ascii="Consolas" w:hAnsi="Consolas" w:cs="Consolas"/>
          <w:color w:val="000000"/>
          <w:sz w:val="19"/>
          <w:szCs w:val="19"/>
        </w:rPr>
      </w:pPr>
      <w:r>
        <w:rPr>
          <w:rFonts w:ascii="Consolas" w:hAnsi="Consolas" w:cs="Consolas"/>
          <w:color w:val="000000"/>
          <w:sz w:val="19"/>
          <w:szCs w:val="19"/>
        </w:rPr>
        <w:t>};</w:t>
      </w:r>
    </w:p>
    <w:p w14:paraId="1F945EBB" w14:textId="77777777" w:rsidR="00CB4C96" w:rsidRDefault="00CB4C96" w:rsidP="00630F8C">
      <w:pPr>
        <w:rPr>
          <w:lang w:val="en-CA"/>
        </w:rPr>
      </w:pPr>
    </w:p>
    <w:p w14:paraId="46A42B30" w14:textId="729BE656" w:rsidR="00C57C55" w:rsidRDefault="007641BB" w:rsidP="00C57C55">
      <w:pPr>
        <w:pStyle w:val="1"/>
        <w:rPr>
          <w:lang w:val="en-CA"/>
        </w:rPr>
      </w:pPr>
      <w:r>
        <w:rPr>
          <w:lang w:val="en-CA"/>
        </w:rPr>
        <w:lastRenderedPageBreak/>
        <w:t>Preliminary results on picture-</w:t>
      </w:r>
      <w:r w:rsidR="00C27D03">
        <w:rPr>
          <w:lang w:val="en-CA"/>
        </w:rPr>
        <w:t xml:space="preserve">based resampling </w:t>
      </w:r>
    </w:p>
    <w:p w14:paraId="08F3ECFB" w14:textId="4D44BE67" w:rsidR="007641BB" w:rsidRDefault="007641BB" w:rsidP="00C27D03">
      <w:pPr>
        <w:rPr>
          <w:lang w:val="en-CA"/>
        </w:rPr>
      </w:pPr>
      <w:r>
        <w:rPr>
          <w:lang w:val="en-CA"/>
        </w:rPr>
        <w:t xml:space="preserve">In terms of the resampling process, there have been </w:t>
      </w:r>
      <w:r w:rsidR="000775CD">
        <w:rPr>
          <w:lang w:val="en-CA"/>
        </w:rPr>
        <w:t>some</w:t>
      </w:r>
      <w:r>
        <w:rPr>
          <w:lang w:val="en-CA"/>
        </w:rPr>
        <w:t xml:space="preserve"> discussions </w:t>
      </w:r>
      <w:r w:rsidR="000775CD">
        <w:rPr>
          <w:lang w:val="en-CA"/>
        </w:rPr>
        <w:t xml:space="preserve">at prior meeting and this meeting </w:t>
      </w:r>
      <w:r>
        <w:rPr>
          <w:lang w:val="en-CA"/>
        </w:rPr>
        <w:t>on whether picture-base</w:t>
      </w:r>
      <w:r w:rsidR="00AA05FF">
        <w:rPr>
          <w:lang w:val="en-CA"/>
        </w:rPr>
        <w:t>d</w:t>
      </w:r>
      <w:r>
        <w:rPr>
          <w:lang w:val="en-CA"/>
        </w:rPr>
        <w:t xml:space="preserve"> resampling or block-based resampling should be applied. </w:t>
      </w:r>
      <w:r w:rsidR="000775CD">
        <w:rPr>
          <w:lang w:val="en-CA"/>
        </w:rPr>
        <w:t xml:space="preserve">The </w:t>
      </w:r>
      <w:r>
        <w:rPr>
          <w:lang w:val="en-CA"/>
        </w:rPr>
        <w:t xml:space="preserve">following table </w:t>
      </w:r>
      <w:r w:rsidR="006157DA">
        <w:rPr>
          <w:rFonts w:hint="eastAsia"/>
          <w:lang w:val="en-CA" w:eastAsia="zh-CN"/>
        </w:rPr>
        <w:t>attem</w:t>
      </w:r>
      <w:r w:rsidR="006157DA">
        <w:rPr>
          <w:lang w:val="en-CA"/>
        </w:rPr>
        <w:t xml:space="preserve">pts to </w:t>
      </w:r>
      <w:r>
        <w:rPr>
          <w:lang w:val="en-CA"/>
        </w:rPr>
        <w:t>summarize</w:t>
      </w:r>
      <w:r w:rsidR="006157DA">
        <w:rPr>
          <w:lang w:val="en-CA"/>
        </w:rPr>
        <w:t xml:space="preserve"> some</w:t>
      </w:r>
      <w:r>
        <w:rPr>
          <w:lang w:val="en-CA"/>
        </w:rPr>
        <w:t xml:space="preserve"> pros and cons of the two methods: </w:t>
      </w:r>
    </w:p>
    <w:p w14:paraId="6105BA38" w14:textId="3D345A5D" w:rsidR="007641BB" w:rsidRDefault="007641BB" w:rsidP="00C27D03">
      <w:pPr>
        <w:rPr>
          <w:lang w:val="en-CA"/>
        </w:rPr>
      </w:pPr>
    </w:p>
    <w:tbl>
      <w:tblPr>
        <w:tblStyle w:val="af"/>
        <w:tblW w:w="0" w:type="auto"/>
        <w:tblLook w:val="04A0" w:firstRow="1" w:lastRow="0" w:firstColumn="1" w:lastColumn="0" w:noHBand="0" w:noVBand="1"/>
      </w:tblPr>
      <w:tblGrid>
        <w:gridCol w:w="1165"/>
        <w:gridCol w:w="4092"/>
        <w:gridCol w:w="4093"/>
      </w:tblGrid>
      <w:tr w:rsidR="007641BB" w14:paraId="2A553924" w14:textId="77777777" w:rsidTr="000E57FC">
        <w:tc>
          <w:tcPr>
            <w:tcW w:w="1165" w:type="dxa"/>
          </w:tcPr>
          <w:p w14:paraId="5601C309" w14:textId="77777777" w:rsidR="007641BB" w:rsidRDefault="007641BB" w:rsidP="00C27D03">
            <w:pPr>
              <w:rPr>
                <w:lang w:val="en-CA"/>
              </w:rPr>
            </w:pPr>
          </w:p>
        </w:tc>
        <w:tc>
          <w:tcPr>
            <w:tcW w:w="4092" w:type="dxa"/>
          </w:tcPr>
          <w:p w14:paraId="1CA40CA9" w14:textId="1D7F4D19" w:rsidR="007641BB" w:rsidRDefault="007641BB" w:rsidP="00C27D03">
            <w:pPr>
              <w:rPr>
                <w:lang w:val="en-CA"/>
              </w:rPr>
            </w:pPr>
            <w:r>
              <w:rPr>
                <w:lang w:val="en-CA"/>
              </w:rPr>
              <w:t xml:space="preserve">Picture-based </w:t>
            </w:r>
          </w:p>
        </w:tc>
        <w:tc>
          <w:tcPr>
            <w:tcW w:w="4093" w:type="dxa"/>
          </w:tcPr>
          <w:p w14:paraId="5C866172" w14:textId="5BC18272" w:rsidR="007641BB" w:rsidRDefault="007641BB" w:rsidP="00C27D03">
            <w:pPr>
              <w:rPr>
                <w:lang w:val="en-CA"/>
              </w:rPr>
            </w:pPr>
            <w:r>
              <w:rPr>
                <w:lang w:val="en-CA"/>
              </w:rPr>
              <w:t xml:space="preserve">Block-based </w:t>
            </w:r>
          </w:p>
        </w:tc>
      </w:tr>
      <w:tr w:rsidR="007641BB" w14:paraId="295C4A3C" w14:textId="77777777" w:rsidTr="000E57FC">
        <w:tc>
          <w:tcPr>
            <w:tcW w:w="1165" w:type="dxa"/>
          </w:tcPr>
          <w:p w14:paraId="227DF50B" w14:textId="74384D37" w:rsidR="007641BB" w:rsidRDefault="007641BB" w:rsidP="00C27D03">
            <w:pPr>
              <w:rPr>
                <w:lang w:val="en-CA"/>
              </w:rPr>
            </w:pPr>
            <w:r>
              <w:rPr>
                <w:lang w:val="en-CA"/>
              </w:rPr>
              <w:t xml:space="preserve">Pros </w:t>
            </w:r>
          </w:p>
        </w:tc>
        <w:tc>
          <w:tcPr>
            <w:tcW w:w="4092" w:type="dxa"/>
          </w:tcPr>
          <w:p w14:paraId="552E6E1A" w14:textId="1AD0B0FC" w:rsidR="007641BB" w:rsidRDefault="007641BB" w:rsidP="000775CD">
            <w:pPr>
              <w:rPr>
                <w:lang w:val="en-CA"/>
              </w:rPr>
            </w:pPr>
            <w:r>
              <w:rPr>
                <w:lang w:val="en-CA"/>
              </w:rPr>
              <w:t>Resampling before decoding</w:t>
            </w:r>
            <w:r w:rsidR="000775CD">
              <w:rPr>
                <w:lang w:val="en-CA"/>
              </w:rPr>
              <w:t xml:space="preserve"> and no/little </w:t>
            </w:r>
            <w:r>
              <w:rPr>
                <w:lang w:val="en-CA"/>
              </w:rPr>
              <w:t>need for block-level changes</w:t>
            </w:r>
          </w:p>
        </w:tc>
        <w:tc>
          <w:tcPr>
            <w:tcW w:w="4093" w:type="dxa"/>
          </w:tcPr>
          <w:p w14:paraId="379F1C7C" w14:textId="77777777" w:rsidR="007641BB" w:rsidRDefault="007641BB" w:rsidP="00C27D03">
            <w:pPr>
              <w:rPr>
                <w:lang w:val="en-CA"/>
              </w:rPr>
            </w:pPr>
            <w:r>
              <w:rPr>
                <w:lang w:val="en-CA"/>
              </w:rPr>
              <w:t>On-the-fly resampling, only resample when needed</w:t>
            </w:r>
          </w:p>
          <w:p w14:paraId="7142C3BE" w14:textId="77D176F2" w:rsidR="00DE1548" w:rsidRDefault="00DE1548" w:rsidP="00C27D03">
            <w:pPr>
              <w:rPr>
                <w:lang w:val="en-CA"/>
              </w:rPr>
            </w:pPr>
            <w:r>
              <w:rPr>
                <w:lang w:val="en-CA"/>
              </w:rPr>
              <w:t xml:space="preserve">Can combine the filtering process of resampling and MC </w:t>
            </w:r>
          </w:p>
        </w:tc>
      </w:tr>
      <w:tr w:rsidR="007641BB" w14:paraId="0E4226D0" w14:textId="77777777" w:rsidTr="000E57FC">
        <w:tc>
          <w:tcPr>
            <w:tcW w:w="1165" w:type="dxa"/>
          </w:tcPr>
          <w:p w14:paraId="54989D2A" w14:textId="18D51950" w:rsidR="007641BB" w:rsidRDefault="007641BB" w:rsidP="00C27D03">
            <w:pPr>
              <w:rPr>
                <w:lang w:val="en-CA"/>
              </w:rPr>
            </w:pPr>
            <w:r>
              <w:rPr>
                <w:lang w:val="en-CA"/>
              </w:rPr>
              <w:t xml:space="preserve">Cons </w:t>
            </w:r>
          </w:p>
        </w:tc>
        <w:tc>
          <w:tcPr>
            <w:tcW w:w="4092" w:type="dxa"/>
          </w:tcPr>
          <w:p w14:paraId="5352F401" w14:textId="77777777" w:rsidR="007641BB" w:rsidRDefault="00531517" w:rsidP="00531517">
            <w:pPr>
              <w:rPr>
                <w:lang w:val="en-CA" w:eastAsia="zh-CN"/>
              </w:rPr>
            </w:pPr>
            <w:r>
              <w:rPr>
                <w:lang w:val="en-CA"/>
              </w:rPr>
              <w:t>I</w:t>
            </w:r>
            <w:r w:rsidR="007641BB">
              <w:rPr>
                <w:lang w:val="en-CA"/>
              </w:rPr>
              <w:t xml:space="preserve">ncrease </w:t>
            </w:r>
            <w:r>
              <w:rPr>
                <w:rFonts w:hint="eastAsia"/>
                <w:lang w:val="en-CA" w:eastAsia="zh-CN"/>
              </w:rPr>
              <w:t>me</w:t>
            </w:r>
            <w:r>
              <w:rPr>
                <w:lang w:val="en-CA" w:eastAsia="zh-CN"/>
              </w:rPr>
              <w:t xml:space="preserve">mory footprint </w:t>
            </w:r>
          </w:p>
          <w:p w14:paraId="7DD22507" w14:textId="1F214D28" w:rsidR="002E06EC" w:rsidRDefault="002E06EC" w:rsidP="002E06EC">
            <w:pPr>
              <w:rPr>
                <w:lang w:val="en-CA"/>
              </w:rPr>
            </w:pPr>
            <w:r>
              <w:rPr>
                <w:lang w:val="en-CA" w:eastAsia="zh-CN"/>
              </w:rPr>
              <w:t>When reference picture is downsampled, information of some samples is lost before current picture is decoded (this is the same for block-based if MC and resampling filtering is performed separately)</w:t>
            </w:r>
          </w:p>
        </w:tc>
        <w:tc>
          <w:tcPr>
            <w:tcW w:w="4093" w:type="dxa"/>
          </w:tcPr>
          <w:p w14:paraId="1BC5A7C2" w14:textId="77777777" w:rsidR="002E06EC" w:rsidRDefault="007641BB" w:rsidP="00C27D03">
            <w:pPr>
              <w:rPr>
                <w:lang w:val="en-CA"/>
              </w:rPr>
            </w:pPr>
            <w:r>
              <w:rPr>
                <w:lang w:val="en-CA"/>
              </w:rPr>
              <w:t>Block level changes</w:t>
            </w:r>
            <w:r w:rsidR="002E06EC">
              <w:rPr>
                <w:lang w:val="en-CA"/>
              </w:rPr>
              <w:t xml:space="preserve"> are needed</w:t>
            </w:r>
          </w:p>
          <w:p w14:paraId="44B81E25" w14:textId="2520DBB9" w:rsidR="007641BB" w:rsidRDefault="002E06EC" w:rsidP="00C27D03">
            <w:pPr>
              <w:rPr>
                <w:lang w:val="en-CA"/>
              </w:rPr>
            </w:pPr>
            <w:r>
              <w:rPr>
                <w:lang w:val="en-CA"/>
              </w:rPr>
              <w:t>S</w:t>
            </w:r>
            <w:r w:rsidR="007641BB">
              <w:rPr>
                <w:lang w:val="en-CA"/>
              </w:rPr>
              <w:t xml:space="preserve">ome tools need to be modified or disabled </w:t>
            </w:r>
          </w:p>
          <w:p w14:paraId="0A4CDA59" w14:textId="77777777" w:rsidR="00531517" w:rsidRDefault="00531517" w:rsidP="00531517">
            <w:pPr>
              <w:rPr>
                <w:lang w:val="en-CA"/>
              </w:rPr>
            </w:pPr>
            <w:r>
              <w:rPr>
                <w:lang w:val="en-CA"/>
              </w:rPr>
              <w:t xml:space="preserve">Increase the block area to be fetched from the reference picture when downsampling the reference </w:t>
            </w:r>
          </w:p>
          <w:p w14:paraId="7237454F" w14:textId="77777777" w:rsidR="00DE1548" w:rsidRDefault="00DE1548" w:rsidP="00DE1548">
            <w:pPr>
              <w:rPr>
                <w:lang w:val="en-CA"/>
              </w:rPr>
            </w:pPr>
            <w:r>
              <w:rPr>
                <w:lang w:val="en-CA"/>
              </w:rPr>
              <w:t xml:space="preserve">Interpolation filter phases could change per sample position in the block </w:t>
            </w:r>
            <w:r w:rsidR="00400409">
              <w:rPr>
                <w:lang w:val="en-CA"/>
              </w:rPr>
              <w:t xml:space="preserve">when the filtering process of resampling and MC is combined </w:t>
            </w:r>
          </w:p>
          <w:p w14:paraId="01E37668" w14:textId="42677957" w:rsidR="002E06EC" w:rsidRDefault="002E06EC" w:rsidP="002E06EC">
            <w:pPr>
              <w:rPr>
                <w:lang w:val="en-CA"/>
              </w:rPr>
            </w:pPr>
            <w:r>
              <w:rPr>
                <w:lang w:val="en-CA"/>
              </w:rPr>
              <w:t xml:space="preserve">For encoder, motion search could become more complicated if combined MC/resampling filtering is used </w:t>
            </w:r>
          </w:p>
        </w:tc>
      </w:tr>
    </w:tbl>
    <w:p w14:paraId="1C7B751C" w14:textId="25FAD510" w:rsidR="007641BB" w:rsidRPr="000E57FC" w:rsidRDefault="007641BB" w:rsidP="00C27D03"/>
    <w:p w14:paraId="22CC8754" w14:textId="63CB10CA" w:rsidR="000775CD" w:rsidRDefault="000775CD" w:rsidP="000775CD">
      <w:pPr>
        <w:rPr>
          <w:lang w:val="en-CA"/>
        </w:rPr>
      </w:pPr>
      <w:r>
        <w:rPr>
          <w:lang w:val="en-CA"/>
        </w:rPr>
        <w:t xml:space="preserve">Some performance data had been provided in </w:t>
      </w:r>
      <w:r w:rsidR="004849B2">
        <w:rPr>
          <w:lang w:val="en-CA"/>
        </w:rPr>
        <w:t>other</w:t>
      </w:r>
      <w:r>
        <w:rPr>
          <w:lang w:val="en-CA"/>
        </w:rPr>
        <w:t xml:space="preserve"> contributions but no systematic comparison of the two methods in terms of their complexity and performance had been conduc</w:t>
      </w:r>
      <w:r w:rsidR="004849B2">
        <w:rPr>
          <w:lang w:val="en-CA"/>
        </w:rPr>
        <w:t>t</w:t>
      </w:r>
      <w:r>
        <w:rPr>
          <w:lang w:val="en-CA"/>
        </w:rPr>
        <w:t xml:space="preserve">ed under any previously agreed-upon CTCs. </w:t>
      </w:r>
      <w:r w:rsidR="004849B2">
        <w:rPr>
          <w:lang w:val="en-CA"/>
        </w:rPr>
        <w:t>Therefore</w:t>
      </w:r>
      <w:r>
        <w:rPr>
          <w:lang w:val="en-CA"/>
        </w:rPr>
        <w:t xml:space="preserve">, it is </w:t>
      </w:r>
      <w:r w:rsidR="00112049">
        <w:rPr>
          <w:lang w:val="en-CA"/>
        </w:rPr>
        <w:t>asserted that it might be too early to select a specific method, and instead it is suggested</w:t>
      </w:r>
      <w:r>
        <w:rPr>
          <w:lang w:val="en-CA"/>
        </w:rPr>
        <w:t xml:space="preserve"> to establish the ARC CTC and conduct more experiments before educated decisions </w:t>
      </w:r>
      <w:r w:rsidR="004849B2">
        <w:rPr>
          <w:lang w:val="en-CA"/>
        </w:rPr>
        <w:t>can be</w:t>
      </w:r>
      <w:r>
        <w:rPr>
          <w:lang w:val="en-CA"/>
        </w:rPr>
        <w:t xml:space="preserve"> made. </w:t>
      </w:r>
    </w:p>
    <w:p w14:paraId="185C3F13" w14:textId="630F65E2" w:rsidR="00C27D03" w:rsidRDefault="000775CD" w:rsidP="00C27D03">
      <w:pPr>
        <w:rPr>
          <w:lang w:val="en-CA"/>
        </w:rPr>
      </w:pPr>
      <w:r>
        <w:rPr>
          <w:lang w:val="en-CA"/>
        </w:rPr>
        <w:t>In such spirit this contribution attempted to collect some preliminary results of picture-based resampling. In order to do this</w:t>
      </w:r>
      <w:r w:rsidR="004849B2">
        <w:rPr>
          <w:lang w:val="en-CA"/>
        </w:rPr>
        <w:t>,</w:t>
      </w:r>
      <w:r>
        <w:rPr>
          <w:lang w:val="en-CA"/>
        </w:rPr>
        <w:t xml:space="preserve"> the VTM-5.0 is modified to add</w:t>
      </w:r>
      <w:r w:rsidR="00C27D03">
        <w:rPr>
          <w:lang w:val="en-CA"/>
        </w:rPr>
        <w:t xml:space="preserve"> </w:t>
      </w:r>
      <w:r>
        <w:rPr>
          <w:lang w:val="en-CA"/>
        </w:rPr>
        <w:t xml:space="preserve">basic </w:t>
      </w:r>
      <w:r w:rsidR="00C27D03">
        <w:rPr>
          <w:lang w:val="en-CA"/>
        </w:rPr>
        <w:t xml:space="preserve">ARC </w:t>
      </w:r>
      <w:r>
        <w:rPr>
          <w:lang w:val="en-CA"/>
        </w:rPr>
        <w:t xml:space="preserve">support: </w:t>
      </w:r>
    </w:p>
    <w:p w14:paraId="49318B38" w14:textId="74651523" w:rsidR="00C27D03" w:rsidRDefault="004849B2" w:rsidP="000E57FC">
      <w:pPr>
        <w:pStyle w:val="ab"/>
        <w:numPr>
          <w:ilvl w:val="0"/>
          <w:numId w:val="37"/>
        </w:numPr>
        <w:rPr>
          <w:lang w:val="en-CA"/>
        </w:rPr>
      </w:pPr>
      <w:r>
        <w:rPr>
          <w:lang w:val="en-CA"/>
        </w:rPr>
        <w:t xml:space="preserve">Encoder </w:t>
      </w:r>
      <w:r w:rsidR="000775CD">
        <w:rPr>
          <w:lang w:val="en-CA"/>
        </w:rPr>
        <w:t>config file parameters are added to specify when and how resolution changes</w:t>
      </w:r>
      <w:r>
        <w:rPr>
          <w:lang w:val="en-CA"/>
        </w:rPr>
        <w:t xml:space="preserve"> (start from which frame, end at which frame, and the scaling ratios in horizontal/vertical direction)</w:t>
      </w:r>
      <w:r w:rsidR="000775CD">
        <w:rPr>
          <w:lang w:val="en-CA"/>
        </w:rPr>
        <w:t>;</w:t>
      </w:r>
    </w:p>
    <w:p w14:paraId="0CB6B4F2" w14:textId="02ECC898" w:rsidR="00C27D03" w:rsidRDefault="00C27D03" w:rsidP="00C27D03">
      <w:pPr>
        <w:pStyle w:val="ab"/>
        <w:numPr>
          <w:ilvl w:val="0"/>
          <w:numId w:val="37"/>
        </w:numPr>
        <w:rPr>
          <w:lang w:val="en-CA"/>
        </w:rPr>
      </w:pPr>
      <w:r>
        <w:rPr>
          <w:lang w:val="en-CA"/>
        </w:rPr>
        <w:t>At the beginning of coding a picture, the reference pictures are examined</w:t>
      </w:r>
      <w:r w:rsidR="000775CD">
        <w:rPr>
          <w:lang w:val="en-CA"/>
        </w:rPr>
        <w:t xml:space="preserve">, resampling is performed if </w:t>
      </w:r>
      <w:r>
        <w:rPr>
          <w:lang w:val="en-CA"/>
        </w:rPr>
        <w:t>the resolution of a</w:t>
      </w:r>
      <w:r w:rsidRPr="0080309E">
        <w:rPr>
          <w:lang w:val="en-CA"/>
        </w:rPr>
        <w:t xml:space="preserve"> reference picture </w:t>
      </w:r>
      <w:r>
        <w:rPr>
          <w:lang w:val="en-CA"/>
        </w:rPr>
        <w:t xml:space="preserve">is </w:t>
      </w:r>
      <w:r w:rsidRPr="0080309E">
        <w:rPr>
          <w:lang w:val="en-CA"/>
        </w:rPr>
        <w:t xml:space="preserve">different </w:t>
      </w:r>
      <w:r>
        <w:rPr>
          <w:lang w:val="en-CA"/>
        </w:rPr>
        <w:t>from that of</w:t>
      </w:r>
      <w:r w:rsidRPr="0080309E">
        <w:rPr>
          <w:lang w:val="en-CA"/>
        </w:rPr>
        <w:t xml:space="preserve"> the current picture</w:t>
      </w:r>
      <w:r w:rsidR="000775CD">
        <w:rPr>
          <w:lang w:val="en-CA"/>
        </w:rPr>
        <w:t xml:space="preserve">. </w:t>
      </w:r>
      <w:r w:rsidRPr="0080309E">
        <w:rPr>
          <w:lang w:val="en-CA"/>
        </w:rPr>
        <w:t xml:space="preserve">For resampling filters, the software used </w:t>
      </w:r>
      <w:r>
        <w:rPr>
          <w:lang w:val="en-CA"/>
        </w:rPr>
        <w:t xml:space="preserve">motion compensated interpolation filters for </w:t>
      </w:r>
      <w:r w:rsidRPr="0080309E">
        <w:rPr>
          <w:lang w:val="en-CA"/>
        </w:rPr>
        <w:t>upsampl</w:t>
      </w:r>
      <w:r>
        <w:rPr>
          <w:lang w:val="en-CA"/>
        </w:rPr>
        <w:t>ing</w:t>
      </w:r>
      <w:r w:rsidRPr="0080309E">
        <w:rPr>
          <w:lang w:val="en-CA"/>
        </w:rPr>
        <w:t xml:space="preserve"> and </w:t>
      </w:r>
      <w:r>
        <w:rPr>
          <w:lang w:val="en-CA"/>
        </w:rPr>
        <w:t xml:space="preserve">the SHM downsampling filters for </w:t>
      </w:r>
      <w:r w:rsidRPr="0080309E">
        <w:rPr>
          <w:lang w:val="en-CA"/>
        </w:rPr>
        <w:t>downsampl</w:t>
      </w:r>
      <w:r>
        <w:rPr>
          <w:lang w:val="en-CA"/>
        </w:rPr>
        <w:t>ing</w:t>
      </w:r>
      <w:r w:rsidR="000775CD">
        <w:rPr>
          <w:lang w:val="en-CA"/>
        </w:rPr>
        <w:t xml:space="preserve">; </w:t>
      </w:r>
    </w:p>
    <w:p w14:paraId="584853F9" w14:textId="1E892A8B" w:rsidR="00C27D03" w:rsidRDefault="004849B2" w:rsidP="00C27D03">
      <w:pPr>
        <w:pStyle w:val="ab"/>
        <w:numPr>
          <w:ilvl w:val="0"/>
          <w:numId w:val="37"/>
        </w:numPr>
        <w:rPr>
          <w:lang w:val="en-CA"/>
        </w:rPr>
      </w:pPr>
      <w:r>
        <w:rPr>
          <w:lang w:val="en-CA"/>
        </w:rPr>
        <w:t>Source downsampling uses</w:t>
      </w:r>
      <w:r w:rsidR="000775CD">
        <w:rPr>
          <w:lang w:val="en-CA"/>
        </w:rPr>
        <w:t xml:space="preserve"> SHM downsampling filter;</w:t>
      </w:r>
    </w:p>
    <w:p w14:paraId="107E2F38" w14:textId="67303623" w:rsidR="00C27D03" w:rsidRDefault="004849B2" w:rsidP="00C27D03">
      <w:pPr>
        <w:pStyle w:val="ab"/>
        <w:numPr>
          <w:ilvl w:val="0"/>
          <w:numId w:val="37"/>
        </w:numPr>
        <w:rPr>
          <w:lang w:val="en-CA"/>
        </w:rPr>
      </w:pPr>
      <w:r>
        <w:rPr>
          <w:lang w:val="en-CA"/>
        </w:rPr>
        <w:t>Resolutio</w:t>
      </w:r>
      <w:r w:rsidR="00C27D03">
        <w:rPr>
          <w:lang w:val="en-CA"/>
        </w:rPr>
        <w:t xml:space="preserve">n signaling is the same as </w:t>
      </w:r>
      <w:r>
        <w:rPr>
          <w:lang w:val="en-CA"/>
        </w:rPr>
        <w:t xml:space="preserve">the </w:t>
      </w:r>
      <w:r w:rsidR="00C27D03">
        <w:rPr>
          <w:lang w:val="en-CA"/>
        </w:rPr>
        <w:t>JVET-N0279 software</w:t>
      </w:r>
    </w:p>
    <w:p w14:paraId="1F3E1D80" w14:textId="77777777" w:rsidR="00C27D03" w:rsidRDefault="00C27D03" w:rsidP="00C57C55">
      <w:pPr>
        <w:rPr>
          <w:highlight w:val="yellow"/>
          <w:lang w:val="en-CA" w:eastAsia="zh-CN"/>
        </w:rPr>
      </w:pPr>
    </w:p>
    <w:p w14:paraId="2319BAEA" w14:textId="150A52A0" w:rsidR="00C57C55" w:rsidRPr="00AA00E9" w:rsidRDefault="002E33E3" w:rsidP="00C57C55">
      <w:pPr>
        <w:rPr>
          <w:lang w:val="en-CA" w:eastAsia="zh-CN"/>
        </w:rPr>
      </w:pPr>
      <w:r>
        <w:rPr>
          <w:lang w:val="en-CA" w:eastAsia="zh-CN"/>
        </w:rPr>
        <w:t>We evaluate the picture-based resampling method by examining temporal motion vector prediction (TMVP) more closely. It is asserted that TMVP affects three coding tools in ARC as follows.</w:t>
      </w:r>
      <w:r w:rsidR="006157DA">
        <w:rPr>
          <w:lang w:val="en-CA" w:eastAsia="zh-CN"/>
        </w:rPr>
        <w:t xml:space="preserve"> </w:t>
      </w:r>
      <w:r w:rsidR="00883D02" w:rsidRPr="000E57FC">
        <w:rPr>
          <w:lang w:val="en-CA" w:eastAsia="zh-CN"/>
        </w:rPr>
        <w:t xml:space="preserve">When the resolution of </w:t>
      </w:r>
      <w:r w:rsidR="008B3414" w:rsidRPr="000E57FC">
        <w:rPr>
          <w:lang w:val="en-CA" w:eastAsia="zh-CN"/>
        </w:rPr>
        <w:t xml:space="preserve">a </w:t>
      </w:r>
      <w:r w:rsidR="00883D02" w:rsidRPr="000E57FC">
        <w:rPr>
          <w:lang w:val="en-CA" w:eastAsia="zh-CN"/>
        </w:rPr>
        <w:t>reference picture is different from that of current picture, the motion vector</w:t>
      </w:r>
      <w:r w:rsidR="008B3414" w:rsidRPr="000E57FC">
        <w:rPr>
          <w:lang w:val="en-CA" w:eastAsia="zh-CN"/>
        </w:rPr>
        <w:t>s from that reference picture</w:t>
      </w:r>
      <w:r w:rsidR="00883D02" w:rsidRPr="000E57FC">
        <w:rPr>
          <w:lang w:val="en-CA" w:eastAsia="zh-CN"/>
        </w:rPr>
        <w:t xml:space="preserve"> need to be scaled</w:t>
      </w:r>
      <w:r w:rsidR="008B3414" w:rsidRPr="000E57FC">
        <w:rPr>
          <w:lang w:val="en-CA" w:eastAsia="zh-CN"/>
        </w:rPr>
        <w:t xml:space="preserve"> before </w:t>
      </w:r>
      <w:r w:rsidR="00883D02" w:rsidRPr="000E57FC">
        <w:rPr>
          <w:lang w:val="en-CA" w:eastAsia="zh-CN"/>
        </w:rPr>
        <w:t>TMVP</w:t>
      </w:r>
      <w:r w:rsidR="008B3414" w:rsidRPr="000E57FC">
        <w:rPr>
          <w:lang w:val="en-CA" w:eastAsia="zh-CN"/>
        </w:rPr>
        <w:t xml:space="preserve"> and subblock-based temporal motion vector prediction (SbTMVP)</w:t>
      </w:r>
      <w:r w:rsidR="00883D02" w:rsidRPr="000E57FC">
        <w:rPr>
          <w:lang w:val="en-CA" w:eastAsia="zh-CN"/>
        </w:rPr>
        <w:t xml:space="preserve"> </w:t>
      </w:r>
      <w:r w:rsidR="008B3414" w:rsidRPr="000E57FC">
        <w:rPr>
          <w:lang w:val="en-CA" w:eastAsia="zh-CN"/>
        </w:rPr>
        <w:t>can be applied</w:t>
      </w:r>
      <w:r>
        <w:rPr>
          <w:lang w:val="en-CA" w:eastAsia="zh-CN"/>
        </w:rPr>
        <w:t xml:space="preserve"> and </w:t>
      </w:r>
      <w:r w:rsidR="008B3414" w:rsidRPr="000E57FC">
        <w:rPr>
          <w:lang w:val="en-CA" w:eastAsia="zh-CN"/>
        </w:rPr>
        <w:t xml:space="preserve">used </w:t>
      </w:r>
      <w:r w:rsidR="00883D02" w:rsidRPr="000E57FC">
        <w:rPr>
          <w:lang w:val="en-CA" w:eastAsia="zh-CN"/>
        </w:rPr>
        <w:t>in merge mode and AMVP mode. In addition, TMVP</w:t>
      </w:r>
      <w:r w:rsidR="009D3FC7">
        <w:rPr>
          <w:lang w:val="en-CA" w:eastAsia="zh-CN"/>
        </w:rPr>
        <w:t xml:space="preserve"> affects affine because it</w:t>
      </w:r>
      <w:r w:rsidR="00883D02" w:rsidRPr="000E57FC">
        <w:rPr>
          <w:lang w:val="en-CA" w:eastAsia="zh-CN"/>
        </w:rPr>
        <w:t xml:space="preserve"> is used as one of </w:t>
      </w:r>
      <w:r w:rsidR="008B3414" w:rsidRPr="000E57FC">
        <w:rPr>
          <w:lang w:val="en-CA" w:eastAsia="zh-CN"/>
        </w:rPr>
        <w:t xml:space="preserve">the </w:t>
      </w:r>
      <w:r w:rsidR="00883D02" w:rsidRPr="000E57FC">
        <w:rPr>
          <w:lang w:val="en-CA" w:eastAsia="zh-CN"/>
        </w:rPr>
        <w:t>candidates in constructed affine merge mode.</w:t>
      </w:r>
      <w:r w:rsidR="00883D02">
        <w:rPr>
          <w:lang w:val="en-CA" w:eastAsia="zh-CN"/>
        </w:rPr>
        <w:t xml:space="preserve"> </w:t>
      </w:r>
      <w:r w:rsidR="008B3414">
        <w:t xml:space="preserve">To </w:t>
      </w:r>
      <w:r w:rsidR="009D3FC7">
        <w:t xml:space="preserve">evaluate </w:t>
      </w:r>
      <w:r w:rsidR="00770803">
        <w:t xml:space="preserve">the </w:t>
      </w:r>
      <w:r w:rsidR="009D3FC7">
        <w:t xml:space="preserve">performance related to </w:t>
      </w:r>
      <w:r w:rsidR="008B3414">
        <w:t xml:space="preserve">TMVP, we perform </w:t>
      </w:r>
      <w:r w:rsidR="009D3FC7">
        <w:t xml:space="preserve">three </w:t>
      </w:r>
      <w:r w:rsidR="00C57C55">
        <w:t>tests:</w:t>
      </w:r>
    </w:p>
    <w:p w14:paraId="2D245AC2" w14:textId="77777777" w:rsidR="00C57C55" w:rsidRDefault="00C57C55" w:rsidP="00C57C55">
      <w:r>
        <w:lastRenderedPageBreak/>
        <w:t>Test 1: The collocated reference picture is set to the first reference picture in L0. When the resolution of first reference picture in L0 is not the same as that of current picture, TMVP is disabled.</w:t>
      </w:r>
    </w:p>
    <w:p w14:paraId="66BA7D58" w14:textId="4D08418E" w:rsidR="00C57C55" w:rsidRDefault="00C57C55" w:rsidP="00C57C55">
      <w:pPr>
        <w:rPr>
          <w:lang w:eastAsia="zh-CN"/>
        </w:rPr>
      </w:pPr>
      <w:r>
        <w:t>Test 2:</w:t>
      </w:r>
      <w:r>
        <w:rPr>
          <w:rFonts w:ascii="PMingLiU" w:eastAsia="PMingLiU" w:hAnsi="PMingLiU" w:hint="eastAsia"/>
          <w:lang w:eastAsia="zh-TW"/>
        </w:rPr>
        <w:t xml:space="preserve"> </w:t>
      </w:r>
      <w:r>
        <w:t xml:space="preserve">The collocated reference picture is set to the first reference picture in L0 </w:t>
      </w:r>
      <w:r w:rsidR="00C92146">
        <w:rPr>
          <w:rFonts w:hint="eastAsia"/>
          <w:lang w:eastAsia="zh-CN"/>
        </w:rPr>
        <w:t>whose</w:t>
      </w:r>
      <w:r w:rsidR="00C92146">
        <w:t xml:space="preserve"> </w:t>
      </w:r>
      <w:r>
        <w:t xml:space="preserve">resolution is the same as that of current picture. If all reference pictures </w:t>
      </w:r>
      <w:r w:rsidR="00C92146">
        <w:t xml:space="preserve">have </w:t>
      </w:r>
      <w:r>
        <w:t xml:space="preserve">different </w:t>
      </w:r>
      <w:r w:rsidR="00C92146">
        <w:t xml:space="preserve">resolution </w:t>
      </w:r>
      <w:r>
        <w:t xml:space="preserve">from </w:t>
      </w:r>
      <w:r w:rsidR="00770803">
        <w:t xml:space="preserve">the </w:t>
      </w:r>
      <w:r>
        <w:t>current one, TMVP is disabled.</w:t>
      </w:r>
    </w:p>
    <w:p w14:paraId="4E2F84B1" w14:textId="4E53204E" w:rsidR="006157DA" w:rsidRDefault="006157DA" w:rsidP="00C57C55">
      <w:r>
        <w:t xml:space="preserve">Test 3: motion field of a reference picture with different resolution is resampled in the same way as in SHVC. TMVP is performed without any further changes to VVC draft 5. </w:t>
      </w:r>
    </w:p>
    <w:p w14:paraId="1B679401" w14:textId="6D2221DD" w:rsidR="00C57C55" w:rsidRDefault="00C57C55" w:rsidP="00C57C55">
      <w:r>
        <w:t xml:space="preserve">These </w:t>
      </w:r>
      <w:r w:rsidR="006157DA">
        <w:t xml:space="preserve">three </w:t>
      </w:r>
      <w:r>
        <w:t xml:space="preserve">tests are evaluated using low delay B condition with downsampling the resolution to half at </w:t>
      </w:r>
      <w:ins w:id="1" w:author="ruling" w:date="2019-07-01T14:43:00Z">
        <w:r w:rsidR="00FA3E32">
          <w:t>3</w:t>
        </w:r>
        <w:r w:rsidR="00FA3E32" w:rsidRPr="00EF0F50">
          <w:rPr>
            <w:vertAlign w:val="superscript"/>
          </w:rPr>
          <w:t>rd</w:t>
        </w:r>
        <w:r w:rsidR="00FA3E32">
          <w:t xml:space="preserve"> second</w:t>
        </w:r>
      </w:ins>
      <w:del w:id="2" w:author="ruling" w:date="2019-07-01T14:43:00Z">
        <w:r w:rsidDel="00FA3E32">
          <w:delText>POC 8</w:delText>
        </w:r>
      </w:del>
      <w:r>
        <w:t xml:space="preserve"> and upsampling the resolution to original resolution at </w:t>
      </w:r>
      <w:del w:id="3" w:author="ruling" w:date="2019-07-01T14:43:00Z">
        <w:r w:rsidDel="00FA3E32">
          <w:delText>POC 16</w:delText>
        </w:r>
      </w:del>
      <w:ins w:id="4" w:author="ruling" w:date="2019-07-01T14:43:00Z">
        <w:r w:rsidR="00FA3E32">
          <w:t>6</w:t>
        </w:r>
        <w:r w:rsidR="00FA3E32" w:rsidRPr="00EF0F50">
          <w:rPr>
            <w:vertAlign w:val="superscript"/>
          </w:rPr>
          <w:t>th</w:t>
        </w:r>
        <w:r w:rsidR="00FA3E32">
          <w:t xml:space="preserve"> second</w:t>
        </w:r>
      </w:ins>
      <w:ins w:id="5" w:author="ruling" w:date="2019-07-01T14:58:00Z">
        <w:r w:rsidR="00F47D80">
          <w:t xml:space="preserve"> (e.g. for a sequence with 60 fps, the resolution is downsampling at POC 180 and</w:t>
        </w:r>
      </w:ins>
      <w:ins w:id="6" w:author="ruling" w:date="2019-07-01T14:59:00Z">
        <w:r w:rsidR="000230D3">
          <w:t xml:space="preserve"> is</w:t>
        </w:r>
      </w:ins>
      <w:bookmarkStart w:id="7" w:name="_GoBack"/>
      <w:bookmarkEnd w:id="7"/>
      <w:ins w:id="8" w:author="ruling" w:date="2019-07-01T14:58:00Z">
        <w:r w:rsidR="00F47D80">
          <w:t xml:space="preserve"> upsa</w:t>
        </w:r>
      </w:ins>
      <w:ins w:id="9" w:author="ruling" w:date="2019-07-01T14:59:00Z">
        <w:r w:rsidR="00F47D80">
          <w:t>mpling at POC 360</w:t>
        </w:r>
      </w:ins>
      <w:ins w:id="10" w:author="ruling" w:date="2019-07-01T14:58:00Z">
        <w:r w:rsidR="00F47D80">
          <w:t>)</w:t>
        </w:r>
      </w:ins>
      <w:r>
        <w:t xml:space="preserve">. It is noted that </w:t>
      </w:r>
      <w:r w:rsidR="006157DA">
        <w:t xml:space="preserve">in this version </w:t>
      </w:r>
      <w:r>
        <w:t xml:space="preserve">only </w:t>
      </w:r>
      <w:ins w:id="11" w:author="ruling" w:date="2019-07-01T14:44:00Z">
        <w:r w:rsidR="00FA3E32">
          <w:t xml:space="preserve">first </w:t>
        </w:r>
      </w:ins>
      <w:del w:id="12" w:author="ruling" w:date="2019-07-01T14:44:00Z">
        <w:r w:rsidDel="00FA3E32">
          <w:delText xml:space="preserve">24 </w:delText>
        </w:r>
      </w:del>
      <w:ins w:id="13" w:author="ruling" w:date="2019-07-01T14:44:00Z">
        <w:r w:rsidR="00FA3E32">
          <w:t>400</w:t>
        </w:r>
        <w:r w:rsidR="00FA3E32">
          <w:t xml:space="preserve"> </w:t>
        </w:r>
      </w:ins>
      <w:r>
        <w:t>frames are coded</w:t>
      </w:r>
      <w:ins w:id="14" w:author="ruling" w:date="2019-07-01T14:44:00Z">
        <w:r w:rsidR="00FA3E32">
          <w:t xml:space="preserve"> if the sequence has more than 400 frames</w:t>
        </w:r>
      </w:ins>
      <w:del w:id="15" w:author="ruling" w:date="2019-07-01T14:44:00Z">
        <w:r w:rsidR="006157DA" w:rsidDel="00FA3E32">
          <w:delText>, and simulation results will be updated with more frames coded in a future revision</w:delText>
        </w:r>
        <w:r w:rsidDel="00FA3E32">
          <w:delText xml:space="preserve">. </w:delText>
        </w:r>
      </w:del>
      <w:ins w:id="16" w:author="ruling" w:date="2019-07-01T14:44:00Z">
        <w:r w:rsidR="00FA3E32">
          <w:t xml:space="preserve">. </w:t>
        </w:r>
      </w:ins>
      <w:r w:rsidR="00770803">
        <w:t xml:space="preserve">The anchor is VTM-5.0 with </w:t>
      </w:r>
      <w:r>
        <w:t xml:space="preserve">TMVP, </w:t>
      </w:r>
      <w:r w:rsidR="00770803">
        <w:t>S</w:t>
      </w:r>
      <w:r w:rsidR="00883D02">
        <w:t>bTMVP</w:t>
      </w:r>
      <w:r w:rsidR="007D72B0">
        <w:t xml:space="preserve"> and a</w:t>
      </w:r>
      <w:r>
        <w:t>ffine mode turned off</w:t>
      </w:r>
      <w:r w:rsidR="00770803">
        <w:t>.</w:t>
      </w:r>
      <w:r>
        <w:t xml:space="preserve"> </w:t>
      </w:r>
      <w:r w:rsidR="00770803">
        <w:t>These</w:t>
      </w:r>
      <w:r>
        <w:t xml:space="preserve"> three tools are turned on in the tests.</w:t>
      </w:r>
      <w:r w:rsidR="006157DA">
        <w:t xml:space="preserve"> </w:t>
      </w:r>
      <w:ins w:id="17" w:author="ruling" w:date="2019-07-01T14:52:00Z">
        <w:r w:rsidR="009A5C2B">
          <w:t>In Table 1</w:t>
        </w:r>
      </w:ins>
      <w:ins w:id="18" w:author="ruling" w:date="2019-07-01T14:53:00Z">
        <w:r w:rsidR="009A5C2B">
          <w:t xml:space="preserve"> </w:t>
        </w:r>
      </w:ins>
      <w:ins w:id="19" w:author="ruling" w:date="2019-07-01T14:52:00Z">
        <w:r w:rsidR="009A5C2B">
          <w:t>-</w:t>
        </w:r>
      </w:ins>
      <w:ins w:id="20" w:author="ruling" w:date="2019-07-01T14:53:00Z">
        <w:r w:rsidR="009A5C2B">
          <w:t xml:space="preserve"> </w:t>
        </w:r>
      </w:ins>
      <w:ins w:id="21" w:author="ruling" w:date="2019-07-01T14:52:00Z">
        <w:r w:rsidR="009A5C2B">
          <w:t>3, PSNR</w:t>
        </w:r>
        <w:r w:rsidR="009A5C2B" w:rsidRPr="00EF0F50">
          <w:rPr>
            <w:vertAlign w:val="subscript"/>
          </w:rPr>
          <w:t>1</w:t>
        </w:r>
        <w:r w:rsidR="009A5C2B">
          <w:t xml:space="preserve"> computation is used. On the other hands, PSNR</w:t>
        </w:r>
        <w:r w:rsidR="009A5C2B" w:rsidRPr="00EF0F50">
          <w:rPr>
            <w:vertAlign w:val="subscript"/>
          </w:rPr>
          <w:t>2</w:t>
        </w:r>
        <w:r w:rsidR="009A5C2B">
          <w:t xml:space="preserve"> computation is used in Table 4 </w:t>
        </w:r>
      </w:ins>
      <w:ins w:id="22" w:author="ruling" w:date="2019-07-01T14:53:00Z">
        <w:r w:rsidR="009A5C2B">
          <w:t>-</w:t>
        </w:r>
      </w:ins>
      <w:ins w:id="23" w:author="ruling" w:date="2019-07-01T14:52:00Z">
        <w:r w:rsidR="009A5C2B">
          <w:t xml:space="preserve"> 6.</w:t>
        </w:r>
      </w:ins>
    </w:p>
    <w:p w14:paraId="6FA5A794" w14:textId="2D301F3B" w:rsidR="00C57C55" w:rsidRPr="00EF0F50" w:rsidRDefault="00C57C55" w:rsidP="00C57C55">
      <w:pPr>
        <w:pStyle w:val="ad"/>
        <w:keepNext/>
        <w:spacing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sidRPr="00FB6304">
        <w:rPr>
          <w:noProof/>
          <w:color w:val="000000" w:themeColor="text1"/>
        </w:rPr>
        <w:t>1</w:t>
      </w:r>
      <w:r w:rsidRPr="00FB6304">
        <w:rPr>
          <w:color w:val="000000" w:themeColor="text1"/>
        </w:rPr>
        <w:fldChar w:fldCharType="end"/>
      </w:r>
      <w:r>
        <w:rPr>
          <w:color w:val="000000" w:themeColor="text1"/>
        </w:rPr>
        <w:t>. Simulation results of Test 1</w:t>
      </w:r>
      <w:ins w:id="24" w:author="ruling" w:date="2019-07-01T14:51:00Z">
        <w:r w:rsidR="009A5C2B">
          <w:rPr>
            <w:color w:val="000000" w:themeColor="text1"/>
          </w:rPr>
          <w:t xml:space="preserve"> with PSNR</w:t>
        </w:r>
        <w:r w:rsidR="009A5C2B" w:rsidRPr="00EF0F50">
          <w:rPr>
            <w:color w:val="000000" w:themeColor="text1"/>
            <w:vertAlign w:val="subscript"/>
          </w:rPr>
          <w:t>1</w:t>
        </w:r>
        <w:r w:rsidR="009A5C2B">
          <w:rPr>
            <w:color w:val="000000" w:themeColor="text1"/>
          </w:rPr>
          <w:t xml:space="preserve"> computation</w:t>
        </w:r>
      </w:ins>
    </w:p>
    <w:tbl>
      <w:tblPr>
        <w:tblW w:w="7061" w:type="dxa"/>
        <w:jc w:val="center"/>
        <w:tblLook w:val="04A0" w:firstRow="1" w:lastRow="0" w:firstColumn="1" w:lastColumn="0" w:noHBand="0" w:noVBand="1"/>
      </w:tblPr>
      <w:tblGrid>
        <w:gridCol w:w="1640"/>
        <w:gridCol w:w="1060"/>
        <w:gridCol w:w="1060"/>
        <w:gridCol w:w="1181"/>
        <w:gridCol w:w="1137"/>
        <w:gridCol w:w="1060"/>
      </w:tblGrid>
      <w:tr w:rsidR="00C57C55" w:rsidRPr="00FB6304" w14:paraId="40AF0329"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411AC1F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8FFB78"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 Low delay B Main10 </w:t>
            </w:r>
          </w:p>
        </w:tc>
      </w:tr>
      <w:tr w:rsidR="00C57C55" w:rsidRPr="00FB6304" w14:paraId="787AB651"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5190A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CA8F2E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C57C55" w:rsidRPr="00FB6304" w14:paraId="299B9352"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6B1492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4F024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4182E39"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B209EA"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331B3E"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A8ED11"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C57C55" w:rsidRPr="00FB6304" w14:paraId="380B968C"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F8B14"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37536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F86BDA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F2599F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904F8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B46D950"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724A5D78"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9B537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4DD2D67"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23C552"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B55D333"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942165"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BD1FFAC" w14:textId="77777777" w:rsidR="00C57C55" w:rsidRPr="00FB6304" w:rsidRDefault="00C57C55" w:rsidP="00C27D0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3E2AF9" w:rsidRPr="00FB6304" w14:paraId="2459BB2D"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F0CBB1" w14:textId="7777777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15C30BF6" w14:textId="38C02D48"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5" w:author="ruling" w:date="2019-07-01T14:46:00Z">
              <w:r>
                <w:rPr>
                  <w:rFonts w:ascii="Arial" w:hAnsi="Arial" w:cs="Arial"/>
                  <w:sz w:val="18"/>
                  <w:szCs w:val="18"/>
                </w:rPr>
                <w:t>-4.81%</w:t>
              </w:r>
            </w:ins>
            <w:del w:id="26" w:author="ruling" w:date="2019-07-01T14:46:00Z">
              <w:r w:rsidRPr="00FB6304" w:rsidDel="00E46B32">
                <w:rPr>
                  <w:rFonts w:ascii="Arial" w:eastAsia="Times New Roman" w:hAnsi="Arial" w:cs="Arial"/>
                  <w:sz w:val="18"/>
                  <w:szCs w:val="18"/>
                  <w:lang w:eastAsia="zh-CN"/>
                </w:rPr>
                <w:delText>-4.25%</w:delText>
              </w:r>
            </w:del>
          </w:p>
        </w:tc>
        <w:tc>
          <w:tcPr>
            <w:tcW w:w="1060" w:type="dxa"/>
            <w:tcBorders>
              <w:top w:val="nil"/>
              <w:left w:val="nil"/>
              <w:bottom w:val="nil"/>
              <w:right w:val="nil"/>
            </w:tcBorders>
            <w:shd w:val="clear" w:color="auto" w:fill="CCFFCC"/>
            <w:noWrap/>
            <w:vAlign w:val="center"/>
            <w:hideMark/>
          </w:tcPr>
          <w:p w14:paraId="76AE9ADB" w14:textId="7493DCC9"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 w:author="ruling" w:date="2019-07-01T14:46:00Z">
              <w:r>
                <w:rPr>
                  <w:rFonts w:ascii="Arial" w:hAnsi="Arial" w:cs="Arial"/>
                  <w:sz w:val="18"/>
                  <w:szCs w:val="18"/>
                </w:rPr>
                <w:t>-3.64%</w:t>
              </w:r>
            </w:ins>
            <w:del w:id="28" w:author="ruling" w:date="2019-07-01T14:46:00Z">
              <w:r w:rsidRPr="00FB6304" w:rsidDel="00E46B32">
                <w:rPr>
                  <w:rFonts w:ascii="Arial" w:eastAsia="Times New Roman" w:hAnsi="Arial" w:cs="Arial"/>
                  <w:color w:val="000000"/>
                  <w:sz w:val="18"/>
                  <w:szCs w:val="18"/>
                  <w:lang w:eastAsia="zh-CN"/>
                </w:rPr>
                <w:delText>-2.79%</w:delText>
              </w:r>
            </w:del>
          </w:p>
        </w:tc>
        <w:tc>
          <w:tcPr>
            <w:tcW w:w="1181" w:type="dxa"/>
            <w:tcBorders>
              <w:top w:val="nil"/>
              <w:left w:val="nil"/>
              <w:bottom w:val="nil"/>
              <w:right w:val="single" w:sz="4" w:space="0" w:color="auto"/>
            </w:tcBorders>
            <w:shd w:val="clear" w:color="000000" w:fill="CCFFCC"/>
            <w:noWrap/>
            <w:vAlign w:val="center"/>
            <w:hideMark/>
          </w:tcPr>
          <w:p w14:paraId="2377B022" w14:textId="33A1551E"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29" w:author="ruling" w:date="2019-07-01T14:46:00Z">
              <w:r>
                <w:rPr>
                  <w:rFonts w:ascii="Arial" w:hAnsi="Arial" w:cs="Arial"/>
                  <w:sz w:val="18"/>
                  <w:szCs w:val="18"/>
                </w:rPr>
                <w:t>-3.82%</w:t>
              </w:r>
            </w:ins>
            <w:del w:id="30" w:author="ruling" w:date="2019-07-01T14:46:00Z">
              <w:r w:rsidRPr="00FB6304" w:rsidDel="00E46B32">
                <w:rPr>
                  <w:rFonts w:ascii="Arial" w:eastAsia="Times New Roman" w:hAnsi="Arial" w:cs="Arial"/>
                  <w:sz w:val="18"/>
                  <w:szCs w:val="18"/>
                  <w:lang w:eastAsia="zh-CN"/>
                </w:rPr>
                <w:delText>-3.20%</w:delText>
              </w:r>
            </w:del>
          </w:p>
        </w:tc>
        <w:tc>
          <w:tcPr>
            <w:tcW w:w="1060" w:type="dxa"/>
            <w:tcBorders>
              <w:top w:val="nil"/>
              <w:left w:val="nil"/>
              <w:bottom w:val="nil"/>
              <w:right w:val="nil"/>
            </w:tcBorders>
            <w:shd w:val="clear" w:color="auto" w:fill="auto"/>
            <w:noWrap/>
            <w:vAlign w:val="center"/>
            <w:hideMark/>
          </w:tcPr>
          <w:p w14:paraId="41ACC378" w14:textId="104CA35E"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 w:author="ruling" w:date="2019-07-01T14:46:00Z">
              <w:r>
                <w:rPr>
                  <w:rFonts w:ascii="Arial" w:hAnsi="Arial" w:cs="Arial"/>
                  <w:color w:val="000000"/>
                  <w:sz w:val="18"/>
                  <w:szCs w:val="18"/>
                </w:rPr>
                <w:t>125%</w:t>
              </w:r>
            </w:ins>
            <w:del w:id="32" w:author="ruling" w:date="2019-07-01T14:46:00Z">
              <w:r w:rsidRPr="00FB6304" w:rsidDel="00E46B32">
                <w:rPr>
                  <w:rFonts w:ascii="Arial" w:eastAsia="Times New Roman" w:hAnsi="Arial" w:cs="Arial"/>
                  <w:color w:val="000000"/>
                  <w:sz w:val="18"/>
                  <w:szCs w:val="18"/>
                  <w:lang w:eastAsia="zh-CN"/>
                </w:rPr>
                <w:delText>124%</w:delText>
              </w:r>
            </w:del>
          </w:p>
        </w:tc>
        <w:tc>
          <w:tcPr>
            <w:tcW w:w="1060" w:type="dxa"/>
            <w:tcBorders>
              <w:top w:val="nil"/>
              <w:left w:val="nil"/>
              <w:bottom w:val="nil"/>
              <w:right w:val="single" w:sz="8" w:space="0" w:color="auto"/>
            </w:tcBorders>
            <w:shd w:val="clear" w:color="auto" w:fill="auto"/>
            <w:noWrap/>
            <w:vAlign w:val="center"/>
            <w:hideMark/>
          </w:tcPr>
          <w:p w14:paraId="1BD3B880" w14:textId="6AA63264"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 w:author="ruling" w:date="2019-07-01T14:46:00Z">
              <w:r>
                <w:rPr>
                  <w:rFonts w:ascii="Arial" w:hAnsi="Arial" w:cs="Arial"/>
                  <w:color w:val="000000"/>
                  <w:sz w:val="18"/>
                  <w:szCs w:val="18"/>
                </w:rPr>
                <w:t>106%</w:t>
              </w:r>
            </w:ins>
            <w:del w:id="34" w:author="ruling" w:date="2019-07-01T14:46:00Z">
              <w:r w:rsidRPr="00FB6304" w:rsidDel="00E46B32">
                <w:rPr>
                  <w:rFonts w:ascii="Arial" w:eastAsia="Times New Roman" w:hAnsi="Arial" w:cs="Arial"/>
                  <w:color w:val="000000"/>
                  <w:sz w:val="18"/>
                  <w:szCs w:val="18"/>
                  <w:lang w:eastAsia="zh-CN"/>
                </w:rPr>
                <w:delText>90%</w:delText>
              </w:r>
            </w:del>
          </w:p>
        </w:tc>
      </w:tr>
      <w:tr w:rsidR="003E2AF9" w:rsidRPr="00FB6304" w14:paraId="3DB1236D"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6E7B6D" w14:textId="7777777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CCFFCC"/>
            <w:noWrap/>
            <w:vAlign w:val="center"/>
            <w:hideMark/>
          </w:tcPr>
          <w:p w14:paraId="2681C26A" w14:textId="560A4462"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ruling" w:date="2019-07-01T14:46:00Z">
              <w:r>
                <w:rPr>
                  <w:rFonts w:ascii="Arial" w:hAnsi="Arial" w:cs="Arial"/>
                  <w:sz w:val="18"/>
                  <w:szCs w:val="18"/>
                </w:rPr>
                <w:t>-3.03%</w:t>
              </w:r>
            </w:ins>
            <w:del w:id="36" w:author="ruling" w:date="2019-07-01T14:46:00Z">
              <w:r w:rsidRPr="00FB6304" w:rsidDel="00E46B32">
                <w:rPr>
                  <w:rFonts w:ascii="Arial" w:eastAsia="Times New Roman" w:hAnsi="Arial" w:cs="Arial"/>
                  <w:color w:val="000000"/>
                  <w:sz w:val="18"/>
                  <w:szCs w:val="18"/>
                  <w:lang w:eastAsia="zh-CN"/>
                </w:rPr>
                <w:delText>-1.74%</w:delText>
              </w:r>
            </w:del>
          </w:p>
        </w:tc>
        <w:tc>
          <w:tcPr>
            <w:tcW w:w="1060" w:type="dxa"/>
            <w:tcBorders>
              <w:top w:val="nil"/>
              <w:left w:val="nil"/>
              <w:bottom w:val="nil"/>
              <w:right w:val="nil"/>
            </w:tcBorders>
            <w:shd w:val="clear" w:color="auto" w:fill="auto"/>
            <w:noWrap/>
            <w:vAlign w:val="center"/>
            <w:hideMark/>
          </w:tcPr>
          <w:p w14:paraId="5B0C30BA" w14:textId="6A86B4E6"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ruling" w:date="2019-07-01T14:46:00Z">
              <w:r>
                <w:rPr>
                  <w:rFonts w:ascii="Arial" w:hAnsi="Arial" w:cs="Arial"/>
                  <w:color w:val="000000"/>
                  <w:sz w:val="18"/>
                  <w:szCs w:val="18"/>
                </w:rPr>
                <w:t>-2.22%</w:t>
              </w:r>
            </w:ins>
            <w:del w:id="38" w:author="ruling" w:date="2019-07-01T14:46:00Z">
              <w:r w:rsidRPr="00FB6304" w:rsidDel="00E46B32">
                <w:rPr>
                  <w:rFonts w:ascii="Arial" w:eastAsia="Times New Roman" w:hAnsi="Arial" w:cs="Arial"/>
                  <w:color w:val="000000"/>
                  <w:sz w:val="18"/>
                  <w:szCs w:val="18"/>
                  <w:lang w:eastAsia="zh-CN"/>
                </w:rPr>
                <w:delText>-1.60%</w:delText>
              </w:r>
            </w:del>
          </w:p>
        </w:tc>
        <w:tc>
          <w:tcPr>
            <w:tcW w:w="1181" w:type="dxa"/>
            <w:tcBorders>
              <w:top w:val="nil"/>
              <w:left w:val="nil"/>
              <w:bottom w:val="nil"/>
              <w:right w:val="single" w:sz="4" w:space="0" w:color="auto"/>
            </w:tcBorders>
            <w:shd w:val="clear" w:color="auto" w:fill="auto"/>
            <w:noWrap/>
            <w:vAlign w:val="center"/>
            <w:hideMark/>
          </w:tcPr>
          <w:p w14:paraId="7DB62FB3" w14:textId="67F62773"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ruling" w:date="2019-07-01T14:46:00Z">
              <w:r>
                <w:rPr>
                  <w:rFonts w:ascii="Arial" w:hAnsi="Arial" w:cs="Arial"/>
                  <w:color w:val="000000"/>
                  <w:sz w:val="18"/>
                  <w:szCs w:val="18"/>
                </w:rPr>
                <w:t>-2.68%</w:t>
              </w:r>
            </w:ins>
            <w:del w:id="40" w:author="ruling" w:date="2019-07-01T14:46:00Z">
              <w:r w:rsidRPr="00FB6304" w:rsidDel="00E46B32">
                <w:rPr>
                  <w:rFonts w:ascii="Arial" w:eastAsia="Times New Roman" w:hAnsi="Arial" w:cs="Arial"/>
                  <w:color w:val="000000"/>
                  <w:sz w:val="18"/>
                  <w:szCs w:val="18"/>
                  <w:lang w:eastAsia="zh-CN"/>
                </w:rPr>
                <w:delText>-1.94%</w:delText>
              </w:r>
            </w:del>
          </w:p>
        </w:tc>
        <w:tc>
          <w:tcPr>
            <w:tcW w:w="1060" w:type="dxa"/>
            <w:tcBorders>
              <w:top w:val="nil"/>
              <w:left w:val="nil"/>
              <w:bottom w:val="nil"/>
              <w:right w:val="nil"/>
            </w:tcBorders>
            <w:shd w:val="clear" w:color="auto" w:fill="auto"/>
            <w:noWrap/>
            <w:vAlign w:val="center"/>
            <w:hideMark/>
          </w:tcPr>
          <w:p w14:paraId="5150E7F4" w14:textId="6527E68E"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ruling" w:date="2019-07-01T14:46:00Z">
              <w:r>
                <w:rPr>
                  <w:rFonts w:ascii="Arial" w:hAnsi="Arial" w:cs="Arial"/>
                  <w:color w:val="000000"/>
                  <w:sz w:val="18"/>
                  <w:szCs w:val="18"/>
                </w:rPr>
                <w:t>116%</w:t>
              </w:r>
            </w:ins>
            <w:del w:id="42" w:author="ruling" w:date="2019-07-01T14:46:00Z">
              <w:r w:rsidRPr="00FB6304" w:rsidDel="00E46B32">
                <w:rPr>
                  <w:rFonts w:ascii="Arial" w:eastAsia="Times New Roman" w:hAnsi="Arial" w:cs="Arial"/>
                  <w:color w:val="000000"/>
                  <w:sz w:val="18"/>
                  <w:szCs w:val="18"/>
                  <w:lang w:eastAsia="zh-CN"/>
                </w:rPr>
                <w:delText>110%</w:delText>
              </w:r>
            </w:del>
          </w:p>
        </w:tc>
        <w:tc>
          <w:tcPr>
            <w:tcW w:w="1060" w:type="dxa"/>
            <w:tcBorders>
              <w:top w:val="nil"/>
              <w:left w:val="nil"/>
              <w:bottom w:val="nil"/>
              <w:right w:val="single" w:sz="8" w:space="0" w:color="auto"/>
            </w:tcBorders>
            <w:shd w:val="clear" w:color="auto" w:fill="auto"/>
            <w:noWrap/>
            <w:vAlign w:val="center"/>
            <w:hideMark/>
          </w:tcPr>
          <w:p w14:paraId="27DF5448" w14:textId="02CCD74D"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 w:author="ruling" w:date="2019-07-01T14:46:00Z">
              <w:r>
                <w:rPr>
                  <w:rFonts w:ascii="Arial" w:hAnsi="Arial" w:cs="Arial"/>
                  <w:color w:val="000000"/>
                  <w:sz w:val="18"/>
                  <w:szCs w:val="18"/>
                </w:rPr>
                <w:t>103%</w:t>
              </w:r>
            </w:ins>
            <w:del w:id="44" w:author="ruling" w:date="2019-07-01T14:46:00Z">
              <w:r w:rsidRPr="00FB6304" w:rsidDel="00E46B32">
                <w:rPr>
                  <w:rFonts w:ascii="Arial" w:eastAsia="Times New Roman" w:hAnsi="Arial" w:cs="Arial"/>
                  <w:color w:val="000000"/>
                  <w:sz w:val="18"/>
                  <w:szCs w:val="18"/>
                  <w:lang w:eastAsia="zh-CN"/>
                </w:rPr>
                <w:delText>95%</w:delText>
              </w:r>
            </w:del>
          </w:p>
        </w:tc>
      </w:tr>
      <w:tr w:rsidR="003E2AF9" w:rsidRPr="00FB6304" w14:paraId="0893F205"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A8DB32" w14:textId="7777777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CCFFCC"/>
            <w:noWrap/>
            <w:vAlign w:val="center"/>
            <w:hideMark/>
          </w:tcPr>
          <w:p w14:paraId="1BEDFBC3" w14:textId="5FC40565"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 w:author="ruling" w:date="2019-07-01T14:46:00Z">
              <w:r>
                <w:rPr>
                  <w:rFonts w:ascii="Arial" w:hAnsi="Arial" w:cs="Arial"/>
                  <w:sz w:val="18"/>
                  <w:szCs w:val="18"/>
                </w:rPr>
                <w:t>-4.31%</w:t>
              </w:r>
            </w:ins>
            <w:del w:id="46" w:author="ruling" w:date="2019-07-01T14:46:00Z">
              <w:r w:rsidRPr="00FB6304" w:rsidDel="00E46B32">
                <w:rPr>
                  <w:rFonts w:ascii="Arial" w:eastAsia="Times New Roman" w:hAnsi="Arial" w:cs="Arial"/>
                  <w:color w:val="000000"/>
                  <w:sz w:val="18"/>
                  <w:szCs w:val="18"/>
                  <w:lang w:eastAsia="zh-CN"/>
                </w:rPr>
                <w:delText>-2.86%</w:delText>
              </w:r>
            </w:del>
          </w:p>
        </w:tc>
        <w:tc>
          <w:tcPr>
            <w:tcW w:w="1060" w:type="dxa"/>
            <w:tcBorders>
              <w:top w:val="nil"/>
              <w:left w:val="nil"/>
              <w:bottom w:val="nil"/>
              <w:right w:val="nil"/>
            </w:tcBorders>
            <w:shd w:val="clear" w:color="auto" w:fill="CCFFCC"/>
            <w:noWrap/>
            <w:vAlign w:val="center"/>
            <w:hideMark/>
          </w:tcPr>
          <w:p w14:paraId="13E01F37" w14:textId="3FFE880C"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 w:author="ruling" w:date="2019-07-01T14:46:00Z">
              <w:r>
                <w:rPr>
                  <w:rFonts w:ascii="Arial" w:hAnsi="Arial" w:cs="Arial"/>
                  <w:sz w:val="18"/>
                  <w:szCs w:val="18"/>
                </w:rPr>
                <w:t>-3.01%</w:t>
              </w:r>
            </w:ins>
            <w:del w:id="48" w:author="ruling" w:date="2019-07-01T14:46:00Z">
              <w:r w:rsidRPr="00FB6304" w:rsidDel="00E46B32">
                <w:rPr>
                  <w:rFonts w:ascii="Arial" w:eastAsia="Times New Roman" w:hAnsi="Arial" w:cs="Arial"/>
                  <w:color w:val="000000"/>
                  <w:sz w:val="18"/>
                  <w:szCs w:val="18"/>
                  <w:lang w:eastAsia="zh-CN"/>
                </w:rPr>
                <w:delText>-2.35%</w:delText>
              </w:r>
            </w:del>
          </w:p>
        </w:tc>
        <w:tc>
          <w:tcPr>
            <w:tcW w:w="1181" w:type="dxa"/>
            <w:tcBorders>
              <w:top w:val="nil"/>
              <w:left w:val="nil"/>
              <w:bottom w:val="nil"/>
              <w:right w:val="single" w:sz="4" w:space="0" w:color="auto"/>
            </w:tcBorders>
            <w:shd w:val="clear" w:color="auto" w:fill="auto"/>
            <w:noWrap/>
            <w:vAlign w:val="center"/>
            <w:hideMark/>
          </w:tcPr>
          <w:p w14:paraId="181A3D60" w14:textId="3EDDFA18"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 w:author="ruling" w:date="2019-07-01T14:46:00Z">
              <w:r>
                <w:rPr>
                  <w:rFonts w:ascii="Arial" w:hAnsi="Arial" w:cs="Arial"/>
                  <w:color w:val="000000"/>
                  <w:sz w:val="18"/>
                  <w:szCs w:val="18"/>
                </w:rPr>
                <w:t>-2.72%</w:t>
              </w:r>
            </w:ins>
            <w:del w:id="50" w:author="ruling" w:date="2019-07-01T14:46:00Z">
              <w:r w:rsidRPr="00FB6304" w:rsidDel="00E46B32">
                <w:rPr>
                  <w:rFonts w:ascii="Arial" w:eastAsia="Times New Roman" w:hAnsi="Arial" w:cs="Arial"/>
                  <w:color w:val="000000"/>
                  <w:sz w:val="18"/>
                  <w:szCs w:val="18"/>
                  <w:lang w:eastAsia="zh-CN"/>
                </w:rPr>
                <w:delText>-2.67%</w:delText>
              </w:r>
            </w:del>
          </w:p>
        </w:tc>
        <w:tc>
          <w:tcPr>
            <w:tcW w:w="1060" w:type="dxa"/>
            <w:tcBorders>
              <w:top w:val="nil"/>
              <w:left w:val="nil"/>
              <w:bottom w:val="nil"/>
              <w:right w:val="nil"/>
            </w:tcBorders>
            <w:shd w:val="clear" w:color="auto" w:fill="auto"/>
            <w:noWrap/>
            <w:vAlign w:val="center"/>
            <w:hideMark/>
          </w:tcPr>
          <w:p w14:paraId="41B14EC9" w14:textId="249836FC"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 w:author="ruling" w:date="2019-07-01T14:46:00Z">
              <w:r>
                <w:rPr>
                  <w:rFonts w:ascii="Arial" w:hAnsi="Arial" w:cs="Arial"/>
                  <w:color w:val="000000"/>
                  <w:sz w:val="18"/>
                  <w:szCs w:val="18"/>
                </w:rPr>
                <w:t>129%</w:t>
              </w:r>
            </w:ins>
            <w:del w:id="52" w:author="ruling" w:date="2019-07-01T14:46:00Z">
              <w:r w:rsidRPr="00FB6304" w:rsidDel="00E46B32">
                <w:rPr>
                  <w:rFonts w:ascii="Arial" w:eastAsia="Times New Roman" w:hAnsi="Arial" w:cs="Arial"/>
                  <w:color w:val="000000"/>
                  <w:sz w:val="18"/>
                  <w:szCs w:val="18"/>
                  <w:lang w:eastAsia="zh-CN"/>
                </w:rPr>
                <w:delText>125%</w:delText>
              </w:r>
            </w:del>
          </w:p>
        </w:tc>
        <w:tc>
          <w:tcPr>
            <w:tcW w:w="1060" w:type="dxa"/>
            <w:tcBorders>
              <w:top w:val="nil"/>
              <w:left w:val="nil"/>
              <w:bottom w:val="nil"/>
              <w:right w:val="single" w:sz="8" w:space="0" w:color="auto"/>
            </w:tcBorders>
            <w:shd w:val="clear" w:color="auto" w:fill="auto"/>
            <w:noWrap/>
            <w:vAlign w:val="center"/>
            <w:hideMark/>
          </w:tcPr>
          <w:p w14:paraId="4A2856BA" w14:textId="63EB251F"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 w:author="ruling" w:date="2019-07-01T14:46:00Z">
              <w:r>
                <w:rPr>
                  <w:rFonts w:ascii="Arial" w:hAnsi="Arial" w:cs="Arial"/>
                  <w:color w:val="000000"/>
                  <w:sz w:val="18"/>
                  <w:szCs w:val="18"/>
                </w:rPr>
                <w:t>102%</w:t>
              </w:r>
            </w:ins>
            <w:del w:id="54" w:author="ruling" w:date="2019-07-01T14:46:00Z">
              <w:r w:rsidRPr="00FB6304" w:rsidDel="00E46B32">
                <w:rPr>
                  <w:rFonts w:ascii="Arial" w:eastAsia="Times New Roman" w:hAnsi="Arial" w:cs="Arial"/>
                  <w:color w:val="000000"/>
                  <w:sz w:val="18"/>
                  <w:szCs w:val="18"/>
                  <w:lang w:eastAsia="zh-CN"/>
                </w:rPr>
                <w:delText>74%</w:delText>
              </w:r>
            </w:del>
          </w:p>
        </w:tc>
      </w:tr>
      <w:tr w:rsidR="003E2AF9" w:rsidRPr="00FB6304" w14:paraId="20843DA2" w14:textId="77777777" w:rsidTr="00EF0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85221" w14:textId="7777777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70338B2F" w14:textId="32596591"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55" w:author="ruling" w:date="2019-07-01T14:46:00Z">
              <w:r>
                <w:rPr>
                  <w:rFonts w:ascii="Arial" w:hAnsi="Arial" w:cs="Arial"/>
                  <w:sz w:val="18"/>
                  <w:szCs w:val="18"/>
                </w:rPr>
                <w:t>-4.09%</w:t>
              </w:r>
            </w:ins>
            <w:del w:id="56" w:author="ruling" w:date="2019-07-01T14:46:00Z">
              <w:r w:rsidRPr="00FB6304" w:rsidDel="00E46B32">
                <w:rPr>
                  <w:rFonts w:ascii="Arial" w:eastAsia="Times New Roman" w:hAnsi="Arial" w:cs="Arial"/>
                  <w:sz w:val="18"/>
                  <w:szCs w:val="18"/>
                  <w:lang w:eastAsia="zh-CN"/>
                </w:rPr>
                <w:delText>-3.06%</w:delText>
              </w:r>
            </w:del>
          </w:p>
        </w:tc>
        <w:tc>
          <w:tcPr>
            <w:tcW w:w="1060" w:type="dxa"/>
            <w:tcBorders>
              <w:top w:val="single" w:sz="8" w:space="0" w:color="auto"/>
              <w:left w:val="nil"/>
              <w:bottom w:val="nil"/>
              <w:right w:val="nil"/>
            </w:tcBorders>
            <w:shd w:val="clear" w:color="auto" w:fill="CCFFCC"/>
            <w:noWrap/>
            <w:vAlign w:val="center"/>
            <w:hideMark/>
          </w:tcPr>
          <w:p w14:paraId="046F8A0E" w14:textId="79AEFE8A"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 w:author="ruling" w:date="2019-07-01T14:46:00Z">
              <w:r>
                <w:rPr>
                  <w:rFonts w:ascii="Arial" w:hAnsi="Arial" w:cs="Arial"/>
                  <w:sz w:val="18"/>
                  <w:szCs w:val="18"/>
                </w:rPr>
                <w:t>-3.01%</w:t>
              </w:r>
            </w:ins>
            <w:del w:id="58" w:author="ruling" w:date="2019-07-01T14:46:00Z">
              <w:r w:rsidRPr="00FB6304" w:rsidDel="00E46B32">
                <w:rPr>
                  <w:rFonts w:ascii="Arial" w:eastAsia="Times New Roman" w:hAnsi="Arial" w:cs="Arial"/>
                  <w:color w:val="000000"/>
                  <w:sz w:val="18"/>
                  <w:szCs w:val="18"/>
                  <w:lang w:eastAsia="zh-CN"/>
                </w:rPr>
                <w:delText>-2.28%</w:delText>
              </w:r>
            </w:del>
          </w:p>
        </w:tc>
        <w:tc>
          <w:tcPr>
            <w:tcW w:w="1181" w:type="dxa"/>
            <w:tcBorders>
              <w:top w:val="single" w:sz="8" w:space="0" w:color="auto"/>
              <w:left w:val="nil"/>
              <w:bottom w:val="nil"/>
              <w:right w:val="single" w:sz="4" w:space="0" w:color="auto"/>
            </w:tcBorders>
            <w:shd w:val="clear" w:color="auto" w:fill="CCFFCC"/>
            <w:noWrap/>
            <w:vAlign w:val="center"/>
            <w:hideMark/>
          </w:tcPr>
          <w:p w14:paraId="460FF7DA" w14:textId="3163780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 w:author="ruling" w:date="2019-07-01T14:46:00Z">
              <w:r>
                <w:rPr>
                  <w:rFonts w:ascii="Arial" w:hAnsi="Arial" w:cs="Arial"/>
                  <w:sz w:val="18"/>
                  <w:szCs w:val="18"/>
                </w:rPr>
                <w:t>-3.16%</w:t>
              </w:r>
            </w:ins>
            <w:del w:id="60" w:author="ruling" w:date="2019-07-01T14:46:00Z">
              <w:r w:rsidRPr="00FB6304" w:rsidDel="00E46B32">
                <w:rPr>
                  <w:rFonts w:ascii="Arial" w:eastAsia="Times New Roman" w:hAnsi="Arial" w:cs="Arial"/>
                  <w:color w:val="000000"/>
                  <w:sz w:val="18"/>
                  <w:szCs w:val="18"/>
                  <w:lang w:eastAsia="zh-CN"/>
                </w:rPr>
                <w:delText>-2.65%</w:delText>
              </w:r>
            </w:del>
          </w:p>
        </w:tc>
        <w:tc>
          <w:tcPr>
            <w:tcW w:w="1060" w:type="dxa"/>
            <w:tcBorders>
              <w:top w:val="single" w:sz="8" w:space="0" w:color="auto"/>
              <w:left w:val="nil"/>
              <w:bottom w:val="nil"/>
              <w:right w:val="nil"/>
            </w:tcBorders>
            <w:shd w:val="clear" w:color="auto" w:fill="auto"/>
            <w:noWrap/>
            <w:vAlign w:val="center"/>
            <w:hideMark/>
          </w:tcPr>
          <w:p w14:paraId="6DA44BF2" w14:textId="3DB56A82"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 w:author="ruling" w:date="2019-07-01T14:46:00Z">
              <w:r>
                <w:rPr>
                  <w:rFonts w:ascii="Arial" w:hAnsi="Arial" w:cs="Arial"/>
                  <w:color w:val="000000"/>
                  <w:sz w:val="18"/>
                  <w:szCs w:val="18"/>
                </w:rPr>
                <w:t>123%</w:t>
              </w:r>
            </w:ins>
            <w:del w:id="62" w:author="ruling" w:date="2019-07-01T14:46:00Z">
              <w:r w:rsidRPr="00FB6304" w:rsidDel="00E46B32">
                <w:rPr>
                  <w:rFonts w:ascii="Arial" w:eastAsia="Times New Roman" w:hAnsi="Arial" w:cs="Arial"/>
                  <w:color w:val="000000"/>
                  <w:sz w:val="18"/>
                  <w:szCs w:val="18"/>
                  <w:lang w:eastAsia="zh-CN"/>
                </w:rPr>
                <w:delText>119%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3027661" w14:textId="393E6E72"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 w:author="ruling" w:date="2019-07-01T14:46:00Z">
              <w:r>
                <w:rPr>
                  <w:rFonts w:ascii="Arial" w:hAnsi="Arial" w:cs="Arial"/>
                  <w:color w:val="000000"/>
                  <w:sz w:val="18"/>
                  <w:szCs w:val="18"/>
                </w:rPr>
                <w:t>104%</w:t>
              </w:r>
            </w:ins>
            <w:del w:id="64" w:author="ruling" w:date="2019-07-01T14:46:00Z">
              <w:r w:rsidRPr="00FB6304" w:rsidDel="00E46B32">
                <w:rPr>
                  <w:rFonts w:ascii="Arial" w:eastAsia="Times New Roman" w:hAnsi="Arial" w:cs="Arial"/>
                  <w:color w:val="000000"/>
                  <w:sz w:val="18"/>
                  <w:szCs w:val="18"/>
                  <w:lang w:eastAsia="zh-CN"/>
                </w:rPr>
                <w:delText>87%</w:delText>
              </w:r>
            </w:del>
          </w:p>
        </w:tc>
      </w:tr>
      <w:tr w:rsidR="003E2AF9" w:rsidRPr="00FB6304" w14:paraId="160D9D96" w14:textId="77777777" w:rsidTr="00EF0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3D33E4" w14:textId="77777777"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CCFFCC"/>
            <w:noWrap/>
            <w:vAlign w:val="center"/>
            <w:hideMark/>
          </w:tcPr>
          <w:p w14:paraId="22FC629C" w14:textId="014344F2"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 w:author="ruling" w:date="2019-07-01T14:46:00Z">
              <w:r>
                <w:rPr>
                  <w:rFonts w:ascii="Arial" w:hAnsi="Arial" w:cs="Arial"/>
                  <w:sz w:val="18"/>
                  <w:szCs w:val="18"/>
                </w:rPr>
                <w:t>-3.92%</w:t>
              </w:r>
            </w:ins>
            <w:del w:id="66" w:author="ruling" w:date="2019-07-01T14:46:00Z">
              <w:r w:rsidRPr="00FB6304" w:rsidDel="00E46B32">
                <w:rPr>
                  <w:rFonts w:ascii="Arial" w:eastAsia="Times New Roman" w:hAnsi="Arial" w:cs="Arial"/>
                  <w:color w:val="000000"/>
                  <w:sz w:val="18"/>
                  <w:szCs w:val="18"/>
                  <w:lang w:eastAsia="zh-CN"/>
                </w:rPr>
                <w:delText>-2.37%</w:delText>
              </w:r>
            </w:del>
          </w:p>
        </w:tc>
        <w:tc>
          <w:tcPr>
            <w:tcW w:w="1060" w:type="dxa"/>
            <w:tcBorders>
              <w:top w:val="single" w:sz="8" w:space="0" w:color="auto"/>
              <w:left w:val="nil"/>
              <w:bottom w:val="nil"/>
              <w:right w:val="nil"/>
            </w:tcBorders>
            <w:shd w:val="clear" w:color="auto" w:fill="auto"/>
            <w:noWrap/>
            <w:vAlign w:val="center"/>
            <w:hideMark/>
          </w:tcPr>
          <w:p w14:paraId="475FB7AA" w14:textId="22BF3693"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 w:author="ruling" w:date="2019-07-01T14:46:00Z">
              <w:r>
                <w:rPr>
                  <w:rFonts w:ascii="Arial" w:hAnsi="Arial" w:cs="Arial"/>
                  <w:color w:val="000000"/>
                  <w:sz w:val="18"/>
                  <w:szCs w:val="18"/>
                </w:rPr>
                <w:t>-2.98%</w:t>
              </w:r>
            </w:ins>
            <w:del w:id="68" w:author="ruling" w:date="2019-07-01T14:46:00Z">
              <w:r w:rsidRPr="00FB6304" w:rsidDel="00E46B32">
                <w:rPr>
                  <w:rFonts w:ascii="Arial" w:eastAsia="Times New Roman" w:hAnsi="Arial" w:cs="Arial"/>
                  <w:color w:val="000000"/>
                  <w:sz w:val="18"/>
                  <w:szCs w:val="18"/>
                  <w:lang w:eastAsia="zh-CN"/>
                </w:rPr>
                <w:delText>-1.73%</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E15C90D" w14:textId="5CC4C1B2"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 w:author="ruling" w:date="2019-07-01T14:46:00Z">
              <w:r>
                <w:rPr>
                  <w:rFonts w:ascii="Arial" w:hAnsi="Arial" w:cs="Arial"/>
                  <w:color w:val="000000"/>
                  <w:sz w:val="18"/>
                  <w:szCs w:val="18"/>
                </w:rPr>
                <w:t>-2.41%</w:t>
              </w:r>
            </w:ins>
            <w:del w:id="70" w:author="ruling" w:date="2019-07-01T14:46:00Z">
              <w:r w:rsidRPr="00FB6304" w:rsidDel="00E46B32">
                <w:rPr>
                  <w:rFonts w:ascii="Arial" w:eastAsia="Times New Roman" w:hAnsi="Arial" w:cs="Arial"/>
                  <w:color w:val="000000"/>
                  <w:sz w:val="18"/>
                  <w:szCs w:val="18"/>
                  <w:lang w:eastAsia="zh-CN"/>
                </w:rPr>
                <w:delText>-0.98%</w:delText>
              </w:r>
            </w:del>
          </w:p>
        </w:tc>
        <w:tc>
          <w:tcPr>
            <w:tcW w:w="1060" w:type="dxa"/>
            <w:tcBorders>
              <w:top w:val="single" w:sz="8" w:space="0" w:color="auto"/>
              <w:left w:val="nil"/>
              <w:bottom w:val="nil"/>
              <w:right w:val="nil"/>
            </w:tcBorders>
            <w:shd w:val="clear" w:color="auto" w:fill="auto"/>
            <w:noWrap/>
            <w:vAlign w:val="center"/>
            <w:hideMark/>
          </w:tcPr>
          <w:p w14:paraId="64CEDED2" w14:textId="70DAD0AA"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 w:author="ruling" w:date="2019-07-01T14:46:00Z">
              <w:r>
                <w:rPr>
                  <w:rFonts w:ascii="Arial" w:hAnsi="Arial" w:cs="Arial"/>
                  <w:color w:val="000000"/>
                  <w:sz w:val="18"/>
                  <w:szCs w:val="18"/>
                </w:rPr>
                <w:t>113%</w:t>
              </w:r>
            </w:ins>
            <w:del w:id="72" w:author="ruling" w:date="2019-07-01T14:46:00Z">
              <w:r w:rsidRPr="00FB6304" w:rsidDel="00E46B32">
                <w:rPr>
                  <w:rFonts w:ascii="Arial" w:eastAsia="Times New Roman" w:hAnsi="Arial" w:cs="Arial"/>
                  <w:color w:val="000000"/>
                  <w:sz w:val="18"/>
                  <w:szCs w:val="18"/>
                  <w:lang w:eastAsia="zh-CN"/>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F471C17" w14:textId="05E68664" w:rsidR="003E2AF9" w:rsidRPr="00FB6304" w:rsidRDefault="003E2AF9" w:rsidP="003E2A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 w:author="ruling" w:date="2019-07-01T14:46:00Z">
              <w:r>
                <w:rPr>
                  <w:rFonts w:ascii="Arial" w:hAnsi="Arial" w:cs="Arial"/>
                  <w:color w:val="000000"/>
                  <w:sz w:val="18"/>
                  <w:szCs w:val="18"/>
                </w:rPr>
                <w:t>103%</w:t>
              </w:r>
            </w:ins>
            <w:del w:id="74" w:author="ruling" w:date="2019-07-01T14:46:00Z">
              <w:r w:rsidRPr="00FB6304" w:rsidDel="00E46B32">
                <w:rPr>
                  <w:rFonts w:ascii="Arial" w:eastAsia="Times New Roman" w:hAnsi="Arial" w:cs="Arial"/>
                  <w:color w:val="000000"/>
                  <w:sz w:val="18"/>
                  <w:szCs w:val="18"/>
                  <w:lang w:eastAsia="zh-CN"/>
                </w:rPr>
                <w:delText>92%</w:delText>
              </w:r>
            </w:del>
          </w:p>
        </w:tc>
      </w:tr>
      <w:tr w:rsidR="00C57C55" w:rsidRPr="00FB6304" w14:paraId="31DA0872" w14:textId="77777777" w:rsidTr="00C27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634774"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B8FD5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DDACD8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4E0BFB0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CAB0C5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0905780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1482D2D6" w14:textId="32664F90" w:rsidR="00C57C55" w:rsidRPr="00FB6304" w:rsidRDefault="00C57C55" w:rsidP="00C57C55">
      <w:pPr>
        <w:pStyle w:val="ad"/>
        <w:spacing w:before="120"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2</w:t>
      </w:r>
      <w:r w:rsidRPr="00FB6304">
        <w:rPr>
          <w:color w:val="000000" w:themeColor="text1"/>
        </w:rPr>
        <w:fldChar w:fldCharType="end"/>
      </w:r>
      <w:r>
        <w:rPr>
          <w:color w:val="000000" w:themeColor="text1"/>
        </w:rPr>
        <w:t>. Simulation results of Test 2</w:t>
      </w:r>
      <w:ins w:id="75" w:author="ruling" w:date="2019-07-01T14:52:00Z">
        <w:r w:rsidR="009A5C2B" w:rsidRPr="009A5C2B">
          <w:rPr>
            <w:color w:val="000000" w:themeColor="text1"/>
          </w:rPr>
          <w:t xml:space="preserve"> </w:t>
        </w:r>
        <w:r w:rsidR="009A5C2B">
          <w:rPr>
            <w:color w:val="000000" w:themeColor="text1"/>
          </w:rPr>
          <w:t>with PSNR</w:t>
        </w:r>
        <w:r w:rsidR="009A5C2B" w:rsidRPr="00CA5407">
          <w:rPr>
            <w:color w:val="000000" w:themeColor="text1"/>
            <w:vertAlign w:val="subscript"/>
          </w:rPr>
          <w:t>1</w:t>
        </w:r>
        <w:r w:rsidR="009A5C2B">
          <w:rPr>
            <w:color w:val="000000" w:themeColor="text1"/>
          </w:rPr>
          <w:t xml:space="preserve"> computation</w:t>
        </w:r>
      </w:ins>
    </w:p>
    <w:tbl>
      <w:tblPr>
        <w:tblW w:w="7061" w:type="dxa"/>
        <w:jc w:val="center"/>
        <w:tblLook w:val="04A0" w:firstRow="1" w:lastRow="0" w:firstColumn="1" w:lastColumn="0" w:noHBand="0" w:noVBand="1"/>
      </w:tblPr>
      <w:tblGrid>
        <w:gridCol w:w="1640"/>
        <w:gridCol w:w="1060"/>
        <w:gridCol w:w="1060"/>
        <w:gridCol w:w="1181"/>
        <w:gridCol w:w="1137"/>
        <w:gridCol w:w="1060"/>
      </w:tblGrid>
      <w:tr w:rsidR="00C57C55" w:rsidRPr="00FB6304" w14:paraId="28E2BC0F"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79DF11E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BF245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Low delay B Main10 </w:t>
            </w:r>
          </w:p>
        </w:tc>
      </w:tr>
      <w:tr w:rsidR="00C57C55" w:rsidRPr="00FB6304" w14:paraId="335A9EC7"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1D554ED0"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CBD405A"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C57C55" w:rsidRPr="00FB6304" w14:paraId="52B0AF1F" w14:textId="77777777" w:rsidTr="00C27D03">
        <w:trPr>
          <w:trHeight w:val="255"/>
          <w:jc w:val="center"/>
        </w:trPr>
        <w:tc>
          <w:tcPr>
            <w:tcW w:w="1640" w:type="dxa"/>
            <w:tcBorders>
              <w:top w:val="nil"/>
              <w:left w:val="nil"/>
              <w:bottom w:val="nil"/>
              <w:right w:val="nil"/>
            </w:tcBorders>
            <w:shd w:val="clear" w:color="auto" w:fill="auto"/>
            <w:noWrap/>
            <w:vAlign w:val="center"/>
            <w:hideMark/>
          </w:tcPr>
          <w:p w14:paraId="368A094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893434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89147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9E32E5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B75851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7E9F43"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C57C55" w:rsidRPr="00FB6304" w14:paraId="361B5082" w14:textId="77777777" w:rsidTr="00C27D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B13AC"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6E9E66"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BFA4F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1297A84"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F4DF66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CF31FE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C57C55" w:rsidRPr="00FB6304" w14:paraId="07048870" w14:textId="77777777" w:rsidTr="00C27D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C6D88"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932E03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FD131D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772E3D9"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D9BB94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A1F8A2B"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1C2A2B" w:rsidRPr="00FB6304" w14:paraId="7A257E24"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2EAFB"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292D852A" w14:textId="47EF91CC"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76" w:author="ruling" w:date="2019-07-01T14:47:00Z">
              <w:r>
                <w:rPr>
                  <w:rFonts w:ascii="Arial" w:hAnsi="Arial" w:cs="Arial"/>
                  <w:sz w:val="18"/>
                  <w:szCs w:val="18"/>
                </w:rPr>
                <w:t>-4.81%</w:t>
              </w:r>
            </w:ins>
            <w:del w:id="77" w:author="ruling" w:date="2019-07-01T14:47:00Z">
              <w:r w:rsidRPr="00FB6304" w:rsidDel="00F401BC">
                <w:rPr>
                  <w:rFonts w:ascii="Arial" w:eastAsia="Times New Roman" w:hAnsi="Arial" w:cs="Arial"/>
                  <w:sz w:val="18"/>
                  <w:szCs w:val="18"/>
                  <w:lang w:eastAsia="zh-CN"/>
                </w:rPr>
                <w:delText>-4.23%</w:delText>
              </w:r>
            </w:del>
          </w:p>
        </w:tc>
        <w:tc>
          <w:tcPr>
            <w:tcW w:w="1060" w:type="dxa"/>
            <w:tcBorders>
              <w:top w:val="nil"/>
              <w:left w:val="nil"/>
              <w:bottom w:val="nil"/>
              <w:right w:val="nil"/>
            </w:tcBorders>
            <w:shd w:val="clear" w:color="auto" w:fill="CCFFCC"/>
            <w:noWrap/>
            <w:vAlign w:val="center"/>
            <w:hideMark/>
          </w:tcPr>
          <w:p w14:paraId="525A57E6" w14:textId="728F0480"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 w:author="ruling" w:date="2019-07-01T14:47:00Z">
              <w:r>
                <w:rPr>
                  <w:rFonts w:ascii="Arial" w:hAnsi="Arial" w:cs="Arial"/>
                  <w:sz w:val="18"/>
                  <w:szCs w:val="18"/>
                </w:rPr>
                <w:t>-3.64%</w:t>
              </w:r>
            </w:ins>
            <w:del w:id="79" w:author="ruling" w:date="2019-07-01T14:47:00Z">
              <w:r w:rsidRPr="00FB6304" w:rsidDel="00F401BC">
                <w:rPr>
                  <w:rFonts w:ascii="Arial" w:eastAsia="Times New Roman" w:hAnsi="Arial" w:cs="Arial"/>
                  <w:color w:val="000000"/>
                  <w:sz w:val="18"/>
                  <w:szCs w:val="18"/>
                  <w:lang w:eastAsia="zh-CN"/>
                </w:rPr>
                <w:delText>-2.78%</w:delText>
              </w:r>
            </w:del>
          </w:p>
        </w:tc>
        <w:tc>
          <w:tcPr>
            <w:tcW w:w="1181" w:type="dxa"/>
            <w:tcBorders>
              <w:top w:val="nil"/>
              <w:left w:val="nil"/>
              <w:bottom w:val="nil"/>
              <w:right w:val="single" w:sz="4" w:space="0" w:color="auto"/>
            </w:tcBorders>
            <w:shd w:val="clear" w:color="000000" w:fill="CCFFCC"/>
            <w:noWrap/>
            <w:vAlign w:val="center"/>
            <w:hideMark/>
          </w:tcPr>
          <w:p w14:paraId="6EEB02DF" w14:textId="3F697678"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80" w:author="ruling" w:date="2019-07-01T14:47:00Z">
              <w:r>
                <w:rPr>
                  <w:rFonts w:ascii="Arial" w:hAnsi="Arial" w:cs="Arial"/>
                  <w:sz w:val="18"/>
                  <w:szCs w:val="18"/>
                </w:rPr>
                <w:t>-3.82%</w:t>
              </w:r>
            </w:ins>
            <w:del w:id="81" w:author="ruling" w:date="2019-07-01T14:47:00Z">
              <w:r w:rsidRPr="00FB6304" w:rsidDel="00F401BC">
                <w:rPr>
                  <w:rFonts w:ascii="Arial" w:eastAsia="Times New Roman" w:hAnsi="Arial" w:cs="Arial"/>
                  <w:sz w:val="18"/>
                  <w:szCs w:val="18"/>
                  <w:lang w:eastAsia="zh-CN"/>
                </w:rPr>
                <w:delText>-3.08%</w:delText>
              </w:r>
            </w:del>
          </w:p>
        </w:tc>
        <w:tc>
          <w:tcPr>
            <w:tcW w:w="1060" w:type="dxa"/>
            <w:tcBorders>
              <w:top w:val="nil"/>
              <w:left w:val="nil"/>
              <w:bottom w:val="nil"/>
              <w:right w:val="nil"/>
            </w:tcBorders>
            <w:shd w:val="clear" w:color="auto" w:fill="auto"/>
            <w:noWrap/>
            <w:vAlign w:val="center"/>
            <w:hideMark/>
          </w:tcPr>
          <w:p w14:paraId="48DA0991" w14:textId="365C57B5"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 w:author="ruling" w:date="2019-07-01T14:47:00Z">
              <w:r>
                <w:rPr>
                  <w:rFonts w:ascii="Arial" w:hAnsi="Arial" w:cs="Arial"/>
                  <w:color w:val="000000"/>
                  <w:sz w:val="18"/>
                  <w:szCs w:val="18"/>
                </w:rPr>
                <w:t>125%</w:t>
              </w:r>
            </w:ins>
            <w:del w:id="83" w:author="ruling" w:date="2019-07-01T14:47:00Z">
              <w:r w:rsidRPr="00FB6304" w:rsidDel="00F401BC">
                <w:rPr>
                  <w:rFonts w:ascii="Arial" w:eastAsia="Times New Roman" w:hAnsi="Arial" w:cs="Arial"/>
                  <w:color w:val="000000"/>
                  <w:sz w:val="18"/>
                  <w:szCs w:val="18"/>
                  <w:lang w:eastAsia="zh-CN"/>
                </w:rPr>
                <w:delText>124%</w:delText>
              </w:r>
            </w:del>
          </w:p>
        </w:tc>
        <w:tc>
          <w:tcPr>
            <w:tcW w:w="1060" w:type="dxa"/>
            <w:tcBorders>
              <w:top w:val="nil"/>
              <w:left w:val="nil"/>
              <w:bottom w:val="nil"/>
              <w:right w:val="single" w:sz="8" w:space="0" w:color="auto"/>
            </w:tcBorders>
            <w:shd w:val="clear" w:color="auto" w:fill="auto"/>
            <w:noWrap/>
            <w:vAlign w:val="center"/>
            <w:hideMark/>
          </w:tcPr>
          <w:p w14:paraId="6FADD085" w14:textId="2A68E7C1"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 w:author="ruling" w:date="2019-07-01T14:47:00Z">
              <w:r>
                <w:rPr>
                  <w:rFonts w:ascii="Arial" w:hAnsi="Arial" w:cs="Arial"/>
                  <w:color w:val="000000"/>
                  <w:sz w:val="18"/>
                  <w:szCs w:val="18"/>
                </w:rPr>
                <w:t>106%</w:t>
              </w:r>
            </w:ins>
            <w:del w:id="85" w:author="ruling" w:date="2019-07-01T14:47:00Z">
              <w:r w:rsidRPr="00FB6304" w:rsidDel="00F401BC">
                <w:rPr>
                  <w:rFonts w:ascii="Arial" w:eastAsia="Times New Roman" w:hAnsi="Arial" w:cs="Arial"/>
                  <w:color w:val="000000"/>
                  <w:sz w:val="18"/>
                  <w:szCs w:val="18"/>
                  <w:lang w:eastAsia="zh-CN"/>
                </w:rPr>
                <w:delText>98%</w:delText>
              </w:r>
            </w:del>
          </w:p>
        </w:tc>
      </w:tr>
      <w:tr w:rsidR="001C2A2B" w:rsidRPr="00FB6304" w14:paraId="47CFFBEA"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6526CA"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CCFFCC"/>
            <w:noWrap/>
            <w:vAlign w:val="center"/>
            <w:hideMark/>
          </w:tcPr>
          <w:p w14:paraId="428DC2AA" w14:textId="44959189"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 w:author="ruling" w:date="2019-07-01T14:47:00Z">
              <w:r>
                <w:rPr>
                  <w:rFonts w:ascii="Arial" w:hAnsi="Arial" w:cs="Arial"/>
                  <w:sz w:val="18"/>
                  <w:szCs w:val="18"/>
                </w:rPr>
                <w:t>-3.03%</w:t>
              </w:r>
            </w:ins>
            <w:del w:id="87" w:author="ruling" w:date="2019-07-01T14:47:00Z">
              <w:r w:rsidRPr="00FB6304" w:rsidDel="00F401BC">
                <w:rPr>
                  <w:rFonts w:ascii="Arial" w:eastAsia="Times New Roman" w:hAnsi="Arial" w:cs="Arial"/>
                  <w:color w:val="000000"/>
                  <w:sz w:val="18"/>
                  <w:szCs w:val="18"/>
                  <w:lang w:eastAsia="zh-CN"/>
                </w:rPr>
                <w:delText>-1.73%</w:delText>
              </w:r>
            </w:del>
          </w:p>
        </w:tc>
        <w:tc>
          <w:tcPr>
            <w:tcW w:w="1060" w:type="dxa"/>
            <w:tcBorders>
              <w:top w:val="nil"/>
              <w:left w:val="nil"/>
              <w:bottom w:val="nil"/>
              <w:right w:val="nil"/>
            </w:tcBorders>
            <w:shd w:val="clear" w:color="auto" w:fill="auto"/>
            <w:noWrap/>
            <w:vAlign w:val="center"/>
            <w:hideMark/>
          </w:tcPr>
          <w:p w14:paraId="5371BED6" w14:textId="61203195"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8" w:author="ruling" w:date="2019-07-01T14:47:00Z">
              <w:r>
                <w:rPr>
                  <w:rFonts w:ascii="Arial" w:hAnsi="Arial" w:cs="Arial"/>
                  <w:color w:val="000000"/>
                  <w:sz w:val="18"/>
                  <w:szCs w:val="18"/>
                </w:rPr>
                <w:t>-2.22%</w:t>
              </w:r>
            </w:ins>
            <w:del w:id="89" w:author="ruling" w:date="2019-07-01T14:47:00Z">
              <w:r w:rsidRPr="00FB6304" w:rsidDel="00F401BC">
                <w:rPr>
                  <w:rFonts w:ascii="Arial" w:eastAsia="Times New Roman" w:hAnsi="Arial" w:cs="Arial"/>
                  <w:color w:val="000000"/>
                  <w:sz w:val="18"/>
                  <w:szCs w:val="18"/>
                  <w:lang w:eastAsia="zh-CN"/>
                </w:rPr>
                <w:delText>-1.70%</w:delText>
              </w:r>
            </w:del>
          </w:p>
        </w:tc>
        <w:tc>
          <w:tcPr>
            <w:tcW w:w="1181" w:type="dxa"/>
            <w:tcBorders>
              <w:top w:val="nil"/>
              <w:left w:val="nil"/>
              <w:bottom w:val="nil"/>
              <w:right w:val="single" w:sz="4" w:space="0" w:color="auto"/>
            </w:tcBorders>
            <w:shd w:val="clear" w:color="auto" w:fill="auto"/>
            <w:noWrap/>
            <w:vAlign w:val="center"/>
            <w:hideMark/>
          </w:tcPr>
          <w:p w14:paraId="4DB2F1BB" w14:textId="45938855"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0" w:author="ruling" w:date="2019-07-01T14:47:00Z">
              <w:r>
                <w:rPr>
                  <w:rFonts w:ascii="Arial" w:hAnsi="Arial" w:cs="Arial"/>
                  <w:color w:val="000000"/>
                  <w:sz w:val="18"/>
                  <w:szCs w:val="18"/>
                </w:rPr>
                <w:t>-2.68%</w:t>
              </w:r>
            </w:ins>
            <w:del w:id="91" w:author="ruling" w:date="2019-07-01T14:47:00Z">
              <w:r w:rsidRPr="00FB6304" w:rsidDel="00F401BC">
                <w:rPr>
                  <w:rFonts w:ascii="Arial" w:eastAsia="Times New Roman" w:hAnsi="Arial" w:cs="Arial"/>
                  <w:color w:val="000000"/>
                  <w:sz w:val="18"/>
                  <w:szCs w:val="18"/>
                  <w:lang w:eastAsia="zh-CN"/>
                </w:rPr>
                <w:delText>-1.81%</w:delText>
              </w:r>
            </w:del>
          </w:p>
        </w:tc>
        <w:tc>
          <w:tcPr>
            <w:tcW w:w="1060" w:type="dxa"/>
            <w:tcBorders>
              <w:top w:val="nil"/>
              <w:left w:val="nil"/>
              <w:bottom w:val="nil"/>
              <w:right w:val="nil"/>
            </w:tcBorders>
            <w:shd w:val="clear" w:color="auto" w:fill="auto"/>
            <w:noWrap/>
            <w:vAlign w:val="center"/>
            <w:hideMark/>
          </w:tcPr>
          <w:p w14:paraId="64F0728A" w14:textId="46B30AF6"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2" w:author="ruling" w:date="2019-07-01T14:47:00Z">
              <w:r>
                <w:rPr>
                  <w:rFonts w:ascii="Arial" w:hAnsi="Arial" w:cs="Arial"/>
                  <w:color w:val="000000"/>
                  <w:sz w:val="18"/>
                  <w:szCs w:val="18"/>
                </w:rPr>
                <w:t>116%</w:t>
              </w:r>
            </w:ins>
            <w:del w:id="93" w:author="ruling" w:date="2019-07-01T14:47:00Z">
              <w:r w:rsidRPr="00FB6304" w:rsidDel="00F401BC">
                <w:rPr>
                  <w:rFonts w:ascii="Arial" w:eastAsia="Times New Roman" w:hAnsi="Arial" w:cs="Arial"/>
                  <w:color w:val="000000"/>
                  <w:sz w:val="18"/>
                  <w:szCs w:val="18"/>
                  <w:lang w:eastAsia="zh-CN"/>
                </w:rPr>
                <w:delText>111%</w:delText>
              </w:r>
            </w:del>
          </w:p>
        </w:tc>
        <w:tc>
          <w:tcPr>
            <w:tcW w:w="1060" w:type="dxa"/>
            <w:tcBorders>
              <w:top w:val="nil"/>
              <w:left w:val="nil"/>
              <w:bottom w:val="nil"/>
              <w:right w:val="single" w:sz="8" w:space="0" w:color="auto"/>
            </w:tcBorders>
            <w:shd w:val="clear" w:color="auto" w:fill="auto"/>
            <w:noWrap/>
            <w:vAlign w:val="center"/>
            <w:hideMark/>
          </w:tcPr>
          <w:p w14:paraId="77670FA4" w14:textId="02FB66AC"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4" w:author="ruling" w:date="2019-07-01T14:47:00Z">
              <w:r>
                <w:rPr>
                  <w:rFonts w:ascii="Arial" w:hAnsi="Arial" w:cs="Arial"/>
                  <w:color w:val="000000"/>
                  <w:sz w:val="18"/>
                  <w:szCs w:val="18"/>
                </w:rPr>
                <w:t>103%</w:t>
              </w:r>
            </w:ins>
            <w:del w:id="95" w:author="ruling" w:date="2019-07-01T14:47:00Z">
              <w:r w:rsidRPr="00FB6304" w:rsidDel="00F401BC">
                <w:rPr>
                  <w:rFonts w:ascii="Arial" w:eastAsia="Times New Roman" w:hAnsi="Arial" w:cs="Arial"/>
                  <w:color w:val="000000"/>
                  <w:sz w:val="18"/>
                  <w:szCs w:val="18"/>
                  <w:lang w:eastAsia="zh-CN"/>
                </w:rPr>
                <w:delText>97%</w:delText>
              </w:r>
            </w:del>
          </w:p>
        </w:tc>
      </w:tr>
      <w:tr w:rsidR="001C2A2B" w:rsidRPr="00FB6304" w14:paraId="4E610245"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002B3C"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CCFFCC"/>
            <w:noWrap/>
            <w:vAlign w:val="center"/>
            <w:hideMark/>
          </w:tcPr>
          <w:p w14:paraId="4E874D80" w14:textId="3B2BAA86"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6" w:author="ruling" w:date="2019-07-01T14:47:00Z">
              <w:r>
                <w:rPr>
                  <w:rFonts w:ascii="Arial" w:hAnsi="Arial" w:cs="Arial"/>
                  <w:sz w:val="18"/>
                  <w:szCs w:val="18"/>
                </w:rPr>
                <w:t>-4.31%</w:t>
              </w:r>
            </w:ins>
            <w:del w:id="97" w:author="ruling" w:date="2019-07-01T14:47:00Z">
              <w:r w:rsidRPr="00FB6304" w:rsidDel="00F401BC">
                <w:rPr>
                  <w:rFonts w:ascii="Arial" w:eastAsia="Times New Roman" w:hAnsi="Arial" w:cs="Arial"/>
                  <w:color w:val="000000"/>
                  <w:sz w:val="18"/>
                  <w:szCs w:val="18"/>
                  <w:lang w:eastAsia="zh-CN"/>
                </w:rPr>
                <w:delText>-2.76%</w:delText>
              </w:r>
            </w:del>
          </w:p>
        </w:tc>
        <w:tc>
          <w:tcPr>
            <w:tcW w:w="1060" w:type="dxa"/>
            <w:tcBorders>
              <w:top w:val="nil"/>
              <w:left w:val="nil"/>
              <w:bottom w:val="nil"/>
              <w:right w:val="nil"/>
            </w:tcBorders>
            <w:shd w:val="clear" w:color="auto" w:fill="CCFFCC"/>
            <w:noWrap/>
            <w:vAlign w:val="center"/>
            <w:hideMark/>
          </w:tcPr>
          <w:p w14:paraId="37B503E3" w14:textId="5F77EA90"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8" w:author="ruling" w:date="2019-07-01T14:47:00Z">
              <w:r>
                <w:rPr>
                  <w:rFonts w:ascii="Arial" w:hAnsi="Arial" w:cs="Arial"/>
                  <w:sz w:val="18"/>
                  <w:szCs w:val="18"/>
                </w:rPr>
                <w:t>-3.01%</w:t>
              </w:r>
            </w:ins>
            <w:del w:id="99" w:author="ruling" w:date="2019-07-01T14:47:00Z">
              <w:r w:rsidRPr="00FB6304" w:rsidDel="00F401BC">
                <w:rPr>
                  <w:rFonts w:ascii="Arial" w:eastAsia="Times New Roman" w:hAnsi="Arial" w:cs="Arial"/>
                  <w:color w:val="000000"/>
                  <w:sz w:val="18"/>
                  <w:szCs w:val="18"/>
                  <w:lang w:eastAsia="zh-CN"/>
                </w:rPr>
                <w:delText>-2.40%</w:delText>
              </w:r>
            </w:del>
          </w:p>
        </w:tc>
        <w:tc>
          <w:tcPr>
            <w:tcW w:w="1181" w:type="dxa"/>
            <w:tcBorders>
              <w:top w:val="nil"/>
              <w:left w:val="nil"/>
              <w:bottom w:val="nil"/>
              <w:right w:val="single" w:sz="4" w:space="0" w:color="auto"/>
            </w:tcBorders>
            <w:shd w:val="clear" w:color="auto" w:fill="auto"/>
            <w:noWrap/>
            <w:vAlign w:val="center"/>
            <w:hideMark/>
          </w:tcPr>
          <w:p w14:paraId="3662F3E2" w14:textId="27A8C4A2"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0" w:author="ruling" w:date="2019-07-01T14:47:00Z">
              <w:r>
                <w:rPr>
                  <w:rFonts w:ascii="Arial" w:hAnsi="Arial" w:cs="Arial"/>
                  <w:color w:val="000000"/>
                  <w:sz w:val="18"/>
                  <w:szCs w:val="18"/>
                </w:rPr>
                <w:t>-2.72%</w:t>
              </w:r>
            </w:ins>
            <w:del w:id="101" w:author="ruling" w:date="2019-07-01T14:47:00Z">
              <w:r w:rsidRPr="00FB6304" w:rsidDel="00F401BC">
                <w:rPr>
                  <w:rFonts w:ascii="Arial" w:eastAsia="Times New Roman" w:hAnsi="Arial" w:cs="Arial"/>
                  <w:color w:val="000000"/>
                  <w:sz w:val="18"/>
                  <w:szCs w:val="18"/>
                  <w:lang w:eastAsia="zh-CN"/>
                </w:rPr>
                <w:delText>-2.69%</w:delText>
              </w:r>
            </w:del>
          </w:p>
        </w:tc>
        <w:tc>
          <w:tcPr>
            <w:tcW w:w="1060" w:type="dxa"/>
            <w:tcBorders>
              <w:top w:val="nil"/>
              <w:left w:val="nil"/>
              <w:bottom w:val="nil"/>
              <w:right w:val="nil"/>
            </w:tcBorders>
            <w:shd w:val="clear" w:color="auto" w:fill="auto"/>
            <w:noWrap/>
            <w:vAlign w:val="center"/>
            <w:hideMark/>
          </w:tcPr>
          <w:p w14:paraId="0D32E578" w14:textId="6EFC459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2" w:author="ruling" w:date="2019-07-01T14:47:00Z">
              <w:r>
                <w:rPr>
                  <w:rFonts w:ascii="Arial" w:hAnsi="Arial" w:cs="Arial"/>
                  <w:color w:val="000000"/>
                  <w:sz w:val="18"/>
                  <w:szCs w:val="18"/>
                </w:rPr>
                <w:t>129%</w:t>
              </w:r>
            </w:ins>
            <w:del w:id="103" w:author="ruling" w:date="2019-07-01T14:47:00Z">
              <w:r w:rsidRPr="00FB6304" w:rsidDel="00F401BC">
                <w:rPr>
                  <w:rFonts w:ascii="Arial" w:eastAsia="Times New Roman" w:hAnsi="Arial" w:cs="Arial"/>
                  <w:color w:val="000000"/>
                  <w:sz w:val="18"/>
                  <w:szCs w:val="18"/>
                  <w:lang w:eastAsia="zh-CN"/>
                </w:rPr>
                <w:delText>125%</w:delText>
              </w:r>
            </w:del>
          </w:p>
        </w:tc>
        <w:tc>
          <w:tcPr>
            <w:tcW w:w="1060" w:type="dxa"/>
            <w:tcBorders>
              <w:top w:val="nil"/>
              <w:left w:val="nil"/>
              <w:bottom w:val="nil"/>
              <w:right w:val="single" w:sz="8" w:space="0" w:color="auto"/>
            </w:tcBorders>
            <w:shd w:val="clear" w:color="auto" w:fill="auto"/>
            <w:noWrap/>
            <w:vAlign w:val="center"/>
            <w:hideMark/>
          </w:tcPr>
          <w:p w14:paraId="7499E131" w14:textId="3EFB49D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4" w:author="ruling" w:date="2019-07-01T14:47:00Z">
              <w:r>
                <w:rPr>
                  <w:rFonts w:ascii="Arial" w:hAnsi="Arial" w:cs="Arial"/>
                  <w:color w:val="000000"/>
                  <w:sz w:val="18"/>
                  <w:szCs w:val="18"/>
                </w:rPr>
                <w:t>102%</w:t>
              </w:r>
            </w:ins>
            <w:del w:id="105" w:author="ruling" w:date="2019-07-01T14:47:00Z">
              <w:r w:rsidRPr="00FB6304" w:rsidDel="00F401BC">
                <w:rPr>
                  <w:rFonts w:ascii="Arial" w:eastAsia="Times New Roman" w:hAnsi="Arial" w:cs="Arial"/>
                  <w:color w:val="000000"/>
                  <w:sz w:val="18"/>
                  <w:szCs w:val="18"/>
                  <w:lang w:eastAsia="zh-CN"/>
                </w:rPr>
                <w:delText>87%</w:delText>
              </w:r>
            </w:del>
          </w:p>
        </w:tc>
      </w:tr>
      <w:tr w:rsidR="001C2A2B" w:rsidRPr="00FB6304" w14:paraId="14AAF6BD" w14:textId="77777777" w:rsidTr="00EF0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0F970"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C8E3EDE" w14:textId="1C6C9AE3"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06" w:author="ruling" w:date="2019-07-01T14:47:00Z">
              <w:r>
                <w:rPr>
                  <w:rFonts w:ascii="Arial" w:hAnsi="Arial" w:cs="Arial"/>
                  <w:sz w:val="18"/>
                  <w:szCs w:val="18"/>
                </w:rPr>
                <w:t>-4.09%</w:t>
              </w:r>
            </w:ins>
            <w:del w:id="107" w:author="ruling" w:date="2019-07-01T14:47:00Z">
              <w:r w:rsidRPr="00FB6304" w:rsidDel="00F401BC">
                <w:rPr>
                  <w:rFonts w:ascii="Arial" w:eastAsia="Times New Roman" w:hAnsi="Arial" w:cs="Arial"/>
                  <w:sz w:val="18"/>
                  <w:szCs w:val="18"/>
                  <w:lang w:eastAsia="zh-CN"/>
                </w:rPr>
                <w:delText>-3.03%</w:delText>
              </w:r>
            </w:del>
          </w:p>
        </w:tc>
        <w:tc>
          <w:tcPr>
            <w:tcW w:w="1060" w:type="dxa"/>
            <w:tcBorders>
              <w:top w:val="single" w:sz="8" w:space="0" w:color="auto"/>
              <w:left w:val="nil"/>
              <w:bottom w:val="nil"/>
              <w:right w:val="nil"/>
            </w:tcBorders>
            <w:shd w:val="clear" w:color="auto" w:fill="CCFFCC"/>
            <w:noWrap/>
            <w:vAlign w:val="center"/>
            <w:hideMark/>
          </w:tcPr>
          <w:p w14:paraId="480E83D2" w14:textId="51FF150E"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8" w:author="ruling" w:date="2019-07-01T14:47:00Z">
              <w:r>
                <w:rPr>
                  <w:rFonts w:ascii="Arial" w:hAnsi="Arial" w:cs="Arial"/>
                  <w:sz w:val="18"/>
                  <w:szCs w:val="18"/>
                </w:rPr>
                <w:t>-3.01%</w:t>
              </w:r>
            </w:ins>
            <w:del w:id="109" w:author="ruling" w:date="2019-07-01T14:47:00Z">
              <w:r w:rsidRPr="00FB6304" w:rsidDel="00F401BC">
                <w:rPr>
                  <w:rFonts w:ascii="Arial" w:eastAsia="Times New Roman" w:hAnsi="Arial" w:cs="Arial"/>
                  <w:color w:val="000000"/>
                  <w:sz w:val="18"/>
                  <w:szCs w:val="18"/>
                  <w:lang w:eastAsia="zh-CN"/>
                </w:rPr>
                <w:delText>-2.33%</w:delText>
              </w:r>
            </w:del>
          </w:p>
        </w:tc>
        <w:tc>
          <w:tcPr>
            <w:tcW w:w="1181" w:type="dxa"/>
            <w:tcBorders>
              <w:top w:val="single" w:sz="8" w:space="0" w:color="auto"/>
              <w:left w:val="nil"/>
              <w:bottom w:val="nil"/>
              <w:right w:val="single" w:sz="4" w:space="0" w:color="auto"/>
            </w:tcBorders>
            <w:shd w:val="clear" w:color="auto" w:fill="CCFFCC"/>
            <w:noWrap/>
            <w:vAlign w:val="center"/>
            <w:hideMark/>
          </w:tcPr>
          <w:p w14:paraId="6FE3D977" w14:textId="06E5562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0" w:author="ruling" w:date="2019-07-01T14:47:00Z">
              <w:r>
                <w:rPr>
                  <w:rFonts w:ascii="Arial" w:hAnsi="Arial" w:cs="Arial"/>
                  <w:sz w:val="18"/>
                  <w:szCs w:val="18"/>
                </w:rPr>
                <w:t>-3.16%</w:t>
              </w:r>
            </w:ins>
            <w:del w:id="111" w:author="ruling" w:date="2019-07-01T14:47:00Z">
              <w:r w:rsidRPr="00FB6304" w:rsidDel="00F401BC">
                <w:rPr>
                  <w:rFonts w:ascii="Arial" w:eastAsia="Times New Roman" w:hAnsi="Arial" w:cs="Arial"/>
                  <w:color w:val="000000"/>
                  <w:sz w:val="18"/>
                  <w:szCs w:val="18"/>
                  <w:lang w:eastAsia="zh-CN"/>
                </w:rPr>
                <w:delText>-2.56%</w:delText>
              </w:r>
            </w:del>
          </w:p>
        </w:tc>
        <w:tc>
          <w:tcPr>
            <w:tcW w:w="1060" w:type="dxa"/>
            <w:tcBorders>
              <w:top w:val="single" w:sz="8" w:space="0" w:color="auto"/>
              <w:left w:val="nil"/>
              <w:bottom w:val="nil"/>
              <w:right w:val="nil"/>
            </w:tcBorders>
            <w:shd w:val="clear" w:color="auto" w:fill="auto"/>
            <w:noWrap/>
            <w:vAlign w:val="center"/>
            <w:hideMark/>
          </w:tcPr>
          <w:p w14:paraId="131AA3B1" w14:textId="3B7F4192"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2" w:author="ruling" w:date="2019-07-01T14:47:00Z">
              <w:r>
                <w:rPr>
                  <w:rFonts w:ascii="Arial" w:hAnsi="Arial" w:cs="Arial"/>
                  <w:color w:val="000000"/>
                  <w:sz w:val="18"/>
                  <w:szCs w:val="18"/>
                </w:rPr>
                <w:t>123%</w:t>
              </w:r>
            </w:ins>
            <w:del w:id="113" w:author="ruling" w:date="2019-07-01T14:47:00Z">
              <w:r w:rsidRPr="00FB6304" w:rsidDel="00F401BC">
                <w:rPr>
                  <w:rFonts w:ascii="Arial" w:eastAsia="Times New Roman" w:hAnsi="Arial" w:cs="Arial"/>
                  <w:color w:val="000000"/>
                  <w:sz w:val="18"/>
                  <w:szCs w:val="18"/>
                  <w:lang w:eastAsia="zh-CN"/>
                </w:rPr>
                <w:delText>120%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00681B7" w14:textId="470747A5"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4" w:author="ruling" w:date="2019-07-01T14:47:00Z">
              <w:r>
                <w:rPr>
                  <w:rFonts w:ascii="Arial" w:hAnsi="Arial" w:cs="Arial"/>
                  <w:color w:val="000000"/>
                  <w:sz w:val="18"/>
                  <w:szCs w:val="18"/>
                </w:rPr>
                <w:t>104%</w:t>
              </w:r>
            </w:ins>
            <w:del w:id="115" w:author="ruling" w:date="2019-07-01T14:47:00Z">
              <w:r w:rsidRPr="00FB6304" w:rsidDel="00F401BC">
                <w:rPr>
                  <w:rFonts w:ascii="Arial" w:eastAsia="Times New Roman" w:hAnsi="Arial" w:cs="Arial"/>
                  <w:color w:val="000000"/>
                  <w:sz w:val="18"/>
                  <w:szCs w:val="18"/>
                  <w:lang w:eastAsia="zh-CN"/>
                </w:rPr>
                <w:delText>95%</w:delText>
              </w:r>
            </w:del>
          </w:p>
        </w:tc>
      </w:tr>
      <w:tr w:rsidR="001C2A2B" w:rsidRPr="00FB6304" w14:paraId="41373B1D" w14:textId="77777777" w:rsidTr="00EF0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C87F68"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CCFFCC"/>
            <w:noWrap/>
            <w:vAlign w:val="center"/>
            <w:hideMark/>
          </w:tcPr>
          <w:p w14:paraId="0FCCC2F9" w14:textId="26E4E5E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6" w:author="ruling" w:date="2019-07-01T14:47:00Z">
              <w:r>
                <w:rPr>
                  <w:rFonts w:ascii="Arial" w:hAnsi="Arial" w:cs="Arial"/>
                  <w:sz w:val="18"/>
                  <w:szCs w:val="18"/>
                </w:rPr>
                <w:t>-3.92%</w:t>
              </w:r>
            </w:ins>
            <w:del w:id="117" w:author="ruling" w:date="2019-07-01T14:47:00Z">
              <w:r w:rsidRPr="00FB6304" w:rsidDel="00F401BC">
                <w:rPr>
                  <w:rFonts w:ascii="Arial" w:eastAsia="Times New Roman" w:hAnsi="Arial" w:cs="Arial"/>
                  <w:color w:val="000000"/>
                  <w:sz w:val="18"/>
                  <w:szCs w:val="18"/>
                  <w:lang w:eastAsia="zh-CN"/>
                </w:rPr>
                <w:delText>-2.54%</w:delText>
              </w:r>
            </w:del>
          </w:p>
        </w:tc>
        <w:tc>
          <w:tcPr>
            <w:tcW w:w="1060" w:type="dxa"/>
            <w:tcBorders>
              <w:top w:val="single" w:sz="8" w:space="0" w:color="auto"/>
              <w:left w:val="nil"/>
              <w:bottom w:val="nil"/>
              <w:right w:val="nil"/>
            </w:tcBorders>
            <w:shd w:val="clear" w:color="auto" w:fill="auto"/>
            <w:noWrap/>
            <w:vAlign w:val="center"/>
            <w:hideMark/>
          </w:tcPr>
          <w:p w14:paraId="3D60740B" w14:textId="0AF1E385"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8" w:author="ruling" w:date="2019-07-01T14:47:00Z">
              <w:r>
                <w:rPr>
                  <w:rFonts w:ascii="Arial" w:hAnsi="Arial" w:cs="Arial"/>
                  <w:color w:val="000000"/>
                  <w:sz w:val="18"/>
                  <w:szCs w:val="18"/>
                </w:rPr>
                <w:t>-2.98%</w:t>
              </w:r>
            </w:ins>
            <w:del w:id="119" w:author="ruling" w:date="2019-07-01T14:47:00Z">
              <w:r w:rsidRPr="00FB6304" w:rsidDel="00F401BC">
                <w:rPr>
                  <w:rFonts w:ascii="Arial" w:eastAsia="Times New Roman" w:hAnsi="Arial" w:cs="Arial"/>
                  <w:color w:val="000000"/>
                  <w:sz w:val="18"/>
                  <w:szCs w:val="18"/>
                  <w:lang w:eastAsia="zh-CN"/>
                </w:rPr>
                <w:delText>-2.00%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38509C91" w14:textId="56993EF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0" w:author="ruling" w:date="2019-07-01T14:47:00Z">
              <w:r>
                <w:rPr>
                  <w:rFonts w:ascii="Arial" w:hAnsi="Arial" w:cs="Arial"/>
                  <w:color w:val="000000"/>
                  <w:sz w:val="18"/>
                  <w:szCs w:val="18"/>
                </w:rPr>
                <w:t>-2.41%</w:t>
              </w:r>
            </w:ins>
            <w:del w:id="121" w:author="ruling" w:date="2019-07-01T14:47:00Z">
              <w:r w:rsidRPr="00FB6304" w:rsidDel="00F401BC">
                <w:rPr>
                  <w:rFonts w:ascii="Arial" w:eastAsia="Times New Roman" w:hAnsi="Arial" w:cs="Arial"/>
                  <w:color w:val="000000"/>
                  <w:sz w:val="18"/>
                  <w:szCs w:val="18"/>
                  <w:lang w:eastAsia="zh-CN"/>
                </w:rPr>
                <w:delText>-0.95%</w:delText>
              </w:r>
            </w:del>
          </w:p>
        </w:tc>
        <w:tc>
          <w:tcPr>
            <w:tcW w:w="1060" w:type="dxa"/>
            <w:tcBorders>
              <w:top w:val="single" w:sz="8" w:space="0" w:color="auto"/>
              <w:left w:val="nil"/>
              <w:bottom w:val="nil"/>
              <w:right w:val="nil"/>
            </w:tcBorders>
            <w:shd w:val="clear" w:color="auto" w:fill="auto"/>
            <w:noWrap/>
            <w:vAlign w:val="center"/>
            <w:hideMark/>
          </w:tcPr>
          <w:p w14:paraId="079346F6" w14:textId="6848208F"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2" w:author="ruling" w:date="2019-07-01T14:47:00Z">
              <w:r>
                <w:rPr>
                  <w:rFonts w:ascii="Arial" w:hAnsi="Arial" w:cs="Arial"/>
                  <w:color w:val="000000"/>
                  <w:sz w:val="18"/>
                  <w:szCs w:val="18"/>
                </w:rPr>
                <w:t>113%</w:t>
              </w:r>
            </w:ins>
            <w:del w:id="123" w:author="ruling" w:date="2019-07-01T14:47:00Z">
              <w:r w:rsidRPr="00FB6304" w:rsidDel="00F401BC">
                <w:rPr>
                  <w:rFonts w:ascii="Arial" w:eastAsia="Times New Roman" w:hAnsi="Arial" w:cs="Arial"/>
                  <w:color w:val="000000"/>
                  <w:sz w:val="18"/>
                  <w:szCs w:val="18"/>
                  <w:lang w:eastAsia="zh-CN"/>
                </w:rPr>
                <w:delText>111%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8160E81" w14:textId="0FDCA5D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4" w:author="ruling" w:date="2019-07-01T14:47:00Z">
              <w:r>
                <w:rPr>
                  <w:rFonts w:ascii="Arial" w:hAnsi="Arial" w:cs="Arial"/>
                  <w:color w:val="000000"/>
                  <w:sz w:val="18"/>
                  <w:szCs w:val="18"/>
                </w:rPr>
                <w:t>103%</w:t>
              </w:r>
            </w:ins>
            <w:del w:id="125" w:author="ruling" w:date="2019-07-01T14:47:00Z">
              <w:r w:rsidRPr="00FB6304" w:rsidDel="00F401BC">
                <w:rPr>
                  <w:rFonts w:ascii="Arial" w:eastAsia="Times New Roman" w:hAnsi="Arial" w:cs="Arial"/>
                  <w:color w:val="000000"/>
                  <w:sz w:val="18"/>
                  <w:szCs w:val="18"/>
                  <w:lang w:eastAsia="zh-CN"/>
                </w:rPr>
                <w:delText>91%</w:delText>
              </w:r>
            </w:del>
          </w:p>
        </w:tc>
      </w:tr>
      <w:tr w:rsidR="00C57C55" w:rsidRPr="00FB6304" w14:paraId="71C30DA9" w14:textId="77777777" w:rsidTr="00C27D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38F9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B097032"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422193D"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1B2F025E"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57A9561"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AC1A425" w14:textId="77777777" w:rsidR="00C57C55" w:rsidRPr="00FB6304" w:rsidRDefault="00C57C55" w:rsidP="00C27D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2BA3DE25" w14:textId="1C215351" w:rsidR="000135EB" w:rsidRPr="00FB6304" w:rsidRDefault="000135EB" w:rsidP="000135EB">
      <w:pPr>
        <w:pStyle w:val="ad"/>
        <w:spacing w:before="120" w:after="0"/>
        <w:jc w:val="center"/>
        <w:rPr>
          <w:color w:val="000000" w:themeColor="text1"/>
        </w:rPr>
      </w:pPr>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3</w:t>
      </w:r>
      <w:r w:rsidRPr="00FB6304">
        <w:rPr>
          <w:color w:val="000000" w:themeColor="text1"/>
        </w:rPr>
        <w:fldChar w:fldCharType="end"/>
      </w:r>
      <w:r>
        <w:rPr>
          <w:color w:val="000000" w:themeColor="text1"/>
        </w:rPr>
        <w:t xml:space="preserve">. Simulation results of Test </w:t>
      </w:r>
      <w:r>
        <w:rPr>
          <w:rFonts w:hint="eastAsia"/>
          <w:color w:val="000000" w:themeColor="text1"/>
          <w:lang w:eastAsia="zh-CN"/>
        </w:rPr>
        <w:t>3</w:t>
      </w:r>
      <w:ins w:id="126" w:author="ruling" w:date="2019-07-01T14:52:00Z">
        <w:r w:rsidR="009A5C2B" w:rsidRPr="009A5C2B">
          <w:rPr>
            <w:color w:val="000000" w:themeColor="text1"/>
          </w:rPr>
          <w:t xml:space="preserve"> </w:t>
        </w:r>
        <w:r w:rsidR="009A5C2B">
          <w:rPr>
            <w:color w:val="000000" w:themeColor="text1"/>
          </w:rPr>
          <w:t>with PSNR</w:t>
        </w:r>
        <w:r w:rsidR="009A5C2B" w:rsidRPr="00CA5407">
          <w:rPr>
            <w:color w:val="000000" w:themeColor="text1"/>
            <w:vertAlign w:val="subscript"/>
          </w:rPr>
          <w:t>1</w:t>
        </w:r>
        <w:r w:rsidR="009A5C2B">
          <w:rPr>
            <w:color w:val="000000" w:themeColor="text1"/>
          </w:rPr>
          <w:t xml:space="preserve"> computation</w:t>
        </w:r>
      </w:ins>
    </w:p>
    <w:tbl>
      <w:tblPr>
        <w:tblW w:w="7138" w:type="dxa"/>
        <w:jc w:val="center"/>
        <w:tblLook w:val="04A0" w:firstRow="1" w:lastRow="0" w:firstColumn="1" w:lastColumn="0" w:noHBand="0" w:noVBand="1"/>
      </w:tblPr>
      <w:tblGrid>
        <w:gridCol w:w="1640"/>
        <w:gridCol w:w="1060"/>
        <w:gridCol w:w="1060"/>
        <w:gridCol w:w="1181"/>
        <w:gridCol w:w="1137"/>
        <w:gridCol w:w="1060"/>
      </w:tblGrid>
      <w:tr w:rsidR="000135EB" w:rsidRPr="00FB6304" w14:paraId="421BB240" w14:textId="77777777" w:rsidTr="009A5C2B">
        <w:trPr>
          <w:trHeight w:val="255"/>
          <w:jc w:val="center"/>
        </w:trPr>
        <w:tc>
          <w:tcPr>
            <w:tcW w:w="1640" w:type="dxa"/>
            <w:tcBorders>
              <w:top w:val="nil"/>
              <w:left w:val="nil"/>
              <w:bottom w:val="nil"/>
              <w:right w:val="nil"/>
            </w:tcBorders>
            <w:shd w:val="clear" w:color="auto" w:fill="auto"/>
            <w:noWrap/>
            <w:vAlign w:val="center"/>
            <w:hideMark/>
          </w:tcPr>
          <w:p w14:paraId="488DED3C"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498"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D2EEB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 xml:space="preserve">Low delay B Main10 </w:t>
            </w:r>
          </w:p>
        </w:tc>
      </w:tr>
      <w:tr w:rsidR="000135EB" w:rsidRPr="00FB6304" w14:paraId="63E6792D" w14:textId="77777777" w:rsidTr="009A5C2B">
        <w:trPr>
          <w:trHeight w:val="255"/>
          <w:jc w:val="center"/>
        </w:trPr>
        <w:tc>
          <w:tcPr>
            <w:tcW w:w="1640" w:type="dxa"/>
            <w:tcBorders>
              <w:top w:val="nil"/>
              <w:left w:val="nil"/>
              <w:bottom w:val="nil"/>
              <w:right w:val="nil"/>
            </w:tcBorders>
            <w:shd w:val="clear" w:color="auto" w:fill="auto"/>
            <w:noWrap/>
            <w:vAlign w:val="center"/>
            <w:hideMark/>
          </w:tcPr>
          <w:p w14:paraId="3B9212B3"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498" w:type="dxa"/>
            <w:gridSpan w:val="5"/>
            <w:tcBorders>
              <w:top w:val="nil"/>
              <w:left w:val="single" w:sz="8" w:space="0" w:color="auto"/>
              <w:bottom w:val="nil"/>
              <w:right w:val="single" w:sz="8" w:space="0" w:color="auto"/>
            </w:tcBorders>
            <w:shd w:val="clear" w:color="auto" w:fill="auto"/>
            <w:noWrap/>
            <w:vAlign w:val="center"/>
            <w:hideMark/>
          </w:tcPr>
          <w:p w14:paraId="6DE42182"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 VTM-5.0 </w:t>
            </w:r>
          </w:p>
        </w:tc>
      </w:tr>
      <w:tr w:rsidR="000135EB" w:rsidRPr="00FB6304" w14:paraId="69B381D0" w14:textId="77777777" w:rsidTr="009A5C2B">
        <w:trPr>
          <w:trHeight w:val="255"/>
          <w:jc w:val="center"/>
        </w:trPr>
        <w:tc>
          <w:tcPr>
            <w:tcW w:w="1640" w:type="dxa"/>
            <w:tcBorders>
              <w:top w:val="nil"/>
              <w:left w:val="nil"/>
              <w:bottom w:val="nil"/>
              <w:right w:val="nil"/>
            </w:tcBorders>
            <w:shd w:val="clear" w:color="auto" w:fill="auto"/>
            <w:noWrap/>
            <w:vAlign w:val="center"/>
            <w:hideMark/>
          </w:tcPr>
          <w:p w14:paraId="1BC3A46B"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B87540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1AF11AB"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4459C6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3D8DAF46"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89EF6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DecT</w:t>
            </w:r>
          </w:p>
        </w:tc>
      </w:tr>
      <w:tr w:rsidR="000135EB" w:rsidRPr="00FB6304" w14:paraId="5A8FE1E5" w14:textId="77777777" w:rsidTr="009A5C2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87F895"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95834C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EECA6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7ED6DBA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13B49B03"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AB8EB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0135EB" w:rsidRPr="00FB6304" w14:paraId="3F68A8B0" w14:textId="77777777" w:rsidTr="009A5C2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9E3FC"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0C1390"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574D10"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03418CE"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79A8874D"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15B8776"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 </w:t>
            </w:r>
          </w:p>
        </w:tc>
      </w:tr>
      <w:tr w:rsidR="001C2A2B" w:rsidRPr="00FB6304" w14:paraId="43BE5430"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C3437"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2E0BF860" w14:textId="400CEDCE"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27" w:author="ruling" w:date="2019-07-01T14:48:00Z">
              <w:r>
                <w:rPr>
                  <w:rFonts w:ascii="Arial" w:hAnsi="Arial" w:cs="Arial"/>
                  <w:sz w:val="18"/>
                  <w:szCs w:val="18"/>
                </w:rPr>
                <w:t>-4.81%</w:t>
              </w:r>
            </w:ins>
            <w:del w:id="128" w:author="ruling" w:date="2019-07-01T14:48:00Z">
              <w:r w:rsidDel="00583FD7">
                <w:rPr>
                  <w:rFonts w:ascii="Arial" w:hAnsi="Arial" w:cs="Arial"/>
                  <w:color w:val="000000"/>
                  <w:kern w:val="24"/>
                  <w:sz w:val="18"/>
                  <w:szCs w:val="18"/>
                </w:rPr>
                <w:delText>-4.11%</w:delText>
              </w:r>
            </w:del>
          </w:p>
        </w:tc>
        <w:tc>
          <w:tcPr>
            <w:tcW w:w="1060" w:type="dxa"/>
            <w:tcBorders>
              <w:top w:val="nil"/>
              <w:left w:val="nil"/>
              <w:bottom w:val="nil"/>
              <w:right w:val="nil"/>
            </w:tcBorders>
            <w:shd w:val="clear" w:color="auto" w:fill="CCFFCC"/>
            <w:noWrap/>
            <w:vAlign w:val="center"/>
            <w:hideMark/>
          </w:tcPr>
          <w:p w14:paraId="1C443EEA" w14:textId="1EDF5260"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9" w:author="ruling" w:date="2019-07-01T14:48:00Z">
              <w:r>
                <w:rPr>
                  <w:rFonts w:ascii="Arial" w:hAnsi="Arial" w:cs="Arial"/>
                  <w:sz w:val="18"/>
                  <w:szCs w:val="18"/>
                </w:rPr>
                <w:t>-3.82%</w:t>
              </w:r>
            </w:ins>
            <w:del w:id="130" w:author="ruling" w:date="2019-07-01T14:48:00Z">
              <w:r w:rsidDel="00583FD7">
                <w:rPr>
                  <w:rFonts w:ascii="Arial" w:hAnsi="Arial" w:cs="Arial"/>
                  <w:color w:val="000000"/>
                  <w:kern w:val="24"/>
                  <w:sz w:val="18"/>
                  <w:szCs w:val="18"/>
                </w:rPr>
                <w:delText>-2.73%</w:delText>
              </w:r>
            </w:del>
          </w:p>
        </w:tc>
        <w:tc>
          <w:tcPr>
            <w:tcW w:w="1181" w:type="dxa"/>
            <w:tcBorders>
              <w:top w:val="nil"/>
              <w:left w:val="nil"/>
              <w:bottom w:val="nil"/>
              <w:right w:val="single" w:sz="4" w:space="0" w:color="auto"/>
            </w:tcBorders>
            <w:shd w:val="clear" w:color="auto" w:fill="CCFFCC"/>
            <w:noWrap/>
            <w:vAlign w:val="center"/>
            <w:hideMark/>
          </w:tcPr>
          <w:p w14:paraId="012E47CA" w14:textId="4801E13B"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31" w:author="ruling" w:date="2019-07-01T14:48:00Z">
              <w:r>
                <w:rPr>
                  <w:rFonts w:ascii="Arial" w:hAnsi="Arial" w:cs="Arial"/>
                  <w:sz w:val="18"/>
                  <w:szCs w:val="18"/>
                </w:rPr>
                <w:t>-3.61%</w:t>
              </w:r>
            </w:ins>
            <w:del w:id="132" w:author="ruling" w:date="2019-07-01T14:48:00Z">
              <w:r w:rsidDel="00583FD7">
                <w:rPr>
                  <w:rFonts w:ascii="Arial" w:hAnsi="Arial" w:cs="Arial"/>
                  <w:color w:val="000000"/>
                  <w:kern w:val="24"/>
                  <w:sz w:val="18"/>
                  <w:szCs w:val="18"/>
                </w:rPr>
                <w:delText>-2.94%</w:delText>
              </w:r>
            </w:del>
          </w:p>
        </w:tc>
        <w:tc>
          <w:tcPr>
            <w:tcW w:w="1137" w:type="dxa"/>
            <w:tcBorders>
              <w:top w:val="nil"/>
              <w:left w:val="nil"/>
              <w:bottom w:val="nil"/>
              <w:right w:val="nil"/>
            </w:tcBorders>
            <w:shd w:val="clear" w:color="auto" w:fill="auto"/>
            <w:noWrap/>
            <w:vAlign w:val="center"/>
            <w:hideMark/>
          </w:tcPr>
          <w:p w14:paraId="6784CD5F" w14:textId="78B523FE"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ruling" w:date="2019-07-01T14:48:00Z">
              <w:r>
                <w:rPr>
                  <w:rFonts w:ascii="Arial" w:hAnsi="Arial" w:cs="Arial"/>
                  <w:color w:val="000000"/>
                  <w:sz w:val="18"/>
                  <w:szCs w:val="18"/>
                </w:rPr>
                <w:t>124%</w:t>
              </w:r>
            </w:ins>
            <w:del w:id="134" w:author="ruling" w:date="2019-07-01T14:48:00Z">
              <w:r w:rsidDel="00583FD7">
                <w:rPr>
                  <w:rFonts w:ascii="Arial" w:hAnsi="Arial" w:cs="Arial"/>
                  <w:color w:val="000000"/>
                  <w:kern w:val="24"/>
                  <w:sz w:val="18"/>
                  <w:szCs w:val="18"/>
                </w:rPr>
                <w:delText>121%</w:delText>
              </w:r>
            </w:del>
          </w:p>
        </w:tc>
        <w:tc>
          <w:tcPr>
            <w:tcW w:w="1060" w:type="dxa"/>
            <w:tcBorders>
              <w:top w:val="nil"/>
              <w:left w:val="nil"/>
              <w:bottom w:val="nil"/>
              <w:right w:val="single" w:sz="8" w:space="0" w:color="auto"/>
            </w:tcBorders>
            <w:shd w:val="clear" w:color="auto" w:fill="auto"/>
            <w:noWrap/>
            <w:vAlign w:val="center"/>
            <w:hideMark/>
          </w:tcPr>
          <w:p w14:paraId="6CC7B02B" w14:textId="2C2A46F4"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5" w:author="ruling" w:date="2019-07-01T14:48:00Z">
              <w:r>
                <w:rPr>
                  <w:rFonts w:ascii="Arial" w:hAnsi="Arial" w:cs="Arial"/>
                  <w:color w:val="000000"/>
                  <w:sz w:val="18"/>
                  <w:szCs w:val="18"/>
                </w:rPr>
                <w:t>106%</w:t>
              </w:r>
            </w:ins>
            <w:del w:id="136" w:author="ruling" w:date="2019-07-01T14:48:00Z">
              <w:r w:rsidDel="00583FD7">
                <w:rPr>
                  <w:rFonts w:ascii="Arial" w:hAnsi="Arial" w:cs="Arial"/>
                  <w:color w:val="000000"/>
                  <w:kern w:val="24"/>
                  <w:sz w:val="18"/>
                  <w:szCs w:val="18"/>
                </w:rPr>
                <w:delText>42%</w:delText>
              </w:r>
            </w:del>
          </w:p>
        </w:tc>
      </w:tr>
      <w:tr w:rsidR="001C2A2B" w:rsidRPr="00FB6304" w14:paraId="7D560808"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B084EF"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CCFFCC"/>
            <w:noWrap/>
            <w:vAlign w:val="center"/>
            <w:hideMark/>
          </w:tcPr>
          <w:p w14:paraId="49E8BA50" w14:textId="6ABCC5BF"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7" w:author="ruling" w:date="2019-07-01T14:48:00Z">
              <w:r>
                <w:rPr>
                  <w:rFonts w:ascii="Arial" w:hAnsi="Arial" w:cs="Arial"/>
                  <w:sz w:val="18"/>
                  <w:szCs w:val="18"/>
                </w:rPr>
                <w:t>-3.03%</w:t>
              </w:r>
            </w:ins>
            <w:del w:id="138" w:author="ruling" w:date="2019-07-01T14:48:00Z">
              <w:r w:rsidDel="00583FD7">
                <w:rPr>
                  <w:rFonts w:ascii="Arial" w:hAnsi="Arial" w:cs="Arial"/>
                  <w:color w:val="000000"/>
                  <w:kern w:val="24"/>
                  <w:sz w:val="18"/>
                  <w:szCs w:val="18"/>
                </w:rPr>
                <w:delText>-1.80%</w:delText>
              </w:r>
            </w:del>
          </w:p>
        </w:tc>
        <w:tc>
          <w:tcPr>
            <w:tcW w:w="1060" w:type="dxa"/>
            <w:tcBorders>
              <w:top w:val="nil"/>
              <w:left w:val="nil"/>
              <w:bottom w:val="nil"/>
              <w:right w:val="nil"/>
            </w:tcBorders>
            <w:shd w:val="clear" w:color="auto" w:fill="auto"/>
            <w:noWrap/>
            <w:vAlign w:val="center"/>
            <w:hideMark/>
          </w:tcPr>
          <w:p w14:paraId="004061B6" w14:textId="4BC376B4"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9" w:author="ruling" w:date="2019-07-01T14:48:00Z">
              <w:r>
                <w:rPr>
                  <w:rFonts w:ascii="Arial" w:hAnsi="Arial" w:cs="Arial"/>
                  <w:color w:val="000000"/>
                  <w:sz w:val="18"/>
                  <w:szCs w:val="18"/>
                </w:rPr>
                <w:t>-2.27%</w:t>
              </w:r>
            </w:ins>
            <w:del w:id="140" w:author="ruling" w:date="2019-07-01T14:48:00Z">
              <w:r w:rsidDel="00583FD7">
                <w:rPr>
                  <w:rFonts w:ascii="Arial" w:hAnsi="Arial" w:cs="Arial"/>
                  <w:color w:val="000000"/>
                  <w:kern w:val="24"/>
                  <w:sz w:val="18"/>
                  <w:szCs w:val="18"/>
                </w:rPr>
                <w:delText>-1.66%</w:delText>
              </w:r>
            </w:del>
          </w:p>
        </w:tc>
        <w:tc>
          <w:tcPr>
            <w:tcW w:w="1181" w:type="dxa"/>
            <w:tcBorders>
              <w:top w:val="nil"/>
              <w:left w:val="nil"/>
              <w:bottom w:val="nil"/>
              <w:right w:val="single" w:sz="4" w:space="0" w:color="auto"/>
            </w:tcBorders>
            <w:shd w:val="clear" w:color="auto" w:fill="auto"/>
            <w:noWrap/>
            <w:vAlign w:val="center"/>
            <w:hideMark/>
          </w:tcPr>
          <w:p w14:paraId="40F14401" w14:textId="34FF46EB"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1" w:author="ruling" w:date="2019-07-01T14:48:00Z">
              <w:r>
                <w:rPr>
                  <w:rFonts w:ascii="Arial" w:hAnsi="Arial" w:cs="Arial"/>
                  <w:color w:val="000000"/>
                  <w:sz w:val="18"/>
                  <w:szCs w:val="18"/>
                </w:rPr>
                <w:t>-2.65%</w:t>
              </w:r>
            </w:ins>
            <w:del w:id="142" w:author="ruling" w:date="2019-07-01T14:48:00Z">
              <w:r w:rsidDel="00583FD7">
                <w:rPr>
                  <w:rFonts w:ascii="Arial" w:hAnsi="Arial" w:cs="Arial"/>
                  <w:color w:val="000000"/>
                  <w:kern w:val="24"/>
                  <w:sz w:val="18"/>
                  <w:szCs w:val="18"/>
                </w:rPr>
                <w:delText>-1.58%</w:delText>
              </w:r>
            </w:del>
          </w:p>
        </w:tc>
        <w:tc>
          <w:tcPr>
            <w:tcW w:w="1137" w:type="dxa"/>
            <w:tcBorders>
              <w:top w:val="nil"/>
              <w:left w:val="nil"/>
              <w:bottom w:val="nil"/>
              <w:right w:val="nil"/>
            </w:tcBorders>
            <w:shd w:val="clear" w:color="auto" w:fill="auto"/>
            <w:noWrap/>
            <w:vAlign w:val="center"/>
            <w:hideMark/>
          </w:tcPr>
          <w:p w14:paraId="02CABFBF" w14:textId="6AE80F64"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3" w:author="ruling" w:date="2019-07-01T14:48:00Z">
              <w:r>
                <w:rPr>
                  <w:rFonts w:ascii="Arial" w:hAnsi="Arial" w:cs="Arial"/>
                  <w:color w:val="000000"/>
                  <w:sz w:val="18"/>
                  <w:szCs w:val="18"/>
                </w:rPr>
                <w:t>115%</w:t>
              </w:r>
            </w:ins>
            <w:del w:id="144" w:author="ruling" w:date="2019-07-01T14:48:00Z">
              <w:r w:rsidDel="00583FD7">
                <w:rPr>
                  <w:rFonts w:ascii="Arial" w:hAnsi="Arial" w:cs="Arial"/>
                  <w:color w:val="000000"/>
                  <w:kern w:val="24"/>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372ABB09" w14:textId="0D7C62DE"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 w:author="ruling" w:date="2019-07-01T14:48:00Z">
              <w:r>
                <w:rPr>
                  <w:rFonts w:ascii="Arial" w:hAnsi="Arial" w:cs="Arial"/>
                  <w:color w:val="000000"/>
                  <w:sz w:val="18"/>
                  <w:szCs w:val="18"/>
                </w:rPr>
                <w:t>103%</w:t>
              </w:r>
            </w:ins>
            <w:del w:id="146" w:author="ruling" w:date="2019-07-01T14:48:00Z">
              <w:r w:rsidDel="00583FD7">
                <w:rPr>
                  <w:rFonts w:ascii="Arial" w:hAnsi="Arial" w:cs="Arial"/>
                  <w:color w:val="000000"/>
                  <w:kern w:val="24"/>
                  <w:sz w:val="18"/>
                  <w:szCs w:val="18"/>
                </w:rPr>
                <w:delText>99%</w:delText>
              </w:r>
            </w:del>
          </w:p>
        </w:tc>
      </w:tr>
      <w:tr w:rsidR="001C2A2B" w:rsidRPr="00FB6304" w14:paraId="1986FE9B" w14:textId="77777777" w:rsidTr="00EF0F5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F21DA"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CCFFCC"/>
            <w:noWrap/>
            <w:vAlign w:val="center"/>
            <w:hideMark/>
          </w:tcPr>
          <w:p w14:paraId="70428747" w14:textId="56B18622"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7" w:author="ruling" w:date="2019-07-01T14:48:00Z">
              <w:r>
                <w:rPr>
                  <w:rFonts w:ascii="Arial" w:hAnsi="Arial" w:cs="Arial"/>
                  <w:sz w:val="18"/>
                  <w:szCs w:val="18"/>
                </w:rPr>
                <w:t>-4.40%</w:t>
              </w:r>
            </w:ins>
            <w:del w:id="148" w:author="ruling" w:date="2019-07-01T14:48:00Z">
              <w:r w:rsidDel="00583FD7">
                <w:rPr>
                  <w:rFonts w:ascii="Arial" w:hAnsi="Arial" w:cs="Arial"/>
                  <w:color w:val="000000"/>
                  <w:kern w:val="24"/>
                  <w:sz w:val="18"/>
                  <w:szCs w:val="18"/>
                </w:rPr>
                <w:delText>-2.79%</w:delText>
              </w:r>
            </w:del>
          </w:p>
        </w:tc>
        <w:tc>
          <w:tcPr>
            <w:tcW w:w="1060" w:type="dxa"/>
            <w:tcBorders>
              <w:top w:val="nil"/>
              <w:left w:val="nil"/>
              <w:bottom w:val="nil"/>
              <w:right w:val="nil"/>
            </w:tcBorders>
            <w:shd w:val="clear" w:color="auto" w:fill="CCFFCC"/>
            <w:noWrap/>
            <w:vAlign w:val="center"/>
            <w:hideMark/>
          </w:tcPr>
          <w:p w14:paraId="434C9BE4" w14:textId="35F7C7EC"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9" w:author="ruling" w:date="2019-07-01T14:48:00Z">
              <w:r>
                <w:rPr>
                  <w:rFonts w:ascii="Arial" w:hAnsi="Arial" w:cs="Arial"/>
                  <w:sz w:val="18"/>
                  <w:szCs w:val="18"/>
                </w:rPr>
                <w:t>-3.03%</w:t>
              </w:r>
            </w:ins>
            <w:del w:id="150" w:author="ruling" w:date="2019-07-01T14:48:00Z">
              <w:r w:rsidDel="00583FD7">
                <w:rPr>
                  <w:rFonts w:ascii="Arial" w:hAnsi="Arial" w:cs="Arial"/>
                  <w:color w:val="000000"/>
                  <w:kern w:val="24"/>
                  <w:sz w:val="18"/>
                  <w:szCs w:val="18"/>
                </w:rPr>
                <w:delText>-2.15%</w:delText>
              </w:r>
            </w:del>
          </w:p>
        </w:tc>
        <w:tc>
          <w:tcPr>
            <w:tcW w:w="1181" w:type="dxa"/>
            <w:tcBorders>
              <w:top w:val="nil"/>
              <w:left w:val="nil"/>
              <w:bottom w:val="nil"/>
              <w:right w:val="single" w:sz="4" w:space="0" w:color="auto"/>
            </w:tcBorders>
            <w:shd w:val="clear" w:color="auto" w:fill="auto"/>
            <w:noWrap/>
            <w:vAlign w:val="center"/>
            <w:hideMark/>
          </w:tcPr>
          <w:p w14:paraId="6D053F49" w14:textId="689226BB"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 w:author="ruling" w:date="2019-07-01T14:48:00Z">
              <w:r>
                <w:rPr>
                  <w:rFonts w:ascii="Arial" w:hAnsi="Arial" w:cs="Arial"/>
                  <w:color w:val="000000"/>
                  <w:sz w:val="18"/>
                  <w:szCs w:val="18"/>
                </w:rPr>
                <w:t>-2.81%</w:t>
              </w:r>
            </w:ins>
            <w:del w:id="152" w:author="ruling" w:date="2019-07-01T14:48:00Z">
              <w:r w:rsidDel="00583FD7">
                <w:rPr>
                  <w:rFonts w:ascii="Arial" w:hAnsi="Arial" w:cs="Arial"/>
                  <w:color w:val="000000"/>
                  <w:kern w:val="24"/>
                  <w:sz w:val="18"/>
                  <w:szCs w:val="18"/>
                </w:rPr>
                <w:delText>-2.28%</w:delText>
              </w:r>
            </w:del>
          </w:p>
        </w:tc>
        <w:tc>
          <w:tcPr>
            <w:tcW w:w="1137" w:type="dxa"/>
            <w:tcBorders>
              <w:top w:val="nil"/>
              <w:left w:val="nil"/>
              <w:bottom w:val="nil"/>
              <w:right w:val="nil"/>
            </w:tcBorders>
            <w:shd w:val="clear" w:color="auto" w:fill="auto"/>
            <w:noWrap/>
            <w:vAlign w:val="center"/>
            <w:hideMark/>
          </w:tcPr>
          <w:p w14:paraId="7D59BBF7" w14:textId="66C2C164"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3" w:author="ruling" w:date="2019-07-01T14:48:00Z">
              <w:r>
                <w:rPr>
                  <w:rFonts w:ascii="Arial" w:hAnsi="Arial" w:cs="Arial"/>
                  <w:color w:val="000000"/>
                  <w:sz w:val="18"/>
                  <w:szCs w:val="18"/>
                </w:rPr>
                <w:t>128%</w:t>
              </w:r>
            </w:ins>
            <w:del w:id="154" w:author="ruling" w:date="2019-07-01T14:48:00Z">
              <w:r w:rsidDel="00583FD7">
                <w:rPr>
                  <w:rFonts w:ascii="Arial" w:hAnsi="Arial" w:cs="Arial"/>
                  <w:color w:val="000000"/>
                  <w:kern w:val="24"/>
                  <w:sz w:val="18"/>
                  <w:szCs w:val="18"/>
                </w:rPr>
                <w:delText>122%</w:delText>
              </w:r>
            </w:del>
          </w:p>
        </w:tc>
        <w:tc>
          <w:tcPr>
            <w:tcW w:w="1060" w:type="dxa"/>
            <w:tcBorders>
              <w:top w:val="nil"/>
              <w:left w:val="nil"/>
              <w:bottom w:val="nil"/>
              <w:right w:val="single" w:sz="8" w:space="0" w:color="auto"/>
            </w:tcBorders>
            <w:shd w:val="clear" w:color="auto" w:fill="auto"/>
            <w:noWrap/>
            <w:vAlign w:val="center"/>
            <w:hideMark/>
          </w:tcPr>
          <w:p w14:paraId="768CFB06" w14:textId="0E7CB1B9"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5" w:author="ruling" w:date="2019-07-01T14:48:00Z">
              <w:r>
                <w:rPr>
                  <w:rFonts w:ascii="Arial" w:hAnsi="Arial" w:cs="Arial"/>
                  <w:color w:val="000000"/>
                  <w:sz w:val="18"/>
                  <w:szCs w:val="18"/>
                </w:rPr>
                <w:t>103%</w:t>
              </w:r>
            </w:ins>
            <w:del w:id="156" w:author="ruling" w:date="2019-07-01T14:48:00Z">
              <w:r w:rsidDel="00583FD7">
                <w:rPr>
                  <w:rFonts w:ascii="Arial" w:hAnsi="Arial" w:cs="Arial"/>
                  <w:color w:val="000000"/>
                  <w:kern w:val="24"/>
                  <w:sz w:val="18"/>
                  <w:szCs w:val="18"/>
                </w:rPr>
                <w:delText>73%</w:delText>
              </w:r>
            </w:del>
          </w:p>
        </w:tc>
      </w:tr>
      <w:tr w:rsidR="001C2A2B" w:rsidRPr="00FB6304" w14:paraId="6A5759B5" w14:textId="77777777" w:rsidTr="00EF0F5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E249A9"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B6304">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0630D1EF" w14:textId="79C519F6"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ins w:id="157" w:author="ruling" w:date="2019-07-01T14:48:00Z">
              <w:r>
                <w:rPr>
                  <w:rFonts w:ascii="Arial" w:hAnsi="Arial" w:cs="Arial"/>
                  <w:sz w:val="18"/>
                  <w:szCs w:val="18"/>
                </w:rPr>
                <w:t>-4.11%</w:t>
              </w:r>
            </w:ins>
            <w:del w:id="158" w:author="ruling" w:date="2019-07-01T14:48:00Z">
              <w:r w:rsidDel="00583FD7">
                <w:rPr>
                  <w:rFonts w:ascii="Arial" w:hAnsi="Arial" w:cs="Arial"/>
                  <w:color w:val="000000"/>
                  <w:kern w:val="24"/>
                  <w:sz w:val="18"/>
                  <w:szCs w:val="18"/>
                </w:rPr>
                <w:delText>-3.01%</w:delText>
              </w:r>
            </w:del>
          </w:p>
        </w:tc>
        <w:tc>
          <w:tcPr>
            <w:tcW w:w="1060" w:type="dxa"/>
            <w:tcBorders>
              <w:top w:val="single" w:sz="8" w:space="0" w:color="auto"/>
              <w:left w:val="nil"/>
              <w:bottom w:val="nil"/>
              <w:right w:val="nil"/>
            </w:tcBorders>
            <w:shd w:val="clear" w:color="auto" w:fill="CCFFCC"/>
            <w:noWrap/>
            <w:vAlign w:val="center"/>
            <w:hideMark/>
          </w:tcPr>
          <w:p w14:paraId="19F262EB" w14:textId="2A5D501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9" w:author="ruling" w:date="2019-07-01T14:48:00Z">
              <w:r>
                <w:rPr>
                  <w:rFonts w:ascii="Arial" w:hAnsi="Arial" w:cs="Arial"/>
                  <w:sz w:val="18"/>
                  <w:szCs w:val="18"/>
                </w:rPr>
                <w:t>-3.11%</w:t>
              </w:r>
            </w:ins>
            <w:del w:id="160" w:author="ruling" w:date="2019-07-01T14:48:00Z">
              <w:r w:rsidDel="00583FD7">
                <w:rPr>
                  <w:rFonts w:ascii="Arial" w:hAnsi="Arial" w:cs="Arial"/>
                  <w:color w:val="000000"/>
                  <w:kern w:val="24"/>
                  <w:sz w:val="18"/>
                  <w:szCs w:val="18"/>
                </w:rPr>
                <w:delText>-2.23%</w:delText>
              </w:r>
            </w:del>
          </w:p>
        </w:tc>
        <w:tc>
          <w:tcPr>
            <w:tcW w:w="1181" w:type="dxa"/>
            <w:tcBorders>
              <w:top w:val="single" w:sz="8" w:space="0" w:color="auto"/>
              <w:left w:val="nil"/>
              <w:bottom w:val="nil"/>
              <w:right w:val="single" w:sz="4" w:space="0" w:color="auto"/>
            </w:tcBorders>
            <w:shd w:val="clear" w:color="auto" w:fill="CCFFCC"/>
            <w:noWrap/>
            <w:vAlign w:val="center"/>
            <w:hideMark/>
          </w:tcPr>
          <w:p w14:paraId="02C9817B" w14:textId="530C2636"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1" w:author="ruling" w:date="2019-07-01T14:48:00Z">
              <w:r>
                <w:rPr>
                  <w:rFonts w:ascii="Arial" w:hAnsi="Arial" w:cs="Arial"/>
                  <w:sz w:val="18"/>
                  <w:szCs w:val="18"/>
                </w:rPr>
                <w:t>-3.09%</w:t>
              </w:r>
            </w:ins>
            <w:del w:id="162" w:author="ruling" w:date="2019-07-01T14:48:00Z">
              <w:r w:rsidDel="00583FD7">
                <w:rPr>
                  <w:rFonts w:ascii="Arial" w:hAnsi="Arial" w:cs="Arial"/>
                  <w:color w:val="000000"/>
                  <w:kern w:val="24"/>
                  <w:sz w:val="18"/>
                  <w:szCs w:val="18"/>
                </w:rPr>
                <w:delText>-2.32%</w:delText>
              </w:r>
            </w:del>
          </w:p>
        </w:tc>
        <w:tc>
          <w:tcPr>
            <w:tcW w:w="1137" w:type="dxa"/>
            <w:tcBorders>
              <w:top w:val="single" w:sz="8" w:space="0" w:color="auto"/>
              <w:left w:val="nil"/>
              <w:bottom w:val="nil"/>
              <w:right w:val="nil"/>
            </w:tcBorders>
            <w:shd w:val="clear" w:color="auto" w:fill="auto"/>
            <w:noWrap/>
            <w:vAlign w:val="center"/>
            <w:hideMark/>
          </w:tcPr>
          <w:p w14:paraId="0778F054" w14:textId="17CF325F"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ruling" w:date="2019-07-01T14:48:00Z">
              <w:r>
                <w:rPr>
                  <w:rFonts w:ascii="Arial" w:hAnsi="Arial" w:cs="Arial"/>
                  <w:color w:val="000000"/>
                  <w:sz w:val="18"/>
                  <w:szCs w:val="18"/>
                </w:rPr>
                <w:t>122%</w:t>
              </w:r>
            </w:ins>
            <w:del w:id="164" w:author="ruling" w:date="2019-07-01T14:48:00Z">
              <w:r w:rsidDel="00583FD7">
                <w:rPr>
                  <w:rFonts w:ascii="Arial" w:hAnsi="Arial" w:cs="Arial"/>
                  <w:color w:val="000000"/>
                  <w:kern w:val="24"/>
                  <w:sz w:val="18"/>
                  <w:szCs w:val="18"/>
                </w:rPr>
                <w:delText>118%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A8732D" w14:textId="6D891400"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5" w:author="ruling" w:date="2019-07-01T14:48:00Z">
              <w:r>
                <w:rPr>
                  <w:rFonts w:ascii="Arial" w:hAnsi="Arial" w:cs="Arial"/>
                  <w:color w:val="000000"/>
                  <w:sz w:val="18"/>
                  <w:szCs w:val="18"/>
                </w:rPr>
                <w:t>104%</w:t>
              </w:r>
            </w:ins>
            <w:del w:id="166" w:author="ruling" w:date="2019-07-01T14:48:00Z">
              <w:r w:rsidDel="00583FD7">
                <w:rPr>
                  <w:rFonts w:ascii="Arial" w:hAnsi="Arial" w:cs="Arial"/>
                  <w:color w:val="000000"/>
                  <w:kern w:val="24"/>
                  <w:sz w:val="18"/>
                  <w:szCs w:val="18"/>
                </w:rPr>
                <w:delText>64%</w:delText>
              </w:r>
            </w:del>
          </w:p>
        </w:tc>
      </w:tr>
      <w:tr w:rsidR="001C2A2B" w:rsidRPr="00FB6304" w14:paraId="5F059337" w14:textId="77777777" w:rsidTr="00EF0F5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419538A" w14:textId="7777777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CCFFCC"/>
            <w:noWrap/>
            <w:vAlign w:val="center"/>
            <w:hideMark/>
          </w:tcPr>
          <w:p w14:paraId="4AA6A65B" w14:textId="78DFB96D"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7" w:author="ruling" w:date="2019-07-01T14:48:00Z">
              <w:r>
                <w:rPr>
                  <w:rFonts w:ascii="Arial" w:hAnsi="Arial" w:cs="Arial"/>
                  <w:sz w:val="18"/>
                  <w:szCs w:val="18"/>
                </w:rPr>
                <w:t>-3.91%</w:t>
              </w:r>
            </w:ins>
            <w:del w:id="168" w:author="ruling" w:date="2019-07-01T14:48:00Z">
              <w:r w:rsidDel="00583FD7">
                <w:rPr>
                  <w:rFonts w:ascii="Arial" w:hAnsi="Arial" w:cs="Arial"/>
                  <w:color w:val="000000"/>
                  <w:kern w:val="24"/>
                  <w:sz w:val="18"/>
                  <w:szCs w:val="18"/>
                </w:rPr>
                <w:delText>-2.53%</w:delText>
              </w:r>
            </w:del>
          </w:p>
        </w:tc>
        <w:tc>
          <w:tcPr>
            <w:tcW w:w="1060" w:type="dxa"/>
            <w:tcBorders>
              <w:top w:val="single" w:sz="8" w:space="0" w:color="auto"/>
              <w:left w:val="nil"/>
              <w:bottom w:val="nil"/>
              <w:right w:val="nil"/>
            </w:tcBorders>
            <w:shd w:val="clear" w:color="auto" w:fill="auto"/>
            <w:noWrap/>
            <w:vAlign w:val="center"/>
            <w:hideMark/>
          </w:tcPr>
          <w:p w14:paraId="7648C700" w14:textId="6B5AF8DF"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9" w:author="ruling" w:date="2019-07-01T14:48:00Z">
              <w:r>
                <w:rPr>
                  <w:rFonts w:ascii="Arial" w:hAnsi="Arial" w:cs="Arial"/>
                  <w:color w:val="000000"/>
                  <w:sz w:val="18"/>
                  <w:szCs w:val="18"/>
                </w:rPr>
                <w:t>-2.48%</w:t>
              </w:r>
            </w:ins>
            <w:del w:id="170" w:author="ruling" w:date="2019-07-01T14:48:00Z">
              <w:r w:rsidDel="00583FD7">
                <w:rPr>
                  <w:rFonts w:ascii="Arial" w:hAnsi="Arial" w:cs="Arial"/>
                  <w:color w:val="000000"/>
                  <w:kern w:val="24"/>
                  <w:sz w:val="18"/>
                  <w:szCs w:val="18"/>
                </w:rPr>
                <w:delText>-2.16%</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610731F3" w14:textId="5A3EC7F7"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1" w:author="ruling" w:date="2019-07-01T14:48:00Z">
              <w:r>
                <w:rPr>
                  <w:rFonts w:ascii="Arial" w:hAnsi="Arial" w:cs="Arial"/>
                  <w:color w:val="000000"/>
                  <w:sz w:val="18"/>
                  <w:szCs w:val="18"/>
                </w:rPr>
                <w:t>-2.74%</w:t>
              </w:r>
            </w:ins>
            <w:del w:id="172" w:author="ruling" w:date="2019-07-01T14:48:00Z">
              <w:r w:rsidDel="00583FD7">
                <w:rPr>
                  <w:rFonts w:ascii="Arial" w:hAnsi="Arial" w:cs="Arial"/>
                  <w:color w:val="000000"/>
                  <w:kern w:val="24"/>
                  <w:sz w:val="18"/>
                  <w:szCs w:val="18"/>
                </w:rPr>
                <w:delText>-1.20%</w:delText>
              </w:r>
            </w:del>
          </w:p>
        </w:tc>
        <w:tc>
          <w:tcPr>
            <w:tcW w:w="1137" w:type="dxa"/>
            <w:tcBorders>
              <w:top w:val="single" w:sz="8" w:space="0" w:color="auto"/>
              <w:left w:val="nil"/>
              <w:bottom w:val="nil"/>
              <w:right w:val="nil"/>
            </w:tcBorders>
            <w:shd w:val="clear" w:color="auto" w:fill="auto"/>
            <w:noWrap/>
            <w:vAlign w:val="center"/>
            <w:hideMark/>
          </w:tcPr>
          <w:p w14:paraId="6C14274B" w14:textId="1217C5A2"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3" w:author="ruling" w:date="2019-07-01T14:48:00Z">
              <w:r>
                <w:rPr>
                  <w:rFonts w:ascii="Arial" w:hAnsi="Arial" w:cs="Arial"/>
                  <w:color w:val="000000"/>
                  <w:sz w:val="18"/>
                  <w:szCs w:val="18"/>
                </w:rPr>
                <w:t>111%</w:t>
              </w:r>
            </w:ins>
            <w:del w:id="174" w:author="ruling" w:date="2019-07-01T14:48:00Z">
              <w:r w:rsidDel="00583FD7">
                <w:rPr>
                  <w:rFonts w:ascii="Arial" w:hAnsi="Arial" w:cs="Arial"/>
                  <w:color w:val="000000"/>
                  <w:kern w:val="24"/>
                  <w:sz w:val="18"/>
                  <w:szCs w:val="18"/>
                </w:rPr>
                <w:delText>110%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C34574A" w14:textId="337F2781" w:rsidR="001C2A2B" w:rsidRPr="00FB6304" w:rsidRDefault="001C2A2B" w:rsidP="001C2A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5" w:author="ruling" w:date="2019-07-01T14:48:00Z">
              <w:r>
                <w:rPr>
                  <w:rFonts w:ascii="Arial" w:hAnsi="Arial" w:cs="Arial"/>
                  <w:color w:val="000000"/>
                  <w:sz w:val="18"/>
                  <w:szCs w:val="18"/>
                </w:rPr>
                <w:t>101%</w:t>
              </w:r>
            </w:ins>
            <w:del w:id="176" w:author="ruling" w:date="2019-07-01T14:48:00Z">
              <w:r w:rsidDel="00583FD7">
                <w:rPr>
                  <w:rFonts w:ascii="Arial" w:hAnsi="Arial" w:cs="Arial"/>
                  <w:color w:val="000000"/>
                  <w:kern w:val="24"/>
                  <w:sz w:val="18"/>
                  <w:szCs w:val="18"/>
                </w:rPr>
                <w:delText>95%</w:delText>
              </w:r>
            </w:del>
          </w:p>
        </w:tc>
      </w:tr>
      <w:tr w:rsidR="000135EB" w:rsidRPr="00FB6304" w14:paraId="350F6E77" w14:textId="77777777" w:rsidTr="009A5C2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3ED7CF2"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DF333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5BBD291"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81" w:type="dxa"/>
            <w:tcBorders>
              <w:top w:val="nil"/>
              <w:left w:val="nil"/>
              <w:bottom w:val="single" w:sz="8" w:space="0" w:color="auto"/>
              <w:right w:val="single" w:sz="4" w:space="0" w:color="auto"/>
            </w:tcBorders>
            <w:shd w:val="clear" w:color="auto" w:fill="auto"/>
            <w:noWrap/>
            <w:vAlign w:val="center"/>
            <w:hideMark/>
          </w:tcPr>
          <w:p w14:paraId="3189D094"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#VALUE!</w:t>
            </w:r>
          </w:p>
        </w:tc>
        <w:tc>
          <w:tcPr>
            <w:tcW w:w="1137" w:type="dxa"/>
            <w:tcBorders>
              <w:top w:val="nil"/>
              <w:left w:val="nil"/>
              <w:bottom w:val="single" w:sz="8" w:space="0" w:color="auto"/>
              <w:right w:val="nil"/>
            </w:tcBorders>
            <w:shd w:val="clear" w:color="auto" w:fill="auto"/>
            <w:noWrap/>
            <w:vAlign w:val="center"/>
            <w:hideMark/>
          </w:tcPr>
          <w:p w14:paraId="0F1397AF"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DAEC6D9" w14:textId="77777777" w:rsidR="000135EB" w:rsidRPr="00FB6304" w:rsidRDefault="000135EB" w:rsidP="0040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B6304">
              <w:rPr>
                <w:rFonts w:ascii="Arial" w:eastAsia="Times New Roman" w:hAnsi="Arial" w:cs="Arial"/>
                <w:color w:val="000000"/>
                <w:sz w:val="18"/>
                <w:szCs w:val="18"/>
                <w:lang w:eastAsia="zh-CN"/>
              </w:rPr>
              <w:t>#DIV/0!</w:t>
            </w:r>
          </w:p>
        </w:tc>
      </w:tr>
    </w:tbl>
    <w:p w14:paraId="58FD10DE" w14:textId="3CF24FBB" w:rsidR="009A5C2B" w:rsidRPr="00CA5407" w:rsidRDefault="009A5C2B" w:rsidP="009A5C2B">
      <w:pPr>
        <w:pStyle w:val="ad"/>
        <w:keepNext/>
        <w:spacing w:after="0"/>
        <w:jc w:val="center"/>
        <w:rPr>
          <w:ins w:id="177" w:author="ruling" w:date="2019-07-01T14:53:00Z"/>
          <w:color w:val="000000" w:themeColor="text1"/>
        </w:rPr>
      </w:pPr>
      <w:ins w:id="178" w:author="ruling" w:date="2019-07-01T14:53:00Z">
        <w:r w:rsidRPr="00FB6304">
          <w:rPr>
            <w:color w:val="000000" w:themeColor="text1"/>
          </w:rPr>
          <w:lastRenderedPageBreak/>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4</w:t>
        </w:r>
        <w:r w:rsidRPr="00FB6304">
          <w:rPr>
            <w:color w:val="000000" w:themeColor="text1"/>
          </w:rPr>
          <w:fldChar w:fldCharType="end"/>
        </w:r>
        <w:r>
          <w:rPr>
            <w:color w:val="000000" w:themeColor="text1"/>
          </w:rPr>
          <w:t>. Simulation results of Test 1 with PSNR</w:t>
        </w:r>
      </w:ins>
      <w:ins w:id="179" w:author="ruling" w:date="2019-07-01T14:58:00Z">
        <w:r w:rsidR="00EF0F50">
          <w:rPr>
            <w:color w:val="000000" w:themeColor="text1"/>
            <w:vertAlign w:val="subscript"/>
          </w:rPr>
          <w:t>2</w:t>
        </w:r>
      </w:ins>
      <w:ins w:id="180" w:author="ruling" w:date="2019-07-01T14:53:00Z">
        <w:r>
          <w:rPr>
            <w:color w:val="000000" w:themeColor="text1"/>
          </w:rPr>
          <w:t xml:space="preserve"> computation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9A5C2B" w:rsidRPr="00FB6304" w14:paraId="71CCD28B" w14:textId="77777777" w:rsidTr="00CA5407">
        <w:trPr>
          <w:trHeight w:val="255"/>
          <w:jc w:val="center"/>
          <w:ins w:id="181" w:author="ruling" w:date="2019-07-01T14:53:00Z"/>
        </w:trPr>
        <w:tc>
          <w:tcPr>
            <w:tcW w:w="1640" w:type="dxa"/>
            <w:tcBorders>
              <w:top w:val="nil"/>
              <w:left w:val="nil"/>
              <w:bottom w:val="nil"/>
              <w:right w:val="nil"/>
            </w:tcBorders>
            <w:shd w:val="clear" w:color="auto" w:fill="auto"/>
            <w:noWrap/>
            <w:vAlign w:val="center"/>
            <w:hideMark/>
          </w:tcPr>
          <w:p w14:paraId="7F7CE8A4"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 w:author="ruling" w:date="2019-07-01T14:53: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5CD2B"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ruling" w:date="2019-07-01T14:53:00Z"/>
                <w:rFonts w:ascii="Arial" w:eastAsia="Times New Roman" w:hAnsi="Arial" w:cs="Arial"/>
                <w:b/>
                <w:bCs/>
                <w:color w:val="000000"/>
                <w:sz w:val="18"/>
                <w:szCs w:val="18"/>
                <w:lang w:eastAsia="zh-CN"/>
              </w:rPr>
            </w:pPr>
            <w:ins w:id="184" w:author="ruling" w:date="2019-07-01T14:53:00Z">
              <w:r w:rsidRPr="00FB6304">
                <w:rPr>
                  <w:rFonts w:ascii="Arial" w:eastAsia="Times New Roman" w:hAnsi="Arial" w:cs="Arial"/>
                  <w:b/>
                  <w:bCs/>
                  <w:color w:val="000000"/>
                  <w:sz w:val="18"/>
                  <w:szCs w:val="18"/>
                  <w:lang w:eastAsia="zh-CN"/>
                </w:rPr>
                <w:t xml:space="preserve"> Low delay B Main10 </w:t>
              </w:r>
            </w:ins>
          </w:p>
        </w:tc>
      </w:tr>
      <w:tr w:rsidR="009A5C2B" w:rsidRPr="00FB6304" w14:paraId="583F71C9" w14:textId="77777777" w:rsidTr="00CA5407">
        <w:trPr>
          <w:trHeight w:val="255"/>
          <w:jc w:val="center"/>
          <w:ins w:id="185" w:author="ruling" w:date="2019-07-01T14:53:00Z"/>
        </w:trPr>
        <w:tc>
          <w:tcPr>
            <w:tcW w:w="1640" w:type="dxa"/>
            <w:tcBorders>
              <w:top w:val="nil"/>
              <w:left w:val="nil"/>
              <w:bottom w:val="nil"/>
              <w:right w:val="nil"/>
            </w:tcBorders>
            <w:shd w:val="clear" w:color="auto" w:fill="auto"/>
            <w:noWrap/>
            <w:vAlign w:val="center"/>
            <w:hideMark/>
          </w:tcPr>
          <w:p w14:paraId="59B61C4D"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ruling" w:date="2019-07-01T14:53: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A688EEA"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ruling" w:date="2019-07-01T14:53:00Z"/>
                <w:rFonts w:ascii="Arial" w:eastAsia="Times New Roman" w:hAnsi="Arial" w:cs="Arial"/>
                <w:b/>
                <w:bCs/>
                <w:color w:val="000000"/>
                <w:sz w:val="18"/>
                <w:szCs w:val="18"/>
                <w:lang w:eastAsia="zh-CN"/>
              </w:rPr>
            </w:pPr>
            <w:ins w:id="188" w:author="ruling" w:date="2019-07-01T14:53:00Z">
              <w:r w:rsidRPr="00FB6304">
                <w:rPr>
                  <w:rFonts w:ascii="Arial" w:eastAsia="Times New Roman" w:hAnsi="Arial" w:cs="Arial"/>
                  <w:b/>
                  <w:bCs/>
                  <w:color w:val="000000"/>
                  <w:sz w:val="18"/>
                  <w:szCs w:val="18"/>
                  <w:lang w:eastAsia="zh-CN"/>
                </w:rPr>
                <w:t>Over VTM-5.0 </w:t>
              </w:r>
            </w:ins>
          </w:p>
        </w:tc>
      </w:tr>
      <w:tr w:rsidR="009A5C2B" w:rsidRPr="00FB6304" w14:paraId="4AA6C472" w14:textId="77777777" w:rsidTr="00CA5407">
        <w:trPr>
          <w:trHeight w:val="255"/>
          <w:jc w:val="center"/>
          <w:ins w:id="189" w:author="ruling" w:date="2019-07-01T14:53:00Z"/>
        </w:trPr>
        <w:tc>
          <w:tcPr>
            <w:tcW w:w="1640" w:type="dxa"/>
            <w:tcBorders>
              <w:top w:val="nil"/>
              <w:left w:val="nil"/>
              <w:bottom w:val="nil"/>
              <w:right w:val="nil"/>
            </w:tcBorders>
            <w:shd w:val="clear" w:color="auto" w:fill="auto"/>
            <w:noWrap/>
            <w:vAlign w:val="center"/>
            <w:hideMark/>
          </w:tcPr>
          <w:p w14:paraId="14FD108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ruling" w:date="2019-07-01T14:5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B6EC83B"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ruling" w:date="2019-07-01T14:53:00Z"/>
                <w:rFonts w:ascii="Arial" w:eastAsia="Times New Roman" w:hAnsi="Arial" w:cs="Arial"/>
                <w:color w:val="000000"/>
                <w:sz w:val="18"/>
                <w:szCs w:val="18"/>
                <w:lang w:eastAsia="zh-CN"/>
              </w:rPr>
            </w:pPr>
            <w:ins w:id="192" w:author="ruling" w:date="2019-07-01T14:53:00Z">
              <w:r w:rsidRPr="00FB6304">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74044F14"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ruling" w:date="2019-07-01T14:53:00Z"/>
                <w:rFonts w:ascii="Arial" w:eastAsia="Times New Roman" w:hAnsi="Arial" w:cs="Arial"/>
                <w:color w:val="000000"/>
                <w:sz w:val="18"/>
                <w:szCs w:val="18"/>
                <w:lang w:eastAsia="zh-CN"/>
              </w:rPr>
            </w:pPr>
            <w:ins w:id="194" w:author="ruling" w:date="2019-07-01T14:53:00Z">
              <w:r w:rsidRPr="00FB6304">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645AB5B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ruling" w:date="2019-07-01T14:53:00Z"/>
                <w:rFonts w:ascii="Arial" w:eastAsia="Times New Roman" w:hAnsi="Arial" w:cs="Arial"/>
                <w:color w:val="000000"/>
                <w:sz w:val="18"/>
                <w:szCs w:val="18"/>
                <w:lang w:eastAsia="zh-CN"/>
              </w:rPr>
            </w:pPr>
            <w:ins w:id="196" w:author="ruling" w:date="2019-07-01T14:53:00Z">
              <w:r w:rsidRPr="00FB6304">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06F911DC"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uling" w:date="2019-07-01T14:53:00Z"/>
                <w:rFonts w:ascii="Arial" w:eastAsia="Times New Roman" w:hAnsi="Arial" w:cs="Arial"/>
                <w:color w:val="000000"/>
                <w:sz w:val="18"/>
                <w:szCs w:val="18"/>
                <w:lang w:eastAsia="zh-CN"/>
              </w:rPr>
            </w:pPr>
            <w:ins w:id="198" w:author="ruling" w:date="2019-07-01T14:53:00Z">
              <w:r w:rsidRPr="00FB6304">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1C2ECE23"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ruling" w:date="2019-07-01T14:53:00Z"/>
                <w:rFonts w:ascii="Arial" w:eastAsia="Times New Roman" w:hAnsi="Arial" w:cs="Arial"/>
                <w:color w:val="000000"/>
                <w:sz w:val="18"/>
                <w:szCs w:val="18"/>
                <w:lang w:eastAsia="zh-CN"/>
              </w:rPr>
            </w:pPr>
            <w:ins w:id="200" w:author="ruling" w:date="2019-07-01T14:53:00Z">
              <w:r w:rsidRPr="00FB6304">
                <w:rPr>
                  <w:rFonts w:ascii="Arial" w:eastAsia="Times New Roman" w:hAnsi="Arial" w:cs="Arial"/>
                  <w:color w:val="000000"/>
                  <w:sz w:val="18"/>
                  <w:szCs w:val="18"/>
                  <w:lang w:eastAsia="zh-CN"/>
                </w:rPr>
                <w:t>DecT</w:t>
              </w:r>
            </w:ins>
          </w:p>
        </w:tc>
      </w:tr>
      <w:tr w:rsidR="009A5C2B" w:rsidRPr="00FB6304" w14:paraId="4076C9A4" w14:textId="77777777" w:rsidTr="00CA5407">
        <w:trPr>
          <w:trHeight w:val="255"/>
          <w:jc w:val="center"/>
          <w:ins w:id="201"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B17F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ruling" w:date="2019-07-01T14:53:00Z"/>
                <w:rFonts w:ascii="Arial" w:eastAsia="Times New Roman" w:hAnsi="Arial" w:cs="Arial"/>
                <w:color w:val="000000"/>
                <w:sz w:val="18"/>
                <w:szCs w:val="18"/>
                <w:lang w:eastAsia="zh-CN"/>
              </w:rPr>
            </w:pPr>
            <w:ins w:id="203" w:author="ruling" w:date="2019-07-01T14:53:00Z">
              <w:r w:rsidRPr="00FB6304">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C6239D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ruling" w:date="2019-07-01T14:53:00Z"/>
                <w:rFonts w:ascii="Arial" w:eastAsia="Times New Roman" w:hAnsi="Arial" w:cs="Arial"/>
                <w:color w:val="000000"/>
                <w:sz w:val="18"/>
                <w:szCs w:val="18"/>
                <w:lang w:eastAsia="zh-CN"/>
              </w:rPr>
            </w:pPr>
            <w:ins w:id="205"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3F50C27F"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ruling" w:date="2019-07-01T14:53:00Z"/>
                <w:rFonts w:ascii="Arial" w:eastAsia="Times New Roman" w:hAnsi="Arial" w:cs="Arial"/>
                <w:color w:val="000000"/>
                <w:sz w:val="18"/>
                <w:szCs w:val="18"/>
                <w:lang w:eastAsia="zh-CN"/>
              </w:rPr>
            </w:pPr>
            <w:ins w:id="207" w:author="ruling" w:date="2019-07-01T14:53:00Z">
              <w:r w:rsidRPr="00FB6304">
                <w:rPr>
                  <w:rFonts w:ascii="Arial" w:eastAsia="Times New Roman" w:hAnsi="Arial" w:cs="Arial"/>
                  <w:color w:val="000000"/>
                  <w:sz w:val="18"/>
                  <w:szCs w:val="18"/>
                  <w:lang w:eastAsia="zh-CN"/>
                </w:rPr>
                <w:t> </w:t>
              </w:r>
            </w:ins>
          </w:p>
        </w:tc>
        <w:tc>
          <w:tcPr>
            <w:tcW w:w="1181" w:type="dxa"/>
            <w:tcBorders>
              <w:top w:val="nil"/>
              <w:left w:val="nil"/>
              <w:bottom w:val="nil"/>
              <w:right w:val="single" w:sz="4" w:space="0" w:color="auto"/>
            </w:tcBorders>
            <w:shd w:val="clear" w:color="auto" w:fill="auto"/>
            <w:noWrap/>
            <w:vAlign w:val="center"/>
            <w:hideMark/>
          </w:tcPr>
          <w:p w14:paraId="1842452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ruling" w:date="2019-07-01T14:53:00Z"/>
                <w:rFonts w:ascii="Arial" w:eastAsia="Times New Roman" w:hAnsi="Arial" w:cs="Arial"/>
                <w:color w:val="000000"/>
                <w:sz w:val="18"/>
                <w:szCs w:val="18"/>
                <w:lang w:eastAsia="zh-CN"/>
              </w:rPr>
            </w:pPr>
            <w:ins w:id="209"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41629EF0"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ruling" w:date="2019-07-01T14:53:00Z"/>
                <w:rFonts w:ascii="Arial" w:eastAsia="Times New Roman" w:hAnsi="Arial" w:cs="Arial"/>
                <w:color w:val="000000"/>
                <w:sz w:val="18"/>
                <w:szCs w:val="18"/>
                <w:lang w:eastAsia="zh-CN"/>
              </w:rPr>
            </w:pPr>
            <w:ins w:id="211"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7F782D82"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uling" w:date="2019-07-01T14:53:00Z"/>
                <w:rFonts w:ascii="Arial" w:eastAsia="Times New Roman" w:hAnsi="Arial" w:cs="Arial"/>
                <w:color w:val="000000"/>
                <w:sz w:val="18"/>
                <w:szCs w:val="18"/>
                <w:lang w:eastAsia="zh-CN"/>
              </w:rPr>
            </w:pPr>
            <w:ins w:id="213" w:author="ruling" w:date="2019-07-01T14:53:00Z">
              <w:r w:rsidRPr="00FB6304">
                <w:rPr>
                  <w:rFonts w:ascii="Arial" w:eastAsia="Times New Roman" w:hAnsi="Arial" w:cs="Arial"/>
                  <w:color w:val="000000"/>
                  <w:sz w:val="18"/>
                  <w:szCs w:val="18"/>
                  <w:lang w:eastAsia="zh-CN"/>
                </w:rPr>
                <w:t> </w:t>
              </w:r>
            </w:ins>
          </w:p>
        </w:tc>
      </w:tr>
      <w:tr w:rsidR="009A5C2B" w:rsidRPr="00FB6304" w14:paraId="6683E79A" w14:textId="77777777" w:rsidTr="00CA5407">
        <w:trPr>
          <w:trHeight w:val="255"/>
          <w:jc w:val="center"/>
          <w:ins w:id="214"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28226455"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uling" w:date="2019-07-01T14:53:00Z"/>
                <w:rFonts w:ascii="Arial" w:eastAsia="Times New Roman" w:hAnsi="Arial" w:cs="Arial"/>
                <w:color w:val="000000"/>
                <w:sz w:val="18"/>
                <w:szCs w:val="18"/>
                <w:lang w:eastAsia="zh-CN"/>
              </w:rPr>
            </w:pPr>
            <w:ins w:id="216" w:author="ruling" w:date="2019-07-01T14:53:00Z">
              <w:r w:rsidRPr="00FB6304">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A6FDCDB"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uling" w:date="2019-07-01T14:53:00Z"/>
                <w:rFonts w:ascii="Arial" w:eastAsia="Times New Roman" w:hAnsi="Arial" w:cs="Arial"/>
                <w:color w:val="000000"/>
                <w:sz w:val="18"/>
                <w:szCs w:val="18"/>
                <w:lang w:eastAsia="zh-CN"/>
              </w:rPr>
            </w:pPr>
            <w:ins w:id="218"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40789E71"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uling" w:date="2019-07-01T14:53: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E632991"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ruling" w:date="2019-07-01T14:53:00Z"/>
                <w:rFonts w:ascii="Arial" w:eastAsia="Times New Roman" w:hAnsi="Arial" w:cs="Arial"/>
                <w:color w:val="000000"/>
                <w:sz w:val="18"/>
                <w:szCs w:val="18"/>
                <w:lang w:eastAsia="zh-CN"/>
              </w:rPr>
            </w:pPr>
            <w:ins w:id="221"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6D3E9BAE"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uling" w:date="2019-07-01T14:53:00Z"/>
                <w:rFonts w:ascii="Arial" w:eastAsia="Times New Roman" w:hAnsi="Arial" w:cs="Arial"/>
                <w:color w:val="000000"/>
                <w:sz w:val="18"/>
                <w:szCs w:val="18"/>
                <w:lang w:eastAsia="zh-CN"/>
              </w:rPr>
            </w:pPr>
            <w:ins w:id="223"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15E753BB" w14:textId="77777777" w:rsidR="009A5C2B" w:rsidRPr="00FB6304" w:rsidRDefault="009A5C2B" w:rsidP="00CA540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uling" w:date="2019-07-01T14:53:00Z"/>
                <w:rFonts w:ascii="Arial" w:eastAsia="Times New Roman" w:hAnsi="Arial" w:cs="Arial"/>
                <w:color w:val="000000"/>
                <w:sz w:val="18"/>
                <w:szCs w:val="18"/>
                <w:lang w:eastAsia="zh-CN"/>
              </w:rPr>
            </w:pPr>
            <w:ins w:id="225" w:author="ruling" w:date="2019-07-01T14:53:00Z">
              <w:r w:rsidRPr="00FB6304">
                <w:rPr>
                  <w:rFonts w:ascii="Arial" w:eastAsia="Times New Roman" w:hAnsi="Arial" w:cs="Arial"/>
                  <w:color w:val="000000"/>
                  <w:sz w:val="18"/>
                  <w:szCs w:val="18"/>
                  <w:lang w:eastAsia="zh-CN"/>
                </w:rPr>
                <w:t> </w:t>
              </w:r>
            </w:ins>
          </w:p>
        </w:tc>
      </w:tr>
      <w:tr w:rsidR="00130E30" w:rsidRPr="00FB6304" w14:paraId="27068CE1" w14:textId="77777777" w:rsidTr="00CA5407">
        <w:trPr>
          <w:trHeight w:val="255"/>
          <w:jc w:val="center"/>
          <w:ins w:id="226"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6D58E166" w14:textId="7777777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ruling" w:date="2019-07-01T14:53:00Z"/>
                <w:rFonts w:ascii="Arial" w:eastAsia="Times New Roman" w:hAnsi="Arial" w:cs="Arial"/>
                <w:color w:val="000000"/>
                <w:sz w:val="18"/>
                <w:szCs w:val="18"/>
                <w:lang w:eastAsia="zh-CN"/>
              </w:rPr>
            </w:pPr>
            <w:ins w:id="228" w:author="ruling" w:date="2019-07-01T14:53:00Z">
              <w:r w:rsidRPr="00FB6304">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
          <w:p w14:paraId="05CBF9D3" w14:textId="69A0F563"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ruling" w:date="2019-07-01T14:53:00Z"/>
                <w:rFonts w:ascii="Arial" w:eastAsia="Times New Roman" w:hAnsi="Arial" w:cs="Arial"/>
                <w:sz w:val="18"/>
                <w:szCs w:val="18"/>
                <w:lang w:eastAsia="zh-CN"/>
              </w:rPr>
            </w:pPr>
            <w:ins w:id="230" w:author="ruling" w:date="2019-07-01T14:54:00Z">
              <w:r>
                <w:rPr>
                  <w:rFonts w:ascii="Arial" w:hAnsi="Arial" w:cs="Arial"/>
                  <w:sz w:val="18"/>
                  <w:szCs w:val="18"/>
                </w:rPr>
                <w:t>-4.98%</w:t>
              </w:r>
            </w:ins>
          </w:p>
        </w:tc>
        <w:tc>
          <w:tcPr>
            <w:tcW w:w="1060" w:type="dxa"/>
            <w:tcBorders>
              <w:top w:val="nil"/>
              <w:left w:val="nil"/>
              <w:bottom w:val="nil"/>
              <w:right w:val="nil"/>
            </w:tcBorders>
            <w:shd w:val="clear" w:color="auto" w:fill="CCFFCC"/>
            <w:noWrap/>
            <w:vAlign w:val="center"/>
            <w:hideMark/>
          </w:tcPr>
          <w:p w14:paraId="7D3BB930" w14:textId="20899418"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ruling" w:date="2019-07-01T14:53:00Z"/>
                <w:rFonts w:ascii="Arial" w:eastAsia="Times New Roman" w:hAnsi="Arial" w:cs="Arial"/>
                <w:color w:val="000000"/>
                <w:sz w:val="18"/>
                <w:szCs w:val="18"/>
                <w:lang w:eastAsia="zh-CN"/>
              </w:rPr>
            </w:pPr>
            <w:ins w:id="232" w:author="ruling" w:date="2019-07-01T14:54:00Z">
              <w:r>
                <w:rPr>
                  <w:rFonts w:ascii="Arial" w:hAnsi="Arial" w:cs="Arial"/>
                  <w:sz w:val="18"/>
                  <w:szCs w:val="18"/>
                </w:rPr>
                <w:t>-3.77%</w:t>
              </w:r>
            </w:ins>
          </w:p>
        </w:tc>
        <w:tc>
          <w:tcPr>
            <w:tcW w:w="1181" w:type="dxa"/>
            <w:tcBorders>
              <w:top w:val="nil"/>
              <w:left w:val="nil"/>
              <w:bottom w:val="nil"/>
              <w:right w:val="single" w:sz="4" w:space="0" w:color="auto"/>
            </w:tcBorders>
            <w:shd w:val="clear" w:color="000000" w:fill="CCFFCC"/>
            <w:noWrap/>
            <w:vAlign w:val="center"/>
            <w:hideMark/>
          </w:tcPr>
          <w:p w14:paraId="773C66B6" w14:textId="6973B316"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ruling" w:date="2019-07-01T14:53:00Z"/>
                <w:rFonts w:ascii="Arial" w:eastAsia="Times New Roman" w:hAnsi="Arial" w:cs="Arial"/>
                <w:sz w:val="18"/>
                <w:szCs w:val="18"/>
                <w:lang w:eastAsia="zh-CN"/>
              </w:rPr>
            </w:pPr>
            <w:ins w:id="234" w:author="ruling" w:date="2019-07-01T14:54:00Z">
              <w:r>
                <w:rPr>
                  <w:rFonts w:ascii="Arial" w:hAnsi="Arial" w:cs="Arial"/>
                  <w:sz w:val="18"/>
                  <w:szCs w:val="18"/>
                </w:rPr>
                <w:t>-3.92%</w:t>
              </w:r>
            </w:ins>
          </w:p>
        </w:tc>
        <w:tc>
          <w:tcPr>
            <w:tcW w:w="1060" w:type="dxa"/>
            <w:tcBorders>
              <w:top w:val="nil"/>
              <w:left w:val="nil"/>
              <w:bottom w:val="nil"/>
              <w:right w:val="nil"/>
            </w:tcBorders>
            <w:shd w:val="clear" w:color="auto" w:fill="auto"/>
            <w:noWrap/>
            <w:vAlign w:val="center"/>
            <w:hideMark/>
          </w:tcPr>
          <w:p w14:paraId="633D531E" w14:textId="1E3E02BC"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ruling" w:date="2019-07-01T14:53:00Z"/>
                <w:rFonts w:ascii="Arial" w:eastAsia="Times New Roman" w:hAnsi="Arial" w:cs="Arial"/>
                <w:color w:val="000000"/>
                <w:sz w:val="18"/>
                <w:szCs w:val="18"/>
                <w:lang w:eastAsia="zh-CN"/>
              </w:rPr>
            </w:pPr>
            <w:ins w:id="236" w:author="ruling" w:date="2019-07-01T14:54:00Z">
              <w:r>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hideMark/>
          </w:tcPr>
          <w:p w14:paraId="42AAA19B" w14:textId="134918ED"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uling" w:date="2019-07-01T14:53:00Z"/>
                <w:rFonts w:ascii="Arial" w:eastAsia="Times New Roman" w:hAnsi="Arial" w:cs="Arial"/>
                <w:color w:val="000000"/>
                <w:sz w:val="18"/>
                <w:szCs w:val="18"/>
                <w:lang w:eastAsia="zh-CN"/>
              </w:rPr>
            </w:pPr>
            <w:ins w:id="238" w:author="ruling" w:date="2019-07-01T14:54:00Z">
              <w:r>
                <w:rPr>
                  <w:rFonts w:ascii="Arial" w:hAnsi="Arial" w:cs="Arial"/>
                  <w:color w:val="000000"/>
                  <w:sz w:val="18"/>
                  <w:szCs w:val="18"/>
                </w:rPr>
                <w:t>106%</w:t>
              </w:r>
            </w:ins>
          </w:p>
        </w:tc>
      </w:tr>
      <w:tr w:rsidR="00130E30" w:rsidRPr="00FB6304" w14:paraId="06CA2EC8" w14:textId="77777777" w:rsidTr="00CA5407">
        <w:trPr>
          <w:trHeight w:val="255"/>
          <w:jc w:val="center"/>
          <w:ins w:id="239"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415757D9" w14:textId="7777777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ruling" w:date="2019-07-01T14:53:00Z"/>
                <w:rFonts w:ascii="Arial" w:eastAsia="Times New Roman" w:hAnsi="Arial" w:cs="Arial"/>
                <w:color w:val="000000"/>
                <w:sz w:val="18"/>
                <w:szCs w:val="18"/>
                <w:lang w:eastAsia="zh-CN"/>
              </w:rPr>
            </w:pPr>
            <w:ins w:id="241" w:author="ruling" w:date="2019-07-01T14:53:00Z">
              <w:r w:rsidRPr="00FB6304">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CCFFCC"/>
            <w:noWrap/>
            <w:vAlign w:val="center"/>
            <w:hideMark/>
          </w:tcPr>
          <w:p w14:paraId="4ED1FDF1" w14:textId="275FA6E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ruling" w:date="2019-07-01T14:53:00Z"/>
                <w:rFonts w:ascii="Arial" w:eastAsia="Times New Roman" w:hAnsi="Arial" w:cs="Arial"/>
                <w:color w:val="000000"/>
                <w:sz w:val="18"/>
                <w:szCs w:val="18"/>
                <w:lang w:eastAsia="zh-CN"/>
              </w:rPr>
            </w:pPr>
            <w:ins w:id="243" w:author="ruling" w:date="2019-07-01T14:54:00Z">
              <w:r>
                <w:rPr>
                  <w:rFonts w:ascii="Arial" w:hAnsi="Arial" w:cs="Arial"/>
                  <w:sz w:val="18"/>
                  <w:szCs w:val="18"/>
                </w:rPr>
                <w:t>-3.21%</w:t>
              </w:r>
            </w:ins>
          </w:p>
        </w:tc>
        <w:tc>
          <w:tcPr>
            <w:tcW w:w="1060" w:type="dxa"/>
            <w:tcBorders>
              <w:top w:val="nil"/>
              <w:left w:val="nil"/>
              <w:bottom w:val="nil"/>
              <w:right w:val="nil"/>
            </w:tcBorders>
            <w:shd w:val="clear" w:color="auto" w:fill="auto"/>
            <w:noWrap/>
            <w:vAlign w:val="center"/>
            <w:hideMark/>
          </w:tcPr>
          <w:p w14:paraId="6907E5C8" w14:textId="66F90952"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ruling" w:date="2019-07-01T14:53:00Z"/>
                <w:rFonts w:ascii="Arial" w:eastAsia="Times New Roman" w:hAnsi="Arial" w:cs="Arial"/>
                <w:color w:val="000000"/>
                <w:sz w:val="18"/>
                <w:szCs w:val="18"/>
                <w:lang w:eastAsia="zh-CN"/>
              </w:rPr>
            </w:pPr>
            <w:ins w:id="245" w:author="ruling" w:date="2019-07-01T14:54:00Z">
              <w:r>
                <w:rPr>
                  <w:rFonts w:ascii="Arial" w:hAnsi="Arial" w:cs="Arial"/>
                  <w:color w:val="000000"/>
                  <w:sz w:val="18"/>
                  <w:szCs w:val="18"/>
                </w:rPr>
                <w:t>-2.28%</w:t>
              </w:r>
            </w:ins>
          </w:p>
        </w:tc>
        <w:tc>
          <w:tcPr>
            <w:tcW w:w="1181" w:type="dxa"/>
            <w:tcBorders>
              <w:top w:val="nil"/>
              <w:left w:val="nil"/>
              <w:bottom w:val="nil"/>
              <w:right w:val="single" w:sz="4" w:space="0" w:color="auto"/>
            </w:tcBorders>
            <w:shd w:val="clear" w:color="auto" w:fill="auto"/>
            <w:noWrap/>
            <w:vAlign w:val="center"/>
            <w:hideMark/>
          </w:tcPr>
          <w:p w14:paraId="6F0724B0" w14:textId="1EEFC8C3"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ruling" w:date="2019-07-01T14:53:00Z"/>
                <w:rFonts w:ascii="Arial" w:eastAsia="Times New Roman" w:hAnsi="Arial" w:cs="Arial"/>
                <w:color w:val="000000"/>
                <w:sz w:val="18"/>
                <w:szCs w:val="18"/>
                <w:lang w:eastAsia="zh-CN"/>
              </w:rPr>
            </w:pPr>
            <w:ins w:id="247" w:author="ruling" w:date="2019-07-01T14:54:00Z">
              <w:r>
                <w:rPr>
                  <w:rFonts w:ascii="Arial" w:hAnsi="Arial" w:cs="Arial"/>
                  <w:color w:val="000000"/>
                  <w:sz w:val="18"/>
                  <w:szCs w:val="18"/>
                </w:rPr>
                <w:t>-2.78%</w:t>
              </w:r>
            </w:ins>
          </w:p>
        </w:tc>
        <w:tc>
          <w:tcPr>
            <w:tcW w:w="1060" w:type="dxa"/>
            <w:tcBorders>
              <w:top w:val="nil"/>
              <w:left w:val="nil"/>
              <w:bottom w:val="nil"/>
              <w:right w:val="nil"/>
            </w:tcBorders>
            <w:shd w:val="clear" w:color="auto" w:fill="auto"/>
            <w:noWrap/>
            <w:vAlign w:val="center"/>
            <w:hideMark/>
          </w:tcPr>
          <w:p w14:paraId="00175785" w14:textId="3B02BC34"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ruling" w:date="2019-07-01T14:53:00Z"/>
                <w:rFonts w:ascii="Arial" w:eastAsia="Times New Roman" w:hAnsi="Arial" w:cs="Arial"/>
                <w:color w:val="000000"/>
                <w:sz w:val="18"/>
                <w:szCs w:val="18"/>
                <w:lang w:eastAsia="zh-CN"/>
              </w:rPr>
            </w:pPr>
            <w:ins w:id="249" w:author="ruling" w:date="2019-07-01T14:54:00Z">
              <w:r>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
          <w:p w14:paraId="1A854C3B" w14:textId="1D79A40F"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ruling" w:date="2019-07-01T14:53:00Z"/>
                <w:rFonts w:ascii="Arial" w:eastAsia="Times New Roman" w:hAnsi="Arial" w:cs="Arial"/>
                <w:color w:val="000000"/>
                <w:sz w:val="18"/>
                <w:szCs w:val="18"/>
                <w:lang w:eastAsia="zh-CN"/>
              </w:rPr>
            </w:pPr>
            <w:ins w:id="251" w:author="ruling" w:date="2019-07-01T14:54:00Z">
              <w:r>
                <w:rPr>
                  <w:rFonts w:ascii="Arial" w:hAnsi="Arial" w:cs="Arial"/>
                  <w:color w:val="000000"/>
                  <w:sz w:val="18"/>
                  <w:szCs w:val="18"/>
                </w:rPr>
                <w:t>102%</w:t>
              </w:r>
            </w:ins>
          </w:p>
        </w:tc>
      </w:tr>
      <w:tr w:rsidR="00130E30" w:rsidRPr="00FB6304" w14:paraId="5827EA8B" w14:textId="77777777" w:rsidTr="00CA5407">
        <w:trPr>
          <w:trHeight w:val="255"/>
          <w:jc w:val="center"/>
          <w:ins w:id="252"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15716A65" w14:textId="7777777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uling" w:date="2019-07-01T14:53:00Z"/>
                <w:rFonts w:ascii="Arial" w:eastAsia="Times New Roman" w:hAnsi="Arial" w:cs="Arial"/>
                <w:color w:val="000000"/>
                <w:sz w:val="18"/>
                <w:szCs w:val="18"/>
                <w:lang w:eastAsia="zh-CN"/>
              </w:rPr>
            </w:pPr>
            <w:ins w:id="254" w:author="ruling" w:date="2019-07-01T14:53:00Z">
              <w:r w:rsidRPr="00FB6304">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CCFFCC"/>
            <w:noWrap/>
            <w:vAlign w:val="center"/>
            <w:hideMark/>
          </w:tcPr>
          <w:p w14:paraId="3B0B6DC4" w14:textId="79B7DA62"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ruling" w:date="2019-07-01T14:53:00Z"/>
                <w:rFonts w:ascii="Arial" w:eastAsia="Times New Roman" w:hAnsi="Arial" w:cs="Arial"/>
                <w:color w:val="000000"/>
                <w:sz w:val="18"/>
                <w:szCs w:val="18"/>
                <w:lang w:eastAsia="zh-CN"/>
              </w:rPr>
            </w:pPr>
            <w:ins w:id="256" w:author="ruling" w:date="2019-07-01T14:54:00Z">
              <w:r>
                <w:rPr>
                  <w:rFonts w:ascii="Arial" w:hAnsi="Arial" w:cs="Arial"/>
                  <w:sz w:val="18"/>
                  <w:szCs w:val="18"/>
                </w:rPr>
                <w:t>-4.55%</w:t>
              </w:r>
            </w:ins>
          </w:p>
        </w:tc>
        <w:tc>
          <w:tcPr>
            <w:tcW w:w="1060" w:type="dxa"/>
            <w:tcBorders>
              <w:top w:val="nil"/>
              <w:left w:val="nil"/>
              <w:bottom w:val="nil"/>
              <w:right w:val="nil"/>
            </w:tcBorders>
            <w:shd w:val="clear" w:color="auto" w:fill="CCFFCC"/>
            <w:noWrap/>
            <w:vAlign w:val="center"/>
            <w:hideMark/>
          </w:tcPr>
          <w:p w14:paraId="407ECE04" w14:textId="01474732"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ruling" w:date="2019-07-01T14:53:00Z"/>
                <w:rFonts w:ascii="Arial" w:eastAsia="Times New Roman" w:hAnsi="Arial" w:cs="Arial"/>
                <w:color w:val="000000"/>
                <w:sz w:val="18"/>
                <w:szCs w:val="18"/>
                <w:lang w:eastAsia="zh-CN"/>
              </w:rPr>
            </w:pPr>
            <w:ins w:id="258" w:author="ruling" w:date="2019-07-01T14:54:00Z">
              <w:r>
                <w:rPr>
                  <w:rFonts w:ascii="Arial" w:hAnsi="Arial" w:cs="Arial"/>
                  <w:color w:val="000000"/>
                  <w:sz w:val="18"/>
                  <w:szCs w:val="18"/>
                </w:rPr>
                <w:t>-3.00%</w:t>
              </w:r>
            </w:ins>
          </w:p>
        </w:tc>
        <w:tc>
          <w:tcPr>
            <w:tcW w:w="1181" w:type="dxa"/>
            <w:tcBorders>
              <w:top w:val="nil"/>
              <w:left w:val="nil"/>
              <w:bottom w:val="nil"/>
              <w:right w:val="single" w:sz="4" w:space="0" w:color="auto"/>
            </w:tcBorders>
            <w:shd w:val="clear" w:color="auto" w:fill="auto"/>
            <w:noWrap/>
            <w:vAlign w:val="center"/>
            <w:hideMark/>
          </w:tcPr>
          <w:p w14:paraId="5BB24099" w14:textId="06E9F65F"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uling" w:date="2019-07-01T14:53:00Z"/>
                <w:rFonts w:ascii="Arial" w:eastAsia="Times New Roman" w:hAnsi="Arial" w:cs="Arial"/>
                <w:color w:val="000000"/>
                <w:sz w:val="18"/>
                <w:szCs w:val="18"/>
                <w:lang w:eastAsia="zh-CN"/>
              </w:rPr>
            </w:pPr>
            <w:ins w:id="260" w:author="ruling" w:date="2019-07-01T14:54:00Z">
              <w:r>
                <w:rPr>
                  <w:rFonts w:ascii="Arial" w:hAnsi="Arial" w:cs="Arial"/>
                  <w:color w:val="000000"/>
                  <w:sz w:val="18"/>
                  <w:szCs w:val="18"/>
                </w:rPr>
                <w:t>-2.77%</w:t>
              </w:r>
            </w:ins>
          </w:p>
        </w:tc>
        <w:tc>
          <w:tcPr>
            <w:tcW w:w="1060" w:type="dxa"/>
            <w:tcBorders>
              <w:top w:val="nil"/>
              <w:left w:val="nil"/>
              <w:bottom w:val="nil"/>
              <w:right w:val="nil"/>
            </w:tcBorders>
            <w:shd w:val="clear" w:color="auto" w:fill="auto"/>
            <w:noWrap/>
            <w:vAlign w:val="center"/>
            <w:hideMark/>
          </w:tcPr>
          <w:p w14:paraId="606522EB" w14:textId="26739CC2"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ruling" w:date="2019-07-01T14:53:00Z"/>
                <w:rFonts w:ascii="Arial" w:eastAsia="Times New Roman" w:hAnsi="Arial" w:cs="Arial"/>
                <w:color w:val="000000"/>
                <w:sz w:val="18"/>
                <w:szCs w:val="18"/>
                <w:lang w:eastAsia="zh-CN"/>
              </w:rPr>
            </w:pPr>
            <w:ins w:id="262" w:author="ruling" w:date="2019-07-01T14:54:00Z">
              <w:r>
                <w:rPr>
                  <w:rFonts w:ascii="Arial" w:hAnsi="Arial" w:cs="Arial"/>
                  <w:color w:val="000000"/>
                  <w:sz w:val="18"/>
                  <w:szCs w:val="18"/>
                </w:rPr>
                <w:t>130%</w:t>
              </w:r>
            </w:ins>
          </w:p>
        </w:tc>
        <w:tc>
          <w:tcPr>
            <w:tcW w:w="1060" w:type="dxa"/>
            <w:tcBorders>
              <w:top w:val="nil"/>
              <w:left w:val="nil"/>
              <w:bottom w:val="nil"/>
              <w:right w:val="single" w:sz="8" w:space="0" w:color="auto"/>
            </w:tcBorders>
            <w:shd w:val="clear" w:color="auto" w:fill="auto"/>
            <w:noWrap/>
            <w:vAlign w:val="center"/>
            <w:hideMark/>
          </w:tcPr>
          <w:p w14:paraId="22F97C72" w14:textId="213ECDBF"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ruling" w:date="2019-07-01T14:53:00Z"/>
                <w:rFonts w:ascii="Arial" w:eastAsia="Times New Roman" w:hAnsi="Arial" w:cs="Arial"/>
                <w:color w:val="000000"/>
                <w:sz w:val="18"/>
                <w:szCs w:val="18"/>
                <w:lang w:eastAsia="zh-CN"/>
              </w:rPr>
            </w:pPr>
            <w:ins w:id="264" w:author="ruling" w:date="2019-07-01T14:54:00Z">
              <w:r>
                <w:rPr>
                  <w:rFonts w:ascii="Arial" w:hAnsi="Arial" w:cs="Arial"/>
                  <w:color w:val="000000"/>
                  <w:sz w:val="18"/>
                  <w:szCs w:val="18"/>
                </w:rPr>
                <w:t>103%</w:t>
              </w:r>
            </w:ins>
          </w:p>
        </w:tc>
      </w:tr>
      <w:tr w:rsidR="00130E30" w:rsidRPr="00FB6304" w14:paraId="129936E4" w14:textId="77777777" w:rsidTr="00CA5407">
        <w:trPr>
          <w:trHeight w:val="255"/>
          <w:jc w:val="center"/>
          <w:ins w:id="265"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DBB21" w14:textId="7777777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uling" w:date="2019-07-01T14:53:00Z"/>
                <w:rFonts w:ascii="Arial" w:eastAsia="Times New Roman" w:hAnsi="Arial" w:cs="Arial"/>
                <w:b/>
                <w:bCs/>
                <w:color w:val="000000"/>
                <w:sz w:val="18"/>
                <w:szCs w:val="18"/>
                <w:lang w:eastAsia="zh-CN"/>
              </w:rPr>
            </w:pPr>
            <w:ins w:id="267" w:author="ruling" w:date="2019-07-01T14:53:00Z">
              <w:r w:rsidRPr="00FB6304">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
          <w:p w14:paraId="3CE0924B" w14:textId="0909EC2C"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uling" w:date="2019-07-01T14:53:00Z"/>
                <w:rFonts w:ascii="Arial" w:eastAsia="Times New Roman" w:hAnsi="Arial" w:cs="Arial"/>
                <w:sz w:val="18"/>
                <w:szCs w:val="18"/>
                <w:lang w:eastAsia="zh-CN"/>
              </w:rPr>
            </w:pPr>
            <w:ins w:id="269" w:author="ruling" w:date="2019-07-01T14:54:00Z">
              <w:r>
                <w:rPr>
                  <w:rFonts w:ascii="Arial" w:hAnsi="Arial" w:cs="Arial"/>
                  <w:sz w:val="18"/>
                  <w:szCs w:val="18"/>
                </w:rPr>
                <w:t>-4.28%</w:t>
              </w:r>
            </w:ins>
          </w:p>
        </w:tc>
        <w:tc>
          <w:tcPr>
            <w:tcW w:w="1060" w:type="dxa"/>
            <w:tcBorders>
              <w:top w:val="single" w:sz="8" w:space="0" w:color="auto"/>
              <w:left w:val="nil"/>
              <w:bottom w:val="nil"/>
              <w:right w:val="nil"/>
            </w:tcBorders>
            <w:shd w:val="clear" w:color="auto" w:fill="CCFFCC"/>
            <w:noWrap/>
            <w:vAlign w:val="center"/>
            <w:hideMark/>
          </w:tcPr>
          <w:p w14:paraId="0E590EA8" w14:textId="4ED030F6"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uling" w:date="2019-07-01T14:53:00Z"/>
                <w:rFonts w:ascii="Arial" w:eastAsia="Times New Roman" w:hAnsi="Arial" w:cs="Arial"/>
                <w:color w:val="000000"/>
                <w:sz w:val="18"/>
                <w:szCs w:val="18"/>
                <w:lang w:eastAsia="zh-CN"/>
              </w:rPr>
            </w:pPr>
            <w:ins w:id="271" w:author="ruling" w:date="2019-07-01T14:54:00Z">
              <w:r>
                <w:rPr>
                  <w:rFonts w:ascii="Arial" w:hAnsi="Arial" w:cs="Arial"/>
                  <w:sz w:val="18"/>
                  <w:szCs w:val="18"/>
                </w:rPr>
                <w:t>-3.08%</w:t>
              </w:r>
            </w:ins>
          </w:p>
        </w:tc>
        <w:tc>
          <w:tcPr>
            <w:tcW w:w="1181" w:type="dxa"/>
            <w:tcBorders>
              <w:top w:val="single" w:sz="8" w:space="0" w:color="auto"/>
              <w:left w:val="nil"/>
              <w:bottom w:val="nil"/>
              <w:right w:val="single" w:sz="4" w:space="0" w:color="auto"/>
            </w:tcBorders>
            <w:shd w:val="clear" w:color="auto" w:fill="CCFFCC"/>
            <w:noWrap/>
            <w:vAlign w:val="center"/>
            <w:hideMark/>
          </w:tcPr>
          <w:p w14:paraId="0993FA7B" w14:textId="440E3896"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uling" w:date="2019-07-01T14:53:00Z"/>
                <w:rFonts w:ascii="Arial" w:eastAsia="Times New Roman" w:hAnsi="Arial" w:cs="Arial"/>
                <w:color w:val="000000"/>
                <w:sz w:val="18"/>
                <w:szCs w:val="18"/>
                <w:lang w:eastAsia="zh-CN"/>
              </w:rPr>
            </w:pPr>
            <w:ins w:id="273" w:author="ruling" w:date="2019-07-01T14:54:00Z">
              <w:r>
                <w:rPr>
                  <w:rFonts w:ascii="Arial" w:hAnsi="Arial" w:cs="Arial"/>
                  <w:sz w:val="18"/>
                  <w:szCs w:val="18"/>
                </w:rPr>
                <w:t>-3.25%</w:t>
              </w:r>
            </w:ins>
          </w:p>
        </w:tc>
        <w:tc>
          <w:tcPr>
            <w:tcW w:w="1060" w:type="dxa"/>
            <w:tcBorders>
              <w:top w:val="single" w:sz="8" w:space="0" w:color="auto"/>
              <w:left w:val="nil"/>
              <w:bottom w:val="nil"/>
              <w:right w:val="nil"/>
            </w:tcBorders>
            <w:shd w:val="clear" w:color="auto" w:fill="auto"/>
            <w:noWrap/>
            <w:vAlign w:val="center"/>
            <w:hideMark/>
          </w:tcPr>
          <w:p w14:paraId="0CFD040C" w14:textId="6D6D191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ruling" w:date="2019-07-01T14:53:00Z"/>
                <w:rFonts w:ascii="Arial" w:eastAsia="Times New Roman" w:hAnsi="Arial" w:cs="Arial"/>
                <w:color w:val="000000"/>
                <w:sz w:val="18"/>
                <w:szCs w:val="18"/>
                <w:lang w:eastAsia="zh-CN"/>
              </w:rPr>
            </w:pPr>
            <w:ins w:id="275" w:author="ruling" w:date="2019-07-01T14:54:00Z">
              <w:r>
                <w:rPr>
                  <w:rFonts w:ascii="Arial" w:hAnsi="Arial" w:cs="Arial"/>
                  <w:color w:val="000000"/>
                  <w:sz w:val="18"/>
                  <w:szCs w:val="18"/>
                </w:rPr>
                <w:t>123%</w:t>
              </w:r>
            </w:ins>
          </w:p>
        </w:tc>
        <w:tc>
          <w:tcPr>
            <w:tcW w:w="1060" w:type="dxa"/>
            <w:tcBorders>
              <w:top w:val="single" w:sz="8" w:space="0" w:color="auto"/>
              <w:left w:val="nil"/>
              <w:bottom w:val="nil"/>
              <w:right w:val="single" w:sz="8" w:space="0" w:color="auto"/>
            </w:tcBorders>
            <w:shd w:val="clear" w:color="auto" w:fill="auto"/>
            <w:noWrap/>
            <w:vAlign w:val="center"/>
            <w:hideMark/>
          </w:tcPr>
          <w:p w14:paraId="6190FF26" w14:textId="7B342C93"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ruling" w:date="2019-07-01T14:53:00Z"/>
                <w:rFonts w:ascii="Arial" w:eastAsia="Times New Roman" w:hAnsi="Arial" w:cs="Arial"/>
                <w:color w:val="000000"/>
                <w:sz w:val="18"/>
                <w:szCs w:val="18"/>
                <w:lang w:eastAsia="zh-CN"/>
              </w:rPr>
            </w:pPr>
            <w:ins w:id="277" w:author="ruling" w:date="2019-07-01T14:54:00Z">
              <w:r>
                <w:rPr>
                  <w:rFonts w:ascii="Arial" w:hAnsi="Arial" w:cs="Arial"/>
                  <w:color w:val="000000"/>
                  <w:sz w:val="18"/>
                  <w:szCs w:val="18"/>
                </w:rPr>
                <w:t>104%</w:t>
              </w:r>
            </w:ins>
          </w:p>
        </w:tc>
      </w:tr>
      <w:tr w:rsidR="00130E30" w:rsidRPr="00FB6304" w14:paraId="1B0143C8" w14:textId="77777777" w:rsidTr="00EF0F50">
        <w:trPr>
          <w:trHeight w:val="255"/>
          <w:jc w:val="center"/>
          <w:ins w:id="278" w:author="ruling" w:date="2019-07-01T14:53:00Z"/>
        </w:trPr>
        <w:tc>
          <w:tcPr>
            <w:tcW w:w="1640" w:type="dxa"/>
            <w:tcBorders>
              <w:top w:val="single" w:sz="8" w:space="0" w:color="auto"/>
              <w:left w:val="single" w:sz="8" w:space="0" w:color="auto"/>
              <w:bottom w:val="nil"/>
              <w:right w:val="nil"/>
            </w:tcBorders>
            <w:shd w:val="clear" w:color="auto" w:fill="auto"/>
            <w:noWrap/>
            <w:vAlign w:val="center"/>
            <w:hideMark/>
          </w:tcPr>
          <w:p w14:paraId="1ADB7364" w14:textId="77777777"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uling" w:date="2019-07-01T14:53:00Z"/>
                <w:rFonts w:ascii="Arial" w:eastAsia="Times New Roman" w:hAnsi="Arial" w:cs="Arial"/>
                <w:color w:val="000000"/>
                <w:sz w:val="18"/>
                <w:szCs w:val="18"/>
                <w:lang w:eastAsia="zh-CN"/>
              </w:rPr>
            </w:pPr>
            <w:ins w:id="280" w:author="ruling" w:date="2019-07-01T14:53:00Z">
              <w:r w:rsidRPr="00FB6304">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CCFFCC"/>
            <w:noWrap/>
            <w:vAlign w:val="center"/>
            <w:hideMark/>
          </w:tcPr>
          <w:p w14:paraId="6FE67D65" w14:textId="4028EE29"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uling" w:date="2019-07-01T14:53:00Z"/>
                <w:rFonts w:ascii="Arial" w:eastAsia="Times New Roman" w:hAnsi="Arial" w:cs="Arial"/>
                <w:color w:val="000000"/>
                <w:sz w:val="18"/>
                <w:szCs w:val="18"/>
                <w:lang w:eastAsia="zh-CN"/>
              </w:rPr>
            </w:pPr>
            <w:ins w:id="282" w:author="ruling" w:date="2019-07-01T14:54:00Z">
              <w:r>
                <w:rPr>
                  <w:rFonts w:ascii="Arial" w:hAnsi="Arial" w:cs="Arial"/>
                  <w:sz w:val="18"/>
                  <w:szCs w:val="18"/>
                </w:rPr>
                <w:t>-4.13%</w:t>
              </w:r>
            </w:ins>
          </w:p>
        </w:tc>
        <w:tc>
          <w:tcPr>
            <w:tcW w:w="1060" w:type="dxa"/>
            <w:tcBorders>
              <w:top w:val="single" w:sz="8" w:space="0" w:color="auto"/>
              <w:left w:val="nil"/>
              <w:bottom w:val="nil"/>
              <w:right w:val="nil"/>
            </w:tcBorders>
            <w:shd w:val="clear" w:color="auto" w:fill="CCFFCC"/>
            <w:noWrap/>
            <w:vAlign w:val="center"/>
            <w:hideMark/>
          </w:tcPr>
          <w:p w14:paraId="78658320" w14:textId="6AD8D645"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uling" w:date="2019-07-01T14:53:00Z"/>
                <w:rFonts w:ascii="Arial" w:eastAsia="Times New Roman" w:hAnsi="Arial" w:cs="Arial"/>
                <w:color w:val="000000"/>
                <w:sz w:val="18"/>
                <w:szCs w:val="18"/>
                <w:lang w:eastAsia="zh-CN"/>
              </w:rPr>
            </w:pPr>
            <w:ins w:id="284" w:author="ruling" w:date="2019-07-01T14:54:00Z">
              <w:r>
                <w:rPr>
                  <w:rFonts w:ascii="Arial" w:hAnsi="Arial" w:cs="Arial"/>
                  <w:sz w:val="18"/>
                  <w:szCs w:val="18"/>
                </w:rPr>
                <w:t>-3.03%</w:t>
              </w:r>
            </w:ins>
          </w:p>
        </w:tc>
        <w:tc>
          <w:tcPr>
            <w:tcW w:w="1181" w:type="dxa"/>
            <w:tcBorders>
              <w:top w:val="single" w:sz="8" w:space="0" w:color="auto"/>
              <w:left w:val="nil"/>
              <w:bottom w:val="nil"/>
              <w:right w:val="single" w:sz="4" w:space="0" w:color="auto"/>
            </w:tcBorders>
            <w:shd w:val="clear" w:color="auto" w:fill="auto"/>
            <w:noWrap/>
            <w:vAlign w:val="center"/>
            <w:hideMark/>
          </w:tcPr>
          <w:p w14:paraId="69645124" w14:textId="0CE51363"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uling" w:date="2019-07-01T14:53:00Z"/>
                <w:rFonts w:ascii="Arial" w:eastAsia="Times New Roman" w:hAnsi="Arial" w:cs="Arial"/>
                <w:color w:val="000000"/>
                <w:sz w:val="18"/>
                <w:szCs w:val="18"/>
                <w:lang w:eastAsia="zh-CN"/>
              </w:rPr>
            </w:pPr>
            <w:ins w:id="286" w:author="ruling" w:date="2019-07-01T14:54:00Z">
              <w:r>
                <w:rPr>
                  <w:rFonts w:ascii="Arial" w:hAnsi="Arial" w:cs="Arial"/>
                  <w:color w:val="000000"/>
                  <w:sz w:val="18"/>
                  <w:szCs w:val="18"/>
                </w:rPr>
                <w:t>-2.40%</w:t>
              </w:r>
            </w:ins>
          </w:p>
        </w:tc>
        <w:tc>
          <w:tcPr>
            <w:tcW w:w="1060" w:type="dxa"/>
            <w:tcBorders>
              <w:top w:val="single" w:sz="8" w:space="0" w:color="auto"/>
              <w:left w:val="nil"/>
              <w:bottom w:val="nil"/>
              <w:right w:val="nil"/>
            </w:tcBorders>
            <w:shd w:val="clear" w:color="auto" w:fill="auto"/>
            <w:noWrap/>
            <w:vAlign w:val="center"/>
            <w:hideMark/>
          </w:tcPr>
          <w:p w14:paraId="4889CF48" w14:textId="7706C8D5"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ruling" w:date="2019-07-01T14:53:00Z"/>
                <w:rFonts w:ascii="Arial" w:eastAsia="Times New Roman" w:hAnsi="Arial" w:cs="Arial"/>
                <w:color w:val="000000"/>
                <w:sz w:val="18"/>
                <w:szCs w:val="18"/>
                <w:lang w:eastAsia="zh-CN"/>
              </w:rPr>
            </w:pPr>
            <w:ins w:id="288" w:author="ruling" w:date="2019-07-01T14:54:00Z">
              <w:r>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69E1EB00" w14:textId="5012D253" w:rsidR="00130E30" w:rsidRPr="00FB6304" w:rsidRDefault="00130E30" w:rsidP="00130E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uling" w:date="2019-07-01T14:53:00Z"/>
                <w:rFonts w:ascii="Arial" w:eastAsia="Times New Roman" w:hAnsi="Arial" w:cs="Arial"/>
                <w:color w:val="000000"/>
                <w:sz w:val="18"/>
                <w:szCs w:val="18"/>
                <w:lang w:eastAsia="zh-CN"/>
              </w:rPr>
            </w:pPr>
            <w:ins w:id="290" w:author="ruling" w:date="2019-07-01T14:54:00Z">
              <w:r>
                <w:rPr>
                  <w:rFonts w:ascii="Arial" w:hAnsi="Arial" w:cs="Arial"/>
                  <w:color w:val="000000"/>
                  <w:sz w:val="18"/>
                  <w:szCs w:val="18"/>
                </w:rPr>
                <w:t>103%</w:t>
              </w:r>
            </w:ins>
          </w:p>
        </w:tc>
      </w:tr>
      <w:tr w:rsidR="009A5C2B" w:rsidRPr="00FB6304" w14:paraId="219D6F39" w14:textId="77777777" w:rsidTr="00CA5407">
        <w:trPr>
          <w:trHeight w:val="255"/>
          <w:jc w:val="center"/>
          <w:ins w:id="291" w:author="ruling" w:date="2019-07-01T14:53:00Z"/>
        </w:trPr>
        <w:tc>
          <w:tcPr>
            <w:tcW w:w="1640" w:type="dxa"/>
            <w:tcBorders>
              <w:top w:val="nil"/>
              <w:left w:val="single" w:sz="8" w:space="0" w:color="auto"/>
              <w:bottom w:val="single" w:sz="8" w:space="0" w:color="auto"/>
              <w:right w:val="nil"/>
            </w:tcBorders>
            <w:shd w:val="clear" w:color="auto" w:fill="auto"/>
            <w:noWrap/>
            <w:vAlign w:val="center"/>
            <w:hideMark/>
          </w:tcPr>
          <w:p w14:paraId="1A920EE6"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ruling" w:date="2019-07-01T14:53:00Z"/>
                <w:rFonts w:ascii="Arial" w:eastAsia="Times New Roman" w:hAnsi="Arial" w:cs="Arial"/>
                <w:color w:val="000000"/>
                <w:sz w:val="18"/>
                <w:szCs w:val="18"/>
                <w:lang w:eastAsia="zh-CN"/>
              </w:rPr>
            </w:pPr>
            <w:ins w:id="293" w:author="ruling" w:date="2019-07-01T14:53:00Z">
              <w:r w:rsidRPr="00FB6304">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0524CB7"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uling" w:date="2019-07-01T14:53:00Z"/>
                <w:rFonts w:ascii="Arial" w:eastAsia="Times New Roman" w:hAnsi="Arial" w:cs="Arial"/>
                <w:color w:val="000000"/>
                <w:sz w:val="18"/>
                <w:szCs w:val="18"/>
                <w:lang w:eastAsia="zh-CN"/>
              </w:rPr>
            </w:pPr>
            <w:ins w:id="295"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20560D6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ruling" w:date="2019-07-01T14:53:00Z"/>
                <w:rFonts w:ascii="Arial" w:eastAsia="Times New Roman" w:hAnsi="Arial" w:cs="Arial"/>
                <w:color w:val="000000"/>
                <w:sz w:val="18"/>
                <w:szCs w:val="18"/>
                <w:lang w:eastAsia="zh-CN"/>
              </w:rPr>
            </w:pPr>
            <w:ins w:id="297" w:author="ruling" w:date="2019-07-01T14:53:00Z">
              <w:r w:rsidRPr="00FB6304">
                <w:rPr>
                  <w:rFonts w:ascii="Arial" w:eastAsia="Times New Roman" w:hAnsi="Arial" w:cs="Arial"/>
                  <w:color w:val="000000"/>
                  <w:sz w:val="18"/>
                  <w:szCs w:val="18"/>
                  <w:lang w:eastAsia="zh-CN"/>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204D0B40"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uling" w:date="2019-07-01T14:53:00Z"/>
                <w:rFonts w:ascii="Arial" w:eastAsia="Times New Roman" w:hAnsi="Arial" w:cs="Arial"/>
                <w:color w:val="000000"/>
                <w:sz w:val="18"/>
                <w:szCs w:val="18"/>
                <w:lang w:eastAsia="zh-CN"/>
              </w:rPr>
            </w:pPr>
            <w:ins w:id="299"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46B56021"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ruling" w:date="2019-07-01T14:53:00Z"/>
                <w:rFonts w:ascii="Arial" w:eastAsia="Times New Roman" w:hAnsi="Arial" w:cs="Arial"/>
                <w:color w:val="000000"/>
                <w:sz w:val="18"/>
                <w:szCs w:val="18"/>
                <w:lang w:eastAsia="zh-CN"/>
              </w:rPr>
            </w:pPr>
            <w:ins w:id="301" w:author="ruling" w:date="2019-07-01T14:53:00Z">
              <w:r w:rsidRPr="00FB6304">
                <w:rPr>
                  <w:rFonts w:ascii="Arial" w:eastAsia="Times New Roman"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3735AF9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uling" w:date="2019-07-01T14:53:00Z"/>
                <w:rFonts w:ascii="Arial" w:eastAsia="Times New Roman" w:hAnsi="Arial" w:cs="Arial"/>
                <w:color w:val="000000"/>
                <w:sz w:val="18"/>
                <w:szCs w:val="18"/>
                <w:lang w:eastAsia="zh-CN"/>
              </w:rPr>
            </w:pPr>
            <w:ins w:id="303" w:author="ruling" w:date="2019-07-01T14:53:00Z">
              <w:r w:rsidRPr="00FB6304">
                <w:rPr>
                  <w:rFonts w:ascii="Arial" w:eastAsia="Times New Roman" w:hAnsi="Arial" w:cs="Arial"/>
                  <w:color w:val="000000"/>
                  <w:sz w:val="18"/>
                  <w:szCs w:val="18"/>
                  <w:lang w:eastAsia="zh-CN"/>
                </w:rPr>
                <w:t>#DIV/0!</w:t>
              </w:r>
            </w:ins>
          </w:p>
        </w:tc>
      </w:tr>
    </w:tbl>
    <w:p w14:paraId="2FC0A8DD" w14:textId="74AC3892" w:rsidR="009A5C2B" w:rsidRPr="00FB6304" w:rsidRDefault="009A5C2B" w:rsidP="009A5C2B">
      <w:pPr>
        <w:pStyle w:val="ad"/>
        <w:spacing w:before="120" w:after="0"/>
        <w:jc w:val="center"/>
        <w:rPr>
          <w:ins w:id="304" w:author="ruling" w:date="2019-07-01T14:53:00Z"/>
          <w:color w:val="000000" w:themeColor="text1"/>
        </w:rPr>
      </w:pPr>
      <w:ins w:id="305" w:author="ruling" w:date="2019-07-01T14:53:00Z">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5</w:t>
        </w:r>
        <w:r w:rsidRPr="00FB6304">
          <w:rPr>
            <w:color w:val="000000" w:themeColor="text1"/>
          </w:rPr>
          <w:fldChar w:fldCharType="end"/>
        </w:r>
        <w:r>
          <w:rPr>
            <w:color w:val="000000" w:themeColor="text1"/>
          </w:rPr>
          <w:t>. Simulation results of Test 2</w:t>
        </w:r>
        <w:r w:rsidRPr="009A5C2B">
          <w:rPr>
            <w:color w:val="000000" w:themeColor="text1"/>
          </w:rPr>
          <w:t xml:space="preserve"> </w:t>
        </w:r>
        <w:r>
          <w:rPr>
            <w:color w:val="000000" w:themeColor="text1"/>
          </w:rPr>
          <w:t>with PSNR</w:t>
        </w:r>
      </w:ins>
      <w:ins w:id="306" w:author="ruling" w:date="2019-07-01T14:58:00Z">
        <w:r w:rsidR="00EF0F50">
          <w:rPr>
            <w:color w:val="000000" w:themeColor="text1"/>
            <w:vertAlign w:val="subscript"/>
          </w:rPr>
          <w:t>2</w:t>
        </w:r>
      </w:ins>
      <w:ins w:id="307" w:author="ruling" w:date="2019-07-01T14:53:00Z">
        <w:r>
          <w:rPr>
            <w:color w:val="000000" w:themeColor="text1"/>
          </w:rPr>
          <w:t xml:space="preserve"> computation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9A5C2B" w:rsidRPr="00FB6304" w14:paraId="264CC998" w14:textId="77777777" w:rsidTr="00CA5407">
        <w:trPr>
          <w:trHeight w:val="255"/>
          <w:jc w:val="center"/>
          <w:ins w:id="308" w:author="ruling" w:date="2019-07-01T14:53:00Z"/>
        </w:trPr>
        <w:tc>
          <w:tcPr>
            <w:tcW w:w="1640" w:type="dxa"/>
            <w:tcBorders>
              <w:top w:val="nil"/>
              <w:left w:val="nil"/>
              <w:bottom w:val="nil"/>
              <w:right w:val="nil"/>
            </w:tcBorders>
            <w:shd w:val="clear" w:color="auto" w:fill="auto"/>
            <w:noWrap/>
            <w:vAlign w:val="center"/>
            <w:hideMark/>
          </w:tcPr>
          <w:p w14:paraId="0D1AE0E2"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ruling" w:date="2019-07-01T14:53: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31F339"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ruling" w:date="2019-07-01T14:53:00Z"/>
                <w:rFonts w:ascii="Arial" w:eastAsia="Times New Roman" w:hAnsi="Arial" w:cs="Arial"/>
                <w:b/>
                <w:bCs/>
                <w:color w:val="000000"/>
                <w:sz w:val="18"/>
                <w:szCs w:val="18"/>
                <w:lang w:eastAsia="zh-CN"/>
              </w:rPr>
            </w:pPr>
            <w:ins w:id="311" w:author="ruling" w:date="2019-07-01T14:53:00Z">
              <w:r w:rsidRPr="00FB6304">
                <w:rPr>
                  <w:rFonts w:ascii="Arial" w:eastAsia="Times New Roman" w:hAnsi="Arial" w:cs="Arial"/>
                  <w:b/>
                  <w:bCs/>
                  <w:color w:val="000000"/>
                  <w:sz w:val="18"/>
                  <w:szCs w:val="18"/>
                  <w:lang w:eastAsia="zh-CN"/>
                </w:rPr>
                <w:t xml:space="preserve">Low delay B Main10 </w:t>
              </w:r>
            </w:ins>
          </w:p>
        </w:tc>
      </w:tr>
      <w:tr w:rsidR="009A5C2B" w:rsidRPr="00FB6304" w14:paraId="1A9F96CC" w14:textId="77777777" w:rsidTr="00CA5407">
        <w:trPr>
          <w:trHeight w:val="255"/>
          <w:jc w:val="center"/>
          <w:ins w:id="312" w:author="ruling" w:date="2019-07-01T14:53:00Z"/>
        </w:trPr>
        <w:tc>
          <w:tcPr>
            <w:tcW w:w="1640" w:type="dxa"/>
            <w:tcBorders>
              <w:top w:val="nil"/>
              <w:left w:val="nil"/>
              <w:bottom w:val="nil"/>
              <w:right w:val="nil"/>
            </w:tcBorders>
            <w:shd w:val="clear" w:color="auto" w:fill="auto"/>
            <w:noWrap/>
            <w:vAlign w:val="center"/>
            <w:hideMark/>
          </w:tcPr>
          <w:p w14:paraId="6ADE97AB"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uling" w:date="2019-07-01T14:53: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786D77F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ruling" w:date="2019-07-01T14:53:00Z"/>
                <w:rFonts w:ascii="Arial" w:eastAsia="Times New Roman" w:hAnsi="Arial" w:cs="Arial"/>
                <w:b/>
                <w:bCs/>
                <w:color w:val="000000"/>
                <w:sz w:val="18"/>
                <w:szCs w:val="18"/>
                <w:lang w:eastAsia="zh-CN"/>
              </w:rPr>
            </w:pPr>
            <w:ins w:id="315" w:author="ruling" w:date="2019-07-01T14:53:00Z">
              <w:r w:rsidRPr="00FB6304">
                <w:rPr>
                  <w:rFonts w:ascii="Arial" w:eastAsia="Times New Roman" w:hAnsi="Arial" w:cs="Arial"/>
                  <w:b/>
                  <w:bCs/>
                  <w:color w:val="000000"/>
                  <w:sz w:val="18"/>
                  <w:szCs w:val="18"/>
                  <w:lang w:eastAsia="zh-CN"/>
                </w:rPr>
                <w:t>Over VTM-5.0 </w:t>
              </w:r>
            </w:ins>
          </w:p>
        </w:tc>
      </w:tr>
      <w:tr w:rsidR="009A5C2B" w:rsidRPr="00FB6304" w14:paraId="4DF29F54" w14:textId="77777777" w:rsidTr="00CA5407">
        <w:trPr>
          <w:trHeight w:val="255"/>
          <w:jc w:val="center"/>
          <w:ins w:id="316" w:author="ruling" w:date="2019-07-01T14:53:00Z"/>
        </w:trPr>
        <w:tc>
          <w:tcPr>
            <w:tcW w:w="1640" w:type="dxa"/>
            <w:tcBorders>
              <w:top w:val="nil"/>
              <w:left w:val="nil"/>
              <w:bottom w:val="nil"/>
              <w:right w:val="nil"/>
            </w:tcBorders>
            <w:shd w:val="clear" w:color="auto" w:fill="auto"/>
            <w:noWrap/>
            <w:vAlign w:val="center"/>
            <w:hideMark/>
          </w:tcPr>
          <w:p w14:paraId="7768CAC6"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ruling" w:date="2019-07-01T14:5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3816C1"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ruling" w:date="2019-07-01T14:53:00Z"/>
                <w:rFonts w:ascii="Arial" w:eastAsia="Times New Roman" w:hAnsi="Arial" w:cs="Arial"/>
                <w:color w:val="000000"/>
                <w:sz w:val="18"/>
                <w:szCs w:val="18"/>
                <w:lang w:eastAsia="zh-CN"/>
              </w:rPr>
            </w:pPr>
            <w:ins w:id="319" w:author="ruling" w:date="2019-07-01T14:53:00Z">
              <w:r w:rsidRPr="00FB6304">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24CD914E"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ruling" w:date="2019-07-01T14:53:00Z"/>
                <w:rFonts w:ascii="Arial" w:eastAsia="Times New Roman" w:hAnsi="Arial" w:cs="Arial"/>
                <w:color w:val="000000"/>
                <w:sz w:val="18"/>
                <w:szCs w:val="18"/>
                <w:lang w:eastAsia="zh-CN"/>
              </w:rPr>
            </w:pPr>
            <w:ins w:id="321" w:author="ruling" w:date="2019-07-01T14:53:00Z">
              <w:r w:rsidRPr="00FB6304">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7D4C10BC"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ruling" w:date="2019-07-01T14:53:00Z"/>
                <w:rFonts w:ascii="Arial" w:eastAsia="Times New Roman" w:hAnsi="Arial" w:cs="Arial"/>
                <w:color w:val="000000"/>
                <w:sz w:val="18"/>
                <w:szCs w:val="18"/>
                <w:lang w:eastAsia="zh-CN"/>
              </w:rPr>
            </w:pPr>
            <w:ins w:id="323" w:author="ruling" w:date="2019-07-01T14:53:00Z">
              <w:r w:rsidRPr="00FB6304">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A2AED5D"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ruling" w:date="2019-07-01T14:53:00Z"/>
                <w:rFonts w:ascii="Arial" w:eastAsia="Times New Roman" w:hAnsi="Arial" w:cs="Arial"/>
                <w:color w:val="000000"/>
                <w:sz w:val="18"/>
                <w:szCs w:val="18"/>
                <w:lang w:eastAsia="zh-CN"/>
              </w:rPr>
            </w:pPr>
            <w:ins w:id="325" w:author="ruling" w:date="2019-07-01T14:53:00Z">
              <w:r w:rsidRPr="00FB6304">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BE0E660"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ruling" w:date="2019-07-01T14:53:00Z"/>
                <w:rFonts w:ascii="Arial" w:eastAsia="Times New Roman" w:hAnsi="Arial" w:cs="Arial"/>
                <w:color w:val="000000"/>
                <w:sz w:val="18"/>
                <w:szCs w:val="18"/>
                <w:lang w:eastAsia="zh-CN"/>
              </w:rPr>
            </w:pPr>
            <w:ins w:id="327" w:author="ruling" w:date="2019-07-01T14:53:00Z">
              <w:r w:rsidRPr="00FB6304">
                <w:rPr>
                  <w:rFonts w:ascii="Arial" w:eastAsia="Times New Roman" w:hAnsi="Arial" w:cs="Arial"/>
                  <w:color w:val="000000"/>
                  <w:sz w:val="18"/>
                  <w:szCs w:val="18"/>
                  <w:lang w:eastAsia="zh-CN"/>
                </w:rPr>
                <w:t>DecT</w:t>
              </w:r>
            </w:ins>
          </w:p>
        </w:tc>
      </w:tr>
      <w:tr w:rsidR="009A5C2B" w:rsidRPr="00FB6304" w14:paraId="1EB6DBAE" w14:textId="77777777" w:rsidTr="00CA5407">
        <w:trPr>
          <w:trHeight w:val="255"/>
          <w:jc w:val="center"/>
          <w:ins w:id="328"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D74B0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ruling" w:date="2019-07-01T14:53:00Z"/>
                <w:rFonts w:ascii="Arial" w:eastAsia="Times New Roman" w:hAnsi="Arial" w:cs="Arial"/>
                <w:color w:val="000000"/>
                <w:sz w:val="18"/>
                <w:szCs w:val="18"/>
                <w:lang w:eastAsia="zh-CN"/>
              </w:rPr>
            </w:pPr>
            <w:ins w:id="330" w:author="ruling" w:date="2019-07-01T14:53:00Z">
              <w:r w:rsidRPr="00FB6304">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16652DD"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ruling" w:date="2019-07-01T14:53:00Z"/>
                <w:rFonts w:ascii="Arial" w:eastAsia="Times New Roman" w:hAnsi="Arial" w:cs="Arial"/>
                <w:color w:val="000000"/>
                <w:sz w:val="18"/>
                <w:szCs w:val="18"/>
                <w:lang w:eastAsia="zh-CN"/>
              </w:rPr>
            </w:pPr>
            <w:ins w:id="332"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3D85C3EC"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ruling" w:date="2019-07-01T14:53:00Z"/>
                <w:rFonts w:ascii="Arial" w:eastAsia="Times New Roman" w:hAnsi="Arial" w:cs="Arial"/>
                <w:color w:val="000000"/>
                <w:sz w:val="18"/>
                <w:szCs w:val="18"/>
                <w:lang w:eastAsia="zh-CN"/>
              </w:rPr>
            </w:pPr>
            <w:ins w:id="334" w:author="ruling" w:date="2019-07-01T14:53:00Z">
              <w:r w:rsidRPr="00FB6304">
                <w:rPr>
                  <w:rFonts w:ascii="Arial" w:eastAsia="Times New Roman" w:hAnsi="Arial" w:cs="Arial"/>
                  <w:color w:val="000000"/>
                  <w:sz w:val="18"/>
                  <w:szCs w:val="18"/>
                  <w:lang w:eastAsia="zh-CN"/>
                </w:rPr>
                <w:t> </w:t>
              </w:r>
            </w:ins>
          </w:p>
        </w:tc>
        <w:tc>
          <w:tcPr>
            <w:tcW w:w="1181" w:type="dxa"/>
            <w:tcBorders>
              <w:top w:val="nil"/>
              <w:left w:val="nil"/>
              <w:bottom w:val="nil"/>
              <w:right w:val="single" w:sz="4" w:space="0" w:color="auto"/>
            </w:tcBorders>
            <w:shd w:val="clear" w:color="auto" w:fill="auto"/>
            <w:noWrap/>
            <w:vAlign w:val="center"/>
            <w:hideMark/>
          </w:tcPr>
          <w:p w14:paraId="4FBA1431"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ruling" w:date="2019-07-01T14:53:00Z"/>
                <w:rFonts w:ascii="Arial" w:eastAsia="Times New Roman" w:hAnsi="Arial" w:cs="Arial"/>
                <w:color w:val="000000"/>
                <w:sz w:val="18"/>
                <w:szCs w:val="18"/>
                <w:lang w:eastAsia="zh-CN"/>
              </w:rPr>
            </w:pPr>
            <w:ins w:id="336"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30A58560"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ruling" w:date="2019-07-01T14:53:00Z"/>
                <w:rFonts w:ascii="Arial" w:eastAsia="Times New Roman" w:hAnsi="Arial" w:cs="Arial"/>
                <w:color w:val="000000"/>
                <w:sz w:val="18"/>
                <w:szCs w:val="18"/>
                <w:lang w:eastAsia="zh-CN"/>
              </w:rPr>
            </w:pPr>
            <w:ins w:id="338"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58FA8B17"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ruling" w:date="2019-07-01T14:53:00Z"/>
                <w:rFonts w:ascii="Arial" w:eastAsia="Times New Roman" w:hAnsi="Arial" w:cs="Arial"/>
                <w:color w:val="000000"/>
                <w:sz w:val="18"/>
                <w:szCs w:val="18"/>
                <w:lang w:eastAsia="zh-CN"/>
              </w:rPr>
            </w:pPr>
            <w:ins w:id="340" w:author="ruling" w:date="2019-07-01T14:53:00Z">
              <w:r w:rsidRPr="00FB6304">
                <w:rPr>
                  <w:rFonts w:ascii="Arial" w:eastAsia="Times New Roman" w:hAnsi="Arial" w:cs="Arial"/>
                  <w:color w:val="000000"/>
                  <w:sz w:val="18"/>
                  <w:szCs w:val="18"/>
                  <w:lang w:eastAsia="zh-CN"/>
                </w:rPr>
                <w:t> </w:t>
              </w:r>
            </w:ins>
          </w:p>
        </w:tc>
      </w:tr>
      <w:tr w:rsidR="009A5C2B" w:rsidRPr="00FB6304" w14:paraId="641BE197" w14:textId="77777777" w:rsidTr="00CA5407">
        <w:trPr>
          <w:trHeight w:val="255"/>
          <w:jc w:val="center"/>
          <w:ins w:id="341"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68167262"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ruling" w:date="2019-07-01T14:53:00Z"/>
                <w:rFonts w:ascii="Arial" w:eastAsia="Times New Roman" w:hAnsi="Arial" w:cs="Arial"/>
                <w:color w:val="000000"/>
                <w:sz w:val="18"/>
                <w:szCs w:val="18"/>
                <w:lang w:eastAsia="zh-CN"/>
              </w:rPr>
            </w:pPr>
            <w:ins w:id="343" w:author="ruling" w:date="2019-07-01T14:53:00Z">
              <w:r w:rsidRPr="00FB6304">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402F011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ruling" w:date="2019-07-01T14:53:00Z"/>
                <w:rFonts w:ascii="Arial" w:eastAsia="Times New Roman" w:hAnsi="Arial" w:cs="Arial"/>
                <w:color w:val="000000"/>
                <w:sz w:val="18"/>
                <w:szCs w:val="18"/>
                <w:lang w:eastAsia="zh-CN"/>
              </w:rPr>
            </w:pPr>
            <w:ins w:id="345"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6649302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ruling" w:date="2019-07-01T14:53: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0CA65B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ruling" w:date="2019-07-01T14:53:00Z"/>
                <w:rFonts w:ascii="Arial" w:eastAsia="Times New Roman" w:hAnsi="Arial" w:cs="Arial"/>
                <w:color w:val="000000"/>
                <w:sz w:val="18"/>
                <w:szCs w:val="18"/>
                <w:lang w:eastAsia="zh-CN"/>
              </w:rPr>
            </w:pPr>
            <w:ins w:id="348"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0FAC49B7"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ruling" w:date="2019-07-01T14:53:00Z"/>
                <w:rFonts w:ascii="Arial" w:eastAsia="Times New Roman" w:hAnsi="Arial" w:cs="Arial"/>
                <w:color w:val="000000"/>
                <w:sz w:val="18"/>
                <w:szCs w:val="18"/>
                <w:lang w:eastAsia="zh-CN"/>
              </w:rPr>
            </w:pPr>
            <w:ins w:id="350"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5F94A21B"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ruling" w:date="2019-07-01T14:53:00Z"/>
                <w:rFonts w:ascii="Arial" w:eastAsia="Times New Roman" w:hAnsi="Arial" w:cs="Arial"/>
                <w:color w:val="000000"/>
                <w:sz w:val="18"/>
                <w:szCs w:val="18"/>
                <w:lang w:eastAsia="zh-CN"/>
              </w:rPr>
            </w:pPr>
            <w:ins w:id="352" w:author="ruling" w:date="2019-07-01T14:53:00Z">
              <w:r w:rsidRPr="00FB6304">
                <w:rPr>
                  <w:rFonts w:ascii="Arial" w:eastAsia="Times New Roman" w:hAnsi="Arial" w:cs="Arial"/>
                  <w:color w:val="000000"/>
                  <w:sz w:val="18"/>
                  <w:szCs w:val="18"/>
                  <w:lang w:eastAsia="zh-CN"/>
                </w:rPr>
                <w:t> </w:t>
              </w:r>
            </w:ins>
          </w:p>
        </w:tc>
      </w:tr>
      <w:tr w:rsidR="00130E30" w:rsidRPr="00FB6304" w14:paraId="5C181E56" w14:textId="77777777" w:rsidTr="00CA5407">
        <w:trPr>
          <w:trHeight w:val="255"/>
          <w:jc w:val="center"/>
          <w:ins w:id="353"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1CAA3A65"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ruling" w:date="2019-07-01T14:53:00Z"/>
                <w:rFonts w:ascii="Arial" w:eastAsia="Times New Roman" w:hAnsi="Arial" w:cs="Arial"/>
                <w:color w:val="000000"/>
                <w:sz w:val="18"/>
                <w:szCs w:val="18"/>
                <w:lang w:eastAsia="zh-CN"/>
              </w:rPr>
            </w:pPr>
            <w:ins w:id="355" w:author="ruling" w:date="2019-07-01T14:53:00Z">
              <w:r w:rsidRPr="00FB6304">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
          <w:p w14:paraId="498EF4AE" w14:textId="3D4EC17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ruling" w:date="2019-07-01T14:53:00Z"/>
                <w:rFonts w:ascii="Arial" w:eastAsia="Times New Roman" w:hAnsi="Arial" w:cs="Arial"/>
                <w:sz w:val="18"/>
                <w:szCs w:val="18"/>
                <w:lang w:eastAsia="zh-CN"/>
              </w:rPr>
            </w:pPr>
            <w:ins w:id="357" w:author="ruling" w:date="2019-07-01T14:54:00Z">
              <w:r>
                <w:rPr>
                  <w:rFonts w:ascii="Arial" w:hAnsi="Arial" w:cs="Arial"/>
                  <w:sz w:val="18"/>
                  <w:szCs w:val="18"/>
                </w:rPr>
                <w:t>-4.98%</w:t>
              </w:r>
            </w:ins>
          </w:p>
        </w:tc>
        <w:tc>
          <w:tcPr>
            <w:tcW w:w="1060" w:type="dxa"/>
            <w:tcBorders>
              <w:top w:val="nil"/>
              <w:left w:val="nil"/>
              <w:bottom w:val="nil"/>
              <w:right w:val="nil"/>
            </w:tcBorders>
            <w:shd w:val="clear" w:color="auto" w:fill="CCFFCC"/>
            <w:noWrap/>
            <w:vAlign w:val="center"/>
            <w:hideMark/>
          </w:tcPr>
          <w:p w14:paraId="0C4D95B3" w14:textId="707AFF51"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ruling" w:date="2019-07-01T14:53:00Z"/>
                <w:rFonts w:ascii="Arial" w:eastAsia="Times New Roman" w:hAnsi="Arial" w:cs="Arial"/>
                <w:color w:val="000000"/>
                <w:sz w:val="18"/>
                <w:szCs w:val="18"/>
                <w:lang w:eastAsia="zh-CN"/>
              </w:rPr>
            </w:pPr>
            <w:ins w:id="359" w:author="ruling" w:date="2019-07-01T14:54:00Z">
              <w:r>
                <w:rPr>
                  <w:rFonts w:ascii="Arial" w:hAnsi="Arial" w:cs="Arial"/>
                  <w:sz w:val="18"/>
                  <w:szCs w:val="18"/>
                </w:rPr>
                <w:t>-3.77%</w:t>
              </w:r>
            </w:ins>
          </w:p>
        </w:tc>
        <w:tc>
          <w:tcPr>
            <w:tcW w:w="1181" w:type="dxa"/>
            <w:tcBorders>
              <w:top w:val="nil"/>
              <w:left w:val="nil"/>
              <w:bottom w:val="nil"/>
              <w:right w:val="single" w:sz="4" w:space="0" w:color="auto"/>
            </w:tcBorders>
            <w:shd w:val="clear" w:color="000000" w:fill="CCFFCC"/>
            <w:noWrap/>
            <w:vAlign w:val="center"/>
            <w:hideMark/>
          </w:tcPr>
          <w:p w14:paraId="1774A961" w14:textId="0F08B7C2"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ruling" w:date="2019-07-01T14:53:00Z"/>
                <w:rFonts w:ascii="Arial" w:eastAsia="Times New Roman" w:hAnsi="Arial" w:cs="Arial"/>
                <w:sz w:val="18"/>
                <w:szCs w:val="18"/>
                <w:lang w:eastAsia="zh-CN"/>
              </w:rPr>
            </w:pPr>
            <w:ins w:id="361" w:author="ruling" w:date="2019-07-01T14:54:00Z">
              <w:r>
                <w:rPr>
                  <w:rFonts w:ascii="Arial" w:hAnsi="Arial" w:cs="Arial"/>
                  <w:sz w:val="18"/>
                  <w:szCs w:val="18"/>
                </w:rPr>
                <w:t>-3.92%</w:t>
              </w:r>
            </w:ins>
          </w:p>
        </w:tc>
        <w:tc>
          <w:tcPr>
            <w:tcW w:w="1060" w:type="dxa"/>
            <w:tcBorders>
              <w:top w:val="nil"/>
              <w:left w:val="nil"/>
              <w:bottom w:val="nil"/>
              <w:right w:val="nil"/>
            </w:tcBorders>
            <w:shd w:val="clear" w:color="auto" w:fill="auto"/>
            <w:noWrap/>
            <w:vAlign w:val="center"/>
            <w:hideMark/>
          </w:tcPr>
          <w:p w14:paraId="7192AE4D" w14:textId="729741EC"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ruling" w:date="2019-07-01T14:53:00Z"/>
                <w:rFonts w:ascii="Arial" w:eastAsia="Times New Roman" w:hAnsi="Arial" w:cs="Arial"/>
                <w:color w:val="000000"/>
                <w:sz w:val="18"/>
                <w:szCs w:val="18"/>
                <w:lang w:eastAsia="zh-CN"/>
              </w:rPr>
            </w:pPr>
            <w:ins w:id="363" w:author="ruling" w:date="2019-07-01T14:54:00Z">
              <w:r>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hideMark/>
          </w:tcPr>
          <w:p w14:paraId="2335A56D" w14:textId="4A6410F9"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ruling" w:date="2019-07-01T14:53:00Z"/>
                <w:rFonts w:ascii="Arial" w:eastAsia="Times New Roman" w:hAnsi="Arial" w:cs="Arial"/>
                <w:color w:val="000000"/>
                <w:sz w:val="18"/>
                <w:szCs w:val="18"/>
                <w:lang w:eastAsia="zh-CN"/>
              </w:rPr>
            </w:pPr>
            <w:ins w:id="365" w:author="ruling" w:date="2019-07-01T14:54:00Z">
              <w:r>
                <w:rPr>
                  <w:rFonts w:ascii="Arial" w:hAnsi="Arial" w:cs="Arial"/>
                  <w:color w:val="000000"/>
                  <w:sz w:val="18"/>
                  <w:szCs w:val="18"/>
                </w:rPr>
                <w:t>106%</w:t>
              </w:r>
            </w:ins>
          </w:p>
        </w:tc>
      </w:tr>
      <w:tr w:rsidR="00130E30" w:rsidRPr="00FB6304" w14:paraId="4C367CBF" w14:textId="77777777" w:rsidTr="00CA5407">
        <w:trPr>
          <w:trHeight w:val="255"/>
          <w:jc w:val="center"/>
          <w:ins w:id="366"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2450BDFC"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ruling" w:date="2019-07-01T14:53:00Z"/>
                <w:rFonts w:ascii="Arial" w:eastAsia="Times New Roman" w:hAnsi="Arial" w:cs="Arial"/>
                <w:color w:val="000000"/>
                <w:sz w:val="18"/>
                <w:szCs w:val="18"/>
                <w:lang w:eastAsia="zh-CN"/>
              </w:rPr>
            </w:pPr>
            <w:ins w:id="368" w:author="ruling" w:date="2019-07-01T14:53:00Z">
              <w:r w:rsidRPr="00FB6304">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CCFFCC"/>
            <w:noWrap/>
            <w:vAlign w:val="center"/>
            <w:hideMark/>
          </w:tcPr>
          <w:p w14:paraId="48951FDF" w14:textId="28FC0F9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ruling" w:date="2019-07-01T14:53:00Z"/>
                <w:rFonts w:ascii="Arial" w:eastAsia="Times New Roman" w:hAnsi="Arial" w:cs="Arial"/>
                <w:color w:val="000000"/>
                <w:sz w:val="18"/>
                <w:szCs w:val="18"/>
                <w:lang w:eastAsia="zh-CN"/>
              </w:rPr>
            </w:pPr>
            <w:ins w:id="370" w:author="ruling" w:date="2019-07-01T14:54:00Z">
              <w:r>
                <w:rPr>
                  <w:rFonts w:ascii="Arial" w:hAnsi="Arial" w:cs="Arial"/>
                  <w:sz w:val="18"/>
                  <w:szCs w:val="18"/>
                </w:rPr>
                <w:t>-3.21%</w:t>
              </w:r>
            </w:ins>
          </w:p>
        </w:tc>
        <w:tc>
          <w:tcPr>
            <w:tcW w:w="1060" w:type="dxa"/>
            <w:tcBorders>
              <w:top w:val="nil"/>
              <w:left w:val="nil"/>
              <w:bottom w:val="nil"/>
              <w:right w:val="nil"/>
            </w:tcBorders>
            <w:shd w:val="clear" w:color="auto" w:fill="auto"/>
            <w:noWrap/>
            <w:vAlign w:val="center"/>
            <w:hideMark/>
          </w:tcPr>
          <w:p w14:paraId="1BF4981D" w14:textId="5588B40F"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ruling" w:date="2019-07-01T14:53:00Z"/>
                <w:rFonts w:ascii="Arial" w:eastAsia="Times New Roman" w:hAnsi="Arial" w:cs="Arial"/>
                <w:color w:val="000000"/>
                <w:sz w:val="18"/>
                <w:szCs w:val="18"/>
                <w:lang w:eastAsia="zh-CN"/>
              </w:rPr>
            </w:pPr>
            <w:ins w:id="372" w:author="ruling" w:date="2019-07-01T14:54:00Z">
              <w:r>
                <w:rPr>
                  <w:rFonts w:ascii="Arial" w:hAnsi="Arial" w:cs="Arial"/>
                  <w:color w:val="000000"/>
                  <w:sz w:val="18"/>
                  <w:szCs w:val="18"/>
                </w:rPr>
                <w:t>-2.28%</w:t>
              </w:r>
            </w:ins>
          </w:p>
        </w:tc>
        <w:tc>
          <w:tcPr>
            <w:tcW w:w="1181" w:type="dxa"/>
            <w:tcBorders>
              <w:top w:val="nil"/>
              <w:left w:val="nil"/>
              <w:bottom w:val="nil"/>
              <w:right w:val="single" w:sz="4" w:space="0" w:color="auto"/>
            </w:tcBorders>
            <w:shd w:val="clear" w:color="auto" w:fill="auto"/>
            <w:noWrap/>
            <w:vAlign w:val="center"/>
            <w:hideMark/>
          </w:tcPr>
          <w:p w14:paraId="117C4BCE" w14:textId="12B0A173"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ruling" w:date="2019-07-01T14:53:00Z"/>
                <w:rFonts w:ascii="Arial" w:eastAsia="Times New Roman" w:hAnsi="Arial" w:cs="Arial"/>
                <w:color w:val="000000"/>
                <w:sz w:val="18"/>
                <w:szCs w:val="18"/>
                <w:lang w:eastAsia="zh-CN"/>
              </w:rPr>
            </w:pPr>
            <w:ins w:id="374" w:author="ruling" w:date="2019-07-01T14:54:00Z">
              <w:r>
                <w:rPr>
                  <w:rFonts w:ascii="Arial" w:hAnsi="Arial" w:cs="Arial"/>
                  <w:color w:val="000000"/>
                  <w:sz w:val="18"/>
                  <w:szCs w:val="18"/>
                </w:rPr>
                <w:t>-2.78%</w:t>
              </w:r>
            </w:ins>
          </w:p>
        </w:tc>
        <w:tc>
          <w:tcPr>
            <w:tcW w:w="1060" w:type="dxa"/>
            <w:tcBorders>
              <w:top w:val="nil"/>
              <w:left w:val="nil"/>
              <w:bottom w:val="nil"/>
              <w:right w:val="nil"/>
            </w:tcBorders>
            <w:shd w:val="clear" w:color="auto" w:fill="auto"/>
            <w:noWrap/>
            <w:vAlign w:val="center"/>
            <w:hideMark/>
          </w:tcPr>
          <w:p w14:paraId="6874EB4F" w14:textId="1929C938"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ruling" w:date="2019-07-01T14:53:00Z"/>
                <w:rFonts w:ascii="Arial" w:eastAsia="Times New Roman" w:hAnsi="Arial" w:cs="Arial"/>
                <w:color w:val="000000"/>
                <w:sz w:val="18"/>
                <w:szCs w:val="18"/>
                <w:lang w:eastAsia="zh-CN"/>
              </w:rPr>
            </w:pPr>
            <w:ins w:id="376" w:author="ruling" w:date="2019-07-01T14:54:00Z">
              <w:r>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
          <w:p w14:paraId="68742EDB" w14:textId="2700241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uling" w:date="2019-07-01T14:53:00Z"/>
                <w:rFonts w:ascii="Arial" w:eastAsia="Times New Roman" w:hAnsi="Arial" w:cs="Arial"/>
                <w:color w:val="000000"/>
                <w:sz w:val="18"/>
                <w:szCs w:val="18"/>
                <w:lang w:eastAsia="zh-CN"/>
              </w:rPr>
            </w:pPr>
            <w:ins w:id="378" w:author="ruling" w:date="2019-07-01T14:54:00Z">
              <w:r>
                <w:rPr>
                  <w:rFonts w:ascii="Arial" w:hAnsi="Arial" w:cs="Arial"/>
                  <w:color w:val="000000"/>
                  <w:sz w:val="18"/>
                  <w:szCs w:val="18"/>
                </w:rPr>
                <w:t>102%</w:t>
              </w:r>
            </w:ins>
          </w:p>
        </w:tc>
      </w:tr>
      <w:tr w:rsidR="00130E30" w:rsidRPr="00FB6304" w14:paraId="70CE31B4" w14:textId="77777777" w:rsidTr="00CA5407">
        <w:trPr>
          <w:trHeight w:val="255"/>
          <w:jc w:val="center"/>
          <w:ins w:id="379"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615C8885"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ruling" w:date="2019-07-01T14:53:00Z"/>
                <w:rFonts w:ascii="Arial" w:eastAsia="Times New Roman" w:hAnsi="Arial" w:cs="Arial"/>
                <w:color w:val="000000"/>
                <w:sz w:val="18"/>
                <w:szCs w:val="18"/>
                <w:lang w:eastAsia="zh-CN"/>
              </w:rPr>
            </w:pPr>
            <w:ins w:id="381" w:author="ruling" w:date="2019-07-01T14:53:00Z">
              <w:r w:rsidRPr="00FB6304">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CCFFCC"/>
            <w:noWrap/>
            <w:vAlign w:val="center"/>
            <w:hideMark/>
          </w:tcPr>
          <w:p w14:paraId="35EE4E0E" w14:textId="146817B0"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ruling" w:date="2019-07-01T14:53:00Z"/>
                <w:rFonts w:ascii="Arial" w:eastAsia="Times New Roman" w:hAnsi="Arial" w:cs="Arial"/>
                <w:color w:val="000000"/>
                <w:sz w:val="18"/>
                <w:szCs w:val="18"/>
                <w:lang w:eastAsia="zh-CN"/>
              </w:rPr>
            </w:pPr>
            <w:ins w:id="383" w:author="ruling" w:date="2019-07-01T14:54:00Z">
              <w:r>
                <w:rPr>
                  <w:rFonts w:ascii="Arial" w:hAnsi="Arial" w:cs="Arial"/>
                  <w:sz w:val="18"/>
                  <w:szCs w:val="18"/>
                </w:rPr>
                <w:t>-4.55%</w:t>
              </w:r>
            </w:ins>
          </w:p>
        </w:tc>
        <w:tc>
          <w:tcPr>
            <w:tcW w:w="1060" w:type="dxa"/>
            <w:tcBorders>
              <w:top w:val="nil"/>
              <w:left w:val="nil"/>
              <w:bottom w:val="nil"/>
              <w:right w:val="nil"/>
            </w:tcBorders>
            <w:shd w:val="clear" w:color="auto" w:fill="CCFFCC"/>
            <w:noWrap/>
            <w:vAlign w:val="center"/>
            <w:hideMark/>
          </w:tcPr>
          <w:p w14:paraId="12352C9B" w14:textId="4CA1EC82"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ruling" w:date="2019-07-01T14:53:00Z"/>
                <w:rFonts w:ascii="Arial" w:eastAsia="Times New Roman" w:hAnsi="Arial" w:cs="Arial"/>
                <w:color w:val="000000"/>
                <w:sz w:val="18"/>
                <w:szCs w:val="18"/>
                <w:lang w:eastAsia="zh-CN"/>
              </w:rPr>
            </w:pPr>
            <w:ins w:id="385" w:author="ruling" w:date="2019-07-01T14:54:00Z">
              <w:r>
                <w:rPr>
                  <w:rFonts w:ascii="Arial" w:hAnsi="Arial" w:cs="Arial"/>
                  <w:color w:val="000000"/>
                  <w:sz w:val="18"/>
                  <w:szCs w:val="18"/>
                </w:rPr>
                <w:t>-3.00%</w:t>
              </w:r>
            </w:ins>
          </w:p>
        </w:tc>
        <w:tc>
          <w:tcPr>
            <w:tcW w:w="1181" w:type="dxa"/>
            <w:tcBorders>
              <w:top w:val="nil"/>
              <w:left w:val="nil"/>
              <w:bottom w:val="nil"/>
              <w:right w:val="single" w:sz="4" w:space="0" w:color="auto"/>
            </w:tcBorders>
            <w:shd w:val="clear" w:color="auto" w:fill="auto"/>
            <w:noWrap/>
            <w:vAlign w:val="center"/>
            <w:hideMark/>
          </w:tcPr>
          <w:p w14:paraId="1CFCEEA8" w14:textId="0C579006"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ruling" w:date="2019-07-01T14:53:00Z"/>
                <w:rFonts w:ascii="Arial" w:eastAsia="Times New Roman" w:hAnsi="Arial" w:cs="Arial"/>
                <w:color w:val="000000"/>
                <w:sz w:val="18"/>
                <w:szCs w:val="18"/>
                <w:lang w:eastAsia="zh-CN"/>
              </w:rPr>
            </w:pPr>
            <w:ins w:id="387" w:author="ruling" w:date="2019-07-01T14:54:00Z">
              <w:r>
                <w:rPr>
                  <w:rFonts w:ascii="Arial" w:hAnsi="Arial" w:cs="Arial"/>
                  <w:color w:val="000000"/>
                  <w:sz w:val="18"/>
                  <w:szCs w:val="18"/>
                </w:rPr>
                <w:t>-2.77%</w:t>
              </w:r>
            </w:ins>
          </w:p>
        </w:tc>
        <w:tc>
          <w:tcPr>
            <w:tcW w:w="1060" w:type="dxa"/>
            <w:tcBorders>
              <w:top w:val="nil"/>
              <w:left w:val="nil"/>
              <w:bottom w:val="nil"/>
              <w:right w:val="nil"/>
            </w:tcBorders>
            <w:shd w:val="clear" w:color="auto" w:fill="auto"/>
            <w:noWrap/>
            <w:vAlign w:val="center"/>
            <w:hideMark/>
          </w:tcPr>
          <w:p w14:paraId="2E5C6D49" w14:textId="3B861090"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ruling" w:date="2019-07-01T14:53:00Z"/>
                <w:rFonts w:ascii="Arial" w:eastAsia="Times New Roman" w:hAnsi="Arial" w:cs="Arial"/>
                <w:color w:val="000000"/>
                <w:sz w:val="18"/>
                <w:szCs w:val="18"/>
                <w:lang w:eastAsia="zh-CN"/>
              </w:rPr>
            </w:pPr>
            <w:ins w:id="389" w:author="ruling" w:date="2019-07-01T14:54:00Z">
              <w:r>
                <w:rPr>
                  <w:rFonts w:ascii="Arial" w:hAnsi="Arial" w:cs="Arial"/>
                  <w:color w:val="000000"/>
                  <w:sz w:val="18"/>
                  <w:szCs w:val="18"/>
                </w:rPr>
                <w:t>130%</w:t>
              </w:r>
            </w:ins>
          </w:p>
        </w:tc>
        <w:tc>
          <w:tcPr>
            <w:tcW w:w="1060" w:type="dxa"/>
            <w:tcBorders>
              <w:top w:val="nil"/>
              <w:left w:val="nil"/>
              <w:bottom w:val="nil"/>
              <w:right w:val="single" w:sz="8" w:space="0" w:color="auto"/>
            </w:tcBorders>
            <w:shd w:val="clear" w:color="auto" w:fill="auto"/>
            <w:noWrap/>
            <w:vAlign w:val="center"/>
            <w:hideMark/>
          </w:tcPr>
          <w:p w14:paraId="2AD96396" w14:textId="397F69E4"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ruling" w:date="2019-07-01T14:53:00Z"/>
                <w:rFonts w:ascii="Arial" w:eastAsia="Times New Roman" w:hAnsi="Arial" w:cs="Arial"/>
                <w:color w:val="000000"/>
                <w:sz w:val="18"/>
                <w:szCs w:val="18"/>
                <w:lang w:eastAsia="zh-CN"/>
              </w:rPr>
            </w:pPr>
            <w:ins w:id="391" w:author="ruling" w:date="2019-07-01T14:54:00Z">
              <w:r>
                <w:rPr>
                  <w:rFonts w:ascii="Arial" w:hAnsi="Arial" w:cs="Arial"/>
                  <w:color w:val="000000"/>
                  <w:sz w:val="18"/>
                  <w:szCs w:val="18"/>
                </w:rPr>
                <w:t>103%</w:t>
              </w:r>
            </w:ins>
          </w:p>
        </w:tc>
      </w:tr>
      <w:tr w:rsidR="00130E30" w:rsidRPr="00FB6304" w14:paraId="44AA92AD" w14:textId="77777777" w:rsidTr="00CA5407">
        <w:trPr>
          <w:trHeight w:val="255"/>
          <w:jc w:val="center"/>
          <w:ins w:id="392"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55B9C8"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ruling" w:date="2019-07-01T14:53:00Z"/>
                <w:rFonts w:ascii="Arial" w:eastAsia="Times New Roman" w:hAnsi="Arial" w:cs="Arial"/>
                <w:b/>
                <w:bCs/>
                <w:color w:val="000000"/>
                <w:sz w:val="18"/>
                <w:szCs w:val="18"/>
                <w:lang w:eastAsia="zh-CN"/>
              </w:rPr>
            </w:pPr>
            <w:ins w:id="394" w:author="ruling" w:date="2019-07-01T14:53:00Z">
              <w:r w:rsidRPr="00FB6304">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
          <w:p w14:paraId="40C4FD01" w14:textId="02A653B1"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ruling" w:date="2019-07-01T14:53:00Z"/>
                <w:rFonts w:ascii="Arial" w:eastAsia="Times New Roman" w:hAnsi="Arial" w:cs="Arial"/>
                <w:sz w:val="18"/>
                <w:szCs w:val="18"/>
                <w:lang w:eastAsia="zh-CN"/>
              </w:rPr>
            </w:pPr>
            <w:ins w:id="396" w:author="ruling" w:date="2019-07-01T14:54:00Z">
              <w:r>
                <w:rPr>
                  <w:rFonts w:ascii="Arial" w:hAnsi="Arial" w:cs="Arial"/>
                  <w:sz w:val="18"/>
                  <w:szCs w:val="18"/>
                </w:rPr>
                <w:t>-4.28%</w:t>
              </w:r>
            </w:ins>
          </w:p>
        </w:tc>
        <w:tc>
          <w:tcPr>
            <w:tcW w:w="1060" w:type="dxa"/>
            <w:tcBorders>
              <w:top w:val="single" w:sz="8" w:space="0" w:color="auto"/>
              <w:left w:val="nil"/>
              <w:bottom w:val="nil"/>
              <w:right w:val="nil"/>
            </w:tcBorders>
            <w:shd w:val="clear" w:color="auto" w:fill="CCFFCC"/>
            <w:noWrap/>
            <w:vAlign w:val="center"/>
            <w:hideMark/>
          </w:tcPr>
          <w:p w14:paraId="602AF6EA" w14:textId="1A1A28D0"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ruling" w:date="2019-07-01T14:53:00Z"/>
                <w:rFonts w:ascii="Arial" w:eastAsia="Times New Roman" w:hAnsi="Arial" w:cs="Arial"/>
                <w:color w:val="000000"/>
                <w:sz w:val="18"/>
                <w:szCs w:val="18"/>
                <w:lang w:eastAsia="zh-CN"/>
              </w:rPr>
            </w:pPr>
            <w:ins w:id="398" w:author="ruling" w:date="2019-07-01T14:54:00Z">
              <w:r>
                <w:rPr>
                  <w:rFonts w:ascii="Arial" w:hAnsi="Arial" w:cs="Arial"/>
                  <w:sz w:val="18"/>
                  <w:szCs w:val="18"/>
                </w:rPr>
                <w:t>-3.08%</w:t>
              </w:r>
            </w:ins>
          </w:p>
        </w:tc>
        <w:tc>
          <w:tcPr>
            <w:tcW w:w="1181" w:type="dxa"/>
            <w:tcBorders>
              <w:top w:val="single" w:sz="8" w:space="0" w:color="auto"/>
              <w:left w:val="nil"/>
              <w:bottom w:val="nil"/>
              <w:right w:val="single" w:sz="4" w:space="0" w:color="auto"/>
            </w:tcBorders>
            <w:shd w:val="clear" w:color="auto" w:fill="CCFFCC"/>
            <w:noWrap/>
            <w:vAlign w:val="center"/>
            <w:hideMark/>
          </w:tcPr>
          <w:p w14:paraId="6B4F49E5" w14:textId="2354DA5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ruling" w:date="2019-07-01T14:53:00Z"/>
                <w:rFonts w:ascii="Arial" w:eastAsia="Times New Roman" w:hAnsi="Arial" w:cs="Arial"/>
                <w:color w:val="000000"/>
                <w:sz w:val="18"/>
                <w:szCs w:val="18"/>
                <w:lang w:eastAsia="zh-CN"/>
              </w:rPr>
            </w:pPr>
            <w:ins w:id="400" w:author="ruling" w:date="2019-07-01T14:54:00Z">
              <w:r>
                <w:rPr>
                  <w:rFonts w:ascii="Arial" w:hAnsi="Arial" w:cs="Arial"/>
                  <w:sz w:val="18"/>
                  <w:szCs w:val="18"/>
                </w:rPr>
                <w:t>-3.25%</w:t>
              </w:r>
            </w:ins>
          </w:p>
        </w:tc>
        <w:tc>
          <w:tcPr>
            <w:tcW w:w="1060" w:type="dxa"/>
            <w:tcBorders>
              <w:top w:val="single" w:sz="8" w:space="0" w:color="auto"/>
              <w:left w:val="nil"/>
              <w:bottom w:val="nil"/>
              <w:right w:val="nil"/>
            </w:tcBorders>
            <w:shd w:val="clear" w:color="auto" w:fill="auto"/>
            <w:noWrap/>
            <w:vAlign w:val="center"/>
            <w:hideMark/>
          </w:tcPr>
          <w:p w14:paraId="5BD2BCB1" w14:textId="7874A1B4"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ruling" w:date="2019-07-01T14:53:00Z"/>
                <w:rFonts w:ascii="Arial" w:eastAsia="Times New Roman" w:hAnsi="Arial" w:cs="Arial"/>
                <w:color w:val="000000"/>
                <w:sz w:val="18"/>
                <w:szCs w:val="18"/>
                <w:lang w:eastAsia="zh-CN"/>
              </w:rPr>
            </w:pPr>
            <w:ins w:id="402" w:author="ruling" w:date="2019-07-01T14:54:00Z">
              <w:r>
                <w:rPr>
                  <w:rFonts w:ascii="Arial" w:hAnsi="Arial" w:cs="Arial"/>
                  <w:color w:val="000000"/>
                  <w:sz w:val="18"/>
                  <w:szCs w:val="18"/>
                </w:rPr>
                <w:t>123%</w:t>
              </w:r>
            </w:ins>
          </w:p>
        </w:tc>
        <w:tc>
          <w:tcPr>
            <w:tcW w:w="1060" w:type="dxa"/>
            <w:tcBorders>
              <w:top w:val="single" w:sz="8" w:space="0" w:color="auto"/>
              <w:left w:val="nil"/>
              <w:bottom w:val="nil"/>
              <w:right w:val="single" w:sz="8" w:space="0" w:color="auto"/>
            </w:tcBorders>
            <w:shd w:val="clear" w:color="auto" w:fill="auto"/>
            <w:noWrap/>
            <w:vAlign w:val="center"/>
            <w:hideMark/>
          </w:tcPr>
          <w:p w14:paraId="3E9DBEB9" w14:textId="35E8ED23"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ruling" w:date="2019-07-01T14:53:00Z"/>
                <w:rFonts w:ascii="Arial" w:eastAsia="Times New Roman" w:hAnsi="Arial" w:cs="Arial"/>
                <w:color w:val="000000"/>
                <w:sz w:val="18"/>
                <w:szCs w:val="18"/>
                <w:lang w:eastAsia="zh-CN"/>
              </w:rPr>
            </w:pPr>
            <w:ins w:id="404" w:author="ruling" w:date="2019-07-01T14:54:00Z">
              <w:r>
                <w:rPr>
                  <w:rFonts w:ascii="Arial" w:hAnsi="Arial" w:cs="Arial"/>
                  <w:color w:val="000000"/>
                  <w:sz w:val="18"/>
                  <w:szCs w:val="18"/>
                </w:rPr>
                <w:t>104%</w:t>
              </w:r>
            </w:ins>
          </w:p>
        </w:tc>
      </w:tr>
      <w:tr w:rsidR="00130E30" w:rsidRPr="00FB6304" w14:paraId="462EF314" w14:textId="77777777" w:rsidTr="00EF0F50">
        <w:trPr>
          <w:trHeight w:val="255"/>
          <w:jc w:val="center"/>
          <w:ins w:id="405" w:author="ruling" w:date="2019-07-01T14:53:00Z"/>
        </w:trPr>
        <w:tc>
          <w:tcPr>
            <w:tcW w:w="1640" w:type="dxa"/>
            <w:tcBorders>
              <w:top w:val="single" w:sz="8" w:space="0" w:color="auto"/>
              <w:left w:val="single" w:sz="8" w:space="0" w:color="auto"/>
              <w:bottom w:val="nil"/>
              <w:right w:val="nil"/>
            </w:tcBorders>
            <w:shd w:val="clear" w:color="auto" w:fill="auto"/>
            <w:noWrap/>
            <w:vAlign w:val="center"/>
            <w:hideMark/>
          </w:tcPr>
          <w:p w14:paraId="5EC9DE06"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ruling" w:date="2019-07-01T14:53:00Z"/>
                <w:rFonts w:ascii="Arial" w:eastAsia="Times New Roman" w:hAnsi="Arial" w:cs="Arial"/>
                <w:color w:val="000000"/>
                <w:sz w:val="18"/>
                <w:szCs w:val="18"/>
                <w:lang w:eastAsia="zh-CN"/>
              </w:rPr>
            </w:pPr>
            <w:ins w:id="407" w:author="ruling" w:date="2019-07-01T14:53:00Z">
              <w:r w:rsidRPr="00FB6304">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CCFFCC"/>
            <w:noWrap/>
            <w:vAlign w:val="center"/>
            <w:hideMark/>
          </w:tcPr>
          <w:p w14:paraId="01576A98" w14:textId="3E2885DF"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ruling" w:date="2019-07-01T14:53:00Z"/>
                <w:rFonts w:ascii="Arial" w:eastAsia="Times New Roman" w:hAnsi="Arial" w:cs="Arial"/>
                <w:color w:val="000000"/>
                <w:sz w:val="18"/>
                <w:szCs w:val="18"/>
                <w:lang w:eastAsia="zh-CN"/>
              </w:rPr>
            </w:pPr>
            <w:ins w:id="409" w:author="ruling" w:date="2019-07-01T14:54:00Z">
              <w:r>
                <w:rPr>
                  <w:rFonts w:ascii="Arial" w:hAnsi="Arial" w:cs="Arial"/>
                  <w:sz w:val="18"/>
                  <w:szCs w:val="18"/>
                </w:rPr>
                <w:t>-4.13%</w:t>
              </w:r>
            </w:ins>
          </w:p>
        </w:tc>
        <w:tc>
          <w:tcPr>
            <w:tcW w:w="1060" w:type="dxa"/>
            <w:tcBorders>
              <w:top w:val="single" w:sz="8" w:space="0" w:color="auto"/>
              <w:left w:val="nil"/>
              <w:bottom w:val="nil"/>
              <w:right w:val="nil"/>
            </w:tcBorders>
            <w:shd w:val="clear" w:color="auto" w:fill="CCFFCC"/>
            <w:noWrap/>
            <w:vAlign w:val="center"/>
            <w:hideMark/>
          </w:tcPr>
          <w:p w14:paraId="11A0F79A" w14:textId="4A2A13FB"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ruling" w:date="2019-07-01T14:53:00Z"/>
                <w:rFonts w:ascii="Arial" w:eastAsia="Times New Roman" w:hAnsi="Arial" w:cs="Arial"/>
                <w:color w:val="000000"/>
                <w:sz w:val="18"/>
                <w:szCs w:val="18"/>
                <w:lang w:eastAsia="zh-CN"/>
              </w:rPr>
            </w:pPr>
            <w:ins w:id="411" w:author="ruling" w:date="2019-07-01T14:54:00Z">
              <w:r>
                <w:rPr>
                  <w:rFonts w:ascii="Arial" w:hAnsi="Arial" w:cs="Arial"/>
                  <w:sz w:val="18"/>
                  <w:szCs w:val="18"/>
                </w:rPr>
                <w:t>-3.03%</w:t>
              </w:r>
            </w:ins>
          </w:p>
        </w:tc>
        <w:tc>
          <w:tcPr>
            <w:tcW w:w="1181" w:type="dxa"/>
            <w:tcBorders>
              <w:top w:val="single" w:sz="8" w:space="0" w:color="auto"/>
              <w:left w:val="nil"/>
              <w:bottom w:val="nil"/>
              <w:right w:val="single" w:sz="4" w:space="0" w:color="auto"/>
            </w:tcBorders>
            <w:shd w:val="clear" w:color="auto" w:fill="auto"/>
            <w:noWrap/>
            <w:vAlign w:val="center"/>
            <w:hideMark/>
          </w:tcPr>
          <w:p w14:paraId="67479321" w14:textId="742AE62F"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ruling" w:date="2019-07-01T14:53:00Z"/>
                <w:rFonts w:ascii="Arial" w:eastAsia="Times New Roman" w:hAnsi="Arial" w:cs="Arial"/>
                <w:color w:val="000000"/>
                <w:sz w:val="18"/>
                <w:szCs w:val="18"/>
                <w:lang w:eastAsia="zh-CN"/>
              </w:rPr>
            </w:pPr>
            <w:ins w:id="413" w:author="ruling" w:date="2019-07-01T14:54:00Z">
              <w:r>
                <w:rPr>
                  <w:rFonts w:ascii="Arial" w:hAnsi="Arial" w:cs="Arial"/>
                  <w:color w:val="000000"/>
                  <w:sz w:val="18"/>
                  <w:szCs w:val="18"/>
                </w:rPr>
                <w:t>-2.40%</w:t>
              </w:r>
            </w:ins>
          </w:p>
        </w:tc>
        <w:tc>
          <w:tcPr>
            <w:tcW w:w="1060" w:type="dxa"/>
            <w:tcBorders>
              <w:top w:val="single" w:sz="8" w:space="0" w:color="auto"/>
              <w:left w:val="nil"/>
              <w:bottom w:val="nil"/>
              <w:right w:val="nil"/>
            </w:tcBorders>
            <w:shd w:val="clear" w:color="auto" w:fill="auto"/>
            <w:noWrap/>
            <w:vAlign w:val="center"/>
            <w:hideMark/>
          </w:tcPr>
          <w:p w14:paraId="3FE44992" w14:textId="62A416D2"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ruling" w:date="2019-07-01T14:53:00Z"/>
                <w:rFonts w:ascii="Arial" w:eastAsia="Times New Roman" w:hAnsi="Arial" w:cs="Arial"/>
                <w:color w:val="000000"/>
                <w:sz w:val="18"/>
                <w:szCs w:val="18"/>
                <w:lang w:eastAsia="zh-CN"/>
              </w:rPr>
            </w:pPr>
            <w:ins w:id="415" w:author="ruling" w:date="2019-07-01T14:54:00Z">
              <w:r>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33E7297A" w14:textId="14363C71"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ruling" w:date="2019-07-01T14:53:00Z"/>
                <w:rFonts w:ascii="Arial" w:eastAsia="Times New Roman" w:hAnsi="Arial" w:cs="Arial"/>
                <w:color w:val="000000"/>
                <w:sz w:val="18"/>
                <w:szCs w:val="18"/>
                <w:lang w:eastAsia="zh-CN"/>
              </w:rPr>
            </w:pPr>
            <w:ins w:id="417" w:author="ruling" w:date="2019-07-01T14:54:00Z">
              <w:r>
                <w:rPr>
                  <w:rFonts w:ascii="Arial" w:hAnsi="Arial" w:cs="Arial"/>
                  <w:color w:val="000000"/>
                  <w:sz w:val="18"/>
                  <w:szCs w:val="18"/>
                </w:rPr>
                <w:t>103%</w:t>
              </w:r>
            </w:ins>
          </w:p>
        </w:tc>
      </w:tr>
      <w:tr w:rsidR="009A5C2B" w:rsidRPr="00FB6304" w14:paraId="30186361" w14:textId="77777777" w:rsidTr="00CA5407">
        <w:trPr>
          <w:trHeight w:val="255"/>
          <w:jc w:val="center"/>
          <w:ins w:id="418" w:author="ruling" w:date="2019-07-01T14:53:00Z"/>
        </w:trPr>
        <w:tc>
          <w:tcPr>
            <w:tcW w:w="1640" w:type="dxa"/>
            <w:tcBorders>
              <w:top w:val="nil"/>
              <w:left w:val="single" w:sz="8" w:space="0" w:color="auto"/>
              <w:bottom w:val="single" w:sz="8" w:space="0" w:color="auto"/>
              <w:right w:val="nil"/>
            </w:tcBorders>
            <w:shd w:val="clear" w:color="auto" w:fill="auto"/>
            <w:noWrap/>
            <w:vAlign w:val="center"/>
            <w:hideMark/>
          </w:tcPr>
          <w:p w14:paraId="1230243B"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ruling" w:date="2019-07-01T14:53:00Z"/>
                <w:rFonts w:ascii="Arial" w:eastAsia="Times New Roman" w:hAnsi="Arial" w:cs="Arial"/>
                <w:color w:val="000000"/>
                <w:sz w:val="18"/>
                <w:szCs w:val="18"/>
                <w:lang w:eastAsia="zh-CN"/>
              </w:rPr>
            </w:pPr>
            <w:ins w:id="420" w:author="ruling" w:date="2019-07-01T14:53:00Z">
              <w:r w:rsidRPr="00FB6304">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BEA965E"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ruling" w:date="2019-07-01T14:53:00Z"/>
                <w:rFonts w:ascii="Arial" w:eastAsia="Times New Roman" w:hAnsi="Arial" w:cs="Arial"/>
                <w:color w:val="000000"/>
                <w:sz w:val="18"/>
                <w:szCs w:val="18"/>
                <w:lang w:eastAsia="zh-CN"/>
              </w:rPr>
            </w:pPr>
            <w:ins w:id="422"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197710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ruling" w:date="2019-07-01T14:53:00Z"/>
                <w:rFonts w:ascii="Arial" w:eastAsia="Times New Roman" w:hAnsi="Arial" w:cs="Arial"/>
                <w:color w:val="000000"/>
                <w:sz w:val="18"/>
                <w:szCs w:val="18"/>
                <w:lang w:eastAsia="zh-CN"/>
              </w:rPr>
            </w:pPr>
            <w:ins w:id="424" w:author="ruling" w:date="2019-07-01T14:53:00Z">
              <w:r w:rsidRPr="00FB6304">
                <w:rPr>
                  <w:rFonts w:ascii="Arial" w:eastAsia="Times New Roman" w:hAnsi="Arial" w:cs="Arial"/>
                  <w:color w:val="000000"/>
                  <w:sz w:val="18"/>
                  <w:szCs w:val="18"/>
                  <w:lang w:eastAsia="zh-CN"/>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39D92F4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ruling" w:date="2019-07-01T14:53:00Z"/>
                <w:rFonts w:ascii="Arial" w:eastAsia="Times New Roman" w:hAnsi="Arial" w:cs="Arial"/>
                <w:color w:val="000000"/>
                <w:sz w:val="18"/>
                <w:szCs w:val="18"/>
                <w:lang w:eastAsia="zh-CN"/>
              </w:rPr>
            </w:pPr>
            <w:ins w:id="426"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BF7A709"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ruling" w:date="2019-07-01T14:53:00Z"/>
                <w:rFonts w:ascii="Arial" w:eastAsia="Times New Roman" w:hAnsi="Arial" w:cs="Arial"/>
                <w:color w:val="000000"/>
                <w:sz w:val="18"/>
                <w:szCs w:val="18"/>
                <w:lang w:eastAsia="zh-CN"/>
              </w:rPr>
            </w:pPr>
            <w:ins w:id="428" w:author="ruling" w:date="2019-07-01T14:53:00Z">
              <w:r w:rsidRPr="00FB6304">
                <w:rPr>
                  <w:rFonts w:ascii="Arial" w:eastAsia="Times New Roman"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46CFE1DB"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ruling" w:date="2019-07-01T14:53:00Z"/>
                <w:rFonts w:ascii="Arial" w:eastAsia="Times New Roman" w:hAnsi="Arial" w:cs="Arial"/>
                <w:color w:val="000000"/>
                <w:sz w:val="18"/>
                <w:szCs w:val="18"/>
                <w:lang w:eastAsia="zh-CN"/>
              </w:rPr>
            </w:pPr>
            <w:ins w:id="430" w:author="ruling" w:date="2019-07-01T14:53:00Z">
              <w:r w:rsidRPr="00FB6304">
                <w:rPr>
                  <w:rFonts w:ascii="Arial" w:eastAsia="Times New Roman" w:hAnsi="Arial" w:cs="Arial"/>
                  <w:color w:val="000000"/>
                  <w:sz w:val="18"/>
                  <w:szCs w:val="18"/>
                  <w:lang w:eastAsia="zh-CN"/>
                </w:rPr>
                <w:t>#DIV/0!</w:t>
              </w:r>
            </w:ins>
          </w:p>
        </w:tc>
      </w:tr>
    </w:tbl>
    <w:p w14:paraId="32A94B64" w14:textId="05ACC4D5" w:rsidR="009A5C2B" w:rsidRPr="00FB6304" w:rsidRDefault="009A5C2B" w:rsidP="009A5C2B">
      <w:pPr>
        <w:pStyle w:val="ad"/>
        <w:spacing w:before="120" w:after="0"/>
        <w:jc w:val="center"/>
        <w:rPr>
          <w:ins w:id="431" w:author="ruling" w:date="2019-07-01T14:53:00Z"/>
          <w:color w:val="000000" w:themeColor="text1"/>
        </w:rPr>
      </w:pPr>
      <w:ins w:id="432" w:author="ruling" w:date="2019-07-01T14:53:00Z">
        <w:r w:rsidRPr="00FB6304">
          <w:rPr>
            <w:color w:val="000000" w:themeColor="text1"/>
          </w:rPr>
          <w:t xml:space="preserve">Table </w:t>
        </w:r>
        <w:r w:rsidRPr="00FB6304">
          <w:rPr>
            <w:color w:val="000000" w:themeColor="text1"/>
          </w:rPr>
          <w:fldChar w:fldCharType="begin"/>
        </w:r>
        <w:r w:rsidRPr="00FB6304">
          <w:rPr>
            <w:color w:val="000000" w:themeColor="text1"/>
          </w:rPr>
          <w:instrText xml:space="preserve"> SEQ Table \* ARABIC </w:instrText>
        </w:r>
        <w:r w:rsidRPr="00FB6304">
          <w:rPr>
            <w:color w:val="000000" w:themeColor="text1"/>
          </w:rPr>
          <w:fldChar w:fldCharType="separate"/>
        </w:r>
        <w:r>
          <w:rPr>
            <w:noProof/>
            <w:color w:val="000000" w:themeColor="text1"/>
          </w:rPr>
          <w:t>6</w:t>
        </w:r>
        <w:r w:rsidRPr="00FB6304">
          <w:rPr>
            <w:color w:val="000000" w:themeColor="text1"/>
          </w:rPr>
          <w:fldChar w:fldCharType="end"/>
        </w:r>
        <w:r>
          <w:rPr>
            <w:color w:val="000000" w:themeColor="text1"/>
          </w:rPr>
          <w:t xml:space="preserve">. Simulation results of Test </w:t>
        </w:r>
        <w:r>
          <w:rPr>
            <w:rFonts w:hint="eastAsia"/>
            <w:color w:val="000000" w:themeColor="text1"/>
            <w:lang w:eastAsia="zh-CN"/>
          </w:rPr>
          <w:t>3</w:t>
        </w:r>
        <w:r w:rsidRPr="009A5C2B">
          <w:rPr>
            <w:color w:val="000000" w:themeColor="text1"/>
          </w:rPr>
          <w:t xml:space="preserve"> </w:t>
        </w:r>
        <w:r>
          <w:rPr>
            <w:color w:val="000000" w:themeColor="text1"/>
          </w:rPr>
          <w:t>with PSNR</w:t>
        </w:r>
      </w:ins>
      <w:ins w:id="433" w:author="ruling" w:date="2019-07-01T14:58:00Z">
        <w:r w:rsidR="00EF0F50">
          <w:rPr>
            <w:color w:val="000000" w:themeColor="text1"/>
            <w:vertAlign w:val="subscript"/>
          </w:rPr>
          <w:t>2</w:t>
        </w:r>
      </w:ins>
      <w:ins w:id="434" w:author="ruling" w:date="2019-07-01T14:53:00Z">
        <w:r>
          <w:rPr>
            <w:color w:val="000000" w:themeColor="text1"/>
          </w:rPr>
          <w:t xml:space="preserve"> computation</w:t>
        </w:r>
      </w:ins>
    </w:p>
    <w:tbl>
      <w:tblPr>
        <w:tblW w:w="7061" w:type="dxa"/>
        <w:jc w:val="center"/>
        <w:tblLook w:val="04A0" w:firstRow="1" w:lastRow="0" w:firstColumn="1" w:lastColumn="0" w:noHBand="0" w:noVBand="1"/>
      </w:tblPr>
      <w:tblGrid>
        <w:gridCol w:w="1640"/>
        <w:gridCol w:w="1060"/>
        <w:gridCol w:w="1060"/>
        <w:gridCol w:w="1181"/>
        <w:gridCol w:w="1060"/>
        <w:gridCol w:w="1060"/>
      </w:tblGrid>
      <w:tr w:rsidR="009A5C2B" w:rsidRPr="00FB6304" w14:paraId="49EA3640" w14:textId="77777777" w:rsidTr="00CA5407">
        <w:trPr>
          <w:trHeight w:val="255"/>
          <w:jc w:val="center"/>
          <w:ins w:id="435" w:author="ruling" w:date="2019-07-01T14:53:00Z"/>
        </w:trPr>
        <w:tc>
          <w:tcPr>
            <w:tcW w:w="1640" w:type="dxa"/>
            <w:tcBorders>
              <w:top w:val="nil"/>
              <w:left w:val="nil"/>
              <w:bottom w:val="nil"/>
              <w:right w:val="nil"/>
            </w:tcBorders>
            <w:shd w:val="clear" w:color="auto" w:fill="auto"/>
            <w:noWrap/>
            <w:vAlign w:val="center"/>
            <w:hideMark/>
          </w:tcPr>
          <w:p w14:paraId="23BE1C4A"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ruling" w:date="2019-07-01T14:53:00Z"/>
                <w:rFonts w:eastAsia="Times New Roman"/>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4FF802"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ruling" w:date="2019-07-01T14:53:00Z"/>
                <w:rFonts w:ascii="Arial" w:eastAsia="Times New Roman" w:hAnsi="Arial" w:cs="Arial"/>
                <w:b/>
                <w:bCs/>
                <w:color w:val="000000"/>
                <w:sz w:val="18"/>
                <w:szCs w:val="18"/>
                <w:lang w:eastAsia="zh-CN"/>
              </w:rPr>
            </w:pPr>
            <w:ins w:id="438" w:author="ruling" w:date="2019-07-01T14:53:00Z">
              <w:r w:rsidRPr="00FB6304">
                <w:rPr>
                  <w:rFonts w:ascii="Arial" w:eastAsia="Times New Roman" w:hAnsi="Arial" w:cs="Arial"/>
                  <w:b/>
                  <w:bCs/>
                  <w:color w:val="000000"/>
                  <w:sz w:val="18"/>
                  <w:szCs w:val="18"/>
                  <w:lang w:eastAsia="zh-CN"/>
                </w:rPr>
                <w:t xml:space="preserve">Low delay B Main10 </w:t>
              </w:r>
            </w:ins>
          </w:p>
        </w:tc>
      </w:tr>
      <w:tr w:rsidR="009A5C2B" w:rsidRPr="00FB6304" w14:paraId="380DF5ED" w14:textId="77777777" w:rsidTr="00CA5407">
        <w:trPr>
          <w:trHeight w:val="255"/>
          <w:jc w:val="center"/>
          <w:ins w:id="439" w:author="ruling" w:date="2019-07-01T14:53:00Z"/>
        </w:trPr>
        <w:tc>
          <w:tcPr>
            <w:tcW w:w="1640" w:type="dxa"/>
            <w:tcBorders>
              <w:top w:val="nil"/>
              <w:left w:val="nil"/>
              <w:bottom w:val="nil"/>
              <w:right w:val="nil"/>
            </w:tcBorders>
            <w:shd w:val="clear" w:color="auto" w:fill="auto"/>
            <w:noWrap/>
            <w:vAlign w:val="center"/>
            <w:hideMark/>
          </w:tcPr>
          <w:p w14:paraId="393000B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ruling" w:date="2019-07-01T14:53:00Z"/>
                <w:rFonts w:ascii="Calibri" w:eastAsia="Times New Roman" w:hAnsi="Calibri" w:cs="Calibri"/>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197CFDD"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ruling" w:date="2019-07-01T14:53:00Z"/>
                <w:rFonts w:ascii="Arial" w:eastAsia="Times New Roman" w:hAnsi="Arial" w:cs="Arial"/>
                <w:b/>
                <w:bCs/>
                <w:color w:val="000000"/>
                <w:sz w:val="18"/>
                <w:szCs w:val="18"/>
                <w:lang w:eastAsia="zh-CN"/>
              </w:rPr>
            </w:pPr>
            <w:ins w:id="442" w:author="ruling" w:date="2019-07-01T14:53:00Z">
              <w:r w:rsidRPr="00FB6304">
                <w:rPr>
                  <w:rFonts w:ascii="Arial" w:eastAsia="Times New Roman" w:hAnsi="Arial" w:cs="Arial"/>
                  <w:b/>
                  <w:bCs/>
                  <w:color w:val="000000"/>
                  <w:sz w:val="18"/>
                  <w:szCs w:val="18"/>
                  <w:lang w:eastAsia="zh-CN"/>
                </w:rPr>
                <w:t>Over VTM-5.0 </w:t>
              </w:r>
            </w:ins>
          </w:p>
        </w:tc>
      </w:tr>
      <w:tr w:rsidR="009A5C2B" w:rsidRPr="00FB6304" w14:paraId="1A0CFC51" w14:textId="77777777" w:rsidTr="00CA5407">
        <w:trPr>
          <w:trHeight w:val="255"/>
          <w:jc w:val="center"/>
          <w:ins w:id="443" w:author="ruling" w:date="2019-07-01T14:53:00Z"/>
        </w:trPr>
        <w:tc>
          <w:tcPr>
            <w:tcW w:w="1640" w:type="dxa"/>
            <w:tcBorders>
              <w:top w:val="nil"/>
              <w:left w:val="nil"/>
              <w:bottom w:val="nil"/>
              <w:right w:val="nil"/>
            </w:tcBorders>
            <w:shd w:val="clear" w:color="auto" w:fill="auto"/>
            <w:noWrap/>
            <w:vAlign w:val="center"/>
            <w:hideMark/>
          </w:tcPr>
          <w:p w14:paraId="0AA0581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ruling" w:date="2019-07-01T14:53: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461661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ruling" w:date="2019-07-01T14:53:00Z"/>
                <w:rFonts w:ascii="Arial" w:eastAsia="Times New Roman" w:hAnsi="Arial" w:cs="Arial"/>
                <w:color w:val="000000"/>
                <w:sz w:val="18"/>
                <w:szCs w:val="18"/>
                <w:lang w:eastAsia="zh-CN"/>
              </w:rPr>
            </w:pPr>
            <w:ins w:id="446" w:author="ruling" w:date="2019-07-01T14:53:00Z">
              <w:r w:rsidRPr="00FB6304">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7966F79"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ruling" w:date="2019-07-01T14:53:00Z"/>
                <w:rFonts w:ascii="Arial" w:eastAsia="Times New Roman" w:hAnsi="Arial" w:cs="Arial"/>
                <w:color w:val="000000"/>
                <w:sz w:val="18"/>
                <w:szCs w:val="18"/>
                <w:lang w:eastAsia="zh-CN"/>
              </w:rPr>
            </w:pPr>
            <w:ins w:id="448" w:author="ruling" w:date="2019-07-01T14:53:00Z">
              <w:r w:rsidRPr="00FB6304">
                <w:rPr>
                  <w:rFonts w:ascii="Arial" w:eastAsia="Times New Roman" w:hAnsi="Arial" w:cs="Arial"/>
                  <w:color w:val="000000"/>
                  <w:sz w:val="18"/>
                  <w:szCs w:val="18"/>
                  <w:lang w:eastAsia="zh-CN"/>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113F5D1C"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ruling" w:date="2019-07-01T14:53:00Z"/>
                <w:rFonts w:ascii="Arial" w:eastAsia="Times New Roman" w:hAnsi="Arial" w:cs="Arial"/>
                <w:color w:val="000000"/>
                <w:sz w:val="18"/>
                <w:szCs w:val="18"/>
                <w:lang w:eastAsia="zh-CN"/>
              </w:rPr>
            </w:pPr>
            <w:ins w:id="450" w:author="ruling" w:date="2019-07-01T14:53:00Z">
              <w:r w:rsidRPr="00FB6304">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6E3C11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ruling" w:date="2019-07-01T14:53:00Z"/>
                <w:rFonts w:ascii="Arial" w:eastAsia="Times New Roman" w:hAnsi="Arial" w:cs="Arial"/>
                <w:color w:val="000000"/>
                <w:sz w:val="18"/>
                <w:szCs w:val="18"/>
                <w:lang w:eastAsia="zh-CN"/>
              </w:rPr>
            </w:pPr>
            <w:ins w:id="452" w:author="ruling" w:date="2019-07-01T14:53:00Z">
              <w:r w:rsidRPr="00FB6304">
                <w:rPr>
                  <w:rFonts w:ascii="Arial" w:eastAsia="Times New Roman" w:hAnsi="Arial" w:cs="Arial"/>
                  <w:color w:val="000000"/>
                  <w:sz w:val="18"/>
                  <w:szCs w:val="18"/>
                  <w:lang w:eastAsia="zh-CN"/>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2A73082A"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ruling" w:date="2019-07-01T14:53:00Z"/>
                <w:rFonts w:ascii="Arial" w:eastAsia="Times New Roman" w:hAnsi="Arial" w:cs="Arial"/>
                <w:color w:val="000000"/>
                <w:sz w:val="18"/>
                <w:szCs w:val="18"/>
                <w:lang w:eastAsia="zh-CN"/>
              </w:rPr>
            </w:pPr>
            <w:ins w:id="454" w:author="ruling" w:date="2019-07-01T14:53:00Z">
              <w:r w:rsidRPr="00FB6304">
                <w:rPr>
                  <w:rFonts w:ascii="Arial" w:eastAsia="Times New Roman" w:hAnsi="Arial" w:cs="Arial"/>
                  <w:color w:val="000000"/>
                  <w:sz w:val="18"/>
                  <w:szCs w:val="18"/>
                  <w:lang w:eastAsia="zh-CN"/>
                </w:rPr>
                <w:t>DecT</w:t>
              </w:r>
            </w:ins>
          </w:p>
        </w:tc>
      </w:tr>
      <w:tr w:rsidR="009A5C2B" w:rsidRPr="00FB6304" w14:paraId="6A76800C" w14:textId="77777777" w:rsidTr="00CA5407">
        <w:trPr>
          <w:trHeight w:val="255"/>
          <w:jc w:val="center"/>
          <w:ins w:id="455"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3866B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ruling" w:date="2019-07-01T14:53:00Z"/>
                <w:rFonts w:ascii="Arial" w:eastAsia="Times New Roman" w:hAnsi="Arial" w:cs="Arial"/>
                <w:color w:val="000000"/>
                <w:sz w:val="18"/>
                <w:szCs w:val="18"/>
                <w:lang w:eastAsia="zh-CN"/>
              </w:rPr>
            </w:pPr>
            <w:ins w:id="457" w:author="ruling" w:date="2019-07-01T14:53:00Z">
              <w:r w:rsidRPr="00FB6304">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31C9A2F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ruling" w:date="2019-07-01T14:53:00Z"/>
                <w:rFonts w:ascii="Arial" w:eastAsia="Times New Roman" w:hAnsi="Arial" w:cs="Arial"/>
                <w:color w:val="000000"/>
                <w:sz w:val="18"/>
                <w:szCs w:val="18"/>
                <w:lang w:eastAsia="zh-CN"/>
              </w:rPr>
            </w:pPr>
            <w:ins w:id="459"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1F7ED7B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ruling" w:date="2019-07-01T14:53:00Z"/>
                <w:rFonts w:ascii="Arial" w:eastAsia="Times New Roman" w:hAnsi="Arial" w:cs="Arial"/>
                <w:color w:val="000000"/>
                <w:sz w:val="18"/>
                <w:szCs w:val="18"/>
                <w:lang w:eastAsia="zh-CN"/>
              </w:rPr>
            </w:pPr>
            <w:ins w:id="461" w:author="ruling" w:date="2019-07-01T14:53:00Z">
              <w:r w:rsidRPr="00FB6304">
                <w:rPr>
                  <w:rFonts w:ascii="Arial" w:eastAsia="Times New Roman" w:hAnsi="Arial" w:cs="Arial"/>
                  <w:color w:val="000000"/>
                  <w:sz w:val="18"/>
                  <w:szCs w:val="18"/>
                  <w:lang w:eastAsia="zh-CN"/>
                </w:rPr>
                <w:t> </w:t>
              </w:r>
            </w:ins>
          </w:p>
        </w:tc>
        <w:tc>
          <w:tcPr>
            <w:tcW w:w="1181" w:type="dxa"/>
            <w:tcBorders>
              <w:top w:val="nil"/>
              <w:left w:val="nil"/>
              <w:bottom w:val="nil"/>
              <w:right w:val="single" w:sz="4" w:space="0" w:color="auto"/>
            </w:tcBorders>
            <w:shd w:val="clear" w:color="auto" w:fill="auto"/>
            <w:noWrap/>
            <w:vAlign w:val="center"/>
            <w:hideMark/>
          </w:tcPr>
          <w:p w14:paraId="60277C52"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ruling" w:date="2019-07-01T14:53:00Z"/>
                <w:rFonts w:ascii="Arial" w:eastAsia="Times New Roman" w:hAnsi="Arial" w:cs="Arial"/>
                <w:color w:val="000000"/>
                <w:sz w:val="18"/>
                <w:szCs w:val="18"/>
                <w:lang w:eastAsia="zh-CN"/>
              </w:rPr>
            </w:pPr>
            <w:ins w:id="463"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65D94FFF"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ruling" w:date="2019-07-01T14:53:00Z"/>
                <w:rFonts w:ascii="Arial" w:eastAsia="Times New Roman" w:hAnsi="Arial" w:cs="Arial"/>
                <w:color w:val="000000"/>
                <w:sz w:val="18"/>
                <w:szCs w:val="18"/>
                <w:lang w:eastAsia="zh-CN"/>
              </w:rPr>
            </w:pPr>
            <w:ins w:id="465"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5CDECD4A"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ruling" w:date="2019-07-01T14:53:00Z"/>
                <w:rFonts w:ascii="Arial" w:eastAsia="Times New Roman" w:hAnsi="Arial" w:cs="Arial"/>
                <w:color w:val="000000"/>
                <w:sz w:val="18"/>
                <w:szCs w:val="18"/>
                <w:lang w:eastAsia="zh-CN"/>
              </w:rPr>
            </w:pPr>
            <w:ins w:id="467" w:author="ruling" w:date="2019-07-01T14:53:00Z">
              <w:r w:rsidRPr="00FB6304">
                <w:rPr>
                  <w:rFonts w:ascii="Arial" w:eastAsia="Times New Roman" w:hAnsi="Arial" w:cs="Arial"/>
                  <w:color w:val="000000"/>
                  <w:sz w:val="18"/>
                  <w:szCs w:val="18"/>
                  <w:lang w:eastAsia="zh-CN"/>
                </w:rPr>
                <w:t> </w:t>
              </w:r>
            </w:ins>
          </w:p>
        </w:tc>
      </w:tr>
      <w:tr w:rsidR="009A5C2B" w:rsidRPr="00FB6304" w14:paraId="7E063BBD" w14:textId="77777777" w:rsidTr="00CA5407">
        <w:trPr>
          <w:trHeight w:val="255"/>
          <w:jc w:val="center"/>
          <w:ins w:id="468"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5F1B4957"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ruling" w:date="2019-07-01T14:53:00Z"/>
                <w:rFonts w:ascii="Arial" w:eastAsia="Times New Roman" w:hAnsi="Arial" w:cs="Arial"/>
                <w:color w:val="000000"/>
                <w:sz w:val="18"/>
                <w:szCs w:val="18"/>
                <w:lang w:eastAsia="zh-CN"/>
              </w:rPr>
            </w:pPr>
            <w:ins w:id="470" w:author="ruling" w:date="2019-07-01T14:53:00Z">
              <w:r w:rsidRPr="00FB6304">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4D9678C"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ruling" w:date="2019-07-01T14:53:00Z"/>
                <w:rFonts w:ascii="Arial" w:eastAsia="Times New Roman" w:hAnsi="Arial" w:cs="Arial"/>
                <w:color w:val="000000"/>
                <w:sz w:val="18"/>
                <w:szCs w:val="18"/>
                <w:lang w:eastAsia="zh-CN"/>
              </w:rPr>
            </w:pPr>
            <w:ins w:id="472"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136630A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ruling" w:date="2019-07-01T14:53:00Z"/>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264C1B1"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ruling" w:date="2019-07-01T14:53:00Z"/>
                <w:rFonts w:ascii="Arial" w:eastAsia="Times New Roman" w:hAnsi="Arial" w:cs="Arial"/>
                <w:color w:val="000000"/>
                <w:sz w:val="18"/>
                <w:szCs w:val="18"/>
                <w:lang w:eastAsia="zh-CN"/>
              </w:rPr>
            </w:pPr>
            <w:ins w:id="475"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nil"/>
            </w:tcBorders>
            <w:shd w:val="clear" w:color="auto" w:fill="auto"/>
            <w:noWrap/>
            <w:vAlign w:val="center"/>
            <w:hideMark/>
          </w:tcPr>
          <w:p w14:paraId="7E67936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ruling" w:date="2019-07-01T14:53:00Z"/>
                <w:rFonts w:ascii="Arial" w:eastAsia="Times New Roman" w:hAnsi="Arial" w:cs="Arial"/>
                <w:color w:val="000000"/>
                <w:sz w:val="18"/>
                <w:szCs w:val="18"/>
                <w:lang w:eastAsia="zh-CN"/>
              </w:rPr>
            </w:pPr>
            <w:ins w:id="477" w:author="ruling" w:date="2019-07-01T14:53:00Z">
              <w:r w:rsidRPr="00FB6304">
                <w:rPr>
                  <w:rFonts w:ascii="Arial" w:eastAsia="Times New Roman" w:hAnsi="Arial" w:cs="Arial"/>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
          <w:p w14:paraId="668E5957"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ruling" w:date="2019-07-01T14:53:00Z"/>
                <w:rFonts w:ascii="Arial" w:eastAsia="Times New Roman" w:hAnsi="Arial" w:cs="Arial"/>
                <w:color w:val="000000"/>
                <w:sz w:val="18"/>
                <w:szCs w:val="18"/>
                <w:lang w:eastAsia="zh-CN"/>
              </w:rPr>
            </w:pPr>
            <w:ins w:id="479" w:author="ruling" w:date="2019-07-01T14:53:00Z">
              <w:r w:rsidRPr="00FB6304">
                <w:rPr>
                  <w:rFonts w:ascii="Arial" w:eastAsia="Times New Roman" w:hAnsi="Arial" w:cs="Arial"/>
                  <w:color w:val="000000"/>
                  <w:sz w:val="18"/>
                  <w:szCs w:val="18"/>
                  <w:lang w:eastAsia="zh-CN"/>
                </w:rPr>
                <w:t> </w:t>
              </w:r>
            </w:ins>
          </w:p>
        </w:tc>
      </w:tr>
      <w:tr w:rsidR="00130E30" w:rsidRPr="00FB6304" w14:paraId="0E5C3B31" w14:textId="77777777" w:rsidTr="00CA5407">
        <w:trPr>
          <w:trHeight w:val="255"/>
          <w:jc w:val="center"/>
          <w:ins w:id="480"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502EB965"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ruling" w:date="2019-07-01T14:53:00Z"/>
                <w:rFonts w:ascii="Arial" w:eastAsia="Times New Roman" w:hAnsi="Arial" w:cs="Arial"/>
                <w:color w:val="000000"/>
                <w:sz w:val="18"/>
                <w:szCs w:val="18"/>
                <w:lang w:eastAsia="zh-CN"/>
              </w:rPr>
            </w:pPr>
            <w:ins w:id="482" w:author="ruling" w:date="2019-07-01T14:53:00Z">
              <w:r w:rsidRPr="00FB6304">
                <w:rPr>
                  <w:rFonts w:ascii="Arial" w:eastAsia="Times New Roman" w:hAnsi="Arial" w:cs="Arial"/>
                  <w:color w:val="000000"/>
                  <w:sz w:val="18"/>
                  <w:szCs w:val="18"/>
                  <w:lang w:eastAsia="zh-CN"/>
                </w:rPr>
                <w:t>Class B</w:t>
              </w:r>
            </w:ins>
          </w:p>
        </w:tc>
        <w:tc>
          <w:tcPr>
            <w:tcW w:w="1060" w:type="dxa"/>
            <w:tcBorders>
              <w:top w:val="nil"/>
              <w:left w:val="single" w:sz="8" w:space="0" w:color="auto"/>
              <w:bottom w:val="nil"/>
              <w:right w:val="nil"/>
            </w:tcBorders>
            <w:shd w:val="clear" w:color="000000" w:fill="CCFFCC"/>
            <w:noWrap/>
            <w:vAlign w:val="center"/>
            <w:hideMark/>
          </w:tcPr>
          <w:p w14:paraId="2B8B3BB9" w14:textId="7F34011D"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ruling" w:date="2019-07-01T14:53:00Z"/>
                <w:rFonts w:ascii="Arial" w:eastAsia="Times New Roman" w:hAnsi="Arial" w:cs="Arial"/>
                <w:sz w:val="18"/>
                <w:szCs w:val="18"/>
                <w:lang w:eastAsia="zh-CN"/>
              </w:rPr>
            </w:pPr>
            <w:ins w:id="484" w:author="ruling" w:date="2019-07-01T14:54:00Z">
              <w:r>
                <w:rPr>
                  <w:rFonts w:ascii="Arial" w:hAnsi="Arial" w:cs="Arial"/>
                  <w:sz w:val="18"/>
                  <w:szCs w:val="18"/>
                </w:rPr>
                <w:t>-4.98%</w:t>
              </w:r>
            </w:ins>
          </w:p>
        </w:tc>
        <w:tc>
          <w:tcPr>
            <w:tcW w:w="1060" w:type="dxa"/>
            <w:tcBorders>
              <w:top w:val="nil"/>
              <w:left w:val="nil"/>
              <w:bottom w:val="nil"/>
              <w:right w:val="nil"/>
            </w:tcBorders>
            <w:shd w:val="clear" w:color="auto" w:fill="CCFFCC"/>
            <w:noWrap/>
            <w:vAlign w:val="center"/>
            <w:hideMark/>
          </w:tcPr>
          <w:p w14:paraId="177EEE7E" w14:textId="06B06A11"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ruling" w:date="2019-07-01T14:53:00Z"/>
                <w:rFonts w:ascii="Arial" w:eastAsia="Times New Roman" w:hAnsi="Arial" w:cs="Arial"/>
                <w:color w:val="000000"/>
                <w:sz w:val="18"/>
                <w:szCs w:val="18"/>
                <w:lang w:eastAsia="zh-CN"/>
              </w:rPr>
            </w:pPr>
            <w:ins w:id="486" w:author="ruling" w:date="2019-07-01T14:54:00Z">
              <w:r>
                <w:rPr>
                  <w:rFonts w:ascii="Arial" w:hAnsi="Arial" w:cs="Arial"/>
                  <w:sz w:val="18"/>
                  <w:szCs w:val="18"/>
                </w:rPr>
                <w:t>-3.93%</w:t>
              </w:r>
            </w:ins>
          </w:p>
        </w:tc>
        <w:tc>
          <w:tcPr>
            <w:tcW w:w="1181" w:type="dxa"/>
            <w:tcBorders>
              <w:top w:val="nil"/>
              <w:left w:val="nil"/>
              <w:bottom w:val="nil"/>
              <w:right w:val="single" w:sz="4" w:space="0" w:color="auto"/>
            </w:tcBorders>
            <w:shd w:val="clear" w:color="auto" w:fill="CCFFCC"/>
            <w:noWrap/>
            <w:vAlign w:val="center"/>
            <w:hideMark/>
          </w:tcPr>
          <w:p w14:paraId="7B9019C8" w14:textId="480592E2"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ruling" w:date="2019-07-01T14:53:00Z"/>
                <w:rFonts w:ascii="Arial" w:eastAsia="Times New Roman" w:hAnsi="Arial" w:cs="Arial"/>
                <w:sz w:val="18"/>
                <w:szCs w:val="18"/>
                <w:lang w:eastAsia="zh-CN"/>
              </w:rPr>
            </w:pPr>
            <w:ins w:id="488" w:author="ruling" w:date="2019-07-01T14:54:00Z">
              <w:r>
                <w:rPr>
                  <w:rFonts w:ascii="Arial" w:hAnsi="Arial" w:cs="Arial"/>
                  <w:sz w:val="18"/>
                  <w:szCs w:val="18"/>
                </w:rPr>
                <w:t>-3.71%</w:t>
              </w:r>
            </w:ins>
          </w:p>
        </w:tc>
        <w:tc>
          <w:tcPr>
            <w:tcW w:w="1060" w:type="dxa"/>
            <w:tcBorders>
              <w:top w:val="nil"/>
              <w:left w:val="nil"/>
              <w:bottom w:val="nil"/>
              <w:right w:val="nil"/>
            </w:tcBorders>
            <w:shd w:val="clear" w:color="auto" w:fill="auto"/>
            <w:noWrap/>
            <w:vAlign w:val="center"/>
            <w:hideMark/>
          </w:tcPr>
          <w:p w14:paraId="623A0ED5" w14:textId="012F6FB8"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ruling" w:date="2019-07-01T14:53:00Z"/>
                <w:rFonts w:ascii="Arial" w:eastAsia="Times New Roman" w:hAnsi="Arial" w:cs="Arial"/>
                <w:color w:val="000000"/>
                <w:sz w:val="18"/>
                <w:szCs w:val="18"/>
                <w:lang w:eastAsia="zh-CN"/>
              </w:rPr>
            </w:pPr>
            <w:ins w:id="490" w:author="ruling" w:date="2019-07-01T14:54:00Z">
              <w:r>
                <w:rPr>
                  <w:rFonts w:ascii="Arial" w:hAnsi="Arial" w:cs="Arial"/>
                  <w:color w:val="000000"/>
                  <w:sz w:val="18"/>
                  <w:szCs w:val="18"/>
                </w:rPr>
                <w:t>125%</w:t>
              </w:r>
            </w:ins>
          </w:p>
        </w:tc>
        <w:tc>
          <w:tcPr>
            <w:tcW w:w="1060" w:type="dxa"/>
            <w:tcBorders>
              <w:top w:val="nil"/>
              <w:left w:val="nil"/>
              <w:bottom w:val="nil"/>
              <w:right w:val="single" w:sz="8" w:space="0" w:color="auto"/>
            </w:tcBorders>
            <w:shd w:val="clear" w:color="auto" w:fill="auto"/>
            <w:noWrap/>
            <w:vAlign w:val="center"/>
            <w:hideMark/>
          </w:tcPr>
          <w:p w14:paraId="6857E0E9" w14:textId="36ABD7D6"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ruling" w:date="2019-07-01T14:53:00Z"/>
                <w:rFonts w:ascii="Arial" w:eastAsia="Times New Roman" w:hAnsi="Arial" w:cs="Arial"/>
                <w:color w:val="000000"/>
                <w:sz w:val="18"/>
                <w:szCs w:val="18"/>
                <w:lang w:eastAsia="zh-CN"/>
              </w:rPr>
            </w:pPr>
            <w:ins w:id="492" w:author="ruling" w:date="2019-07-01T14:54:00Z">
              <w:r>
                <w:rPr>
                  <w:rFonts w:ascii="Arial" w:hAnsi="Arial" w:cs="Arial"/>
                  <w:color w:val="000000"/>
                  <w:sz w:val="18"/>
                  <w:szCs w:val="18"/>
                </w:rPr>
                <w:t>106%</w:t>
              </w:r>
            </w:ins>
          </w:p>
        </w:tc>
      </w:tr>
      <w:tr w:rsidR="00130E30" w:rsidRPr="00FB6304" w14:paraId="684F1B47" w14:textId="77777777" w:rsidTr="00CA5407">
        <w:trPr>
          <w:trHeight w:val="255"/>
          <w:jc w:val="center"/>
          <w:ins w:id="493"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03577389"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ruling" w:date="2019-07-01T14:53:00Z"/>
                <w:rFonts w:ascii="Arial" w:eastAsia="Times New Roman" w:hAnsi="Arial" w:cs="Arial"/>
                <w:color w:val="000000"/>
                <w:sz w:val="18"/>
                <w:szCs w:val="18"/>
                <w:lang w:eastAsia="zh-CN"/>
              </w:rPr>
            </w:pPr>
            <w:ins w:id="495" w:author="ruling" w:date="2019-07-01T14:53:00Z">
              <w:r w:rsidRPr="00FB6304">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CCFFCC"/>
            <w:noWrap/>
            <w:vAlign w:val="center"/>
            <w:hideMark/>
          </w:tcPr>
          <w:p w14:paraId="4CF8131B" w14:textId="559AAAC1"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ruling" w:date="2019-07-01T14:53:00Z"/>
                <w:rFonts w:ascii="Arial" w:eastAsia="Times New Roman" w:hAnsi="Arial" w:cs="Arial"/>
                <w:color w:val="000000"/>
                <w:sz w:val="18"/>
                <w:szCs w:val="18"/>
                <w:lang w:eastAsia="zh-CN"/>
              </w:rPr>
            </w:pPr>
            <w:ins w:id="497" w:author="ruling" w:date="2019-07-01T14:54:00Z">
              <w:r>
                <w:rPr>
                  <w:rFonts w:ascii="Arial" w:hAnsi="Arial" w:cs="Arial"/>
                  <w:sz w:val="18"/>
                  <w:szCs w:val="18"/>
                </w:rPr>
                <w:t>-3.21%</w:t>
              </w:r>
            </w:ins>
          </w:p>
        </w:tc>
        <w:tc>
          <w:tcPr>
            <w:tcW w:w="1060" w:type="dxa"/>
            <w:tcBorders>
              <w:top w:val="nil"/>
              <w:left w:val="nil"/>
              <w:bottom w:val="nil"/>
              <w:right w:val="nil"/>
            </w:tcBorders>
            <w:shd w:val="clear" w:color="auto" w:fill="auto"/>
            <w:noWrap/>
            <w:vAlign w:val="center"/>
            <w:hideMark/>
          </w:tcPr>
          <w:p w14:paraId="6401BF75" w14:textId="6A36DA2C"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ruling" w:date="2019-07-01T14:53:00Z"/>
                <w:rFonts w:ascii="Arial" w:eastAsia="Times New Roman" w:hAnsi="Arial" w:cs="Arial"/>
                <w:color w:val="000000"/>
                <w:sz w:val="18"/>
                <w:szCs w:val="18"/>
                <w:lang w:eastAsia="zh-CN"/>
              </w:rPr>
            </w:pPr>
            <w:ins w:id="499" w:author="ruling" w:date="2019-07-01T14:54:00Z">
              <w:r>
                <w:rPr>
                  <w:rFonts w:ascii="Arial" w:hAnsi="Arial" w:cs="Arial"/>
                  <w:color w:val="000000"/>
                  <w:sz w:val="18"/>
                  <w:szCs w:val="18"/>
                </w:rPr>
                <w:t>-2.32%</w:t>
              </w:r>
            </w:ins>
          </w:p>
        </w:tc>
        <w:tc>
          <w:tcPr>
            <w:tcW w:w="1181" w:type="dxa"/>
            <w:tcBorders>
              <w:top w:val="nil"/>
              <w:left w:val="nil"/>
              <w:bottom w:val="nil"/>
              <w:right w:val="single" w:sz="4" w:space="0" w:color="auto"/>
            </w:tcBorders>
            <w:shd w:val="clear" w:color="auto" w:fill="auto"/>
            <w:noWrap/>
            <w:vAlign w:val="center"/>
            <w:hideMark/>
          </w:tcPr>
          <w:p w14:paraId="321AE4BD" w14:textId="5E89E160"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ruling" w:date="2019-07-01T14:53:00Z"/>
                <w:rFonts w:ascii="Arial" w:eastAsia="Times New Roman" w:hAnsi="Arial" w:cs="Arial"/>
                <w:color w:val="000000"/>
                <w:sz w:val="18"/>
                <w:szCs w:val="18"/>
                <w:lang w:eastAsia="zh-CN"/>
              </w:rPr>
            </w:pPr>
            <w:ins w:id="501" w:author="ruling" w:date="2019-07-01T14:54:00Z">
              <w:r>
                <w:rPr>
                  <w:rFonts w:ascii="Arial" w:hAnsi="Arial" w:cs="Arial"/>
                  <w:color w:val="000000"/>
                  <w:sz w:val="18"/>
                  <w:szCs w:val="18"/>
                </w:rPr>
                <w:t>-2.76%</w:t>
              </w:r>
            </w:ins>
          </w:p>
        </w:tc>
        <w:tc>
          <w:tcPr>
            <w:tcW w:w="1060" w:type="dxa"/>
            <w:tcBorders>
              <w:top w:val="nil"/>
              <w:left w:val="nil"/>
              <w:bottom w:val="nil"/>
              <w:right w:val="nil"/>
            </w:tcBorders>
            <w:shd w:val="clear" w:color="auto" w:fill="auto"/>
            <w:noWrap/>
            <w:vAlign w:val="center"/>
            <w:hideMark/>
          </w:tcPr>
          <w:p w14:paraId="4CC5FC74" w14:textId="6398B00C"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ruling" w:date="2019-07-01T14:53:00Z"/>
                <w:rFonts w:ascii="Arial" w:eastAsia="Times New Roman" w:hAnsi="Arial" w:cs="Arial"/>
                <w:color w:val="000000"/>
                <w:sz w:val="18"/>
                <w:szCs w:val="18"/>
                <w:lang w:eastAsia="zh-CN"/>
              </w:rPr>
            </w:pPr>
            <w:ins w:id="503" w:author="ruling" w:date="2019-07-01T14:54:00Z">
              <w:r>
                <w:rPr>
                  <w:rFonts w:ascii="Arial" w:hAnsi="Arial" w:cs="Arial"/>
                  <w:color w:val="000000"/>
                  <w:sz w:val="18"/>
                  <w:szCs w:val="18"/>
                </w:rPr>
                <w:t>116%</w:t>
              </w:r>
            </w:ins>
          </w:p>
        </w:tc>
        <w:tc>
          <w:tcPr>
            <w:tcW w:w="1060" w:type="dxa"/>
            <w:tcBorders>
              <w:top w:val="nil"/>
              <w:left w:val="nil"/>
              <w:bottom w:val="nil"/>
              <w:right w:val="single" w:sz="8" w:space="0" w:color="auto"/>
            </w:tcBorders>
            <w:shd w:val="clear" w:color="auto" w:fill="auto"/>
            <w:noWrap/>
            <w:vAlign w:val="center"/>
            <w:hideMark/>
          </w:tcPr>
          <w:p w14:paraId="6272C727" w14:textId="5B38990A"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ruling" w:date="2019-07-01T14:53:00Z"/>
                <w:rFonts w:ascii="Arial" w:eastAsia="Times New Roman" w:hAnsi="Arial" w:cs="Arial"/>
                <w:color w:val="000000"/>
                <w:sz w:val="18"/>
                <w:szCs w:val="18"/>
                <w:lang w:eastAsia="zh-CN"/>
              </w:rPr>
            </w:pPr>
            <w:ins w:id="505" w:author="ruling" w:date="2019-07-01T14:54:00Z">
              <w:r>
                <w:rPr>
                  <w:rFonts w:ascii="Arial" w:hAnsi="Arial" w:cs="Arial"/>
                  <w:color w:val="000000"/>
                  <w:sz w:val="18"/>
                  <w:szCs w:val="18"/>
                </w:rPr>
                <w:t>103%</w:t>
              </w:r>
            </w:ins>
          </w:p>
        </w:tc>
      </w:tr>
      <w:tr w:rsidR="00130E30" w:rsidRPr="00FB6304" w14:paraId="103B7182" w14:textId="77777777" w:rsidTr="00CA5407">
        <w:trPr>
          <w:trHeight w:val="255"/>
          <w:jc w:val="center"/>
          <w:ins w:id="506" w:author="ruling" w:date="2019-07-01T14:53:00Z"/>
        </w:trPr>
        <w:tc>
          <w:tcPr>
            <w:tcW w:w="1640" w:type="dxa"/>
            <w:tcBorders>
              <w:top w:val="nil"/>
              <w:left w:val="single" w:sz="8" w:space="0" w:color="auto"/>
              <w:bottom w:val="nil"/>
              <w:right w:val="single" w:sz="8" w:space="0" w:color="auto"/>
            </w:tcBorders>
            <w:shd w:val="clear" w:color="auto" w:fill="auto"/>
            <w:noWrap/>
            <w:vAlign w:val="center"/>
            <w:hideMark/>
          </w:tcPr>
          <w:p w14:paraId="3DD65327"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ruling" w:date="2019-07-01T14:53:00Z"/>
                <w:rFonts w:ascii="Arial" w:eastAsia="Times New Roman" w:hAnsi="Arial" w:cs="Arial"/>
                <w:color w:val="000000"/>
                <w:sz w:val="18"/>
                <w:szCs w:val="18"/>
                <w:lang w:eastAsia="zh-CN"/>
              </w:rPr>
            </w:pPr>
            <w:ins w:id="508" w:author="ruling" w:date="2019-07-01T14:53:00Z">
              <w:r w:rsidRPr="00FB6304">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CCFFCC"/>
            <w:noWrap/>
            <w:vAlign w:val="center"/>
            <w:hideMark/>
          </w:tcPr>
          <w:p w14:paraId="6240C945" w14:textId="2268CD2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ruling" w:date="2019-07-01T14:53:00Z"/>
                <w:rFonts w:ascii="Arial" w:eastAsia="Times New Roman" w:hAnsi="Arial" w:cs="Arial"/>
                <w:color w:val="000000"/>
                <w:sz w:val="18"/>
                <w:szCs w:val="18"/>
                <w:lang w:eastAsia="zh-CN"/>
              </w:rPr>
            </w:pPr>
            <w:ins w:id="510" w:author="ruling" w:date="2019-07-01T14:54:00Z">
              <w:r>
                <w:rPr>
                  <w:rFonts w:ascii="Arial" w:hAnsi="Arial" w:cs="Arial"/>
                  <w:sz w:val="18"/>
                  <w:szCs w:val="18"/>
                </w:rPr>
                <w:t>-4.54%</w:t>
              </w:r>
            </w:ins>
          </w:p>
        </w:tc>
        <w:tc>
          <w:tcPr>
            <w:tcW w:w="1060" w:type="dxa"/>
            <w:tcBorders>
              <w:top w:val="nil"/>
              <w:left w:val="nil"/>
              <w:bottom w:val="nil"/>
              <w:right w:val="nil"/>
            </w:tcBorders>
            <w:shd w:val="clear" w:color="auto" w:fill="CCFFCC"/>
            <w:noWrap/>
            <w:vAlign w:val="center"/>
            <w:hideMark/>
          </w:tcPr>
          <w:p w14:paraId="6A764E8E" w14:textId="326F5893"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ruling" w:date="2019-07-01T14:53:00Z"/>
                <w:rFonts w:ascii="Arial" w:eastAsia="Times New Roman" w:hAnsi="Arial" w:cs="Arial"/>
                <w:color w:val="000000"/>
                <w:sz w:val="18"/>
                <w:szCs w:val="18"/>
                <w:lang w:eastAsia="zh-CN"/>
              </w:rPr>
            </w:pPr>
            <w:ins w:id="512" w:author="ruling" w:date="2019-07-01T14:54:00Z">
              <w:r>
                <w:rPr>
                  <w:rFonts w:ascii="Arial" w:hAnsi="Arial" w:cs="Arial"/>
                  <w:sz w:val="18"/>
                  <w:szCs w:val="18"/>
                </w:rPr>
                <w:t>-3.02%</w:t>
              </w:r>
            </w:ins>
          </w:p>
        </w:tc>
        <w:tc>
          <w:tcPr>
            <w:tcW w:w="1181" w:type="dxa"/>
            <w:tcBorders>
              <w:top w:val="nil"/>
              <w:left w:val="nil"/>
              <w:bottom w:val="nil"/>
              <w:right w:val="single" w:sz="4" w:space="0" w:color="auto"/>
            </w:tcBorders>
            <w:shd w:val="clear" w:color="auto" w:fill="auto"/>
            <w:noWrap/>
            <w:vAlign w:val="center"/>
            <w:hideMark/>
          </w:tcPr>
          <w:p w14:paraId="57B08C67" w14:textId="16501672"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ruling" w:date="2019-07-01T14:53:00Z"/>
                <w:rFonts w:ascii="Arial" w:eastAsia="Times New Roman" w:hAnsi="Arial" w:cs="Arial"/>
                <w:color w:val="000000"/>
                <w:sz w:val="18"/>
                <w:szCs w:val="18"/>
                <w:lang w:eastAsia="zh-CN"/>
              </w:rPr>
            </w:pPr>
            <w:ins w:id="514" w:author="ruling" w:date="2019-07-01T14:54:00Z">
              <w:r>
                <w:rPr>
                  <w:rFonts w:ascii="Arial" w:hAnsi="Arial" w:cs="Arial"/>
                  <w:color w:val="000000"/>
                  <w:sz w:val="18"/>
                  <w:szCs w:val="18"/>
                </w:rPr>
                <w:t>-2.83%</w:t>
              </w:r>
            </w:ins>
          </w:p>
        </w:tc>
        <w:tc>
          <w:tcPr>
            <w:tcW w:w="1060" w:type="dxa"/>
            <w:tcBorders>
              <w:top w:val="nil"/>
              <w:left w:val="nil"/>
              <w:bottom w:val="nil"/>
              <w:right w:val="nil"/>
            </w:tcBorders>
            <w:shd w:val="clear" w:color="auto" w:fill="auto"/>
            <w:noWrap/>
            <w:vAlign w:val="center"/>
            <w:hideMark/>
          </w:tcPr>
          <w:p w14:paraId="2B073E0F" w14:textId="6F686F2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ruling" w:date="2019-07-01T14:53:00Z"/>
                <w:rFonts w:ascii="Arial" w:eastAsia="Times New Roman" w:hAnsi="Arial" w:cs="Arial"/>
                <w:color w:val="000000"/>
                <w:sz w:val="18"/>
                <w:szCs w:val="18"/>
                <w:lang w:eastAsia="zh-CN"/>
              </w:rPr>
            </w:pPr>
            <w:ins w:id="516" w:author="ruling" w:date="2019-07-01T14:54:00Z">
              <w:r>
                <w:rPr>
                  <w:rFonts w:ascii="Arial" w:hAnsi="Arial" w:cs="Arial"/>
                  <w:color w:val="000000"/>
                  <w:sz w:val="18"/>
                  <w:szCs w:val="18"/>
                </w:rPr>
                <w:t>130%</w:t>
              </w:r>
            </w:ins>
          </w:p>
        </w:tc>
        <w:tc>
          <w:tcPr>
            <w:tcW w:w="1060" w:type="dxa"/>
            <w:tcBorders>
              <w:top w:val="nil"/>
              <w:left w:val="nil"/>
              <w:bottom w:val="nil"/>
              <w:right w:val="single" w:sz="8" w:space="0" w:color="auto"/>
            </w:tcBorders>
            <w:shd w:val="clear" w:color="auto" w:fill="auto"/>
            <w:noWrap/>
            <w:vAlign w:val="center"/>
            <w:hideMark/>
          </w:tcPr>
          <w:p w14:paraId="4FE49BD7" w14:textId="2020F6D5"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ruling" w:date="2019-07-01T14:53:00Z"/>
                <w:rFonts w:ascii="Arial" w:eastAsia="Times New Roman" w:hAnsi="Arial" w:cs="Arial"/>
                <w:color w:val="000000"/>
                <w:sz w:val="18"/>
                <w:szCs w:val="18"/>
                <w:lang w:eastAsia="zh-CN"/>
              </w:rPr>
            </w:pPr>
            <w:ins w:id="518" w:author="ruling" w:date="2019-07-01T14:54:00Z">
              <w:r>
                <w:rPr>
                  <w:rFonts w:ascii="Arial" w:hAnsi="Arial" w:cs="Arial"/>
                  <w:color w:val="000000"/>
                  <w:sz w:val="18"/>
                  <w:szCs w:val="18"/>
                </w:rPr>
                <w:t>103%</w:t>
              </w:r>
            </w:ins>
          </w:p>
        </w:tc>
      </w:tr>
      <w:tr w:rsidR="00130E30" w:rsidRPr="00FB6304" w14:paraId="09421744" w14:textId="77777777" w:rsidTr="00CA5407">
        <w:trPr>
          <w:trHeight w:val="255"/>
          <w:jc w:val="center"/>
          <w:ins w:id="519" w:author="ruling" w:date="2019-07-01T14:5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E3901"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ruling" w:date="2019-07-01T14:53:00Z"/>
                <w:rFonts w:ascii="Arial" w:eastAsia="Times New Roman" w:hAnsi="Arial" w:cs="Arial"/>
                <w:b/>
                <w:bCs/>
                <w:color w:val="000000"/>
                <w:sz w:val="18"/>
                <w:szCs w:val="18"/>
                <w:lang w:eastAsia="zh-CN"/>
              </w:rPr>
            </w:pPr>
            <w:ins w:id="521" w:author="ruling" w:date="2019-07-01T14:53:00Z">
              <w:r w:rsidRPr="00FB6304">
                <w:rPr>
                  <w:rFonts w:ascii="Arial" w:eastAsia="Times New Roman" w:hAnsi="Arial" w:cs="Arial"/>
                  <w:b/>
                  <w:bCs/>
                  <w:color w:val="000000"/>
                  <w:sz w:val="18"/>
                  <w:szCs w:val="18"/>
                  <w:lang w:eastAsia="zh-CN"/>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
          <w:p w14:paraId="2C5DBEB8" w14:textId="34058758"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ruling" w:date="2019-07-01T14:53:00Z"/>
                <w:rFonts w:ascii="Arial" w:eastAsia="Times New Roman" w:hAnsi="Arial" w:cs="Arial"/>
                <w:sz w:val="18"/>
                <w:szCs w:val="18"/>
                <w:lang w:eastAsia="zh-CN"/>
              </w:rPr>
            </w:pPr>
            <w:ins w:id="523" w:author="ruling" w:date="2019-07-01T14:54:00Z">
              <w:r>
                <w:rPr>
                  <w:rFonts w:ascii="Arial" w:hAnsi="Arial" w:cs="Arial"/>
                  <w:sz w:val="18"/>
                  <w:szCs w:val="18"/>
                </w:rPr>
                <w:t>-4.28%</w:t>
              </w:r>
            </w:ins>
          </w:p>
        </w:tc>
        <w:tc>
          <w:tcPr>
            <w:tcW w:w="1060" w:type="dxa"/>
            <w:tcBorders>
              <w:top w:val="single" w:sz="8" w:space="0" w:color="auto"/>
              <w:left w:val="nil"/>
              <w:bottom w:val="nil"/>
              <w:right w:val="nil"/>
            </w:tcBorders>
            <w:shd w:val="clear" w:color="auto" w:fill="CCFFCC"/>
            <w:noWrap/>
            <w:vAlign w:val="center"/>
            <w:hideMark/>
          </w:tcPr>
          <w:p w14:paraId="236A6D24" w14:textId="73BA603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ruling" w:date="2019-07-01T14:53:00Z"/>
                <w:rFonts w:ascii="Arial" w:eastAsia="Times New Roman" w:hAnsi="Arial" w:cs="Arial"/>
                <w:color w:val="000000"/>
                <w:sz w:val="18"/>
                <w:szCs w:val="18"/>
                <w:lang w:eastAsia="zh-CN"/>
              </w:rPr>
            </w:pPr>
            <w:ins w:id="525" w:author="ruling" w:date="2019-07-01T14:54:00Z">
              <w:r>
                <w:rPr>
                  <w:rFonts w:ascii="Arial" w:hAnsi="Arial" w:cs="Arial"/>
                  <w:sz w:val="18"/>
                  <w:szCs w:val="18"/>
                </w:rPr>
                <w:t>-3.16%</w:t>
              </w:r>
            </w:ins>
          </w:p>
        </w:tc>
        <w:tc>
          <w:tcPr>
            <w:tcW w:w="1181" w:type="dxa"/>
            <w:tcBorders>
              <w:top w:val="single" w:sz="8" w:space="0" w:color="auto"/>
              <w:left w:val="nil"/>
              <w:bottom w:val="nil"/>
              <w:right w:val="single" w:sz="4" w:space="0" w:color="auto"/>
            </w:tcBorders>
            <w:shd w:val="clear" w:color="auto" w:fill="CCFFCC"/>
            <w:noWrap/>
            <w:vAlign w:val="center"/>
            <w:hideMark/>
          </w:tcPr>
          <w:p w14:paraId="44E9BED1" w14:textId="57A3D10B"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ruling" w:date="2019-07-01T14:53:00Z"/>
                <w:rFonts w:ascii="Arial" w:eastAsia="Times New Roman" w:hAnsi="Arial" w:cs="Arial"/>
                <w:color w:val="000000"/>
                <w:sz w:val="18"/>
                <w:szCs w:val="18"/>
                <w:lang w:eastAsia="zh-CN"/>
              </w:rPr>
            </w:pPr>
            <w:ins w:id="527" w:author="ruling" w:date="2019-07-01T14:54:00Z">
              <w:r>
                <w:rPr>
                  <w:rFonts w:ascii="Arial" w:hAnsi="Arial" w:cs="Arial"/>
                  <w:sz w:val="18"/>
                  <w:szCs w:val="18"/>
                </w:rPr>
                <w:t>-3.18%</w:t>
              </w:r>
            </w:ins>
          </w:p>
        </w:tc>
        <w:tc>
          <w:tcPr>
            <w:tcW w:w="1060" w:type="dxa"/>
            <w:tcBorders>
              <w:top w:val="single" w:sz="8" w:space="0" w:color="auto"/>
              <w:left w:val="nil"/>
              <w:bottom w:val="nil"/>
              <w:right w:val="nil"/>
            </w:tcBorders>
            <w:shd w:val="clear" w:color="auto" w:fill="auto"/>
            <w:noWrap/>
            <w:vAlign w:val="center"/>
            <w:hideMark/>
          </w:tcPr>
          <w:p w14:paraId="564A2F5E" w14:textId="4725B4AE"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ruling" w:date="2019-07-01T14:53:00Z"/>
                <w:rFonts w:ascii="Arial" w:eastAsia="Times New Roman" w:hAnsi="Arial" w:cs="Arial"/>
                <w:color w:val="000000"/>
                <w:sz w:val="18"/>
                <w:szCs w:val="18"/>
                <w:lang w:eastAsia="zh-CN"/>
              </w:rPr>
            </w:pPr>
            <w:ins w:id="529" w:author="ruling" w:date="2019-07-01T14:54:00Z">
              <w:r>
                <w:rPr>
                  <w:rFonts w:ascii="Arial" w:hAnsi="Arial" w:cs="Arial"/>
                  <w:color w:val="000000"/>
                  <w:sz w:val="18"/>
                  <w:szCs w:val="18"/>
                </w:rPr>
                <w:t>123%</w:t>
              </w:r>
            </w:ins>
          </w:p>
        </w:tc>
        <w:tc>
          <w:tcPr>
            <w:tcW w:w="1060" w:type="dxa"/>
            <w:tcBorders>
              <w:top w:val="single" w:sz="8" w:space="0" w:color="auto"/>
              <w:left w:val="nil"/>
              <w:bottom w:val="nil"/>
              <w:right w:val="single" w:sz="8" w:space="0" w:color="auto"/>
            </w:tcBorders>
            <w:shd w:val="clear" w:color="auto" w:fill="auto"/>
            <w:noWrap/>
            <w:vAlign w:val="center"/>
            <w:hideMark/>
          </w:tcPr>
          <w:p w14:paraId="77080203" w14:textId="3E498C9C"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ruling" w:date="2019-07-01T14:53:00Z"/>
                <w:rFonts w:ascii="Arial" w:eastAsia="Times New Roman" w:hAnsi="Arial" w:cs="Arial"/>
                <w:color w:val="000000"/>
                <w:sz w:val="18"/>
                <w:szCs w:val="18"/>
                <w:lang w:eastAsia="zh-CN"/>
              </w:rPr>
            </w:pPr>
            <w:ins w:id="531" w:author="ruling" w:date="2019-07-01T14:54:00Z">
              <w:r>
                <w:rPr>
                  <w:rFonts w:ascii="Arial" w:hAnsi="Arial" w:cs="Arial"/>
                  <w:color w:val="000000"/>
                  <w:sz w:val="18"/>
                  <w:szCs w:val="18"/>
                </w:rPr>
                <w:t>104%</w:t>
              </w:r>
            </w:ins>
          </w:p>
        </w:tc>
      </w:tr>
      <w:tr w:rsidR="00130E30" w:rsidRPr="00FB6304" w14:paraId="77EC3251" w14:textId="77777777" w:rsidTr="00CA5407">
        <w:trPr>
          <w:trHeight w:val="255"/>
          <w:jc w:val="center"/>
          <w:ins w:id="532" w:author="ruling" w:date="2019-07-01T14:53:00Z"/>
        </w:trPr>
        <w:tc>
          <w:tcPr>
            <w:tcW w:w="1640" w:type="dxa"/>
            <w:tcBorders>
              <w:top w:val="single" w:sz="8" w:space="0" w:color="auto"/>
              <w:left w:val="single" w:sz="8" w:space="0" w:color="auto"/>
              <w:bottom w:val="nil"/>
              <w:right w:val="nil"/>
            </w:tcBorders>
            <w:shd w:val="clear" w:color="auto" w:fill="auto"/>
            <w:noWrap/>
            <w:vAlign w:val="center"/>
            <w:hideMark/>
          </w:tcPr>
          <w:p w14:paraId="47834E04" w14:textId="7777777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ruling" w:date="2019-07-01T14:53:00Z"/>
                <w:rFonts w:ascii="Arial" w:eastAsia="Times New Roman" w:hAnsi="Arial" w:cs="Arial"/>
                <w:color w:val="000000"/>
                <w:sz w:val="18"/>
                <w:szCs w:val="18"/>
                <w:lang w:eastAsia="zh-CN"/>
              </w:rPr>
            </w:pPr>
            <w:ins w:id="534" w:author="ruling" w:date="2019-07-01T14:53:00Z">
              <w:r w:rsidRPr="00FB6304">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CCFFCC"/>
            <w:noWrap/>
            <w:vAlign w:val="center"/>
            <w:hideMark/>
          </w:tcPr>
          <w:p w14:paraId="1354BFC8" w14:textId="0014905C"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ruling" w:date="2019-07-01T14:53:00Z"/>
                <w:rFonts w:ascii="Arial" w:eastAsia="Times New Roman" w:hAnsi="Arial" w:cs="Arial"/>
                <w:color w:val="000000"/>
                <w:sz w:val="18"/>
                <w:szCs w:val="18"/>
                <w:lang w:eastAsia="zh-CN"/>
              </w:rPr>
            </w:pPr>
            <w:ins w:id="536" w:author="ruling" w:date="2019-07-01T14:54:00Z">
              <w:r>
                <w:rPr>
                  <w:rFonts w:ascii="Arial" w:hAnsi="Arial" w:cs="Arial"/>
                  <w:sz w:val="18"/>
                  <w:szCs w:val="18"/>
                </w:rPr>
                <w:t>-4.13%</w:t>
              </w:r>
            </w:ins>
          </w:p>
        </w:tc>
        <w:tc>
          <w:tcPr>
            <w:tcW w:w="1060" w:type="dxa"/>
            <w:tcBorders>
              <w:top w:val="single" w:sz="8" w:space="0" w:color="auto"/>
              <w:left w:val="nil"/>
              <w:bottom w:val="nil"/>
              <w:right w:val="nil"/>
            </w:tcBorders>
            <w:shd w:val="clear" w:color="auto" w:fill="auto"/>
            <w:noWrap/>
            <w:vAlign w:val="center"/>
            <w:hideMark/>
          </w:tcPr>
          <w:p w14:paraId="354E0458" w14:textId="12073595"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ruling" w:date="2019-07-01T14:53:00Z"/>
                <w:rFonts w:ascii="Arial" w:eastAsia="Times New Roman" w:hAnsi="Arial" w:cs="Arial"/>
                <w:color w:val="000000"/>
                <w:sz w:val="18"/>
                <w:szCs w:val="18"/>
                <w:lang w:eastAsia="zh-CN"/>
              </w:rPr>
            </w:pPr>
            <w:ins w:id="538" w:author="ruling" w:date="2019-07-01T14:54:00Z">
              <w:r>
                <w:rPr>
                  <w:rFonts w:ascii="Arial" w:hAnsi="Arial" w:cs="Arial"/>
                  <w:color w:val="000000"/>
                  <w:sz w:val="18"/>
                  <w:szCs w:val="18"/>
                </w:rPr>
                <w:t>-2.61%</w:t>
              </w:r>
            </w:ins>
          </w:p>
        </w:tc>
        <w:tc>
          <w:tcPr>
            <w:tcW w:w="1181" w:type="dxa"/>
            <w:tcBorders>
              <w:top w:val="single" w:sz="8" w:space="0" w:color="auto"/>
              <w:left w:val="nil"/>
              <w:bottom w:val="nil"/>
              <w:right w:val="single" w:sz="4" w:space="0" w:color="auto"/>
            </w:tcBorders>
            <w:shd w:val="clear" w:color="auto" w:fill="auto"/>
            <w:noWrap/>
            <w:vAlign w:val="center"/>
            <w:hideMark/>
          </w:tcPr>
          <w:p w14:paraId="0D096FA6" w14:textId="30ADFD17"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ruling" w:date="2019-07-01T14:53:00Z"/>
                <w:rFonts w:ascii="Arial" w:eastAsia="Times New Roman" w:hAnsi="Arial" w:cs="Arial"/>
                <w:color w:val="000000"/>
                <w:sz w:val="18"/>
                <w:szCs w:val="18"/>
                <w:lang w:eastAsia="zh-CN"/>
              </w:rPr>
            </w:pPr>
            <w:ins w:id="540" w:author="ruling" w:date="2019-07-01T14:54:00Z">
              <w:r>
                <w:rPr>
                  <w:rFonts w:ascii="Arial" w:hAnsi="Arial" w:cs="Arial"/>
                  <w:color w:val="000000"/>
                  <w:sz w:val="18"/>
                  <w:szCs w:val="18"/>
                </w:rPr>
                <w:t>-2.74%</w:t>
              </w:r>
            </w:ins>
          </w:p>
        </w:tc>
        <w:tc>
          <w:tcPr>
            <w:tcW w:w="1060" w:type="dxa"/>
            <w:tcBorders>
              <w:top w:val="single" w:sz="8" w:space="0" w:color="auto"/>
              <w:left w:val="nil"/>
              <w:bottom w:val="nil"/>
              <w:right w:val="nil"/>
            </w:tcBorders>
            <w:shd w:val="clear" w:color="auto" w:fill="auto"/>
            <w:noWrap/>
            <w:vAlign w:val="center"/>
            <w:hideMark/>
          </w:tcPr>
          <w:p w14:paraId="3E0CF850" w14:textId="4A873284"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ruling" w:date="2019-07-01T14:53:00Z"/>
                <w:rFonts w:ascii="Arial" w:eastAsia="Times New Roman" w:hAnsi="Arial" w:cs="Arial"/>
                <w:color w:val="000000"/>
                <w:sz w:val="18"/>
                <w:szCs w:val="18"/>
                <w:lang w:eastAsia="zh-CN"/>
              </w:rPr>
            </w:pPr>
            <w:ins w:id="542" w:author="ruling" w:date="2019-07-01T14:54:00Z">
              <w:r>
                <w:rPr>
                  <w:rFonts w:ascii="Arial" w:hAnsi="Arial" w:cs="Arial"/>
                  <w:color w:val="000000"/>
                  <w:sz w:val="18"/>
                  <w:szCs w:val="18"/>
                </w:rPr>
                <w:t>113%</w:t>
              </w:r>
            </w:ins>
          </w:p>
        </w:tc>
        <w:tc>
          <w:tcPr>
            <w:tcW w:w="1060" w:type="dxa"/>
            <w:tcBorders>
              <w:top w:val="single" w:sz="8" w:space="0" w:color="auto"/>
              <w:left w:val="nil"/>
              <w:bottom w:val="nil"/>
              <w:right w:val="single" w:sz="8" w:space="0" w:color="auto"/>
            </w:tcBorders>
            <w:shd w:val="clear" w:color="auto" w:fill="auto"/>
            <w:noWrap/>
            <w:vAlign w:val="center"/>
            <w:hideMark/>
          </w:tcPr>
          <w:p w14:paraId="129EFA12" w14:textId="723242F0" w:rsidR="00130E30" w:rsidRPr="00FB6304" w:rsidRDefault="00130E30" w:rsidP="00130E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ruling" w:date="2019-07-01T14:53:00Z"/>
                <w:rFonts w:ascii="Arial" w:eastAsia="Times New Roman" w:hAnsi="Arial" w:cs="Arial"/>
                <w:color w:val="000000"/>
                <w:sz w:val="18"/>
                <w:szCs w:val="18"/>
                <w:lang w:eastAsia="zh-CN"/>
              </w:rPr>
            </w:pPr>
            <w:ins w:id="544" w:author="ruling" w:date="2019-07-01T14:54:00Z">
              <w:r>
                <w:rPr>
                  <w:rFonts w:ascii="Arial" w:hAnsi="Arial" w:cs="Arial"/>
                  <w:color w:val="000000"/>
                  <w:sz w:val="18"/>
                  <w:szCs w:val="18"/>
                </w:rPr>
                <w:t>103%</w:t>
              </w:r>
            </w:ins>
          </w:p>
        </w:tc>
      </w:tr>
      <w:tr w:rsidR="009A5C2B" w:rsidRPr="00FB6304" w14:paraId="03BF3178" w14:textId="77777777" w:rsidTr="00CA5407">
        <w:trPr>
          <w:trHeight w:val="255"/>
          <w:jc w:val="center"/>
          <w:ins w:id="545" w:author="ruling" w:date="2019-07-01T14:53:00Z"/>
        </w:trPr>
        <w:tc>
          <w:tcPr>
            <w:tcW w:w="1640" w:type="dxa"/>
            <w:tcBorders>
              <w:top w:val="nil"/>
              <w:left w:val="single" w:sz="8" w:space="0" w:color="auto"/>
              <w:bottom w:val="single" w:sz="8" w:space="0" w:color="auto"/>
              <w:right w:val="nil"/>
            </w:tcBorders>
            <w:shd w:val="clear" w:color="auto" w:fill="auto"/>
            <w:noWrap/>
            <w:vAlign w:val="center"/>
            <w:hideMark/>
          </w:tcPr>
          <w:p w14:paraId="3B534CF4"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ruling" w:date="2019-07-01T14:53:00Z"/>
                <w:rFonts w:ascii="Arial" w:eastAsia="Times New Roman" w:hAnsi="Arial" w:cs="Arial"/>
                <w:color w:val="000000"/>
                <w:sz w:val="18"/>
                <w:szCs w:val="18"/>
                <w:lang w:eastAsia="zh-CN"/>
              </w:rPr>
            </w:pPr>
            <w:ins w:id="547" w:author="ruling" w:date="2019-07-01T14:53:00Z">
              <w:r w:rsidRPr="00FB6304">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5BC0C7A"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ruling" w:date="2019-07-01T14:53:00Z"/>
                <w:rFonts w:ascii="Arial" w:eastAsia="Times New Roman" w:hAnsi="Arial" w:cs="Arial"/>
                <w:color w:val="000000"/>
                <w:sz w:val="18"/>
                <w:szCs w:val="18"/>
                <w:lang w:eastAsia="zh-CN"/>
              </w:rPr>
            </w:pPr>
            <w:ins w:id="549"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1A37640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ruling" w:date="2019-07-01T14:53:00Z"/>
                <w:rFonts w:ascii="Arial" w:eastAsia="Times New Roman" w:hAnsi="Arial" w:cs="Arial"/>
                <w:color w:val="000000"/>
                <w:sz w:val="18"/>
                <w:szCs w:val="18"/>
                <w:lang w:eastAsia="zh-CN"/>
              </w:rPr>
            </w:pPr>
            <w:ins w:id="551" w:author="ruling" w:date="2019-07-01T14:53:00Z">
              <w:r w:rsidRPr="00FB6304">
                <w:rPr>
                  <w:rFonts w:ascii="Arial" w:eastAsia="Times New Roman" w:hAnsi="Arial" w:cs="Arial"/>
                  <w:color w:val="000000"/>
                  <w:sz w:val="18"/>
                  <w:szCs w:val="18"/>
                  <w:lang w:eastAsia="zh-CN"/>
                </w:rPr>
                <w:t>#VALUE!</w:t>
              </w:r>
            </w:ins>
          </w:p>
        </w:tc>
        <w:tc>
          <w:tcPr>
            <w:tcW w:w="1181" w:type="dxa"/>
            <w:tcBorders>
              <w:top w:val="nil"/>
              <w:left w:val="nil"/>
              <w:bottom w:val="single" w:sz="8" w:space="0" w:color="auto"/>
              <w:right w:val="single" w:sz="4" w:space="0" w:color="auto"/>
            </w:tcBorders>
            <w:shd w:val="clear" w:color="auto" w:fill="auto"/>
            <w:noWrap/>
            <w:vAlign w:val="center"/>
            <w:hideMark/>
          </w:tcPr>
          <w:p w14:paraId="5A0489B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ruling" w:date="2019-07-01T14:53:00Z"/>
                <w:rFonts w:ascii="Arial" w:eastAsia="Times New Roman" w:hAnsi="Arial" w:cs="Arial"/>
                <w:color w:val="000000"/>
                <w:sz w:val="18"/>
                <w:szCs w:val="18"/>
                <w:lang w:eastAsia="zh-CN"/>
              </w:rPr>
            </w:pPr>
            <w:ins w:id="553" w:author="ruling" w:date="2019-07-01T14:53:00Z">
              <w:r w:rsidRPr="00FB6304">
                <w:rPr>
                  <w:rFonts w:ascii="Arial" w:eastAsia="Times New Roman"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7B238438"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ruling" w:date="2019-07-01T14:53:00Z"/>
                <w:rFonts w:ascii="Arial" w:eastAsia="Times New Roman" w:hAnsi="Arial" w:cs="Arial"/>
                <w:color w:val="000000"/>
                <w:sz w:val="18"/>
                <w:szCs w:val="18"/>
                <w:lang w:eastAsia="zh-CN"/>
              </w:rPr>
            </w:pPr>
            <w:ins w:id="555" w:author="ruling" w:date="2019-07-01T14:53:00Z">
              <w:r w:rsidRPr="00FB6304">
                <w:rPr>
                  <w:rFonts w:ascii="Arial" w:eastAsia="Times New Roman" w:hAnsi="Arial" w:cs="Arial"/>
                  <w:color w:val="000000"/>
                  <w:sz w:val="18"/>
                  <w:szCs w:val="18"/>
                  <w:lang w:eastAsia="zh-CN"/>
                </w:rPr>
                <w:t>#DIV/0!</w:t>
              </w:r>
            </w:ins>
          </w:p>
        </w:tc>
        <w:tc>
          <w:tcPr>
            <w:tcW w:w="1060" w:type="dxa"/>
            <w:tcBorders>
              <w:top w:val="nil"/>
              <w:left w:val="nil"/>
              <w:bottom w:val="single" w:sz="8" w:space="0" w:color="auto"/>
              <w:right w:val="single" w:sz="8" w:space="0" w:color="auto"/>
            </w:tcBorders>
            <w:shd w:val="clear" w:color="auto" w:fill="auto"/>
            <w:noWrap/>
            <w:vAlign w:val="center"/>
            <w:hideMark/>
          </w:tcPr>
          <w:p w14:paraId="1C9463A3" w14:textId="77777777" w:rsidR="009A5C2B" w:rsidRPr="00FB6304" w:rsidRDefault="009A5C2B" w:rsidP="00CA54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ruling" w:date="2019-07-01T14:53:00Z"/>
                <w:rFonts w:ascii="Arial" w:eastAsia="Times New Roman" w:hAnsi="Arial" w:cs="Arial"/>
                <w:color w:val="000000"/>
                <w:sz w:val="18"/>
                <w:szCs w:val="18"/>
                <w:lang w:eastAsia="zh-CN"/>
              </w:rPr>
            </w:pPr>
            <w:ins w:id="557" w:author="ruling" w:date="2019-07-01T14:53:00Z">
              <w:r w:rsidRPr="00FB6304">
                <w:rPr>
                  <w:rFonts w:ascii="Arial" w:eastAsia="Times New Roman" w:hAnsi="Arial" w:cs="Arial"/>
                  <w:color w:val="000000"/>
                  <w:sz w:val="18"/>
                  <w:szCs w:val="18"/>
                  <w:lang w:eastAsia="zh-CN"/>
                </w:rPr>
                <w:t>#DIV/0!</w:t>
              </w:r>
            </w:ins>
          </w:p>
        </w:tc>
      </w:tr>
    </w:tbl>
    <w:p w14:paraId="49E6DFB6" w14:textId="14BE1581" w:rsidR="006B4492" w:rsidRDefault="00CF10BF" w:rsidP="006B4492">
      <w:pPr>
        <w:pStyle w:val="1"/>
        <w:rPr>
          <w:lang w:val="en-CA"/>
        </w:rPr>
      </w:pPr>
      <w:r>
        <w:rPr>
          <w:lang w:val="en-CA"/>
        </w:rPr>
        <w:t>Discussion</w:t>
      </w:r>
    </w:p>
    <w:p w14:paraId="7D41A5CD" w14:textId="21A24DAD" w:rsidR="00CF10BF" w:rsidRDefault="00CF10BF" w:rsidP="000B5F54">
      <w:pPr>
        <w:rPr>
          <w:lang w:val="en-CA"/>
        </w:rPr>
      </w:pPr>
      <w:r>
        <w:rPr>
          <w:lang w:val="en-CA"/>
        </w:rPr>
        <w:t xml:space="preserve">In this contribution, we proposed a few considerations for establishing ARC CTC. </w:t>
      </w:r>
      <w:r w:rsidR="00C92146">
        <w:rPr>
          <w:rFonts w:hint="eastAsia"/>
          <w:lang w:val="en-CA" w:eastAsia="zh-CN"/>
        </w:rPr>
        <w:t>I</w:t>
      </w:r>
      <w:r w:rsidR="00C92146">
        <w:rPr>
          <w:lang w:val="en-CA" w:eastAsia="zh-CN"/>
        </w:rPr>
        <w:t xml:space="preserve">t is asserted that establishing the ARC CTC first is crucial for the JVET to select coding tools with better performance vs. complexity trade-offs. </w:t>
      </w:r>
      <w:r>
        <w:rPr>
          <w:lang w:val="en-CA"/>
        </w:rPr>
        <w:t xml:space="preserve">The following items are suggested to be further discussed at the meeting: </w:t>
      </w:r>
    </w:p>
    <w:p w14:paraId="2F8947EB" w14:textId="4B47938B" w:rsidR="00CF10BF" w:rsidRDefault="00CF10BF" w:rsidP="00EA6D14">
      <w:pPr>
        <w:pStyle w:val="ab"/>
        <w:numPr>
          <w:ilvl w:val="0"/>
          <w:numId w:val="36"/>
        </w:numPr>
        <w:rPr>
          <w:lang w:val="en-CA"/>
        </w:rPr>
      </w:pPr>
      <w:r>
        <w:rPr>
          <w:lang w:val="en-CA"/>
        </w:rPr>
        <w:t xml:space="preserve">Selection of resampling ratios. A further consideration is if we </w:t>
      </w:r>
      <w:r w:rsidR="00755A46">
        <w:rPr>
          <w:lang w:val="en-CA"/>
        </w:rPr>
        <w:t xml:space="preserve">should </w:t>
      </w:r>
      <w:r>
        <w:rPr>
          <w:lang w:val="en-CA"/>
        </w:rPr>
        <w:t>use the same resampling ratios for all classes of sequences</w:t>
      </w:r>
      <w:r w:rsidR="00755A46">
        <w:rPr>
          <w:lang w:val="en-CA"/>
        </w:rPr>
        <w:t>, or should adjust the resampling ratios according to</w:t>
      </w:r>
      <w:r w:rsidR="00770803">
        <w:rPr>
          <w:lang w:val="en-CA"/>
        </w:rPr>
        <w:t xml:space="preserve"> the</w:t>
      </w:r>
      <w:r w:rsidR="00755A46">
        <w:rPr>
          <w:lang w:val="en-CA"/>
        </w:rPr>
        <w:t xml:space="preserve"> input video resolution; </w:t>
      </w:r>
      <w:r>
        <w:rPr>
          <w:lang w:val="en-CA"/>
        </w:rPr>
        <w:t xml:space="preserve"> </w:t>
      </w:r>
    </w:p>
    <w:p w14:paraId="1D99E785" w14:textId="1647F164" w:rsidR="00CF10BF" w:rsidRDefault="00CF10BF" w:rsidP="00EA6D14">
      <w:pPr>
        <w:pStyle w:val="ab"/>
        <w:numPr>
          <w:ilvl w:val="0"/>
          <w:numId w:val="36"/>
        </w:numPr>
        <w:rPr>
          <w:lang w:val="en-CA"/>
        </w:rPr>
      </w:pPr>
      <w:r>
        <w:rPr>
          <w:lang w:val="en-CA"/>
        </w:rPr>
        <w:t>Selection of resampling time instances</w:t>
      </w:r>
      <w:r w:rsidR="00271A27">
        <w:rPr>
          <w:lang w:val="en-CA"/>
        </w:rPr>
        <w:t>.</w:t>
      </w:r>
      <w:r>
        <w:rPr>
          <w:lang w:val="en-CA"/>
        </w:rPr>
        <w:t xml:space="preserve"> </w:t>
      </w:r>
      <w:r w:rsidR="00271A27">
        <w:rPr>
          <w:lang w:val="en-CA"/>
        </w:rPr>
        <w:t>F</w:t>
      </w:r>
      <w:r>
        <w:rPr>
          <w:lang w:val="en-CA"/>
        </w:rPr>
        <w:t>or example, the input 10-second video may be partitioned into 3 equal chunks (3.3 seconds per chunk), and downsample</w:t>
      </w:r>
      <w:r w:rsidR="00770803">
        <w:rPr>
          <w:lang w:val="en-CA"/>
        </w:rPr>
        <w:t>d</w:t>
      </w:r>
      <w:r>
        <w:rPr>
          <w:lang w:val="en-CA"/>
        </w:rPr>
        <w:t xml:space="preserve"> at the start of the second chunk and upsample</w:t>
      </w:r>
      <w:r w:rsidR="00770803">
        <w:rPr>
          <w:lang w:val="en-CA"/>
        </w:rPr>
        <w:t>d</w:t>
      </w:r>
      <w:r>
        <w:rPr>
          <w:lang w:val="en-CA"/>
        </w:rPr>
        <w:t xml:space="preserve"> </w:t>
      </w:r>
      <w:r w:rsidR="00755A46">
        <w:rPr>
          <w:lang w:val="en-CA"/>
        </w:rPr>
        <w:t xml:space="preserve">at the start of the third chunk; </w:t>
      </w:r>
    </w:p>
    <w:p w14:paraId="3AA7F602" w14:textId="7BEDCD60" w:rsidR="00CF10BF" w:rsidRDefault="00CF10BF" w:rsidP="00EA6D14">
      <w:pPr>
        <w:pStyle w:val="ab"/>
        <w:numPr>
          <w:ilvl w:val="0"/>
          <w:numId w:val="36"/>
        </w:numPr>
        <w:rPr>
          <w:lang w:val="en-CA"/>
        </w:rPr>
      </w:pPr>
      <w:r>
        <w:rPr>
          <w:lang w:val="en-CA"/>
        </w:rPr>
        <w:t>Selection of PSNR computation method(s)</w:t>
      </w:r>
      <w:r w:rsidR="00271A27">
        <w:rPr>
          <w:lang w:val="en-CA"/>
        </w:rPr>
        <w:t>.</w:t>
      </w:r>
      <w:r>
        <w:rPr>
          <w:lang w:val="en-CA"/>
        </w:rPr>
        <w:t xml:space="preserve"> </w:t>
      </w:r>
      <w:r w:rsidR="00271A27">
        <w:rPr>
          <w:lang w:val="en-CA"/>
        </w:rPr>
        <w:t>O</w:t>
      </w:r>
      <w:r>
        <w:rPr>
          <w:lang w:val="en-CA"/>
        </w:rPr>
        <w:t>ptions include using just one of the two PSNR computation methods, or using both of them</w:t>
      </w:r>
      <w:r w:rsidR="00271A27">
        <w:rPr>
          <w:lang w:val="en-CA"/>
        </w:rPr>
        <w:t>.</w:t>
      </w:r>
    </w:p>
    <w:p w14:paraId="1EA4D0DF" w14:textId="611C46E4" w:rsidR="00AD3545" w:rsidRPr="000B5F54" w:rsidRDefault="00C27D03" w:rsidP="00C27D03">
      <w:pPr>
        <w:rPr>
          <w:lang w:val="en-CA"/>
        </w:rPr>
      </w:pPr>
      <w:r>
        <w:rPr>
          <w:lang w:val="en-CA" w:eastAsia="zh-CN"/>
        </w:rPr>
        <w:t>This contribution further suggests to test both modes of resampling, i.e. picture-based and block-based, in a core experiment before selecting the solution that offers better performance vs. complexity tradeoff.</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6F2D0BE" w14:textId="77777777" w:rsidR="00924139" w:rsidRPr="005B217D" w:rsidRDefault="00924139" w:rsidP="00924139">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0FFF80" w14:textId="77777777" w:rsidR="00CD16EA" w:rsidRPr="00CD16EA" w:rsidRDefault="00CD16EA" w:rsidP="00CD16EA">
      <w:pPr>
        <w:rPr>
          <w:lang w:val="en-CA"/>
        </w:rPr>
      </w:pPr>
    </w:p>
    <w:p w14:paraId="3302637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ab"/>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ab"/>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ab"/>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185C80C5" w14:textId="77777777" w:rsidR="001C6D8C" w:rsidRPr="00331727" w:rsidRDefault="001C6D8C" w:rsidP="001C6D8C">
      <w:pPr>
        <w:pStyle w:val="1"/>
        <w:rPr>
          <w:lang w:val="en-CA"/>
        </w:rPr>
      </w:pPr>
      <w:r>
        <w:rPr>
          <w:lang w:val="en-CA"/>
        </w:rPr>
        <w:t>References</w:t>
      </w:r>
    </w:p>
    <w:p w14:paraId="74D8358B" w14:textId="77777777" w:rsidR="00161130" w:rsidRDefault="0023003A" w:rsidP="00161130">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58" w:name="_Ref448066"/>
      <w:r w:rsidRPr="00752EA7">
        <w:rPr>
          <w:lang w:val="en-CA"/>
        </w:rPr>
        <w:t>“Requirements for a Future Video Coding Standard v5”, ISO/IEC JTC1/SC29/WG11 N17074, July 2017.</w:t>
      </w:r>
      <w:bookmarkEnd w:id="558"/>
      <w:r w:rsidRPr="00752EA7">
        <w:rPr>
          <w:lang w:val="en-CA"/>
        </w:rPr>
        <w:t xml:space="preserve"> </w:t>
      </w:r>
    </w:p>
    <w:p w14:paraId="5678A640" w14:textId="61C4C33F" w:rsidR="00F97FD0" w:rsidRDefault="00161130" w:rsidP="00161130">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59" w:name="_Ref12006224"/>
      <w:bookmarkStart w:id="560" w:name="_Ref12019449"/>
      <w:r w:rsidRPr="00161130">
        <w:rPr>
          <w:lang w:val="en-CA"/>
        </w:rPr>
        <w:t>F. Bossen, J. Boyce, K. Suehring, X. Li, V. Seregin, “JVET common test conditions and software reference configurations for SDR video</w:t>
      </w:r>
      <w:r>
        <w:rPr>
          <w:lang w:val="en-CA"/>
        </w:rPr>
        <w:t>”, JVET-M1010, Marrake</w:t>
      </w:r>
      <w:r w:rsidR="00271A27">
        <w:rPr>
          <w:lang w:val="en-CA"/>
        </w:rPr>
        <w:t>s</w:t>
      </w:r>
      <w:r>
        <w:rPr>
          <w:lang w:val="en-CA"/>
        </w:rPr>
        <w:t>h, MA, Jan, 2019</w:t>
      </w:r>
      <w:bookmarkEnd w:id="559"/>
      <w:r w:rsidR="004E0640">
        <w:rPr>
          <w:lang w:val="en-CA"/>
        </w:rPr>
        <w:t>.</w:t>
      </w:r>
      <w:bookmarkEnd w:id="560"/>
    </w:p>
    <w:p w14:paraId="70A228E7" w14:textId="5C069047" w:rsidR="004E0640" w:rsidRPr="000E57FC" w:rsidRDefault="004E0640" w:rsidP="00BD1FAD">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rStyle w:val="a6"/>
          <w:color w:val="auto"/>
          <w:u w:val="none"/>
          <w:lang w:val="en-CA"/>
        </w:rPr>
      </w:pPr>
      <w:bookmarkStart w:id="561" w:name="_Ref11787575"/>
      <w:r>
        <w:t xml:space="preserve">SHM reference software, </w:t>
      </w:r>
      <w:hyperlink r:id="rId13" w:history="1">
        <w:r>
          <w:rPr>
            <w:rStyle w:val="a6"/>
          </w:rPr>
          <w:t>https://hevc.hhi.fraunhofer.de/svn/svn_SHVCSoftware/tags/SHM-12.4/</w:t>
        </w:r>
      </w:hyperlink>
      <w:bookmarkEnd w:id="561"/>
    </w:p>
    <w:p w14:paraId="74B5AE28" w14:textId="13A5BD12" w:rsidR="0080309E" w:rsidRDefault="0080309E" w:rsidP="0080309E">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562" w:name="_Ref11787472"/>
      <w:r>
        <w:rPr>
          <w:lang w:val="en-CA"/>
        </w:rPr>
        <w:t xml:space="preserve">P. Chen, T. Hellman, B. Heng, W. Wan, M. </w:t>
      </w:r>
      <w:r w:rsidRPr="008819AA">
        <w:rPr>
          <w:lang w:val="en-CA"/>
        </w:rPr>
        <w:t>Zhou, “AHG 19: Adaptive Resolution Change”, JVET-N0279</w:t>
      </w:r>
      <w:r>
        <w:rPr>
          <w:lang w:val="en-CA"/>
        </w:rPr>
        <w:t xml:space="preserve">, </w:t>
      </w:r>
      <w:r w:rsidR="00271A27">
        <w:rPr>
          <w:lang w:val="en-CA"/>
        </w:rPr>
        <w:t xml:space="preserve">Geneva, CH, </w:t>
      </w:r>
      <w:r>
        <w:rPr>
          <w:lang w:val="en-CA"/>
        </w:rPr>
        <w:t>March 2019.</w:t>
      </w:r>
      <w:bookmarkEnd w:id="562"/>
    </w:p>
    <w:p w14:paraId="02D9DD39" w14:textId="77777777" w:rsidR="0080309E" w:rsidRPr="00BD1FAD" w:rsidRDefault="0080309E" w:rsidP="000E57FC">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ind w:left="360" w:hanging="72"/>
        <w:textAlignment w:val="baseline"/>
        <w:rPr>
          <w:lang w:val="en-CA"/>
        </w:rPr>
      </w:pPr>
    </w:p>
    <w:sectPr w:rsidR="0080309E" w:rsidRPr="00BD1FAD"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19D746" w16cid:durableId="20BD11B0"/>
  <w16cid:commentId w16cid:paraId="06D6DBB9" w16cid:durableId="20BD11B1"/>
  <w16cid:commentId w16cid:paraId="7980DEB5" w16cid:durableId="20BD11B2"/>
  <w16cid:commentId w16cid:paraId="4ADBB54F" w16cid:durableId="20BD11B3"/>
  <w16cid:commentId w16cid:paraId="540D0440" w16cid:durableId="20BD11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748AA" w14:textId="77777777" w:rsidR="009E11C7" w:rsidRDefault="009E11C7">
      <w:r>
        <w:separator/>
      </w:r>
    </w:p>
  </w:endnote>
  <w:endnote w:type="continuationSeparator" w:id="0">
    <w:p w14:paraId="24239BD6" w14:textId="77777777" w:rsidR="009E11C7" w:rsidRDefault="009E1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ADBC8AE" w:rsidR="00400409" w:rsidRPr="00C00DDE" w:rsidRDefault="0040040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230D3">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63" w:author="ruling" w:date="2019-07-01T14:39:00Z">
      <w:r w:rsidR="00EA71D6">
        <w:rPr>
          <w:rStyle w:val="a5"/>
          <w:noProof/>
        </w:rPr>
        <w:t>2019-06-26</w:t>
      </w:r>
    </w:ins>
    <w:del w:id="564" w:author="ruling" w:date="2019-07-01T14:39:00Z">
      <w:r w:rsidR="007D4439" w:rsidDel="00EA71D6">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683F7" w14:textId="77777777" w:rsidR="009E11C7" w:rsidRDefault="009E11C7">
      <w:r>
        <w:separator/>
      </w:r>
    </w:p>
  </w:footnote>
  <w:footnote w:type="continuationSeparator" w:id="0">
    <w:p w14:paraId="551E9B91" w14:textId="77777777" w:rsidR="009E11C7" w:rsidRDefault="009E1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81407F2"/>
    <w:multiLevelType w:val="hybridMultilevel"/>
    <w:tmpl w:val="F9FE491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0C58"/>
    <w:multiLevelType w:val="multilevel"/>
    <w:tmpl w:val="916EB09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4923FBD"/>
    <w:multiLevelType w:val="hybridMultilevel"/>
    <w:tmpl w:val="BEFE8F64"/>
    <w:lvl w:ilvl="0" w:tplc="0409000F">
      <w:start w:val="1"/>
      <w:numFmt w:val="decimal"/>
      <w:lvlText w:val="%1."/>
      <w:lvlJc w:val="left"/>
      <w:pPr>
        <w:ind w:left="720" w:hanging="360"/>
      </w:pPr>
      <w:rPr>
        <w:rFonts w:hint="default"/>
      </w:rPr>
    </w:lvl>
    <w:lvl w:ilvl="1" w:tplc="919ED22E">
      <w:numFmt w:val="bullet"/>
      <w:lvlText w:val="–"/>
      <w:lvlJc w:val="left"/>
      <w:pPr>
        <w:ind w:left="1440" w:hanging="360"/>
      </w:pPr>
      <w:rPr>
        <w:rFonts w:ascii="Times New Roman" w:eastAsia="Batang" w:hAnsi="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322A2A"/>
    <w:multiLevelType w:val="hybridMultilevel"/>
    <w:tmpl w:val="374E258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7DC4B97"/>
    <w:multiLevelType w:val="hybridMultilevel"/>
    <w:tmpl w:val="57165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0B4403"/>
    <w:multiLevelType w:val="hybridMultilevel"/>
    <w:tmpl w:val="7234AA7C"/>
    <w:lvl w:ilvl="0" w:tplc="174C1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7"/>
  </w:num>
  <w:num w:numId="5">
    <w:abstractNumId w:val="18"/>
  </w:num>
  <w:num w:numId="6">
    <w:abstractNumId w:val="11"/>
  </w:num>
  <w:num w:numId="7">
    <w:abstractNumId w:val="14"/>
  </w:num>
  <w:num w:numId="8">
    <w:abstractNumId w:val="11"/>
  </w:num>
  <w:num w:numId="9">
    <w:abstractNumId w:val="1"/>
  </w:num>
  <w:num w:numId="10">
    <w:abstractNumId w:val="9"/>
  </w:num>
  <w:num w:numId="11">
    <w:abstractNumId w:val="6"/>
  </w:num>
  <w:num w:numId="12">
    <w:abstractNumId w:val="7"/>
  </w:num>
  <w:num w:numId="13">
    <w:abstractNumId w:val="5"/>
  </w:num>
  <w:num w:numId="14">
    <w:abstractNumId w:val="16"/>
  </w:num>
  <w:num w:numId="15">
    <w:abstractNumId w:val="22"/>
  </w:num>
  <w:num w:numId="16">
    <w:abstractNumId w:val="29"/>
  </w:num>
  <w:num w:numId="17">
    <w:abstractNumId w:val="2"/>
  </w:num>
  <w:num w:numId="18">
    <w:abstractNumId w:val="13"/>
  </w:num>
  <w:num w:numId="19">
    <w:abstractNumId w:val="20"/>
  </w:num>
  <w:num w:numId="20">
    <w:abstractNumId w:val="15"/>
  </w:num>
  <w:num w:numId="21">
    <w:abstractNumId w:val="25"/>
  </w:num>
  <w:num w:numId="22">
    <w:abstractNumId w:val="10"/>
  </w:num>
  <w:num w:numId="23">
    <w:abstractNumId w:val="11"/>
  </w:num>
  <w:num w:numId="24">
    <w:abstractNumId w:val="11"/>
  </w:num>
  <w:num w:numId="25">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0"/>
  </w:num>
  <w:num w:numId="28">
    <w:abstractNumId w:val="12"/>
  </w:num>
  <w:num w:numId="29">
    <w:abstractNumId w:val="27"/>
  </w:num>
  <w:num w:numId="30">
    <w:abstractNumId w:val="26"/>
    <w:lvlOverride w:ilvl="0">
      <w:startOverride w:val="1"/>
    </w:lvlOverride>
  </w:num>
  <w:num w:numId="31">
    <w:abstractNumId w:val="8"/>
  </w:num>
  <w:num w:numId="32">
    <w:abstractNumId w:val="4"/>
  </w:num>
  <w:num w:numId="33">
    <w:abstractNumId w:val="11"/>
  </w:num>
  <w:num w:numId="34">
    <w:abstractNumId w:val="11"/>
  </w:num>
  <w:num w:numId="35">
    <w:abstractNumId w:val="3"/>
  </w:num>
  <w:num w:numId="36">
    <w:abstractNumId w:val="24"/>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143D"/>
    <w:rsid w:val="00012C81"/>
    <w:rsid w:val="00012EA2"/>
    <w:rsid w:val="000135EB"/>
    <w:rsid w:val="000135EC"/>
    <w:rsid w:val="00015583"/>
    <w:rsid w:val="00017228"/>
    <w:rsid w:val="000230D3"/>
    <w:rsid w:val="00023952"/>
    <w:rsid w:val="00024D62"/>
    <w:rsid w:val="000308A3"/>
    <w:rsid w:val="00031A4A"/>
    <w:rsid w:val="00036991"/>
    <w:rsid w:val="00040373"/>
    <w:rsid w:val="000458BC"/>
    <w:rsid w:val="00045C41"/>
    <w:rsid w:val="00046C03"/>
    <w:rsid w:val="00051B22"/>
    <w:rsid w:val="00052E96"/>
    <w:rsid w:val="000555A3"/>
    <w:rsid w:val="00062726"/>
    <w:rsid w:val="00065039"/>
    <w:rsid w:val="00067645"/>
    <w:rsid w:val="00067B6C"/>
    <w:rsid w:val="00070A90"/>
    <w:rsid w:val="00070F42"/>
    <w:rsid w:val="00072625"/>
    <w:rsid w:val="0007614F"/>
    <w:rsid w:val="000775CD"/>
    <w:rsid w:val="00080679"/>
    <w:rsid w:val="0008087A"/>
    <w:rsid w:val="00081398"/>
    <w:rsid w:val="0008332C"/>
    <w:rsid w:val="00084225"/>
    <w:rsid w:val="000866E2"/>
    <w:rsid w:val="00093299"/>
    <w:rsid w:val="00093B1A"/>
    <w:rsid w:val="00094479"/>
    <w:rsid w:val="000962AC"/>
    <w:rsid w:val="000A1AC2"/>
    <w:rsid w:val="000A3294"/>
    <w:rsid w:val="000A6FD9"/>
    <w:rsid w:val="000A7331"/>
    <w:rsid w:val="000A794B"/>
    <w:rsid w:val="000B0C0F"/>
    <w:rsid w:val="000B1867"/>
    <w:rsid w:val="000B1C6B"/>
    <w:rsid w:val="000B1ECD"/>
    <w:rsid w:val="000B49DE"/>
    <w:rsid w:val="000B4FF9"/>
    <w:rsid w:val="000B5523"/>
    <w:rsid w:val="000B5F54"/>
    <w:rsid w:val="000B65BD"/>
    <w:rsid w:val="000B6B2E"/>
    <w:rsid w:val="000C09AC"/>
    <w:rsid w:val="000C5761"/>
    <w:rsid w:val="000D2002"/>
    <w:rsid w:val="000D26F4"/>
    <w:rsid w:val="000E00F3"/>
    <w:rsid w:val="000E0929"/>
    <w:rsid w:val="000E1091"/>
    <w:rsid w:val="000E1609"/>
    <w:rsid w:val="000E57FB"/>
    <w:rsid w:val="000E57FC"/>
    <w:rsid w:val="000E6CBE"/>
    <w:rsid w:val="000F10A5"/>
    <w:rsid w:val="000F158C"/>
    <w:rsid w:val="00101B44"/>
    <w:rsid w:val="00102F3D"/>
    <w:rsid w:val="00112049"/>
    <w:rsid w:val="00112051"/>
    <w:rsid w:val="00120F70"/>
    <w:rsid w:val="00121873"/>
    <w:rsid w:val="00123F06"/>
    <w:rsid w:val="00124E38"/>
    <w:rsid w:val="0012580B"/>
    <w:rsid w:val="0012659C"/>
    <w:rsid w:val="00126901"/>
    <w:rsid w:val="001270CD"/>
    <w:rsid w:val="00130E30"/>
    <w:rsid w:val="00131027"/>
    <w:rsid w:val="00131F90"/>
    <w:rsid w:val="0013458C"/>
    <w:rsid w:val="0013526E"/>
    <w:rsid w:val="0013615F"/>
    <w:rsid w:val="00142E8B"/>
    <w:rsid w:val="00146152"/>
    <w:rsid w:val="00152EC6"/>
    <w:rsid w:val="00153B4B"/>
    <w:rsid w:val="001542DA"/>
    <w:rsid w:val="00155526"/>
    <w:rsid w:val="00155E6E"/>
    <w:rsid w:val="00156A08"/>
    <w:rsid w:val="00161130"/>
    <w:rsid w:val="00162762"/>
    <w:rsid w:val="001679D4"/>
    <w:rsid w:val="00171371"/>
    <w:rsid w:val="001717E1"/>
    <w:rsid w:val="00174031"/>
    <w:rsid w:val="00175A24"/>
    <w:rsid w:val="00181A84"/>
    <w:rsid w:val="0018238A"/>
    <w:rsid w:val="00183564"/>
    <w:rsid w:val="00183D7D"/>
    <w:rsid w:val="00184EAA"/>
    <w:rsid w:val="00185F11"/>
    <w:rsid w:val="0018618E"/>
    <w:rsid w:val="00187E58"/>
    <w:rsid w:val="00191311"/>
    <w:rsid w:val="001A113A"/>
    <w:rsid w:val="001A1938"/>
    <w:rsid w:val="001A1D97"/>
    <w:rsid w:val="001A297E"/>
    <w:rsid w:val="001A2A10"/>
    <w:rsid w:val="001A368E"/>
    <w:rsid w:val="001A3A0E"/>
    <w:rsid w:val="001A6204"/>
    <w:rsid w:val="001A7329"/>
    <w:rsid w:val="001A792F"/>
    <w:rsid w:val="001A7CFF"/>
    <w:rsid w:val="001A7FC3"/>
    <w:rsid w:val="001B4E28"/>
    <w:rsid w:val="001B5ED2"/>
    <w:rsid w:val="001B6EC8"/>
    <w:rsid w:val="001B77CC"/>
    <w:rsid w:val="001C03E5"/>
    <w:rsid w:val="001C048C"/>
    <w:rsid w:val="001C1571"/>
    <w:rsid w:val="001C2A2B"/>
    <w:rsid w:val="001C3525"/>
    <w:rsid w:val="001C3AFB"/>
    <w:rsid w:val="001C3D54"/>
    <w:rsid w:val="001C61D8"/>
    <w:rsid w:val="001C6D8C"/>
    <w:rsid w:val="001D1BD2"/>
    <w:rsid w:val="001D313D"/>
    <w:rsid w:val="001D3252"/>
    <w:rsid w:val="001D48EB"/>
    <w:rsid w:val="001D5639"/>
    <w:rsid w:val="001E0248"/>
    <w:rsid w:val="001E02BE"/>
    <w:rsid w:val="001E3B37"/>
    <w:rsid w:val="001E71F4"/>
    <w:rsid w:val="001F2594"/>
    <w:rsid w:val="001F2CF2"/>
    <w:rsid w:val="001F3968"/>
    <w:rsid w:val="001F6E61"/>
    <w:rsid w:val="001F7F3C"/>
    <w:rsid w:val="00201C3F"/>
    <w:rsid w:val="00202268"/>
    <w:rsid w:val="002055A6"/>
    <w:rsid w:val="00206460"/>
    <w:rsid w:val="002069B4"/>
    <w:rsid w:val="0021025E"/>
    <w:rsid w:val="00210396"/>
    <w:rsid w:val="00210F72"/>
    <w:rsid w:val="00213DB9"/>
    <w:rsid w:val="0021453C"/>
    <w:rsid w:val="002157DD"/>
    <w:rsid w:val="00215DFC"/>
    <w:rsid w:val="002211A1"/>
    <w:rsid w:val="002212DF"/>
    <w:rsid w:val="00222CD4"/>
    <w:rsid w:val="00225016"/>
    <w:rsid w:val="002253CA"/>
    <w:rsid w:val="002264A6"/>
    <w:rsid w:val="00227BA7"/>
    <w:rsid w:val="0023003A"/>
    <w:rsid w:val="0023011C"/>
    <w:rsid w:val="00230B42"/>
    <w:rsid w:val="00233F72"/>
    <w:rsid w:val="00235E8A"/>
    <w:rsid w:val="002375C1"/>
    <w:rsid w:val="00240073"/>
    <w:rsid w:val="00240AAC"/>
    <w:rsid w:val="0024364D"/>
    <w:rsid w:val="00243E50"/>
    <w:rsid w:val="00246914"/>
    <w:rsid w:val="00250FE8"/>
    <w:rsid w:val="002524C4"/>
    <w:rsid w:val="002528C3"/>
    <w:rsid w:val="00252D7B"/>
    <w:rsid w:val="00253BBF"/>
    <w:rsid w:val="0025572E"/>
    <w:rsid w:val="002601FE"/>
    <w:rsid w:val="00262462"/>
    <w:rsid w:val="00263398"/>
    <w:rsid w:val="00263B99"/>
    <w:rsid w:val="0026408C"/>
    <w:rsid w:val="00266F06"/>
    <w:rsid w:val="00267D16"/>
    <w:rsid w:val="002717D7"/>
    <w:rsid w:val="00271A27"/>
    <w:rsid w:val="002720CD"/>
    <w:rsid w:val="002739FF"/>
    <w:rsid w:val="00275BCF"/>
    <w:rsid w:val="00281A59"/>
    <w:rsid w:val="0028382E"/>
    <w:rsid w:val="00285367"/>
    <w:rsid w:val="00291E17"/>
    <w:rsid w:val="00291E36"/>
    <w:rsid w:val="00292257"/>
    <w:rsid w:val="00297375"/>
    <w:rsid w:val="00297B02"/>
    <w:rsid w:val="002A2BEE"/>
    <w:rsid w:val="002A54E0"/>
    <w:rsid w:val="002A5F4D"/>
    <w:rsid w:val="002A74BF"/>
    <w:rsid w:val="002A7650"/>
    <w:rsid w:val="002B1595"/>
    <w:rsid w:val="002B191D"/>
    <w:rsid w:val="002B2497"/>
    <w:rsid w:val="002B2E83"/>
    <w:rsid w:val="002B4EC3"/>
    <w:rsid w:val="002B7EBD"/>
    <w:rsid w:val="002C0977"/>
    <w:rsid w:val="002C78B8"/>
    <w:rsid w:val="002C7E09"/>
    <w:rsid w:val="002D01B8"/>
    <w:rsid w:val="002D0AF6"/>
    <w:rsid w:val="002D1F46"/>
    <w:rsid w:val="002D31DA"/>
    <w:rsid w:val="002D46ED"/>
    <w:rsid w:val="002D49A0"/>
    <w:rsid w:val="002D53AB"/>
    <w:rsid w:val="002D5A26"/>
    <w:rsid w:val="002D7A1C"/>
    <w:rsid w:val="002E06EC"/>
    <w:rsid w:val="002E33E3"/>
    <w:rsid w:val="002F164D"/>
    <w:rsid w:val="002F2E4F"/>
    <w:rsid w:val="003021BC"/>
    <w:rsid w:val="003026BD"/>
    <w:rsid w:val="003032C0"/>
    <w:rsid w:val="00306206"/>
    <w:rsid w:val="00307125"/>
    <w:rsid w:val="00312690"/>
    <w:rsid w:val="00312871"/>
    <w:rsid w:val="003163C4"/>
    <w:rsid w:val="00317D85"/>
    <w:rsid w:val="00323A82"/>
    <w:rsid w:val="003268AB"/>
    <w:rsid w:val="00327936"/>
    <w:rsid w:val="00327C56"/>
    <w:rsid w:val="003315A1"/>
    <w:rsid w:val="003316E2"/>
    <w:rsid w:val="00331727"/>
    <w:rsid w:val="0033416F"/>
    <w:rsid w:val="00336E19"/>
    <w:rsid w:val="003373EC"/>
    <w:rsid w:val="003412FE"/>
    <w:rsid w:val="003423AC"/>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86F18"/>
    <w:rsid w:val="00390834"/>
    <w:rsid w:val="00391CA7"/>
    <w:rsid w:val="0039791A"/>
    <w:rsid w:val="003A2D8E"/>
    <w:rsid w:val="003A37BA"/>
    <w:rsid w:val="003A7CB8"/>
    <w:rsid w:val="003A7CE6"/>
    <w:rsid w:val="003B4D3F"/>
    <w:rsid w:val="003B50BB"/>
    <w:rsid w:val="003B5EFE"/>
    <w:rsid w:val="003B7A5A"/>
    <w:rsid w:val="003B7BA4"/>
    <w:rsid w:val="003C108C"/>
    <w:rsid w:val="003C155E"/>
    <w:rsid w:val="003C20E4"/>
    <w:rsid w:val="003C452B"/>
    <w:rsid w:val="003D0622"/>
    <w:rsid w:val="003D3389"/>
    <w:rsid w:val="003D5B4F"/>
    <w:rsid w:val="003D6342"/>
    <w:rsid w:val="003D66AF"/>
    <w:rsid w:val="003E2AF9"/>
    <w:rsid w:val="003E3338"/>
    <w:rsid w:val="003E4FCF"/>
    <w:rsid w:val="003E5D60"/>
    <w:rsid w:val="003E6F90"/>
    <w:rsid w:val="003E73ED"/>
    <w:rsid w:val="003F3D06"/>
    <w:rsid w:val="003F5D0F"/>
    <w:rsid w:val="003F6494"/>
    <w:rsid w:val="003F665C"/>
    <w:rsid w:val="003F6A50"/>
    <w:rsid w:val="00400409"/>
    <w:rsid w:val="00401977"/>
    <w:rsid w:val="00402102"/>
    <w:rsid w:val="004059D8"/>
    <w:rsid w:val="004064FF"/>
    <w:rsid w:val="00411475"/>
    <w:rsid w:val="00411A9E"/>
    <w:rsid w:val="004120E8"/>
    <w:rsid w:val="00413928"/>
    <w:rsid w:val="00414101"/>
    <w:rsid w:val="004163E5"/>
    <w:rsid w:val="00417490"/>
    <w:rsid w:val="004219CF"/>
    <w:rsid w:val="00422DAA"/>
    <w:rsid w:val="004234F0"/>
    <w:rsid w:val="004239F2"/>
    <w:rsid w:val="0042582C"/>
    <w:rsid w:val="00432A0F"/>
    <w:rsid w:val="00433DDB"/>
    <w:rsid w:val="00435A29"/>
    <w:rsid w:val="00436787"/>
    <w:rsid w:val="00437618"/>
    <w:rsid w:val="00437619"/>
    <w:rsid w:val="004412CE"/>
    <w:rsid w:val="00442504"/>
    <w:rsid w:val="0044399F"/>
    <w:rsid w:val="004453AF"/>
    <w:rsid w:val="00447C43"/>
    <w:rsid w:val="0045121D"/>
    <w:rsid w:val="00451CAE"/>
    <w:rsid w:val="0045690D"/>
    <w:rsid w:val="0045713B"/>
    <w:rsid w:val="00460C89"/>
    <w:rsid w:val="00461B97"/>
    <w:rsid w:val="00462201"/>
    <w:rsid w:val="00463D90"/>
    <w:rsid w:val="00465A1E"/>
    <w:rsid w:val="00465BCC"/>
    <w:rsid w:val="00470427"/>
    <w:rsid w:val="004705AD"/>
    <w:rsid w:val="00470ABC"/>
    <w:rsid w:val="00471EDF"/>
    <w:rsid w:val="00474E41"/>
    <w:rsid w:val="00475184"/>
    <w:rsid w:val="00481CD3"/>
    <w:rsid w:val="00482295"/>
    <w:rsid w:val="004849B2"/>
    <w:rsid w:val="00484D78"/>
    <w:rsid w:val="004927FB"/>
    <w:rsid w:val="0049445A"/>
    <w:rsid w:val="004A171C"/>
    <w:rsid w:val="004A2A63"/>
    <w:rsid w:val="004A4F57"/>
    <w:rsid w:val="004A5732"/>
    <w:rsid w:val="004A6412"/>
    <w:rsid w:val="004A6F79"/>
    <w:rsid w:val="004B1AA9"/>
    <w:rsid w:val="004B210C"/>
    <w:rsid w:val="004B3BFC"/>
    <w:rsid w:val="004B4D9E"/>
    <w:rsid w:val="004B4DBC"/>
    <w:rsid w:val="004B5CAD"/>
    <w:rsid w:val="004C0E9E"/>
    <w:rsid w:val="004C0F4F"/>
    <w:rsid w:val="004C3561"/>
    <w:rsid w:val="004C6798"/>
    <w:rsid w:val="004D1AA8"/>
    <w:rsid w:val="004D3203"/>
    <w:rsid w:val="004D405F"/>
    <w:rsid w:val="004D5ECC"/>
    <w:rsid w:val="004D7A47"/>
    <w:rsid w:val="004E0640"/>
    <w:rsid w:val="004E1399"/>
    <w:rsid w:val="004E302B"/>
    <w:rsid w:val="004E344F"/>
    <w:rsid w:val="004E4C87"/>
    <w:rsid w:val="004E4F4F"/>
    <w:rsid w:val="004E6789"/>
    <w:rsid w:val="004E7ED6"/>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517"/>
    <w:rsid w:val="00531AE9"/>
    <w:rsid w:val="00531CDB"/>
    <w:rsid w:val="00532E65"/>
    <w:rsid w:val="00532F8B"/>
    <w:rsid w:val="00533245"/>
    <w:rsid w:val="00535CA5"/>
    <w:rsid w:val="00540C8C"/>
    <w:rsid w:val="00542588"/>
    <w:rsid w:val="00542EC9"/>
    <w:rsid w:val="00543D88"/>
    <w:rsid w:val="00550A66"/>
    <w:rsid w:val="00550D85"/>
    <w:rsid w:val="00562C5E"/>
    <w:rsid w:val="005651F5"/>
    <w:rsid w:val="00567EC7"/>
    <w:rsid w:val="00570013"/>
    <w:rsid w:val="005707A7"/>
    <w:rsid w:val="005723AC"/>
    <w:rsid w:val="00573F09"/>
    <w:rsid w:val="005753EC"/>
    <w:rsid w:val="005762E0"/>
    <w:rsid w:val="005801A2"/>
    <w:rsid w:val="00582563"/>
    <w:rsid w:val="0058671C"/>
    <w:rsid w:val="00590F4B"/>
    <w:rsid w:val="005921ED"/>
    <w:rsid w:val="005952A5"/>
    <w:rsid w:val="005A018D"/>
    <w:rsid w:val="005A33A1"/>
    <w:rsid w:val="005A4724"/>
    <w:rsid w:val="005A52DC"/>
    <w:rsid w:val="005B0E1F"/>
    <w:rsid w:val="005B217D"/>
    <w:rsid w:val="005B4B3B"/>
    <w:rsid w:val="005B4CE3"/>
    <w:rsid w:val="005B7475"/>
    <w:rsid w:val="005C27A7"/>
    <w:rsid w:val="005C385F"/>
    <w:rsid w:val="005C6101"/>
    <w:rsid w:val="005C66F6"/>
    <w:rsid w:val="005C6CB6"/>
    <w:rsid w:val="005D0E8B"/>
    <w:rsid w:val="005D4E07"/>
    <w:rsid w:val="005D7312"/>
    <w:rsid w:val="005E0EB0"/>
    <w:rsid w:val="005E1AC6"/>
    <w:rsid w:val="005E65E8"/>
    <w:rsid w:val="005E688E"/>
    <w:rsid w:val="005E7879"/>
    <w:rsid w:val="005F2D11"/>
    <w:rsid w:val="005F2ED5"/>
    <w:rsid w:val="005F313C"/>
    <w:rsid w:val="005F3745"/>
    <w:rsid w:val="005F414D"/>
    <w:rsid w:val="005F6B64"/>
    <w:rsid w:val="005F6F1B"/>
    <w:rsid w:val="00605569"/>
    <w:rsid w:val="006114C7"/>
    <w:rsid w:val="006157DA"/>
    <w:rsid w:val="00615995"/>
    <w:rsid w:val="00616155"/>
    <w:rsid w:val="0061656D"/>
    <w:rsid w:val="006204C0"/>
    <w:rsid w:val="00623EE2"/>
    <w:rsid w:val="00624B33"/>
    <w:rsid w:val="00625EDF"/>
    <w:rsid w:val="006268F0"/>
    <w:rsid w:val="0063041A"/>
    <w:rsid w:val="00630AA2"/>
    <w:rsid w:val="00630C3E"/>
    <w:rsid w:val="00630F8C"/>
    <w:rsid w:val="006326C8"/>
    <w:rsid w:val="006339E7"/>
    <w:rsid w:val="00634F7B"/>
    <w:rsid w:val="006366AB"/>
    <w:rsid w:val="00636821"/>
    <w:rsid w:val="00641029"/>
    <w:rsid w:val="00642B2F"/>
    <w:rsid w:val="0064336A"/>
    <w:rsid w:val="00646707"/>
    <w:rsid w:val="0065273A"/>
    <w:rsid w:val="00654A10"/>
    <w:rsid w:val="006557C5"/>
    <w:rsid w:val="00655D23"/>
    <w:rsid w:val="00657F7E"/>
    <w:rsid w:val="00662E58"/>
    <w:rsid w:val="006637F2"/>
    <w:rsid w:val="006642A5"/>
    <w:rsid w:val="00664DCF"/>
    <w:rsid w:val="00666244"/>
    <w:rsid w:val="006666BE"/>
    <w:rsid w:val="0067077F"/>
    <w:rsid w:val="00670F62"/>
    <w:rsid w:val="00672518"/>
    <w:rsid w:val="00673AA5"/>
    <w:rsid w:val="00680184"/>
    <w:rsid w:val="00680B1E"/>
    <w:rsid w:val="006871A0"/>
    <w:rsid w:val="0069298F"/>
    <w:rsid w:val="00695107"/>
    <w:rsid w:val="00697AC2"/>
    <w:rsid w:val="006A3BE7"/>
    <w:rsid w:val="006A6349"/>
    <w:rsid w:val="006A7BBB"/>
    <w:rsid w:val="006B4492"/>
    <w:rsid w:val="006B57D0"/>
    <w:rsid w:val="006B5B57"/>
    <w:rsid w:val="006B682A"/>
    <w:rsid w:val="006B7658"/>
    <w:rsid w:val="006C0FD3"/>
    <w:rsid w:val="006C1776"/>
    <w:rsid w:val="006C2D74"/>
    <w:rsid w:val="006C2DD2"/>
    <w:rsid w:val="006C4329"/>
    <w:rsid w:val="006C5D39"/>
    <w:rsid w:val="006D084C"/>
    <w:rsid w:val="006D0B70"/>
    <w:rsid w:val="006D0E6E"/>
    <w:rsid w:val="006D2098"/>
    <w:rsid w:val="006D3D63"/>
    <w:rsid w:val="006D6D9B"/>
    <w:rsid w:val="006E2810"/>
    <w:rsid w:val="006E28E8"/>
    <w:rsid w:val="006E3979"/>
    <w:rsid w:val="006E5322"/>
    <w:rsid w:val="006E532D"/>
    <w:rsid w:val="006E5417"/>
    <w:rsid w:val="006E610D"/>
    <w:rsid w:val="006E71F4"/>
    <w:rsid w:val="006F0794"/>
    <w:rsid w:val="006F0878"/>
    <w:rsid w:val="006F27D7"/>
    <w:rsid w:val="006F3265"/>
    <w:rsid w:val="006F396B"/>
    <w:rsid w:val="006F4017"/>
    <w:rsid w:val="006F4C87"/>
    <w:rsid w:val="006F512F"/>
    <w:rsid w:val="006F7528"/>
    <w:rsid w:val="00700D4A"/>
    <w:rsid w:val="007023DE"/>
    <w:rsid w:val="0070607D"/>
    <w:rsid w:val="00707562"/>
    <w:rsid w:val="00712234"/>
    <w:rsid w:val="00712F60"/>
    <w:rsid w:val="0071395E"/>
    <w:rsid w:val="0071421B"/>
    <w:rsid w:val="00720E3B"/>
    <w:rsid w:val="007248A8"/>
    <w:rsid w:val="007249D3"/>
    <w:rsid w:val="00724F2E"/>
    <w:rsid w:val="0072598B"/>
    <w:rsid w:val="007262FD"/>
    <w:rsid w:val="00727ADF"/>
    <w:rsid w:val="0073180C"/>
    <w:rsid w:val="00733800"/>
    <w:rsid w:val="007407EE"/>
    <w:rsid w:val="00741148"/>
    <w:rsid w:val="00741874"/>
    <w:rsid w:val="0074393F"/>
    <w:rsid w:val="00744245"/>
    <w:rsid w:val="00745F6B"/>
    <w:rsid w:val="007478E8"/>
    <w:rsid w:val="0075175B"/>
    <w:rsid w:val="0075221C"/>
    <w:rsid w:val="00752E08"/>
    <w:rsid w:val="007550ED"/>
    <w:rsid w:val="0075585E"/>
    <w:rsid w:val="00755A46"/>
    <w:rsid w:val="007602C7"/>
    <w:rsid w:val="007614F8"/>
    <w:rsid w:val="007641BB"/>
    <w:rsid w:val="0076569A"/>
    <w:rsid w:val="00766F1C"/>
    <w:rsid w:val="00770571"/>
    <w:rsid w:val="00770803"/>
    <w:rsid w:val="00770B5E"/>
    <w:rsid w:val="00771BFB"/>
    <w:rsid w:val="0077237B"/>
    <w:rsid w:val="007768FF"/>
    <w:rsid w:val="007824D3"/>
    <w:rsid w:val="007875A6"/>
    <w:rsid w:val="00787EF7"/>
    <w:rsid w:val="00791276"/>
    <w:rsid w:val="00791442"/>
    <w:rsid w:val="00796EE3"/>
    <w:rsid w:val="007A5DCF"/>
    <w:rsid w:val="007A7D29"/>
    <w:rsid w:val="007B1249"/>
    <w:rsid w:val="007B1998"/>
    <w:rsid w:val="007B3023"/>
    <w:rsid w:val="007B4AB8"/>
    <w:rsid w:val="007B54EB"/>
    <w:rsid w:val="007C17CA"/>
    <w:rsid w:val="007C31DD"/>
    <w:rsid w:val="007C45AC"/>
    <w:rsid w:val="007D03C5"/>
    <w:rsid w:val="007D1181"/>
    <w:rsid w:val="007D4439"/>
    <w:rsid w:val="007D72B0"/>
    <w:rsid w:val="007E01A3"/>
    <w:rsid w:val="007E2B85"/>
    <w:rsid w:val="007E3433"/>
    <w:rsid w:val="007E540A"/>
    <w:rsid w:val="007E5622"/>
    <w:rsid w:val="007E7030"/>
    <w:rsid w:val="007E75D7"/>
    <w:rsid w:val="007F1F8B"/>
    <w:rsid w:val="007F3B76"/>
    <w:rsid w:val="007F49CD"/>
    <w:rsid w:val="007F61BA"/>
    <w:rsid w:val="007F67A1"/>
    <w:rsid w:val="0080255D"/>
    <w:rsid w:val="0080309E"/>
    <w:rsid w:val="00804990"/>
    <w:rsid w:val="0081044F"/>
    <w:rsid w:val="00811792"/>
    <w:rsid w:val="00811C05"/>
    <w:rsid w:val="00812F15"/>
    <w:rsid w:val="00813214"/>
    <w:rsid w:val="00816ADB"/>
    <w:rsid w:val="008205DF"/>
    <w:rsid w:val="008206C8"/>
    <w:rsid w:val="00821179"/>
    <w:rsid w:val="0082203A"/>
    <w:rsid w:val="00822F4D"/>
    <w:rsid w:val="008242A8"/>
    <w:rsid w:val="00825986"/>
    <w:rsid w:val="00827B79"/>
    <w:rsid w:val="00830200"/>
    <w:rsid w:val="008332BA"/>
    <w:rsid w:val="008334AC"/>
    <w:rsid w:val="0083538C"/>
    <w:rsid w:val="00843A28"/>
    <w:rsid w:val="00845D16"/>
    <w:rsid w:val="00847363"/>
    <w:rsid w:val="00847B4A"/>
    <w:rsid w:val="00855422"/>
    <w:rsid w:val="0086387C"/>
    <w:rsid w:val="00865876"/>
    <w:rsid w:val="00865B64"/>
    <w:rsid w:val="0086790C"/>
    <w:rsid w:val="00870B0C"/>
    <w:rsid w:val="0087229C"/>
    <w:rsid w:val="008727E0"/>
    <w:rsid w:val="00874A6C"/>
    <w:rsid w:val="00876C65"/>
    <w:rsid w:val="008801CB"/>
    <w:rsid w:val="008807B5"/>
    <w:rsid w:val="00881574"/>
    <w:rsid w:val="008818B5"/>
    <w:rsid w:val="00882EDF"/>
    <w:rsid w:val="00883D02"/>
    <w:rsid w:val="00884D29"/>
    <w:rsid w:val="008A10A6"/>
    <w:rsid w:val="008A4AFE"/>
    <w:rsid w:val="008A4B4C"/>
    <w:rsid w:val="008A5359"/>
    <w:rsid w:val="008A6AC2"/>
    <w:rsid w:val="008B023E"/>
    <w:rsid w:val="008B0BDE"/>
    <w:rsid w:val="008B0C6C"/>
    <w:rsid w:val="008B1CF9"/>
    <w:rsid w:val="008B3414"/>
    <w:rsid w:val="008B5CEC"/>
    <w:rsid w:val="008B730A"/>
    <w:rsid w:val="008B7DA1"/>
    <w:rsid w:val="008C12D6"/>
    <w:rsid w:val="008C239F"/>
    <w:rsid w:val="008C2AB2"/>
    <w:rsid w:val="008D13AA"/>
    <w:rsid w:val="008D2864"/>
    <w:rsid w:val="008D5372"/>
    <w:rsid w:val="008D752B"/>
    <w:rsid w:val="008E480C"/>
    <w:rsid w:val="008E51C2"/>
    <w:rsid w:val="008E6AC9"/>
    <w:rsid w:val="008E7A1F"/>
    <w:rsid w:val="008F0774"/>
    <w:rsid w:val="008F09F8"/>
    <w:rsid w:val="008F5F15"/>
    <w:rsid w:val="00907757"/>
    <w:rsid w:val="00912873"/>
    <w:rsid w:val="009148E6"/>
    <w:rsid w:val="009155F2"/>
    <w:rsid w:val="0091564B"/>
    <w:rsid w:val="009156F0"/>
    <w:rsid w:val="00917726"/>
    <w:rsid w:val="009212B0"/>
    <w:rsid w:val="00921FA1"/>
    <w:rsid w:val="009234A5"/>
    <w:rsid w:val="009234B2"/>
    <w:rsid w:val="00924139"/>
    <w:rsid w:val="009250A8"/>
    <w:rsid w:val="00930DEC"/>
    <w:rsid w:val="00930F09"/>
    <w:rsid w:val="00933453"/>
    <w:rsid w:val="009336F7"/>
    <w:rsid w:val="00934301"/>
    <w:rsid w:val="0093636C"/>
    <w:rsid w:val="009374A7"/>
    <w:rsid w:val="00941719"/>
    <w:rsid w:val="00942F5A"/>
    <w:rsid w:val="0094308A"/>
    <w:rsid w:val="009433A4"/>
    <w:rsid w:val="00943BEC"/>
    <w:rsid w:val="00946292"/>
    <w:rsid w:val="00953291"/>
    <w:rsid w:val="009543A6"/>
    <w:rsid w:val="00954FCA"/>
    <w:rsid w:val="00955F6D"/>
    <w:rsid w:val="00955FA6"/>
    <w:rsid w:val="00956A2A"/>
    <w:rsid w:val="00960B31"/>
    <w:rsid w:val="00961142"/>
    <w:rsid w:val="00962C7B"/>
    <w:rsid w:val="00964D49"/>
    <w:rsid w:val="009678E3"/>
    <w:rsid w:val="00971DAF"/>
    <w:rsid w:val="00974801"/>
    <w:rsid w:val="00976AFB"/>
    <w:rsid w:val="00977C16"/>
    <w:rsid w:val="00980E47"/>
    <w:rsid w:val="00981A78"/>
    <w:rsid w:val="00984120"/>
    <w:rsid w:val="00985350"/>
    <w:rsid w:val="0098551D"/>
    <w:rsid w:val="00985DCB"/>
    <w:rsid w:val="00990722"/>
    <w:rsid w:val="009928D3"/>
    <w:rsid w:val="009944DB"/>
    <w:rsid w:val="0099518F"/>
    <w:rsid w:val="009951CF"/>
    <w:rsid w:val="00995A94"/>
    <w:rsid w:val="00995D84"/>
    <w:rsid w:val="00995D9A"/>
    <w:rsid w:val="009964C8"/>
    <w:rsid w:val="00997048"/>
    <w:rsid w:val="009A00C1"/>
    <w:rsid w:val="009A523D"/>
    <w:rsid w:val="009A5C2B"/>
    <w:rsid w:val="009A6F24"/>
    <w:rsid w:val="009A74A1"/>
    <w:rsid w:val="009B02A1"/>
    <w:rsid w:val="009B19FF"/>
    <w:rsid w:val="009B280B"/>
    <w:rsid w:val="009B3361"/>
    <w:rsid w:val="009B447A"/>
    <w:rsid w:val="009B7257"/>
    <w:rsid w:val="009B7F3F"/>
    <w:rsid w:val="009C4621"/>
    <w:rsid w:val="009C62BE"/>
    <w:rsid w:val="009D318E"/>
    <w:rsid w:val="009D3FC7"/>
    <w:rsid w:val="009D5CE7"/>
    <w:rsid w:val="009D7CE6"/>
    <w:rsid w:val="009E11C7"/>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017E"/>
    <w:rsid w:val="00A112D2"/>
    <w:rsid w:val="00A1142A"/>
    <w:rsid w:val="00A12052"/>
    <w:rsid w:val="00A12A2D"/>
    <w:rsid w:val="00A13048"/>
    <w:rsid w:val="00A144F6"/>
    <w:rsid w:val="00A2267E"/>
    <w:rsid w:val="00A3027C"/>
    <w:rsid w:val="00A303CE"/>
    <w:rsid w:val="00A35D44"/>
    <w:rsid w:val="00A36780"/>
    <w:rsid w:val="00A37337"/>
    <w:rsid w:val="00A37BC9"/>
    <w:rsid w:val="00A40D2E"/>
    <w:rsid w:val="00A429B2"/>
    <w:rsid w:val="00A453E6"/>
    <w:rsid w:val="00A4575A"/>
    <w:rsid w:val="00A46843"/>
    <w:rsid w:val="00A50E35"/>
    <w:rsid w:val="00A5220F"/>
    <w:rsid w:val="00A56B97"/>
    <w:rsid w:val="00A6093D"/>
    <w:rsid w:val="00A63048"/>
    <w:rsid w:val="00A63AC4"/>
    <w:rsid w:val="00A6438F"/>
    <w:rsid w:val="00A654BF"/>
    <w:rsid w:val="00A67AC9"/>
    <w:rsid w:val="00A708E7"/>
    <w:rsid w:val="00A767DC"/>
    <w:rsid w:val="00A76A6D"/>
    <w:rsid w:val="00A818AB"/>
    <w:rsid w:val="00A81A06"/>
    <w:rsid w:val="00A83253"/>
    <w:rsid w:val="00A86350"/>
    <w:rsid w:val="00A9139E"/>
    <w:rsid w:val="00A913B3"/>
    <w:rsid w:val="00AA00E9"/>
    <w:rsid w:val="00AA05FF"/>
    <w:rsid w:val="00AA0973"/>
    <w:rsid w:val="00AA1F50"/>
    <w:rsid w:val="00AA26FE"/>
    <w:rsid w:val="00AA36E0"/>
    <w:rsid w:val="00AA382F"/>
    <w:rsid w:val="00AA393B"/>
    <w:rsid w:val="00AA5DF4"/>
    <w:rsid w:val="00AA6E84"/>
    <w:rsid w:val="00AB1A1C"/>
    <w:rsid w:val="00AB27AE"/>
    <w:rsid w:val="00AC2D86"/>
    <w:rsid w:val="00AC30AB"/>
    <w:rsid w:val="00AC3282"/>
    <w:rsid w:val="00AC381F"/>
    <w:rsid w:val="00AC3D7D"/>
    <w:rsid w:val="00AC5B7F"/>
    <w:rsid w:val="00AD05A8"/>
    <w:rsid w:val="00AD1143"/>
    <w:rsid w:val="00AD3545"/>
    <w:rsid w:val="00AD5258"/>
    <w:rsid w:val="00AD5915"/>
    <w:rsid w:val="00AD65B8"/>
    <w:rsid w:val="00AD685E"/>
    <w:rsid w:val="00AE03FC"/>
    <w:rsid w:val="00AE341B"/>
    <w:rsid w:val="00AE4CD6"/>
    <w:rsid w:val="00AE704C"/>
    <w:rsid w:val="00AF23CB"/>
    <w:rsid w:val="00AF33A8"/>
    <w:rsid w:val="00AF4342"/>
    <w:rsid w:val="00B01905"/>
    <w:rsid w:val="00B020BF"/>
    <w:rsid w:val="00B04999"/>
    <w:rsid w:val="00B07CA7"/>
    <w:rsid w:val="00B1279A"/>
    <w:rsid w:val="00B14733"/>
    <w:rsid w:val="00B1523E"/>
    <w:rsid w:val="00B1659E"/>
    <w:rsid w:val="00B223E7"/>
    <w:rsid w:val="00B23E6B"/>
    <w:rsid w:val="00B26156"/>
    <w:rsid w:val="00B305BA"/>
    <w:rsid w:val="00B30BF1"/>
    <w:rsid w:val="00B34C11"/>
    <w:rsid w:val="00B35296"/>
    <w:rsid w:val="00B35644"/>
    <w:rsid w:val="00B3640F"/>
    <w:rsid w:val="00B36BF5"/>
    <w:rsid w:val="00B36E45"/>
    <w:rsid w:val="00B37ED8"/>
    <w:rsid w:val="00B4194A"/>
    <w:rsid w:val="00B437E8"/>
    <w:rsid w:val="00B47136"/>
    <w:rsid w:val="00B5143B"/>
    <w:rsid w:val="00B5222E"/>
    <w:rsid w:val="00B53179"/>
    <w:rsid w:val="00B53893"/>
    <w:rsid w:val="00B56DDC"/>
    <w:rsid w:val="00B57A23"/>
    <w:rsid w:val="00B600CD"/>
    <w:rsid w:val="00B60A79"/>
    <w:rsid w:val="00B60C9E"/>
    <w:rsid w:val="00B61C96"/>
    <w:rsid w:val="00B62CA5"/>
    <w:rsid w:val="00B64AB8"/>
    <w:rsid w:val="00B64ADD"/>
    <w:rsid w:val="00B7091D"/>
    <w:rsid w:val="00B70EDE"/>
    <w:rsid w:val="00B719F7"/>
    <w:rsid w:val="00B7263E"/>
    <w:rsid w:val="00B73A2A"/>
    <w:rsid w:val="00B75A51"/>
    <w:rsid w:val="00B77721"/>
    <w:rsid w:val="00B8113F"/>
    <w:rsid w:val="00B813BD"/>
    <w:rsid w:val="00B824BD"/>
    <w:rsid w:val="00B827C6"/>
    <w:rsid w:val="00B837A6"/>
    <w:rsid w:val="00B848B2"/>
    <w:rsid w:val="00B941B9"/>
    <w:rsid w:val="00B94B06"/>
    <w:rsid w:val="00B94C28"/>
    <w:rsid w:val="00B95996"/>
    <w:rsid w:val="00BA7A3F"/>
    <w:rsid w:val="00BB1501"/>
    <w:rsid w:val="00BB2629"/>
    <w:rsid w:val="00BB2D68"/>
    <w:rsid w:val="00BB408C"/>
    <w:rsid w:val="00BB5DFB"/>
    <w:rsid w:val="00BC10BA"/>
    <w:rsid w:val="00BC5AFD"/>
    <w:rsid w:val="00BC6225"/>
    <w:rsid w:val="00BC72A0"/>
    <w:rsid w:val="00BD1A90"/>
    <w:rsid w:val="00BD1FAD"/>
    <w:rsid w:val="00BD4968"/>
    <w:rsid w:val="00BD4CD2"/>
    <w:rsid w:val="00BD6008"/>
    <w:rsid w:val="00BE647B"/>
    <w:rsid w:val="00BF0A38"/>
    <w:rsid w:val="00C00DDE"/>
    <w:rsid w:val="00C01001"/>
    <w:rsid w:val="00C02C9C"/>
    <w:rsid w:val="00C04F43"/>
    <w:rsid w:val="00C0609D"/>
    <w:rsid w:val="00C11292"/>
    <w:rsid w:val="00C115AB"/>
    <w:rsid w:val="00C13914"/>
    <w:rsid w:val="00C16160"/>
    <w:rsid w:val="00C20BD3"/>
    <w:rsid w:val="00C2206E"/>
    <w:rsid w:val="00C26CCB"/>
    <w:rsid w:val="00C27D03"/>
    <w:rsid w:val="00C30249"/>
    <w:rsid w:val="00C3300D"/>
    <w:rsid w:val="00C3458D"/>
    <w:rsid w:val="00C3723B"/>
    <w:rsid w:val="00C3743D"/>
    <w:rsid w:val="00C40963"/>
    <w:rsid w:val="00C41E4C"/>
    <w:rsid w:val="00C42466"/>
    <w:rsid w:val="00C42FFC"/>
    <w:rsid w:val="00C50077"/>
    <w:rsid w:val="00C52364"/>
    <w:rsid w:val="00C53DCB"/>
    <w:rsid w:val="00C5704B"/>
    <w:rsid w:val="00C57C55"/>
    <w:rsid w:val="00C606C9"/>
    <w:rsid w:val="00C62670"/>
    <w:rsid w:val="00C64BE3"/>
    <w:rsid w:val="00C6549E"/>
    <w:rsid w:val="00C67CAE"/>
    <w:rsid w:val="00C758F3"/>
    <w:rsid w:val="00C7735D"/>
    <w:rsid w:val="00C77A46"/>
    <w:rsid w:val="00C80288"/>
    <w:rsid w:val="00C832B5"/>
    <w:rsid w:val="00C84003"/>
    <w:rsid w:val="00C879FB"/>
    <w:rsid w:val="00C90650"/>
    <w:rsid w:val="00C92146"/>
    <w:rsid w:val="00C92FC2"/>
    <w:rsid w:val="00C94668"/>
    <w:rsid w:val="00C94EC1"/>
    <w:rsid w:val="00C957D3"/>
    <w:rsid w:val="00C971B9"/>
    <w:rsid w:val="00C97A94"/>
    <w:rsid w:val="00C97D78"/>
    <w:rsid w:val="00CA06C6"/>
    <w:rsid w:val="00CA18F1"/>
    <w:rsid w:val="00CA217F"/>
    <w:rsid w:val="00CA79A1"/>
    <w:rsid w:val="00CB3A60"/>
    <w:rsid w:val="00CB4C96"/>
    <w:rsid w:val="00CB5B03"/>
    <w:rsid w:val="00CB602E"/>
    <w:rsid w:val="00CB6B83"/>
    <w:rsid w:val="00CB773B"/>
    <w:rsid w:val="00CC237C"/>
    <w:rsid w:val="00CC2AAE"/>
    <w:rsid w:val="00CC3B45"/>
    <w:rsid w:val="00CC4BEF"/>
    <w:rsid w:val="00CC5A42"/>
    <w:rsid w:val="00CD0EAB"/>
    <w:rsid w:val="00CD16EA"/>
    <w:rsid w:val="00CD17D6"/>
    <w:rsid w:val="00CD2FBD"/>
    <w:rsid w:val="00CD438A"/>
    <w:rsid w:val="00CD6622"/>
    <w:rsid w:val="00CE04A3"/>
    <w:rsid w:val="00CE268C"/>
    <w:rsid w:val="00CE3D50"/>
    <w:rsid w:val="00CE5E02"/>
    <w:rsid w:val="00CE6124"/>
    <w:rsid w:val="00CE635E"/>
    <w:rsid w:val="00CE7442"/>
    <w:rsid w:val="00CF0C4D"/>
    <w:rsid w:val="00CF10BF"/>
    <w:rsid w:val="00CF2E5F"/>
    <w:rsid w:val="00CF34DB"/>
    <w:rsid w:val="00CF3917"/>
    <w:rsid w:val="00CF558F"/>
    <w:rsid w:val="00D010C0"/>
    <w:rsid w:val="00D01FF4"/>
    <w:rsid w:val="00D02314"/>
    <w:rsid w:val="00D073E2"/>
    <w:rsid w:val="00D07B0F"/>
    <w:rsid w:val="00D114D1"/>
    <w:rsid w:val="00D1277B"/>
    <w:rsid w:val="00D16524"/>
    <w:rsid w:val="00D22432"/>
    <w:rsid w:val="00D242FA"/>
    <w:rsid w:val="00D253B8"/>
    <w:rsid w:val="00D271BE"/>
    <w:rsid w:val="00D3048B"/>
    <w:rsid w:val="00D358EB"/>
    <w:rsid w:val="00D36ABB"/>
    <w:rsid w:val="00D42683"/>
    <w:rsid w:val="00D446EC"/>
    <w:rsid w:val="00D44E17"/>
    <w:rsid w:val="00D50FD9"/>
    <w:rsid w:val="00D51BF0"/>
    <w:rsid w:val="00D531DB"/>
    <w:rsid w:val="00D55942"/>
    <w:rsid w:val="00D5723E"/>
    <w:rsid w:val="00D6030A"/>
    <w:rsid w:val="00D624CE"/>
    <w:rsid w:val="00D62E67"/>
    <w:rsid w:val="00D667D6"/>
    <w:rsid w:val="00D70B05"/>
    <w:rsid w:val="00D70B4A"/>
    <w:rsid w:val="00D7162B"/>
    <w:rsid w:val="00D72493"/>
    <w:rsid w:val="00D72D60"/>
    <w:rsid w:val="00D77255"/>
    <w:rsid w:val="00D8013D"/>
    <w:rsid w:val="00D807BF"/>
    <w:rsid w:val="00D82F31"/>
    <w:rsid w:val="00D82FCC"/>
    <w:rsid w:val="00D869CA"/>
    <w:rsid w:val="00D87C84"/>
    <w:rsid w:val="00D92F3E"/>
    <w:rsid w:val="00D94976"/>
    <w:rsid w:val="00DA17FC"/>
    <w:rsid w:val="00DA2AC4"/>
    <w:rsid w:val="00DA64B0"/>
    <w:rsid w:val="00DA6E2A"/>
    <w:rsid w:val="00DA7887"/>
    <w:rsid w:val="00DB02B3"/>
    <w:rsid w:val="00DB2086"/>
    <w:rsid w:val="00DB24C6"/>
    <w:rsid w:val="00DB2C26"/>
    <w:rsid w:val="00DB3B76"/>
    <w:rsid w:val="00DB480F"/>
    <w:rsid w:val="00DB4CE9"/>
    <w:rsid w:val="00DB6B1D"/>
    <w:rsid w:val="00DC3C7A"/>
    <w:rsid w:val="00DC5367"/>
    <w:rsid w:val="00DC5F91"/>
    <w:rsid w:val="00DC6A7F"/>
    <w:rsid w:val="00DD02F4"/>
    <w:rsid w:val="00DD5997"/>
    <w:rsid w:val="00DD6622"/>
    <w:rsid w:val="00DE02F5"/>
    <w:rsid w:val="00DE1548"/>
    <w:rsid w:val="00DE1C7C"/>
    <w:rsid w:val="00DE22C8"/>
    <w:rsid w:val="00DE2F52"/>
    <w:rsid w:val="00DE468F"/>
    <w:rsid w:val="00DE5215"/>
    <w:rsid w:val="00DE6B43"/>
    <w:rsid w:val="00DE7FED"/>
    <w:rsid w:val="00DF2D9E"/>
    <w:rsid w:val="00DF76A3"/>
    <w:rsid w:val="00DF7AC6"/>
    <w:rsid w:val="00E03DC5"/>
    <w:rsid w:val="00E04A7F"/>
    <w:rsid w:val="00E11504"/>
    <w:rsid w:val="00E11923"/>
    <w:rsid w:val="00E1256B"/>
    <w:rsid w:val="00E14416"/>
    <w:rsid w:val="00E144E2"/>
    <w:rsid w:val="00E1459C"/>
    <w:rsid w:val="00E14808"/>
    <w:rsid w:val="00E15BAA"/>
    <w:rsid w:val="00E164FC"/>
    <w:rsid w:val="00E213B7"/>
    <w:rsid w:val="00E235FA"/>
    <w:rsid w:val="00E262D4"/>
    <w:rsid w:val="00E26D4F"/>
    <w:rsid w:val="00E31821"/>
    <w:rsid w:val="00E31C3C"/>
    <w:rsid w:val="00E32E54"/>
    <w:rsid w:val="00E335D5"/>
    <w:rsid w:val="00E36250"/>
    <w:rsid w:val="00E37100"/>
    <w:rsid w:val="00E41459"/>
    <w:rsid w:val="00E4193B"/>
    <w:rsid w:val="00E44ABB"/>
    <w:rsid w:val="00E44B33"/>
    <w:rsid w:val="00E44B64"/>
    <w:rsid w:val="00E45E58"/>
    <w:rsid w:val="00E46466"/>
    <w:rsid w:val="00E47F2D"/>
    <w:rsid w:val="00E52522"/>
    <w:rsid w:val="00E54511"/>
    <w:rsid w:val="00E55BA4"/>
    <w:rsid w:val="00E564E4"/>
    <w:rsid w:val="00E60EDC"/>
    <w:rsid w:val="00E61DAC"/>
    <w:rsid w:val="00E62E91"/>
    <w:rsid w:val="00E63F92"/>
    <w:rsid w:val="00E65BD6"/>
    <w:rsid w:val="00E65EDD"/>
    <w:rsid w:val="00E67504"/>
    <w:rsid w:val="00E729B9"/>
    <w:rsid w:val="00E72B80"/>
    <w:rsid w:val="00E7370F"/>
    <w:rsid w:val="00E75FE3"/>
    <w:rsid w:val="00E75FEA"/>
    <w:rsid w:val="00E80A58"/>
    <w:rsid w:val="00E8405C"/>
    <w:rsid w:val="00E86C4C"/>
    <w:rsid w:val="00E907A3"/>
    <w:rsid w:val="00E9349B"/>
    <w:rsid w:val="00E93503"/>
    <w:rsid w:val="00E9370B"/>
    <w:rsid w:val="00E93A97"/>
    <w:rsid w:val="00E94C9A"/>
    <w:rsid w:val="00E97780"/>
    <w:rsid w:val="00E97BE9"/>
    <w:rsid w:val="00EA02DA"/>
    <w:rsid w:val="00EA1E07"/>
    <w:rsid w:val="00EA5AE0"/>
    <w:rsid w:val="00EA6A74"/>
    <w:rsid w:val="00EA6D14"/>
    <w:rsid w:val="00EA71D6"/>
    <w:rsid w:val="00EB0382"/>
    <w:rsid w:val="00EB56E1"/>
    <w:rsid w:val="00EB58E5"/>
    <w:rsid w:val="00EB7AB1"/>
    <w:rsid w:val="00EC0DF2"/>
    <w:rsid w:val="00EC185C"/>
    <w:rsid w:val="00EC4031"/>
    <w:rsid w:val="00ED01A3"/>
    <w:rsid w:val="00ED1D3B"/>
    <w:rsid w:val="00EE0666"/>
    <w:rsid w:val="00EE12E2"/>
    <w:rsid w:val="00EE70CF"/>
    <w:rsid w:val="00EE77D2"/>
    <w:rsid w:val="00EE7CD8"/>
    <w:rsid w:val="00EF0F50"/>
    <w:rsid w:val="00EF22BD"/>
    <w:rsid w:val="00EF3554"/>
    <w:rsid w:val="00EF3783"/>
    <w:rsid w:val="00EF37F6"/>
    <w:rsid w:val="00EF41BA"/>
    <w:rsid w:val="00EF48CC"/>
    <w:rsid w:val="00F00801"/>
    <w:rsid w:val="00F01BF5"/>
    <w:rsid w:val="00F03E85"/>
    <w:rsid w:val="00F10B92"/>
    <w:rsid w:val="00F15B2C"/>
    <w:rsid w:val="00F206B6"/>
    <w:rsid w:val="00F2488D"/>
    <w:rsid w:val="00F33268"/>
    <w:rsid w:val="00F33FF8"/>
    <w:rsid w:val="00F34505"/>
    <w:rsid w:val="00F35806"/>
    <w:rsid w:val="00F440A4"/>
    <w:rsid w:val="00F45364"/>
    <w:rsid w:val="00F465A6"/>
    <w:rsid w:val="00F47D80"/>
    <w:rsid w:val="00F500DF"/>
    <w:rsid w:val="00F51EB9"/>
    <w:rsid w:val="00F5335D"/>
    <w:rsid w:val="00F55D46"/>
    <w:rsid w:val="00F56055"/>
    <w:rsid w:val="00F563C4"/>
    <w:rsid w:val="00F56CF7"/>
    <w:rsid w:val="00F601A0"/>
    <w:rsid w:val="00F602CF"/>
    <w:rsid w:val="00F65AD1"/>
    <w:rsid w:val="00F668CD"/>
    <w:rsid w:val="00F7039F"/>
    <w:rsid w:val="00F70BA0"/>
    <w:rsid w:val="00F70D64"/>
    <w:rsid w:val="00F712E9"/>
    <w:rsid w:val="00F73032"/>
    <w:rsid w:val="00F73D1E"/>
    <w:rsid w:val="00F7419D"/>
    <w:rsid w:val="00F74740"/>
    <w:rsid w:val="00F74E92"/>
    <w:rsid w:val="00F76519"/>
    <w:rsid w:val="00F804C4"/>
    <w:rsid w:val="00F848FC"/>
    <w:rsid w:val="00F861D0"/>
    <w:rsid w:val="00F87392"/>
    <w:rsid w:val="00F906F6"/>
    <w:rsid w:val="00F9282A"/>
    <w:rsid w:val="00F9466E"/>
    <w:rsid w:val="00F95272"/>
    <w:rsid w:val="00F96AB4"/>
    <w:rsid w:val="00F96BAD"/>
    <w:rsid w:val="00F97C9A"/>
    <w:rsid w:val="00F97FD0"/>
    <w:rsid w:val="00FA139D"/>
    <w:rsid w:val="00FA3E32"/>
    <w:rsid w:val="00FA4454"/>
    <w:rsid w:val="00FA514E"/>
    <w:rsid w:val="00FA5A08"/>
    <w:rsid w:val="00FA5B87"/>
    <w:rsid w:val="00FA60BA"/>
    <w:rsid w:val="00FA60F5"/>
    <w:rsid w:val="00FA611C"/>
    <w:rsid w:val="00FA6AA5"/>
    <w:rsid w:val="00FB000D"/>
    <w:rsid w:val="00FB03A5"/>
    <w:rsid w:val="00FB0E84"/>
    <w:rsid w:val="00FB1A7C"/>
    <w:rsid w:val="00FB4E60"/>
    <w:rsid w:val="00FB716E"/>
    <w:rsid w:val="00FC2405"/>
    <w:rsid w:val="00FC255F"/>
    <w:rsid w:val="00FD01C2"/>
    <w:rsid w:val="00FD3A8E"/>
    <w:rsid w:val="00FD7808"/>
    <w:rsid w:val="00FE2867"/>
    <w:rsid w:val="00FE311B"/>
    <w:rsid w:val="00FE3FD6"/>
    <w:rsid w:val="00FE595C"/>
    <w:rsid w:val="00FF0CE3"/>
    <w:rsid w:val="00FF1D9F"/>
    <w:rsid w:val="00FF3A0D"/>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6B4492"/>
    <w:pPr>
      <w:ind w:left="720"/>
      <w:contextualSpacing/>
    </w:pPr>
  </w:style>
  <w:style w:type="character" w:customStyle="1" w:styleId="ac">
    <w:name w:val="列出段落 字符"/>
    <w:link w:val="ab"/>
    <w:uiPriority w:val="34"/>
    <w:rsid w:val="000B5F54"/>
    <w:rPr>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D72D60"/>
    <w:pPr>
      <w:spacing w:before="0" w:after="200"/>
    </w:pPr>
    <w:rPr>
      <w:iCs/>
      <w:color w:val="44546A" w:themeColor="text2"/>
      <w:szCs w:val="18"/>
    </w:rPr>
  </w:style>
  <w:style w:type="table" w:styleId="af">
    <w:name w:val="Table Grid"/>
    <w:basedOn w:val="a1"/>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character" w:customStyle="1" w:styleId="ae">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d"/>
    <w:locked/>
    <w:rsid w:val="00D72D60"/>
    <w:rPr>
      <w:iCs/>
      <w:color w:val="44546A" w:themeColor="text2"/>
      <w:sz w:val="22"/>
      <w:szCs w:val="18"/>
    </w:rPr>
  </w:style>
  <w:style w:type="paragraph" w:customStyle="1" w:styleId="AppendixHeading2">
    <w:name w:val="Appendix Heading 2"/>
    <w:basedOn w:val="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af0">
    <w:name w:val="annotation reference"/>
    <w:uiPriority w:val="99"/>
    <w:rsid w:val="000F10A5"/>
    <w:rPr>
      <w:sz w:val="16"/>
    </w:rPr>
  </w:style>
  <w:style w:type="paragraph" w:customStyle="1" w:styleId="tableheading">
    <w:name w:val="table heading"/>
    <w:basedOn w:val="a"/>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0F10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F10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F10A5"/>
    <w:rPr>
      <w:rFonts w:eastAsia="Malgun Gothic"/>
      <w:lang w:val="en-GB"/>
    </w:rPr>
  </w:style>
  <w:style w:type="paragraph" w:customStyle="1" w:styleId="Reference">
    <w:name w:val="Reference"/>
    <w:basedOn w:val="a"/>
    <w:rsid w:val="0023003A"/>
    <w:pPr>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paragraph" w:styleId="af1">
    <w:name w:val="annotation text"/>
    <w:basedOn w:val="a"/>
    <w:link w:val="af2"/>
    <w:rsid w:val="00625EDF"/>
    <w:rPr>
      <w:sz w:val="20"/>
    </w:rPr>
  </w:style>
  <w:style w:type="character" w:customStyle="1" w:styleId="af2">
    <w:name w:val="批注文字 字符"/>
    <w:basedOn w:val="a0"/>
    <w:link w:val="af1"/>
    <w:rsid w:val="00625EDF"/>
  </w:style>
  <w:style w:type="paragraph" w:styleId="af3">
    <w:name w:val="annotation subject"/>
    <w:basedOn w:val="af1"/>
    <w:next w:val="af1"/>
    <w:link w:val="af4"/>
    <w:rsid w:val="00625EDF"/>
    <w:rPr>
      <w:b/>
      <w:bCs/>
    </w:rPr>
  </w:style>
  <w:style w:type="character" w:customStyle="1" w:styleId="af4">
    <w:name w:val="批注主题 字符"/>
    <w:basedOn w:val="af2"/>
    <w:link w:val="af3"/>
    <w:rsid w:val="00625E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3066">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490029745">
      <w:bodyDiv w:val="1"/>
      <w:marLeft w:val="0"/>
      <w:marRight w:val="0"/>
      <w:marTop w:val="0"/>
      <w:marBottom w:val="0"/>
      <w:divBdr>
        <w:top w:val="none" w:sz="0" w:space="0" w:color="auto"/>
        <w:left w:val="none" w:sz="0" w:space="0" w:color="auto"/>
        <w:bottom w:val="none" w:sz="0" w:space="0" w:color="auto"/>
        <w:right w:val="none" w:sz="0" w:space="0" w:color="auto"/>
      </w:divBdr>
    </w:div>
    <w:div w:id="531498058">
      <w:bodyDiv w:val="1"/>
      <w:marLeft w:val="0"/>
      <w:marRight w:val="0"/>
      <w:marTop w:val="0"/>
      <w:marBottom w:val="0"/>
      <w:divBdr>
        <w:top w:val="none" w:sz="0" w:space="0" w:color="auto"/>
        <w:left w:val="none" w:sz="0" w:space="0" w:color="auto"/>
        <w:bottom w:val="none" w:sz="0" w:space="0" w:color="auto"/>
        <w:right w:val="none" w:sz="0" w:space="0" w:color="auto"/>
      </w:divBdr>
    </w:div>
    <w:div w:id="623200265">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679428925">
      <w:bodyDiv w:val="1"/>
      <w:marLeft w:val="0"/>
      <w:marRight w:val="0"/>
      <w:marTop w:val="0"/>
      <w:marBottom w:val="0"/>
      <w:divBdr>
        <w:top w:val="none" w:sz="0" w:space="0" w:color="auto"/>
        <w:left w:val="none" w:sz="0" w:space="0" w:color="auto"/>
        <w:bottom w:val="none" w:sz="0" w:space="0" w:color="auto"/>
        <w:right w:val="none" w:sz="0" w:space="0" w:color="auto"/>
      </w:divBdr>
    </w:div>
    <w:div w:id="723481984">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731585949">
      <w:bodyDiv w:val="1"/>
      <w:marLeft w:val="0"/>
      <w:marRight w:val="0"/>
      <w:marTop w:val="0"/>
      <w:marBottom w:val="0"/>
      <w:divBdr>
        <w:top w:val="none" w:sz="0" w:space="0" w:color="auto"/>
        <w:left w:val="none" w:sz="0" w:space="0" w:color="auto"/>
        <w:bottom w:val="none" w:sz="0" w:space="0" w:color="auto"/>
        <w:right w:val="none" w:sz="0" w:space="0" w:color="auto"/>
      </w:divBdr>
    </w:div>
    <w:div w:id="879047827">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1125264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879704062">
      <w:bodyDiv w:val="1"/>
      <w:marLeft w:val="0"/>
      <w:marRight w:val="0"/>
      <w:marTop w:val="0"/>
      <w:marBottom w:val="0"/>
      <w:divBdr>
        <w:top w:val="none" w:sz="0" w:space="0" w:color="auto"/>
        <w:left w:val="none" w:sz="0" w:space="0" w:color="auto"/>
        <w:bottom w:val="none" w:sz="0" w:space="0" w:color="auto"/>
        <w:right w:val="none" w:sz="0" w:space="0" w:color="auto"/>
      </w:divBdr>
    </w:div>
    <w:div w:id="1972975470">
      <w:bodyDiv w:val="1"/>
      <w:marLeft w:val="0"/>
      <w:marRight w:val="0"/>
      <w:marTop w:val="0"/>
      <w:marBottom w:val="0"/>
      <w:divBdr>
        <w:top w:val="none" w:sz="0" w:space="0" w:color="auto"/>
        <w:left w:val="none" w:sz="0" w:space="0" w:color="auto"/>
        <w:bottom w:val="none" w:sz="0" w:space="0" w:color="auto"/>
        <w:right w:val="none" w:sz="0" w:space="0" w:color="auto"/>
      </w:divBdr>
    </w:div>
    <w:div w:id="1976443584">
      <w:bodyDiv w:val="1"/>
      <w:marLeft w:val="0"/>
      <w:marRight w:val="0"/>
      <w:marTop w:val="0"/>
      <w:marBottom w:val="0"/>
      <w:divBdr>
        <w:top w:val="none" w:sz="0" w:space="0" w:color="auto"/>
        <w:left w:val="none" w:sz="0" w:space="0" w:color="auto"/>
        <w:bottom w:val="none" w:sz="0" w:space="0" w:color="auto"/>
        <w:right w:val="none" w:sz="0" w:space="0" w:color="auto"/>
      </w:divBdr>
    </w:div>
    <w:div w:id="198149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evc.hhi.fraunhofer.de/svn/svn_SHVCSoftware/tags/SHM-12.4/"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DC2B9-6E37-4792-967A-7631077E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2405</Words>
  <Characters>13713</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12</cp:revision>
  <cp:lastPrinted>1900-01-01T08:00:00Z</cp:lastPrinted>
  <dcterms:created xsi:type="dcterms:W3CDTF">2019-06-26T05:42:00Z</dcterms:created>
  <dcterms:modified xsi:type="dcterms:W3CDTF">2019-07-01T06:59:00Z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