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BFAE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83590">
              <w:rPr>
                <w:lang w:val="en-CA"/>
              </w:rPr>
              <w:t>0637</w:t>
            </w:r>
            <w:ins w:id="0" w:author="Misra, Kiran" w:date="2019-07-03T07:07:00Z">
              <w:r w:rsidR="00BE0758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8021EE" w:rsidR="00E61DAC" w:rsidRPr="005B217D" w:rsidRDefault="00EC2B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2B621F">
              <w:rPr>
                <w:b/>
                <w:szCs w:val="22"/>
                <w:lang w:val="en-CA"/>
              </w:rPr>
              <w:t xml:space="preserve">On </w:t>
            </w:r>
            <w:r w:rsidR="00923368">
              <w:rPr>
                <w:b/>
                <w:szCs w:val="22"/>
                <w:lang w:val="en-CA"/>
              </w:rPr>
              <w:t>c</w:t>
            </w:r>
            <w:r w:rsidR="002B621F">
              <w:rPr>
                <w:b/>
                <w:szCs w:val="22"/>
                <w:lang w:val="en-CA"/>
              </w:rPr>
              <w:t xml:space="preserve">hroma </w:t>
            </w:r>
            <w:r w:rsidR="00923368">
              <w:rPr>
                <w:b/>
                <w:szCs w:val="22"/>
                <w:lang w:val="en-CA"/>
              </w:rPr>
              <w:t>l</w:t>
            </w:r>
            <w:r w:rsidR="007E399F">
              <w:rPr>
                <w:b/>
                <w:szCs w:val="22"/>
                <w:lang w:val="en-CA"/>
              </w:rPr>
              <w:t xml:space="preserve">ine </w:t>
            </w:r>
            <w:r w:rsidR="00923368">
              <w:rPr>
                <w:b/>
                <w:szCs w:val="22"/>
                <w:lang w:val="en-CA"/>
              </w:rPr>
              <w:t>s</w:t>
            </w:r>
            <w:r w:rsidR="007E399F">
              <w:rPr>
                <w:b/>
                <w:szCs w:val="22"/>
                <w:lang w:val="en-CA"/>
              </w:rPr>
              <w:t xml:space="preserve">election for </w:t>
            </w:r>
            <w:r w:rsidR="00923368">
              <w:rPr>
                <w:b/>
                <w:szCs w:val="22"/>
                <w:lang w:val="en-CA"/>
              </w:rPr>
              <w:t>g</w:t>
            </w:r>
            <w:r w:rsidR="002B621F">
              <w:rPr>
                <w:b/>
                <w:szCs w:val="22"/>
                <w:lang w:val="en-CA"/>
              </w:rPr>
              <w:t xml:space="preserve">radient </w:t>
            </w:r>
            <w:r w:rsidR="00923368">
              <w:rPr>
                <w:b/>
                <w:szCs w:val="22"/>
                <w:lang w:val="en-CA"/>
              </w:rPr>
              <w:t>c</w:t>
            </w:r>
            <w:r w:rsidR="002B621F">
              <w:rPr>
                <w:b/>
                <w:szCs w:val="22"/>
                <w:lang w:val="en-CA"/>
              </w:rPr>
              <w:t xml:space="preserve">omputation in </w:t>
            </w:r>
            <w:r w:rsidR="00923368">
              <w:rPr>
                <w:b/>
                <w:szCs w:val="22"/>
                <w:lang w:val="en-CA"/>
              </w:rPr>
              <w:t>d</w:t>
            </w:r>
            <w:r w:rsidR="002B621F">
              <w:rPr>
                <w:b/>
                <w:szCs w:val="22"/>
                <w:lang w:val="en-CA"/>
              </w:rPr>
              <w:t>eblocking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C9C9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FB923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E5D6BD" w14:textId="14C34188" w:rsidR="00DF063A" w:rsidRDefault="002B62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Kiran Misra, Phil Cowan, Andrew </w:t>
            </w:r>
            <w:proofErr w:type="spellStart"/>
            <w:r>
              <w:rPr>
                <w:szCs w:val="22"/>
                <w:lang w:val="en-CA"/>
              </w:rPr>
              <w:t>Segall</w:t>
            </w:r>
            <w:proofErr w:type="spellEnd"/>
          </w:p>
          <w:p w14:paraId="289FE835" w14:textId="77777777" w:rsidR="009D3676" w:rsidRDefault="002B621F">
            <w:pPr>
              <w:spacing w:before="60" w:after="60"/>
              <w:rPr>
                <w:ins w:id="1" w:author="Misra, Kiran" w:date="2019-07-05T03:29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17200 SE Mill Plain Blvd, Suite </w:t>
            </w:r>
            <w:r w:rsidR="009D5130">
              <w:rPr>
                <w:szCs w:val="22"/>
                <w:lang w:val="en-CA"/>
              </w:rPr>
              <w:t>200</w:t>
            </w:r>
            <w:r w:rsidR="00E61DAC" w:rsidRPr="005B217D">
              <w:rPr>
                <w:szCs w:val="22"/>
                <w:lang w:val="en-CA"/>
              </w:rPr>
              <w:br/>
            </w:r>
            <w:r w:rsidR="009D5130">
              <w:rPr>
                <w:szCs w:val="22"/>
                <w:lang w:val="en-CA"/>
              </w:rPr>
              <w:t>Vancouver WA 98683 USA</w:t>
            </w:r>
          </w:p>
          <w:p w14:paraId="49D81240" w14:textId="17496760" w:rsidR="00E61DAC" w:rsidRPr="005B217D" w:rsidRDefault="009D3676" w:rsidP="009D3676">
            <w:pPr>
              <w:spacing w:before="60" w:after="60"/>
              <w:rPr>
                <w:szCs w:val="22"/>
                <w:lang w:val="en-CA" w:eastAsia="ja-JP"/>
              </w:rPr>
            </w:pPr>
            <w:ins w:id="2" w:author="Misra, Kiran" w:date="2019-07-05T03:29:00Z">
              <w:r>
                <w:rPr>
                  <w:rFonts w:hint="eastAsia"/>
                  <w:szCs w:val="22"/>
                  <w:lang w:val="en-CA" w:eastAsia="ja-JP"/>
                </w:rPr>
                <w:t>Y</w:t>
              </w:r>
              <w:r>
                <w:rPr>
                  <w:szCs w:val="22"/>
                  <w:lang w:val="en-CA" w:eastAsia="ja-JP"/>
                </w:rPr>
                <w:t xml:space="preserve">oshitaka </w:t>
              </w:r>
              <w:proofErr w:type="spellStart"/>
              <w:r>
                <w:rPr>
                  <w:szCs w:val="22"/>
                  <w:lang w:val="en-CA" w:eastAsia="ja-JP"/>
                </w:rPr>
                <w:t>Morigami</w:t>
              </w:r>
              <w:proofErr w:type="spellEnd"/>
              <w:r>
                <w:rPr>
                  <w:szCs w:val="22"/>
                  <w:lang w:val="en-CA" w:eastAsia="ja-JP"/>
                </w:rPr>
                <w:t xml:space="preserve">, </w:t>
              </w:r>
              <w:r>
                <w:rPr>
                  <w:rFonts w:hint="eastAsia"/>
                  <w:szCs w:val="22"/>
                  <w:lang w:val="en-CA" w:eastAsia="ja-JP"/>
                </w:rPr>
                <w:t>Masaru Ikeda</w:t>
              </w:r>
              <w:r>
                <w:rPr>
                  <w:szCs w:val="22"/>
                  <w:lang w:val="en-CA" w:eastAsia="ja-JP"/>
                </w:rPr>
                <w:t xml:space="preserve">, </w:t>
              </w:r>
              <w:proofErr w:type="spellStart"/>
              <w:r>
                <w:rPr>
                  <w:rFonts w:hint="eastAsia"/>
                  <w:szCs w:val="22"/>
                  <w:lang w:val="en-CA" w:eastAsia="ja-JP"/>
                </w:rPr>
                <w:t>Teruhiko</w:t>
              </w:r>
              <w:proofErr w:type="spellEnd"/>
              <w:r>
                <w:rPr>
                  <w:rFonts w:hint="eastAsia"/>
                  <w:szCs w:val="22"/>
                  <w:lang w:val="en-CA" w:eastAsia="ja-JP"/>
                </w:rPr>
                <w:t xml:space="preserve"> Suzuki</w:t>
              </w:r>
            </w:ins>
            <w:r w:rsidR="00E61DAC" w:rsidRPr="005B217D">
              <w:rPr>
                <w:szCs w:val="22"/>
                <w:lang w:val="en-CA"/>
              </w:rPr>
              <w:br/>
            </w:r>
            <w:ins w:id="3" w:author="Misra, Kiran" w:date="2019-07-05T03:29:00Z">
              <w:r w:rsidRPr="00D53835">
                <w:rPr>
                  <w:szCs w:val="22"/>
                  <w:lang w:eastAsia="ja-JP"/>
                </w:rPr>
                <w:t>Sony City Osaki. 2-10-1 Osaki</w:t>
              </w:r>
              <w:r w:rsidRPr="00D53835">
                <w:rPr>
                  <w:szCs w:val="22"/>
                </w:rPr>
                <w:br/>
              </w:r>
              <w:r w:rsidRPr="00D53835">
                <w:rPr>
                  <w:szCs w:val="22"/>
                  <w:lang w:eastAsia="ja-JP"/>
                </w:rPr>
                <w:t>Shinagawa-</w:t>
              </w:r>
              <w:proofErr w:type="spellStart"/>
              <w:r w:rsidRPr="00D53835">
                <w:rPr>
                  <w:szCs w:val="22"/>
                  <w:lang w:eastAsia="ja-JP"/>
                </w:rPr>
                <w:t>ku</w:t>
              </w:r>
              <w:proofErr w:type="spellEnd"/>
              <w:r w:rsidRPr="00D53835">
                <w:rPr>
                  <w:szCs w:val="22"/>
                  <w:lang w:eastAsia="ja-JP"/>
                </w:rPr>
                <w:t>, Tokyo, 141-8610, Japan</w:t>
              </w:r>
            </w:ins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10BDD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47483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47483" w:rsidRPr="005B4A5D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347483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D12742" w:rsidR="00E61DAC" w:rsidRPr="005B217D" w:rsidRDefault="009D51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  <w:ins w:id="4" w:author="Misra, Kiran" w:date="2019-07-05T03:29:00Z">
              <w:r w:rsidR="009D3676">
                <w:rPr>
                  <w:szCs w:val="22"/>
                  <w:lang w:val="en-CA"/>
                </w:rPr>
                <w:t>, Sony Corporation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FBF7AB" w14:textId="54A81DF2" w:rsidR="00347483" w:rsidRDefault="00570868" w:rsidP="009234A5">
      <w:pPr>
        <w:rPr>
          <w:lang w:val="en-CA"/>
        </w:rPr>
      </w:pPr>
      <w:r>
        <w:rPr>
          <w:lang w:val="en-CA"/>
        </w:rPr>
        <w:t xml:space="preserve">It is asserted that in VVC WD5, </w:t>
      </w:r>
      <w:r w:rsidR="00347483">
        <w:rPr>
          <w:lang w:val="en-CA"/>
        </w:rPr>
        <w:t xml:space="preserve">in the worst-case, gradients are computed for every </w:t>
      </w:r>
      <w:r>
        <w:rPr>
          <w:lang w:val="en-CA"/>
        </w:rPr>
        <w:t xml:space="preserve">chroma </w:t>
      </w:r>
      <w:r w:rsidR="00347483">
        <w:rPr>
          <w:lang w:val="en-CA"/>
        </w:rPr>
        <w:t>line</w:t>
      </w:r>
      <w:r w:rsidR="007E399F">
        <w:rPr>
          <w:lang w:val="en-CA"/>
        </w:rPr>
        <w:t xml:space="preserve"> during deblocking</w:t>
      </w:r>
      <w:r w:rsidR="00347483">
        <w:rPr>
          <w:lang w:val="en-CA"/>
        </w:rPr>
        <w:t xml:space="preserve">. This is more than for </w:t>
      </w:r>
      <w:proofErr w:type="spellStart"/>
      <w:r w:rsidR="00347483">
        <w:rPr>
          <w:lang w:val="en-CA"/>
        </w:rPr>
        <w:t>luma</w:t>
      </w:r>
      <w:proofErr w:type="spellEnd"/>
      <w:r w:rsidR="00347483">
        <w:rPr>
          <w:lang w:val="en-CA"/>
        </w:rPr>
        <w:t>, where in the worst-case, gradients are computed for two out of four lines</w:t>
      </w:r>
      <w:r>
        <w:rPr>
          <w:lang w:val="en-CA"/>
        </w:rPr>
        <w:t xml:space="preserve">. </w:t>
      </w:r>
      <w:r w:rsidR="00347483">
        <w:rPr>
          <w:lang w:val="en-CA"/>
        </w:rPr>
        <w:t xml:space="preserve">Also, when the </w:t>
      </w:r>
      <w:proofErr w:type="spellStart"/>
      <w:r w:rsidR="00347483">
        <w:rPr>
          <w:lang w:val="en-CA"/>
        </w:rPr>
        <w:t>luma</w:t>
      </w:r>
      <w:proofErr w:type="spellEnd"/>
      <w:r w:rsidR="00347483">
        <w:rPr>
          <w:lang w:val="en-CA"/>
        </w:rPr>
        <w:t xml:space="preserve"> and chroma dimensions are same in a direction the lines chosen for gradient computations</w:t>
      </w:r>
      <w:r w:rsidR="00612F97">
        <w:rPr>
          <w:lang w:val="en-CA"/>
        </w:rPr>
        <w:t xml:space="preserve"> for </w:t>
      </w:r>
      <w:proofErr w:type="spellStart"/>
      <w:r w:rsidR="00612F97">
        <w:rPr>
          <w:lang w:val="en-CA"/>
        </w:rPr>
        <w:t>luma</w:t>
      </w:r>
      <w:proofErr w:type="spellEnd"/>
      <w:r w:rsidR="00612F97">
        <w:rPr>
          <w:lang w:val="en-CA"/>
        </w:rPr>
        <w:t xml:space="preserve"> and chroma </w:t>
      </w:r>
      <w:r w:rsidR="00347483">
        <w:rPr>
          <w:lang w:val="en-CA"/>
        </w:rPr>
        <w:t>are not the same</w:t>
      </w:r>
      <w:r w:rsidR="007E399F">
        <w:rPr>
          <w:lang w:val="en-CA"/>
        </w:rPr>
        <w:t>, this is asserted to be undesirable</w:t>
      </w:r>
      <w:r w:rsidR="00347483">
        <w:rPr>
          <w:lang w:val="en-CA"/>
        </w:rPr>
        <w:t xml:space="preserve">. </w:t>
      </w:r>
      <w:r w:rsidR="003B5EAA">
        <w:rPr>
          <w:lang w:val="en-CA"/>
        </w:rPr>
        <w:t>Th</w:t>
      </w:r>
      <w:r w:rsidR="007E399F">
        <w:rPr>
          <w:lang w:val="en-CA"/>
        </w:rPr>
        <w:t>e</w:t>
      </w:r>
      <w:r w:rsidR="003B5EAA">
        <w:rPr>
          <w:lang w:val="en-CA"/>
        </w:rPr>
        <w:t xml:space="preserve"> co</w:t>
      </w:r>
      <w:r>
        <w:rPr>
          <w:lang w:val="en-CA"/>
        </w:rPr>
        <w:t>ntribution proposes</w:t>
      </w:r>
      <w:r w:rsidR="00347483">
        <w:rPr>
          <w:lang w:val="en-CA"/>
        </w:rPr>
        <w:t xml:space="preserve"> a reduction in the number of chroma gradient computations to one out of two lines</w:t>
      </w:r>
      <w:r w:rsidR="007E399F">
        <w:rPr>
          <w:lang w:val="en-CA"/>
        </w:rPr>
        <w:t xml:space="preserve">, for </w:t>
      </w:r>
      <w:r w:rsidR="00612F97">
        <w:rPr>
          <w:lang w:val="en-CA"/>
        </w:rPr>
        <w:t xml:space="preserve">the </w:t>
      </w:r>
      <w:r w:rsidR="007E399F">
        <w:rPr>
          <w:lang w:val="en-CA"/>
        </w:rPr>
        <w:t xml:space="preserve">worst-case, and to align chroma line selection for gradient computation with </w:t>
      </w:r>
      <w:proofErr w:type="spellStart"/>
      <w:r w:rsidR="007E399F">
        <w:rPr>
          <w:lang w:val="en-CA"/>
        </w:rPr>
        <w:t>luma</w:t>
      </w:r>
      <w:proofErr w:type="spellEnd"/>
      <w:r w:rsidR="007E399F">
        <w:rPr>
          <w:lang w:val="en-CA"/>
        </w:rPr>
        <w:t xml:space="preserve">, when </w:t>
      </w:r>
      <w:proofErr w:type="spellStart"/>
      <w:r w:rsidR="007E399F">
        <w:rPr>
          <w:lang w:val="en-CA"/>
        </w:rPr>
        <w:t>luma</w:t>
      </w:r>
      <w:proofErr w:type="spellEnd"/>
      <w:r w:rsidR="007E399F">
        <w:rPr>
          <w:lang w:val="en-CA"/>
        </w:rPr>
        <w:t xml:space="preserve"> and chroma dimensions are same in a d</w:t>
      </w:r>
      <w:r w:rsidR="00153287">
        <w:rPr>
          <w:lang w:val="en-CA"/>
        </w:rPr>
        <w:t>i</w:t>
      </w:r>
      <w:r w:rsidR="007E399F">
        <w:rPr>
          <w:lang w:val="en-CA"/>
        </w:rPr>
        <w:t>rection. Specifically:</w:t>
      </w:r>
    </w:p>
    <w:p w14:paraId="7F59054D" w14:textId="77777777" w:rsidR="00347483" w:rsidRDefault="00347483" w:rsidP="0034748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SubWidthC</w:t>
      </w:r>
      <w:proofErr w:type="spellEnd"/>
      <w:r>
        <w:rPr>
          <w:szCs w:val="22"/>
          <w:lang w:val="en-CA"/>
        </w:rPr>
        <w:t xml:space="preserve"> is 2 only compute gradient for line 0 for horizontal chroma boundary deblocking</w:t>
      </w:r>
    </w:p>
    <w:p w14:paraId="152D654B" w14:textId="77777777" w:rsidR="00347483" w:rsidRDefault="00347483" w:rsidP="0034748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SubHeightC</w:t>
      </w:r>
      <w:proofErr w:type="spellEnd"/>
      <w:r>
        <w:rPr>
          <w:szCs w:val="22"/>
          <w:lang w:val="en-CA"/>
        </w:rPr>
        <w:t xml:space="preserve"> is 2 only compute gradient for line 0 for vertical chroma boundary deblocking</w:t>
      </w:r>
    </w:p>
    <w:p w14:paraId="0993ADB7" w14:textId="04D6D703" w:rsidR="00347483" w:rsidRDefault="00347483" w:rsidP="0034748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SubWidthC</w:t>
      </w:r>
      <w:proofErr w:type="spellEnd"/>
      <w:r>
        <w:rPr>
          <w:szCs w:val="22"/>
          <w:lang w:val="en-CA"/>
        </w:rPr>
        <w:t xml:space="preserve"> is 1 compute gradient for line 0 and line 3 for horizontal chroma boundary deblocking</w:t>
      </w:r>
    </w:p>
    <w:p w14:paraId="017BF331" w14:textId="2A6A64DE" w:rsidR="00347483" w:rsidRDefault="00347483" w:rsidP="0034748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SubHe</w:t>
      </w:r>
      <w:bookmarkStart w:id="5" w:name="_GoBack"/>
      <w:bookmarkEnd w:id="5"/>
      <w:r>
        <w:rPr>
          <w:szCs w:val="22"/>
          <w:lang w:val="en-CA"/>
        </w:rPr>
        <w:t>ightC</w:t>
      </w:r>
      <w:proofErr w:type="spellEnd"/>
      <w:r>
        <w:rPr>
          <w:szCs w:val="22"/>
          <w:lang w:val="en-CA"/>
        </w:rPr>
        <w:t xml:space="preserve"> is 1 compute gradient for line 0 and line 3 for </w:t>
      </w:r>
      <w:r w:rsidR="007E399F">
        <w:rPr>
          <w:szCs w:val="22"/>
          <w:lang w:val="en-CA"/>
        </w:rPr>
        <w:t>vertical</w:t>
      </w:r>
      <w:r>
        <w:rPr>
          <w:szCs w:val="22"/>
          <w:lang w:val="en-CA"/>
        </w:rPr>
        <w:t xml:space="preserve"> chroma boundary deblocking</w:t>
      </w:r>
    </w:p>
    <w:p w14:paraId="4EAC50C5" w14:textId="41FECADA" w:rsidR="009536A5" w:rsidRDefault="009536A5" w:rsidP="009536A5">
      <w:pPr>
        <w:rPr>
          <w:szCs w:val="22"/>
          <w:lang w:val="en-CA"/>
        </w:rPr>
      </w:pPr>
      <w:r>
        <w:rPr>
          <w:szCs w:val="22"/>
          <w:lang w:val="en-CA"/>
        </w:rPr>
        <w:t>The average BD Rate for CTC, for the proposed change, is listed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7"/>
        <w:gridCol w:w="727"/>
        <w:gridCol w:w="727"/>
        <w:gridCol w:w="787"/>
        <w:gridCol w:w="787"/>
        <w:gridCol w:w="787"/>
        <w:gridCol w:w="787"/>
      </w:tblGrid>
      <w:tr w:rsidR="009D3676" w14:paraId="12853C11" w14:textId="599ACDF9" w:rsidTr="00163273">
        <w:trPr>
          <w:ins w:id="6" w:author="Misra, Kiran" w:date="2019-07-05T03:31:00Z"/>
        </w:trPr>
        <w:tc>
          <w:tcPr>
            <w:tcW w:w="0" w:type="auto"/>
          </w:tcPr>
          <w:p w14:paraId="7734DD03" w14:textId="77777777" w:rsidR="009D3676" w:rsidRDefault="009D3676" w:rsidP="00163273">
            <w:pPr>
              <w:rPr>
                <w:ins w:id="7" w:author="Misra, Kiran" w:date="2019-07-05T03:31:00Z"/>
              </w:rPr>
            </w:pPr>
          </w:p>
        </w:tc>
        <w:tc>
          <w:tcPr>
            <w:tcW w:w="0" w:type="auto"/>
            <w:gridSpan w:val="3"/>
          </w:tcPr>
          <w:p w14:paraId="555AABFF" w14:textId="567FCBF3" w:rsidR="009D3676" w:rsidRPr="009D3676" w:rsidRDefault="009D3676" w:rsidP="009D3676">
            <w:pPr>
              <w:jc w:val="center"/>
              <w:rPr>
                <w:ins w:id="8" w:author="Misra, Kiran" w:date="2019-07-05T03:31:00Z"/>
                <w:b/>
              </w:rPr>
            </w:pPr>
            <w:ins w:id="9" w:author="Misra, Kiran" w:date="2019-07-05T03:31:00Z">
              <w:r w:rsidRPr="009D3676">
                <w:rPr>
                  <w:b/>
                </w:rPr>
                <w:t>ALF ON</w:t>
              </w:r>
            </w:ins>
          </w:p>
        </w:tc>
        <w:tc>
          <w:tcPr>
            <w:tcW w:w="0" w:type="auto"/>
            <w:gridSpan w:val="3"/>
          </w:tcPr>
          <w:p w14:paraId="22DC9E0E" w14:textId="62A4EAFD" w:rsidR="009D3676" w:rsidRPr="009D3676" w:rsidRDefault="009D3676" w:rsidP="009D3676">
            <w:pPr>
              <w:jc w:val="center"/>
              <w:rPr>
                <w:ins w:id="10" w:author="Misra, Kiran" w:date="2019-07-05T03:31:00Z"/>
                <w:b/>
              </w:rPr>
            </w:pPr>
            <w:ins w:id="11" w:author="Misra, Kiran" w:date="2019-07-05T03:32:00Z">
              <w:r w:rsidRPr="009D3676">
                <w:rPr>
                  <w:b/>
                </w:rPr>
                <w:t>ALF OFF</w:t>
              </w:r>
            </w:ins>
          </w:p>
        </w:tc>
      </w:tr>
      <w:tr w:rsidR="009D3676" w14:paraId="426EBD74" w14:textId="04A83557" w:rsidTr="00163273">
        <w:trPr>
          <w:ins w:id="12" w:author="Misra, Kiran" w:date="2019-07-03T07:11:00Z"/>
        </w:trPr>
        <w:tc>
          <w:tcPr>
            <w:tcW w:w="0" w:type="auto"/>
          </w:tcPr>
          <w:p w14:paraId="5E3F190B" w14:textId="77777777" w:rsidR="009D3676" w:rsidRDefault="009D3676" w:rsidP="009D3676">
            <w:pPr>
              <w:rPr>
                <w:ins w:id="13" w:author="Misra, Kiran" w:date="2019-07-03T07:11:00Z"/>
              </w:rPr>
            </w:pPr>
          </w:p>
        </w:tc>
        <w:tc>
          <w:tcPr>
            <w:tcW w:w="0" w:type="auto"/>
          </w:tcPr>
          <w:p w14:paraId="35B0AA91" w14:textId="77777777" w:rsidR="009D3676" w:rsidRPr="009D3676" w:rsidRDefault="009D3676" w:rsidP="009D3676">
            <w:pPr>
              <w:jc w:val="center"/>
              <w:rPr>
                <w:ins w:id="14" w:author="Misra, Kiran" w:date="2019-07-03T07:11:00Z"/>
                <w:b/>
              </w:rPr>
            </w:pPr>
            <w:ins w:id="15" w:author="Misra, Kiran" w:date="2019-07-03T07:11:00Z">
              <w:r w:rsidRPr="009D3676">
                <w:rPr>
                  <w:b/>
                </w:rPr>
                <w:t>Y</w:t>
              </w:r>
            </w:ins>
          </w:p>
        </w:tc>
        <w:tc>
          <w:tcPr>
            <w:tcW w:w="0" w:type="auto"/>
          </w:tcPr>
          <w:p w14:paraId="558C41E9" w14:textId="77777777" w:rsidR="009D3676" w:rsidRPr="009D3676" w:rsidRDefault="009D3676" w:rsidP="009D3676">
            <w:pPr>
              <w:jc w:val="center"/>
              <w:rPr>
                <w:ins w:id="16" w:author="Misra, Kiran" w:date="2019-07-03T07:11:00Z"/>
                <w:b/>
              </w:rPr>
            </w:pPr>
            <w:ins w:id="17" w:author="Misra, Kiran" w:date="2019-07-03T07:11:00Z">
              <w:r w:rsidRPr="009D3676">
                <w:rPr>
                  <w:b/>
                </w:rPr>
                <w:t>U</w:t>
              </w:r>
            </w:ins>
          </w:p>
        </w:tc>
        <w:tc>
          <w:tcPr>
            <w:tcW w:w="0" w:type="auto"/>
          </w:tcPr>
          <w:p w14:paraId="00C95B32" w14:textId="77777777" w:rsidR="009D3676" w:rsidRPr="009D3676" w:rsidRDefault="009D3676" w:rsidP="009D3676">
            <w:pPr>
              <w:jc w:val="center"/>
              <w:rPr>
                <w:ins w:id="18" w:author="Misra, Kiran" w:date="2019-07-03T07:11:00Z"/>
                <w:b/>
              </w:rPr>
            </w:pPr>
            <w:ins w:id="19" w:author="Misra, Kiran" w:date="2019-07-03T07:11:00Z">
              <w:r w:rsidRPr="009D3676">
                <w:rPr>
                  <w:b/>
                </w:rPr>
                <w:t>V</w:t>
              </w:r>
            </w:ins>
          </w:p>
        </w:tc>
        <w:tc>
          <w:tcPr>
            <w:tcW w:w="0" w:type="auto"/>
          </w:tcPr>
          <w:p w14:paraId="383D5E30" w14:textId="1508C759" w:rsidR="009D3676" w:rsidRPr="009D3676" w:rsidRDefault="009D3676" w:rsidP="009D3676">
            <w:pPr>
              <w:jc w:val="center"/>
              <w:rPr>
                <w:ins w:id="20" w:author="Misra, Kiran" w:date="2019-07-05T03:31:00Z"/>
                <w:b/>
              </w:rPr>
            </w:pPr>
            <w:ins w:id="21" w:author="Misra, Kiran" w:date="2019-07-05T03:31:00Z">
              <w:r w:rsidRPr="009D3676">
                <w:rPr>
                  <w:b/>
                </w:rPr>
                <w:t>Y</w:t>
              </w:r>
            </w:ins>
          </w:p>
        </w:tc>
        <w:tc>
          <w:tcPr>
            <w:tcW w:w="0" w:type="auto"/>
          </w:tcPr>
          <w:p w14:paraId="4569BA7E" w14:textId="0CD46B4A" w:rsidR="009D3676" w:rsidRPr="009D3676" w:rsidRDefault="009D3676" w:rsidP="009D3676">
            <w:pPr>
              <w:jc w:val="center"/>
              <w:rPr>
                <w:ins w:id="22" w:author="Misra, Kiran" w:date="2019-07-05T03:31:00Z"/>
                <w:b/>
              </w:rPr>
            </w:pPr>
            <w:ins w:id="23" w:author="Misra, Kiran" w:date="2019-07-05T03:31:00Z">
              <w:r w:rsidRPr="009D3676">
                <w:rPr>
                  <w:b/>
                </w:rPr>
                <w:t>U</w:t>
              </w:r>
            </w:ins>
          </w:p>
        </w:tc>
        <w:tc>
          <w:tcPr>
            <w:tcW w:w="0" w:type="auto"/>
          </w:tcPr>
          <w:p w14:paraId="4412EB33" w14:textId="4C24B413" w:rsidR="009D3676" w:rsidRPr="009D3676" w:rsidRDefault="009D3676" w:rsidP="009D3676">
            <w:pPr>
              <w:jc w:val="center"/>
              <w:rPr>
                <w:ins w:id="24" w:author="Misra, Kiran" w:date="2019-07-05T03:31:00Z"/>
                <w:b/>
              </w:rPr>
            </w:pPr>
            <w:ins w:id="25" w:author="Misra, Kiran" w:date="2019-07-05T03:31:00Z">
              <w:r w:rsidRPr="009D3676">
                <w:rPr>
                  <w:b/>
                </w:rPr>
                <w:t>V</w:t>
              </w:r>
            </w:ins>
          </w:p>
        </w:tc>
      </w:tr>
      <w:tr w:rsidR="009D3676" w14:paraId="5BEA1F6A" w14:textId="24D5DDE5" w:rsidTr="009D3676">
        <w:trPr>
          <w:ins w:id="26" w:author="Misra, Kiran" w:date="2019-07-03T07:11:00Z"/>
        </w:trPr>
        <w:tc>
          <w:tcPr>
            <w:tcW w:w="0" w:type="auto"/>
            <w:vAlign w:val="center"/>
          </w:tcPr>
          <w:p w14:paraId="2D66EA27" w14:textId="77777777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27" w:author="Misra, Kiran" w:date="2019-07-03T0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" w:author="Misra, Kiran" w:date="2019-07-03T07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All-Intra</w:t>
              </w:r>
            </w:ins>
          </w:p>
        </w:tc>
        <w:tc>
          <w:tcPr>
            <w:tcW w:w="0" w:type="auto"/>
            <w:vAlign w:val="center"/>
          </w:tcPr>
          <w:p w14:paraId="603199EE" w14:textId="77777777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29" w:author="Misra, Kiran" w:date="2019-07-03T07:11:00Z"/>
                <w:rFonts w:ascii="Arial" w:hAnsi="Arial" w:cs="Arial"/>
                <w:color w:val="000000"/>
                <w:sz w:val="18"/>
                <w:szCs w:val="18"/>
              </w:rPr>
            </w:pPr>
            <w:ins w:id="30" w:author="Misra, Kiran" w:date="2019-07-03T07:11:00Z">
              <w:r w:rsidRPr="009536A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vAlign w:val="center"/>
          </w:tcPr>
          <w:p w14:paraId="69EB2F67" w14:textId="77777777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31" w:author="Misra, Kiran" w:date="2019-07-03T07:11:00Z"/>
                <w:rFonts w:ascii="Arial" w:hAnsi="Arial" w:cs="Arial"/>
                <w:color w:val="000000"/>
                <w:sz w:val="18"/>
                <w:szCs w:val="18"/>
              </w:rPr>
            </w:pPr>
            <w:ins w:id="32" w:author="Misra, Kiran" w:date="2019-07-03T07:11:00Z">
              <w:r w:rsidRPr="009536A5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0" w:type="auto"/>
            <w:vAlign w:val="center"/>
          </w:tcPr>
          <w:p w14:paraId="7E866A7D" w14:textId="77777777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33" w:author="Misra, Kiran" w:date="2019-07-03T07:11:00Z"/>
                <w:rFonts w:ascii="Arial" w:hAnsi="Arial" w:cs="Arial"/>
                <w:color w:val="000000"/>
                <w:sz w:val="18"/>
                <w:szCs w:val="18"/>
              </w:rPr>
            </w:pPr>
            <w:ins w:id="34" w:author="Misra, Kiran" w:date="2019-07-03T07:11:00Z">
              <w:r w:rsidRPr="009536A5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vAlign w:val="center"/>
          </w:tcPr>
          <w:p w14:paraId="017711EA" w14:textId="371D0D9A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35" w:author="Misra, Kiran" w:date="2019-07-05T03:31:00Z"/>
                <w:rFonts w:ascii="Arial" w:hAnsi="Arial" w:cs="Arial"/>
                <w:color w:val="000000"/>
                <w:sz w:val="18"/>
                <w:szCs w:val="18"/>
              </w:rPr>
            </w:pPr>
            <w:ins w:id="36" w:author="Misra, Kiran" w:date="2019-07-05T0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vAlign w:val="center"/>
          </w:tcPr>
          <w:p w14:paraId="02407500" w14:textId="709F9878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37" w:author="Misra, Kiran" w:date="2019-07-05T03:31:00Z"/>
                <w:rFonts w:ascii="Arial" w:hAnsi="Arial" w:cs="Arial"/>
                <w:color w:val="000000"/>
                <w:sz w:val="18"/>
                <w:szCs w:val="18"/>
              </w:rPr>
            </w:pPr>
            <w:ins w:id="38" w:author="Misra, Kiran" w:date="2019-07-05T0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0" w:type="auto"/>
            <w:vAlign w:val="center"/>
          </w:tcPr>
          <w:p w14:paraId="3BAE4FEA" w14:textId="35A93765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39" w:author="Misra, Kiran" w:date="2019-07-05T03:31:00Z"/>
                <w:rFonts w:ascii="Arial" w:hAnsi="Arial" w:cs="Arial"/>
                <w:color w:val="000000"/>
                <w:sz w:val="18"/>
                <w:szCs w:val="18"/>
              </w:rPr>
            </w:pPr>
            <w:ins w:id="40" w:author="Misra, Kiran" w:date="2019-07-05T0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</w:tr>
      <w:tr w:rsidR="009D3676" w14:paraId="589DD713" w14:textId="293CA6EA" w:rsidTr="009D3676">
        <w:trPr>
          <w:ins w:id="41" w:author="Misra, Kiran" w:date="2019-07-03T07:11:00Z"/>
        </w:trPr>
        <w:tc>
          <w:tcPr>
            <w:tcW w:w="0" w:type="auto"/>
            <w:vAlign w:val="center"/>
          </w:tcPr>
          <w:p w14:paraId="3FC406B1" w14:textId="77777777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42" w:author="Misra, Kiran" w:date="2019-07-03T0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" w:author="Misra, Kiran" w:date="2019-07-03T07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E417E54" w14:textId="77777777" w:rsidR="009D3676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44" w:author="Misra, Kiran" w:date="2019-07-03T07:11:00Z"/>
                <w:rFonts w:ascii="Arial" w:hAnsi="Arial" w:cs="Arial"/>
                <w:color w:val="000000"/>
                <w:sz w:val="18"/>
                <w:szCs w:val="18"/>
              </w:rPr>
            </w:pPr>
            <w:ins w:id="45" w:author="Misra, Kiran" w:date="2019-07-03T07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198480A" w14:textId="77777777" w:rsidR="009D3676" w:rsidRDefault="009D3676" w:rsidP="009D3676">
            <w:pPr>
              <w:spacing w:beforeLines="40" w:before="96"/>
              <w:jc w:val="center"/>
              <w:rPr>
                <w:ins w:id="46" w:author="Misra, Kiran" w:date="2019-07-03T07:11:00Z"/>
                <w:rFonts w:ascii="Arial" w:hAnsi="Arial" w:cs="Arial"/>
                <w:color w:val="000000"/>
                <w:sz w:val="18"/>
                <w:szCs w:val="18"/>
              </w:rPr>
            </w:pPr>
            <w:ins w:id="47" w:author="Misra, Kiran" w:date="2019-07-03T07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A107436" w14:textId="77777777" w:rsidR="009D3676" w:rsidRDefault="009D3676" w:rsidP="009D3676">
            <w:pPr>
              <w:spacing w:beforeLines="40" w:before="96"/>
              <w:jc w:val="center"/>
              <w:rPr>
                <w:ins w:id="48" w:author="Misra, Kiran" w:date="2019-07-03T07:11:00Z"/>
                <w:rFonts w:ascii="Arial" w:hAnsi="Arial" w:cs="Arial"/>
                <w:color w:val="000000"/>
                <w:sz w:val="18"/>
                <w:szCs w:val="18"/>
              </w:rPr>
            </w:pPr>
            <w:ins w:id="49" w:author="Misra, Kiran" w:date="2019-07-03T07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0" w:type="auto"/>
            <w:vAlign w:val="center"/>
          </w:tcPr>
          <w:p w14:paraId="4FEB7019" w14:textId="37BEE4A6" w:rsidR="009D3676" w:rsidRDefault="009D3676" w:rsidP="009D3676">
            <w:pPr>
              <w:spacing w:beforeLines="40" w:before="96"/>
              <w:jc w:val="center"/>
              <w:rPr>
                <w:ins w:id="50" w:author="Misra, Kiran" w:date="2019-07-05T03:31:00Z"/>
                <w:rFonts w:ascii="Arial" w:hAnsi="Arial" w:cs="Arial"/>
                <w:color w:val="000000"/>
                <w:sz w:val="18"/>
                <w:szCs w:val="18"/>
              </w:rPr>
            </w:pPr>
            <w:ins w:id="51" w:author="Misra, Kiran" w:date="2019-07-05T0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vAlign w:val="center"/>
          </w:tcPr>
          <w:p w14:paraId="7819F4AE" w14:textId="31568EAB" w:rsidR="009D3676" w:rsidRDefault="009D3676" w:rsidP="009D3676">
            <w:pPr>
              <w:spacing w:beforeLines="40" w:before="96"/>
              <w:jc w:val="center"/>
              <w:rPr>
                <w:ins w:id="52" w:author="Misra, Kiran" w:date="2019-07-05T03:31:00Z"/>
                <w:rFonts w:ascii="Arial" w:hAnsi="Arial" w:cs="Arial"/>
                <w:color w:val="000000"/>
                <w:sz w:val="18"/>
                <w:szCs w:val="18"/>
              </w:rPr>
            </w:pPr>
            <w:ins w:id="53" w:author="Misra, Kiran" w:date="2019-07-05T0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0" w:type="auto"/>
            <w:vAlign w:val="center"/>
          </w:tcPr>
          <w:p w14:paraId="16DC2FDC" w14:textId="60AC1235" w:rsidR="009D3676" w:rsidRDefault="009D3676" w:rsidP="009D3676">
            <w:pPr>
              <w:spacing w:beforeLines="40" w:before="96"/>
              <w:jc w:val="center"/>
              <w:rPr>
                <w:ins w:id="54" w:author="Misra, Kiran" w:date="2019-07-05T03:31:00Z"/>
                <w:rFonts w:ascii="Arial" w:hAnsi="Arial" w:cs="Arial"/>
                <w:color w:val="000000"/>
                <w:sz w:val="18"/>
                <w:szCs w:val="18"/>
              </w:rPr>
            </w:pPr>
            <w:ins w:id="55" w:author="Misra, Kiran" w:date="2019-07-05T0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</w:tr>
      <w:tr w:rsidR="009D3676" w14:paraId="7CA5B660" w14:textId="1824BE07" w:rsidTr="009D3676">
        <w:trPr>
          <w:ins w:id="56" w:author="Misra, Kiran" w:date="2019-07-03T07:11:00Z"/>
        </w:trPr>
        <w:tc>
          <w:tcPr>
            <w:tcW w:w="0" w:type="auto"/>
            <w:vAlign w:val="center"/>
          </w:tcPr>
          <w:p w14:paraId="3A50C92C" w14:textId="77777777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57" w:author="Misra, Kiran" w:date="2019-07-03T0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" w:author="Misra, Kiran" w:date="2019-07-03T07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8426B95" w14:textId="77777777" w:rsidR="009D3676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59" w:author="Misra, Kiran" w:date="2019-07-03T07:11:00Z"/>
                <w:rFonts w:ascii="Arial" w:hAnsi="Arial" w:cs="Arial"/>
                <w:color w:val="000000"/>
                <w:sz w:val="18"/>
                <w:szCs w:val="18"/>
              </w:rPr>
            </w:pPr>
            <w:ins w:id="60" w:author="Misra, Kiran" w:date="2019-07-03T07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72621B9" w14:textId="77777777" w:rsidR="009D3676" w:rsidRDefault="009D3676" w:rsidP="009D3676">
            <w:pPr>
              <w:spacing w:beforeLines="40" w:before="96"/>
              <w:jc w:val="center"/>
              <w:rPr>
                <w:ins w:id="61" w:author="Misra, Kiran" w:date="2019-07-03T07:11:00Z"/>
                <w:rFonts w:ascii="Arial" w:hAnsi="Arial" w:cs="Arial"/>
                <w:color w:val="000000"/>
                <w:sz w:val="18"/>
                <w:szCs w:val="18"/>
              </w:rPr>
            </w:pPr>
            <w:ins w:id="62" w:author="Misra, Kiran" w:date="2019-07-03T07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CE893F1" w14:textId="77777777" w:rsidR="009D3676" w:rsidRDefault="009D3676" w:rsidP="009D3676">
            <w:pPr>
              <w:spacing w:beforeLines="40" w:before="96"/>
              <w:jc w:val="center"/>
              <w:rPr>
                <w:ins w:id="63" w:author="Misra, Kiran" w:date="2019-07-03T07:11:00Z"/>
                <w:rFonts w:ascii="Arial" w:hAnsi="Arial" w:cs="Arial"/>
                <w:color w:val="000000"/>
                <w:sz w:val="18"/>
                <w:szCs w:val="18"/>
              </w:rPr>
            </w:pPr>
            <w:ins w:id="64" w:author="Misra, Kiran" w:date="2019-07-03T07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vAlign w:val="center"/>
          </w:tcPr>
          <w:p w14:paraId="09ED64EB" w14:textId="44435E29" w:rsidR="009D3676" w:rsidRDefault="009D3676" w:rsidP="009D3676">
            <w:pPr>
              <w:spacing w:beforeLines="40" w:before="96"/>
              <w:jc w:val="center"/>
              <w:rPr>
                <w:ins w:id="65" w:author="Misra, Kiran" w:date="2019-07-05T03:31:00Z"/>
                <w:rFonts w:ascii="Arial" w:hAnsi="Arial" w:cs="Arial"/>
                <w:color w:val="000000"/>
                <w:sz w:val="18"/>
                <w:szCs w:val="18"/>
              </w:rPr>
            </w:pPr>
            <w:ins w:id="66" w:author="Misra, Kiran" w:date="2019-07-05T0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vAlign w:val="center"/>
          </w:tcPr>
          <w:p w14:paraId="45D078D3" w14:textId="67801BBD" w:rsidR="009D3676" w:rsidRDefault="009D3676" w:rsidP="009D3676">
            <w:pPr>
              <w:spacing w:beforeLines="40" w:before="96"/>
              <w:jc w:val="center"/>
              <w:rPr>
                <w:ins w:id="67" w:author="Misra, Kiran" w:date="2019-07-05T03:31:00Z"/>
                <w:rFonts w:ascii="Arial" w:hAnsi="Arial" w:cs="Arial"/>
                <w:color w:val="000000"/>
                <w:sz w:val="18"/>
                <w:szCs w:val="18"/>
              </w:rPr>
            </w:pPr>
            <w:ins w:id="68" w:author="Misra, Kiran" w:date="2019-07-05T0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vAlign w:val="center"/>
          </w:tcPr>
          <w:p w14:paraId="549AC15F" w14:textId="38B5217D" w:rsidR="009D3676" w:rsidRDefault="009D3676" w:rsidP="009D3676">
            <w:pPr>
              <w:spacing w:beforeLines="40" w:before="96"/>
              <w:jc w:val="center"/>
              <w:rPr>
                <w:ins w:id="69" w:author="Misra, Kiran" w:date="2019-07-05T03:31:00Z"/>
                <w:rFonts w:ascii="Arial" w:hAnsi="Arial" w:cs="Arial"/>
                <w:color w:val="000000"/>
                <w:sz w:val="18"/>
                <w:szCs w:val="18"/>
              </w:rPr>
            </w:pPr>
            <w:ins w:id="70" w:author="Misra, Kiran" w:date="2019-07-05T0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</w:tr>
      <w:tr w:rsidR="009D3676" w14:paraId="0956F25B" w14:textId="4FF94781" w:rsidTr="009D3676">
        <w:trPr>
          <w:ins w:id="71" w:author="Misra, Kiran" w:date="2019-07-03T07:11:00Z"/>
        </w:trPr>
        <w:tc>
          <w:tcPr>
            <w:tcW w:w="0" w:type="auto"/>
            <w:vAlign w:val="center"/>
          </w:tcPr>
          <w:p w14:paraId="7C527BAE" w14:textId="77777777" w:rsidR="009D3676" w:rsidRPr="009536A5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72" w:author="Misra, Kiran" w:date="2019-07-03T07:1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" w:author="Misra, Kiran" w:date="2019-07-03T07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P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35FB754" w14:textId="77777777" w:rsidR="009D3676" w:rsidRDefault="009D3676" w:rsidP="009D36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74" w:author="Misra, Kiran" w:date="2019-07-03T07:11:00Z"/>
                <w:rFonts w:ascii="Arial" w:hAnsi="Arial" w:cs="Arial"/>
                <w:color w:val="000000"/>
                <w:sz w:val="18"/>
                <w:szCs w:val="18"/>
              </w:rPr>
            </w:pPr>
            <w:ins w:id="75" w:author="Misra, Kiran" w:date="2019-07-03T07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A08C166" w14:textId="77777777" w:rsidR="009D3676" w:rsidRDefault="009D3676" w:rsidP="009D3676">
            <w:pPr>
              <w:spacing w:beforeLines="40" w:before="96"/>
              <w:jc w:val="center"/>
              <w:rPr>
                <w:ins w:id="76" w:author="Misra, Kiran" w:date="2019-07-03T07:11:00Z"/>
                <w:rFonts w:ascii="Arial" w:hAnsi="Arial" w:cs="Arial"/>
                <w:color w:val="000000"/>
                <w:sz w:val="18"/>
                <w:szCs w:val="18"/>
              </w:rPr>
            </w:pPr>
            <w:ins w:id="77" w:author="Misra, Kiran" w:date="2019-07-03T07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CF01C28" w14:textId="77777777" w:rsidR="009D3676" w:rsidRDefault="009D3676" w:rsidP="009D3676">
            <w:pPr>
              <w:spacing w:beforeLines="40" w:before="96"/>
              <w:jc w:val="center"/>
              <w:rPr>
                <w:ins w:id="78" w:author="Misra, Kiran" w:date="2019-07-03T07:11:00Z"/>
                <w:rFonts w:ascii="Arial" w:hAnsi="Arial" w:cs="Arial"/>
                <w:color w:val="000000"/>
                <w:sz w:val="18"/>
                <w:szCs w:val="18"/>
              </w:rPr>
            </w:pPr>
            <w:ins w:id="79" w:author="Misra, Kiran" w:date="2019-07-03T07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0" w:type="auto"/>
            <w:vAlign w:val="center"/>
          </w:tcPr>
          <w:p w14:paraId="4063D535" w14:textId="17D28D9B" w:rsidR="009D3676" w:rsidRDefault="009D3676" w:rsidP="009D3676">
            <w:pPr>
              <w:spacing w:beforeLines="40" w:before="96"/>
              <w:jc w:val="center"/>
              <w:rPr>
                <w:ins w:id="80" w:author="Misra, Kiran" w:date="2019-07-05T03:31:00Z"/>
                <w:rFonts w:ascii="Arial" w:hAnsi="Arial" w:cs="Arial"/>
                <w:color w:val="000000"/>
                <w:sz w:val="18"/>
                <w:szCs w:val="18"/>
              </w:rPr>
            </w:pPr>
            <w:ins w:id="81" w:author="Misra, Kiran" w:date="2019-07-05T0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vAlign w:val="center"/>
          </w:tcPr>
          <w:p w14:paraId="560CDB8E" w14:textId="038F3AF2" w:rsidR="009D3676" w:rsidRDefault="009D3676" w:rsidP="009D3676">
            <w:pPr>
              <w:spacing w:beforeLines="40" w:before="96"/>
              <w:jc w:val="center"/>
              <w:rPr>
                <w:ins w:id="82" w:author="Misra, Kiran" w:date="2019-07-05T03:31:00Z"/>
                <w:rFonts w:ascii="Arial" w:hAnsi="Arial" w:cs="Arial"/>
                <w:color w:val="000000"/>
                <w:sz w:val="18"/>
                <w:szCs w:val="18"/>
              </w:rPr>
            </w:pPr>
            <w:ins w:id="83" w:author="Misra, Kiran" w:date="2019-07-05T0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0" w:type="auto"/>
            <w:vAlign w:val="center"/>
          </w:tcPr>
          <w:p w14:paraId="29391295" w14:textId="28D4FBE8" w:rsidR="009D3676" w:rsidRDefault="009D3676" w:rsidP="009D3676">
            <w:pPr>
              <w:spacing w:beforeLines="40" w:before="96"/>
              <w:jc w:val="center"/>
              <w:rPr>
                <w:ins w:id="84" w:author="Misra, Kiran" w:date="2019-07-05T03:31:00Z"/>
                <w:rFonts w:ascii="Arial" w:hAnsi="Arial" w:cs="Arial"/>
                <w:color w:val="000000"/>
                <w:sz w:val="18"/>
                <w:szCs w:val="18"/>
              </w:rPr>
            </w:pPr>
            <w:ins w:id="85" w:author="Misra, Kiran" w:date="2019-07-05T0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</w:tr>
    </w:tbl>
    <w:p w14:paraId="39BF162F" w14:textId="31CEF0CA" w:rsidR="002C1BB0" w:rsidRDefault="00B9249A" w:rsidP="009D3676">
      <w:pPr>
        <w:rPr>
          <w:ins w:id="86" w:author="Misra, Kiran" w:date="2019-07-06T05:35:00Z"/>
          <w:szCs w:val="22"/>
          <w:lang w:val="en-CA"/>
        </w:rPr>
      </w:pPr>
      <w:ins w:id="87" w:author="Misra, Kiran" w:date="2019-07-06T05:35:00Z">
        <w:r>
          <w:rPr>
            <w:szCs w:val="22"/>
            <w:lang w:val="en-CA"/>
          </w:rPr>
          <w:t>The average BD Rate f</w:t>
        </w:r>
      </w:ins>
      <w:ins w:id="88" w:author="Misra, Kiran" w:date="2019-07-06T05:34:00Z">
        <w:r>
          <w:rPr>
            <w:szCs w:val="22"/>
            <w:lang w:val="en-CA"/>
          </w:rPr>
          <w:t xml:space="preserve">or </w:t>
        </w:r>
      </w:ins>
      <w:ins w:id="89" w:author="Misra, Kiran" w:date="2019-07-06T05:43:00Z">
        <w:r w:rsidR="004A086A">
          <w:rPr>
            <w:szCs w:val="22"/>
            <w:lang w:val="en-CA" w:eastAsia="ja-JP"/>
          </w:rPr>
          <w:t xml:space="preserve">JCT-VC </w:t>
        </w:r>
        <w:proofErr w:type="spellStart"/>
        <w:r w:rsidR="004A086A">
          <w:rPr>
            <w:szCs w:val="22"/>
            <w:lang w:val="en-CA" w:eastAsia="ja-JP"/>
          </w:rPr>
          <w:t>RExt</w:t>
        </w:r>
        <w:proofErr w:type="spellEnd"/>
        <w:r w:rsidR="004A086A">
          <w:rPr>
            <w:szCs w:val="22"/>
            <w:lang w:val="en-CA" w:eastAsia="ja-JP"/>
          </w:rPr>
          <w:t xml:space="preserve"> CTC test set (</w:t>
        </w:r>
      </w:ins>
      <w:ins w:id="90" w:author="Misra, Kiran" w:date="2019-07-06T05:35:00Z">
        <w:r>
          <w:rPr>
            <w:szCs w:val="22"/>
            <w:lang w:val="en-CA"/>
          </w:rPr>
          <w:t>4:4:4 YUV, 4:4:4 RGB and 4:2:2 YUV</w:t>
        </w:r>
      </w:ins>
      <w:ins w:id="91" w:author="Misra, Kiran" w:date="2019-07-06T05:34:00Z">
        <w:r>
          <w:rPr>
            <w:szCs w:val="22"/>
            <w:lang w:val="en-CA"/>
          </w:rPr>
          <w:t xml:space="preserve"> content</w:t>
        </w:r>
      </w:ins>
      <w:ins w:id="92" w:author="Misra, Kiran" w:date="2019-07-06T05:43:00Z">
        <w:r w:rsidR="004A086A">
          <w:rPr>
            <w:szCs w:val="22"/>
            <w:lang w:val="en-CA"/>
          </w:rPr>
          <w:t>)</w:t>
        </w:r>
      </w:ins>
      <w:ins w:id="93" w:author="Misra, Kiran" w:date="2019-07-06T05:35:00Z">
        <w:r>
          <w:rPr>
            <w:szCs w:val="22"/>
            <w:lang w:val="en-CA"/>
          </w:rPr>
          <w:t>, is also listed below: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7"/>
        <w:gridCol w:w="727"/>
        <w:gridCol w:w="727"/>
        <w:gridCol w:w="727"/>
        <w:gridCol w:w="787"/>
        <w:gridCol w:w="787"/>
        <w:gridCol w:w="787"/>
        <w:gridCol w:w="727"/>
        <w:gridCol w:w="727"/>
        <w:gridCol w:w="727"/>
      </w:tblGrid>
      <w:tr w:rsidR="00B9249A" w14:paraId="22B57FA4" w14:textId="77777777" w:rsidTr="004A086A">
        <w:trPr>
          <w:ins w:id="94" w:author="Misra, Kiran" w:date="2019-07-06T05:35:00Z"/>
        </w:trPr>
        <w:tc>
          <w:tcPr>
            <w:tcW w:w="0" w:type="auto"/>
          </w:tcPr>
          <w:p w14:paraId="1072DB2B" w14:textId="77777777" w:rsidR="00B9249A" w:rsidRDefault="00B9249A" w:rsidP="004A086A">
            <w:pPr>
              <w:rPr>
                <w:ins w:id="95" w:author="Misra, Kiran" w:date="2019-07-06T05:35:00Z"/>
              </w:rPr>
            </w:pPr>
          </w:p>
        </w:tc>
        <w:tc>
          <w:tcPr>
            <w:tcW w:w="0" w:type="auto"/>
            <w:gridSpan w:val="3"/>
          </w:tcPr>
          <w:p w14:paraId="214EABC8" w14:textId="0B176CD1" w:rsidR="00B9249A" w:rsidRPr="009D3676" w:rsidRDefault="00B9249A" w:rsidP="004A086A">
            <w:pPr>
              <w:jc w:val="center"/>
              <w:rPr>
                <w:ins w:id="96" w:author="Misra, Kiran" w:date="2019-07-06T05:35:00Z"/>
                <w:b/>
              </w:rPr>
            </w:pPr>
            <w:ins w:id="97" w:author="Misra, Kiran" w:date="2019-07-06T05:40:00Z">
              <w:r>
                <w:rPr>
                  <w:b/>
                </w:rPr>
                <w:t>RGB</w:t>
              </w:r>
            </w:ins>
            <w:ins w:id="98" w:author="Misra, Kiran" w:date="2019-07-06T05:38:00Z">
              <w:r>
                <w:rPr>
                  <w:b/>
                </w:rPr>
                <w:t xml:space="preserve"> 4:4:4</w:t>
              </w:r>
            </w:ins>
          </w:p>
        </w:tc>
        <w:tc>
          <w:tcPr>
            <w:tcW w:w="0" w:type="auto"/>
            <w:gridSpan w:val="3"/>
          </w:tcPr>
          <w:p w14:paraId="38EF12E6" w14:textId="2ED0AA72" w:rsidR="00B9249A" w:rsidRDefault="00B9249A" w:rsidP="004A086A">
            <w:pPr>
              <w:jc w:val="center"/>
              <w:rPr>
                <w:ins w:id="99" w:author="Misra, Kiran" w:date="2019-07-06T05:39:00Z"/>
                <w:b/>
              </w:rPr>
            </w:pPr>
            <w:ins w:id="100" w:author="Misra, Kiran" w:date="2019-07-06T05:40:00Z">
              <w:r>
                <w:rPr>
                  <w:b/>
                </w:rPr>
                <w:t>YUV 4:4:4</w:t>
              </w:r>
            </w:ins>
          </w:p>
        </w:tc>
        <w:tc>
          <w:tcPr>
            <w:tcW w:w="0" w:type="auto"/>
            <w:gridSpan w:val="3"/>
          </w:tcPr>
          <w:p w14:paraId="6220E31B" w14:textId="6B29B9C5" w:rsidR="00B9249A" w:rsidRPr="009D3676" w:rsidRDefault="00B9249A" w:rsidP="004A086A">
            <w:pPr>
              <w:jc w:val="center"/>
              <w:rPr>
                <w:ins w:id="101" w:author="Misra, Kiran" w:date="2019-07-06T05:35:00Z"/>
                <w:b/>
              </w:rPr>
            </w:pPr>
            <w:ins w:id="102" w:author="Misra, Kiran" w:date="2019-07-06T05:40:00Z">
              <w:r>
                <w:rPr>
                  <w:b/>
                </w:rPr>
                <w:t>YUV 4:2:2</w:t>
              </w:r>
            </w:ins>
          </w:p>
        </w:tc>
      </w:tr>
      <w:tr w:rsidR="00B9249A" w14:paraId="77B9B64C" w14:textId="77777777" w:rsidTr="004A086A">
        <w:trPr>
          <w:ins w:id="103" w:author="Misra, Kiran" w:date="2019-07-06T05:35:00Z"/>
        </w:trPr>
        <w:tc>
          <w:tcPr>
            <w:tcW w:w="0" w:type="auto"/>
          </w:tcPr>
          <w:p w14:paraId="27EE8195" w14:textId="77777777" w:rsidR="00B9249A" w:rsidRDefault="00B9249A" w:rsidP="00B9249A">
            <w:pPr>
              <w:rPr>
                <w:ins w:id="104" w:author="Misra, Kiran" w:date="2019-07-06T05:35:00Z"/>
              </w:rPr>
            </w:pPr>
          </w:p>
        </w:tc>
        <w:tc>
          <w:tcPr>
            <w:tcW w:w="0" w:type="auto"/>
          </w:tcPr>
          <w:p w14:paraId="03EE0427" w14:textId="77777777" w:rsidR="00B9249A" w:rsidRPr="009D3676" w:rsidRDefault="00B9249A" w:rsidP="00B9249A">
            <w:pPr>
              <w:jc w:val="center"/>
              <w:rPr>
                <w:ins w:id="105" w:author="Misra, Kiran" w:date="2019-07-06T05:35:00Z"/>
                <w:b/>
              </w:rPr>
            </w:pPr>
            <w:ins w:id="106" w:author="Misra, Kiran" w:date="2019-07-06T05:35:00Z">
              <w:r w:rsidRPr="009D3676">
                <w:rPr>
                  <w:b/>
                </w:rPr>
                <w:t>Y</w:t>
              </w:r>
            </w:ins>
          </w:p>
        </w:tc>
        <w:tc>
          <w:tcPr>
            <w:tcW w:w="0" w:type="auto"/>
          </w:tcPr>
          <w:p w14:paraId="5D220988" w14:textId="77777777" w:rsidR="00B9249A" w:rsidRPr="009D3676" w:rsidRDefault="00B9249A" w:rsidP="00B9249A">
            <w:pPr>
              <w:jc w:val="center"/>
              <w:rPr>
                <w:ins w:id="107" w:author="Misra, Kiran" w:date="2019-07-06T05:35:00Z"/>
                <w:b/>
              </w:rPr>
            </w:pPr>
            <w:ins w:id="108" w:author="Misra, Kiran" w:date="2019-07-06T05:35:00Z">
              <w:r w:rsidRPr="009D3676">
                <w:rPr>
                  <w:b/>
                </w:rPr>
                <w:t>U</w:t>
              </w:r>
            </w:ins>
          </w:p>
        </w:tc>
        <w:tc>
          <w:tcPr>
            <w:tcW w:w="0" w:type="auto"/>
          </w:tcPr>
          <w:p w14:paraId="7DD49D8A" w14:textId="77777777" w:rsidR="00B9249A" w:rsidRPr="009D3676" w:rsidRDefault="00B9249A" w:rsidP="00B9249A">
            <w:pPr>
              <w:jc w:val="center"/>
              <w:rPr>
                <w:ins w:id="109" w:author="Misra, Kiran" w:date="2019-07-06T05:35:00Z"/>
                <w:b/>
              </w:rPr>
            </w:pPr>
            <w:ins w:id="110" w:author="Misra, Kiran" w:date="2019-07-06T05:35:00Z">
              <w:r w:rsidRPr="009D3676">
                <w:rPr>
                  <w:b/>
                </w:rPr>
                <w:t>V</w:t>
              </w:r>
            </w:ins>
          </w:p>
        </w:tc>
        <w:tc>
          <w:tcPr>
            <w:tcW w:w="0" w:type="auto"/>
          </w:tcPr>
          <w:p w14:paraId="04DCD408" w14:textId="47B5FE68" w:rsidR="00B9249A" w:rsidRPr="009D3676" w:rsidRDefault="00B9249A" w:rsidP="00B9249A">
            <w:pPr>
              <w:jc w:val="center"/>
              <w:rPr>
                <w:ins w:id="111" w:author="Misra, Kiran" w:date="2019-07-06T05:39:00Z"/>
                <w:b/>
              </w:rPr>
            </w:pPr>
            <w:ins w:id="112" w:author="Misra, Kiran" w:date="2019-07-06T05:40:00Z">
              <w:r w:rsidRPr="009D3676">
                <w:rPr>
                  <w:b/>
                </w:rPr>
                <w:t>Y</w:t>
              </w:r>
            </w:ins>
          </w:p>
        </w:tc>
        <w:tc>
          <w:tcPr>
            <w:tcW w:w="0" w:type="auto"/>
          </w:tcPr>
          <w:p w14:paraId="4BAE1FCE" w14:textId="2BEDB014" w:rsidR="00B9249A" w:rsidRPr="009D3676" w:rsidRDefault="00B9249A" w:rsidP="00B9249A">
            <w:pPr>
              <w:jc w:val="center"/>
              <w:rPr>
                <w:ins w:id="113" w:author="Misra, Kiran" w:date="2019-07-06T05:39:00Z"/>
                <w:b/>
              </w:rPr>
            </w:pPr>
            <w:ins w:id="114" w:author="Misra, Kiran" w:date="2019-07-06T05:40:00Z">
              <w:r w:rsidRPr="009D3676">
                <w:rPr>
                  <w:b/>
                </w:rPr>
                <w:t>U</w:t>
              </w:r>
            </w:ins>
          </w:p>
        </w:tc>
        <w:tc>
          <w:tcPr>
            <w:tcW w:w="0" w:type="auto"/>
          </w:tcPr>
          <w:p w14:paraId="1FE7AAAE" w14:textId="5888B001" w:rsidR="00B9249A" w:rsidRPr="009D3676" w:rsidRDefault="00B9249A" w:rsidP="00B9249A">
            <w:pPr>
              <w:jc w:val="center"/>
              <w:rPr>
                <w:ins w:id="115" w:author="Misra, Kiran" w:date="2019-07-06T05:39:00Z"/>
                <w:b/>
              </w:rPr>
            </w:pPr>
            <w:ins w:id="116" w:author="Misra, Kiran" w:date="2019-07-06T05:40:00Z">
              <w:r w:rsidRPr="009D3676">
                <w:rPr>
                  <w:b/>
                </w:rPr>
                <w:t>V</w:t>
              </w:r>
            </w:ins>
          </w:p>
        </w:tc>
        <w:tc>
          <w:tcPr>
            <w:tcW w:w="0" w:type="auto"/>
          </w:tcPr>
          <w:p w14:paraId="60ACAFFE" w14:textId="46B4C49E" w:rsidR="00B9249A" w:rsidRPr="009D3676" w:rsidRDefault="00B9249A" w:rsidP="00B9249A">
            <w:pPr>
              <w:jc w:val="center"/>
              <w:rPr>
                <w:ins w:id="117" w:author="Misra, Kiran" w:date="2019-07-06T05:35:00Z"/>
                <w:b/>
              </w:rPr>
            </w:pPr>
            <w:ins w:id="118" w:author="Misra, Kiran" w:date="2019-07-06T05:35:00Z">
              <w:r w:rsidRPr="009D3676">
                <w:rPr>
                  <w:b/>
                </w:rPr>
                <w:t>Y</w:t>
              </w:r>
            </w:ins>
          </w:p>
        </w:tc>
        <w:tc>
          <w:tcPr>
            <w:tcW w:w="0" w:type="auto"/>
          </w:tcPr>
          <w:p w14:paraId="5BE87CA9" w14:textId="77777777" w:rsidR="00B9249A" w:rsidRPr="009D3676" w:rsidRDefault="00B9249A" w:rsidP="00B9249A">
            <w:pPr>
              <w:jc w:val="center"/>
              <w:rPr>
                <w:ins w:id="119" w:author="Misra, Kiran" w:date="2019-07-06T05:35:00Z"/>
                <w:b/>
              </w:rPr>
            </w:pPr>
            <w:ins w:id="120" w:author="Misra, Kiran" w:date="2019-07-06T05:35:00Z">
              <w:r w:rsidRPr="009D3676">
                <w:rPr>
                  <w:b/>
                </w:rPr>
                <w:t>U</w:t>
              </w:r>
            </w:ins>
          </w:p>
        </w:tc>
        <w:tc>
          <w:tcPr>
            <w:tcW w:w="0" w:type="auto"/>
          </w:tcPr>
          <w:p w14:paraId="010353FD" w14:textId="77777777" w:rsidR="00B9249A" w:rsidRPr="009D3676" w:rsidRDefault="00B9249A" w:rsidP="00B9249A">
            <w:pPr>
              <w:jc w:val="center"/>
              <w:rPr>
                <w:ins w:id="121" w:author="Misra, Kiran" w:date="2019-07-06T05:35:00Z"/>
                <w:b/>
              </w:rPr>
            </w:pPr>
            <w:ins w:id="122" w:author="Misra, Kiran" w:date="2019-07-06T05:35:00Z">
              <w:r w:rsidRPr="009D3676">
                <w:rPr>
                  <w:b/>
                </w:rPr>
                <w:t>V</w:t>
              </w:r>
            </w:ins>
          </w:p>
        </w:tc>
      </w:tr>
      <w:tr w:rsidR="00B9249A" w14:paraId="6E825337" w14:textId="77777777" w:rsidTr="00DE0094">
        <w:trPr>
          <w:ins w:id="123" w:author="Misra, Kiran" w:date="2019-07-06T05:35:00Z"/>
        </w:trPr>
        <w:tc>
          <w:tcPr>
            <w:tcW w:w="0" w:type="auto"/>
            <w:vAlign w:val="center"/>
          </w:tcPr>
          <w:p w14:paraId="2A9373F4" w14:textId="77777777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124" w:author="Misra, Kiran" w:date="2019-07-06T05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5" w:author="Misra, Kiran" w:date="2019-07-06T05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All-Intra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75D41DB2" w14:textId="53AFCAF3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126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  <w:ins w:id="127" w:author="Misra, Kiran" w:date="2019-07-06T0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65842F7F" w14:textId="1A09BF5F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128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  <w:ins w:id="129" w:author="Misra, Kiran" w:date="2019-07-06T0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1B1F0277" w14:textId="02FF52FE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130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  <w:ins w:id="131" w:author="Misra, Kiran" w:date="2019-07-06T0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06A83277" w14:textId="31F61F5C" w:rsidR="00B9249A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132" w:author="Misra, Kiran" w:date="2019-07-06T05:39:00Z"/>
                <w:rFonts w:ascii="Arial" w:hAnsi="Arial" w:cs="Arial"/>
                <w:color w:val="000000"/>
                <w:sz w:val="18"/>
                <w:szCs w:val="18"/>
              </w:rPr>
            </w:pPr>
            <w:ins w:id="133" w:author="Misra, Kiran" w:date="2019-07-06T0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0FC6FAF9" w14:textId="4A1DCC30" w:rsidR="00B9249A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134" w:author="Misra, Kiran" w:date="2019-07-06T05:39:00Z"/>
                <w:rFonts w:ascii="Arial" w:hAnsi="Arial" w:cs="Arial"/>
                <w:color w:val="000000"/>
                <w:sz w:val="18"/>
                <w:szCs w:val="18"/>
              </w:rPr>
            </w:pPr>
            <w:ins w:id="135" w:author="Misra, Kiran" w:date="2019-07-06T0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28BC2EEF" w14:textId="742F1704" w:rsidR="00B9249A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136" w:author="Misra, Kiran" w:date="2019-07-06T05:39:00Z"/>
                <w:rFonts w:ascii="Arial" w:hAnsi="Arial" w:cs="Arial"/>
                <w:color w:val="000000"/>
                <w:sz w:val="18"/>
                <w:szCs w:val="18"/>
              </w:rPr>
            </w:pPr>
            <w:ins w:id="137" w:author="Misra, Kiran" w:date="2019-07-06T0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0FAE5537" w14:textId="5E058ADE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138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  <w:ins w:id="139" w:author="Misra, Kiran" w:date="2019-07-0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2E07EB7C" w14:textId="15AD509A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140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  <w:ins w:id="141" w:author="Misra, Kiran" w:date="2019-07-0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00E1B8FC" w14:textId="34F9D147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142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  <w:ins w:id="143" w:author="Misra, Kiran" w:date="2019-07-0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B9249A" w14:paraId="71C9B2D4" w14:textId="77777777" w:rsidTr="00DE0094">
        <w:trPr>
          <w:ins w:id="144" w:author="Misra, Kiran" w:date="2019-07-06T05:35:00Z"/>
        </w:trPr>
        <w:tc>
          <w:tcPr>
            <w:tcW w:w="0" w:type="auto"/>
            <w:vAlign w:val="center"/>
          </w:tcPr>
          <w:p w14:paraId="18BF639D" w14:textId="77777777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145" w:author="Misra, Kiran" w:date="2019-07-06T05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6" w:author="Misra, Kiran" w:date="2019-07-06T05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15D3C01" w14:textId="41E90D25" w:rsidR="00B9249A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147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D3AE27" w14:textId="2D1CB8C4" w:rsidR="00B9249A" w:rsidRDefault="00B9249A" w:rsidP="00B9249A">
            <w:pPr>
              <w:spacing w:beforeLines="40" w:before="96"/>
              <w:jc w:val="center"/>
              <w:rPr>
                <w:ins w:id="148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CD0C6D" w14:textId="731CA617" w:rsidR="00B9249A" w:rsidRDefault="00B9249A" w:rsidP="00B9249A">
            <w:pPr>
              <w:spacing w:beforeLines="40" w:before="96"/>
              <w:jc w:val="center"/>
              <w:rPr>
                <w:ins w:id="149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28B19E0" w14:textId="0123D5D0" w:rsidR="00B9249A" w:rsidRDefault="00B9249A" w:rsidP="00B9249A">
            <w:pPr>
              <w:spacing w:beforeLines="40" w:before="96"/>
              <w:jc w:val="center"/>
              <w:rPr>
                <w:ins w:id="150" w:author="Misra, Kiran" w:date="2019-07-06T05:39:00Z"/>
                <w:rFonts w:ascii="Arial" w:hAnsi="Arial" w:cs="Arial"/>
                <w:color w:val="000000"/>
                <w:sz w:val="18"/>
                <w:szCs w:val="18"/>
              </w:rPr>
            </w:pPr>
            <w:ins w:id="151" w:author="Misra, Kiran" w:date="2019-07-0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398B78A2" w14:textId="56CE3373" w:rsidR="00B9249A" w:rsidRDefault="00B9249A" w:rsidP="00B9249A">
            <w:pPr>
              <w:spacing w:beforeLines="40" w:before="96"/>
              <w:jc w:val="center"/>
              <w:rPr>
                <w:ins w:id="152" w:author="Misra, Kiran" w:date="2019-07-06T05:39:00Z"/>
                <w:rFonts w:ascii="Arial" w:hAnsi="Arial" w:cs="Arial"/>
                <w:color w:val="000000"/>
                <w:sz w:val="18"/>
                <w:szCs w:val="18"/>
              </w:rPr>
            </w:pPr>
            <w:ins w:id="153" w:author="Misra, Kiran" w:date="2019-07-0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0" w:type="auto"/>
            <w:shd w:val="clear" w:color="auto" w:fill="auto"/>
            <w:vAlign w:val="bottom"/>
          </w:tcPr>
          <w:p w14:paraId="6E1FC9F3" w14:textId="3F98A708" w:rsidR="00B9249A" w:rsidRDefault="00B9249A" w:rsidP="00B9249A">
            <w:pPr>
              <w:spacing w:beforeLines="40" w:before="96"/>
              <w:jc w:val="center"/>
              <w:rPr>
                <w:ins w:id="154" w:author="Misra, Kiran" w:date="2019-07-06T05:39:00Z"/>
                <w:rFonts w:ascii="Arial" w:hAnsi="Arial" w:cs="Arial"/>
                <w:color w:val="000000"/>
                <w:sz w:val="18"/>
                <w:szCs w:val="18"/>
              </w:rPr>
            </w:pPr>
            <w:ins w:id="155" w:author="Misra, Kiran" w:date="2019-07-06T05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0" w:type="auto"/>
            <w:vAlign w:val="center"/>
          </w:tcPr>
          <w:p w14:paraId="6C627328" w14:textId="4A714FE7" w:rsidR="00B9249A" w:rsidRDefault="009B2F8D" w:rsidP="00B9249A">
            <w:pPr>
              <w:spacing w:beforeLines="40" w:before="96"/>
              <w:jc w:val="center"/>
              <w:rPr>
                <w:ins w:id="156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  <w:ins w:id="157" w:author="Misra, Kiran" w:date="2019-07-06T0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vAlign w:val="center"/>
          </w:tcPr>
          <w:p w14:paraId="17E8C344" w14:textId="3BEFC3F3" w:rsidR="00B9249A" w:rsidRDefault="009B2F8D" w:rsidP="00B9249A">
            <w:pPr>
              <w:spacing w:beforeLines="40" w:before="96"/>
              <w:jc w:val="center"/>
              <w:rPr>
                <w:ins w:id="158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  <w:ins w:id="159" w:author="Misra, Kiran" w:date="2019-07-06T0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0" w:type="auto"/>
            <w:vAlign w:val="center"/>
          </w:tcPr>
          <w:p w14:paraId="5797B363" w14:textId="08CDF245" w:rsidR="00B9249A" w:rsidRDefault="009B2F8D" w:rsidP="00B9249A">
            <w:pPr>
              <w:spacing w:beforeLines="40" w:before="96"/>
              <w:jc w:val="center"/>
              <w:rPr>
                <w:ins w:id="160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  <w:ins w:id="161" w:author="Misra, Kiran" w:date="2019-07-06T0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B9249A" w14:paraId="1F9E98B9" w14:textId="77777777" w:rsidTr="004A086A">
        <w:trPr>
          <w:ins w:id="162" w:author="Misra, Kiran" w:date="2019-07-06T05:35:00Z"/>
        </w:trPr>
        <w:tc>
          <w:tcPr>
            <w:tcW w:w="0" w:type="auto"/>
            <w:vAlign w:val="center"/>
          </w:tcPr>
          <w:p w14:paraId="61DE755C" w14:textId="77777777" w:rsidR="00B9249A" w:rsidRPr="009536A5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163" w:author="Misra, Kiran" w:date="2019-07-06T05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" w:author="Misra, Kiran" w:date="2019-07-06T05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E493E7D" w14:textId="17EE9A4A" w:rsidR="00B9249A" w:rsidRDefault="00B9249A" w:rsidP="00B9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Lines="40" w:before="96"/>
              <w:jc w:val="center"/>
              <w:textAlignment w:val="auto"/>
              <w:rPr>
                <w:ins w:id="165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AEF02BF" w14:textId="3659390E" w:rsidR="00B9249A" w:rsidRDefault="00B9249A" w:rsidP="00B9249A">
            <w:pPr>
              <w:spacing w:beforeLines="40" w:before="96"/>
              <w:jc w:val="center"/>
              <w:rPr>
                <w:ins w:id="166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494236" w14:textId="0BAAE67E" w:rsidR="00B9249A" w:rsidRDefault="00B9249A" w:rsidP="00B9249A">
            <w:pPr>
              <w:spacing w:beforeLines="40" w:before="96"/>
              <w:jc w:val="center"/>
              <w:rPr>
                <w:ins w:id="167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64CAA34F" w14:textId="77777777" w:rsidR="00B9249A" w:rsidRDefault="00B9249A" w:rsidP="00B9249A">
            <w:pPr>
              <w:spacing w:beforeLines="40" w:before="96"/>
              <w:jc w:val="center"/>
              <w:rPr>
                <w:ins w:id="168" w:author="Misra, Kiran" w:date="2019-07-06T05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2849724D" w14:textId="1D6C74D4" w:rsidR="00B9249A" w:rsidRDefault="00B9249A" w:rsidP="00B9249A">
            <w:pPr>
              <w:spacing w:beforeLines="40" w:before="96"/>
              <w:jc w:val="center"/>
              <w:rPr>
                <w:ins w:id="169" w:author="Misra, Kiran" w:date="2019-07-06T05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335CFF25" w14:textId="369FB758" w:rsidR="00B9249A" w:rsidRDefault="00B9249A" w:rsidP="00B9249A">
            <w:pPr>
              <w:spacing w:beforeLines="40" w:before="96"/>
              <w:jc w:val="center"/>
              <w:rPr>
                <w:ins w:id="170" w:author="Misra, Kiran" w:date="2019-07-06T05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B7DEFE0" w14:textId="199BDE46" w:rsidR="00B9249A" w:rsidRDefault="00B9249A" w:rsidP="00B9249A">
            <w:pPr>
              <w:spacing w:beforeLines="40" w:before="96"/>
              <w:jc w:val="center"/>
              <w:rPr>
                <w:ins w:id="171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968518B" w14:textId="2F4F8B33" w:rsidR="00B9249A" w:rsidRDefault="00B9249A" w:rsidP="00B9249A">
            <w:pPr>
              <w:spacing w:beforeLines="40" w:before="96"/>
              <w:jc w:val="center"/>
              <w:rPr>
                <w:ins w:id="172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20D345D" w14:textId="24AA2B65" w:rsidR="00B9249A" w:rsidRDefault="00B9249A" w:rsidP="00B9249A">
            <w:pPr>
              <w:spacing w:beforeLines="40" w:before="96"/>
              <w:jc w:val="center"/>
              <w:rPr>
                <w:ins w:id="173" w:author="Misra, Kiran" w:date="2019-07-06T05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576B0C9" w14:textId="77777777" w:rsidR="00B9249A" w:rsidRDefault="00B9249A" w:rsidP="009D3676">
      <w:pPr>
        <w:rPr>
          <w:szCs w:val="22"/>
          <w:lang w:val="en-CA"/>
        </w:rPr>
      </w:pPr>
    </w:p>
    <w:p w14:paraId="7D2AC1F0" w14:textId="3F4C5BA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2EC65B3" w:rsidR="001F2594" w:rsidRDefault="00285AA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Fig.1 below, </w:t>
      </w:r>
      <w:r w:rsidR="005049CB">
        <w:rPr>
          <w:szCs w:val="22"/>
          <w:lang w:val="en-CA"/>
        </w:rPr>
        <w:t>shows the lines at which gradients are computed (in the worst-case) for VVC WD5</w:t>
      </w:r>
      <w:r w:rsidR="001B3BF9">
        <w:rPr>
          <w:szCs w:val="22"/>
          <w:lang w:val="en-CA"/>
        </w:rPr>
        <w:t xml:space="preserve"> [</w:t>
      </w:r>
      <w:r w:rsidR="007E0859" w:rsidRPr="007E0859">
        <w:rPr>
          <w:szCs w:val="22"/>
          <w:lang w:val="en-CA"/>
        </w:rPr>
        <w:t>1</w:t>
      </w:r>
      <w:r w:rsidR="001B3BF9">
        <w:rPr>
          <w:szCs w:val="22"/>
          <w:lang w:val="en-CA"/>
        </w:rPr>
        <w:t>]</w:t>
      </w:r>
      <w:r w:rsidR="005049CB">
        <w:rPr>
          <w:szCs w:val="22"/>
          <w:lang w:val="en-CA"/>
        </w:rPr>
        <w:t>.</w:t>
      </w:r>
      <w:r w:rsidR="00E76374">
        <w:rPr>
          <w:szCs w:val="22"/>
          <w:lang w:val="en-CA"/>
        </w:rPr>
        <w:t xml:space="preserve"> We assert that the following</w:t>
      </w:r>
      <w:r w:rsidR="001D759D">
        <w:rPr>
          <w:szCs w:val="22"/>
          <w:lang w:val="en-CA"/>
        </w:rPr>
        <w:t>:</w:t>
      </w:r>
      <w:r w:rsidR="00E76374">
        <w:rPr>
          <w:szCs w:val="22"/>
          <w:lang w:val="en-CA"/>
        </w:rPr>
        <w:t xml:space="preserve"> </w:t>
      </w:r>
    </w:p>
    <w:p w14:paraId="382306DA" w14:textId="77777777" w:rsidR="001B3BF9" w:rsidRPr="001B3BF9" w:rsidRDefault="00E76374" w:rsidP="00DF063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B3BF9">
        <w:rPr>
          <w:szCs w:val="22"/>
          <w:lang w:val="en-CA"/>
        </w:rPr>
        <w:t xml:space="preserve">For 4:2:0, filtering decisions are made on 2 chroma sample boundary segments, for chroma long filters. While for </w:t>
      </w:r>
      <w:proofErr w:type="spellStart"/>
      <w:r w:rsidRPr="001B3BF9">
        <w:rPr>
          <w:szCs w:val="22"/>
          <w:lang w:val="en-CA"/>
        </w:rPr>
        <w:t>luma</w:t>
      </w:r>
      <w:proofErr w:type="spellEnd"/>
      <w:r w:rsidRPr="001B3BF9">
        <w:rPr>
          <w:szCs w:val="22"/>
          <w:lang w:val="en-CA"/>
        </w:rPr>
        <w:t xml:space="preserve"> filtering decisions are made on 4 chroma sample boundary segments. For both </w:t>
      </w:r>
      <w:proofErr w:type="spellStart"/>
      <w:r w:rsidRPr="001B3BF9">
        <w:rPr>
          <w:szCs w:val="22"/>
          <w:lang w:val="en-CA"/>
        </w:rPr>
        <w:t>luma</w:t>
      </w:r>
      <w:proofErr w:type="spellEnd"/>
      <w:r w:rsidRPr="001B3BF9">
        <w:rPr>
          <w:szCs w:val="22"/>
          <w:lang w:val="en-CA"/>
        </w:rPr>
        <w:t xml:space="preserve"> and chroma gradients are computed for 2 lines. As a result, </w:t>
      </w:r>
      <w:r w:rsidR="001B3BF9">
        <w:rPr>
          <w:lang w:val="en-CA"/>
        </w:rPr>
        <w:t xml:space="preserve">gradients are computed for every chroma line during deblocking. This is more than for </w:t>
      </w:r>
      <w:proofErr w:type="spellStart"/>
      <w:r w:rsidR="001B3BF9">
        <w:rPr>
          <w:lang w:val="en-CA"/>
        </w:rPr>
        <w:t>luma</w:t>
      </w:r>
      <w:proofErr w:type="spellEnd"/>
      <w:r w:rsidR="001B3BF9">
        <w:rPr>
          <w:lang w:val="en-CA"/>
        </w:rPr>
        <w:t>, where in the worst-case, gradients are computed for two out of four lines.</w:t>
      </w:r>
    </w:p>
    <w:p w14:paraId="7BA7B57C" w14:textId="4FBD9C53" w:rsidR="001944F6" w:rsidRPr="001B3BF9" w:rsidRDefault="001944F6" w:rsidP="00DF063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1B3BF9">
        <w:rPr>
          <w:szCs w:val="22"/>
          <w:lang w:val="en-CA"/>
        </w:rPr>
        <w:t xml:space="preserve">For 4:2:2, The horizontal chroma boundary deblocking has the same issue as in 1 above, additionally for the vertical chroma boundary deblocking line 0 and line 1 are used for gradient determination whereas for </w:t>
      </w:r>
      <w:proofErr w:type="spellStart"/>
      <w:r w:rsidRPr="001B3BF9">
        <w:rPr>
          <w:szCs w:val="22"/>
          <w:lang w:val="en-CA"/>
        </w:rPr>
        <w:t>luma</w:t>
      </w:r>
      <w:proofErr w:type="spellEnd"/>
      <w:r w:rsidRPr="001B3BF9">
        <w:rPr>
          <w:szCs w:val="22"/>
          <w:lang w:val="en-CA"/>
        </w:rPr>
        <w:t xml:space="preserve"> line 0 and line 3 is used. It is desirable to use the same set of lines as </w:t>
      </w:r>
      <w:proofErr w:type="spellStart"/>
      <w:r w:rsidRPr="001B3BF9">
        <w:rPr>
          <w:szCs w:val="22"/>
          <w:lang w:val="en-CA"/>
        </w:rPr>
        <w:t>luma</w:t>
      </w:r>
      <w:proofErr w:type="spellEnd"/>
      <w:r w:rsidRPr="001B3BF9">
        <w:rPr>
          <w:szCs w:val="22"/>
          <w:lang w:val="en-CA"/>
        </w:rPr>
        <w:t xml:space="preserve"> for gradient determination for consistency.</w:t>
      </w:r>
    </w:p>
    <w:p w14:paraId="7D3D2F14" w14:textId="43B18A31" w:rsidR="001944F6" w:rsidRPr="001944F6" w:rsidRDefault="001944F6" w:rsidP="001944F6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For 4:4:4, the additional issue identified in 2 above exists for both horizontal and vertical chroma boundary deblocking.</w:t>
      </w:r>
    </w:p>
    <w:p w14:paraId="584A5274" w14:textId="77777777" w:rsidR="00E76374" w:rsidRDefault="00E76374" w:rsidP="009234A5">
      <w:pPr>
        <w:rPr>
          <w:szCs w:val="22"/>
          <w:lang w:val="en-CA"/>
        </w:rPr>
      </w:pPr>
    </w:p>
    <w:p w14:paraId="61738550" w14:textId="1CD92519" w:rsidR="008A3481" w:rsidRDefault="00EC2B4D" w:rsidP="005049CB">
      <w:pPr>
        <w:jc w:val="center"/>
        <w:rPr>
          <w:szCs w:val="22"/>
          <w:lang w:val="en-CA"/>
        </w:rPr>
      </w:pPr>
      <w:r w:rsidRPr="00EC2B4D">
        <w:rPr>
          <w:noProof/>
        </w:rPr>
        <w:drawing>
          <wp:inline distT="0" distB="0" distL="0" distR="0" wp14:anchorId="5171037A" wp14:editId="3215E282">
            <wp:extent cx="5943600" cy="541337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1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9CC5E" w14:textId="3186F9AB" w:rsidR="008A3481" w:rsidRDefault="005049C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Fig. 1: </w:t>
      </w:r>
      <w:r w:rsidR="001944F6">
        <w:rPr>
          <w:szCs w:val="22"/>
          <w:lang w:val="en-CA"/>
        </w:rPr>
        <w:t>L</w:t>
      </w:r>
      <w:r w:rsidR="001944F6" w:rsidRPr="001944F6">
        <w:rPr>
          <w:szCs w:val="22"/>
          <w:lang w:val="en-CA"/>
        </w:rPr>
        <w:t>ines at which gradients are computed (in the worst-case) for VVC WD5</w:t>
      </w:r>
    </w:p>
    <w:p w14:paraId="6ECEF506" w14:textId="7663E11E" w:rsidR="001944F6" w:rsidRDefault="001944F6" w:rsidP="001944F6">
      <w:pPr>
        <w:pStyle w:val="Heading1"/>
        <w:ind w:left="360" w:hanging="360"/>
        <w:rPr>
          <w:szCs w:val="22"/>
          <w:lang w:val="en-CA"/>
        </w:rPr>
      </w:pPr>
      <w:r w:rsidRPr="001944F6">
        <w:rPr>
          <w:lang w:val="en-CA"/>
        </w:rPr>
        <w:lastRenderedPageBreak/>
        <w:t>Proposal</w:t>
      </w:r>
    </w:p>
    <w:p w14:paraId="10E00F0A" w14:textId="5123DC21" w:rsidR="001944F6" w:rsidRDefault="001944F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</w:t>
      </w:r>
      <w:r w:rsidR="001B3BF9">
        <w:rPr>
          <w:szCs w:val="22"/>
          <w:lang w:val="en-CA"/>
        </w:rPr>
        <w:t xml:space="preserve">proposes </w:t>
      </w:r>
      <w:r w:rsidR="001B3BF9">
        <w:rPr>
          <w:lang w:val="en-CA"/>
        </w:rPr>
        <w:t xml:space="preserve">a reduction in the number of chroma gradient computations to one out of two lines, for worst-case, and to align chroma line selection for gradient computation with </w:t>
      </w:r>
      <w:proofErr w:type="spellStart"/>
      <w:r w:rsidR="001B3BF9">
        <w:rPr>
          <w:lang w:val="en-CA"/>
        </w:rPr>
        <w:t>luma</w:t>
      </w:r>
      <w:proofErr w:type="spellEnd"/>
      <w:r w:rsidR="001B3BF9">
        <w:rPr>
          <w:lang w:val="en-CA"/>
        </w:rPr>
        <w:t xml:space="preserve">, when </w:t>
      </w:r>
      <w:proofErr w:type="spellStart"/>
      <w:r w:rsidR="001B3BF9">
        <w:rPr>
          <w:lang w:val="en-CA"/>
        </w:rPr>
        <w:t>luma</w:t>
      </w:r>
      <w:proofErr w:type="spellEnd"/>
      <w:r w:rsidR="001B3BF9">
        <w:rPr>
          <w:lang w:val="en-CA"/>
        </w:rPr>
        <w:t xml:space="preserve"> and chroma dimensions are same in a direction. Specifically:</w:t>
      </w:r>
    </w:p>
    <w:p w14:paraId="27ECFAAA" w14:textId="77777777" w:rsidR="007E399F" w:rsidRDefault="007E399F" w:rsidP="007E399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SubWidthC</w:t>
      </w:r>
      <w:proofErr w:type="spellEnd"/>
      <w:r>
        <w:rPr>
          <w:szCs w:val="22"/>
          <w:lang w:val="en-CA"/>
        </w:rPr>
        <w:t xml:space="preserve"> is 2 only compute gradient for line 0 for horizontal chroma boundary deblocking</w:t>
      </w:r>
    </w:p>
    <w:p w14:paraId="4959176F" w14:textId="77777777" w:rsidR="007E399F" w:rsidRDefault="007E399F" w:rsidP="007E399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SubHeightC</w:t>
      </w:r>
      <w:proofErr w:type="spellEnd"/>
      <w:r>
        <w:rPr>
          <w:szCs w:val="22"/>
          <w:lang w:val="en-CA"/>
        </w:rPr>
        <w:t xml:space="preserve"> is 2 only compute gradient for line 0 for vertical chroma boundary deblocking</w:t>
      </w:r>
    </w:p>
    <w:p w14:paraId="79E4E8B1" w14:textId="33E335C4" w:rsidR="007E399F" w:rsidRDefault="007E399F" w:rsidP="007E399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SubWidthC</w:t>
      </w:r>
      <w:proofErr w:type="spellEnd"/>
      <w:r>
        <w:rPr>
          <w:szCs w:val="22"/>
          <w:lang w:val="en-CA"/>
        </w:rPr>
        <w:t xml:space="preserve"> is 1 compute gradient for line 0 and line 3 for horizontal chroma boundary deblocking</w:t>
      </w:r>
    </w:p>
    <w:p w14:paraId="5DBFD9AA" w14:textId="2E925F38" w:rsidR="007E399F" w:rsidRDefault="007E399F" w:rsidP="007E399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SubHeightC</w:t>
      </w:r>
      <w:proofErr w:type="spellEnd"/>
      <w:r>
        <w:rPr>
          <w:szCs w:val="22"/>
          <w:lang w:val="en-CA"/>
        </w:rPr>
        <w:t xml:space="preserve"> is 1 compute gradient for line 0 and line 3 for vertical chroma boundary deblocking</w:t>
      </w:r>
    </w:p>
    <w:p w14:paraId="7A88F5CA" w14:textId="55059288" w:rsidR="001944F6" w:rsidRDefault="001944F6" w:rsidP="009234A5">
      <w:pPr>
        <w:rPr>
          <w:szCs w:val="22"/>
          <w:lang w:val="en-CA"/>
        </w:rPr>
      </w:pPr>
      <w:r>
        <w:rPr>
          <w:szCs w:val="22"/>
          <w:lang w:val="en-CA"/>
        </w:rPr>
        <w:t>Fig.2 below, shows the lines at which gradients are computed (in the worst-case) for the proposed method</w:t>
      </w:r>
      <w:r w:rsidR="007E399F">
        <w:rPr>
          <w:szCs w:val="22"/>
          <w:lang w:val="en-CA"/>
        </w:rPr>
        <w:t>:</w:t>
      </w:r>
    </w:p>
    <w:p w14:paraId="51D33B6E" w14:textId="05E3595D" w:rsidR="007E399F" w:rsidRDefault="007E399F" w:rsidP="009234A5">
      <w:pPr>
        <w:rPr>
          <w:szCs w:val="22"/>
          <w:lang w:val="en-CA"/>
        </w:rPr>
      </w:pPr>
    </w:p>
    <w:p w14:paraId="7DE7FE07" w14:textId="07F5E78F" w:rsidR="007E399F" w:rsidRDefault="00EC2B4D" w:rsidP="009234A5">
      <w:pPr>
        <w:rPr>
          <w:szCs w:val="22"/>
          <w:lang w:val="en-CA"/>
        </w:rPr>
      </w:pPr>
      <w:r w:rsidRPr="00EC2B4D">
        <w:rPr>
          <w:noProof/>
        </w:rPr>
        <w:drawing>
          <wp:inline distT="0" distB="0" distL="0" distR="0" wp14:anchorId="7FC0FB30" wp14:editId="208DCFF8">
            <wp:extent cx="5943600" cy="541337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1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3EC74" w14:textId="402FE6D8" w:rsidR="007E399F" w:rsidRDefault="007E399F" w:rsidP="007E399F">
      <w:pPr>
        <w:rPr>
          <w:szCs w:val="22"/>
          <w:lang w:val="en-CA"/>
        </w:rPr>
      </w:pPr>
      <w:r>
        <w:rPr>
          <w:szCs w:val="22"/>
          <w:lang w:val="en-CA"/>
        </w:rPr>
        <w:t>Fig. 2: L</w:t>
      </w:r>
      <w:r w:rsidRPr="001944F6">
        <w:rPr>
          <w:szCs w:val="22"/>
          <w:lang w:val="en-CA"/>
        </w:rPr>
        <w:t xml:space="preserve">ines at which gradients are computed (in the worst-case) for </w:t>
      </w:r>
      <w:r>
        <w:rPr>
          <w:szCs w:val="22"/>
          <w:lang w:val="en-CA"/>
        </w:rPr>
        <w:t>proposed method</w:t>
      </w:r>
    </w:p>
    <w:p w14:paraId="276ACA23" w14:textId="0C20EF2F" w:rsidR="007E399F" w:rsidRDefault="001B3BF9" w:rsidP="009234A5">
      <w:pPr>
        <w:rPr>
          <w:szCs w:val="22"/>
          <w:lang w:val="en-CA"/>
        </w:rPr>
      </w:pPr>
      <w:r>
        <w:rPr>
          <w:szCs w:val="22"/>
          <w:lang w:val="en-CA"/>
        </w:rPr>
        <w:t>WD changes are listed in Appendix:</w:t>
      </w:r>
    </w:p>
    <w:p w14:paraId="10D223FA" w14:textId="6E40F898" w:rsidR="001B3BF9" w:rsidRDefault="00DF063A" w:rsidP="00DF063A">
      <w:pPr>
        <w:pStyle w:val="Heading1"/>
        <w:rPr>
          <w:szCs w:val="22"/>
          <w:lang w:val="en-CA"/>
        </w:rPr>
      </w:pPr>
      <w:r w:rsidRPr="00DF063A">
        <w:rPr>
          <w:lang w:val="en-CA"/>
        </w:rPr>
        <w:lastRenderedPageBreak/>
        <w:t>Experimental</w:t>
      </w:r>
      <w:r>
        <w:rPr>
          <w:szCs w:val="22"/>
          <w:lang w:val="en-CA"/>
        </w:rPr>
        <w:t xml:space="preserve"> Results</w:t>
      </w:r>
    </w:p>
    <w:p w14:paraId="64CF2D5D" w14:textId="4591A764" w:rsidR="001B3BF9" w:rsidRDefault="009536A5" w:rsidP="009234A5">
      <w:pPr>
        <w:rPr>
          <w:ins w:id="174" w:author="Misra, Kiran" w:date="2019-07-03T07:18:00Z"/>
          <w:szCs w:val="22"/>
          <w:lang w:val="en-CA"/>
        </w:rPr>
      </w:pPr>
      <w:r w:rsidRPr="009536A5">
        <w:rPr>
          <w:szCs w:val="22"/>
          <w:lang w:val="en-CA"/>
        </w:rPr>
        <w:t>The proposed change was implemented in VTM5 and its performance impact was evaluated for CTC [</w:t>
      </w:r>
      <w:r>
        <w:rPr>
          <w:szCs w:val="22"/>
          <w:lang w:val="en-CA"/>
        </w:rPr>
        <w:t>2</w:t>
      </w:r>
      <w:r w:rsidRPr="009536A5">
        <w:rPr>
          <w:szCs w:val="22"/>
          <w:lang w:val="en-CA"/>
        </w:rPr>
        <w:t>]</w:t>
      </w:r>
      <w:ins w:id="175" w:author="Misra, Kiran" w:date="2019-07-03T07:18:00Z">
        <w:r w:rsidR="00921349">
          <w:rPr>
            <w:szCs w:val="22"/>
            <w:lang w:val="en-CA"/>
          </w:rPr>
          <w:t xml:space="preserve"> and with ALF OFF</w:t>
        </w:r>
      </w:ins>
      <w:r w:rsidRPr="009536A5">
        <w:rPr>
          <w:szCs w:val="22"/>
          <w:lang w:val="en-CA"/>
        </w:rPr>
        <w:t xml:space="preserve">. </w:t>
      </w:r>
      <w:ins w:id="176" w:author="Misra, Kiran" w:date="2019-07-06T05:51:00Z">
        <w:r w:rsidR="00DE0094">
          <w:rPr>
            <w:szCs w:val="22"/>
            <w:lang w:val="en-CA"/>
          </w:rPr>
          <w:t>Also, the c</w:t>
        </w:r>
        <w:r w:rsidR="00DE0094">
          <w:rPr>
            <w:lang w:val="en-CA"/>
          </w:rPr>
          <w:t xml:space="preserve">ompression performance for </w:t>
        </w:r>
      </w:ins>
      <w:ins w:id="177" w:author="Misra, Kiran" w:date="2019-07-06T05:53:00Z">
        <w:r w:rsidR="00DE0094">
          <w:rPr>
            <w:lang w:val="en-CA"/>
          </w:rPr>
          <w:t>RGB</w:t>
        </w:r>
      </w:ins>
      <w:ins w:id="178" w:author="Misra, Kiran" w:date="2019-07-06T05:51:00Z">
        <w:r w:rsidR="00DE0094">
          <w:rPr>
            <w:lang w:val="en-CA"/>
          </w:rPr>
          <w:t xml:space="preserve"> 4:4:4, </w:t>
        </w:r>
      </w:ins>
      <w:ins w:id="179" w:author="Misra, Kiran" w:date="2019-07-06T05:53:00Z">
        <w:r w:rsidR="00DE0094">
          <w:rPr>
            <w:lang w:val="en-CA"/>
          </w:rPr>
          <w:t>YUV</w:t>
        </w:r>
      </w:ins>
      <w:ins w:id="180" w:author="Misra, Kiran" w:date="2019-07-06T05:51:00Z">
        <w:r w:rsidR="00DE0094">
          <w:rPr>
            <w:lang w:val="en-CA"/>
          </w:rPr>
          <w:t xml:space="preserve"> 4:4:4 and </w:t>
        </w:r>
      </w:ins>
      <w:ins w:id="181" w:author="Misra, Kiran" w:date="2019-07-06T05:53:00Z">
        <w:r w:rsidR="00DE0094">
          <w:rPr>
            <w:lang w:val="en-CA"/>
          </w:rPr>
          <w:t xml:space="preserve">YUV 4:2:2 </w:t>
        </w:r>
      </w:ins>
      <w:ins w:id="182" w:author="Misra, Kiran" w:date="2019-07-06T05:51:00Z">
        <w:r w:rsidR="00DE0094">
          <w:rPr>
            <w:lang w:val="en-CA"/>
          </w:rPr>
          <w:t xml:space="preserve">content was evaluated using the HEVC </w:t>
        </w:r>
        <w:proofErr w:type="spellStart"/>
        <w:r w:rsidR="00DE0094">
          <w:rPr>
            <w:lang w:val="en-CA"/>
          </w:rPr>
          <w:t>RExt</w:t>
        </w:r>
        <w:proofErr w:type="spellEnd"/>
        <w:r w:rsidR="00DE0094">
          <w:rPr>
            <w:lang w:val="en-CA"/>
          </w:rPr>
          <w:t xml:space="preserve"> test set described in [3] and listed in Table 1 (in Appendix). </w:t>
        </w:r>
      </w:ins>
      <w:r w:rsidRPr="009536A5">
        <w:rPr>
          <w:szCs w:val="22"/>
          <w:lang w:val="en-CA"/>
        </w:rPr>
        <w:t xml:space="preserve"> The summary table of results is listed below. Detailed results can be found in attached Excel files.</w:t>
      </w:r>
    </w:p>
    <w:p w14:paraId="602A8C6C" w14:textId="5B59E1ED" w:rsidR="00A251CF" w:rsidRPr="009536A5" w:rsidRDefault="00A251CF" w:rsidP="00DE0094">
      <w:pPr>
        <w:pStyle w:val="Heading2"/>
        <w:rPr>
          <w:lang w:val="en-CA"/>
        </w:rPr>
      </w:pPr>
      <w:ins w:id="183" w:author="Misra, Kiran" w:date="2019-07-03T07:19:00Z">
        <w:r>
          <w:rPr>
            <w:lang w:val="en-CA"/>
          </w:rPr>
          <w:t>Summary of CTC results</w:t>
        </w:r>
      </w:ins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921349" w:rsidRPr="00921349" w14:paraId="6FA80168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1A0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6C29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45BC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2706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E405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6E9E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21349" w:rsidRPr="00921349" w14:paraId="1229808F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DF5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781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79A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C1D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D61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4A4F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70A764D1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A5D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83CA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B2C0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06B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1967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5DE8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1349" w:rsidRPr="00921349" w14:paraId="3DF5C36E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39C7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427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BDA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ABD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507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F55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12C053FE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73A3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0EF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1D4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57E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F41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DC30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1349" w:rsidRPr="00921349" w14:paraId="51D08340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2E65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010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362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354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DFC9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2D7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3628E277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8179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314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814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360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4FD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6FE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115A3F45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4C36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130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465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698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C45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375C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1349" w:rsidRPr="00921349" w14:paraId="69B66AAB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E3C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50FF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E83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BCF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CC5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B89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664B5529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1EF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41A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229F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A61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DDE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ECD0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1349" w:rsidRPr="00921349" w14:paraId="4AA11671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EEFC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1254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0881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185A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1A44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8D3C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1349" w:rsidRPr="00921349" w14:paraId="48ACD1EE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6B9C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E12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A70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6A9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314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1E07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21349" w:rsidRPr="00921349" w14:paraId="60D1C6A1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E60B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2253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AF17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F5D4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ADD0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DA2F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21349" w:rsidRPr="00921349" w14:paraId="1D190FEE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F3B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9C8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DA3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041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A75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748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5B373740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D49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D328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80DF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2A3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CABB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4719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1349" w:rsidRPr="00921349" w14:paraId="00C0E3D8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F7A5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A77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FD2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D69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A69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B928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1349" w:rsidRPr="00921349" w14:paraId="609CDE38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17BB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B47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91B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A99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F3D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ABE8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1349" w:rsidRPr="00921349" w14:paraId="7E174985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F0C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9B0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E68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CA5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ABD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9413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1349" w:rsidRPr="00921349" w14:paraId="37855D47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C672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E4A1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198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6CF9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F6B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03F9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3D92DBB7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82E3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70A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CC3B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0AA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E4A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71D7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68DCE43A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3D8C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B68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9B3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DF8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279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AFB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2D2A7E67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C777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B7E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C31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A06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4EB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F486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3F3C299C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F21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7FAF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35A3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390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0F0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6E28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186C8B69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08B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CDD9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D42F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F0A8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75C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DE2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21349" w:rsidRPr="00921349" w14:paraId="2F43CEB6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FDA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CE17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6EB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2157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E30B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0A4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21349" w:rsidRPr="00921349" w14:paraId="59283EBE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DE73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432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0EC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FB97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F30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D184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135D8ACF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E3A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9555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B8BC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FCD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73F0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488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1349" w:rsidRPr="00921349" w14:paraId="490E69F9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2F54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629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CEE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E0F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18E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C3AF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54EA807D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44C4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ED7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5FE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9FF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F8F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2BA1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04407982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1DB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F24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B21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094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86C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D9D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1349" w:rsidRPr="00921349" w14:paraId="2A3DCA97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226A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9D0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9AF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C60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B00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B642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21349" w:rsidRPr="00921349" w14:paraId="20E25534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1D2F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BB2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78D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E0B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BC3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BC3C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1349" w:rsidRPr="00921349" w14:paraId="39735B55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B704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0D9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4EF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564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1DD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757E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1349" w:rsidRPr="00921349" w14:paraId="0DBB11ED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AAD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CCB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A2E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860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B6E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FAFE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1349" w:rsidRPr="00921349" w14:paraId="3E7D8101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B6AA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7029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B8C6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6AE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CB4A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106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21349" w:rsidRPr="00921349" w14:paraId="5147E172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D17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199D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8ADF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5DDA7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5271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A360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21349" w:rsidRPr="00921349" w14:paraId="5335341E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ABA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5D2D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BCF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9D1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4104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CDE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134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21349" w:rsidRPr="00921349" w14:paraId="0032C770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3FE3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AAE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125A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3BE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257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3FD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3C05578A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C1F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410D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772C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389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2C8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4D4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1349" w:rsidRPr="00921349" w14:paraId="0A95939C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C0C3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A37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189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34D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4ACF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BDF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0C62CE01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C8A3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F87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F6FB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4C1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A3BE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8676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1349" w:rsidRPr="00921349" w14:paraId="4E93941F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5C71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B4B0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91C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C1A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2A9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8A80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1349" w:rsidRPr="00921349" w14:paraId="1A00236D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5935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07F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7409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46E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BAC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457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21349" w:rsidRPr="00921349" w14:paraId="1E622CEB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BD8BA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200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78D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E6A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8B9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0B6D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21349" w:rsidRPr="00921349" w14:paraId="103386F7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07A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EBD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2E5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C7EA6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3907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A80FE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1349" w:rsidRPr="00921349" w14:paraId="21F9E455" w14:textId="77777777" w:rsidTr="009213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5A6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868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943C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807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1CD4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F08B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1349" w:rsidRPr="00921349" w14:paraId="559BF96D" w14:textId="77777777" w:rsidTr="009213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95092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4B3A8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CD38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ABA6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EF221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C75D" w14:textId="77777777" w:rsidR="00921349" w:rsidRPr="00921349" w:rsidRDefault="00921349" w:rsidP="009213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134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ED79C61" w14:textId="60A39219" w:rsidR="00921349" w:rsidRDefault="00A251CF" w:rsidP="00DE0094">
      <w:pPr>
        <w:pStyle w:val="Heading2"/>
        <w:rPr>
          <w:ins w:id="184" w:author="Misra, Kiran" w:date="2019-07-03T07:19:00Z"/>
          <w:lang w:val="en-CA"/>
        </w:rPr>
      </w:pPr>
      <w:ins w:id="185" w:author="Misra, Kiran" w:date="2019-07-03T07:19:00Z">
        <w:r>
          <w:rPr>
            <w:lang w:val="en-CA"/>
          </w:rPr>
          <w:t>Summary of results with ALF OFF</w:t>
        </w:r>
      </w:ins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251CF" w:rsidRPr="00A251CF" w14:paraId="10E8A4E5" w14:textId="77777777" w:rsidTr="00A251CF">
        <w:trPr>
          <w:trHeight w:val="255"/>
          <w:ins w:id="186" w:author="Misra, Kiran" w:date="2019-07-03T0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C77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" w:author="Misra, Kiran" w:date="2019-07-03T07:19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FD88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2B63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Misra, Kiran" w:date="2019-07-03T07:19:00Z"/>
                <w:rFonts w:ascii="Calibri" w:hAnsi="Calibri" w:cs="Calibri"/>
                <w:color w:val="000000"/>
                <w:sz w:val="24"/>
                <w:szCs w:val="24"/>
              </w:rPr>
            </w:pPr>
            <w:ins w:id="191" w:author="Misra, Kiran" w:date="2019-07-03T07:19:00Z">
              <w:r w:rsidRPr="00A251C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6446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57F7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Misra, Kiran" w:date="2019-07-03T07:19:00Z"/>
                <w:rFonts w:ascii="Calibri" w:hAnsi="Calibri" w:cs="Calibri"/>
                <w:color w:val="000000"/>
                <w:sz w:val="24"/>
                <w:szCs w:val="24"/>
              </w:rPr>
            </w:pPr>
            <w:ins w:id="195" w:author="Misra, Kiran" w:date="2019-07-03T07:19:00Z">
              <w:r w:rsidRPr="00A251C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D7BF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Misra, Kiran" w:date="2019-07-03T07:19:00Z"/>
                <w:rFonts w:ascii="Calibri" w:hAnsi="Calibri" w:cs="Calibri"/>
                <w:color w:val="000000"/>
                <w:sz w:val="24"/>
                <w:szCs w:val="24"/>
              </w:rPr>
            </w:pPr>
            <w:ins w:id="197" w:author="Misra, Kiran" w:date="2019-07-03T07:19:00Z">
              <w:r w:rsidRPr="00A251C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A251CF" w:rsidRPr="00A251CF" w14:paraId="4F6B9709" w14:textId="77777777" w:rsidTr="00A251CF">
        <w:trPr>
          <w:trHeight w:val="255"/>
          <w:ins w:id="198" w:author="Misra, Kiran" w:date="2019-07-03T0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9E9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Misra, Kiran" w:date="2019-07-03T07:1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BF9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577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8EF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358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64C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251CF" w:rsidRPr="00A251CF" w14:paraId="10F1BEB8" w14:textId="77777777" w:rsidTr="00A251CF">
        <w:trPr>
          <w:trHeight w:val="255"/>
          <w:ins w:id="210" w:author="Misra, Kiran" w:date="2019-07-03T0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258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3D15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13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3C4B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15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517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17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8DF7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19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0EF1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2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251CF" w:rsidRPr="00A251CF" w14:paraId="02019400" w14:textId="77777777" w:rsidTr="00A251CF">
        <w:trPr>
          <w:trHeight w:val="255"/>
          <w:ins w:id="222" w:author="Misra, Kiran" w:date="2019-07-03T0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E5F8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24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965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26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E74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28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FD2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30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FD9F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32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A26D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34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000698ED" w14:textId="77777777" w:rsidTr="00A251CF">
        <w:trPr>
          <w:trHeight w:val="255"/>
          <w:ins w:id="235" w:author="Misra, Kiran" w:date="2019-07-03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781D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37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032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39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999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4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956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43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C47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45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31C0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47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7FB5D872" w14:textId="77777777" w:rsidTr="00A251CF">
        <w:trPr>
          <w:trHeight w:val="255"/>
          <w:ins w:id="248" w:author="Misra, Kiran" w:date="2019-07-03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7CE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50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D50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52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5C7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54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E62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56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34B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58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80BB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60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1B804C73" w14:textId="77777777" w:rsidTr="00A251CF">
        <w:trPr>
          <w:trHeight w:val="255"/>
          <w:ins w:id="261" w:author="Misra, Kiran" w:date="2019-07-03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888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63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40F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65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234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67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6BA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69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03B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7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F7A37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73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57259F85" w14:textId="77777777" w:rsidTr="00A251CF">
        <w:trPr>
          <w:trHeight w:val="255"/>
          <w:ins w:id="274" w:author="Misra, Kiran" w:date="2019-07-03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1A1A9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76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879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78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8D3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4687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8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B119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83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C15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85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251CF" w:rsidRPr="00A251CF" w14:paraId="3074EEE4" w14:textId="77777777" w:rsidTr="00A251CF">
        <w:trPr>
          <w:trHeight w:val="255"/>
          <w:ins w:id="286" w:author="Misra, Kiran" w:date="2019-07-03T0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8B8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8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528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90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878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92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D2A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94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7E3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96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55E7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298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5F40221B" w14:textId="77777777" w:rsidTr="00A251CF">
        <w:trPr>
          <w:trHeight w:val="255"/>
          <w:ins w:id="299" w:author="Misra, Kiran" w:date="2019-07-03T0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728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0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71E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03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060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05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12D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07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8E1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09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B9C8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1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7D51B617" w14:textId="77777777" w:rsidTr="00A251CF">
        <w:trPr>
          <w:trHeight w:val="255"/>
          <w:ins w:id="312" w:author="Misra, Kiran" w:date="2019-07-03T07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61D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14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A5A0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16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B25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18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066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20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F8F5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22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B60E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24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0B75594F" w14:textId="77777777" w:rsidTr="00A251CF">
        <w:trPr>
          <w:trHeight w:val="255"/>
          <w:ins w:id="325" w:author="Misra, Kiran" w:date="2019-07-03T0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7C5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5729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Misra, Kiran" w:date="2019-07-03T07:1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AD18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8" w:author="Misra, Kiran" w:date="2019-07-03T07:19:00Z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5998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" w:author="Misra, Kiran" w:date="2019-07-03T07:1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0071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" w:author="Misra, Kiran" w:date="2019-07-03T07:1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CF3E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" w:author="Misra, Kiran" w:date="2019-07-03T07:19:00Z"/>
                <w:sz w:val="20"/>
              </w:rPr>
            </w:pPr>
          </w:p>
        </w:tc>
      </w:tr>
      <w:tr w:rsidR="00A251CF" w:rsidRPr="00A251CF" w14:paraId="00D48155" w14:textId="77777777" w:rsidTr="00A251CF">
        <w:trPr>
          <w:trHeight w:val="255"/>
          <w:ins w:id="332" w:author="Misra, Kiran" w:date="2019-07-03T0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FD94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3" w:author="Misra, Kiran" w:date="2019-07-03T07:19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E7D3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5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752D7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Misra, Kiran" w:date="2019-07-03T07:19:00Z"/>
                <w:rFonts w:ascii="Calibri" w:hAnsi="Calibri" w:cs="Calibri"/>
                <w:color w:val="000000"/>
                <w:sz w:val="24"/>
                <w:szCs w:val="24"/>
              </w:rPr>
            </w:pPr>
            <w:ins w:id="337" w:author="Misra, Kiran" w:date="2019-07-03T07:19:00Z">
              <w:r w:rsidRPr="00A251C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1FF7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9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2275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Misra, Kiran" w:date="2019-07-03T07:19:00Z"/>
                <w:rFonts w:ascii="Calibri" w:hAnsi="Calibri" w:cs="Calibri"/>
                <w:color w:val="000000"/>
                <w:sz w:val="24"/>
                <w:szCs w:val="24"/>
              </w:rPr>
            </w:pPr>
            <w:ins w:id="341" w:author="Misra, Kiran" w:date="2019-07-03T07:19:00Z">
              <w:r w:rsidRPr="00A251C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CD7E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Misra, Kiran" w:date="2019-07-03T07:19:00Z"/>
                <w:rFonts w:ascii="Calibri" w:hAnsi="Calibri" w:cs="Calibri"/>
                <w:color w:val="000000"/>
                <w:sz w:val="24"/>
                <w:szCs w:val="24"/>
              </w:rPr>
            </w:pPr>
            <w:ins w:id="343" w:author="Misra, Kiran" w:date="2019-07-03T07:19:00Z">
              <w:r w:rsidRPr="00A251C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A251CF" w:rsidRPr="00A251CF" w14:paraId="3EEE36AD" w14:textId="77777777" w:rsidTr="00A251CF">
        <w:trPr>
          <w:trHeight w:val="255"/>
          <w:ins w:id="344" w:author="Misra, Kiran" w:date="2019-07-03T0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2525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Misra, Kiran" w:date="2019-07-03T07:1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051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7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3A9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9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5FE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1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8DC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3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7869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5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251CF" w:rsidRPr="00A251CF" w14:paraId="60C51228" w14:textId="77777777" w:rsidTr="00A251CF">
        <w:trPr>
          <w:trHeight w:val="255"/>
          <w:ins w:id="356" w:author="Misra, Kiran" w:date="2019-07-03T0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5F37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5AF0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59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9590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6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D43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63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FE87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65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557C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67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251CF" w:rsidRPr="00A251CF" w14:paraId="61C7F08F" w14:textId="77777777" w:rsidTr="00A251CF">
        <w:trPr>
          <w:trHeight w:val="255"/>
          <w:ins w:id="368" w:author="Misra, Kiran" w:date="2019-07-03T0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6707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70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0FD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72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EAFE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74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459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76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00A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78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DED5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80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251CF" w:rsidRPr="00A251CF" w14:paraId="4619C4D0" w14:textId="77777777" w:rsidTr="00A251CF">
        <w:trPr>
          <w:trHeight w:val="255"/>
          <w:ins w:id="381" w:author="Misra, Kiran" w:date="2019-07-03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48DB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83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8C2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85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EE7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2DF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88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F6B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90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3EE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92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251CF" w:rsidRPr="00A251CF" w14:paraId="2A20C886" w14:textId="77777777" w:rsidTr="00A251CF">
        <w:trPr>
          <w:trHeight w:val="255"/>
          <w:ins w:id="393" w:author="Misra, Kiran" w:date="2019-07-03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02F6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95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8A74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97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A649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399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27A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0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B8C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03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CDAC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05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6F663C18" w14:textId="77777777" w:rsidTr="00A251CF">
        <w:trPr>
          <w:trHeight w:val="255"/>
          <w:ins w:id="406" w:author="Misra, Kiran" w:date="2019-07-03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98F2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08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8AA9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10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2630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12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605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14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5421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16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65D4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18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511ED9D7" w14:textId="77777777" w:rsidTr="00A251CF">
        <w:trPr>
          <w:trHeight w:val="255"/>
          <w:ins w:id="419" w:author="Misra, Kiran" w:date="2019-07-03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C5EE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2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8DD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23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CEC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25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EDE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27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AA0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29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6A257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3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0F4A6813" w14:textId="77777777" w:rsidTr="00A251CF">
        <w:trPr>
          <w:trHeight w:val="255"/>
          <w:ins w:id="432" w:author="Misra, Kiran" w:date="2019-07-03T0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7FF39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4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F9B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36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8F7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38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500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40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CBD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42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F28B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44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564F7E57" w14:textId="77777777" w:rsidTr="00A251CF">
        <w:trPr>
          <w:trHeight w:val="255"/>
          <w:ins w:id="445" w:author="Misra, Kiran" w:date="2019-07-03T0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681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47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0DCE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49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334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5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0ED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53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7AF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55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0B3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57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02F1401F" w14:textId="77777777" w:rsidTr="00A251CF">
        <w:trPr>
          <w:trHeight w:val="255"/>
          <w:ins w:id="458" w:author="Misra, Kiran" w:date="2019-07-03T07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EAF2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60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C24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62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6311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64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6A3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66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972C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68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6686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470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7A0D1ECE" w14:textId="77777777" w:rsidTr="00A251CF">
        <w:trPr>
          <w:trHeight w:val="255"/>
          <w:ins w:id="471" w:author="Misra, Kiran" w:date="2019-07-03T0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597F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9DA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Misra, Kiran" w:date="2019-07-03T07:1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F67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4" w:author="Misra, Kiran" w:date="2019-07-03T07:19:00Z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E156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5" w:author="Misra, Kiran" w:date="2019-07-03T07:1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908A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6" w:author="Misra, Kiran" w:date="2019-07-03T07:1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D095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7" w:author="Misra, Kiran" w:date="2019-07-03T07:19:00Z"/>
                <w:sz w:val="20"/>
              </w:rPr>
            </w:pPr>
          </w:p>
        </w:tc>
      </w:tr>
      <w:tr w:rsidR="00A251CF" w:rsidRPr="00A251CF" w14:paraId="3A8C2DBC" w14:textId="77777777" w:rsidTr="00A251CF">
        <w:trPr>
          <w:trHeight w:val="255"/>
          <w:ins w:id="478" w:author="Misra, Kiran" w:date="2019-07-03T0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C5D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9" w:author="Misra, Kiran" w:date="2019-07-03T07:19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A810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1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F04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Misra, Kiran" w:date="2019-07-03T07:19:00Z"/>
                <w:rFonts w:ascii="Calibri" w:hAnsi="Calibri" w:cs="Calibri"/>
                <w:color w:val="000000"/>
                <w:sz w:val="24"/>
                <w:szCs w:val="24"/>
              </w:rPr>
            </w:pPr>
            <w:ins w:id="483" w:author="Misra, Kiran" w:date="2019-07-03T07:19:00Z">
              <w:r w:rsidRPr="00A251C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22AC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5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1135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Misra, Kiran" w:date="2019-07-03T07:19:00Z"/>
                <w:rFonts w:ascii="Calibri" w:hAnsi="Calibri" w:cs="Calibri"/>
                <w:color w:val="000000"/>
                <w:sz w:val="24"/>
                <w:szCs w:val="24"/>
              </w:rPr>
            </w:pPr>
            <w:ins w:id="487" w:author="Misra, Kiran" w:date="2019-07-03T07:19:00Z">
              <w:r w:rsidRPr="00A251C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45F9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Misra, Kiran" w:date="2019-07-03T07:19:00Z"/>
                <w:rFonts w:ascii="Calibri" w:hAnsi="Calibri" w:cs="Calibri"/>
                <w:color w:val="000000"/>
                <w:sz w:val="24"/>
                <w:szCs w:val="24"/>
              </w:rPr>
            </w:pPr>
            <w:ins w:id="489" w:author="Misra, Kiran" w:date="2019-07-03T07:19:00Z">
              <w:r w:rsidRPr="00A251C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A251CF" w:rsidRPr="00A251CF" w14:paraId="2DA83B8F" w14:textId="77777777" w:rsidTr="00A251CF">
        <w:trPr>
          <w:trHeight w:val="255"/>
          <w:ins w:id="490" w:author="Misra, Kiran" w:date="2019-07-03T0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5BB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Misra, Kiran" w:date="2019-07-03T07:1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5957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3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0F6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5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05F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7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55C4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9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2B6B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1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251CF" w:rsidRPr="00A251CF" w14:paraId="596BFFC7" w14:textId="77777777" w:rsidTr="00A251CF">
        <w:trPr>
          <w:trHeight w:val="255"/>
          <w:ins w:id="502" w:author="Misra, Kiran" w:date="2019-07-03T07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B5D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8D6BD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05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2D2E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07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8AE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09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ADFD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1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206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13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251CF" w:rsidRPr="00A251CF" w14:paraId="5C0DE16E" w14:textId="77777777" w:rsidTr="00A251CF">
        <w:trPr>
          <w:trHeight w:val="255"/>
          <w:ins w:id="514" w:author="Misra, Kiran" w:date="2019-07-03T0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06DA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16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886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18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221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20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D9CA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22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FEA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24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8E6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26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251CF" w:rsidRPr="00A251CF" w14:paraId="62BF72BD" w14:textId="77777777" w:rsidTr="00A251CF">
        <w:trPr>
          <w:trHeight w:val="255"/>
          <w:ins w:id="527" w:author="Misra, Kiran" w:date="2019-07-03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14E7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29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908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3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3DC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874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34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B16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36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73A2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38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251CF" w:rsidRPr="00A251CF" w14:paraId="62F2D866" w14:textId="77777777" w:rsidTr="00A251CF">
        <w:trPr>
          <w:trHeight w:val="255"/>
          <w:ins w:id="539" w:author="Misra, Kiran" w:date="2019-07-03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1A4E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4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655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43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FA26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45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5309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47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340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49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C778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5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094E9CBC" w14:textId="77777777" w:rsidTr="00A251CF">
        <w:trPr>
          <w:trHeight w:val="255"/>
          <w:ins w:id="552" w:author="Misra, Kiran" w:date="2019-07-03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B725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54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C41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56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2C7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58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4684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60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10D7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62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0EE9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64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3A32C174" w14:textId="77777777" w:rsidTr="00A251CF">
        <w:trPr>
          <w:trHeight w:val="255"/>
          <w:ins w:id="565" w:author="Misra, Kiran" w:date="2019-07-03T07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F856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67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DA798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69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50A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7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053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73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92F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75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58C4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77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3A757EBE" w14:textId="77777777" w:rsidTr="00A251CF">
        <w:trPr>
          <w:trHeight w:val="255"/>
          <w:ins w:id="578" w:author="Misra, Kiran" w:date="2019-07-03T0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4542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Misra, Kiran" w:date="2019-07-03T0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0" w:author="Misra, Kiran" w:date="2019-07-03T07:19:00Z">
              <w:r w:rsidRPr="00A251C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6F23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82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3FF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84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038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86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190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88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3EF70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90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57DF9005" w14:textId="77777777" w:rsidTr="00A251CF">
        <w:trPr>
          <w:trHeight w:val="255"/>
          <w:ins w:id="591" w:author="Misra, Kiran" w:date="2019-07-03T07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1DCF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93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5F6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95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882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97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0D4C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599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0C7B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601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856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603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A251CF" w:rsidRPr="00A251CF" w14:paraId="1AEE105D" w14:textId="77777777" w:rsidTr="00A251CF">
        <w:trPr>
          <w:trHeight w:val="255"/>
          <w:ins w:id="604" w:author="Misra, Kiran" w:date="2019-07-03T07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FF7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606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91E1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608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367F6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610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36E2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612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E794E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614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9341" w14:textId="77777777" w:rsidR="00A251CF" w:rsidRPr="00A251CF" w:rsidRDefault="00A251CF" w:rsidP="00A25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Misra, Kiran" w:date="2019-07-03T07:19:00Z"/>
                <w:rFonts w:ascii="Arial" w:hAnsi="Arial" w:cs="Arial"/>
                <w:color w:val="000000"/>
                <w:sz w:val="18"/>
                <w:szCs w:val="18"/>
              </w:rPr>
            </w:pPr>
            <w:ins w:id="616" w:author="Misra, Kiran" w:date="2019-07-03T07:19:00Z">
              <w:r w:rsidRPr="00A251CF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7E28C3A9" w14:textId="6962B5DB" w:rsidR="00A251CF" w:rsidRDefault="00DE0094" w:rsidP="00DE0094">
      <w:pPr>
        <w:pStyle w:val="Heading2"/>
        <w:rPr>
          <w:ins w:id="617" w:author="Misra, Kiran" w:date="2019-07-06T05:47:00Z"/>
          <w:lang w:val="en-CA"/>
        </w:rPr>
      </w:pPr>
      <w:ins w:id="618" w:author="Misra, Kiran" w:date="2019-07-06T05:47:00Z">
        <w:r>
          <w:rPr>
            <w:lang w:val="en-CA"/>
          </w:rPr>
          <w:t xml:space="preserve">Compression performance for </w:t>
        </w:r>
      </w:ins>
      <w:ins w:id="619" w:author="Misra, Kiran" w:date="2019-07-06T05:53:00Z">
        <w:r>
          <w:rPr>
            <w:lang w:val="en-CA"/>
          </w:rPr>
          <w:t>RGB</w:t>
        </w:r>
      </w:ins>
      <w:ins w:id="620" w:author="Misra, Kiran" w:date="2019-07-06T05:47:00Z">
        <w:r>
          <w:rPr>
            <w:lang w:val="en-CA"/>
          </w:rPr>
          <w:t xml:space="preserve"> 4:4:4, </w:t>
        </w:r>
      </w:ins>
      <w:ins w:id="621" w:author="Misra, Kiran" w:date="2019-07-06T05:53:00Z">
        <w:r>
          <w:rPr>
            <w:lang w:val="en-CA"/>
          </w:rPr>
          <w:t>YUV</w:t>
        </w:r>
      </w:ins>
      <w:ins w:id="622" w:author="Misra, Kiran" w:date="2019-07-06T05:47:00Z">
        <w:r>
          <w:rPr>
            <w:lang w:val="en-CA"/>
          </w:rPr>
          <w:t xml:space="preserve"> 4:4:4 and </w:t>
        </w:r>
      </w:ins>
      <w:ins w:id="623" w:author="Misra, Kiran" w:date="2019-07-06T05:53:00Z">
        <w:r>
          <w:rPr>
            <w:lang w:val="en-CA"/>
          </w:rPr>
          <w:t xml:space="preserve">YUV 4:2:2 </w:t>
        </w:r>
      </w:ins>
      <w:ins w:id="624" w:author="Misra, Kiran" w:date="2019-07-06T05:47:00Z">
        <w:r>
          <w:rPr>
            <w:lang w:val="en-CA"/>
          </w:rPr>
          <w:t>content</w:t>
        </w:r>
      </w:ins>
      <w:ins w:id="625" w:author="Misra, Kiran" w:date="2019-07-06T05:49:00Z">
        <w:r>
          <w:rPr>
            <w:lang w:val="en-CA"/>
          </w:rPr>
          <w:t xml:space="preserve"> </w:t>
        </w:r>
      </w:ins>
    </w:p>
    <w:tbl>
      <w:tblPr>
        <w:tblW w:w="4580" w:type="dxa"/>
        <w:tblLook w:val="04A0" w:firstRow="1" w:lastRow="0" w:firstColumn="1" w:lastColumn="0" w:noHBand="0" w:noVBand="1"/>
      </w:tblPr>
      <w:tblGrid>
        <w:gridCol w:w="1400"/>
        <w:gridCol w:w="1060"/>
        <w:gridCol w:w="1060"/>
        <w:gridCol w:w="1060"/>
      </w:tblGrid>
      <w:tr w:rsidR="00DE0094" w:rsidRPr="00DE0094" w14:paraId="1E3F7F76" w14:textId="77777777" w:rsidTr="00DE0094">
        <w:trPr>
          <w:trHeight w:val="315"/>
          <w:ins w:id="626" w:author="Misra, Kiran" w:date="2019-07-06T05:49:00Z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8C7F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7" w:author="Misra, Kiran" w:date="2019-07-06T05:49:00Z"/>
                <w:sz w:val="20"/>
                <w:szCs w:val="24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A5B5E3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Misra, Kiran" w:date="2019-07-06T05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9" w:author="Misra, Kiran" w:date="2019-07-06T05:49:00Z">
              <w:r w:rsidRPr="00DE00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</w:t>
              </w:r>
            </w:ins>
          </w:p>
        </w:tc>
      </w:tr>
      <w:tr w:rsidR="00DE0094" w:rsidRPr="00DE0094" w14:paraId="7A7EA4FA" w14:textId="77777777" w:rsidTr="00DE0094">
        <w:trPr>
          <w:trHeight w:val="255"/>
          <w:ins w:id="630" w:author="Misra, Kiran" w:date="2019-07-06T05:49:00Z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99BFA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Misra, Kiran" w:date="2019-07-06T05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16B95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33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921F3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35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8338E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37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</w:tr>
      <w:tr w:rsidR="00DE0094" w:rsidRPr="00DE0094" w14:paraId="6D09A7F5" w14:textId="77777777" w:rsidTr="00DE0094">
        <w:trPr>
          <w:trHeight w:val="240"/>
          <w:ins w:id="638" w:author="Misra, Kiran" w:date="2019-07-06T05:49:00Z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8BF537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9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40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RGB 4:4:4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B3C7B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42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C4468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44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8F7DC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46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DE0094" w:rsidRPr="00DE0094" w14:paraId="2E69A8C6" w14:textId="77777777" w:rsidTr="00DE0094">
        <w:trPr>
          <w:trHeight w:val="240"/>
          <w:ins w:id="647" w:author="Misra, Kiran" w:date="2019-07-06T05:49:00Z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D5791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8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49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YCbCr</w:t>
              </w:r>
              <w:proofErr w:type="spellEnd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4:4:4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2F5E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51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6ECE2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53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A7BBC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55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</w:tr>
      <w:tr w:rsidR="00DE0094" w:rsidRPr="00DE0094" w14:paraId="4D1F3AD8" w14:textId="77777777" w:rsidTr="00DE0094">
        <w:trPr>
          <w:trHeight w:val="255"/>
          <w:ins w:id="656" w:author="Misra, Kiran" w:date="2019-07-06T05:49:00Z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C86BA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7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58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YCbCr</w:t>
              </w:r>
              <w:proofErr w:type="spellEnd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4:2:2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95C66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60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6BD4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62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77563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64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DE0094" w:rsidRPr="00DE0094" w14:paraId="51A61ACB" w14:textId="77777777" w:rsidTr="00DE0094">
        <w:trPr>
          <w:trHeight w:val="315"/>
          <w:ins w:id="665" w:author="Misra, Kiran" w:date="2019-07-06T05:49:00Z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14F2E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6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67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Enc </w:t>
              </w:r>
              <w:proofErr w:type="gramStart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761F8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69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094" w:rsidRPr="00DE0094" w14:paraId="7B68C10F" w14:textId="77777777" w:rsidTr="00DE0094">
        <w:trPr>
          <w:trHeight w:val="255"/>
          <w:ins w:id="670" w:author="Misra, Kiran" w:date="2019-07-06T05:49:00Z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EC452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1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72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Dec </w:t>
              </w:r>
              <w:proofErr w:type="gramStart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E712F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74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094" w:rsidRPr="00DE0094" w14:paraId="16A465F0" w14:textId="77777777" w:rsidTr="00DE0094">
        <w:trPr>
          <w:trHeight w:val="255"/>
          <w:ins w:id="675" w:author="Misra, Kiran" w:date="2019-07-06T05:49:00Z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343FF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48F09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7" w:author="Misra, Kiran" w:date="2019-07-06T05:4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040C9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8" w:author="Misra, Kiran" w:date="2019-07-06T05:4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223CE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9" w:author="Misra, Kiran" w:date="2019-07-06T05:49:00Z"/>
                <w:sz w:val="20"/>
              </w:rPr>
            </w:pPr>
          </w:p>
        </w:tc>
      </w:tr>
      <w:tr w:rsidR="00DE0094" w:rsidRPr="00DE0094" w14:paraId="3978D79F" w14:textId="77777777" w:rsidTr="00DE0094">
        <w:trPr>
          <w:trHeight w:val="315"/>
          <w:ins w:id="680" w:author="Misra, Kiran" w:date="2019-07-06T05:49:00Z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76255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1" w:author="Misra, Kiran" w:date="2019-07-06T05:49:00Z"/>
                <w:sz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42EEC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Misra, Kiran" w:date="2019-07-06T05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3" w:author="Misra, Kiran" w:date="2019-07-06T05:49:00Z">
              <w:r w:rsidRPr="00DE00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</w:t>
              </w:r>
            </w:ins>
          </w:p>
        </w:tc>
      </w:tr>
      <w:tr w:rsidR="00DE0094" w:rsidRPr="00DE0094" w14:paraId="50A74682" w14:textId="77777777" w:rsidTr="00DE0094">
        <w:trPr>
          <w:trHeight w:val="255"/>
          <w:ins w:id="684" w:author="Misra, Kiran" w:date="2019-07-06T05:49:00Z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4B7F7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Misra, Kiran" w:date="2019-07-06T05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26A54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87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5EC0F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89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DE998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91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</w:tr>
      <w:tr w:rsidR="00DE0094" w:rsidRPr="00DE0094" w14:paraId="7F426654" w14:textId="77777777" w:rsidTr="00DE0094">
        <w:trPr>
          <w:trHeight w:val="240"/>
          <w:ins w:id="692" w:author="Misra, Kiran" w:date="2019-07-06T05:49:00Z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8BE58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3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94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RGB 4:4:4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B1CFF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96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4331D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698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99629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00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094" w:rsidRPr="00DE0094" w14:paraId="7927AA3A" w14:textId="77777777" w:rsidTr="00DE0094">
        <w:trPr>
          <w:trHeight w:val="255"/>
          <w:ins w:id="701" w:author="Misra, Kiran" w:date="2019-07-06T05:49:00Z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C90A3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2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03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YCbCr</w:t>
              </w:r>
              <w:proofErr w:type="spellEnd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4:4:4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59B40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05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1BE85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07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6A6BF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09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</w:tr>
      <w:tr w:rsidR="00DE0094" w:rsidRPr="00DE0094" w14:paraId="7511A167" w14:textId="77777777" w:rsidTr="00B51DAA">
        <w:trPr>
          <w:trHeight w:val="255"/>
          <w:ins w:id="710" w:author="Misra, Kiran" w:date="2019-07-06T05:49:00Z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A5FCC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1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12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YCbCr</w:t>
              </w:r>
              <w:proofErr w:type="spellEnd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4:2:2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9B7CD" w14:textId="56B2F8F6" w:rsidR="00DE0094" w:rsidRPr="00DE0094" w:rsidRDefault="00521C55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14" w:author="Misra, Kiran" w:date="2019-07-06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D1123" w14:textId="15E4CCF5" w:rsidR="00DE0094" w:rsidRPr="00DE0094" w:rsidRDefault="00521C55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16" w:author="Misra, Kiran" w:date="2019-07-06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573824" w14:textId="0B60415D" w:rsidR="00DE0094" w:rsidRPr="00DE0094" w:rsidRDefault="00521C55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18" w:author="Misra, Kiran" w:date="2019-07-06T0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DE0094" w:rsidRPr="00DE0094" w14:paraId="12DF6252" w14:textId="77777777" w:rsidTr="00DE0094">
        <w:trPr>
          <w:trHeight w:val="315"/>
          <w:ins w:id="719" w:author="Misra, Kiran" w:date="2019-07-06T05:49:00Z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9F4F0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0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21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Enc </w:t>
              </w:r>
              <w:proofErr w:type="gramStart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6733B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23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094" w:rsidRPr="00DE0094" w14:paraId="6DDB798E" w14:textId="77777777" w:rsidTr="00DE0094">
        <w:trPr>
          <w:trHeight w:val="255"/>
          <w:ins w:id="724" w:author="Misra, Kiran" w:date="2019-07-06T05:49:00Z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BACFF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5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26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Dec </w:t>
              </w:r>
              <w:proofErr w:type="gramStart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B877E0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28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094" w:rsidRPr="00DE0094" w14:paraId="48AC162A" w14:textId="77777777" w:rsidTr="00DE0094">
        <w:trPr>
          <w:trHeight w:val="255"/>
          <w:ins w:id="729" w:author="Misra, Kiran" w:date="2019-07-06T05:49:00Z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2ABC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B2260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1" w:author="Misra, Kiran" w:date="2019-07-06T05:4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27990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2" w:author="Misra, Kiran" w:date="2019-07-06T05:4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E8E76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3" w:author="Misra, Kiran" w:date="2019-07-06T05:49:00Z"/>
                <w:sz w:val="20"/>
              </w:rPr>
            </w:pPr>
          </w:p>
        </w:tc>
      </w:tr>
      <w:tr w:rsidR="00DE0094" w:rsidRPr="00DE0094" w14:paraId="0CBA8606" w14:textId="77777777" w:rsidTr="00DE0094">
        <w:trPr>
          <w:trHeight w:val="315"/>
          <w:ins w:id="734" w:author="Misra, Kiran" w:date="2019-07-06T05:49:00Z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B262C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5" w:author="Misra, Kiran" w:date="2019-07-06T05:49:00Z"/>
                <w:sz w:val="20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42273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Misra, Kiran" w:date="2019-07-06T05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7" w:author="Misra, Kiran" w:date="2019-07-06T05:49:00Z">
              <w:r w:rsidRPr="00DE00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</w:t>
              </w:r>
            </w:ins>
          </w:p>
        </w:tc>
      </w:tr>
      <w:tr w:rsidR="00DE0094" w:rsidRPr="00DE0094" w14:paraId="1AC17775" w14:textId="77777777" w:rsidTr="00DE0094">
        <w:trPr>
          <w:trHeight w:val="255"/>
          <w:ins w:id="738" w:author="Misra, Kiran" w:date="2019-07-06T05:49:00Z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44B66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Misra, Kiran" w:date="2019-07-06T05:4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D833D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41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864F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43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D8C05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45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</w:tr>
      <w:tr w:rsidR="00DE0094" w:rsidRPr="00DE0094" w14:paraId="1EA3874B" w14:textId="77777777" w:rsidTr="00DE0094">
        <w:trPr>
          <w:trHeight w:val="255"/>
          <w:ins w:id="746" w:author="Misra, Kiran" w:date="2019-07-06T05:49:00Z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07C9A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7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48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RGB 4:4:4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8E329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50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F4CC0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52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025B6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54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094" w:rsidRPr="00DE0094" w14:paraId="1CAD7935" w14:textId="77777777" w:rsidTr="00DE0094">
        <w:trPr>
          <w:trHeight w:val="255"/>
          <w:ins w:id="755" w:author="Misra, Kiran" w:date="2019-07-06T05:49:00Z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A095D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6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57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YCbCr</w:t>
              </w:r>
              <w:proofErr w:type="spellEnd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4:4:4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5E258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59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90E3C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61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3CA1D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63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094" w:rsidRPr="00DE0094" w14:paraId="4F3E66DA" w14:textId="77777777" w:rsidTr="00DE0094">
        <w:trPr>
          <w:trHeight w:val="255"/>
          <w:ins w:id="764" w:author="Misra, Kiran" w:date="2019-07-06T05:49:00Z"/>
        </w:trPr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F9B74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5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66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YCbCr</w:t>
              </w:r>
              <w:proofErr w:type="spellEnd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4:2:2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89A1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68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BD330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70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188EB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72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094" w:rsidRPr="00DE0094" w14:paraId="789107F9" w14:textId="77777777" w:rsidTr="00DE0094">
        <w:trPr>
          <w:trHeight w:val="315"/>
          <w:ins w:id="773" w:author="Misra, Kiran" w:date="2019-07-06T05:49:00Z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C9DFA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4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75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Enc </w:t>
              </w:r>
              <w:proofErr w:type="gramStart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453F10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77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094" w:rsidRPr="00DE0094" w14:paraId="61A0987E" w14:textId="77777777" w:rsidTr="00DE0094">
        <w:trPr>
          <w:trHeight w:val="255"/>
          <w:ins w:id="778" w:author="Misra, Kiran" w:date="2019-07-06T05:49:00Z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BE061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9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80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Dec </w:t>
              </w:r>
              <w:proofErr w:type="gramStart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Time[</w:t>
              </w:r>
              <w:proofErr w:type="gramEnd"/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%]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BCC11" w14:textId="77777777" w:rsidR="00DE0094" w:rsidRPr="00DE0094" w:rsidRDefault="00DE0094" w:rsidP="00DE0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Misra, Kiran" w:date="2019-07-06T05:49:00Z"/>
                <w:rFonts w:ascii="Arial" w:hAnsi="Arial" w:cs="Arial"/>
                <w:color w:val="000000"/>
                <w:sz w:val="18"/>
                <w:szCs w:val="18"/>
              </w:rPr>
            </w:pPr>
            <w:ins w:id="782" w:author="Misra, Kiran" w:date="2019-07-06T05:49:00Z">
              <w:r w:rsidRPr="00DE0094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6EC342EC" w14:textId="77777777" w:rsidR="00DE0094" w:rsidRPr="009D3676" w:rsidRDefault="00DE0094" w:rsidP="00B51DAA">
      <w:pPr>
        <w:rPr>
          <w:lang w:val="en-CA"/>
        </w:rPr>
      </w:pPr>
    </w:p>
    <w:p w14:paraId="24F2CDE6" w14:textId="00649C94" w:rsidR="001B3BF9" w:rsidRDefault="00DF063A" w:rsidP="007E0859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Conclusion</w:t>
      </w:r>
    </w:p>
    <w:p w14:paraId="3B263B14" w14:textId="08FDA5F6" w:rsidR="00DF063A" w:rsidRDefault="007E085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 proposes </w:t>
      </w:r>
      <w:r>
        <w:rPr>
          <w:lang w:val="en-CA"/>
        </w:rPr>
        <w:t xml:space="preserve">a reduction in the number of chroma gradient computations to one out of two lines, for worst-case, and to align chroma line selection for gradient computation with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, when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dimensions are same in a direction. It is recommended to adopt these changes in the next version of VVC standard and the VTM software.</w:t>
      </w:r>
    </w:p>
    <w:p w14:paraId="51259E4C" w14:textId="448509FC" w:rsidR="001944F6" w:rsidRDefault="001944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6C59E23B" w14:textId="48C50B98" w:rsidR="001944F6" w:rsidRDefault="007E0859" w:rsidP="007E0859">
      <w:pPr>
        <w:pStyle w:val="Heading1"/>
        <w:rPr>
          <w:szCs w:val="22"/>
          <w:lang w:val="en-CA"/>
        </w:rPr>
      </w:pPr>
      <w:r w:rsidRPr="007E0859">
        <w:rPr>
          <w:lang w:val="en-CA"/>
        </w:rPr>
        <w:t>References</w:t>
      </w:r>
    </w:p>
    <w:p w14:paraId="4A5A9E69" w14:textId="1268B539" w:rsidR="007E0859" w:rsidRDefault="007E085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Pr="007E0859">
        <w:rPr>
          <w:szCs w:val="22"/>
          <w:lang w:val="en-CA"/>
        </w:rPr>
        <w:t xml:space="preserve">B. </w:t>
      </w:r>
      <w:proofErr w:type="spellStart"/>
      <w:r w:rsidRPr="007E0859">
        <w:rPr>
          <w:szCs w:val="22"/>
          <w:lang w:val="en-CA"/>
        </w:rPr>
        <w:t>Bross</w:t>
      </w:r>
      <w:proofErr w:type="spellEnd"/>
      <w:r w:rsidRPr="007E0859">
        <w:rPr>
          <w:szCs w:val="22"/>
          <w:lang w:val="en-CA"/>
        </w:rPr>
        <w:t>, J. Chen, S. Liu "Versatile Video Coding (Draft 5)," JVET-N1001, Joint Video Experts Team (JVET) of ITU-T SG 16 WP 3 and ISO/IEC JTC 1/SC 29/WG 11, 14th Meeting: Geneva, CH, 19–27 Mar. 2019</w:t>
      </w:r>
    </w:p>
    <w:p w14:paraId="55FCFB10" w14:textId="41E9504A" w:rsidR="009536A5" w:rsidRDefault="009536A5" w:rsidP="009234A5">
      <w:pPr>
        <w:rPr>
          <w:ins w:id="783" w:author="Misra, Kiran" w:date="2019-07-06T05:48:00Z"/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9536A5">
        <w:rPr>
          <w:szCs w:val="22"/>
          <w:lang w:val="en-CA"/>
        </w:rPr>
        <w:t xml:space="preserve">F. Bossen, J. Boyce, X. Li, V. </w:t>
      </w:r>
      <w:proofErr w:type="spellStart"/>
      <w:r w:rsidRPr="009536A5">
        <w:rPr>
          <w:szCs w:val="22"/>
          <w:lang w:val="en-CA"/>
        </w:rPr>
        <w:t>Seregin</w:t>
      </w:r>
      <w:proofErr w:type="spellEnd"/>
      <w:r w:rsidRPr="009536A5">
        <w:rPr>
          <w:szCs w:val="22"/>
          <w:lang w:val="en-CA"/>
        </w:rPr>
        <w:t xml:space="preserve">, K. </w:t>
      </w:r>
      <w:proofErr w:type="spellStart"/>
      <w:r w:rsidRPr="009536A5">
        <w:rPr>
          <w:szCs w:val="22"/>
          <w:lang w:val="en-CA"/>
        </w:rPr>
        <w:t>Sühring</w:t>
      </w:r>
      <w:proofErr w:type="spellEnd"/>
      <w:r w:rsidRPr="009536A5">
        <w:rPr>
          <w:szCs w:val="22"/>
          <w:lang w:val="en-CA"/>
        </w:rPr>
        <w:t xml:space="preserve"> " JVET common test conditions and software reference configurations for SDR video," JVET-N1010, Joint Video Experts Team (JVET) of ITU-T SG 16 WP 3 and ISO/IEC JTC 1/SC 29/WG 11, 14th Meeting: Geneva, CH, 19–27 Mar. 2019</w:t>
      </w:r>
    </w:p>
    <w:p w14:paraId="2EB9F748" w14:textId="6C21D6D3" w:rsidR="00DE0094" w:rsidRDefault="00DE0094" w:rsidP="009234A5">
      <w:pPr>
        <w:rPr>
          <w:szCs w:val="22"/>
          <w:lang w:val="en-CA"/>
        </w:rPr>
      </w:pPr>
      <w:ins w:id="784" w:author="Misra, Kiran" w:date="2019-07-06T05:48:00Z">
        <w:r>
          <w:rPr>
            <w:szCs w:val="22"/>
            <w:lang w:val="en-CA"/>
          </w:rPr>
          <w:t xml:space="preserve">[3] </w:t>
        </w:r>
        <w:r w:rsidRPr="00DE0094">
          <w:rPr>
            <w:szCs w:val="22"/>
            <w:lang w:val="en-CA"/>
          </w:rPr>
          <w:t xml:space="preserve">C. </w:t>
        </w:r>
        <w:proofErr w:type="spellStart"/>
        <w:r w:rsidRPr="00DE0094">
          <w:rPr>
            <w:szCs w:val="22"/>
            <w:lang w:val="en-CA"/>
          </w:rPr>
          <w:t>Rosewarne</w:t>
        </w:r>
        <w:proofErr w:type="spellEnd"/>
        <w:r w:rsidRPr="00DE0094">
          <w:rPr>
            <w:szCs w:val="22"/>
            <w:lang w:val="en-CA"/>
          </w:rPr>
          <w:t>, K. Sharman, D. Flynn, “Common test conditions and software reference configurations for HEVC range extensions</w:t>
        </w:r>
        <w:proofErr w:type="gramStart"/>
        <w:r w:rsidRPr="00DE0094">
          <w:rPr>
            <w:szCs w:val="22"/>
            <w:lang w:val="en-CA"/>
          </w:rPr>
          <w:t>” ,</w:t>
        </w:r>
        <w:proofErr w:type="gramEnd"/>
        <w:r w:rsidRPr="00DE0094">
          <w:rPr>
            <w:szCs w:val="22"/>
            <w:lang w:val="en-CA"/>
          </w:rPr>
          <w:t xml:space="preserve"> JCTVC-P1006, 16th JCT-VC Meeting, San Jose, CA, January 2014.</w:t>
        </w:r>
      </w:ins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CF3F231" w:rsidR="007F1F8B" w:rsidRDefault="001B3BF9" w:rsidP="009234A5">
      <w:pPr>
        <w:rPr>
          <w:ins w:id="785" w:author="Misra, Kiran" w:date="2019-07-05T03:33:00Z"/>
          <w:b/>
          <w:szCs w:val="22"/>
          <w:lang w:val="en-CA"/>
        </w:rPr>
      </w:pPr>
      <w:r w:rsidRPr="001B3BF9">
        <w:rPr>
          <w:b/>
          <w:szCs w:val="22"/>
          <w:lang w:val="en-CA"/>
        </w:rPr>
        <w:t>Sharp Labs of America</w:t>
      </w:r>
      <w:r w:rsidR="001F2594" w:rsidRPr="001B3BF9">
        <w:rPr>
          <w:b/>
          <w:szCs w:val="22"/>
          <w:lang w:val="en-CA"/>
        </w:rPr>
        <w:t xml:space="preserve"> may have </w:t>
      </w:r>
      <w:r w:rsidR="0098551D" w:rsidRPr="001B3BF9">
        <w:rPr>
          <w:b/>
          <w:szCs w:val="22"/>
          <w:lang w:val="en-CA"/>
        </w:rPr>
        <w:t>current or pending</w:t>
      </w:r>
      <w:r w:rsidR="001F2594" w:rsidRPr="001B3BF9">
        <w:rPr>
          <w:b/>
          <w:szCs w:val="22"/>
          <w:lang w:val="en-CA"/>
        </w:rPr>
        <w:t xml:space="preserve"> </w:t>
      </w:r>
      <w:r w:rsidR="0098551D" w:rsidRPr="001B3BF9">
        <w:rPr>
          <w:b/>
          <w:szCs w:val="22"/>
          <w:lang w:val="en-CA"/>
        </w:rPr>
        <w:t xml:space="preserve">patent rights </w:t>
      </w:r>
      <w:r w:rsidR="001F2594" w:rsidRPr="001B3BF9">
        <w:rPr>
          <w:b/>
          <w:szCs w:val="22"/>
          <w:lang w:val="en-CA"/>
        </w:rPr>
        <w:t>relating to the technology</w:t>
      </w:r>
      <w:r w:rsidR="001F2594" w:rsidRPr="005B217D">
        <w:rPr>
          <w:b/>
          <w:szCs w:val="22"/>
          <w:lang w:val="en-CA"/>
        </w:rPr>
        <w:t xml:space="preserve">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59EFFC5" w14:textId="6C33754F" w:rsidR="002C1BB0" w:rsidRDefault="002C1BB0" w:rsidP="009234A5">
      <w:pPr>
        <w:rPr>
          <w:szCs w:val="22"/>
          <w:lang w:val="en-CA"/>
        </w:rPr>
      </w:pPr>
      <w:ins w:id="786" w:author="Misra, Kiran" w:date="2019-07-05T03:33:00Z">
        <w:r w:rsidRPr="003E2DE1">
          <w:rPr>
            <w:b/>
            <w:szCs w:val="22"/>
            <w:lang w:val="en-CA"/>
          </w:rPr>
          <w:t xml:space="preserve">Sony Corporation </w:t>
        </w:r>
        <w:r w:rsidRPr="005B217D"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5DB7F4A4" w14:textId="6CFBFD0D" w:rsidR="001B3BF9" w:rsidRDefault="001B3BF9" w:rsidP="001B3BF9">
      <w:pPr>
        <w:pStyle w:val="Heading1"/>
        <w:rPr>
          <w:szCs w:val="22"/>
          <w:lang w:val="en-CA"/>
        </w:rPr>
      </w:pPr>
      <w:r w:rsidRPr="001B3BF9">
        <w:rPr>
          <w:lang w:val="en-CA"/>
        </w:rPr>
        <w:lastRenderedPageBreak/>
        <w:t>Appendix</w:t>
      </w:r>
    </w:p>
    <w:p w14:paraId="538F8AA6" w14:textId="5216E528" w:rsidR="00DE0094" w:rsidRDefault="00DE0094">
      <w:pPr>
        <w:pStyle w:val="Heading2"/>
        <w:rPr>
          <w:ins w:id="787" w:author="Misra, Kiran" w:date="2019-07-06T05:52:00Z"/>
          <w:lang w:val="en-CA"/>
        </w:rPr>
        <w:pPrChange w:id="788" w:author="Misra, Kiran" w:date="2019-07-06T05:52:00Z">
          <w:pPr/>
        </w:pPrChange>
      </w:pPr>
      <w:ins w:id="789" w:author="Misra, Kiran" w:date="2019-07-06T05:52:00Z">
        <w:r>
          <w:rPr>
            <w:lang w:val="en-CA"/>
          </w:rPr>
          <w:t>WD Changes</w:t>
        </w:r>
      </w:ins>
    </w:p>
    <w:p w14:paraId="29F95E39" w14:textId="103EC81C" w:rsidR="00163273" w:rsidRDefault="001B3BF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Changes to VVC WD5 are highlighted in </w:t>
      </w:r>
      <w:r w:rsidRPr="001B3BF9">
        <w:rPr>
          <w:szCs w:val="22"/>
          <w:highlight w:val="yellow"/>
          <w:lang w:val="en-CA"/>
        </w:rPr>
        <w:t>yellow</w:t>
      </w:r>
      <w:r>
        <w:rPr>
          <w:szCs w:val="22"/>
          <w:lang w:val="en-CA"/>
        </w:rPr>
        <w:t xml:space="preserve"> below:</w:t>
      </w:r>
      <w:bookmarkStart w:id="790" w:name="_Toc335234596"/>
      <w:bookmarkStart w:id="791" w:name="_Toc335234597"/>
      <w:bookmarkEnd w:id="790"/>
      <w:bookmarkEnd w:id="791"/>
    </w:p>
    <w:p w14:paraId="65A46C6C" w14:textId="0586F1CB" w:rsidR="001B3BF9" w:rsidRPr="001B3BF9" w:rsidRDefault="001B3BF9" w:rsidP="001B3BF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rFonts w:eastAsia="SimSun"/>
          <w:b/>
          <w:noProof/>
          <w:sz w:val="20"/>
          <w:lang w:val="en-CA"/>
        </w:rPr>
      </w:pPr>
      <w:bookmarkStart w:id="792" w:name="_Ref8066223"/>
      <w:r>
        <w:rPr>
          <w:rFonts w:eastAsia="SimSun"/>
          <w:b/>
          <w:noProof/>
          <w:sz w:val="20"/>
          <w:lang w:val="en-CA"/>
        </w:rPr>
        <w:t xml:space="preserve">8.8.3.6.3 </w:t>
      </w:r>
      <w:r w:rsidRPr="001B3BF9">
        <w:rPr>
          <w:rFonts w:eastAsia="SimSun"/>
          <w:b/>
          <w:noProof/>
          <w:sz w:val="20"/>
          <w:lang w:val="en-CA"/>
        </w:rPr>
        <w:t>Decision process for chroma block edges</w:t>
      </w:r>
      <w:bookmarkEnd w:id="792"/>
    </w:p>
    <w:p w14:paraId="6FE056F0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GB" w:eastAsia="ko-KR"/>
        </w:rPr>
      </w:pPr>
      <w:r w:rsidRPr="001B3BF9">
        <w:rPr>
          <w:rFonts w:eastAsia="SimSun"/>
          <w:sz w:val="20"/>
          <w:lang w:val="en-GB" w:eastAsia="ko-KR"/>
        </w:rPr>
        <w:t xml:space="preserve">This process is only invoked </w:t>
      </w:r>
      <w:r w:rsidRPr="001B3BF9">
        <w:rPr>
          <w:rFonts w:eastAsia="SimSun"/>
          <w:sz w:val="20"/>
          <w:lang w:val="en-GB"/>
        </w:rPr>
        <w:t xml:space="preserve">when </w:t>
      </w:r>
      <w:proofErr w:type="spellStart"/>
      <w:r w:rsidRPr="001B3BF9">
        <w:rPr>
          <w:rFonts w:eastAsia="SimSun"/>
          <w:sz w:val="20"/>
          <w:lang w:val="en-GB" w:eastAsia="ko-KR"/>
        </w:rPr>
        <w:t>ChromaArrayType</w:t>
      </w:r>
      <w:proofErr w:type="spellEnd"/>
      <w:r w:rsidRPr="001B3BF9">
        <w:rPr>
          <w:rFonts w:eastAsia="SimSun"/>
          <w:sz w:val="20"/>
          <w:lang w:val="en-GB" w:eastAsia="ko-KR"/>
        </w:rPr>
        <w:t xml:space="preserve"> is not equal to 0.</w:t>
      </w:r>
    </w:p>
    <w:p w14:paraId="0C741EC4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Inputs to this process are:</w:t>
      </w:r>
    </w:p>
    <w:p w14:paraId="5DCCF621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/>
        </w:rPr>
      </w:pPr>
      <w:r w:rsidRPr="001B3BF9">
        <w:rPr>
          <w:rFonts w:eastAsia="SimSun"/>
          <w:noProof/>
          <w:sz w:val="20"/>
          <w:lang w:val="en-GB" w:eastAsia="ko-KR"/>
        </w:rPr>
        <w:t xml:space="preserve">a </w:t>
      </w:r>
      <w:r w:rsidRPr="001B3BF9">
        <w:rPr>
          <w:rFonts w:eastAsia="SimSun"/>
          <w:noProof/>
          <w:sz w:val="20"/>
          <w:lang w:val="en-CA" w:eastAsia="ko-KR"/>
        </w:rPr>
        <w:t>chroma</w:t>
      </w:r>
      <w:r w:rsidRPr="001B3BF9">
        <w:rPr>
          <w:rFonts w:eastAsia="SimSun"/>
          <w:noProof/>
          <w:sz w:val="20"/>
          <w:lang w:val="en-GB" w:eastAsia="ko-KR"/>
        </w:rPr>
        <w:t xml:space="preserve"> picture sample array </w:t>
      </w:r>
      <w:r w:rsidRPr="001B3BF9">
        <w:rPr>
          <w:rFonts w:eastAsia="SimSun"/>
          <w:noProof/>
          <w:sz w:val="20"/>
          <w:szCs w:val="22"/>
          <w:lang w:val="en-GB" w:eastAsia="ko-KR"/>
        </w:rPr>
        <w:t>recPicture</w:t>
      </w:r>
      <w:r w:rsidRPr="001B3BF9">
        <w:rPr>
          <w:rFonts w:eastAsia="SimSun"/>
          <w:noProof/>
          <w:sz w:val="20"/>
          <w:lang w:val="en-GB"/>
        </w:rPr>
        <w:t>,</w:t>
      </w:r>
    </w:p>
    <w:p w14:paraId="1B0B4148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 xml:space="preserve">a chroma location ( xCb, yCb ) specifying the top-left sample of the current chroma coding block relative to the top-left </w:t>
      </w:r>
      <w:r w:rsidRPr="001B3BF9">
        <w:rPr>
          <w:rFonts w:eastAsia="SimSun"/>
          <w:noProof/>
          <w:sz w:val="20"/>
          <w:lang w:val="en-CA" w:eastAsia="ko-KR"/>
        </w:rPr>
        <w:t>chroma</w:t>
      </w:r>
      <w:r w:rsidRPr="001B3BF9">
        <w:rPr>
          <w:rFonts w:eastAsia="SimSun"/>
          <w:noProof/>
          <w:sz w:val="20"/>
          <w:lang w:val="en-GB" w:eastAsia="ko-KR"/>
        </w:rPr>
        <w:t xml:space="preserve"> sample of the current picture,</w:t>
      </w:r>
    </w:p>
    <w:p w14:paraId="19D43336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a chroma location ( xBl, yBl ) specifying the top-left sample of the current chroma block relative to the top-left sample of the current chroma coding block,</w:t>
      </w:r>
    </w:p>
    <w:p w14:paraId="7CBD601A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/>
        </w:rPr>
        <w:t xml:space="preserve">a </w:t>
      </w:r>
      <w:r w:rsidRPr="001B3BF9">
        <w:rPr>
          <w:rFonts w:eastAsia="SimSun"/>
          <w:noProof/>
          <w:sz w:val="20"/>
          <w:lang w:val="en-GB" w:eastAsia="ko-KR"/>
        </w:rPr>
        <w:t>variable</w:t>
      </w:r>
      <w:r w:rsidRPr="001B3BF9">
        <w:rPr>
          <w:rFonts w:eastAsia="SimSun"/>
          <w:noProof/>
          <w:sz w:val="20"/>
          <w:lang w:val="en-GB"/>
        </w:rPr>
        <w:t xml:space="preserve"> </w:t>
      </w:r>
      <w:r w:rsidRPr="001B3BF9">
        <w:rPr>
          <w:rFonts w:eastAsia="SimSun"/>
          <w:noProof/>
          <w:sz w:val="20"/>
          <w:lang w:val="en-GB" w:eastAsia="ko-KR"/>
        </w:rPr>
        <w:t>edgeType specifying whether a vertical (EDGE_VER) or a horizontal (EDGE_HOR) edge is filtered,</w:t>
      </w:r>
    </w:p>
    <w:p w14:paraId="081CBC36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 xml:space="preserve">a </w:t>
      </w:r>
      <w:r w:rsidRPr="001B3BF9">
        <w:rPr>
          <w:rFonts w:eastAsia="SimSun"/>
          <w:noProof/>
          <w:sz w:val="20"/>
          <w:lang w:val="en-GB"/>
        </w:rPr>
        <w:t>variable</w:t>
      </w:r>
      <w:r w:rsidRPr="001B3BF9">
        <w:rPr>
          <w:rFonts w:eastAsia="SimSun"/>
          <w:noProof/>
          <w:sz w:val="20"/>
          <w:lang w:val="en-GB" w:eastAsia="ko-KR"/>
        </w:rPr>
        <w:t xml:space="preserve"> cQpPicOffset specifying the picture-level chroma quantization parameter offset,</w:t>
      </w:r>
    </w:p>
    <w:p w14:paraId="516D1359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a variable bS specifying the boundary filtering strength,</w:t>
      </w:r>
    </w:p>
    <w:p w14:paraId="608C0BDB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a variable maxFilterLengthCbCr.</w:t>
      </w:r>
    </w:p>
    <w:p w14:paraId="77AFB82E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Yu Mincho"/>
          <w:noProof/>
          <w:sz w:val="20"/>
          <w:lang w:val="en-GB" w:eastAsia="ja-JP"/>
        </w:rPr>
      </w:pPr>
      <w:r w:rsidRPr="001B3BF9">
        <w:rPr>
          <w:rFonts w:eastAsia="SimSun"/>
          <w:noProof/>
          <w:sz w:val="20"/>
          <w:lang w:val="en-GB" w:eastAsia="ko-KR"/>
        </w:rPr>
        <w:t>Output</w:t>
      </w:r>
      <w:r w:rsidRPr="001B3BF9">
        <w:rPr>
          <w:rFonts w:eastAsia="Yu Mincho"/>
          <w:noProof/>
          <w:sz w:val="20"/>
          <w:lang w:val="en-GB" w:eastAsia="ja-JP"/>
        </w:rPr>
        <w:t>s</w:t>
      </w:r>
      <w:r w:rsidRPr="001B3BF9">
        <w:rPr>
          <w:rFonts w:eastAsia="SimSun"/>
          <w:noProof/>
          <w:sz w:val="20"/>
          <w:lang w:val="en-GB" w:eastAsia="ko-KR"/>
        </w:rPr>
        <w:t xml:space="preserve"> of this process </w:t>
      </w:r>
      <w:r w:rsidRPr="001B3BF9">
        <w:rPr>
          <w:rFonts w:eastAsia="Yu Mincho"/>
          <w:noProof/>
          <w:sz w:val="20"/>
          <w:lang w:val="en-GB" w:eastAsia="ja-JP"/>
        </w:rPr>
        <w:t>are</w:t>
      </w:r>
      <w:r w:rsidRPr="001B3BF9">
        <w:rPr>
          <w:rFonts w:eastAsia="SimSun"/>
          <w:noProof/>
          <w:sz w:val="20"/>
          <w:lang w:val="en-GB"/>
        </w:rPr>
        <w:t xml:space="preserve"> </w:t>
      </w:r>
    </w:p>
    <w:p w14:paraId="2B39C4EF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/>
        </w:rPr>
        <w:t xml:space="preserve">the modified </w:t>
      </w:r>
      <w:r w:rsidRPr="001B3BF9">
        <w:rPr>
          <w:rFonts w:eastAsia="SimSun"/>
          <w:noProof/>
          <w:sz w:val="20"/>
          <w:lang w:val="en-GB" w:eastAsia="ko-KR"/>
        </w:rPr>
        <w:t>variable maxFilterLengthCbCr,</w:t>
      </w:r>
    </w:p>
    <w:p w14:paraId="6244C0FD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textAlignment w:val="auto"/>
        <w:rPr>
          <w:rFonts w:eastAsia="SimSun"/>
          <w:noProof/>
          <w:sz w:val="20"/>
          <w:lang w:val="en-GB"/>
        </w:rPr>
      </w:pPr>
      <w:r w:rsidRPr="001B3BF9">
        <w:rPr>
          <w:rFonts w:eastAsia="SimSun"/>
          <w:noProof/>
          <w:sz w:val="20"/>
          <w:lang w:val="en-GB"/>
        </w:rPr>
        <w:t>the variable t</w:t>
      </w:r>
      <w:r w:rsidRPr="001B3BF9">
        <w:rPr>
          <w:rFonts w:eastAsia="SimSun"/>
          <w:noProof/>
          <w:sz w:val="20"/>
          <w:vertAlign w:val="subscript"/>
          <w:lang w:val="en-GB"/>
        </w:rPr>
        <w:t>C</w:t>
      </w:r>
      <w:r w:rsidRPr="001B3BF9">
        <w:rPr>
          <w:rFonts w:eastAsia="SimSun"/>
          <w:noProof/>
          <w:sz w:val="20"/>
          <w:lang w:val="en-GB"/>
        </w:rPr>
        <w:t>.</w:t>
      </w:r>
    </w:p>
    <w:p w14:paraId="02ACA4A6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1B3BF9">
        <w:rPr>
          <w:rFonts w:eastAsia="SimSun"/>
          <w:sz w:val="20"/>
          <w:lang w:val="en-GB"/>
        </w:rPr>
        <w:t>The values p</w:t>
      </w:r>
      <w:r w:rsidRPr="001B3BF9">
        <w:rPr>
          <w:rFonts w:eastAsia="SimSun"/>
          <w:sz w:val="20"/>
          <w:vertAlign w:val="subscript"/>
          <w:lang w:val="en-GB"/>
        </w:rPr>
        <w:t>i</w:t>
      </w:r>
      <w:r w:rsidRPr="001B3BF9">
        <w:rPr>
          <w:rFonts w:eastAsia="SimSun"/>
          <w:sz w:val="20"/>
          <w:lang w:val="en-GB"/>
        </w:rPr>
        <w:t xml:space="preserve"> and q</w:t>
      </w:r>
      <w:r w:rsidRPr="001B3BF9">
        <w:rPr>
          <w:rFonts w:eastAsia="SimSun"/>
          <w:sz w:val="20"/>
          <w:vertAlign w:val="subscript"/>
          <w:lang w:val="en-GB"/>
        </w:rPr>
        <w:t>i</w:t>
      </w:r>
      <w:r w:rsidRPr="001B3BF9">
        <w:rPr>
          <w:rFonts w:eastAsia="SimSun"/>
          <w:sz w:val="20"/>
          <w:lang w:val="en-GB"/>
        </w:rPr>
        <w:t xml:space="preserve"> with </w:t>
      </w:r>
      <w:proofErr w:type="spellStart"/>
      <w:r w:rsidRPr="001B3BF9">
        <w:rPr>
          <w:rFonts w:eastAsia="SimSun"/>
          <w:sz w:val="20"/>
          <w:lang w:val="en-GB"/>
        </w:rPr>
        <w:t>i</w:t>
      </w:r>
      <w:proofErr w:type="spellEnd"/>
      <w:r w:rsidRPr="001B3BF9">
        <w:rPr>
          <w:rFonts w:eastAsia="SimSun"/>
          <w:sz w:val="20"/>
          <w:lang w:val="en-GB"/>
        </w:rPr>
        <w:t> = </w:t>
      </w:r>
      <w:proofErr w:type="gramStart"/>
      <w:r w:rsidRPr="001B3BF9">
        <w:rPr>
          <w:rFonts w:eastAsia="SimSun"/>
          <w:sz w:val="20"/>
          <w:lang w:val="en-GB"/>
        </w:rPr>
        <w:t>0..</w:t>
      </w:r>
      <w:proofErr w:type="gramEnd"/>
      <w:r w:rsidRPr="001B3BF9">
        <w:rPr>
          <w:rFonts w:eastAsia="SimSun"/>
          <w:noProof/>
          <w:sz w:val="20"/>
          <w:lang w:val="en-CA" w:eastAsia="ko-KR"/>
        </w:rPr>
        <w:t> </w:t>
      </w:r>
      <w:r w:rsidRPr="001B3BF9">
        <w:rPr>
          <w:rFonts w:eastAsia="SimSun"/>
          <w:noProof/>
          <w:sz w:val="20"/>
          <w:lang w:val="en-GB" w:eastAsia="ko-KR"/>
        </w:rPr>
        <w:t>maxFilterLengthCbCr</w:t>
      </w:r>
      <w:r w:rsidRPr="001B3BF9">
        <w:rPr>
          <w:rFonts w:eastAsia="SimSun"/>
          <w:sz w:val="20"/>
          <w:lang w:val="en-GB"/>
        </w:rPr>
        <w:t xml:space="preserve"> and k = </w:t>
      </w:r>
      <w:proofErr w:type="gramStart"/>
      <w:r w:rsidRPr="001B3BF9">
        <w:rPr>
          <w:rFonts w:eastAsia="SimSun"/>
          <w:sz w:val="20"/>
          <w:lang w:val="en-GB"/>
        </w:rPr>
        <w:t>0..</w:t>
      </w:r>
      <w:proofErr w:type="gramEnd"/>
      <w:r w:rsidRPr="001B3BF9">
        <w:rPr>
          <w:rFonts w:eastAsia="SimSun"/>
          <w:noProof/>
          <w:sz w:val="20"/>
          <w:lang w:val="en-GB" w:eastAsia="ko-KR"/>
        </w:rPr>
        <w:t>1</w:t>
      </w:r>
      <w:r w:rsidRPr="001B3BF9">
        <w:rPr>
          <w:rFonts w:eastAsia="SimSun"/>
          <w:sz w:val="20"/>
          <w:lang w:val="en-GB"/>
        </w:rPr>
        <w:t xml:space="preserve"> are derived as follows:</w:t>
      </w:r>
    </w:p>
    <w:p w14:paraId="343515A6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textAlignment w:val="auto"/>
        <w:rPr>
          <w:rFonts w:eastAsia="MS Mincho"/>
          <w:noProof/>
          <w:sz w:val="20"/>
          <w:lang w:val="en-CA" w:eastAsia="ko-KR"/>
        </w:rPr>
      </w:pPr>
      <w:r w:rsidRPr="001B3BF9">
        <w:rPr>
          <w:rFonts w:eastAsia="MS Mincho"/>
          <w:noProof/>
          <w:sz w:val="20"/>
          <w:lang w:val="en-CA"/>
        </w:rPr>
        <w:t xml:space="preserve">If </w:t>
      </w:r>
      <w:r w:rsidRPr="001B3BF9">
        <w:rPr>
          <w:rFonts w:eastAsia="MS Mincho"/>
          <w:noProof/>
          <w:sz w:val="20"/>
          <w:lang w:val="en-CA" w:eastAsia="ko-KR"/>
        </w:rPr>
        <w:t xml:space="preserve">edgeType is equal to </w:t>
      </w:r>
      <w:r w:rsidRPr="001B3BF9">
        <w:rPr>
          <w:rFonts w:eastAsia="SimSun"/>
          <w:noProof/>
          <w:sz w:val="20"/>
          <w:lang w:val="en-CA" w:eastAsia="ko-KR"/>
        </w:rPr>
        <w:t>EDGE_VER</w:t>
      </w:r>
      <w:r w:rsidRPr="001B3BF9">
        <w:rPr>
          <w:rFonts w:eastAsia="MS Mincho"/>
          <w:noProof/>
          <w:sz w:val="20"/>
          <w:lang w:val="en-CA" w:eastAsia="ko-KR"/>
        </w:rPr>
        <w:t>, the following applies::</w:t>
      </w:r>
    </w:p>
    <w:p w14:paraId="738C54A0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proofErr w:type="gramStart"/>
      <w:r w:rsidRPr="001B3BF9">
        <w:rPr>
          <w:rFonts w:eastAsia="SimSun"/>
          <w:sz w:val="20"/>
          <w:lang w:val="en-GB"/>
        </w:rPr>
        <w:t>q</w:t>
      </w:r>
      <w:r w:rsidRPr="001B3BF9">
        <w:rPr>
          <w:rFonts w:eastAsia="SimSun"/>
          <w:sz w:val="20"/>
          <w:vertAlign w:val="subscript"/>
          <w:lang w:val="en-GB"/>
        </w:rPr>
        <w:t>i,k</w:t>
      </w:r>
      <w:proofErr w:type="spellEnd"/>
      <w:proofErr w:type="gramEnd"/>
      <w:r w:rsidRPr="001B3BF9">
        <w:rPr>
          <w:rFonts w:eastAsia="SimSun"/>
          <w:sz w:val="20"/>
          <w:lang w:val="en-GB"/>
        </w:rPr>
        <w:t xml:space="preserve"> = </w:t>
      </w:r>
      <w:proofErr w:type="spellStart"/>
      <w:r w:rsidRPr="001B3BF9">
        <w:rPr>
          <w:rFonts w:eastAsia="SimSun"/>
          <w:sz w:val="20"/>
          <w:lang w:val="en-GB"/>
        </w:rPr>
        <w:t>recPicture</w:t>
      </w:r>
      <w:proofErr w:type="spellEnd"/>
      <w:r w:rsidRPr="001B3BF9">
        <w:rPr>
          <w:rFonts w:eastAsia="SimSun"/>
          <w:sz w:val="20"/>
          <w:lang w:val="en-GB"/>
        </w:rPr>
        <w:t>[ </w:t>
      </w:r>
      <w:proofErr w:type="spellStart"/>
      <w:r w:rsidRPr="001B3BF9">
        <w:rPr>
          <w:rFonts w:eastAsia="SimSun"/>
          <w:sz w:val="20"/>
          <w:lang w:val="en-GB"/>
        </w:rPr>
        <w:t>xCb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xBl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i</w:t>
      </w:r>
      <w:proofErr w:type="spellEnd"/>
      <w:r w:rsidRPr="001B3BF9">
        <w:rPr>
          <w:rFonts w:eastAsia="SimSun"/>
          <w:sz w:val="20"/>
          <w:lang w:val="en-GB"/>
        </w:rPr>
        <w:t> ][ </w:t>
      </w:r>
      <w:proofErr w:type="spellStart"/>
      <w:r w:rsidRPr="001B3BF9">
        <w:rPr>
          <w:rFonts w:eastAsia="SimSun"/>
          <w:sz w:val="20"/>
          <w:lang w:val="en-GB"/>
        </w:rPr>
        <w:t>yCb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yBl</w:t>
      </w:r>
      <w:proofErr w:type="spellEnd"/>
      <w:r w:rsidRPr="001B3BF9">
        <w:rPr>
          <w:rFonts w:eastAsia="SimSun"/>
          <w:sz w:val="20"/>
          <w:lang w:val="en-GB"/>
        </w:rPr>
        <w:t> + k ]</w:t>
      </w:r>
      <w:r w:rsidRPr="001B3BF9">
        <w:rPr>
          <w:rFonts w:eastAsia="SimSun"/>
          <w:sz w:val="20"/>
          <w:lang w:val="en-GB"/>
        </w:rPr>
        <w:tab/>
        <w:t>(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STYLEREF 1 \s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8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noBreakHyphen/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SEQ Equation \* ARABIC \s 1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1099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>)</w:t>
      </w:r>
    </w:p>
    <w:p w14:paraId="69976E5E" w14:textId="476115C4" w:rsid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proofErr w:type="gramStart"/>
      <w:r w:rsidRPr="001B3BF9">
        <w:rPr>
          <w:rFonts w:eastAsia="SimSun"/>
          <w:sz w:val="20"/>
          <w:lang w:val="en-GB"/>
        </w:rPr>
        <w:t>p</w:t>
      </w:r>
      <w:r w:rsidRPr="001B3BF9">
        <w:rPr>
          <w:rFonts w:eastAsia="SimSun"/>
          <w:sz w:val="20"/>
          <w:vertAlign w:val="subscript"/>
          <w:lang w:val="en-GB"/>
        </w:rPr>
        <w:t>i,k</w:t>
      </w:r>
      <w:proofErr w:type="spellEnd"/>
      <w:proofErr w:type="gramEnd"/>
      <w:r w:rsidRPr="001B3BF9">
        <w:rPr>
          <w:rFonts w:eastAsia="SimSun"/>
          <w:sz w:val="20"/>
          <w:lang w:val="en-GB"/>
        </w:rPr>
        <w:t xml:space="preserve"> = </w:t>
      </w:r>
      <w:proofErr w:type="spellStart"/>
      <w:r w:rsidRPr="001B3BF9">
        <w:rPr>
          <w:rFonts w:eastAsia="SimSun"/>
          <w:sz w:val="20"/>
          <w:lang w:val="en-GB"/>
        </w:rPr>
        <w:t>recPicture</w:t>
      </w:r>
      <w:proofErr w:type="spellEnd"/>
      <w:r w:rsidRPr="001B3BF9">
        <w:rPr>
          <w:rFonts w:eastAsia="SimSun"/>
          <w:sz w:val="20"/>
          <w:lang w:val="en-GB"/>
        </w:rPr>
        <w:t>[ </w:t>
      </w:r>
      <w:proofErr w:type="spellStart"/>
      <w:r w:rsidRPr="001B3BF9">
        <w:rPr>
          <w:rFonts w:eastAsia="SimSun"/>
          <w:sz w:val="20"/>
          <w:lang w:val="en-GB"/>
        </w:rPr>
        <w:t>xCb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xBl</w:t>
      </w:r>
      <w:proofErr w:type="spellEnd"/>
      <w:r w:rsidRPr="001B3BF9">
        <w:rPr>
          <w:rFonts w:eastAsia="SimSun"/>
          <w:sz w:val="20"/>
          <w:lang w:val="en-GB"/>
        </w:rPr>
        <w:t> − </w:t>
      </w:r>
      <w:proofErr w:type="spellStart"/>
      <w:r w:rsidRPr="001B3BF9">
        <w:rPr>
          <w:rFonts w:eastAsia="SimSun"/>
          <w:sz w:val="20"/>
          <w:lang w:val="en-GB"/>
        </w:rPr>
        <w:t>i</w:t>
      </w:r>
      <w:proofErr w:type="spellEnd"/>
      <w:r w:rsidRPr="001B3BF9">
        <w:rPr>
          <w:rFonts w:eastAsia="SimSun"/>
          <w:sz w:val="20"/>
          <w:lang w:val="en-GB"/>
        </w:rPr>
        <w:t> − 1 ][ </w:t>
      </w:r>
      <w:proofErr w:type="spellStart"/>
      <w:r w:rsidRPr="001B3BF9">
        <w:rPr>
          <w:rFonts w:eastAsia="SimSun"/>
          <w:sz w:val="20"/>
          <w:lang w:val="en-GB"/>
        </w:rPr>
        <w:t>yCb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yBl</w:t>
      </w:r>
      <w:proofErr w:type="spellEnd"/>
      <w:r w:rsidRPr="001B3BF9">
        <w:rPr>
          <w:rFonts w:eastAsia="SimSun"/>
          <w:sz w:val="20"/>
          <w:lang w:val="en-GB"/>
        </w:rPr>
        <w:t> + k ]</w:t>
      </w:r>
      <w:r w:rsidRPr="001B3BF9">
        <w:rPr>
          <w:rFonts w:eastAsia="SimSun"/>
          <w:sz w:val="20"/>
          <w:lang w:val="en-GB"/>
        </w:rPr>
        <w:tab/>
        <w:t>(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STYLEREF 1 \s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8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noBreakHyphen/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SEQ Equation \* ARABIC \s 1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1100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>)</w:t>
      </w:r>
    </w:p>
    <w:p w14:paraId="728CDAA4" w14:textId="18E7605E" w:rsidR="00DF063A" w:rsidRPr="001B3BF9" w:rsidRDefault="00DF063A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r w:rsidRPr="00DF063A">
        <w:rPr>
          <w:rFonts w:eastAsia="SimSun"/>
          <w:sz w:val="20"/>
          <w:highlight w:val="yellow"/>
          <w:lang w:val="en-GB"/>
        </w:rPr>
        <w:t>subSampling</w:t>
      </w:r>
      <w:proofErr w:type="spellEnd"/>
      <w:r w:rsidRPr="00DF063A">
        <w:rPr>
          <w:rFonts w:eastAsia="SimSun"/>
          <w:sz w:val="20"/>
          <w:highlight w:val="yellow"/>
          <w:lang w:val="en-GB"/>
        </w:rPr>
        <w:t xml:space="preserve"> = </w:t>
      </w:r>
      <w:proofErr w:type="spellStart"/>
      <w:r w:rsidRPr="00DF063A">
        <w:rPr>
          <w:rFonts w:eastAsia="SimSun"/>
          <w:sz w:val="20"/>
          <w:highlight w:val="yellow"/>
          <w:lang w:val="en-GB"/>
        </w:rPr>
        <w:t>SubHeightC</w:t>
      </w:r>
      <w:proofErr w:type="spellEnd"/>
    </w:p>
    <w:p w14:paraId="7171E9E2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textAlignment w:val="auto"/>
        <w:rPr>
          <w:rFonts w:eastAsia="SimSun"/>
          <w:sz w:val="20"/>
          <w:lang w:val="en-GB"/>
        </w:rPr>
      </w:pPr>
      <w:r w:rsidRPr="001B3BF9">
        <w:rPr>
          <w:rFonts w:eastAsia="MS Mincho"/>
          <w:noProof/>
          <w:sz w:val="20"/>
          <w:lang w:val="en-CA" w:eastAsia="ko-KR"/>
        </w:rPr>
        <w:t>Otherwise</w:t>
      </w:r>
      <w:r w:rsidRPr="001B3BF9">
        <w:rPr>
          <w:rFonts w:eastAsia="SimSun"/>
          <w:sz w:val="20"/>
          <w:lang w:val="en-GB"/>
        </w:rPr>
        <w:t xml:space="preserve"> (</w:t>
      </w:r>
      <w:proofErr w:type="spellStart"/>
      <w:r w:rsidRPr="001B3BF9">
        <w:rPr>
          <w:rFonts w:eastAsia="SimSun"/>
          <w:sz w:val="20"/>
          <w:lang w:val="en-GB"/>
        </w:rPr>
        <w:t>edgeType</w:t>
      </w:r>
      <w:proofErr w:type="spellEnd"/>
      <w:r w:rsidRPr="001B3BF9">
        <w:rPr>
          <w:rFonts w:eastAsia="SimSun"/>
          <w:sz w:val="20"/>
          <w:lang w:val="en-GB"/>
        </w:rPr>
        <w:t xml:space="preserve"> is equal to EDGE_HOR), the following applies:</w:t>
      </w:r>
    </w:p>
    <w:p w14:paraId="3A2665DC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proofErr w:type="gramStart"/>
      <w:r w:rsidRPr="001B3BF9">
        <w:rPr>
          <w:rFonts w:eastAsia="SimSun"/>
          <w:sz w:val="20"/>
          <w:lang w:val="en-GB"/>
        </w:rPr>
        <w:t>q</w:t>
      </w:r>
      <w:r w:rsidRPr="001B3BF9">
        <w:rPr>
          <w:rFonts w:eastAsia="SimSun"/>
          <w:sz w:val="20"/>
          <w:vertAlign w:val="subscript"/>
          <w:lang w:val="en-GB"/>
        </w:rPr>
        <w:t>i,k</w:t>
      </w:r>
      <w:proofErr w:type="spellEnd"/>
      <w:proofErr w:type="gramEnd"/>
      <w:r w:rsidRPr="001B3BF9">
        <w:rPr>
          <w:rFonts w:eastAsia="SimSun"/>
          <w:sz w:val="20"/>
          <w:lang w:val="en-GB"/>
        </w:rPr>
        <w:t xml:space="preserve"> = </w:t>
      </w:r>
      <w:proofErr w:type="spellStart"/>
      <w:r w:rsidRPr="001B3BF9">
        <w:rPr>
          <w:rFonts w:eastAsia="SimSun"/>
          <w:sz w:val="20"/>
          <w:lang w:val="en-GB"/>
        </w:rPr>
        <w:t>recPicture</w:t>
      </w:r>
      <w:proofErr w:type="spellEnd"/>
      <w:r w:rsidRPr="001B3BF9">
        <w:rPr>
          <w:rFonts w:eastAsia="SimSun"/>
          <w:sz w:val="20"/>
          <w:lang w:val="en-GB"/>
        </w:rPr>
        <w:t>[ </w:t>
      </w:r>
      <w:proofErr w:type="spellStart"/>
      <w:r w:rsidRPr="001B3BF9">
        <w:rPr>
          <w:rFonts w:eastAsia="SimSun"/>
          <w:sz w:val="20"/>
          <w:lang w:val="en-GB"/>
        </w:rPr>
        <w:t>xCb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xBl</w:t>
      </w:r>
      <w:proofErr w:type="spellEnd"/>
      <w:r w:rsidRPr="001B3BF9">
        <w:rPr>
          <w:rFonts w:eastAsia="SimSun"/>
          <w:sz w:val="20"/>
          <w:lang w:val="en-GB"/>
        </w:rPr>
        <w:t> + k ][ </w:t>
      </w:r>
      <w:proofErr w:type="spellStart"/>
      <w:r w:rsidRPr="001B3BF9">
        <w:rPr>
          <w:rFonts w:eastAsia="SimSun"/>
          <w:sz w:val="20"/>
          <w:lang w:val="en-GB"/>
        </w:rPr>
        <w:t>yCb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yBl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i</w:t>
      </w:r>
      <w:proofErr w:type="spellEnd"/>
      <w:r w:rsidRPr="001B3BF9">
        <w:rPr>
          <w:rFonts w:eastAsia="SimSun"/>
          <w:sz w:val="20"/>
          <w:lang w:val="en-GB"/>
        </w:rPr>
        <w:t> ]</w:t>
      </w:r>
      <w:r w:rsidRPr="001B3BF9">
        <w:rPr>
          <w:rFonts w:eastAsia="SimSun"/>
          <w:sz w:val="20"/>
          <w:lang w:val="en-GB"/>
        </w:rPr>
        <w:tab/>
        <w:t>(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STYLEREF 1 \s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8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noBreakHyphen/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SEQ Equation \* ARABIC \s 1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1101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>)</w:t>
      </w:r>
    </w:p>
    <w:p w14:paraId="6E1E6BFB" w14:textId="0C599013" w:rsid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proofErr w:type="gramStart"/>
      <w:r w:rsidRPr="001B3BF9">
        <w:rPr>
          <w:rFonts w:eastAsia="SimSun"/>
          <w:sz w:val="20"/>
          <w:lang w:val="en-GB"/>
        </w:rPr>
        <w:t>p</w:t>
      </w:r>
      <w:r w:rsidRPr="001B3BF9">
        <w:rPr>
          <w:rFonts w:eastAsia="SimSun"/>
          <w:sz w:val="20"/>
          <w:vertAlign w:val="subscript"/>
          <w:lang w:val="en-GB"/>
        </w:rPr>
        <w:t>i,k</w:t>
      </w:r>
      <w:proofErr w:type="spellEnd"/>
      <w:proofErr w:type="gramEnd"/>
      <w:r w:rsidRPr="001B3BF9">
        <w:rPr>
          <w:rFonts w:eastAsia="SimSun"/>
          <w:sz w:val="20"/>
          <w:lang w:val="en-GB"/>
        </w:rPr>
        <w:t xml:space="preserve"> = </w:t>
      </w:r>
      <w:proofErr w:type="spellStart"/>
      <w:r w:rsidRPr="001B3BF9">
        <w:rPr>
          <w:rFonts w:eastAsia="SimSun"/>
          <w:sz w:val="20"/>
          <w:lang w:val="en-GB"/>
        </w:rPr>
        <w:t>recPicture</w:t>
      </w:r>
      <w:proofErr w:type="spellEnd"/>
      <w:r w:rsidRPr="001B3BF9">
        <w:rPr>
          <w:rFonts w:eastAsia="SimSun"/>
          <w:sz w:val="20"/>
          <w:lang w:val="en-GB"/>
        </w:rPr>
        <w:t>[ </w:t>
      </w:r>
      <w:proofErr w:type="spellStart"/>
      <w:r w:rsidRPr="001B3BF9">
        <w:rPr>
          <w:rFonts w:eastAsia="SimSun"/>
          <w:sz w:val="20"/>
          <w:lang w:val="en-GB"/>
        </w:rPr>
        <w:t>xCb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xBl</w:t>
      </w:r>
      <w:proofErr w:type="spellEnd"/>
      <w:r w:rsidRPr="001B3BF9">
        <w:rPr>
          <w:rFonts w:eastAsia="SimSun"/>
          <w:sz w:val="20"/>
          <w:lang w:val="en-GB"/>
        </w:rPr>
        <w:t> + k ][ </w:t>
      </w:r>
      <w:proofErr w:type="spellStart"/>
      <w:r w:rsidRPr="001B3BF9">
        <w:rPr>
          <w:rFonts w:eastAsia="SimSun"/>
          <w:sz w:val="20"/>
          <w:lang w:val="en-GB"/>
        </w:rPr>
        <w:t>yCb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yBl</w:t>
      </w:r>
      <w:proofErr w:type="spellEnd"/>
      <w:r w:rsidRPr="001B3BF9">
        <w:rPr>
          <w:rFonts w:eastAsia="SimSun"/>
          <w:sz w:val="20"/>
          <w:lang w:val="en-GB"/>
        </w:rPr>
        <w:t> − </w:t>
      </w:r>
      <w:proofErr w:type="spellStart"/>
      <w:r w:rsidRPr="001B3BF9">
        <w:rPr>
          <w:rFonts w:eastAsia="SimSun"/>
          <w:sz w:val="20"/>
          <w:lang w:val="en-GB"/>
        </w:rPr>
        <w:t>i</w:t>
      </w:r>
      <w:proofErr w:type="spellEnd"/>
      <w:r w:rsidRPr="001B3BF9">
        <w:rPr>
          <w:rFonts w:eastAsia="SimSun"/>
          <w:sz w:val="20"/>
          <w:lang w:val="en-GB"/>
        </w:rPr>
        <w:t> − 1 ]</w:t>
      </w:r>
      <w:r w:rsidRPr="001B3BF9">
        <w:rPr>
          <w:rFonts w:eastAsia="SimSun"/>
          <w:sz w:val="20"/>
          <w:lang w:val="en-GB"/>
        </w:rPr>
        <w:tab/>
        <w:t>(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STYLEREF 1 \s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8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noBreakHyphen/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SEQ Equation \* ARABIC \s 1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1102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>)</w:t>
      </w:r>
    </w:p>
    <w:p w14:paraId="62F8CFF0" w14:textId="3B306404" w:rsidR="00DF063A" w:rsidRPr="001B3BF9" w:rsidRDefault="00DF063A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r w:rsidRPr="00DF063A">
        <w:rPr>
          <w:rFonts w:eastAsia="SimSun"/>
          <w:sz w:val="20"/>
          <w:highlight w:val="yellow"/>
          <w:lang w:val="en-GB"/>
        </w:rPr>
        <w:t>subSampling</w:t>
      </w:r>
      <w:proofErr w:type="spellEnd"/>
      <w:r w:rsidRPr="00DF063A">
        <w:rPr>
          <w:rFonts w:eastAsia="SimSun"/>
          <w:sz w:val="20"/>
          <w:highlight w:val="yellow"/>
          <w:lang w:val="en-GB"/>
        </w:rPr>
        <w:t xml:space="preserve"> = </w:t>
      </w:r>
      <w:proofErr w:type="spellStart"/>
      <w:r w:rsidRPr="00DF063A">
        <w:rPr>
          <w:rFonts w:eastAsia="SimSun"/>
          <w:sz w:val="20"/>
          <w:highlight w:val="yellow"/>
          <w:lang w:val="en-GB"/>
        </w:rPr>
        <w:t>SubWidthC</w:t>
      </w:r>
      <w:proofErr w:type="spellEnd"/>
    </w:p>
    <w:p w14:paraId="20216BD4" w14:textId="77777777" w:rsidR="001B3BF9" w:rsidRPr="001B3BF9" w:rsidRDefault="001B3BF9" w:rsidP="001B3B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1B3BF9">
        <w:rPr>
          <w:rFonts w:eastAsia="SimSun"/>
          <w:sz w:val="20"/>
          <w:lang w:val="en-GB"/>
        </w:rPr>
        <w:t xml:space="preserve">The variables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Q</w:t>
      </w:r>
      <w:proofErr w:type="spellEnd"/>
      <w:r w:rsidRPr="001B3BF9">
        <w:rPr>
          <w:rFonts w:eastAsia="SimSun"/>
          <w:sz w:val="20"/>
          <w:lang w:val="en-GB"/>
        </w:rPr>
        <w:t xml:space="preserve"> and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P</w:t>
      </w:r>
      <w:proofErr w:type="spellEnd"/>
      <w:r w:rsidRPr="001B3BF9">
        <w:rPr>
          <w:rFonts w:eastAsia="SimSun"/>
          <w:sz w:val="20"/>
          <w:lang w:val="en-GB"/>
        </w:rPr>
        <w:t xml:space="preserve"> are set equal to the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Y</w:t>
      </w:r>
      <w:proofErr w:type="spellEnd"/>
      <w:r w:rsidRPr="001B3BF9">
        <w:rPr>
          <w:rFonts w:eastAsia="SimSun"/>
          <w:sz w:val="20"/>
          <w:lang w:val="en-GB"/>
        </w:rPr>
        <w:t xml:space="preserve"> values of the coding units which include the coding blocks containing the sample q</w:t>
      </w:r>
      <w:r w:rsidRPr="001B3BF9">
        <w:rPr>
          <w:rFonts w:eastAsia="SimSun"/>
          <w:sz w:val="20"/>
          <w:vertAlign w:val="subscript"/>
          <w:lang w:val="en-GB"/>
        </w:rPr>
        <w:t>0,0</w:t>
      </w:r>
      <w:r w:rsidRPr="001B3BF9">
        <w:rPr>
          <w:rFonts w:eastAsia="SimSun"/>
          <w:sz w:val="20"/>
          <w:lang w:val="en-GB"/>
        </w:rPr>
        <w:t xml:space="preserve"> and p</w:t>
      </w:r>
      <w:r w:rsidRPr="001B3BF9">
        <w:rPr>
          <w:rFonts w:eastAsia="SimSun"/>
          <w:sz w:val="20"/>
          <w:vertAlign w:val="subscript"/>
          <w:lang w:val="en-GB"/>
        </w:rPr>
        <w:t>0,0</w:t>
      </w:r>
      <w:r w:rsidRPr="001B3BF9">
        <w:rPr>
          <w:rFonts w:eastAsia="SimSun"/>
          <w:sz w:val="20"/>
          <w:lang w:val="en-GB"/>
        </w:rPr>
        <w:t>, respectively.</w:t>
      </w:r>
    </w:p>
    <w:p w14:paraId="3D32705E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1B3BF9">
        <w:rPr>
          <w:rFonts w:eastAsia="SimSun"/>
          <w:sz w:val="20"/>
          <w:lang w:val="en-GB"/>
        </w:rPr>
        <w:t xml:space="preserve">The variable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C</w:t>
      </w:r>
      <w:proofErr w:type="spellEnd"/>
      <w:r w:rsidRPr="001B3BF9">
        <w:rPr>
          <w:rFonts w:eastAsia="SimSun"/>
          <w:sz w:val="20"/>
          <w:lang w:val="en-GB"/>
        </w:rPr>
        <w:t xml:space="preserve"> is derived as follows:</w:t>
      </w:r>
    </w:p>
    <w:p w14:paraId="530DA382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spacing w:before="193" w:after="240"/>
        <w:jc w:val="left"/>
        <w:rPr>
          <w:rFonts w:eastAsia="SimSun"/>
          <w:sz w:val="20"/>
          <w:lang w:val="en-GB"/>
        </w:rPr>
      </w:pPr>
      <w:r w:rsidRPr="001B3BF9">
        <w:rPr>
          <w:rFonts w:eastAsia="SimSun"/>
          <w:sz w:val="20"/>
          <w:lang w:val="en-GB"/>
        </w:rPr>
        <w:t xml:space="preserve">If </w:t>
      </w:r>
      <w:r w:rsidRPr="001B3BF9">
        <w:rPr>
          <w:rFonts w:eastAsia="MS Mincho"/>
          <w:noProof/>
          <w:sz w:val="20"/>
          <w:lang w:val="en-CA" w:eastAsia="ko-KR"/>
        </w:rPr>
        <w:t>ChromaArrayType</w:t>
      </w:r>
      <w:r w:rsidRPr="001B3BF9">
        <w:rPr>
          <w:rFonts w:eastAsia="SimSun"/>
          <w:sz w:val="20"/>
          <w:lang w:val="en-GB"/>
        </w:rPr>
        <w:t xml:space="preserve"> is equal to 1, the variable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C</w:t>
      </w:r>
      <w:proofErr w:type="spellEnd"/>
      <w:r w:rsidRPr="001B3BF9">
        <w:rPr>
          <w:rFonts w:eastAsia="SimSun"/>
          <w:sz w:val="20"/>
          <w:lang w:val="en-GB"/>
        </w:rPr>
        <w:t xml:space="preserve"> is determined as specified in 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REF _Ref11081377 \h </w:instrText>
      </w:r>
      <w:r w:rsidRPr="001B3BF9">
        <w:rPr>
          <w:rFonts w:eastAsia="SimSun"/>
          <w:sz w:val="20"/>
          <w:lang w:val="en-GB"/>
        </w:rPr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Table 8</w:t>
      </w:r>
      <w:r w:rsidRPr="001B3BF9">
        <w:rPr>
          <w:rFonts w:eastAsia="SimSun"/>
          <w:noProof/>
          <w:sz w:val="20"/>
          <w:lang w:val="en-CA"/>
        </w:rPr>
        <w:noBreakHyphen/>
        <w:t>15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 xml:space="preserve"> based on the index </w:t>
      </w:r>
      <w:proofErr w:type="spellStart"/>
      <w:r w:rsidRPr="001B3BF9">
        <w:rPr>
          <w:rFonts w:eastAsia="SimSun"/>
          <w:sz w:val="20"/>
          <w:lang w:val="en-GB"/>
        </w:rPr>
        <w:t>qPi</w:t>
      </w:r>
      <w:proofErr w:type="spellEnd"/>
      <w:r w:rsidRPr="001B3BF9">
        <w:rPr>
          <w:rFonts w:eastAsia="SimSun"/>
          <w:sz w:val="20"/>
          <w:lang w:val="en-GB"/>
        </w:rPr>
        <w:t xml:space="preserve"> derived as follows:</w:t>
      </w:r>
    </w:p>
    <w:p w14:paraId="4D469881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  <w:tab w:val="right" w:pos="9696"/>
        </w:tabs>
        <w:spacing w:before="193" w:after="240"/>
        <w:ind w:left="720"/>
        <w:jc w:val="left"/>
        <w:rPr>
          <w:rFonts w:eastAsia="SimSun"/>
          <w:sz w:val="20"/>
          <w:lang w:val="en-GB"/>
        </w:rPr>
      </w:pPr>
      <w:proofErr w:type="spellStart"/>
      <w:r w:rsidRPr="001B3BF9">
        <w:rPr>
          <w:rFonts w:eastAsia="SimSun"/>
          <w:sz w:val="20"/>
          <w:lang w:val="en-GB"/>
        </w:rPr>
        <w:t>qPi</w:t>
      </w:r>
      <w:proofErr w:type="spellEnd"/>
      <w:r w:rsidRPr="001B3BF9">
        <w:rPr>
          <w:rFonts w:eastAsia="SimSun"/>
          <w:sz w:val="20"/>
          <w:lang w:val="en-GB"/>
        </w:rPr>
        <w:t xml:space="preserve"> = </w:t>
      </w:r>
      <w:proofErr w:type="gramStart"/>
      <w:r w:rsidRPr="001B3BF9">
        <w:rPr>
          <w:rFonts w:eastAsia="SimSun"/>
          <w:sz w:val="20"/>
          <w:lang w:val="en-GB"/>
        </w:rPr>
        <w:t>( (</w:t>
      </w:r>
      <w:proofErr w:type="gramEnd"/>
      <w:r w:rsidRPr="001B3BF9">
        <w:rPr>
          <w:rFonts w:eastAsia="SimSun"/>
          <w:sz w:val="20"/>
          <w:lang w:val="en-GB"/>
        </w:rPr>
        <w:t> 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Q</w:t>
      </w:r>
      <w:proofErr w:type="spellEnd"/>
      <w:r w:rsidRPr="001B3BF9">
        <w:rPr>
          <w:rFonts w:eastAsia="SimSun"/>
          <w:sz w:val="20"/>
          <w:lang w:val="en-GB"/>
        </w:rPr>
        <w:t> + 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P</w:t>
      </w:r>
      <w:proofErr w:type="spellEnd"/>
      <w:r w:rsidRPr="001B3BF9">
        <w:rPr>
          <w:rFonts w:eastAsia="SimSun"/>
          <w:sz w:val="20"/>
          <w:lang w:val="en-GB"/>
        </w:rPr>
        <w:t> + 1 )  &gt;&gt;  1 ) + </w:t>
      </w:r>
      <w:proofErr w:type="spellStart"/>
      <w:r w:rsidRPr="001B3BF9">
        <w:rPr>
          <w:rFonts w:eastAsia="SimSun"/>
          <w:sz w:val="20"/>
          <w:lang w:val="en-GB"/>
        </w:rPr>
        <w:t>cQpPicOffset</w:t>
      </w:r>
      <w:proofErr w:type="spellEnd"/>
      <w:r w:rsidRPr="001B3BF9">
        <w:rPr>
          <w:rFonts w:eastAsia="SimSun"/>
          <w:sz w:val="20"/>
          <w:lang w:val="en-GB"/>
        </w:rPr>
        <w:tab/>
        <w:t>(</w:t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STYLEREF 1 \s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8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noBreakHyphen/>
      </w:r>
      <w:r w:rsidRPr="001B3BF9">
        <w:rPr>
          <w:rFonts w:eastAsia="SimSun"/>
          <w:sz w:val="20"/>
          <w:lang w:val="en-GB"/>
        </w:rPr>
        <w:fldChar w:fldCharType="begin" w:fldLock="1"/>
      </w:r>
      <w:r w:rsidRPr="001B3BF9">
        <w:rPr>
          <w:rFonts w:eastAsia="SimSun"/>
          <w:sz w:val="20"/>
          <w:lang w:val="en-GB"/>
        </w:rPr>
        <w:instrText xml:space="preserve"> SEQ Equation \* ARABIC \s 1 </w:instrText>
      </w:r>
      <w:r w:rsidRPr="001B3BF9">
        <w:rPr>
          <w:rFonts w:eastAsia="SimSun"/>
          <w:sz w:val="20"/>
          <w:lang w:val="en-GB"/>
        </w:rPr>
        <w:fldChar w:fldCharType="separate"/>
      </w:r>
      <w:r w:rsidRPr="001B3BF9">
        <w:rPr>
          <w:rFonts w:eastAsia="SimSun"/>
          <w:noProof/>
          <w:sz w:val="20"/>
          <w:lang w:val="en-GB"/>
        </w:rPr>
        <w:t>1103</w:t>
      </w:r>
      <w:r w:rsidRPr="001B3BF9">
        <w:rPr>
          <w:rFonts w:eastAsia="SimSun"/>
          <w:sz w:val="20"/>
          <w:lang w:val="en-GB"/>
        </w:rPr>
        <w:fldChar w:fldCharType="end"/>
      </w:r>
      <w:r w:rsidRPr="001B3BF9">
        <w:rPr>
          <w:rFonts w:eastAsia="SimSun"/>
          <w:sz w:val="20"/>
          <w:lang w:val="en-GB"/>
        </w:rPr>
        <w:t>)</w:t>
      </w:r>
    </w:p>
    <w:p w14:paraId="28556462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 w:hanging="360"/>
        <w:textAlignment w:val="auto"/>
        <w:rPr>
          <w:rFonts w:eastAsia="SimSun"/>
          <w:sz w:val="20"/>
          <w:lang w:val="en-GB"/>
        </w:rPr>
      </w:pPr>
      <w:r w:rsidRPr="001B3BF9">
        <w:rPr>
          <w:rFonts w:eastAsia="SimSun"/>
          <w:sz w:val="20"/>
          <w:lang w:val="en-GB"/>
        </w:rPr>
        <w:t>Otherwise (</w:t>
      </w:r>
      <w:proofErr w:type="spellStart"/>
      <w:r w:rsidRPr="001B3BF9">
        <w:rPr>
          <w:rFonts w:eastAsia="SimSun"/>
          <w:sz w:val="20"/>
          <w:lang w:val="en-GB"/>
        </w:rPr>
        <w:t>ChromaArrayType</w:t>
      </w:r>
      <w:proofErr w:type="spellEnd"/>
      <w:r w:rsidRPr="001B3BF9">
        <w:rPr>
          <w:rFonts w:eastAsia="SimSun"/>
          <w:sz w:val="20"/>
          <w:lang w:val="en-GB"/>
        </w:rPr>
        <w:t xml:space="preserve"> is greater than 1), the variable </w:t>
      </w:r>
      <w:proofErr w:type="spellStart"/>
      <w:r w:rsidRPr="001B3BF9">
        <w:rPr>
          <w:rFonts w:eastAsia="SimSun"/>
          <w:sz w:val="20"/>
          <w:lang w:val="en-GB"/>
        </w:rPr>
        <w:t>Qp</w:t>
      </w:r>
      <w:r w:rsidRPr="001B3BF9">
        <w:rPr>
          <w:rFonts w:eastAsia="SimSun"/>
          <w:sz w:val="20"/>
          <w:vertAlign w:val="subscript"/>
          <w:lang w:val="en-GB"/>
        </w:rPr>
        <w:t>C</w:t>
      </w:r>
      <w:proofErr w:type="spellEnd"/>
      <w:r w:rsidRPr="001B3BF9">
        <w:rPr>
          <w:rFonts w:eastAsia="SimSun"/>
          <w:sz w:val="20"/>
          <w:lang w:val="en-GB"/>
        </w:rPr>
        <w:t xml:space="preserve"> is set equal to </w:t>
      </w:r>
      <w:proofErr w:type="gramStart"/>
      <w:r w:rsidRPr="001B3BF9">
        <w:rPr>
          <w:rFonts w:eastAsia="SimSun"/>
          <w:sz w:val="20"/>
          <w:lang w:val="en-GB"/>
        </w:rPr>
        <w:t>Min( </w:t>
      </w:r>
      <w:proofErr w:type="spellStart"/>
      <w:r w:rsidRPr="001B3BF9">
        <w:rPr>
          <w:rFonts w:eastAsia="SimSun"/>
          <w:sz w:val="20"/>
          <w:lang w:val="en-GB"/>
        </w:rPr>
        <w:t>qPi</w:t>
      </w:r>
      <w:proofErr w:type="spellEnd"/>
      <w:proofErr w:type="gramEnd"/>
      <w:r w:rsidRPr="001B3BF9">
        <w:rPr>
          <w:rFonts w:eastAsia="SimSun"/>
          <w:sz w:val="20"/>
          <w:lang w:val="en-GB"/>
        </w:rPr>
        <w:t>,</w:t>
      </w:r>
      <w:r w:rsidRPr="001B3BF9">
        <w:rPr>
          <w:rFonts w:eastAsia="SimSun"/>
          <w:noProof/>
          <w:sz w:val="20"/>
          <w:lang w:val="en-CA" w:eastAsia="ko-KR"/>
        </w:rPr>
        <w:t> </w:t>
      </w:r>
      <w:r w:rsidRPr="001B3BF9">
        <w:rPr>
          <w:rFonts w:eastAsia="SimSun"/>
          <w:sz w:val="20"/>
          <w:lang w:val="en-GB"/>
        </w:rPr>
        <w:t>63 ).</w:t>
      </w:r>
    </w:p>
    <w:p w14:paraId="6EF8BD12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1B3BF9">
        <w:rPr>
          <w:rFonts w:eastAsia="SimSun"/>
          <w:noProof/>
          <w:sz w:val="18"/>
          <w:lang w:val="en-CA"/>
        </w:rPr>
        <w:t xml:space="preserve">NOTE – The variable cQpPicOffset provides an adjustment for the value of </w:t>
      </w:r>
      <w:r w:rsidRPr="001B3BF9">
        <w:rPr>
          <w:rFonts w:eastAsia="SimSun"/>
          <w:noProof/>
          <w:sz w:val="18"/>
          <w:lang w:val="en-CA" w:eastAsia="ko-KR"/>
        </w:rPr>
        <w:t>pps_cb_qp_offset or pps_cr_qp_offset, according to whether the filtered chroma component is the Cb or Cr component</w:t>
      </w:r>
      <w:r w:rsidRPr="001B3BF9">
        <w:rPr>
          <w:rFonts w:eastAsia="SimSun"/>
          <w:noProof/>
          <w:sz w:val="18"/>
          <w:lang w:val="en-CA"/>
        </w:rPr>
        <w:t xml:space="preserve">. However, to avoid the need to vary the amount of the adjustment within the picture, the filtering process does not include an adjustment for the value of </w:t>
      </w:r>
      <w:r w:rsidRPr="001B3BF9">
        <w:rPr>
          <w:rFonts w:eastAsia="SimSun"/>
          <w:noProof/>
          <w:sz w:val="18"/>
          <w:lang w:val="en-CA" w:eastAsia="ko-KR"/>
        </w:rPr>
        <w:t>slice_cb_qp_offset or slice_cr_qp_offset.</w:t>
      </w:r>
    </w:p>
    <w:p w14:paraId="577A4197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lastRenderedPageBreak/>
        <w:t xml:space="preserve">The value of the variable β′ is determined as specified in </w:t>
      </w:r>
      <w:r w:rsidRPr="001B3BF9">
        <w:rPr>
          <w:rFonts w:eastAsia="SimSun"/>
          <w:noProof/>
          <w:sz w:val="20"/>
          <w:lang w:val="en-CA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CA" w:eastAsia="ko-KR"/>
        </w:rPr>
        <w:instrText xml:space="preserve"> REF _Ref335135732 \h </w:instrText>
      </w:r>
      <w:r w:rsidRPr="001B3BF9">
        <w:rPr>
          <w:rFonts w:eastAsia="SimSun"/>
          <w:noProof/>
          <w:sz w:val="20"/>
          <w:lang w:val="en-CA" w:eastAsia="ko-KR"/>
        </w:rPr>
      </w:r>
      <w:r w:rsidRPr="001B3BF9">
        <w:rPr>
          <w:rFonts w:eastAsia="SimSun"/>
          <w:noProof/>
          <w:sz w:val="20"/>
          <w:lang w:val="en-CA" w:eastAsia="ko-KR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Table 8</w:t>
      </w:r>
      <w:r w:rsidRPr="001B3BF9">
        <w:rPr>
          <w:rFonts w:eastAsia="SimSun"/>
          <w:noProof/>
          <w:sz w:val="20"/>
          <w:lang w:val="en-CA"/>
        </w:rPr>
        <w:noBreakHyphen/>
        <w:t>20</w:t>
      </w:r>
      <w:r w:rsidRPr="001B3BF9">
        <w:rPr>
          <w:rFonts w:eastAsia="SimSun"/>
          <w:noProof/>
          <w:sz w:val="20"/>
          <w:lang w:val="en-CA" w:eastAsia="ko-KR"/>
        </w:rPr>
        <w:fldChar w:fldCharType="end"/>
      </w:r>
      <w:r w:rsidRPr="001B3BF9">
        <w:rPr>
          <w:rFonts w:eastAsia="SimSun"/>
          <w:noProof/>
          <w:sz w:val="20"/>
          <w:lang w:val="en-CA" w:eastAsia="ko-KR"/>
        </w:rPr>
        <w:t xml:space="preserve"> based on the quantization parameter Q derived as follows:</w:t>
      </w:r>
    </w:p>
    <w:p w14:paraId="083326FC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Q = Clip3( 0, 63, Qp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> + ( slice_beta_offset_div2  &lt;&lt;  1 ) )</w:t>
      </w:r>
      <w:r w:rsidRPr="001B3BF9">
        <w:rPr>
          <w:rFonts w:eastAsia="SimSun"/>
          <w:noProof/>
          <w:sz w:val="20"/>
          <w:lang w:val="en-CA" w:eastAsia="ko-KR"/>
        </w:rPr>
        <w:tab/>
      </w:r>
      <w:r w:rsidRPr="001B3BF9">
        <w:rPr>
          <w:rFonts w:eastAsia="SimSun"/>
          <w:noProof/>
          <w:sz w:val="20"/>
          <w:lang w:val="en-CA"/>
        </w:rPr>
        <w:t>(</w:t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STYLEREF 1 \s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8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noBreakHyphen/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1104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t>)</w:t>
      </w:r>
    </w:p>
    <w:p w14:paraId="2D6B3EF4" w14:textId="77777777" w:rsidR="001B3BF9" w:rsidRPr="001B3BF9" w:rsidRDefault="001B3BF9" w:rsidP="001B3B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where slice_beta_offset_div2 is the value of the syntax element slice_beta_offset_div2 for the slice that contains sample q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1B3BF9">
        <w:rPr>
          <w:rFonts w:eastAsia="SimSun"/>
          <w:noProof/>
          <w:sz w:val="20"/>
          <w:lang w:val="en-CA" w:eastAsia="ko-KR"/>
        </w:rPr>
        <w:t>.</w:t>
      </w:r>
    </w:p>
    <w:p w14:paraId="065AF355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The variable β is derived as follows:</w:t>
      </w:r>
    </w:p>
    <w:p w14:paraId="6A35AB70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794"/>
        <w:jc w:val="left"/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β = β′ * ( 1  &lt;&lt;  ( BitDepth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> − 8 ) )</w:t>
      </w:r>
      <w:r w:rsidRPr="001B3BF9">
        <w:rPr>
          <w:rFonts w:eastAsia="SimSun"/>
          <w:noProof/>
          <w:sz w:val="20"/>
          <w:lang w:val="en-CA" w:eastAsia="ko-KR"/>
        </w:rPr>
        <w:tab/>
      </w:r>
      <w:r w:rsidRPr="001B3BF9">
        <w:rPr>
          <w:rFonts w:eastAsia="SimSun"/>
          <w:noProof/>
          <w:sz w:val="20"/>
          <w:lang w:val="en-CA"/>
        </w:rPr>
        <w:t>(</w:t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STYLEREF 1 \s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8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noBreakHyphen/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1105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t>)</w:t>
      </w:r>
    </w:p>
    <w:p w14:paraId="27FEE44C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The value of the variable t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 xml:space="preserve">′ is determined as specified in </w:t>
      </w:r>
      <w:r w:rsidRPr="001B3BF9">
        <w:rPr>
          <w:rFonts w:eastAsia="SimSun"/>
          <w:noProof/>
          <w:sz w:val="20"/>
          <w:lang w:val="en-CA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CA" w:eastAsia="ko-KR"/>
        </w:rPr>
        <w:instrText xml:space="preserve"> REF _Ref335135732 \h </w:instrText>
      </w:r>
      <w:r w:rsidRPr="001B3BF9">
        <w:rPr>
          <w:rFonts w:eastAsia="SimSun"/>
          <w:noProof/>
          <w:sz w:val="20"/>
          <w:lang w:val="en-CA" w:eastAsia="ko-KR"/>
        </w:rPr>
      </w:r>
      <w:r w:rsidRPr="001B3BF9">
        <w:rPr>
          <w:rFonts w:eastAsia="SimSun"/>
          <w:noProof/>
          <w:sz w:val="20"/>
          <w:lang w:val="en-CA" w:eastAsia="ko-KR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Table 8</w:t>
      </w:r>
      <w:r w:rsidRPr="001B3BF9">
        <w:rPr>
          <w:rFonts w:eastAsia="SimSun"/>
          <w:noProof/>
          <w:sz w:val="20"/>
          <w:lang w:val="en-CA"/>
        </w:rPr>
        <w:noBreakHyphen/>
        <w:t>20</w:t>
      </w:r>
      <w:r w:rsidRPr="001B3BF9">
        <w:rPr>
          <w:rFonts w:eastAsia="SimSun"/>
          <w:noProof/>
          <w:sz w:val="20"/>
          <w:lang w:val="en-CA" w:eastAsia="ko-KR"/>
        </w:rPr>
        <w:fldChar w:fldCharType="end"/>
      </w:r>
      <w:r w:rsidRPr="001B3BF9">
        <w:rPr>
          <w:rFonts w:eastAsia="SimSun"/>
          <w:noProof/>
          <w:sz w:val="20"/>
          <w:lang w:val="en-CA" w:eastAsia="ko-KR"/>
        </w:rPr>
        <w:t xml:space="preserve"> based on the chroma quantization parameter Q derived as follows:</w:t>
      </w:r>
    </w:p>
    <w:p w14:paraId="7888EDB4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</w:tabs>
        <w:spacing w:before="193" w:after="240"/>
        <w:ind w:left="720"/>
        <w:jc w:val="left"/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Q = Clip3( 0, 65, Qp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> + 2 * ( bS − 1 ) + ( slice_tc_offset_div2  &lt;&lt;  1 ) )</w:t>
      </w:r>
      <w:r w:rsidRPr="001B3BF9">
        <w:rPr>
          <w:rFonts w:eastAsia="SimSun"/>
          <w:noProof/>
          <w:sz w:val="20"/>
          <w:lang w:val="en-CA" w:eastAsia="ko-KR"/>
        </w:rPr>
        <w:tab/>
      </w:r>
      <w:r w:rsidRPr="001B3BF9">
        <w:rPr>
          <w:rFonts w:eastAsia="SimSun"/>
          <w:noProof/>
          <w:sz w:val="20"/>
          <w:lang w:val="en-CA"/>
        </w:rPr>
        <w:t>(</w:t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STYLEREF 1 \s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8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noBreakHyphen/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1106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t>)</w:t>
      </w:r>
    </w:p>
    <w:p w14:paraId="38141823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where slice_tc_offset_div2 is the value of the syntax element slice_tc_offset_div2 for the slice that contains sample q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0,0</w:t>
      </w:r>
      <w:r w:rsidRPr="001B3BF9">
        <w:rPr>
          <w:rFonts w:eastAsia="SimSun"/>
          <w:noProof/>
          <w:sz w:val="20"/>
          <w:lang w:val="en-CA" w:eastAsia="ko-KR"/>
        </w:rPr>
        <w:t xml:space="preserve">. </w:t>
      </w:r>
    </w:p>
    <w:p w14:paraId="75EED964" w14:textId="77777777" w:rsidR="001B3BF9" w:rsidRPr="001B3BF9" w:rsidRDefault="001B3BF9" w:rsidP="001B3BF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The variable t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 xml:space="preserve"> is derived as follows:</w:t>
      </w:r>
    </w:p>
    <w:p w14:paraId="6716D9FF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center" w:pos="9498"/>
        </w:tabs>
        <w:spacing w:before="193" w:after="240"/>
        <w:ind w:left="720"/>
        <w:jc w:val="left"/>
        <w:rPr>
          <w:rFonts w:eastAsia="SimSun"/>
          <w:noProof/>
          <w:sz w:val="20"/>
          <w:lang w:val="en-CA" w:eastAsia="ko-KR"/>
        </w:rPr>
      </w:pPr>
      <w:r w:rsidRPr="001B3BF9">
        <w:rPr>
          <w:rFonts w:eastAsia="SimSun"/>
          <w:noProof/>
          <w:sz w:val="20"/>
          <w:lang w:val="en-CA" w:eastAsia="ko-KR"/>
        </w:rPr>
        <w:t>t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 xml:space="preserve"> = t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>′ * ( 1  &lt;&lt;  ( BitDepth</w:t>
      </w:r>
      <w:r w:rsidRPr="001B3BF9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1B3BF9">
        <w:rPr>
          <w:rFonts w:eastAsia="SimSun"/>
          <w:noProof/>
          <w:sz w:val="20"/>
          <w:lang w:val="en-CA" w:eastAsia="ko-KR"/>
        </w:rPr>
        <w:t xml:space="preserve"> − 8 ) )</w:t>
      </w:r>
      <w:r w:rsidRPr="001B3BF9">
        <w:rPr>
          <w:rFonts w:eastAsia="SimSun"/>
          <w:noProof/>
          <w:sz w:val="20"/>
          <w:lang w:val="en-CA" w:eastAsia="ko-KR"/>
        </w:rPr>
        <w:tab/>
      </w:r>
      <w:r w:rsidRPr="001B3BF9">
        <w:rPr>
          <w:rFonts w:eastAsia="SimSun"/>
          <w:noProof/>
          <w:sz w:val="20"/>
          <w:lang w:val="en-CA"/>
        </w:rPr>
        <w:t>(</w:t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STYLEREF 1 \s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8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noBreakHyphen/>
      </w:r>
      <w:r w:rsidRPr="001B3BF9">
        <w:rPr>
          <w:rFonts w:eastAsia="SimSun"/>
          <w:noProof/>
          <w:sz w:val="20"/>
          <w:lang w:val="en-CA"/>
        </w:rPr>
        <w:fldChar w:fldCharType="begin" w:fldLock="1"/>
      </w:r>
      <w:r w:rsidRPr="001B3BF9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CA"/>
        </w:rPr>
        <w:fldChar w:fldCharType="separate"/>
      </w:r>
      <w:r w:rsidRPr="001B3BF9">
        <w:rPr>
          <w:rFonts w:eastAsia="SimSun"/>
          <w:noProof/>
          <w:sz w:val="20"/>
          <w:lang w:val="en-CA"/>
        </w:rPr>
        <w:t>1107</w:t>
      </w:r>
      <w:r w:rsidRPr="001B3BF9">
        <w:rPr>
          <w:rFonts w:eastAsia="SimSun"/>
          <w:noProof/>
          <w:sz w:val="20"/>
          <w:lang w:val="en-CA"/>
        </w:rPr>
        <w:fldChar w:fldCharType="end"/>
      </w:r>
      <w:r w:rsidRPr="001B3BF9">
        <w:rPr>
          <w:rFonts w:eastAsia="SimSun"/>
          <w:noProof/>
          <w:sz w:val="20"/>
          <w:lang w:val="en-CA"/>
        </w:rPr>
        <w:t>)</w:t>
      </w:r>
    </w:p>
    <w:p w14:paraId="72B5F176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When maxFilterLengthCbCr is equal to 1 and bS is not equal to 2, maxFilterLengthCbCr is set equal to 0.</w:t>
      </w:r>
    </w:p>
    <w:p w14:paraId="48FD364D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When maxFilterLengthCbCr is equal to 3, the following ordered steps apply:</w:t>
      </w:r>
    </w:p>
    <w:p w14:paraId="3518FA52" w14:textId="77777777" w:rsidR="001B3BF9" w:rsidRPr="001B3BF9" w:rsidRDefault="001B3BF9" w:rsidP="001B3BF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36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variables dpq0, dpq</w:t>
      </w:r>
      <w:r w:rsidRPr="001B3BF9">
        <w:rPr>
          <w:rFonts w:eastAsia="Yu Mincho"/>
          <w:noProof/>
          <w:sz w:val="20"/>
          <w:lang w:val="en-GB" w:eastAsia="ja-JP"/>
        </w:rPr>
        <w:t>1</w:t>
      </w:r>
      <w:r w:rsidRPr="001B3BF9">
        <w:rPr>
          <w:rFonts w:eastAsia="SimSun"/>
          <w:noProof/>
          <w:sz w:val="20"/>
          <w:lang w:val="en-GB" w:eastAsia="ko-KR"/>
        </w:rPr>
        <w:t>, dp, dq and d are derived as follows:</w:t>
      </w:r>
    </w:p>
    <w:p w14:paraId="1A47E72B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dp0 = Abs(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2,0</w:t>
      </w:r>
      <w:r w:rsidRPr="001B3BF9">
        <w:rPr>
          <w:rFonts w:eastAsia="SimSun"/>
          <w:noProof/>
          <w:sz w:val="20"/>
          <w:lang w:val="en-GB" w:eastAsia="ko-KR"/>
        </w:rPr>
        <w:t> − 2 *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1,0</w:t>
      </w:r>
      <w:r w:rsidRPr="001B3BF9">
        <w:rPr>
          <w:rFonts w:eastAsia="SimSun"/>
          <w:noProof/>
          <w:sz w:val="20"/>
          <w:lang w:val="en-GB" w:eastAsia="ko-KR"/>
        </w:rPr>
        <w:t> +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0,0</w:t>
      </w:r>
      <w:r w:rsidRPr="001B3BF9">
        <w:rPr>
          <w:rFonts w:eastAsia="SimSun"/>
          <w:noProof/>
          <w:sz w:val="20"/>
          <w:lang w:val="en-GB" w:eastAsia="ko-KR"/>
        </w:rPr>
        <w:t> )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1108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537C2C1F" w14:textId="6B90F839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dp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= 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 xml:space="preserve">( subSampling == </w:t>
      </w:r>
      <w:r w:rsidR="00E03D5A">
        <w:rPr>
          <w:rFonts w:eastAsia="SimSun"/>
          <w:noProof/>
          <w:sz w:val="20"/>
          <w:highlight w:val="yellow"/>
          <w:lang w:val="en-GB" w:eastAsia="ko-KR"/>
        </w:rPr>
        <w:t>2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 xml:space="preserve"> ) ? dp0 :</w:t>
      </w:r>
      <w:r w:rsidR="00DF063A">
        <w:rPr>
          <w:rFonts w:eastAsia="SimSun"/>
          <w:noProof/>
          <w:sz w:val="20"/>
          <w:lang w:val="en-GB" w:eastAsia="ko-KR"/>
        </w:rPr>
        <w:t xml:space="preserve"> </w:t>
      </w:r>
      <w:r w:rsidRPr="001B3BF9">
        <w:rPr>
          <w:rFonts w:eastAsia="SimSun"/>
          <w:noProof/>
          <w:sz w:val="20"/>
          <w:lang w:val="en-GB" w:eastAsia="ko-KR"/>
        </w:rPr>
        <w:t>Abs(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2,</w:t>
      </w:r>
      <w:r w:rsidR="00DF063A" w:rsidRPr="00DF063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− 2 *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1,</w:t>
      </w:r>
      <w:r w:rsidR="00DF063A" w:rsidRPr="00DF063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+ 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DF063A" w:rsidRPr="00DF063A">
        <w:rPr>
          <w:rFonts w:eastAsia="SimSun"/>
          <w:noProof/>
          <w:sz w:val="20"/>
          <w:highlight w:val="yellow"/>
          <w:vertAlign w:val="subscript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)</w:t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1109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5DB57062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dq0 = Abs(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2,0</w:t>
      </w:r>
      <w:r w:rsidRPr="001B3BF9">
        <w:rPr>
          <w:rFonts w:eastAsia="SimSun"/>
          <w:noProof/>
          <w:sz w:val="20"/>
          <w:lang w:val="en-GB" w:eastAsia="ko-KR"/>
        </w:rPr>
        <w:t> − 2 *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1,0</w:t>
      </w:r>
      <w:r w:rsidRPr="001B3BF9">
        <w:rPr>
          <w:rFonts w:eastAsia="SimSun"/>
          <w:noProof/>
          <w:sz w:val="20"/>
          <w:lang w:val="en-GB" w:eastAsia="ko-KR"/>
        </w:rPr>
        <w:t> +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0,0</w:t>
      </w:r>
      <w:r w:rsidRPr="001B3BF9">
        <w:rPr>
          <w:rFonts w:eastAsia="SimSun"/>
          <w:noProof/>
          <w:sz w:val="20"/>
          <w:lang w:val="en-GB" w:eastAsia="ko-KR"/>
        </w:rPr>
        <w:t> )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1110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14A5589D" w14:textId="6E6C42A4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dq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= 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>(</w:t>
      </w:r>
      <w:r w:rsidR="00E03D5A">
        <w:rPr>
          <w:rFonts w:eastAsia="SimSun"/>
          <w:noProof/>
          <w:sz w:val="20"/>
          <w:highlight w:val="yellow"/>
          <w:lang w:val="en-GB" w:eastAsia="ko-KR"/>
        </w:rPr>
        <w:t xml:space="preserve"> 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 xml:space="preserve">subSampling == </w:t>
      </w:r>
      <w:r w:rsidR="00E03D5A">
        <w:rPr>
          <w:rFonts w:eastAsia="SimSun"/>
          <w:noProof/>
          <w:sz w:val="20"/>
          <w:highlight w:val="yellow"/>
          <w:lang w:val="en-GB" w:eastAsia="ko-KR"/>
        </w:rPr>
        <w:t xml:space="preserve">2 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>) ? dq0 :</w:t>
      </w:r>
      <w:r w:rsidR="00DF063A">
        <w:rPr>
          <w:rFonts w:eastAsia="SimSun"/>
          <w:noProof/>
          <w:sz w:val="20"/>
          <w:lang w:val="en-GB" w:eastAsia="ko-KR"/>
        </w:rPr>
        <w:t xml:space="preserve"> </w:t>
      </w:r>
      <w:r w:rsidRPr="001B3BF9">
        <w:rPr>
          <w:rFonts w:eastAsia="SimSun"/>
          <w:noProof/>
          <w:sz w:val="20"/>
          <w:lang w:val="en-GB" w:eastAsia="ko-KR"/>
        </w:rPr>
        <w:t>Abs(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2,</w:t>
      </w:r>
      <w:r w:rsidR="00DF063A" w:rsidRPr="00DF063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− 2 *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1,</w:t>
      </w:r>
      <w:r w:rsidR="00DF063A" w:rsidRPr="00DF063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+ 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DF063A" w:rsidRPr="00DF063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)</w:t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1111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26453FED" w14:textId="77777777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dpq0 = dp0 + dq0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1112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49B2261D" w14:textId="0AA0F392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dpq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= dp</w:t>
      </w:r>
      <w:r w:rsidR="00DF063A" w:rsidRPr="00DF063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 + dq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1113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526CF728" w14:textId="102F16FC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dp = dp0 + dp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1114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3952A474" w14:textId="5BC1DEAB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dq = dq0 + dq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1115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327BD7B3" w14:textId="00FBFB78" w:rsidR="001B3BF9" w:rsidRPr="001B3BF9" w:rsidRDefault="001B3BF9" w:rsidP="001B3BF9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d = dpq0 + dpq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ab/>
      </w:r>
      <w:r w:rsidRPr="001B3BF9">
        <w:rPr>
          <w:rFonts w:eastAsia="SimSun"/>
          <w:noProof/>
          <w:sz w:val="20"/>
          <w:lang w:val="en-GB" w:eastAsia="ko-KR"/>
        </w:rPr>
        <w:tab/>
        <w:t>(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STYLEREF 1 \s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noBreakHyphen/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SEQ Equation \* ARABIC \s 1 </w:instrText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1116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>)</w:t>
      </w:r>
    </w:p>
    <w:p w14:paraId="540EB489" w14:textId="77777777" w:rsidR="001B3BF9" w:rsidRPr="001B3BF9" w:rsidRDefault="001B3BF9" w:rsidP="001B3BF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36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variables dSam0 and dSam1 are both set equal to 0.</w:t>
      </w:r>
    </w:p>
    <w:p w14:paraId="5330C2AF" w14:textId="77777777" w:rsidR="001B3BF9" w:rsidRPr="001B3BF9" w:rsidRDefault="001B3BF9" w:rsidP="001B3BF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36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When d is less than β, the following ordered steps apply:</w:t>
      </w:r>
    </w:p>
    <w:p w14:paraId="10A9A864" w14:textId="77777777" w:rsidR="001B3BF9" w:rsidRPr="001B3BF9" w:rsidRDefault="001B3BF9" w:rsidP="001B3BF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 dpq is set equal to 2 * dpq0.</w:t>
      </w:r>
    </w:p>
    <w:p w14:paraId="57ADBE9F" w14:textId="77777777" w:rsidR="001B3BF9" w:rsidRPr="001B3BF9" w:rsidRDefault="001B3BF9" w:rsidP="001B3BF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 xml:space="preserve">The variable dSam0 is derived by invoking the decision process for a chroma sample as specified in clause 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REF _Ref2588399 \r \h </w:instrText>
      </w:r>
      <w:r w:rsidRPr="001B3BF9">
        <w:rPr>
          <w:rFonts w:eastAsia="SimSun"/>
          <w:noProof/>
          <w:sz w:val="20"/>
          <w:lang w:val="en-GB" w:eastAsia="ko-KR"/>
        </w:rPr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8.8.3.6.8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 xml:space="preserve"> for the sample location ( xCb + xBl, yCb + yBl ) with sample values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0,0</w:t>
      </w:r>
      <w:r w:rsidRPr="001B3BF9">
        <w:rPr>
          <w:rFonts w:eastAsia="SimSun"/>
          <w:noProof/>
          <w:sz w:val="20"/>
          <w:lang w:val="en-GB" w:eastAsia="ko-KR"/>
        </w:rPr>
        <w:t>,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3,0</w:t>
      </w:r>
      <w:r w:rsidRPr="001B3BF9">
        <w:rPr>
          <w:rFonts w:eastAsia="SimSun"/>
          <w:noProof/>
          <w:sz w:val="20"/>
          <w:lang w:val="en-GB" w:eastAsia="ko-KR"/>
        </w:rPr>
        <w:t>,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0,0</w:t>
      </w:r>
      <w:r w:rsidRPr="001B3BF9">
        <w:rPr>
          <w:rFonts w:eastAsia="SimSun"/>
          <w:noProof/>
          <w:sz w:val="20"/>
          <w:lang w:val="en-GB" w:eastAsia="ko-KR"/>
        </w:rPr>
        <w:t>, and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3,0</w:t>
      </w:r>
      <w:r w:rsidRPr="001B3BF9">
        <w:rPr>
          <w:rFonts w:eastAsia="SimSun"/>
          <w:noProof/>
          <w:sz w:val="20"/>
          <w:lang w:val="en-GB" w:eastAsia="ko-KR"/>
        </w:rPr>
        <w:t>, the variables dpq, β and t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C</w:t>
      </w:r>
      <w:r w:rsidRPr="001B3BF9">
        <w:rPr>
          <w:rFonts w:eastAsia="SimSun"/>
          <w:noProof/>
          <w:sz w:val="20"/>
          <w:lang w:val="en-GB" w:eastAsia="ko-KR"/>
        </w:rPr>
        <w:t xml:space="preserve"> as inputs, and the output is assigned to the decision dSam0.</w:t>
      </w:r>
    </w:p>
    <w:p w14:paraId="3F76BFBD" w14:textId="0332A270" w:rsidR="001B3BF9" w:rsidRPr="001B3BF9" w:rsidRDefault="001B3BF9" w:rsidP="001B3BF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 dpq is set equal to 2 * dpq</w:t>
      </w:r>
      <w:r w:rsidR="00DF063A" w:rsidRPr="00DF063A">
        <w:rPr>
          <w:rFonts w:eastAsia="Yu Mincho"/>
          <w:noProof/>
          <w:sz w:val="20"/>
          <w:highlight w:val="yellow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.</w:t>
      </w:r>
    </w:p>
    <w:p w14:paraId="49A697AB" w14:textId="3B83833A" w:rsidR="001B3BF9" w:rsidRPr="001B3BF9" w:rsidRDefault="001B3BF9" w:rsidP="001B3BF9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2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 dSam</w:t>
      </w:r>
      <w:r w:rsidR="00DF132A" w:rsidRPr="00DF132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is modified as follows:</w:t>
      </w:r>
    </w:p>
    <w:p w14:paraId="339713C3" w14:textId="77777777" w:rsidR="000E4E90" w:rsidRDefault="000E4E90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1080" w:hanging="360"/>
        <w:textAlignment w:val="auto"/>
        <w:rPr>
          <w:rFonts w:eastAsia="SimSun"/>
          <w:noProof/>
          <w:sz w:val="20"/>
          <w:lang w:val="en-GB" w:eastAsia="ko-KR"/>
        </w:rPr>
      </w:pPr>
      <w:r>
        <w:rPr>
          <w:rFonts w:eastAsia="SimSun"/>
          <w:noProof/>
          <w:sz w:val="20"/>
          <w:lang w:val="en-GB" w:eastAsia="ko-KR"/>
        </w:rPr>
        <w:t>The variable n3 is derived as follows:</w:t>
      </w:r>
    </w:p>
    <w:p w14:paraId="3AD925E7" w14:textId="04E07EFB" w:rsidR="000E4E90" w:rsidRPr="000E4E90" w:rsidRDefault="000E4E90" w:rsidP="000E4E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1080"/>
        <w:textAlignment w:val="auto"/>
        <w:rPr>
          <w:rFonts w:eastAsia="SimSun"/>
          <w:noProof/>
          <w:sz w:val="20"/>
          <w:lang w:val="en-GB" w:eastAsia="ko-KR"/>
        </w:rPr>
      </w:pPr>
      <w:r w:rsidRPr="000E4E90">
        <w:rPr>
          <w:rFonts w:eastAsia="SimSun"/>
          <w:noProof/>
          <w:sz w:val="20"/>
          <w:highlight w:val="yellow"/>
          <w:lang w:val="en-GB" w:eastAsia="ko-KR"/>
        </w:rPr>
        <w:t>n3 = ( subSampling == 2 ) ? 0 : 3</w:t>
      </w:r>
      <w:r>
        <w:rPr>
          <w:rFonts w:eastAsia="SimSun"/>
          <w:noProof/>
          <w:sz w:val="20"/>
          <w:lang w:val="en-GB" w:eastAsia="ko-KR"/>
        </w:rPr>
        <w:t xml:space="preserve">  </w:t>
      </w:r>
    </w:p>
    <w:p w14:paraId="17154514" w14:textId="01D28A3F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108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CA"/>
        </w:rPr>
        <w:lastRenderedPageBreak/>
        <w:t xml:space="preserve">If </w:t>
      </w:r>
      <w:r w:rsidRPr="001B3BF9">
        <w:rPr>
          <w:rFonts w:eastAsia="SimSun"/>
          <w:noProof/>
          <w:sz w:val="20"/>
          <w:lang w:val="en-CA" w:eastAsia="ko-KR"/>
        </w:rPr>
        <w:t>edgeType is equal to EDGE_VER</w:t>
      </w:r>
      <w:r w:rsidRPr="001B3BF9">
        <w:rPr>
          <w:rFonts w:eastAsia="SimSun"/>
          <w:noProof/>
          <w:sz w:val="20"/>
          <w:lang w:val="en-GB" w:eastAsia="ko-KR"/>
        </w:rPr>
        <w:t xml:space="preserve">, for </w:t>
      </w:r>
      <w:r w:rsidRPr="001B3BF9">
        <w:rPr>
          <w:rFonts w:eastAsia="SimSun"/>
          <w:noProof/>
          <w:sz w:val="20"/>
          <w:lang w:val="en-CA" w:eastAsia="ko-KR"/>
        </w:rPr>
        <w:t>the</w:t>
      </w:r>
      <w:r w:rsidRPr="001B3BF9">
        <w:rPr>
          <w:rFonts w:eastAsia="SimSun"/>
          <w:noProof/>
          <w:sz w:val="20"/>
          <w:lang w:val="en-GB" w:eastAsia="ko-KR"/>
        </w:rPr>
        <w:t xml:space="preserve"> sample location ( xCb + xBl, yCb + yBl + </w:t>
      </w:r>
      <w:r w:rsidR="000E4E90" w:rsidRPr="000E4E90">
        <w:rPr>
          <w:rFonts w:eastAsia="SimSun"/>
          <w:noProof/>
          <w:sz w:val="20"/>
          <w:highlight w:val="yellow"/>
          <w:lang w:val="en-GB" w:eastAsia="ko-KR"/>
        </w:rPr>
        <w:t>n</w:t>
      </w:r>
      <w:r w:rsidR="00DF132A" w:rsidRPr="00DF132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 ), the decision process for a chroma sample as specified in clause 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REF _Ref2588399 \r \h </w:instrText>
      </w:r>
      <w:r w:rsidRPr="001B3BF9">
        <w:rPr>
          <w:rFonts w:eastAsia="SimSun"/>
          <w:noProof/>
          <w:sz w:val="20"/>
          <w:lang w:val="en-GB" w:eastAsia="ko-KR"/>
        </w:rPr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8.8.3.6.8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 xml:space="preserve"> is invoked with sample values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AB5FF1" w:rsidRPr="00AB5FF1">
        <w:rPr>
          <w:rFonts w:eastAsia="Yu Mincho"/>
          <w:noProof/>
          <w:sz w:val="20"/>
          <w:shd w:val="clear" w:color="auto" w:fill="FFFF00"/>
          <w:vertAlign w:val="subscript"/>
          <w:lang w:val="en-GB" w:eastAsia="ja-JP"/>
        </w:rPr>
        <w:t>n3</w:t>
      </w:r>
      <w:r w:rsidRPr="001B3BF9">
        <w:rPr>
          <w:rFonts w:eastAsia="SimSun"/>
          <w:noProof/>
          <w:sz w:val="20"/>
          <w:lang w:val="en-GB" w:eastAsia="ko-KR"/>
        </w:rPr>
        <w:t>,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</w:t>
      </w:r>
      <w:r w:rsidR="00AB5FF1" w:rsidRPr="00AB5FF1">
        <w:rPr>
          <w:rFonts w:eastAsia="SimSun"/>
          <w:noProof/>
          <w:sz w:val="20"/>
          <w:shd w:val="clear" w:color="auto" w:fill="FFFF00"/>
          <w:vertAlign w:val="subscript"/>
          <w:lang w:val="en-GB" w:eastAsia="ko-KR"/>
        </w:rPr>
        <w:t>n3</w:t>
      </w:r>
      <w:r w:rsidRPr="001B3BF9">
        <w:rPr>
          <w:rFonts w:eastAsia="SimSun"/>
          <w:noProof/>
          <w:sz w:val="20"/>
          <w:lang w:val="en-GB" w:eastAsia="ko-KR"/>
        </w:rPr>
        <w:t>,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AB5FF1" w:rsidRPr="00AB5FF1">
        <w:rPr>
          <w:rFonts w:eastAsia="Yu Mincho"/>
          <w:noProof/>
          <w:sz w:val="20"/>
          <w:shd w:val="clear" w:color="auto" w:fill="FFFF00"/>
          <w:vertAlign w:val="subscript"/>
          <w:lang w:val="en-GB" w:eastAsia="ja-JP"/>
        </w:rPr>
        <w:t>n3</w:t>
      </w:r>
      <w:r w:rsidRPr="001B3BF9">
        <w:rPr>
          <w:rFonts w:eastAsia="SimSun"/>
          <w:noProof/>
          <w:sz w:val="20"/>
          <w:lang w:val="en-GB" w:eastAsia="ko-KR"/>
        </w:rPr>
        <w:t>, and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</w:t>
      </w:r>
      <w:r w:rsidR="00AB5FF1" w:rsidRPr="00AB5FF1">
        <w:rPr>
          <w:rFonts w:eastAsia="Yu Mincho"/>
          <w:noProof/>
          <w:sz w:val="20"/>
          <w:shd w:val="clear" w:color="auto" w:fill="FFFF00"/>
          <w:vertAlign w:val="subscript"/>
          <w:lang w:val="en-GB" w:eastAsia="ja-JP"/>
        </w:rPr>
        <w:t>n3</w:t>
      </w:r>
      <w:r w:rsidRPr="001B3BF9">
        <w:rPr>
          <w:rFonts w:eastAsia="SimSun"/>
          <w:noProof/>
          <w:sz w:val="20"/>
          <w:lang w:val="en-GB" w:eastAsia="ko-KR"/>
        </w:rPr>
        <w:t>, the variables dpq, β and t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C</w:t>
      </w:r>
      <w:r w:rsidRPr="001B3BF9">
        <w:rPr>
          <w:rFonts w:eastAsia="SimSun"/>
          <w:noProof/>
          <w:sz w:val="20"/>
          <w:lang w:val="en-GB" w:eastAsia="ko-KR"/>
        </w:rPr>
        <w:t xml:space="preserve"> as inputs, and the output is assigned to the decision dSam</w:t>
      </w:r>
      <w:r w:rsidR="00AB5FF1" w:rsidRPr="00AB5FF1">
        <w:rPr>
          <w:rFonts w:eastAsia="SimSun"/>
          <w:noProof/>
          <w:sz w:val="20"/>
          <w:shd w:val="clear" w:color="auto" w:fill="FFFF00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.</w:t>
      </w:r>
    </w:p>
    <w:p w14:paraId="2607CE75" w14:textId="10570B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108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Otherwise (</w:t>
      </w:r>
      <w:r w:rsidRPr="001B3BF9">
        <w:rPr>
          <w:rFonts w:eastAsia="SimSun"/>
          <w:noProof/>
          <w:sz w:val="20"/>
          <w:lang w:val="en-CA" w:eastAsia="ko-KR"/>
        </w:rPr>
        <w:t>edgeType is equal to EDGE_HOR), f</w:t>
      </w:r>
      <w:r w:rsidRPr="001B3BF9">
        <w:rPr>
          <w:rFonts w:eastAsia="SimSun"/>
          <w:noProof/>
          <w:sz w:val="20"/>
          <w:lang w:val="en-GB" w:eastAsia="ko-KR"/>
        </w:rPr>
        <w:t xml:space="preserve"> or the sample location ( xCb + xBl + </w:t>
      </w:r>
      <w:r w:rsidR="000E4E90" w:rsidRPr="000E4E90">
        <w:rPr>
          <w:rFonts w:eastAsia="SimSun"/>
          <w:noProof/>
          <w:sz w:val="20"/>
          <w:highlight w:val="yellow"/>
          <w:lang w:val="en-GB" w:eastAsia="ko-KR"/>
        </w:rPr>
        <w:t>n</w:t>
      </w:r>
      <w:r w:rsidR="00DF132A" w:rsidRPr="000E4E90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, yCb + yBl ), the decision process for a chroma sample as specified in clause </w:t>
      </w:r>
      <w:r w:rsidRPr="001B3BF9">
        <w:rPr>
          <w:rFonts w:eastAsia="SimSun"/>
          <w:noProof/>
          <w:sz w:val="20"/>
          <w:lang w:val="en-GB" w:eastAsia="ko-KR"/>
        </w:rPr>
        <w:fldChar w:fldCharType="begin" w:fldLock="1"/>
      </w:r>
      <w:r w:rsidRPr="001B3BF9">
        <w:rPr>
          <w:rFonts w:eastAsia="SimSun"/>
          <w:noProof/>
          <w:sz w:val="20"/>
          <w:lang w:val="en-GB" w:eastAsia="ko-KR"/>
        </w:rPr>
        <w:instrText xml:space="preserve"> REF _Ref2588399 \r \h </w:instrText>
      </w:r>
      <w:r w:rsidRPr="001B3BF9">
        <w:rPr>
          <w:rFonts w:eastAsia="SimSun"/>
          <w:noProof/>
          <w:sz w:val="20"/>
          <w:lang w:val="en-GB" w:eastAsia="ko-KR"/>
        </w:rPr>
      </w:r>
      <w:r w:rsidRPr="001B3BF9">
        <w:rPr>
          <w:rFonts w:eastAsia="SimSun"/>
          <w:noProof/>
          <w:sz w:val="20"/>
          <w:lang w:val="en-GB" w:eastAsia="ko-KR"/>
        </w:rPr>
        <w:fldChar w:fldCharType="separate"/>
      </w:r>
      <w:r w:rsidRPr="001B3BF9">
        <w:rPr>
          <w:rFonts w:eastAsia="SimSun"/>
          <w:noProof/>
          <w:sz w:val="20"/>
          <w:lang w:val="en-GB" w:eastAsia="ko-KR"/>
        </w:rPr>
        <w:t>8.8.3.6.8</w:t>
      </w:r>
      <w:r w:rsidRPr="001B3BF9">
        <w:rPr>
          <w:rFonts w:eastAsia="SimSun"/>
          <w:noProof/>
          <w:sz w:val="20"/>
          <w:lang w:val="en-GB" w:eastAsia="ko-KR"/>
        </w:rPr>
        <w:fldChar w:fldCharType="end"/>
      </w:r>
      <w:r w:rsidRPr="001B3BF9">
        <w:rPr>
          <w:rFonts w:eastAsia="SimSun"/>
          <w:noProof/>
          <w:sz w:val="20"/>
          <w:lang w:val="en-GB" w:eastAsia="ko-KR"/>
        </w:rPr>
        <w:t xml:space="preserve"> is invoked with sample values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0E4E90" w:rsidRPr="000E4E90">
        <w:rPr>
          <w:rFonts w:eastAsia="SimSun"/>
          <w:noProof/>
          <w:sz w:val="20"/>
          <w:highlight w:val="yellow"/>
          <w:vertAlign w:val="subscript"/>
          <w:lang w:val="en-GB" w:eastAsia="ko-KR"/>
        </w:rPr>
        <w:t>n</w:t>
      </w:r>
      <w:r w:rsidR="00DF132A" w:rsidRPr="00DF132A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, p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</w:t>
      </w:r>
      <w:r w:rsidR="000E4E90" w:rsidRPr="000E4E90">
        <w:rPr>
          <w:rFonts w:eastAsia="SimSun"/>
          <w:noProof/>
          <w:sz w:val="20"/>
          <w:highlight w:val="yellow"/>
          <w:vertAlign w:val="subscript"/>
          <w:lang w:val="en-GB" w:eastAsia="ko-KR"/>
        </w:rPr>
        <w:t>n</w:t>
      </w:r>
      <w:r w:rsidR="00DF132A" w:rsidRPr="000E4E90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,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0,</w:t>
      </w:r>
      <w:r w:rsidR="000E4E90" w:rsidRPr="000E4E90">
        <w:rPr>
          <w:rFonts w:eastAsia="SimSun"/>
          <w:noProof/>
          <w:sz w:val="20"/>
          <w:highlight w:val="yellow"/>
          <w:vertAlign w:val="subscript"/>
          <w:lang w:val="en-GB" w:eastAsia="ko-KR"/>
        </w:rPr>
        <w:t>n</w:t>
      </w:r>
      <w:r w:rsidR="00DF132A" w:rsidRPr="000E4E90">
        <w:rPr>
          <w:rFonts w:eastAsia="Yu Mincho"/>
          <w:noProof/>
          <w:sz w:val="20"/>
          <w:highlight w:val="yellow"/>
          <w:vertAlign w:val="subscript"/>
          <w:lang w:val="en-GB" w:eastAsia="ja-JP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and q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3,</w:t>
      </w:r>
      <w:r w:rsidR="000E4E90" w:rsidRPr="000E4E90">
        <w:rPr>
          <w:rFonts w:eastAsia="SimSun"/>
          <w:noProof/>
          <w:sz w:val="20"/>
          <w:highlight w:val="yellow"/>
          <w:vertAlign w:val="subscript"/>
          <w:lang w:val="en-GB" w:eastAsia="ko-KR"/>
        </w:rPr>
        <w:t>n</w:t>
      </w:r>
      <w:r w:rsidR="00DF132A" w:rsidRPr="00DF132A">
        <w:rPr>
          <w:rFonts w:eastAsia="SimSun"/>
          <w:noProof/>
          <w:sz w:val="20"/>
          <w:highlight w:val="yellow"/>
          <w:vertAlign w:val="subscript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>, the variables dpq, β and t</w:t>
      </w:r>
      <w:r w:rsidRPr="001B3BF9">
        <w:rPr>
          <w:rFonts w:eastAsia="SimSun"/>
          <w:noProof/>
          <w:sz w:val="20"/>
          <w:vertAlign w:val="subscript"/>
          <w:lang w:val="en-GB" w:eastAsia="ko-KR"/>
        </w:rPr>
        <w:t>C</w:t>
      </w:r>
      <w:r w:rsidRPr="001B3BF9">
        <w:rPr>
          <w:rFonts w:eastAsia="SimSun"/>
          <w:noProof/>
          <w:sz w:val="20"/>
          <w:lang w:val="en-GB" w:eastAsia="ko-KR"/>
        </w:rPr>
        <w:t xml:space="preserve"> as inputs, and the output is assigned to the decision dSam</w:t>
      </w:r>
      <w:r w:rsidRPr="001B3BF9">
        <w:rPr>
          <w:rFonts w:eastAsia="Yu Mincho"/>
          <w:noProof/>
          <w:sz w:val="20"/>
          <w:lang w:val="en-GB" w:eastAsia="ja-JP"/>
        </w:rPr>
        <w:t>1</w:t>
      </w:r>
      <w:r w:rsidRPr="001B3BF9">
        <w:rPr>
          <w:rFonts w:eastAsia="SimSun"/>
          <w:noProof/>
          <w:sz w:val="20"/>
          <w:lang w:val="en-GB" w:eastAsia="ko-KR"/>
        </w:rPr>
        <w:t>.</w:t>
      </w:r>
    </w:p>
    <w:p w14:paraId="14882F34" w14:textId="77777777" w:rsidR="001B3BF9" w:rsidRPr="001B3BF9" w:rsidRDefault="001B3BF9" w:rsidP="001B3BF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36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The variable maxFilterLengthCbCr is modified as follows:</w:t>
      </w:r>
    </w:p>
    <w:p w14:paraId="4787A96B" w14:textId="321BE8F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72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If dSam0 is equal to 1 and dSam</w:t>
      </w:r>
      <w:r w:rsidR="00DF132A" w:rsidRPr="00DF132A">
        <w:rPr>
          <w:rFonts w:eastAsia="SimSun"/>
          <w:noProof/>
          <w:sz w:val="20"/>
          <w:highlight w:val="yellow"/>
          <w:lang w:val="en-GB" w:eastAsia="ko-KR"/>
        </w:rPr>
        <w:t>3</w:t>
      </w:r>
      <w:r w:rsidRPr="001B3BF9">
        <w:rPr>
          <w:rFonts w:eastAsia="SimSun"/>
          <w:noProof/>
          <w:sz w:val="20"/>
          <w:lang w:val="en-GB" w:eastAsia="ko-KR"/>
        </w:rPr>
        <w:t xml:space="preserve"> is equal to 1, maxFilterLengthCbCr is set equal to 3.</w:t>
      </w:r>
    </w:p>
    <w:p w14:paraId="3A7B4B4F" w14:textId="77777777" w:rsidR="001B3BF9" w:rsidRPr="001B3BF9" w:rsidRDefault="001B3BF9" w:rsidP="001B3BF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ind w:left="720" w:hanging="360"/>
        <w:textAlignment w:val="auto"/>
        <w:rPr>
          <w:rFonts w:eastAsia="SimSun"/>
          <w:noProof/>
          <w:sz w:val="20"/>
          <w:lang w:val="en-GB" w:eastAsia="ko-KR"/>
        </w:rPr>
      </w:pPr>
      <w:r w:rsidRPr="001B3BF9">
        <w:rPr>
          <w:rFonts w:eastAsia="SimSun"/>
          <w:noProof/>
          <w:sz w:val="20"/>
          <w:lang w:val="en-GB" w:eastAsia="ko-KR"/>
        </w:rPr>
        <w:t>Otherwise, maxFilterLengthCbCr is set equal to 1.</w:t>
      </w:r>
    </w:p>
    <w:p w14:paraId="3C94B3A5" w14:textId="45C131DD" w:rsidR="001B3BF9" w:rsidRDefault="001B3BF9" w:rsidP="009234A5">
      <w:pPr>
        <w:rPr>
          <w:ins w:id="793" w:author="Misra, Kiran" w:date="2019-07-06T05:51:00Z"/>
          <w:szCs w:val="22"/>
          <w:lang w:val="en-CA"/>
        </w:rPr>
      </w:pPr>
    </w:p>
    <w:p w14:paraId="1FA2D1B7" w14:textId="6FCC9750" w:rsidR="00DE0094" w:rsidRDefault="00DE0094" w:rsidP="00DE0094">
      <w:pPr>
        <w:pStyle w:val="Heading2"/>
        <w:rPr>
          <w:ins w:id="794" w:author="Misra, Kiran" w:date="2019-07-06T05:51:00Z"/>
          <w:lang w:val="en-CA"/>
        </w:rPr>
      </w:pPr>
      <w:ins w:id="795" w:author="Misra, Kiran" w:date="2019-07-06T05:52:00Z">
        <w:r>
          <w:rPr>
            <w:lang w:val="en-CA"/>
          </w:rPr>
          <w:t xml:space="preserve">List of JCT-VC </w:t>
        </w:r>
        <w:proofErr w:type="spellStart"/>
        <w:r>
          <w:rPr>
            <w:lang w:val="en-CA"/>
          </w:rPr>
          <w:t>RExt</w:t>
        </w:r>
        <w:proofErr w:type="spellEnd"/>
        <w:r>
          <w:rPr>
            <w:lang w:val="en-CA"/>
          </w:rPr>
          <w:t xml:space="preserve"> sequences and frame counts</w:t>
        </w:r>
      </w:ins>
    </w:p>
    <w:p w14:paraId="41D0B74A" w14:textId="77777777" w:rsidR="00DE0094" w:rsidRDefault="00DE0094" w:rsidP="00DE0094">
      <w:pPr>
        <w:pStyle w:val="Caption"/>
        <w:spacing w:after="120"/>
        <w:jc w:val="center"/>
        <w:rPr>
          <w:ins w:id="796" w:author="Misra, Kiran" w:date="2019-07-06T05:51:00Z"/>
        </w:rPr>
      </w:pPr>
      <w:ins w:id="797" w:author="Misra, Kiran" w:date="2019-07-06T05:51:00Z">
        <w:r>
          <w:t xml:space="preserve">Table </w:t>
        </w:r>
        <w:r>
          <w:rPr>
            <w:noProof/>
          </w:rPr>
          <w:t>1.</w:t>
        </w:r>
        <w:r>
          <w:t xml:space="preserve"> Test sequences</w:t>
        </w:r>
      </w:ins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51"/>
        <w:gridCol w:w="708"/>
        <w:gridCol w:w="4985"/>
        <w:gridCol w:w="1111"/>
      </w:tblGrid>
      <w:tr w:rsidR="00DE0094" w14:paraId="09779CBC" w14:textId="77777777" w:rsidTr="002E7779">
        <w:trPr>
          <w:ins w:id="798" w:author="Misra, Kiran" w:date="2019-07-06T05:51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73D0" w14:textId="77777777" w:rsidR="00DE0094" w:rsidRDefault="00DE0094" w:rsidP="002E7779">
            <w:pPr>
              <w:rPr>
                <w:ins w:id="799" w:author="Misra, Kiran" w:date="2019-07-06T05:51:00Z"/>
                <w:b/>
                <w:sz w:val="16"/>
                <w:szCs w:val="16"/>
                <w:lang w:val="en-CA"/>
              </w:rPr>
            </w:pPr>
            <w:ins w:id="800" w:author="Misra, Kiran" w:date="2019-07-06T05:51:00Z">
              <w:r>
                <w:rPr>
                  <w:b/>
                  <w:sz w:val="16"/>
                  <w:szCs w:val="16"/>
                  <w:lang w:val="en-CA"/>
                </w:rPr>
                <w:t>Class / Encoding format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DBE9" w14:textId="77777777" w:rsidR="00DE0094" w:rsidRDefault="00DE0094" w:rsidP="002E7779">
            <w:pPr>
              <w:rPr>
                <w:ins w:id="801" w:author="Misra, Kiran" w:date="2019-07-06T05:51:00Z"/>
                <w:b/>
                <w:sz w:val="16"/>
                <w:szCs w:val="16"/>
                <w:lang w:val="en-CA"/>
              </w:rPr>
            </w:pPr>
            <w:ins w:id="802" w:author="Misra, Kiran" w:date="2019-07-06T05:51:00Z">
              <w:r>
                <w:rPr>
                  <w:b/>
                  <w:sz w:val="16"/>
                  <w:szCs w:val="16"/>
                  <w:lang w:val="en-CA"/>
                </w:rPr>
                <w:t>Input</w:t>
              </w:r>
            </w:ins>
          </w:p>
          <w:p w14:paraId="32206278" w14:textId="77777777" w:rsidR="00DE0094" w:rsidRDefault="00DE0094" w:rsidP="002E7779">
            <w:pPr>
              <w:rPr>
                <w:ins w:id="803" w:author="Misra, Kiran" w:date="2019-07-06T05:51:00Z"/>
                <w:b/>
                <w:sz w:val="16"/>
                <w:szCs w:val="16"/>
                <w:lang w:val="en-CA"/>
              </w:rPr>
            </w:pPr>
            <w:ins w:id="804" w:author="Misra, Kiran" w:date="2019-07-06T05:51:00Z">
              <w:r>
                <w:rPr>
                  <w:b/>
                  <w:sz w:val="16"/>
                  <w:szCs w:val="16"/>
                  <w:lang w:val="en-CA"/>
                </w:rPr>
                <w:t>bit-depth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73DB" w14:textId="77777777" w:rsidR="00DE0094" w:rsidRDefault="00DE0094" w:rsidP="002E7779">
            <w:pPr>
              <w:rPr>
                <w:ins w:id="805" w:author="Misra, Kiran" w:date="2019-07-06T05:51:00Z"/>
                <w:b/>
                <w:sz w:val="16"/>
                <w:szCs w:val="16"/>
                <w:lang w:val="en-CA" w:eastAsia="ja-JP"/>
              </w:rPr>
            </w:pPr>
            <w:ins w:id="806" w:author="Misra, Kiran" w:date="2019-07-06T05:51:00Z">
              <w:r>
                <w:rPr>
                  <w:b/>
                  <w:sz w:val="16"/>
                  <w:szCs w:val="16"/>
                  <w:lang w:val="en-CA" w:eastAsia="ja-JP"/>
                </w:rPr>
                <w:t>Frame rate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5F5D" w14:textId="77777777" w:rsidR="00DE0094" w:rsidRDefault="00DE0094" w:rsidP="002E7779">
            <w:pPr>
              <w:rPr>
                <w:ins w:id="807" w:author="Misra, Kiran" w:date="2019-07-06T05:51:00Z"/>
                <w:b/>
                <w:sz w:val="16"/>
                <w:szCs w:val="16"/>
                <w:lang w:val="en-CA" w:eastAsia="ja-JP"/>
              </w:rPr>
            </w:pPr>
            <w:ins w:id="808" w:author="Misra, Kiran" w:date="2019-07-06T05:51:00Z">
              <w:r>
                <w:rPr>
                  <w:b/>
                  <w:sz w:val="16"/>
                  <w:szCs w:val="16"/>
                  <w:lang w:val="en-CA" w:eastAsia="ja-JP"/>
                </w:rPr>
                <w:t>Test sequence filename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6593" w14:textId="77777777" w:rsidR="00DE0094" w:rsidRDefault="00DE0094" w:rsidP="002E7779">
            <w:pPr>
              <w:rPr>
                <w:ins w:id="809" w:author="Misra, Kiran" w:date="2019-07-06T05:51:00Z"/>
                <w:b/>
                <w:sz w:val="16"/>
                <w:szCs w:val="16"/>
                <w:lang w:val="en-CA" w:eastAsia="ja-JP"/>
              </w:rPr>
            </w:pPr>
            <w:ins w:id="810" w:author="Misra, Kiran" w:date="2019-07-06T05:51:00Z">
              <w:r>
                <w:rPr>
                  <w:b/>
                  <w:sz w:val="16"/>
                  <w:szCs w:val="16"/>
                  <w:lang w:val="en-CA" w:eastAsia="ja-JP"/>
                </w:rPr>
                <w:t>Encoded frame count</w:t>
              </w:r>
            </w:ins>
          </w:p>
        </w:tc>
      </w:tr>
      <w:tr w:rsidR="00DE0094" w14:paraId="70E1C5EC" w14:textId="77777777" w:rsidTr="002E7779">
        <w:trPr>
          <w:ins w:id="811" w:author="Misra, Kiran" w:date="2019-07-06T05:51:00Z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9417" w14:textId="77777777" w:rsidR="00DE0094" w:rsidRDefault="00DE0094" w:rsidP="002E7779">
            <w:pPr>
              <w:rPr>
                <w:ins w:id="812" w:author="Misra, Kiran" w:date="2019-07-06T05:51:00Z"/>
                <w:sz w:val="16"/>
                <w:szCs w:val="16"/>
                <w:lang w:val="en-CA"/>
              </w:rPr>
            </w:pPr>
            <w:ins w:id="813" w:author="Misra, Kiran" w:date="2019-07-06T05:51:00Z">
              <w:r>
                <w:rPr>
                  <w:sz w:val="16"/>
                  <w:szCs w:val="16"/>
                  <w:lang w:val="en-CA"/>
                </w:rPr>
                <w:t>RGB 4:4:4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0E3F" w14:textId="77777777" w:rsidR="00DE0094" w:rsidRDefault="00DE0094" w:rsidP="002E7779">
            <w:pPr>
              <w:jc w:val="center"/>
              <w:rPr>
                <w:ins w:id="814" w:author="Misra, Kiran" w:date="2019-07-06T05:51:00Z"/>
                <w:sz w:val="16"/>
                <w:szCs w:val="16"/>
                <w:lang w:val="en-CA"/>
              </w:rPr>
            </w:pPr>
            <w:ins w:id="815" w:author="Misra, Kiran" w:date="2019-07-06T05:51:00Z">
              <w:r>
                <w:rPr>
                  <w:sz w:val="16"/>
                  <w:szCs w:val="16"/>
                  <w:lang w:val="en-CA"/>
                </w:rPr>
                <w:t>12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6333" w14:textId="77777777" w:rsidR="00DE0094" w:rsidRDefault="00DE0094" w:rsidP="002E7779">
            <w:pPr>
              <w:rPr>
                <w:ins w:id="816" w:author="Misra, Kiran" w:date="2019-07-06T05:51:00Z"/>
                <w:sz w:val="16"/>
                <w:szCs w:val="16"/>
                <w:lang w:val="en-CA" w:eastAsia="ja-JP"/>
              </w:rPr>
            </w:pPr>
            <w:ins w:id="817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30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F6CF9" w14:textId="77777777" w:rsidR="00DE0094" w:rsidRDefault="00DE0094" w:rsidP="002E7779">
            <w:pPr>
              <w:rPr>
                <w:ins w:id="818" w:author="Misra, Kiran" w:date="2019-07-06T05:51:00Z"/>
                <w:sz w:val="16"/>
                <w:szCs w:val="16"/>
                <w:lang w:val="en-CA" w:eastAsia="ja-JP"/>
              </w:rPr>
            </w:pPr>
            <w:ins w:id="819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Traffic_2560x1600_30_12bit_444_crop.rgb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774E" w14:textId="77777777" w:rsidR="00DE0094" w:rsidRDefault="00DE0094" w:rsidP="002E7779">
            <w:pPr>
              <w:rPr>
                <w:ins w:id="820" w:author="Misra, Kiran" w:date="2019-07-06T05:51:00Z"/>
                <w:sz w:val="16"/>
                <w:szCs w:val="16"/>
                <w:lang w:val="en-CA" w:eastAsia="ja-JP"/>
              </w:rPr>
            </w:pPr>
            <w:ins w:id="821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150</w:t>
              </w:r>
            </w:ins>
          </w:p>
        </w:tc>
      </w:tr>
      <w:tr w:rsidR="00DE0094" w14:paraId="19D12EF8" w14:textId="77777777" w:rsidTr="002E7779">
        <w:trPr>
          <w:ins w:id="822" w:author="Misra, Kiran" w:date="2019-07-06T05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2DFBA" w14:textId="77777777" w:rsidR="00DE0094" w:rsidRDefault="00DE0094" w:rsidP="002E77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823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B91C" w14:textId="77777777" w:rsidR="00DE0094" w:rsidRDefault="00DE0094" w:rsidP="002E7779">
            <w:pPr>
              <w:jc w:val="center"/>
              <w:rPr>
                <w:ins w:id="824" w:author="Misra, Kiran" w:date="2019-07-06T05:51:00Z"/>
                <w:sz w:val="16"/>
                <w:szCs w:val="16"/>
                <w:lang w:val="en-CA"/>
              </w:rPr>
            </w:pPr>
            <w:ins w:id="825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5F82" w14:textId="77777777" w:rsidR="00DE0094" w:rsidRDefault="00DE0094" w:rsidP="002E7779">
            <w:pPr>
              <w:rPr>
                <w:ins w:id="826" w:author="Misra, Kiran" w:date="2019-07-06T05:51:00Z"/>
                <w:sz w:val="16"/>
                <w:szCs w:val="16"/>
                <w:lang w:val="en-CA" w:eastAsia="ja-JP"/>
              </w:rPr>
            </w:pPr>
            <w:ins w:id="827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24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3CD46" w14:textId="77777777" w:rsidR="00DE0094" w:rsidRDefault="00DE0094" w:rsidP="002E7779">
            <w:pPr>
              <w:rPr>
                <w:ins w:id="828" w:author="Misra, Kiran" w:date="2019-07-06T05:51:00Z"/>
                <w:sz w:val="16"/>
                <w:szCs w:val="16"/>
                <w:lang w:val="en-CA" w:eastAsia="ja-JP"/>
              </w:rPr>
            </w:pPr>
            <w:ins w:id="829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Kimono1_1920x1080_24_10bit_444.rgb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E878" w14:textId="77777777" w:rsidR="00DE0094" w:rsidRDefault="00DE0094" w:rsidP="002E7779">
            <w:pPr>
              <w:rPr>
                <w:ins w:id="830" w:author="Misra, Kiran" w:date="2019-07-06T05:51:00Z"/>
                <w:sz w:val="16"/>
                <w:szCs w:val="16"/>
                <w:lang w:val="en-CA" w:eastAsia="ja-JP"/>
              </w:rPr>
            </w:pPr>
            <w:ins w:id="831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240</w:t>
              </w:r>
            </w:ins>
          </w:p>
        </w:tc>
      </w:tr>
      <w:tr w:rsidR="00DE0094" w14:paraId="0F786907" w14:textId="77777777" w:rsidTr="002E7779">
        <w:trPr>
          <w:ins w:id="832" w:author="Misra, Kiran" w:date="2019-07-06T05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9ED0" w14:textId="77777777" w:rsidR="00DE0094" w:rsidRDefault="00DE0094" w:rsidP="002E77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833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464F" w14:textId="77777777" w:rsidR="00DE0094" w:rsidRDefault="00DE0094" w:rsidP="002E7779">
            <w:pPr>
              <w:jc w:val="center"/>
              <w:rPr>
                <w:ins w:id="834" w:author="Misra, Kiran" w:date="2019-07-06T05:51:00Z"/>
                <w:sz w:val="16"/>
                <w:szCs w:val="16"/>
                <w:lang w:val="en-CA"/>
              </w:rPr>
            </w:pPr>
            <w:ins w:id="835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6401C" w14:textId="77777777" w:rsidR="00DE0094" w:rsidRDefault="00DE0094" w:rsidP="002E7779">
            <w:pPr>
              <w:rPr>
                <w:ins w:id="836" w:author="Misra, Kiran" w:date="2019-07-06T05:51:00Z"/>
                <w:sz w:val="16"/>
                <w:szCs w:val="16"/>
                <w:lang w:val="en-CA" w:eastAsia="ja-JP"/>
              </w:rPr>
            </w:pPr>
            <w:ins w:id="837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50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62BF1" w14:textId="77777777" w:rsidR="00DE0094" w:rsidRDefault="00DE0094" w:rsidP="002E7779">
            <w:pPr>
              <w:rPr>
                <w:ins w:id="838" w:author="Misra, Kiran" w:date="2019-07-06T05:51:00Z"/>
                <w:sz w:val="16"/>
                <w:szCs w:val="16"/>
                <w:lang w:val="en-CA" w:eastAsia="ja-JP"/>
              </w:rPr>
            </w:pPr>
            <w:ins w:id="839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EBULupoCandlelight_1920x1080_50_10bit_444.rgb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981D" w14:textId="77777777" w:rsidR="00DE0094" w:rsidRDefault="00DE0094" w:rsidP="002E7779">
            <w:pPr>
              <w:rPr>
                <w:ins w:id="840" w:author="Misra, Kiran" w:date="2019-07-06T05:51:00Z"/>
                <w:sz w:val="16"/>
                <w:szCs w:val="16"/>
                <w:lang w:val="en-CA" w:eastAsia="ja-JP"/>
              </w:rPr>
            </w:pPr>
            <w:ins w:id="841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250</w:t>
              </w:r>
            </w:ins>
          </w:p>
        </w:tc>
      </w:tr>
      <w:tr w:rsidR="00DE0094" w14:paraId="216DE8D8" w14:textId="77777777" w:rsidTr="002E7779">
        <w:trPr>
          <w:ins w:id="842" w:author="Misra, Kiran" w:date="2019-07-06T05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F8E1" w14:textId="77777777" w:rsidR="00DE0094" w:rsidRDefault="00DE0094" w:rsidP="002E77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843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8037" w14:textId="77777777" w:rsidR="00DE0094" w:rsidRDefault="00DE0094" w:rsidP="002E7779">
            <w:pPr>
              <w:jc w:val="center"/>
              <w:rPr>
                <w:ins w:id="844" w:author="Misra, Kiran" w:date="2019-07-06T05:51:00Z"/>
                <w:sz w:val="16"/>
                <w:szCs w:val="16"/>
                <w:lang w:val="en-CA"/>
              </w:rPr>
            </w:pPr>
            <w:ins w:id="845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ABD4" w14:textId="77777777" w:rsidR="00DE0094" w:rsidRDefault="00DE0094" w:rsidP="002E7779">
            <w:pPr>
              <w:rPr>
                <w:ins w:id="846" w:author="Misra, Kiran" w:date="2019-07-06T05:51:00Z"/>
                <w:sz w:val="16"/>
                <w:szCs w:val="16"/>
                <w:lang w:val="en-CA" w:eastAsia="ja-JP"/>
              </w:rPr>
            </w:pPr>
            <w:ins w:id="847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50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0A26E" w14:textId="77777777" w:rsidR="00DE0094" w:rsidRDefault="00DE0094" w:rsidP="002E7779">
            <w:pPr>
              <w:rPr>
                <w:ins w:id="848" w:author="Misra, Kiran" w:date="2019-07-06T05:51:00Z"/>
                <w:sz w:val="16"/>
                <w:szCs w:val="16"/>
                <w:lang w:val="en-CA" w:eastAsia="ja-JP"/>
              </w:rPr>
            </w:pPr>
            <w:ins w:id="849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EBURainFruits_1920x1080_50_10bit_444.rgb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3B91" w14:textId="77777777" w:rsidR="00DE0094" w:rsidRDefault="00DE0094" w:rsidP="002E7779">
            <w:pPr>
              <w:rPr>
                <w:ins w:id="850" w:author="Misra, Kiran" w:date="2019-07-06T05:51:00Z"/>
                <w:sz w:val="16"/>
                <w:szCs w:val="16"/>
                <w:lang w:val="en-CA" w:eastAsia="ja-JP"/>
              </w:rPr>
            </w:pPr>
            <w:ins w:id="851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250</w:t>
              </w:r>
            </w:ins>
          </w:p>
        </w:tc>
      </w:tr>
      <w:tr w:rsidR="00DE0094" w14:paraId="2D284906" w14:textId="77777777" w:rsidTr="002E7779">
        <w:trPr>
          <w:ins w:id="852" w:author="Misra, Kiran" w:date="2019-07-06T05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5EAB" w14:textId="77777777" w:rsidR="00DE0094" w:rsidRDefault="00DE0094" w:rsidP="002E77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853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8271" w14:textId="77777777" w:rsidR="00DE0094" w:rsidRDefault="00DE0094" w:rsidP="002E7779">
            <w:pPr>
              <w:jc w:val="center"/>
              <w:rPr>
                <w:ins w:id="854" w:author="Misra, Kiran" w:date="2019-07-06T05:51:00Z"/>
                <w:sz w:val="16"/>
                <w:szCs w:val="16"/>
                <w:lang w:val="en-CA"/>
              </w:rPr>
            </w:pPr>
            <w:ins w:id="855" w:author="Misra, Kiran" w:date="2019-07-06T05:51:00Z">
              <w:r>
                <w:rPr>
                  <w:sz w:val="16"/>
                  <w:szCs w:val="16"/>
                  <w:lang w:val="en-CA"/>
                </w:rPr>
                <w:t>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E4FE" w14:textId="77777777" w:rsidR="00DE0094" w:rsidRDefault="00DE0094" w:rsidP="002E7779">
            <w:pPr>
              <w:rPr>
                <w:ins w:id="856" w:author="Misra, Kiran" w:date="2019-07-06T05:51:00Z"/>
                <w:sz w:val="16"/>
                <w:szCs w:val="16"/>
                <w:lang w:val="en-CA" w:eastAsia="ja-JP"/>
              </w:rPr>
            </w:pPr>
            <w:ins w:id="857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30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3CA1B" w14:textId="77777777" w:rsidR="00DE0094" w:rsidRDefault="00DE0094" w:rsidP="002E7779">
            <w:pPr>
              <w:rPr>
                <w:ins w:id="858" w:author="Misra, Kiran" w:date="2019-07-06T05:51:00Z"/>
                <w:sz w:val="16"/>
                <w:szCs w:val="16"/>
                <w:lang w:val="en-CA" w:eastAsia="ja-JP"/>
              </w:rPr>
            </w:pPr>
            <w:ins w:id="859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VenueVu_1920x1080_30_8bit_444.rgb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1B97" w14:textId="77777777" w:rsidR="00DE0094" w:rsidRDefault="00DE0094" w:rsidP="002E7779">
            <w:pPr>
              <w:rPr>
                <w:ins w:id="860" w:author="Misra, Kiran" w:date="2019-07-06T05:51:00Z"/>
                <w:sz w:val="16"/>
                <w:szCs w:val="16"/>
                <w:lang w:val="en-CA" w:eastAsia="ja-JP"/>
              </w:rPr>
            </w:pPr>
            <w:ins w:id="861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150</w:t>
              </w:r>
            </w:ins>
          </w:p>
        </w:tc>
      </w:tr>
      <w:tr w:rsidR="00DE0094" w14:paraId="1E62193E" w14:textId="77777777" w:rsidTr="002E7779">
        <w:trPr>
          <w:ins w:id="862" w:author="Misra, Kiran" w:date="2019-07-06T05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247F" w14:textId="77777777" w:rsidR="00DE0094" w:rsidRDefault="00DE0094" w:rsidP="002E77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863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1A9E" w14:textId="77777777" w:rsidR="00DE0094" w:rsidRDefault="00DE0094" w:rsidP="002E7779">
            <w:pPr>
              <w:jc w:val="center"/>
              <w:rPr>
                <w:ins w:id="864" w:author="Misra, Kiran" w:date="2019-07-06T05:51:00Z"/>
                <w:sz w:val="16"/>
                <w:szCs w:val="16"/>
                <w:lang w:val="en-CA"/>
              </w:rPr>
            </w:pPr>
            <w:ins w:id="865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EA41" w14:textId="77777777" w:rsidR="00DE0094" w:rsidRDefault="00DE0094" w:rsidP="002E7779">
            <w:pPr>
              <w:rPr>
                <w:ins w:id="866" w:author="Misra, Kiran" w:date="2019-07-06T05:51:00Z"/>
                <w:sz w:val="16"/>
                <w:szCs w:val="16"/>
                <w:lang w:val="en-CA" w:eastAsia="ja-JP"/>
              </w:rPr>
            </w:pPr>
            <w:ins w:id="867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30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784B3" w14:textId="77777777" w:rsidR="00DE0094" w:rsidRDefault="00DE0094" w:rsidP="002E7779">
            <w:pPr>
              <w:rPr>
                <w:ins w:id="868" w:author="Misra, Kiran" w:date="2019-07-06T05:51:00Z"/>
                <w:sz w:val="16"/>
                <w:szCs w:val="16"/>
                <w:lang w:val="en-CA" w:eastAsia="ja-JP"/>
              </w:rPr>
            </w:pPr>
            <w:ins w:id="869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DucksAndLegs_1920x1080_30_10bit_444.rgb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8CA2" w14:textId="77777777" w:rsidR="00DE0094" w:rsidRDefault="00DE0094" w:rsidP="002E7779">
            <w:pPr>
              <w:rPr>
                <w:ins w:id="870" w:author="Misra, Kiran" w:date="2019-07-06T05:51:00Z"/>
                <w:sz w:val="16"/>
                <w:szCs w:val="16"/>
                <w:lang w:val="en-CA" w:eastAsia="ja-JP"/>
              </w:rPr>
            </w:pPr>
            <w:ins w:id="871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150</w:t>
              </w:r>
            </w:ins>
          </w:p>
        </w:tc>
      </w:tr>
      <w:tr w:rsidR="00DE0094" w14:paraId="428B8061" w14:textId="77777777" w:rsidTr="002E7779">
        <w:trPr>
          <w:ins w:id="872" w:author="Misra, Kiran" w:date="2019-07-06T05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F12B3" w14:textId="77777777" w:rsidR="00DE0094" w:rsidRDefault="00DE0094" w:rsidP="002E77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873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3931" w14:textId="77777777" w:rsidR="00DE0094" w:rsidRDefault="00DE0094" w:rsidP="002E7779">
            <w:pPr>
              <w:jc w:val="center"/>
              <w:rPr>
                <w:ins w:id="874" w:author="Misra, Kiran" w:date="2019-07-06T05:51:00Z"/>
                <w:sz w:val="16"/>
                <w:szCs w:val="16"/>
                <w:lang w:val="en-CA"/>
              </w:rPr>
            </w:pPr>
            <w:ins w:id="875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D04F" w14:textId="77777777" w:rsidR="00DE0094" w:rsidRDefault="00DE0094" w:rsidP="002E7779">
            <w:pPr>
              <w:rPr>
                <w:ins w:id="876" w:author="Misra, Kiran" w:date="2019-07-06T05:51:00Z"/>
                <w:sz w:val="16"/>
                <w:szCs w:val="16"/>
                <w:lang w:val="en-CA" w:eastAsia="ja-JP"/>
              </w:rPr>
            </w:pPr>
            <w:ins w:id="877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50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F59CA" w14:textId="77777777" w:rsidR="00DE0094" w:rsidRDefault="00DE0094" w:rsidP="002E7779">
            <w:pPr>
              <w:rPr>
                <w:ins w:id="878" w:author="Misra, Kiran" w:date="2019-07-06T05:51:00Z"/>
                <w:sz w:val="16"/>
                <w:szCs w:val="16"/>
                <w:lang w:val="en-CA" w:eastAsia="ja-JP"/>
              </w:rPr>
            </w:pPr>
            <w:ins w:id="879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OldTownCross_1920x1080_50_10bit_444.rgb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7438" w14:textId="77777777" w:rsidR="00DE0094" w:rsidRDefault="00DE0094" w:rsidP="002E7779">
            <w:pPr>
              <w:rPr>
                <w:ins w:id="880" w:author="Misra, Kiran" w:date="2019-07-06T05:51:00Z"/>
                <w:sz w:val="16"/>
                <w:szCs w:val="16"/>
                <w:lang w:val="en-CA" w:eastAsia="ja-JP"/>
              </w:rPr>
            </w:pPr>
            <w:ins w:id="881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250</w:t>
              </w:r>
            </w:ins>
          </w:p>
        </w:tc>
      </w:tr>
      <w:tr w:rsidR="00DE0094" w14:paraId="234B4D15" w14:textId="77777777" w:rsidTr="002E7779">
        <w:trPr>
          <w:ins w:id="882" w:author="Misra, Kiran" w:date="2019-07-06T05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E2A0" w14:textId="77777777" w:rsidR="00DE0094" w:rsidRDefault="00DE0094" w:rsidP="002E77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883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08B7" w14:textId="77777777" w:rsidR="00DE0094" w:rsidRDefault="00DE0094" w:rsidP="002E7779">
            <w:pPr>
              <w:jc w:val="center"/>
              <w:rPr>
                <w:ins w:id="884" w:author="Misra, Kiran" w:date="2019-07-06T05:51:00Z"/>
                <w:sz w:val="16"/>
                <w:szCs w:val="16"/>
                <w:lang w:val="en-CA"/>
              </w:rPr>
            </w:pPr>
            <w:ins w:id="885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203B" w14:textId="77777777" w:rsidR="00DE0094" w:rsidRDefault="00DE0094" w:rsidP="002E7779">
            <w:pPr>
              <w:rPr>
                <w:ins w:id="886" w:author="Misra, Kiran" w:date="2019-07-06T05:51:00Z"/>
                <w:sz w:val="16"/>
                <w:szCs w:val="16"/>
                <w:lang w:val="en-CA" w:eastAsia="ja-JP"/>
              </w:rPr>
            </w:pPr>
            <w:ins w:id="887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24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369C6" w14:textId="77777777" w:rsidR="00DE0094" w:rsidRDefault="00DE0094" w:rsidP="002E7779">
            <w:pPr>
              <w:rPr>
                <w:ins w:id="888" w:author="Misra, Kiran" w:date="2019-07-06T05:51:00Z"/>
                <w:sz w:val="16"/>
                <w:szCs w:val="16"/>
                <w:lang w:val="en-CA" w:eastAsia="ja-JP"/>
              </w:rPr>
            </w:pPr>
            <w:ins w:id="889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ParkScene_1920x1080_24_10bit_444.rgb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B1CF" w14:textId="77777777" w:rsidR="00DE0094" w:rsidRDefault="00DE0094" w:rsidP="002E7779">
            <w:pPr>
              <w:rPr>
                <w:ins w:id="890" w:author="Misra, Kiran" w:date="2019-07-06T05:51:00Z"/>
                <w:sz w:val="16"/>
                <w:szCs w:val="16"/>
                <w:lang w:val="en-CA" w:eastAsia="ja-JP"/>
              </w:rPr>
            </w:pPr>
            <w:ins w:id="891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240</w:t>
              </w:r>
            </w:ins>
          </w:p>
        </w:tc>
      </w:tr>
      <w:tr w:rsidR="00DE0094" w14:paraId="11E37957" w14:textId="77777777" w:rsidTr="002E7779">
        <w:trPr>
          <w:ins w:id="892" w:author="Misra, Kiran" w:date="2019-07-06T05:51:00Z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F446" w14:textId="77777777" w:rsidR="00DE0094" w:rsidRDefault="00DE0094" w:rsidP="002E7779">
            <w:pPr>
              <w:rPr>
                <w:ins w:id="893" w:author="Misra, Kiran" w:date="2019-07-06T05:51:00Z"/>
                <w:sz w:val="16"/>
                <w:szCs w:val="16"/>
                <w:lang w:val="en-CA"/>
              </w:rPr>
            </w:pPr>
            <w:proofErr w:type="spellStart"/>
            <w:ins w:id="894" w:author="Misra, Kiran" w:date="2019-07-06T05:51:00Z">
              <w:r>
                <w:rPr>
                  <w:sz w:val="16"/>
                  <w:szCs w:val="16"/>
                  <w:lang w:val="en-CA"/>
                </w:rPr>
                <w:t>YCbCr</w:t>
              </w:r>
              <w:proofErr w:type="spellEnd"/>
              <w:r>
                <w:rPr>
                  <w:sz w:val="16"/>
                  <w:szCs w:val="16"/>
                  <w:lang w:val="en-CA"/>
                </w:rPr>
                <w:t xml:space="preserve"> 4:4:4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EC83" w14:textId="77777777" w:rsidR="00DE0094" w:rsidRDefault="00DE0094" w:rsidP="002E7779">
            <w:pPr>
              <w:jc w:val="center"/>
              <w:rPr>
                <w:ins w:id="895" w:author="Misra, Kiran" w:date="2019-07-06T05:51:00Z"/>
                <w:sz w:val="16"/>
                <w:szCs w:val="16"/>
                <w:lang w:val="en-CA"/>
              </w:rPr>
            </w:pPr>
            <w:ins w:id="896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1137" w14:textId="77777777" w:rsidR="00DE0094" w:rsidRDefault="00DE0094" w:rsidP="002E7779">
            <w:pPr>
              <w:rPr>
                <w:ins w:id="897" w:author="Misra, Kiran" w:date="2019-07-06T05:51:00Z"/>
                <w:sz w:val="16"/>
                <w:szCs w:val="16"/>
                <w:lang w:val="en-CA" w:eastAsia="ja-JP"/>
              </w:rPr>
            </w:pPr>
            <w:ins w:id="898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30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E4A98" w14:textId="77777777" w:rsidR="00DE0094" w:rsidRDefault="00DE0094" w:rsidP="002E7779">
            <w:pPr>
              <w:rPr>
                <w:ins w:id="899" w:author="Misra, Kiran" w:date="2019-07-06T05:51:00Z"/>
                <w:sz w:val="16"/>
                <w:szCs w:val="16"/>
                <w:lang w:val="en-CA" w:eastAsia="ja-JP"/>
              </w:rPr>
            </w:pPr>
            <w:ins w:id="900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Traffic_2560x1600_30_10bit_444_crop.yuv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5400" w14:textId="77777777" w:rsidR="00DE0094" w:rsidRDefault="00DE0094" w:rsidP="002E7779">
            <w:pPr>
              <w:rPr>
                <w:ins w:id="901" w:author="Misra, Kiran" w:date="2019-07-06T05:51:00Z"/>
                <w:sz w:val="16"/>
                <w:szCs w:val="16"/>
                <w:lang w:val="en-CA" w:eastAsia="ja-JP"/>
              </w:rPr>
            </w:pPr>
            <w:ins w:id="902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150</w:t>
              </w:r>
            </w:ins>
          </w:p>
        </w:tc>
      </w:tr>
      <w:tr w:rsidR="00DE0094" w14:paraId="3F84E0BE" w14:textId="77777777" w:rsidTr="002E7779">
        <w:trPr>
          <w:ins w:id="903" w:author="Misra, Kiran" w:date="2019-07-06T05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C377" w14:textId="77777777" w:rsidR="00DE0094" w:rsidRDefault="00DE0094" w:rsidP="002E77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904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834D" w14:textId="77777777" w:rsidR="00DE0094" w:rsidRDefault="00DE0094" w:rsidP="002E7779">
            <w:pPr>
              <w:jc w:val="center"/>
              <w:rPr>
                <w:ins w:id="905" w:author="Misra, Kiran" w:date="2019-07-06T05:51:00Z"/>
                <w:sz w:val="16"/>
                <w:szCs w:val="16"/>
                <w:lang w:val="en-CA"/>
              </w:rPr>
            </w:pPr>
            <w:ins w:id="906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D6FF" w14:textId="77777777" w:rsidR="00DE0094" w:rsidRDefault="00DE0094" w:rsidP="002E7779">
            <w:pPr>
              <w:rPr>
                <w:ins w:id="907" w:author="Misra, Kiran" w:date="2019-07-06T05:51:00Z"/>
                <w:sz w:val="16"/>
                <w:szCs w:val="16"/>
                <w:lang w:val="en-CA" w:eastAsia="ja-JP"/>
              </w:rPr>
            </w:pPr>
            <w:ins w:id="908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24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2CD0E" w14:textId="77777777" w:rsidR="00DE0094" w:rsidRDefault="00DE0094" w:rsidP="002E7779">
            <w:pPr>
              <w:rPr>
                <w:ins w:id="909" w:author="Misra, Kiran" w:date="2019-07-06T05:51:00Z"/>
                <w:sz w:val="16"/>
                <w:szCs w:val="16"/>
                <w:lang w:val="en-CA" w:eastAsia="ja-JP"/>
              </w:rPr>
            </w:pPr>
            <w:ins w:id="910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Kimono1_1920x1080_24_10bit_444.yuv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5274" w14:textId="77777777" w:rsidR="00DE0094" w:rsidRDefault="00DE0094" w:rsidP="002E7779">
            <w:pPr>
              <w:rPr>
                <w:ins w:id="911" w:author="Misra, Kiran" w:date="2019-07-06T05:51:00Z"/>
                <w:sz w:val="16"/>
                <w:szCs w:val="16"/>
                <w:lang w:val="en-CA" w:eastAsia="ja-JP"/>
              </w:rPr>
            </w:pPr>
            <w:ins w:id="912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240</w:t>
              </w:r>
            </w:ins>
          </w:p>
        </w:tc>
      </w:tr>
      <w:tr w:rsidR="00DE0094" w14:paraId="20CA80FF" w14:textId="77777777" w:rsidTr="002E7779">
        <w:trPr>
          <w:ins w:id="913" w:author="Misra, Kiran" w:date="2019-07-06T05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A021" w14:textId="77777777" w:rsidR="00DE0094" w:rsidRDefault="00DE0094" w:rsidP="002E77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914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FA4A" w14:textId="77777777" w:rsidR="00DE0094" w:rsidRDefault="00DE0094" w:rsidP="002E7779">
            <w:pPr>
              <w:jc w:val="center"/>
              <w:rPr>
                <w:ins w:id="915" w:author="Misra, Kiran" w:date="2019-07-06T05:51:00Z"/>
                <w:sz w:val="16"/>
                <w:szCs w:val="16"/>
                <w:lang w:val="en-CA"/>
              </w:rPr>
            </w:pPr>
            <w:ins w:id="916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BCBA" w14:textId="77777777" w:rsidR="00DE0094" w:rsidRDefault="00DE0094" w:rsidP="002E7779">
            <w:pPr>
              <w:rPr>
                <w:ins w:id="917" w:author="Misra, Kiran" w:date="2019-07-06T05:51:00Z"/>
                <w:sz w:val="16"/>
                <w:szCs w:val="16"/>
                <w:lang w:val="en-CA" w:eastAsia="ja-JP"/>
              </w:rPr>
            </w:pPr>
            <w:ins w:id="918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50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40F39" w14:textId="77777777" w:rsidR="00DE0094" w:rsidRDefault="00DE0094" w:rsidP="002E7779">
            <w:pPr>
              <w:rPr>
                <w:ins w:id="919" w:author="Misra, Kiran" w:date="2019-07-06T05:51:00Z"/>
                <w:sz w:val="16"/>
                <w:szCs w:val="16"/>
                <w:lang w:val="en-CA" w:eastAsia="ja-JP"/>
              </w:rPr>
            </w:pPr>
            <w:ins w:id="920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EBULupoCandlelight_1920x1080_50_10bit_444.yuv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EDE1" w14:textId="77777777" w:rsidR="00DE0094" w:rsidRDefault="00DE0094" w:rsidP="002E7779">
            <w:pPr>
              <w:rPr>
                <w:ins w:id="921" w:author="Misra, Kiran" w:date="2019-07-06T05:51:00Z"/>
                <w:sz w:val="16"/>
                <w:szCs w:val="16"/>
                <w:lang w:val="en-CA" w:eastAsia="ja-JP"/>
              </w:rPr>
            </w:pPr>
            <w:ins w:id="922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250</w:t>
              </w:r>
            </w:ins>
          </w:p>
        </w:tc>
      </w:tr>
      <w:tr w:rsidR="00DE0094" w14:paraId="431D5AFA" w14:textId="77777777" w:rsidTr="002E7779">
        <w:trPr>
          <w:ins w:id="923" w:author="Misra, Kiran" w:date="2019-07-06T05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6937" w14:textId="77777777" w:rsidR="00DE0094" w:rsidRDefault="00DE0094" w:rsidP="002E77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924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2DC2" w14:textId="77777777" w:rsidR="00DE0094" w:rsidRDefault="00DE0094" w:rsidP="002E7779">
            <w:pPr>
              <w:jc w:val="center"/>
              <w:rPr>
                <w:ins w:id="925" w:author="Misra, Kiran" w:date="2019-07-06T05:51:00Z"/>
                <w:sz w:val="16"/>
                <w:szCs w:val="16"/>
                <w:lang w:val="en-CA"/>
              </w:rPr>
            </w:pPr>
            <w:ins w:id="926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4FF5" w14:textId="77777777" w:rsidR="00DE0094" w:rsidRDefault="00DE0094" w:rsidP="002E7779">
            <w:pPr>
              <w:rPr>
                <w:ins w:id="927" w:author="Misra, Kiran" w:date="2019-07-06T05:51:00Z"/>
                <w:sz w:val="16"/>
                <w:szCs w:val="16"/>
                <w:lang w:val="en-CA" w:eastAsia="ja-JP"/>
              </w:rPr>
            </w:pPr>
            <w:ins w:id="928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50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833BD" w14:textId="77777777" w:rsidR="00DE0094" w:rsidRDefault="00DE0094" w:rsidP="002E7779">
            <w:pPr>
              <w:rPr>
                <w:ins w:id="929" w:author="Misra, Kiran" w:date="2019-07-06T05:51:00Z"/>
                <w:sz w:val="16"/>
                <w:szCs w:val="16"/>
                <w:lang w:val="en-CA" w:eastAsia="ja-JP"/>
              </w:rPr>
            </w:pPr>
            <w:ins w:id="930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EBURainFruits_1920x1080_50_10bit_444.yuv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82F3" w14:textId="77777777" w:rsidR="00DE0094" w:rsidRDefault="00DE0094" w:rsidP="002E7779">
            <w:pPr>
              <w:rPr>
                <w:ins w:id="931" w:author="Misra, Kiran" w:date="2019-07-06T05:51:00Z"/>
                <w:sz w:val="16"/>
                <w:szCs w:val="16"/>
                <w:lang w:val="en-CA" w:eastAsia="ja-JP"/>
              </w:rPr>
            </w:pPr>
            <w:ins w:id="932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250</w:t>
              </w:r>
            </w:ins>
          </w:p>
        </w:tc>
      </w:tr>
      <w:tr w:rsidR="00DE0094" w14:paraId="0F052904" w14:textId="77777777" w:rsidTr="002E7779">
        <w:trPr>
          <w:ins w:id="933" w:author="Misra, Kiran" w:date="2019-07-06T05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F339" w14:textId="77777777" w:rsidR="00DE0094" w:rsidRDefault="00DE0094" w:rsidP="002E77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934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B9B4" w14:textId="77777777" w:rsidR="00DE0094" w:rsidRDefault="00DE0094" w:rsidP="002E7779">
            <w:pPr>
              <w:jc w:val="center"/>
              <w:rPr>
                <w:ins w:id="935" w:author="Misra, Kiran" w:date="2019-07-06T05:51:00Z"/>
                <w:sz w:val="16"/>
                <w:szCs w:val="16"/>
                <w:lang w:val="en-CA"/>
              </w:rPr>
            </w:pPr>
            <w:ins w:id="936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3318" w14:textId="77777777" w:rsidR="00DE0094" w:rsidRDefault="00DE0094" w:rsidP="002E7779">
            <w:pPr>
              <w:rPr>
                <w:ins w:id="937" w:author="Misra, Kiran" w:date="2019-07-06T05:51:00Z"/>
                <w:sz w:val="16"/>
                <w:szCs w:val="16"/>
                <w:lang w:val="en-CA" w:eastAsia="ja-JP"/>
              </w:rPr>
            </w:pPr>
            <w:ins w:id="938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30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BC735" w14:textId="77777777" w:rsidR="00DE0094" w:rsidRDefault="00DE0094" w:rsidP="002E7779">
            <w:pPr>
              <w:rPr>
                <w:ins w:id="939" w:author="Misra, Kiran" w:date="2019-07-06T05:51:00Z"/>
                <w:sz w:val="16"/>
                <w:szCs w:val="16"/>
                <w:lang w:val="en-CA" w:eastAsia="ja-JP"/>
              </w:rPr>
            </w:pPr>
            <w:ins w:id="940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VenueVu_1920x1080_30_10bit_444.yuv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0B87" w14:textId="77777777" w:rsidR="00DE0094" w:rsidRDefault="00DE0094" w:rsidP="002E7779">
            <w:pPr>
              <w:rPr>
                <w:ins w:id="941" w:author="Misra, Kiran" w:date="2019-07-06T05:51:00Z"/>
                <w:sz w:val="16"/>
                <w:szCs w:val="16"/>
                <w:lang w:val="en-CA" w:eastAsia="ja-JP"/>
              </w:rPr>
            </w:pPr>
            <w:ins w:id="942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150</w:t>
              </w:r>
            </w:ins>
          </w:p>
        </w:tc>
      </w:tr>
      <w:tr w:rsidR="00DE0094" w14:paraId="44BF44DF" w14:textId="77777777" w:rsidTr="002E7779">
        <w:trPr>
          <w:ins w:id="943" w:author="Misra, Kiran" w:date="2019-07-06T05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324D" w14:textId="77777777" w:rsidR="00DE0094" w:rsidRDefault="00DE0094" w:rsidP="002E77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944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A87D" w14:textId="77777777" w:rsidR="00DE0094" w:rsidRDefault="00DE0094" w:rsidP="002E7779">
            <w:pPr>
              <w:jc w:val="center"/>
              <w:rPr>
                <w:ins w:id="945" w:author="Misra, Kiran" w:date="2019-07-06T05:51:00Z"/>
                <w:sz w:val="16"/>
                <w:szCs w:val="16"/>
                <w:lang w:val="en-CA"/>
              </w:rPr>
            </w:pPr>
            <w:ins w:id="946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8832" w14:textId="77777777" w:rsidR="00DE0094" w:rsidRDefault="00DE0094" w:rsidP="002E7779">
            <w:pPr>
              <w:rPr>
                <w:ins w:id="947" w:author="Misra, Kiran" w:date="2019-07-06T05:51:00Z"/>
                <w:sz w:val="16"/>
                <w:szCs w:val="16"/>
                <w:lang w:val="en-CA" w:eastAsia="ja-JP"/>
              </w:rPr>
            </w:pPr>
            <w:ins w:id="948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60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6B643" w14:textId="77777777" w:rsidR="00DE0094" w:rsidRDefault="00DE0094" w:rsidP="002E7779">
            <w:pPr>
              <w:rPr>
                <w:ins w:id="949" w:author="Misra, Kiran" w:date="2019-07-06T05:51:00Z"/>
                <w:sz w:val="16"/>
                <w:szCs w:val="16"/>
                <w:lang w:val="en-CA" w:eastAsia="ja-JP"/>
              </w:rPr>
            </w:pPr>
            <w:ins w:id="950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BirdsInCage_1920x1080_60_10bit_444.yuv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08D9" w14:textId="77777777" w:rsidR="00DE0094" w:rsidRDefault="00DE0094" w:rsidP="002E7779">
            <w:pPr>
              <w:rPr>
                <w:ins w:id="951" w:author="Misra, Kiran" w:date="2019-07-06T05:51:00Z"/>
                <w:sz w:val="16"/>
                <w:szCs w:val="16"/>
                <w:lang w:val="en-CA" w:eastAsia="ja-JP"/>
              </w:rPr>
            </w:pPr>
            <w:ins w:id="952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300</w:t>
              </w:r>
            </w:ins>
          </w:p>
        </w:tc>
      </w:tr>
      <w:tr w:rsidR="00DE0094" w14:paraId="0CA2FB8B" w14:textId="77777777" w:rsidTr="002E7779">
        <w:trPr>
          <w:ins w:id="953" w:author="Misra, Kiran" w:date="2019-07-06T05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0942" w14:textId="77777777" w:rsidR="00DE0094" w:rsidRDefault="00DE0094" w:rsidP="002E77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ins w:id="954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188B" w14:textId="77777777" w:rsidR="00DE0094" w:rsidRDefault="00DE0094" w:rsidP="002E7779">
            <w:pPr>
              <w:jc w:val="center"/>
              <w:rPr>
                <w:ins w:id="955" w:author="Misra, Kiran" w:date="2019-07-06T05:51:00Z"/>
                <w:sz w:val="16"/>
                <w:szCs w:val="16"/>
                <w:lang w:val="en-CA"/>
              </w:rPr>
            </w:pPr>
            <w:ins w:id="956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782C" w14:textId="77777777" w:rsidR="00DE0094" w:rsidRDefault="00DE0094" w:rsidP="002E7779">
            <w:pPr>
              <w:rPr>
                <w:ins w:id="957" w:author="Misra, Kiran" w:date="2019-07-06T05:51:00Z"/>
                <w:sz w:val="16"/>
                <w:szCs w:val="16"/>
                <w:lang w:val="en-CA" w:eastAsia="ja-JP"/>
              </w:rPr>
            </w:pPr>
            <w:ins w:id="958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24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AE422" w14:textId="77777777" w:rsidR="00DE0094" w:rsidRDefault="00DE0094" w:rsidP="002E7779">
            <w:pPr>
              <w:rPr>
                <w:ins w:id="959" w:author="Misra, Kiran" w:date="2019-07-06T05:51:00Z"/>
                <w:sz w:val="16"/>
                <w:szCs w:val="16"/>
                <w:lang w:val="en-CA" w:eastAsia="ja-JP"/>
              </w:rPr>
            </w:pPr>
            <w:ins w:id="960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CrowdRun_1920x1080_50_10bit_444.yuv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D660" w14:textId="77777777" w:rsidR="00DE0094" w:rsidRDefault="00DE0094" w:rsidP="002E7779">
            <w:pPr>
              <w:rPr>
                <w:ins w:id="961" w:author="Misra, Kiran" w:date="2019-07-06T05:51:00Z"/>
                <w:sz w:val="16"/>
                <w:szCs w:val="16"/>
                <w:lang w:val="en-CA" w:eastAsia="ja-JP"/>
              </w:rPr>
            </w:pPr>
            <w:ins w:id="962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250</w:t>
              </w:r>
            </w:ins>
          </w:p>
        </w:tc>
      </w:tr>
      <w:tr w:rsidR="00DE0094" w14:paraId="20AFDFB5" w14:textId="77777777" w:rsidTr="002E7779">
        <w:trPr>
          <w:ins w:id="963" w:author="Misra, Kiran" w:date="2019-07-06T05:51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AEBA" w14:textId="77777777" w:rsidR="00DE0094" w:rsidRDefault="00DE0094" w:rsidP="002E7779">
            <w:pPr>
              <w:rPr>
                <w:ins w:id="964" w:author="Misra, Kiran" w:date="2019-07-06T05:51:00Z"/>
                <w:sz w:val="16"/>
                <w:szCs w:val="16"/>
                <w:lang w:val="en-CA"/>
              </w:rPr>
            </w:pPr>
            <w:proofErr w:type="spellStart"/>
            <w:ins w:id="965" w:author="Misra, Kiran" w:date="2019-07-06T05:51:00Z">
              <w:r>
                <w:rPr>
                  <w:sz w:val="16"/>
                  <w:szCs w:val="16"/>
                  <w:lang w:val="en-CA"/>
                </w:rPr>
                <w:t>YCbCr</w:t>
              </w:r>
              <w:proofErr w:type="spellEnd"/>
              <w:r>
                <w:rPr>
                  <w:sz w:val="16"/>
                  <w:szCs w:val="16"/>
                  <w:lang w:val="en-CA"/>
                </w:rPr>
                <w:t xml:space="preserve"> 4:2:2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40E5A" w14:textId="77777777" w:rsidR="00DE0094" w:rsidRDefault="00DE0094" w:rsidP="002E7779">
            <w:pPr>
              <w:jc w:val="center"/>
              <w:rPr>
                <w:ins w:id="966" w:author="Misra, Kiran" w:date="2019-07-06T05:51:00Z"/>
                <w:sz w:val="16"/>
                <w:szCs w:val="16"/>
                <w:lang w:val="en-CA"/>
              </w:rPr>
            </w:pPr>
            <w:ins w:id="967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B68" w14:textId="77777777" w:rsidR="00DE0094" w:rsidRDefault="00DE0094" w:rsidP="002E7779">
            <w:pPr>
              <w:rPr>
                <w:ins w:id="968" w:author="Misra, Kiran" w:date="2019-07-06T05:51:00Z"/>
                <w:sz w:val="16"/>
                <w:szCs w:val="16"/>
                <w:lang w:val="en-CA" w:eastAsia="ja-JP"/>
              </w:rPr>
            </w:pPr>
            <w:ins w:id="969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30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BE03C" w14:textId="77777777" w:rsidR="00DE0094" w:rsidRDefault="00DE0094" w:rsidP="002E7779">
            <w:pPr>
              <w:rPr>
                <w:ins w:id="970" w:author="Misra, Kiran" w:date="2019-07-06T05:51:00Z"/>
                <w:sz w:val="16"/>
                <w:szCs w:val="16"/>
                <w:lang w:val="en-CA" w:eastAsia="ja-JP"/>
              </w:rPr>
            </w:pPr>
            <w:ins w:id="971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Traffic_2560x1600_30_10bit_422_crop.yuv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3444" w14:textId="77777777" w:rsidR="00DE0094" w:rsidRDefault="00DE0094" w:rsidP="002E7779">
            <w:pPr>
              <w:rPr>
                <w:ins w:id="972" w:author="Misra, Kiran" w:date="2019-07-06T05:51:00Z"/>
                <w:sz w:val="16"/>
                <w:szCs w:val="16"/>
                <w:lang w:val="en-CA" w:eastAsia="ja-JP"/>
              </w:rPr>
            </w:pPr>
            <w:ins w:id="973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150</w:t>
              </w:r>
            </w:ins>
          </w:p>
        </w:tc>
      </w:tr>
      <w:tr w:rsidR="00DE0094" w14:paraId="4EFF851B" w14:textId="77777777" w:rsidTr="002E7779">
        <w:trPr>
          <w:ins w:id="974" w:author="Misra, Kiran" w:date="2019-07-06T05:51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F5C7" w14:textId="77777777" w:rsidR="00DE0094" w:rsidRDefault="00DE0094" w:rsidP="002E7779">
            <w:pPr>
              <w:rPr>
                <w:ins w:id="975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90A9" w14:textId="77777777" w:rsidR="00DE0094" w:rsidRDefault="00DE0094" w:rsidP="002E7779">
            <w:pPr>
              <w:jc w:val="center"/>
              <w:rPr>
                <w:ins w:id="976" w:author="Misra, Kiran" w:date="2019-07-06T05:51:00Z"/>
                <w:sz w:val="16"/>
                <w:szCs w:val="16"/>
                <w:lang w:val="en-CA"/>
              </w:rPr>
            </w:pPr>
            <w:ins w:id="977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742A" w14:textId="77777777" w:rsidR="00DE0094" w:rsidRDefault="00DE0094" w:rsidP="002E7779">
            <w:pPr>
              <w:rPr>
                <w:ins w:id="978" w:author="Misra, Kiran" w:date="2019-07-06T05:51:00Z"/>
                <w:sz w:val="16"/>
                <w:szCs w:val="16"/>
                <w:lang w:val="en-CA" w:eastAsia="ja-JP"/>
              </w:rPr>
            </w:pPr>
            <w:ins w:id="979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24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9681F" w14:textId="77777777" w:rsidR="00DE0094" w:rsidRDefault="00DE0094" w:rsidP="002E7779">
            <w:pPr>
              <w:rPr>
                <w:ins w:id="980" w:author="Misra, Kiran" w:date="2019-07-06T05:51:00Z"/>
                <w:sz w:val="16"/>
                <w:szCs w:val="16"/>
                <w:lang w:val="en-CA" w:eastAsia="ja-JP"/>
              </w:rPr>
            </w:pPr>
            <w:ins w:id="981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Kimono1_1920x1080_24_10bit_422.yuv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204A" w14:textId="77777777" w:rsidR="00DE0094" w:rsidRDefault="00DE0094" w:rsidP="002E7779">
            <w:pPr>
              <w:rPr>
                <w:ins w:id="982" w:author="Misra, Kiran" w:date="2019-07-06T05:51:00Z"/>
                <w:sz w:val="16"/>
                <w:szCs w:val="16"/>
                <w:lang w:val="en-CA" w:eastAsia="ja-JP"/>
              </w:rPr>
            </w:pPr>
            <w:ins w:id="983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240</w:t>
              </w:r>
            </w:ins>
          </w:p>
        </w:tc>
      </w:tr>
      <w:tr w:rsidR="00DE0094" w14:paraId="1EEB2260" w14:textId="77777777" w:rsidTr="002E7779">
        <w:trPr>
          <w:ins w:id="984" w:author="Misra, Kiran" w:date="2019-07-06T05:51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4EED" w14:textId="77777777" w:rsidR="00DE0094" w:rsidRDefault="00DE0094" w:rsidP="002E7779">
            <w:pPr>
              <w:rPr>
                <w:ins w:id="985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A613" w14:textId="77777777" w:rsidR="00DE0094" w:rsidRDefault="00DE0094" w:rsidP="002E7779">
            <w:pPr>
              <w:jc w:val="center"/>
              <w:rPr>
                <w:ins w:id="986" w:author="Misra, Kiran" w:date="2019-07-06T05:51:00Z"/>
                <w:sz w:val="16"/>
                <w:szCs w:val="16"/>
                <w:lang w:val="en-CA"/>
              </w:rPr>
            </w:pPr>
            <w:ins w:id="987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07C8" w14:textId="77777777" w:rsidR="00DE0094" w:rsidRDefault="00DE0094" w:rsidP="002E7779">
            <w:pPr>
              <w:rPr>
                <w:ins w:id="988" w:author="Misra, Kiran" w:date="2019-07-06T05:51:00Z"/>
                <w:sz w:val="16"/>
                <w:szCs w:val="16"/>
                <w:lang w:val="en-CA" w:eastAsia="ja-JP"/>
              </w:rPr>
            </w:pPr>
            <w:ins w:id="989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50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17E8A" w14:textId="77777777" w:rsidR="00DE0094" w:rsidRDefault="00DE0094" w:rsidP="002E7779">
            <w:pPr>
              <w:rPr>
                <w:ins w:id="990" w:author="Misra, Kiran" w:date="2019-07-06T05:51:00Z"/>
                <w:sz w:val="16"/>
                <w:szCs w:val="16"/>
                <w:lang w:val="en-CA" w:eastAsia="ja-JP"/>
              </w:rPr>
            </w:pPr>
            <w:ins w:id="991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EBUHorse_1920x1080_50_10bit_422.yuv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49C7" w14:textId="77777777" w:rsidR="00DE0094" w:rsidRDefault="00DE0094" w:rsidP="002E7779">
            <w:pPr>
              <w:rPr>
                <w:ins w:id="992" w:author="Misra, Kiran" w:date="2019-07-06T05:51:00Z"/>
                <w:sz w:val="16"/>
                <w:szCs w:val="16"/>
                <w:lang w:val="en-CA" w:eastAsia="ja-JP"/>
              </w:rPr>
            </w:pPr>
            <w:ins w:id="993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250</w:t>
              </w:r>
            </w:ins>
          </w:p>
        </w:tc>
      </w:tr>
      <w:tr w:rsidR="00DE0094" w14:paraId="30689624" w14:textId="77777777" w:rsidTr="002E7779">
        <w:trPr>
          <w:ins w:id="994" w:author="Misra, Kiran" w:date="2019-07-06T05:51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7080" w14:textId="77777777" w:rsidR="00DE0094" w:rsidRDefault="00DE0094" w:rsidP="002E7779">
            <w:pPr>
              <w:rPr>
                <w:ins w:id="995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BE1C" w14:textId="77777777" w:rsidR="00DE0094" w:rsidRDefault="00DE0094" w:rsidP="002E7779">
            <w:pPr>
              <w:jc w:val="center"/>
              <w:rPr>
                <w:ins w:id="996" w:author="Misra, Kiran" w:date="2019-07-06T05:51:00Z"/>
                <w:sz w:val="16"/>
                <w:szCs w:val="16"/>
                <w:lang w:val="en-CA"/>
              </w:rPr>
            </w:pPr>
            <w:ins w:id="997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0952" w14:textId="77777777" w:rsidR="00DE0094" w:rsidRDefault="00DE0094" w:rsidP="002E7779">
            <w:pPr>
              <w:rPr>
                <w:ins w:id="998" w:author="Misra, Kiran" w:date="2019-07-06T05:51:00Z"/>
                <w:sz w:val="16"/>
                <w:szCs w:val="16"/>
                <w:lang w:val="en-CA" w:eastAsia="ja-JP"/>
              </w:rPr>
            </w:pPr>
            <w:ins w:id="999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50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65DC3" w14:textId="77777777" w:rsidR="00DE0094" w:rsidRDefault="00DE0094" w:rsidP="002E7779">
            <w:pPr>
              <w:rPr>
                <w:ins w:id="1000" w:author="Misra, Kiran" w:date="2019-07-06T05:51:00Z"/>
                <w:sz w:val="16"/>
                <w:szCs w:val="16"/>
                <w:lang w:val="en-CA" w:eastAsia="ja-JP"/>
              </w:rPr>
            </w:pPr>
            <w:ins w:id="1001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EBUGraphics_1920x1080_50_10bit_422.yuv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ECEB" w14:textId="77777777" w:rsidR="00DE0094" w:rsidRDefault="00DE0094" w:rsidP="002E7779">
            <w:pPr>
              <w:rPr>
                <w:ins w:id="1002" w:author="Misra, Kiran" w:date="2019-07-06T05:51:00Z"/>
                <w:sz w:val="16"/>
                <w:szCs w:val="16"/>
                <w:lang w:val="en-CA" w:eastAsia="ja-JP"/>
              </w:rPr>
            </w:pPr>
            <w:ins w:id="1003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250</w:t>
              </w:r>
            </w:ins>
          </w:p>
        </w:tc>
      </w:tr>
      <w:tr w:rsidR="00DE0094" w14:paraId="514540FE" w14:textId="77777777" w:rsidTr="002E7779">
        <w:trPr>
          <w:ins w:id="1004" w:author="Misra, Kiran" w:date="2019-07-06T05:51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A158" w14:textId="77777777" w:rsidR="00DE0094" w:rsidRDefault="00DE0094" w:rsidP="002E7779">
            <w:pPr>
              <w:rPr>
                <w:ins w:id="1005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84A3" w14:textId="77777777" w:rsidR="00DE0094" w:rsidRDefault="00DE0094" w:rsidP="002E7779">
            <w:pPr>
              <w:jc w:val="center"/>
              <w:rPr>
                <w:ins w:id="1006" w:author="Misra, Kiran" w:date="2019-07-06T05:51:00Z"/>
                <w:sz w:val="16"/>
                <w:szCs w:val="16"/>
                <w:lang w:val="en-CA"/>
              </w:rPr>
            </w:pPr>
            <w:ins w:id="1007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289F" w14:textId="77777777" w:rsidR="00DE0094" w:rsidRDefault="00DE0094" w:rsidP="002E7779">
            <w:pPr>
              <w:rPr>
                <w:ins w:id="1008" w:author="Misra, Kiran" w:date="2019-07-06T05:51:00Z"/>
                <w:sz w:val="16"/>
                <w:szCs w:val="16"/>
                <w:lang w:val="en-CA" w:eastAsia="ja-JP"/>
              </w:rPr>
            </w:pPr>
            <w:ins w:id="1009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50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A3993" w14:textId="77777777" w:rsidR="00DE0094" w:rsidRDefault="00DE0094" w:rsidP="002E7779">
            <w:pPr>
              <w:rPr>
                <w:ins w:id="1010" w:author="Misra, Kiran" w:date="2019-07-06T05:51:00Z"/>
                <w:sz w:val="16"/>
                <w:szCs w:val="16"/>
                <w:lang w:val="en-CA" w:eastAsia="ja-JP"/>
              </w:rPr>
            </w:pPr>
            <w:ins w:id="1011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EBUWaterRocksClose_1920x1080_50_10bit_422.yuv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7FC3" w14:textId="77777777" w:rsidR="00DE0094" w:rsidRDefault="00DE0094" w:rsidP="002E7779">
            <w:pPr>
              <w:rPr>
                <w:ins w:id="1012" w:author="Misra, Kiran" w:date="2019-07-06T05:51:00Z"/>
                <w:sz w:val="16"/>
                <w:szCs w:val="16"/>
                <w:lang w:val="en-CA" w:eastAsia="ja-JP"/>
              </w:rPr>
            </w:pPr>
            <w:ins w:id="1013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250</w:t>
              </w:r>
            </w:ins>
          </w:p>
        </w:tc>
      </w:tr>
      <w:tr w:rsidR="00DE0094" w14:paraId="0CA28361" w14:textId="77777777" w:rsidTr="002E7779">
        <w:trPr>
          <w:ins w:id="1014" w:author="Misra, Kiran" w:date="2019-07-06T05:51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3281" w14:textId="77777777" w:rsidR="00DE0094" w:rsidRDefault="00DE0094" w:rsidP="002E7779">
            <w:pPr>
              <w:rPr>
                <w:ins w:id="1015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5DB9" w14:textId="77777777" w:rsidR="00DE0094" w:rsidRDefault="00DE0094" w:rsidP="002E7779">
            <w:pPr>
              <w:jc w:val="center"/>
              <w:rPr>
                <w:ins w:id="1016" w:author="Misra, Kiran" w:date="2019-07-06T05:51:00Z"/>
                <w:sz w:val="16"/>
                <w:szCs w:val="16"/>
                <w:lang w:val="en-CA"/>
              </w:rPr>
            </w:pPr>
            <w:ins w:id="1017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5A66" w14:textId="77777777" w:rsidR="00DE0094" w:rsidRDefault="00DE0094" w:rsidP="002E7779">
            <w:pPr>
              <w:rPr>
                <w:ins w:id="1018" w:author="Misra, Kiran" w:date="2019-07-06T05:51:00Z"/>
                <w:sz w:val="16"/>
                <w:szCs w:val="16"/>
                <w:lang w:val="en-CA" w:eastAsia="ja-JP"/>
              </w:rPr>
            </w:pPr>
            <w:ins w:id="1019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50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5CCE1" w14:textId="77777777" w:rsidR="00DE0094" w:rsidRDefault="00DE0094" w:rsidP="002E7779">
            <w:pPr>
              <w:rPr>
                <w:ins w:id="1020" w:author="Misra, Kiran" w:date="2019-07-06T05:51:00Z"/>
                <w:sz w:val="16"/>
                <w:szCs w:val="16"/>
                <w:lang w:val="en-CA" w:eastAsia="ja-JP"/>
              </w:rPr>
            </w:pPr>
            <w:ins w:id="1021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EBUKidsSoccer_1920x1080_50_10bit_422.yuv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94B3" w14:textId="77777777" w:rsidR="00DE0094" w:rsidRDefault="00DE0094" w:rsidP="002E7779">
            <w:pPr>
              <w:rPr>
                <w:ins w:id="1022" w:author="Misra, Kiran" w:date="2019-07-06T05:51:00Z"/>
                <w:sz w:val="16"/>
                <w:szCs w:val="16"/>
                <w:lang w:val="en-CA" w:eastAsia="ja-JP"/>
              </w:rPr>
            </w:pPr>
            <w:ins w:id="1023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250</w:t>
              </w:r>
            </w:ins>
          </w:p>
        </w:tc>
      </w:tr>
      <w:tr w:rsidR="00DE0094" w14:paraId="2FBFD414" w14:textId="77777777" w:rsidTr="002E7779">
        <w:trPr>
          <w:ins w:id="1024" w:author="Misra, Kiran" w:date="2019-07-06T05:51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C660" w14:textId="77777777" w:rsidR="00DE0094" w:rsidRDefault="00DE0094" w:rsidP="002E7779">
            <w:pPr>
              <w:rPr>
                <w:ins w:id="1025" w:author="Misra, Kiran" w:date="2019-07-06T05:51:00Z"/>
                <w:sz w:val="16"/>
                <w:szCs w:val="16"/>
                <w:lang w:val="en-C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3C2D" w14:textId="77777777" w:rsidR="00DE0094" w:rsidRDefault="00DE0094" w:rsidP="002E7779">
            <w:pPr>
              <w:jc w:val="center"/>
              <w:rPr>
                <w:ins w:id="1026" w:author="Misra, Kiran" w:date="2019-07-06T05:51:00Z"/>
                <w:sz w:val="16"/>
                <w:szCs w:val="16"/>
                <w:lang w:val="en-CA"/>
              </w:rPr>
            </w:pPr>
            <w:ins w:id="1027" w:author="Misra, Kiran" w:date="2019-07-06T05:51:00Z">
              <w:r>
                <w:rPr>
                  <w:sz w:val="16"/>
                  <w:szCs w:val="16"/>
                  <w:lang w:val="en-CA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4206" w14:textId="77777777" w:rsidR="00DE0094" w:rsidRDefault="00DE0094" w:rsidP="002E7779">
            <w:pPr>
              <w:rPr>
                <w:ins w:id="1028" w:author="Misra, Kiran" w:date="2019-07-06T05:51:00Z"/>
                <w:sz w:val="16"/>
                <w:szCs w:val="16"/>
                <w:lang w:val="en-CA" w:eastAsia="ja-JP"/>
              </w:rPr>
            </w:pPr>
            <w:ins w:id="1029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50</w:t>
              </w:r>
            </w:ins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B9216" w14:textId="77777777" w:rsidR="00DE0094" w:rsidRDefault="00DE0094" w:rsidP="002E7779">
            <w:pPr>
              <w:rPr>
                <w:ins w:id="1030" w:author="Misra, Kiran" w:date="2019-07-06T05:51:00Z"/>
                <w:sz w:val="16"/>
                <w:szCs w:val="16"/>
                <w:lang w:val="en-CA" w:eastAsia="ja-JP"/>
              </w:rPr>
            </w:pPr>
            <w:ins w:id="1031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Seeking_1920x1080_50_10bit_422.yuv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086B" w14:textId="77777777" w:rsidR="00DE0094" w:rsidRDefault="00DE0094" w:rsidP="002E7779">
            <w:pPr>
              <w:rPr>
                <w:ins w:id="1032" w:author="Misra, Kiran" w:date="2019-07-06T05:51:00Z"/>
                <w:sz w:val="16"/>
                <w:szCs w:val="16"/>
                <w:lang w:val="en-CA" w:eastAsia="ja-JP"/>
              </w:rPr>
            </w:pPr>
            <w:ins w:id="1033" w:author="Misra, Kiran" w:date="2019-07-06T05:51:00Z">
              <w:r>
                <w:rPr>
                  <w:sz w:val="16"/>
                  <w:szCs w:val="16"/>
                  <w:lang w:val="en-CA" w:eastAsia="ja-JP"/>
                </w:rPr>
                <w:t>250</w:t>
              </w:r>
            </w:ins>
          </w:p>
        </w:tc>
      </w:tr>
    </w:tbl>
    <w:p w14:paraId="6D37C99F" w14:textId="77777777" w:rsidR="00DE0094" w:rsidRDefault="00DE0094" w:rsidP="00DE0094">
      <w:pPr>
        <w:rPr>
          <w:ins w:id="1034" w:author="Misra, Kiran" w:date="2019-07-06T05:51:00Z"/>
          <w:lang w:val="en-CA"/>
        </w:rPr>
      </w:pPr>
    </w:p>
    <w:p w14:paraId="693F70A1" w14:textId="77777777" w:rsidR="00DE0094" w:rsidRDefault="00DE0094" w:rsidP="009234A5">
      <w:pPr>
        <w:rPr>
          <w:szCs w:val="22"/>
          <w:lang w:val="en-CA"/>
        </w:rPr>
      </w:pPr>
    </w:p>
    <w:sectPr w:rsidR="00DE0094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608AD" w14:textId="77777777" w:rsidR="005435A4" w:rsidRDefault="005435A4">
      <w:r>
        <w:separator/>
      </w:r>
    </w:p>
  </w:endnote>
  <w:endnote w:type="continuationSeparator" w:id="0">
    <w:p w14:paraId="2B3BD564" w14:textId="77777777" w:rsidR="005435A4" w:rsidRDefault="00543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4E87E3" w:rsidR="004A086A" w:rsidRPr="00C00DDE" w:rsidRDefault="004A08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35" w:author="Misra, Kiran" w:date="2019-07-06T08:07:00Z">
      <w:r w:rsidR="00521C55">
        <w:rPr>
          <w:rStyle w:val="PageNumber"/>
          <w:noProof/>
        </w:rPr>
        <w:t>2019-07-06</w:t>
      </w:r>
    </w:ins>
    <w:del w:id="1036" w:author="Misra, Kiran" w:date="2019-07-05T03:27:00Z">
      <w:r w:rsidDel="009D3676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51A8E" w14:textId="77777777" w:rsidR="005435A4" w:rsidRDefault="005435A4">
      <w:r>
        <w:separator/>
      </w:r>
    </w:p>
  </w:footnote>
  <w:footnote w:type="continuationSeparator" w:id="0">
    <w:p w14:paraId="69E388FB" w14:textId="77777777" w:rsidR="005435A4" w:rsidRDefault="00543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41195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67721"/>
    <w:multiLevelType w:val="hybridMultilevel"/>
    <w:tmpl w:val="D8DAD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FFE5A3E"/>
    <w:multiLevelType w:val="hybridMultilevel"/>
    <w:tmpl w:val="5AD2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04DF7"/>
    <w:multiLevelType w:val="hybridMultilevel"/>
    <w:tmpl w:val="EE864DC8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D39561D"/>
    <w:multiLevelType w:val="hybridMultilevel"/>
    <w:tmpl w:val="F50C6C7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5"/>
  </w:num>
  <w:num w:numId="13">
    <w:abstractNumId w:val="7"/>
  </w:num>
  <w:num w:numId="14">
    <w:abstractNumId w:val="4"/>
  </w:num>
  <w:num w:numId="15">
    <w:abstractNumId w:val="9"/>
  </w:num>
  <w:num w:numId="16">
    <w:abstractNumId w:val="16"/>
  </w:num>
  <w:num w:numId="17">
    <w:abstractNumId w:val="12"/>
  </w:num>
  <w:num w:numId="18">
    <w:abstractNumId w:val="11"/>
  </w:num>
  <w:num w:numId="19">
    <w:abstractNumId w:val="18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2"/>
  </w:num>
  <w:num w:numId="2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sra, Kiran">
    <w15:presenceInfo w15:providerId="AD" w15:userId="S-1-5-21-4117956347-2019471501-405654834-2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1C9"/>
    <w:rsid w:val="0001753E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4E90"/>
    <w:rsid w:val="000F158C"/>
    <w:rsid w:val="00102F3D"/>
    <w:rsid w:val="00124E38"/>
    <w:rsid w:val="0012580B"/>
    <w:rsid w:val="00131F90"/>
    <w:rsid w:val="0013458C"/>
    <w:rsid w:val="0013526E"/>
    <w:rsid w:val="00146152"/>
    <w:rsid w:val="00153287"/>
    <w:rsid w:val="00155526"/>
    <w:rsid w:val="00163273"/>
    <w:rsid w:val="00171371"/>
    <w:rsid w:val="00175A24"/>
    <w:rsid w:val="00187E58"/>
    <w:rsid w:val="001944F6"/>
    <w:rsid w:val="001A297E"/>
    <w:rsid w:val="001A368E"/>
    <w:rsid w:val="001A7329"/>
    <w:rsid w:val="001A792F"/>
    <w:rsid w:val="001B3BF9"/>
    <w:rsid w:val="001B4E28"/>
    <w:rsid w:val="001C2757"/>
    <w:rsid w:val="001C3525"/>
    <w:rsid w:val="001C3AFB"/>
    <w:rsid w:val="001D1BD2"/>
    <w:rsid w:val="001D759D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7B2"/>
    <w:rsid w:val="00263398"/>
    <w:rsid w:val="00263B99"/>
    <w:rsid w:val="00266F06"/>
    <w:rsid w:val="002732AF"/>
    <w:rsid w:val="00275BCF"/>
    <w:rsid w:val="00285AA9"/>
    <w:rsid w:val="00291E36"/>
    <w:rsid w:val="00292257"/>
    <w:rsid w:val="00296417"/>
    <w:rsid w:val="002A54E0"/>
    <w:rsid w:val="002B1595"/>
    <w:rsid w:val="002B191D"/>
    <w:rsid w:val="002B2E83"/>
    <w:rsid w:val="002B621F"/>
    <w:rsid w:val="002C1BB0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483"/>
    <w:rsid w:val="0035289D"/>
    <w:rsid w:val="003669EA"/>
    <w:rsid w:val="003706CC"/>
    <w:rsid w:val="00377710"/>
    <w:rsid w:val="003A2C84"/>
    <w:rsid w:val="003A2D8E"/>
    <w:rsid w:val="003A7CE6"/>
    <w:rsid w:val="003B5EAA"/>
    <w:rsid w:val="003C20E4"/>
    <w:rsid w:val="003D6342"/>
    <w:rsid w:val="003D72FF"/>
    <w:rsid w:val="003E224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086A"/>
    <w:rsid w:val="004A2A63"/>
    <w:rsid w:val="004B210C"/>
    <w:rsid w:val="004D405F"/>
    <w:rsid w:val="004E4F4F"/>
    <w:rsid w:val="004E6789"/>
    <w:rsid w:val="004F61E3"/>
    <w:rsid w:val="00502E10"/>
    <w:rsid w:val="005049CB"/>
    <w:rsid w:val="0051015C"/>
    <w:rsid w:val="00516CF1"/>
    <w:rsid w:val="00521C55"/>
    <w:rsid w:val="005256F5"/>
    <w:rsid w:val="00531AE9"/>
    <w:rsid w:val="00536188"/>
    <w:rsid w:val="005435A4"/>
    <w:rsid w:val="00550A66"/>
    <w:rsid w:val="00567EC7"/>
    <w:rsid w:val="00570013"/>
    <w:rsid w:val="00570868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2F3F"/>
    <w:rsid w:val="00612F97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2FA4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0859"/>
    <w:rsid w:val="007E399F"/>
    <w:rsid w:val="007F1F8B"/>
    <w:rsid w:val="007F67A1"/>
    <w:rsid w:val="00811C05"/>
    <w:rsid w:val="008206C8"/>
    <w:rsid w:val="00820912"/>
    <w:rsid w:val="008501BD"/>
    <w:rsid w:val="00862061"/>
    <w:rsid w:val="0086387C"/>
    <w:rsid w:val="00874A6C"/>
    <w:rsid w:val="00876C65"/>
    <w:rsid w:val="00882F72"/>
    <w:rsid w:val="008A3481"/>
    <w:rsid w:val="008A4B4C"/>
    <w:rsid w:val="008C239F"/>
    <w:rsid w:val="008E480C"/>
    <w:rsid w:val="00907757"/>
    <w:rsid w:val="009212B0"/>
    <w:rsid w:val="00921349"/>
    <w:rsid w:val="00921FA1"/>
    <w:rsid w:val="00923368"/>
    <w:rsid w:val="009234A5"/>
    <w:rsid w:val="00933453"/>
    <w:rsid w:val="009336F7"/>
    <w:rsid w:val="0093636C"/>
    <w:rsid w:val="009374A7"/>
    <w:rsid w:val="009536A5"/>
    <w:rsid w:val="00955F6D"/>
    <w:rsid w:val="00977C16"/>
    <w:rsid w:val="0098551D"/>
    <w:rsid w:val="00985DCB"/>
    <w:rsid w:val="0099518F"/>
    <w:rsid w:val="009A523D"/>
    <w:rsid w:val="009B02A1"/>
    <w:rsid w:val="009B2F8D"/>
    <w:rsid w:val="009B3361"/>
    <w:rsid w:val="009B7F3F"/>
    <w:rsid w:val="009D3676"/>
    <w:rsid w:val="009D5130"/>
    <w:rsid w:val="009D7CE6"/>
    <w:rsid w:val="009F496B"/>
    <w:rsid w:val="00A01439"/>
    <w:rsid w:val="00A02E61"/>
    <w:rsid w:val="00A05CFF"/>
    <w:rsid w:val="00A13048"/>
    <w:rsid w:val="00A251CF"/>
    <w:rsid w:val="00A46843"/>
    <w:rsid w:val="00A56B97"/>
    <w:rsid w:val="00A6093D"/>
    <w:rsid w:val="00A767DC"/>
    <w:rsid w:val="00A76A6D"/>
    <w:rsid w:val="00A83253"/>
    <w:rsid w:val="00AA6E84"/>
    <w:rsid w:val="00AB1A1C"/>
    <w:rsid w:val="00AB5FF1"/>
    <w:rsid w:val="00AD05A8"/>
    <w:rsid w:val="00AE341B"/>
    <w:rsid w:val="00B01905"/>
    <w:rsid w:val="00B07CA7"/>
    <w:rsid w:val="00B1279A"/>
    <w:rsid w:val="00B3640F"/>
    <w:rsid w:val="00B4194A"/>
    <w:rsid w:val="00B437E8"/>
    <w:rsid w:val="00B51DAA"/>
    <w:rsid w:val="00B5222E"/>
    <w:rsid w:val="00B53179"/>
    <w:rsid w:val="00B57A23"/>
    <w:rsid w:val="00B600CD"/>
    <w:rsid w:val="00B61C96"/>
    <w:rsid w:val="00B73A2A"/>
    <w:rsid w:val="00B7546F"/>
    <w:rsid w:val="00B75A51"/>
    <w:rsid w:val="00B827C6"/>
    <w:rsid w:val="00B9249A"/>
    <w:rsid w:val="00B94B06"/>
    <w:rsid w:val="00B94C28"/>
    <w:rsid w:val="00BC10BA"/>
    <w:rsid w:val="00BC5AFD"/>
    <w:rsid w:val="00BE075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598F"/>
    <w:rsid w:val="00C90650"/>
    <w:rsid w:val="00C97D78"/>
    <w:rsid w:val="00CC2AAE"/>
    <w:rsid w:val="00CC5A42"/>
    <w:rsid w:val="00CD0EAB"/>
    <w:rsid w:val="00CE5E02"/>
    <w:rsid w:val="00CE7B52"/>
    <w:rsid w:val="00CF34DB"/>
    <w:rsid w:val="00CF3917"/>
    <w:rsid w:val="00CF558F"/>
    <w:rsid w:val="00D010C0"/>
    <w:rsid w:val="00D073E2"/>
    <w:rsid w:val="00D446EC"/>
    <w:rsid w:val="00D46875"/>
    <w:rsid w:val="00D51BF0"/>
    <w:rsid w:val="00D531DB"/>
    <w:rsid w:val="00D55942"/>
    <w:rsid w:val="00D73D23"/>
    <w:rsid w:val="00D807BF"/>
    <w:rsid w:val="00D82FCC"/>
    <w:rsid w:val="00D83590"/>
    <w:rsid w:val="00D83B5C"/>
    <w:rsid w:val="00DA17FC"/>
    <w:rsid w:val="00DA2526"/>
    <w:rsid w:val="00DA7887"/>
    <w:rsid w:val="00DB2C26"/>
    <w:rsid w:val="00DD02F4"/>
    <w:rsid w:val="00DD6622"/>
    <w:rsid w:val="00DE0094"/>
    <w:rsid w:val="00DE1C7C"/>
    <w:rsid w:val="00DE3672"/>
    <w:rsid w:val="00DE6B43"/>
    <w:rsid w:val="00DF063A"/>
    <w:rsid w:val="00DF132A"/>
    <w:rsid w:val="00E03D5A"/>
    <w:rsid w:val="00E11923"/>
    <w:rsid w:val="00E17D20"/>
    <w:rsid w:val="00E262D4"/>
    <w:rsid w:val="00E36250"/>
    <w:rsid w:val="00E47F2D"/>
    <w:rsid w:val="00E54511"/>
    <w:rsid w:val="00E60EDC"/>
    <w:rsid w:val="00E61DAC"/>
    <w:rsid w:val="00E72B80"/>
    <w:rsid w:val="00E75FE3"/>
    <w:rsid w:val="00E76374"/>
    <w:rsid w:val="00E86C4C"/>
    <w:rsid w:val="00E907A3"/>
    <w:rsid w:val="00EA5AE0"/>
    <w:rsid w:val="00EB56E1"/>
    <w:rsid w:val="00EB7AB1"/>
    <w:rsid w:val="00EC2B4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B8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944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4748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1B3BF9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B3BF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B3BF9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uiPriority w:val="39"/>
    <w:rsid w:val="00BE075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DE0094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DE009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9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2615</Words>
  <Characters>14910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23</cp:revision>
  <cp:lastPrinted>1900-01-01T08:00:00Z</cp:lastPrinted>
  <dcterms:created xsi:type="dcterms:W3CDTF">2019-06-26T02:30:00Z</dcterms:created>
  <dcterms:modified xsi:type="dcterms:W3CDTF">2019-07-06T15:08:00Z</dcterms:modified>
</cp:coreProperties>
</file>