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4F138F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AFD06DB" w:rsidR="00E61DAC" w:rsidRPr="005B217D" w:rsidRDefault="00F712E9" w:rsidP="00C02C9C">
            <w:pPr>
              <w:tabs>
                <w:tab w:val="left" w:pos="7200"/>
              </w:tabs>
              <w:spacing w:before="0"/>
              <w:rPr>
                <w:b/>
                <w:szCs w:val="22"/>
                <w:lang w:val="en-CA"/>
              </w:rPr>
            </w:pPr>
            <w:r>
              <w:t>1</w:t>
            </w:r>
            <w:r w:rsidR="00C02C9C">
              <w:t>5</w:t>
            </w:r>
            <w:r w:rsidR="00155526">
              <w:t>th</w:t>
            </w:r>
            <w:r w:rsidR="00A767DC" w:rsidRPr="00B648F1">
              <w:t xml:space="preserve"> Meeting: </w:t>
            </w:r>
            <w:r w:rsidR="00C02C9C">
              <w:rPr>
                <w:lang w:val="en-CA"/>
              </w:rPr>
              <w:t>Gothenburg</w:t>
            </w:r>
            <w:r w:rsidR="00C02C9C" w:rsidRPr="00B57A23">
              <w:rPr>
                <w:lang w:val="en-CA"/>
              </w:rPr>
              <w:t xml:space="preserve">, </w:t>
            </w:r>
            <w:r w:rsidR="00C02C9C">
              <w:rPr>
                <w:lang w:val="en-CA"/>
              </w:rPr>
              <w:t>SE</w:t>
            </w:r>
            <w:r w:rsidR="00C02C9C" w:rsidRPr="00B57A23">
              <w:rPr>
                <w:lang w:val="en-CA"/>
              </w:rPr>
              <w:t xml:space="preserve">, </w:t>
            </w:r>
            <w:r w:rsidR="00C02C9C">
              <w:rPr>
                <w:lang w:val="en-CA"/>
              </w:rPr>
              <w:t>3</w:t>
            </w:r>
            <w:r w:rsidR="00C02C9C" w:rsidRPr="00B57A23">
              <w:rPr>
                <w:lang w:val="en-CA"/>
              </w:rPr>
              <w:t>–</w:t>
            </w:r>
            <w:r w:rsidR="00C02C9C">
              <w:rPr>
                <w:lang w:val="en-CA"/>
              </w:rPr>
              <w:t>12</w:t>
            </w:r>
            <w:r w:rsidR="00C02C9C" w:rsidRPr="00B57A23">
              <w:rPr>
                <w:lang w:val="en-CA"/>
              </w:rPr>
              <w:t xml:space="preserve"> </w:t>
            </w:r>
            <w:r w:rsidR="00C02C9C">
              <w:rPr>
                <w:lang w:val="en-CA"/>
              </w:rPr>
              <w:t>July</w:t>
            </w:r>
            <w:r w:rsidR="00C02C9C" w:rsidRPr="00B57A23">
              <w:rPr>
                <w:lang w:val="en-CA"/>
              </w:rPr>
              <w:t xml:space="preserve"> 201</w:t>
            </w:r>
            <w:r w:rsidR="00C02C9C">
              <w:rPr>
                <w:lang w:val="en-CA"/>
              </w:rPr>
              <w:t>9</w:t>
            </w:r>
          </w:p>
        </w:tc>
        <w:tc>
          <w:tcPr>
            <w:tcW w:w="3060" w:type="dxa"/>
          </w:tcPr>
          <w:p w14:paraId="59B7E346" w14:textId="3AA141D1" w:rsidR="008A4B4C" w:rsidRPr="005B217D" w:rsidRDefault="00E61DAC" w:rsidP="0041147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30B42">
              <w:rPr>
                <w:lang w:val="en-CA"/>
              </w:rPr>
              <w:t>O</w:t>
            </w:r>
            <w:r w:rsidR="005D7312" w:rsidRPr="000E57FC">
              <w:rPr>
                <w:lang w:val="en-CA"/>
              </w:rPr>
              <w:t>06</w:t>
            </w:r>
            <w:ins w:id="0" w:author="李 业" w:date="2019-06-27T16:20:00Z">
              <w:r w:rsidR="00F70402">
                <w:rPr>
                  <w:lang w:val="en-CA"/>
                </w:rPr>
                <w:t>35</w:t>
              </w:r>
            </w:ins>
            <w:del w:id="1" w:author="李 业" w:date="2019-06-27T16:19:00Z">
              <w:r w:rsidR="005D7312" w:rsidRPr="000E57FC" w:rsidDel="00F70402">
                <w:rPr>
                  <w:lang w:val="en-CA"/>
                </w:rPr>
                <w:delText>41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F9E148" w:rsidR="00E61DAC" w:rsidRPr="005B217D" w:rsidRDefault="00BD4968">
            <w:pPr>
              <w:spacing w:before="60" w:after="60"/>
              <w:rPr>
                <w:b/>
                <w:szCs w:val="22"/>
                <w:lang w:val="en-CA"/>
              </w:rPr>
            </w:pPr>
            <w:r w:rsidRPr="00BD4968">
              <w:rPr>
                <w:b/>
                <w:szCs w:val="22"/>
                <w:lang w:val="en-CA"/>
              </w:rPr>
              <w:t xml:space="preserve">AHG </w:t>
            </w:r>
            <w:ins w:id="2" w:author="李 业" w:date="2019-06-27T16:20:00Z">
              <w:r w:rsidR="00F70402">
                <w:rPr>
                  <w:b/>
                  <w:szCs w:val="22"/>
                  <w:lang w:val="en-CA"/>
                </w:rPr>
                <w:t>10-</w:t>
              </w:r>
              <w:r w:rsidR="00F70402">
                <w:rPr>
                  <w:rFonts w:hint="eastAsia"/>
                  <w:b/>
                  <w:szCs w:val="22"/>
                  <w:lang w:val="en-CA" w:eastAsia="zh-CN"/>
                </w:rPr>
                <w:t>Re</w:t>
              </w:r>
              <w:r w:rsidR="00F70402">
                <w:rPr>
                  <w:b/>
                  <w:szCs w:val="22"/>
                  <w:lang w:val="en-CA" w:eastAsia="zh-CN"/>
                </w:rPr>
                <w:t>lated</w:t>
              </w:r>
            </w:ins>
            <w:del w:id="3" w:author="李 业" w:date="2019-06-27T16:20:00Z">
              <w:r w:rsidR="00067645" w:rsidDel="00F70402">
                <w:rPr>
                  <w:b/>
                  <w:szCs w:val="22"/>
                  <w:lang w:val="en-CA"/>
                </w:rPr>
                <w:delText>8</w:delText>
              </w:r>
            </w:del>
            <w:r w:rsidR="00230B42" w:rsidRPr="00BD4968">
              <w:rPr>
                <w:b/>
                <w:szCs w:val="22"/>
                <w:lang w:val="en-CA"/>
              </w:rPr>
              <w:t>:</w:t>
            </w:r>
            <w:r w:rsidR="00230B42">
              <w:rPr>
                <w:b/>
                <w:szCs w:val="22"/>
                <w:lang w:val="en-CA"/>
              </w:rPr>
              <w:t xml:space="preserve"> </w:t>
            </w:r>
            <w:ins w:id="4" w:author="李 业" w:date="2019-06-27T16:20:00Z">
              <w:r w:rsidR="00F70402">
                <w:rPr>
                  <w:b/>
                  <w:szCs w:val="22"/>
                  <w:lang w:val="en-CA"/>
                </w:rPr>
                <w:t>Optimized CTU Level Bit Allocation in Inter Frames</w:t>
              </w:r>
            </w:ins>
            <w:del w:id="5" w:author="李 业" w:date="2019-06-27T16:20:00Z">
              <w:r w:rsidR="005B7475" w:rsidDel="00F70402">
                <w:rPr>
                  <w:b/>
                  <w:szCs w:val="22"/>
                  <w:lang w:val="en-CA"/>
                </w:rPr>
                <w:delText xml:space="preserve">JVET </w:delText>
              </w:r>
              <w:r w:rsidR="00230B42" w:rsidDel="00F70402">
                <w:rPr>
                  <w:b/>
                  <w:szCs w:val="22"/>
                  <w:lang w:val="en-CA"/>
                </w:rPr>
                <w:delText>Common test conditions for adaptive resolution change</w:delText>
              </w:r>
            </w:del>
            <w:r w:rsidR="00673AA5">
              <w:rPr>
                <w:b/>
                <w:szCs w:val="22"/>
                <w:lang w:val="en-CA" w:eastAsia="zh-CN"/>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85B34F1" w14:textId="479B2A04" w:rsidR="00B56DDC" w:rsidRDefault="00F70402" w:rsidP="005B4B3B">
            <w:pPr>
              <w:spacing w:before="60" w:after="60"/>
              <w:rPr>
                <w:szCs w:val="22"/>
                <w:lang w:val="de-DE"/>
              </w:rPr>
            </w:pPr>
            <w:ins w:id="6" w:author="李 业" w:date="2019-06-27T16:20:00Z">
              <w:r>
                <w:rPr>
                  <w:szCs w:val="22"/>
                  <w:lang w:val="de-DE"/>
                </w:rPr>
                <w:t>Y</w:t>
              </w:r>
            </w:ins>
            <w:ins w:id="7" w:author="李 业" w:date="2019-06-27T16:21:00Z">
              <w:r>
                <w:rPr>
                  <w:szCs w:val="22"/>
                  <w:lang w:val="de-DE"/>
                </w:rPr>
                <w:t>e Li</w:t>
              </w:r>
            </w:ins>
            <w:del w:id="8" w:author="李 业" w:date="2019-06-27T16:20:00Z">
              <w:r w:rsidR="006E610D" w:rsidDel="00F70402">
                <w:rPr>
                  <w:szCs w:val="22"/>
                  <w:lang w:val="de-DE"/>
                </w:rPr>
                <w:delText>M</w:delText>
              </w:r>
              <w:r w:rsidR="00B35644" w:rsidDel="00F70402">
                <w:rPr>
                  <w:szCs w:val="22"/>
                  <w:lang w:val="de-DE"/>
                </w:rPr>
                <w:delText xml:space="preserve">ohammed </w:delText>
              </w:r>
              <w:r w:rsidR="006E610D" w:rsidDel="00F70402">
                <w:rPr>
                  <w:szCs w:val="22"/>
                  <w:lang w:val="de-DE"/>
                </w:rPr>
                <w:delText>G</w:delText>
              </w:r>
              <w:r w:rsidR="00B35644" w:rsidDel="00F70402">
                <w:rPr>
                  <w:szCs w:val="22"/>
                  <w:lang w:val="de-DE"/>
                </w:rPr>
                <w:delText>olam</w:delText>
              </w:r>
              <w:r w:rsidR="006E610D" w:rsidDel="00F70402">
                <w:rPr>
                  <w:szCs w:val="22"/>
                  <w:lang w:val="de-DE"/>
                </w:rPr>
                <w:delText xml:space="preserve"> Sarwer</w:delText>
              </w:r>
            </w:del>
            <w:r w:rsidR="006E610D">
              <w:rPr>
                <w:szCs w:val="22"/>
                <w:lang w:val="de-DE"/>
              </w:rPr>
              <w:t>,</w:t>
            </w:r>
            <w:ins w:id="9" w:author="李 业" w:date="2019-06-27T16:21:00Z">
              <w:r>
                <w:rPr>
                  <w:szCs w:val="22"/>
                  <w:lang w:val="de-DE"/>
                </w:rPr>
                <w:t xml:space="preserve"> Ning Yan</w:t>
              </w:r>
            </w:ins>
          </w:p>
          <w:p w14:paraId="715A1AC3" w14:textId="6B50ABD8" w:rsidR="002B1485" w:rsidRDefault="002B1485" w:rsidP="005B4B3B">
            <w:pPr>
              <w:spacing w:before="60" w:after="60"/>
              <w:rPr>
                <w:ins w:id="10" w:author="李 业" w:date="2019-06-27T17:29:00Z"/>
                <w:szCs w:val="22"/>
                <w:lang w:val="de-DE"/>
              </w:rPr>
            </w:pPr>
            <w:ins w:id="11" w:author="李 业" w:date="2019-06-27T16:21:00Z">
              <w:r>
                <w:rPr>
                  <w:szCs w:val="22"/>
                  <w:lang w:val="de-DE"/>
                </w:rPr>
                <w:t>Dong Liu, Zhibo Chen</w:t>
              </w:r>
            </w:ins>
            <w:ins w:id="12" w:author="李 业" w:date="2019-06-27T17:29:00Z">
              <w:r>
                <w:rPr>
                  <w:szCs w:val="22"/>
                  <w:lang w:val="de-DE"/>
                </w:rPr>
                <w:t>,USTC</w:t>
              </w:r>
            </w:ins>
          </w:p>
          <w:p w14:paraId="4BEED7D7" w14:textId="5F480821" w:rsidR="006E610D" w:rsidDel="002B1485" w:rsidRDefault="002B1485" w:rsidP="005B4B3B">
            <w:pPr>
              <w:spacing w:before="60" w:after="60"/>
              <w:rPr>
                <w:del w:id="13" w:author="李 业" w:date="2019-06-27T17:29:00Z"/>
                <w:szCs w:val="22"/>
                <w:lang w:val="de-DE"/>
              </w:rPr>
            </w:pPr>
            <w:ins w:id="14" w:author="李 业" w:date="2019-06-27T17:29:00Z">
              <w:r>
                <w:rPr>
                  <w:szCs w:val="22"/>
                  <w:lang w:val="de-DE"/>
                </w:rPr>
                <w:t>Li</w:t>
              </w:r>
            </w:ins>
            <w:ins w:id="15" w:author="李 业" w:date="2019-06-27T17:30:00Z">
              <w:r>
                <w:rPr>
                  <w:szCs w:val="22"/>
                  <w:lang w:val="de-DE"/>
                </w:rPr>
                <w:t xml:space="preserve"> Li, Zhu Li, UMKC</w:t>
              </w:r>
            </w:ins>
            <w:del w:id="16" w:author="李 业" w:date="2019-06-27T16:21:00Z">
              <w:r w:rsidR="00B56DDC" w:rsidRPr="00B56DDC" w:rsidDel="00F70402">
                <w:rPr>
                  <w:szCs w:val="22"/>
                  <w:lang w:val="de-DE"/>
                </w:rPr>
                <w:delText>Ruling Liao</w:delText>
              </w:r>
              <w:r w:rsidR="00B56DDC" w:rsidDel="00F70402">
                <w:rPr>
                  <w:szCs w:val="22"/>
                  <w:lang w:val="de-DE"/>
                </w:rPr>
                <w:delText>, Jie Chen</w:delText>
              </w:r>
            </w:del>
            <w:del w:id="17" w:author="李 业" w:date="2019-06-27T17:29:00Z">
              <w:r w:rsidR="006E610D" w:rsidDel="002B1485">
                <w:rPr>
                  <w:szCs w:val="22"/>
                  <w:lang w:val="de-DE"/>
                </w:rPr>
                <w:delText xml:space="preserve"> </w:delText>
              </w:r>
            </w:del>
          </w:p>
          <w:p w14:paraId="6A7CC436" w14:textId="77777777" w:rsidR="00F70402" w:rsidRDefault="00F70402">
            <w:pPr>
              <w:spacing w:before="60" w:after="60"/>
              <w:rPr>
                <w:ins w:id="18" w:author="李 业" w:date="2019-06-27T16:28:00Z"/>
                <w:szCs w:val="22"/>
                <w:lang w:val="de-DE"/>
              </w:rPr>
            </w:pPr>
          </w:p>
          <w:p w14:paraId="0EE2451C" w14:textId="14FA8995" w:rsidR="00462201" w:rsidDel="00F70402" w:rsidRDefault="006E610D" w:rsidP="005B4B3B">
            <w:pPr>
              <w:spacing w:before="60" w:after="60"/>
              <w:rPr>
                <w:del w:id="19" w:author="李 业" w:date="2019-06-27T16:28:00Z"/>
                <w:szCs w:val="22"/>
                <w:lang w:val="de-DE"/>
              </w:rPr>
            </w:pPr>
            <w:del w:id="20" w:author="李 业" w:date="2019-06-27T16:28:00Z">
              <w:r w:rsidDel="00F70402">
                <w:rPr>
                  <w:szCs w:val="22"/>
                  <w:lang w:val="de-DE"/>
                </w:rPr>
                <w:delText xml:space="preserve">Daniel Luo, </w:delText>
              </w:r>
              <w:r w:rsidR="00462201" w:rsidDel="00F70402">
                <w:rPr>
                  <w:szCs w:val="22"/>
                  <w:lang w:val="de-DE"/>
                </w:rPr>
                <w:delText>Yan Ye</w:delText>
              </w:r>
            </w:del>
          </w:p>
          <w:p w14:paraId="4C88D114" w14:textId="4F96DCD9" w:rsidR="00A40D2E" w:rsidDel="00F70402" w:rsidRDefault="00A40D2E">
            <w:pPr>
              <w:spacing w:before="60" w:after="60"/>
              <w:rPr>
                <w:del w:id="21" w:author="李 业" w:date="2019-06-27T16:22:00Z"/>
                <w:szCs w:val="22"/>
                <w:lang w:val="de-DE"/>
              </w:rPr>
            </w:pPr>
            <w:del w:id="22" w:author="李 业" w:date="2019-06-27T16:22:00Z">
              <w:r w:rsidRPr="00A40D2E" w:rsidDel="00F70402">
                <w:rPr>
                  <w:szCs w:val="22"/>
                  <w:lang w:val="de-DE"/>
                </w:rPr>
                <w:delText xml:space="preserve">525 Almanor Ave, </w:delText>
              </w:r>
            </w:del>
          </w:p>
          <w:p w14:paraId="4D786E47" w14:textId="3A7CC2C0" w:rsidR="00E7370F" w:rsidRPr="00A40D2E" w:rsidDel="00465F84" w:rsidRDefault="00A40D2E">
            <w:pPr>
              <w:spacing w:before="60" w:after="60"/>
              <w:rPr>
                <w:del w:id="23" w:author="李 业" w:date="2019-06-27T17:30:00Z"/>
                <w:szCs w:val="22"/>
                <w:lang w:val="de-DE"/>
              </w:rPr>
            </w:pPr>
            <w:del w:id="24" w:author="李 业" w:date="2019-06-27T16:22:00Z">
              <w:r w:rsidRPr="00A40D2E" w:rsidDel="00F70402">
                <w:rPr>
                  <w:szCs w:val="22"/>
                  <w:lang w:val="de-DE"/>
                </w:rPr>
                <w:delText>Sunnyvale, CA</w:delText>
              </w:r>
            </w:del>
            <w:del w:id="25" w:author="李 业" w:date="2019-06-27T17:30:00Z">
              <w:r w:rsidRPr="00A40D2E" w:rsidDel="00465F84">
                <w:rPr>
                  <w:szCs w:val="22"/>
                  <w:lang w:val="de-DE"/>
                </w:rPr>
                <w:delText xml:space="preserve">  </w:delText>
              </w:r>
            </w:del>
          </w:p>
          <w:p w14:paraId="49D81240" w14:textId="401EBA93" w:rsidR="008B0BDE" w:rsidRPr="005B217D" w:rsidRDefault="008B0BDE">
            <w:pPr>
              <w:spacing w:before="60" w:after="60"/>
              <w:rPr>
                <w:szCs w:val="22"/>
                <w:lang w:val="en-CA"/>
              </w:rPr>
            </w:pPr>
          </w:p>
        </w:tc>
        <w:tc>
          <w:tcPr>
            <w:tcW w:w="900" w:type="dxa"/>
          </w:tcPr>
          <w:p w14:paraId="0140ECA2" w14:textId="24D2C3F5" w:rsidR="00E61DAC" w:rsidRPr="005B217D" w:rsidRDefault="00E61DAC">
            <w:pPr>
              <w:spacing w:before="60" w:after="60"/>
              <w:rPr>
                <w:szCs w:val="22"/>
                <w:lang w:val="en-CA"/>
              </w:rPr>
            </w:pPr>
            <w:r w:rsidRPr="005B217D">
              <w:rPr>
                <w:szCs w:val="22"/>
                <w:lang w:val="en-CA"/>
              </w:rPr>
              <w:t>Tel:</w:t>
            </w:r>
            <w:r w:rsidRPr="005B217D">
              <w:rPr>
                <w:szCs w:val="22"/>
                <w:lang w:val="en-CA"/>
              </w:rPr>
              <w:br/>
              <w:t>Email:</w:t>
            </w:r>
            <w:r w:rsidR="00B36BF5">
              <w:rPr>
                <w:szCs w:val="22"/>
                <w:lang w:val="en-CA"/>
              </w:rPr>
              <w:t xml:space="preserve"> </w:t>
            </w:r>
          </w:p>
        </w:tc>
        <w:tc>
          <w:tcPr>
            <w:tcW w:w="3060" w:type="dxa"/>
          </w:tcPr>
          <w:p w14:paraId="7DDDFDD1" w14:textId="725D08EE" w:rsidR="00B36BF5" w:rsidRDefault="00B36BF5" w:rsidP="00DA64B0">
            <w:pPr>
              <w:spacing w:before="60" w:after="60"/>
              <w:rPr>
                <w:szCs w:val="22"/>
                <w:lang w:val="en-CA"/>
              </w:rPr>
            </w:pPr>
          </w:p>
          <w:p w14:paraId="4B97EDC3" w14:textId="214B1847" w:rsidR="00F70402" w:rsidRDefault="00F70402" w:rsidP="00DA64B0">
            <w:pPr>
              <w:spacing w:before="60" w:after="60"/>
              <w:rPr>
                <w:ins w:id="26" w:author="李 业" w:date="2019-06-27T16:25:00Z"/>
                <w:szCs w:val="22"/>
                <w:lang w:val="en-CA"/>
              </w:rPr>
            </w:pPr>
            <w:ins w:id="27" w:author="李 业" w:date="2019-06-27T16:25:00Z">
              <w:r>
                <w:rPr>
                  <w:szCs w:val="22"/>
                  <w:lang w:val="en-CA"/>
                </w:rPr>
                <w:fldChar w:fldCharType="begin"/>
              </w:r>
              <w:r>
                <w:rPr>
                  <w:szCs w:val="22"/>
                  <w:lang w:val="en-CA"/>
                </w:rPr>
                <w:instrText xml:space="preserve"> HYPERLINK "mailto:</w:instrText>
              </w:r>
            </w:ins>
            <w:ins w:id="28" w:author="李 业" w:date="2019-06-27T16:22:00Z">
              <w:r>
                <w:rPr>
                  <w:szCs w:val="22"/>
                  <w:lang w:val="en-CA"/>
                </w:rPr>
                <w:instrText>liye0713@mail.ustc.edu.cn</w:instrText>
              </w:r>
            </w:ins>
            <w:ins w:id="29" w:author="李 业" w:date="2019-06-27T16:25:00Z">
              <w:r>
                <w:rPr>
                  <w:szCs w:val="22"/>
                  <w:lang w:val="en-CA"/>
                </w:rPr>
                <w:instrText xml:space="preserve">" </w:instrText>
              </w:r>
              <w:r>
                <w:rPr>
                  <w:szCs w:val="22"/>
                  <w:lang w:val="en-CA"/>
                </w:rPr>
                <w:fldChar w:fldCharType="separate"/>
              </w:r>
            </w:ins>
            <w:ins w:id="30" w:author="李 业" w:date="2019-06-27T16:22:00Z">
              <w:r w:rsidRPr="00200D14">
                <w:rPr>
                  <w:rStyle w:val="a6"/>
                  <w:szCs w:val="22"/>
                  <w:lang w:val="en-CA"/>
                </w:rPr>
                <w:t>liye0713@mail.ustc.edu.cn</w:t>
              </w:r>
            </w:ins>
            <w:ins w:id="31" w:author="李 业" w:date="2019-06-27T16:25:00Z">
              <w:r>
                <w:rPr>
                  <w:szCs w:val="22"/>
                  <w:lang w:val="en-CA"/>
                </w:rPr>
                <w:fldChar w:fldCharType="end"/>
              </w:r>
            </w:ins>
          </w:p>
          <w:p w14:paraId="31944A8B" w14:textId="0549ABC9" w:rsidR="00F70402" w:rsidRDefault="00F70402" w:rsidP="00DA64B0">
            <w:pPr>
              <w:spacing w:before="60" w:after="60"/>
              <w:rPr>
                <w:ins w:id="32" w:author="李 业" w:date="2019-06-27T16:26:00Z"/>
                <w:szCs w:val="22"/>
                <w:lang w:val="en-CA"/>
              </w:rPr>
            </w:pPr>
            <w:ins w:id="33" w:author="李 业" w:date="2019-06-27T16:26:00Z">
              <w:r>
                <w:rPr>
                  <w:szCs w:val="22"/>
                  <w:lang w:val="en-CA"/>
                </w:rPr>
                <w:fldChar w:fldCharType="begin"/>
              </w:r>
              <w:r>
                <w:rPr>
                  <w:szCs w:val="22"/>
                  <w:lang w:val="en-CA"/>
                </w:rPr>
                <w:instrText xml:space="preserve"> HYPERLINK "mailto:</w:instrText>
              </w:r>
            </w:ins>
            <w:ins w:id="34" w:author="李 业" w:date="2019-06-27T16:25:00Z">
              <w:r>
                <w:rPr>
                  <w:szCs w:val="22"/>
                  <w:lang w:val="en-CA"/>
                </w:rPr>
                <w:instrText>nyan@mail</w:instrText>
              </w:r>
            </w:ins>
            <w:ins w:id="35" w:author="李 业" w:date="2019-06-27T16:26:00Z">
              <w:r>
                <w:rPr>
                  <w:szCs w:val="22"/>
                  <w:lang w:val="en-CA"/>
                </w:rPr>
                <w:instrText xml:space="preserve">.ustc.edu.cn" </w:instrText>
              </w:r>
              <w:r>
                <w:rPr>
                  <w:szCs w:val="22"/>
                  <w:lang w:val="en-CA"/>
                </w:rPr>
                <w:fldChar w:fldCharType="separate"/>
              </w:r>
            </w:ins>
            <w:ins w:id="36" w:author="李 业" w:date="2019-06-27T16:25:00Z">
              <w:r w:rsidRPr="00200D14">
                <w:rPr>
                  <w:rStyle w:val="a6"/>
                  <w:szCs w:val="22"/>
                  <w:lang w:val="en-CA"/>
                </w:rPr>
                <w:t>nyan@mail</w:t>
              </w:r>
            </w:ins>
            <w:ins w:id="37" w:author="李 业" w:date="2019-06-27T16:26:00Z">
              <w:r w:rsidRPr="00200D14">
                <w:rPr>
                  <w:rStyle w:val="a6"/>
                  <w:szCs w:val="22"/>
                  <w:lang w:val="en-CA"/>
                </w:rPr>
                <w:t>.ustc.edu.cn</w:t>
              </w:r>
              <w:r>
                <w:rPr>
                  <w:szCs w:val="22"/>
                  <w:lang w:val="en-CA"/>
                </w:rPr>
                <w:fldChar w:fldCharType="end"/>
              </w:r>
            </w:ins>
          </w:p>
          <w:p w14:paraId="1231A0D2" w14:textId="5DB696E1" w:rsidR="00E717DC" w:rsidRDefault="00E717DC" w:rsidP="00DA64B0">
            <w:pPr>
              <w:spacing w:before="60" w:after="60"/>
              <w:rPr>
                <w:ins w:id="38" w:author="李 业" w:date="2019-06-27T16:28:00Z"/>
                <w:szCs w:val="22"/>
                <w:lang w:val="en-CA"/>
              </w:rPr>
            </w:pPr>
            <w:ins w:id="39" w:author="李 业" w:date="2019-06-27T16:28:00Z">
              <w:r>
                <w:rPr>
                  <w:szCs w:val="22"/>
                  <w:lang w:val="en-CA"/>
                </w:rPr>
                <w:fldChar w:fldCharType="begin"/>
              </w:r>
              <w:r>
                <w:rPr>
                  <w:szCs w:val="22"/>
                  <w:lang w:val="en-CA"/>
                </w:rPr>
                <w:instrText xml:space="preserve"> HYPERLINK "mailto:</w:instrText>
              </w:r>
            </w:ins>
            <w:ins w:id="40" w:author="李 业" w:date="2019-06-27T16:26:00Z">
              <w:r>
                <w:rPr>
                  <w:szCs w:val="22"/>
                  <w:lang w:val="en-CA"/>
                </w:rPr>
                <w:instrText>chenzhibo@mail.ustc.edu.cn</w:instrText>
              </w:r>
            </w:ins>
            <w:ins w:id="41" w:author="李 业" w:date="2019-06-27T16:28:00Z">
              <w:r>
                <w:rPr>
                  <w:szCs w:val="22"/>
                  <w:lang w:val="en-CA"/>
                </w:rPr>
                <w:instrText xml:space="preserve">" </w:instrText>
              </w:r>
              <w:r>
                <w:rPr>
                  <w:szCs w:val="22"/>
                  <w:lang w:val="en-CA"/>
                </w:rPr>
                <w:fldChar w:fldCharType="separate"/>
              </w:r>
            </w:ins>
            <w:ins w:id="42" w:author="李 业" w:date="2019-06-27T16:26:00Z">
              <w:r w:rsidRPr="00200D14">
                <w:rPr>
                  <w:rStyle w:val="a6"/>
                  <w:szCs w:val="22"/>
                  <w:lang w:val="en-CA"/>
                </w:rPr>
                <w:t>chenzhibo@mail.ustc.edu.cn</w:t>
              </w:r>
            </w:ins>
            <w:ins w:id="43" w:author="李 业" w:date="2019-06-27T16:28:00Z">
              <w:r>
                <w:rPr>
                  <w:szCs w:val="22"/>
                  <w:lang w:val="en-CA"/>
                </w:rPr>
                <w:fldChar w:fldCharType="end"/>
              </w:r>
            </w:ins>
          </w:p>
          <w:p w14:paraId="32C2ABFD" w14:textId="14F359A1" w:rsidR="006C0FD3" w:rsidRPr="005B217D" w:rsidRDefault="00B36BF5" w:rsidP="00DA64B0">
            <w:pPr>
              <w:spacing w:before="60" w:after="60"/>
              <w:rPr>
                <w:szCs w:val="22"/>
                <w:lang w:val="en-CA"/>
              </w:rPr>
            </w:pPr>
            <w:del w:id="44" w:author="李 业" w:date="2019-06-27T16:22:00Z">
              <w:r w:rsidDel="00F70402">
                <w:rPr>
                  <w:szCs w:val="22"/>
                  <w:lang w:val="en-CA"/>
                </w:rPr>
                <w:delText>m.sarwer@alibaba-inc.com</w:delText>
              </w:r>
            </w:del>
          </w:p>
        </w:tc>
      </w:tr>
      <w:tr w:rsidR="00E61DAC" w:rsidRPr="005B217D" w14:paraId="49AFAA61" w14:textId="77777777" w:rsidTr="000962AC">
        <w:tc>
          <w:tcPr>
            <w:tcW w:w="1458" w:type="dxa"/>
          </w:tcPr>
          <w:p w14:paraId="2C08AF6B" w14:textId="19F8324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F3BC9F" w:rsidR="00E61DAC" w:rsidRPr="005B217D" w:rsidRDefault="00F70402" w:rsidP="005E0EB0">
            <w:pPr>
              <w:spacing w:before="60" w:after="60"/>
              <w:rPr>
                <w:szCs w:val="22"/>
                <w:lang w:val="en-CA"/>
              </w:rPr>
            </w:pPr>
            <w:ins w:id="45" w:author="李 业" w:date="2019-06-27T16:23:00Z">
              <w:r>
                <w:rPr>
                  <w:szCs w:val="22"/>
                  <w:lang w:val="en-CA"/>
                </w:rPr>
                <w:t>University of Science and Technology of China</w:t>
              </w:r>
            </w:ins>
            <w:del w:id="46" w:author="李 业" w:date="2019-06-27T16:23:00Z">
              <w:r w:rsidR="00462201" w:rsidDel="00F70402">
                <w:rPr>
                  <w:szCs w:val="22"/>
                  <w:lang w:val="en-CA"/>
                </w:rPr>
                <w:delText>Alibaba Group</w:delText>
              </w:r>
            </w:del>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7B6F8935" w14:textId="56E6F5FD" w:rsidR="000B5F54" w:rsidRDefault="0045713B" w:rsidP="000B5F54">
      <w:pPr>
        <w:rPr>
          <w:lang w:val="en-CA"/>
        </w:rPr>
      </w:pPr>
      <w:r>
        <w:rPr>
          <w:lang w:val="en-CA"/>
        </w:rPr>
        <w:t>This contribution proposes</w:t>
      </w:r>
      <w:r w:rsidR="00634F7B">
        <w:rPr>
          <w:lang w:val="en-CA"/>
        </w:rPr>
        <w:t xml:space="preserve"> </w:t>
      </w:r>
      <w:ins w:id="47" w:author="李 业" w:date="2019-06-27T16:29:00Z">
        <w:r w:rsidR="008C7275">
          <w:rPr>
            <w:lang w:val="en-CA"/>
          </w:rPr>
          <w:t>a modification to the</w:t>
        </w:r>
      </w:ins>
      <w:ins w:id="48" w:author="李 业" w:date="2019-06-27T16:30:00Z">
        <w:r w:rsidR="008C7275">
          <w:rPr>
            <w:lang w:val="en-CA"/>
          </w:rPr>
          <w:t xml:space="preserve"> CTU level bit allocation method </w:t>
        </w:r>
      </w:ins>
      <w:ins w:id="49" w:author="李 业" w:date="2019-06-27T16:31:00Z">
        <w:r w:rsidR="008C7275">
          <w:rPr>
            <w:lang w:val="en-CA"/>
          </w:rPr>
          <w:t xml:space="preserve">for rate control </w:t>
        </w:r>
      </w:ins>
      <w:ins w:id="50" w:author="李 业" w:date="2019-06-27T16:30:00Z">
        <w:r w:rsidR="008C7275">
          <w:rPr>
            <w:lang w:val="en-CA"/>
          </w:rPr>
          <w:t>in VVC reference s</w:t>
        </w:r>
        <w:r w:rsidR="008C7275">
          <w:rPr>
            <w:lang w:val="en-CA" w:eastAsia="zh-CN"/>
          </w:rPr>
          <w:t>oftware</w:t>
        </w:r>
      </w:ins>
      <w:ins w:id="51" w:author="李 业" w:date="2019-06-27T16:32:00Z">
        <w:r w:rsidR="008C7275">
          <w:rPr>
            <w:lang w:val="en-CA" w:eastAsia="zh-CN"/>
          </w:rPr>
          <w:t>, i.e. VTM. In the current software VTM-5.0, the frame level lambda value is calcul</w:t>
        </w:r>
      </w:ins>
      <w:ins w:id="52" w:author="李 业" w:date="2019-06-27T16:33:00Z">
        <w:r w:rsidR="008C7275">
          <w:rPr>
            <w:lang w:val="en-CA" w:eastAsia="zh-CN"/>
          </w:rPr>
          <w:t xml:space="preserve">ated by the frame level </w:t>
        </w:r>
      </w:ins>
      <w:ins w:id="53" w:author="李 业" w:date="2019-06-27T16:34:00Z">
        <w:r w:rsidR="008C7275">
          <w:rPr>
            <w:lang w:val="en-CA" w:eastAsia="zh-CN"/>
          </w:rPr>
          <w:t xml:space="preserve">alpha and beta parameters </w:t>
        </w:r>
      </w:ins>
      <w:ins w:id="54" w:author="李 业" w:date="2019-06-27T16:38:00Z">
        <w:r w:rsidR="008C7275">
          <w:rPr>
            <w:lang w:val="en-CA" w:eastAsia="zh-CN"/>
          </w:rPr>
          <w:t xml:space="preserve">as well as the frame level target </w:t>
        </w:r>
        <w:proofErr w:type="spellStart"/>
        <w:r w:rsidR="008C7275">
          <w:rPr>
            <w:lang w:val="en-CA" w:eastAsia="zh-CN"/>
          </w:rPr>
          <w:t>bpp</w:t>
        </w:r>
        <w:proofErr w:type="spellEnd"/>
        <w:r w:rsidR="008C7275">
          <w:rPr>
            <w:lang w:val="en-CA" w:eastAsia="zh-CN"/>
          </w:rPr>
          <w:t>, according t</w:t>
        </w:r>
      </w:ins>
      <w:ins w:id="55" w:author="李 业" w:date="2019-06-27T16:40:00Z">
        <w:r w:rsidR="00A34544">
          <w:rPr>
            <w:lang w:val="en-CA" w:eastAsia="zh-CN"/>
          </w:rPr>
          <w:t>o</w:t>
        </w:r>
      </w:ins>
      <w:ins w:id="56" w:author="李 业" w:date="2019-06-27T16:38:00Z">
        <w:r w:rsidR="008C7275">
          <w:rPr>
            <w:lang w:val="en-CA" w:eastAsia="zh-CN"/>
          </w:rPr>
          <w:t xml:space="preserve"> the</w:t>
        </w:r>
      </w:ins>
      <w:ins w:id="57" w:author="李 业" w:date="2019-06-27T16:34:00Z">
        <w:r w:rsidR="008C7275">
          <w:rPr>
            <w:lang w:val="en-CA" w:eastAsia="zh-CN"/>
          </w:rPr>
          <w:t xml:space="preserve"> </w:t>
        </w:r>
      </w:ins>
      <w:ins w:id="58" w:author="李 业" w:date="2019-06-27T16:33:00Z">
        <w:r w:rsidR="008C7275">
          <w:rPr>
            <w:lang w:val="en-CA" w:eastAsia="zh-CN"/>
          </w:rPr>
          <w:t>R-lambda model</w:t>
        </w:r>
      </w:ins>
      <w:ins w:id="59" w:author="李 业" w:date="2019-06-27T16:34:00Z">
        <w:r w:rsidR="008C7275">
          <w:rPr>
            <w:lang w:val="en-CA" w:eastAsia="zh-CN"/>
          </w:rPr>
          <w:t>. Then the initial bit weight of each CTU within the frame</w:t>
        </w:r>
      </w:ins>
      <w:ins w:id="60" w:author="李 业" w:date="2019-06-27T16:35:00Z">
        <w:r w:rsidR="008C7275">
          <w:rPr>
            <w:lang w:val="en-CA" w:eastAsia="zh-CN"/>
          </w:rPr>
          <w:t xml:space="preserve"> is obtained by the CTU level parameters and the frame level lambda.</w:t>
        </w:r>
      </w:ins>
      <w:ins w:id="61" w:author="李 业" w:date="2019-06-27T16:41:00Z">
        <w:r w:rsidR="00A34544">
          <w:rPr>
            <w:lang w:val="en-CA" w:eastAsia="zh-CN"/>
          </w:rPr>
          <w:t xml:space="preserve"> Due to the inaccuracy of the updated frame level alpha and beta value, </w:t>
        </w:r>
      </w:ins>
      <w:ins w:id="62" w:author="李 业" w:date="2019-06-27T16:48:00Z">
        <w:r w:rsidR="00A34544">
          <w:rPr>
            <w:lang w:val="en-CA" w:eastAsia="zh-CN"/>
          </w:rPr>
          <w:t>the calculated frame level lambda</w:t>
        </w:r>
      </w:ins>
      <w:ins w:id="63" w:author="李 业" w:date="2019-06-27T16:50:00Z">
        <w:r w:rsidR="00A34544">
          <w:rPr>
            <w:lang w:val="en-CA" w:eastAsia="zh-CN"/>
          </w:rPr>
          <w:t xml:space="preserve"> may be not accurate. Thus the CTU level initial bit weight is not optimized in terms of coding efficiency.</w:t>
        </w:r>
      </w:ins>
      <w:ins w:id="64" w:author="李 业" w:date="2019-06-27T16:51:00Z">
        <w:r w:rsidR="006034EB">
          <w:rPr>
            <w:lang w:val="en-CA" w:eastAsia="zh-CN"/>
          </w:rPr>
          <w:t xml:space="preserve"> In this contribution, we </w:t>
        </w:r>
      </w:ins>
      <w:ins w:id="65" w:author="李 业" w:date="2019-06-27T18:11:00Z">
        <w:r w:rsidR="000D7490">
          <w:rPr>
            <w:lang w:val="en-CA" w:eastAsia="zh-CN"/>
          </w:rPr>
          <w:t xml:space="preserve">first allocate a constant target bit for skip CTUs, then we </w:t>
        </w:r>
      </w:ins>
      <w:ins w:id="66" w:author="李 业" w:date="2019-06-27T16:51:00Z">
        <w:r w:rsidR="006034EB">
          <w:rPr>
            <w:lang w:val="en-CA" w:eastAsia="zh-CN"/>
          </w:rPr>
          <w:t>propose to use a bisection method to calculate the frame level lambda</w:t>
        </w:r>
      </w:ins>
      <w:ins w:id="67" w:author="李 业" w:date="2019-06-27T16:52:00Z">
        <w:r w:rsidR="006034EB">
          <w:rPr>
            <w:lang w:val="en-CA" w:eastAsia="zh-CN"/>
          </w:rPr>
          <w:t>. With this, the CTU level bit allocation can be optimized for inter frame rate control.</w:t>
        </w:r>
      </w:ins>
      <w:ins w:id="68" w:author="李 业" w:date="2019-06-27T16:53:00Z">
        <w:r w:rsidR="006034EB">
          <w:rPr>
            <w:lang w:val="en-CA" w:eastAsia="zh-CN"/>
          </w:rPr>
          <w:t xml:space="preserve"> Compared with VTM-5.0, an average 0.</w:t>
        </w:r>
      </w:ins>
      <w:ins w:id="69" w:author="Yan Ning" w:date="2019-07-08T17:41:00Z">
        <w:r w:rsidR="003E5148">
          <w:rPr>
            <w:lang w:val="en-CA" w:eastAsia="zh-CN"/>
          </w:rPr>
          <w:t>44</w:t>
        </w:r>
      </w:ins>
      <w:ins w:id="70" w:author="李 业" w:date="2019-06-27T16:53:00Z">
        <w:del w:id="71" w:author="Yan Ning" w:date="2019-07-08T17:41:00Z">
          <w:r w:rsidR="006034EB" w:rsidDel="003E5148">
            <w:rPr>
              <w:lang w:val="en-CA" w:eastAsia="zh-CN"/>
            </w:rPr>
            <w:delText>5</w:delText>
          </w:r>
        </w:del>
        <w:r w:rsidR="006034EB">
          <w:rPr>
            <w:lang w:val="en-CA" w:eastAsia="zh-CN"/>
          </w:rPr>
          <w:t xml:space="preserve">% </w:t>
        </w:r>
        <w:del w:id="72" w:author="Yan Ning" w:date="2019-07-08T17:41:00Z">
          <w:r w:rsidR="006034EB" w:rsidDel="00DE27DA">
            <w:rPr>
              <w:lang w:val="en-CA" w:eastAsia="zh-CN"/>
            </w:rPr>
            <w:delText>bd</w:delText>
          </w:r>
        </w:del>
      </w:ins>
      <w:ins w:id="73" w:author="Yan Ning" w:date="2019-07-08T17:41:00Z">
        <w:r w:rsidR="00DE27DA">
          <w:rPr>
            <w:lang w:val="en-CA" w:eastAsia="zh-CN"/>
          </w:rPr>
          <w:t>BD</w:t>
        </w:r>
      </w:ins>
      <w:ins w:id="74" w:author="李 业" w:date="2019-06-27T16:53:00Z">
        <w:r w:rsidR="006034EB">
          <w:rPr>
            <w:lang w:val="en-CA" w:eastAsia="zh-CN"/>
          </w:rPr>
          <w:t xml:space="preserve">-rate reduction can be achieved </w:t>
        </w:r>
      </w:ins>
      <w:ins w:id="75" w:author="李 业" w:date="2019-06-27T16:54:00Z">
        <w:r w:rsidR="006034EB">
          <w:rPr>
            <w:lang w:val="en-CA" w:eastAsia="zh-CN"/>
          </w:rPr>
          <w:t>under low delay configuration</w:t>
        </w:r>
      </w:ins>
      <w:ins w:id="76" w:author="Yan Ning" w:date="2019-07-08T17:42:00Z">
        <w:r w:rsidR="00684DBF">
          <w:rPr>
            <w:lang w:val="en-CA" w:eastAsia="zh-CN"/>
          </w:rPr>
          <w:t>.</w:t>
        </w:r>
      </w:ins>
      <w:bookmarkStart w:id="77" w:name="_GoBack"/>
      <w:bookmarkEnd w:id="77"/>
      <w:ins w:id="78" w:author="李 业" w:date="2019-06-27T16:54:00Z">
        <w:del w:id="79" w:author="Yan Ning" w:date="2019-07-08T17:42:00Z">
          <w:r w:rsidR="006034EB" w:rsidDel="00684DBF">
            <w:rPr>
              <w:lang w:val="en-CA" w:eastAsia="zh-CN"/>
            </w:rPr>
            <w:delText>,</w:delText>
          </w:r>
        </w:del>
      </w:ins>
      <w:ins w:id="80" w:author="Yan Ning" w:date="2019-07-08T17:42:00Z">
        <w:r w:rsidR="00684DBF" w:rsidDel="00684DBF">
          <w:rPr>
            <w:lang w:val="en-CA" w:eastAsia="zh-CN"/>
          </w:rPr>
          <w:t xml:space="preserve"> </w:t>
        </w:r>
      </w:ins>
      <w:ins w:id="81" w:author="李 业" w:date="2019-06-27T16:54:00Z">
        <w:del w:id="82" w:author="Yan Ning" w:date="2019-07-08T17:42:00Z">
          <w:r w:rsidR="006034EB" w:rsidDel="00684DBF">
            <w:rPr>
              <w:lang w:val="en-CA" w:eastAsia="zh-CN"/>
            </w:rPr>
            <w:delText xml:space="preserve"> with negligible encoding time increase.</w:delText>
          </w:r>
        </w:del>
      </w:ins>
      <w:del w:id="83" w:author="李 业" w:date="2019-06-27T16:27:00Z">
        <w:r w:rsidR="00634F7B" w:rsidDel="00F70402">
          <w:rPr>
            <w:lang w:val="en-CA"/>
          </w:rPr>
          <w:delText xml:space="preserve">the common test conditions for </w:delText>
        </w:r>
        <w:r w:rsidR="00C27D03" w:rsidDel="00F70402">
          <w:rPr>
            <w:lang w:val="en-CA"/>
          </w:rPr>
          <w:delText xml:space="preserve">adding </w:delText>
        </w:r>
        <w:r w:rsidR="00634F7B" w:rsidDel="00F70402">
          <w:rPr>
            <w:lang w:val="en-CA"/>
          </w:rPr>
          <w:delText xml:space="preserve">adaptive resolution change support </w:delText>
        </w:r>
        <w:r w:rsidR="00C27D03" w:rsidDel="00F70402">
          <w:rPr>
            <w:lang w:val="en-CA"/>
          </w:rPr>
          <w:delText xml:space="preserve">into </w:delText>
        </w:r>
        <w:r w:rsidR="00634F7B" w:rsidDel="00F70402">
          <w:rPr>
            <w:lang w:val="en-CA"/>
          </w:rPr>
          <w:delText>VVC.</w:delText>
        </w:r>
        <w:r w:rsidR="00F97C9A" w:rsidDel="00F70402">
          <w:rPr>
            <w:lang w:val="en-CA"/>
          </w:rPr>
          <w:delText xml:space="preserve"> </w:delText>
        </w:r>
        <w:r w:rsidR="00C27D03" w:rsidDel="00F70402">
          <w:rPr>
            <w:rFonts w:hint="eastAsia"/>
            <w:lang w:val="en-CA" w:eastAsia="zh-CN"/>
          </w:rPr>
          <w:delText>I</w:delText>
        </w:r>
        <w:r w:rsidR="00C27D03" w:rsidDel="00F70402">
          <w:rPr>
            <w:lang w:val="en-CA" w:eastAsia="zh-CN"/>
          </w:rPr>
          <w:delText>t is asserted that establishing the adaptive resolution change CTC enables the JVET to select coding tools with better performance vs. complexity trade-offs. This contribution further suggests to test both modes of resampling, i.e. picture-based and block-based, in a core experiment before selecting the solution that offers better performance vs. complexity trade</w:delText>
        </w:r>
        <w:r w:rsidR="0001143D" w:rsidDel="00F70402">
          <w:rPr>
            <w:lang w:val="en-CA" w:eastAsia="zh-CN"/>
          </w:rPr>
          <w:delText>-</w:delText>
        </w:r>
        <w:r w:rsidR="00C27D03" w:rsidDel="00F70402">
          <w:rPr>
            <w:lang w:val="en-CA" w:eastAsia="zh-CN"/>
          </w:rPr>
          <w:delText xml:space="preserve">off. </w:delText>
        </w:r>
      </w:del>
    </w:p>
    <w:p w14:paraId="6FFC8CFB" w14:textId="4F399630" w:rsidR="006B4492" w:rsidRDefault="00A453E6" w:rsidP="006B4492">
      <w:pPr>
        <w:pStyle w:val="1"/>
        <w:rPr>
          <w:lang w:val="en-CA"/>
        </w:rPr>
      </w:pPr>
      <w:r>
        <w:rPr>
          <w:lang w:val="en-CA"/>
        </w:rPr>
        <w:t>Introduction</w:t>
      </w:r>
    </w:p>
    <w:p w14:paraId="3066D011" w14:textId="37732750" w:rsidR="00756F10" w:rsidRDefault="00756F10" w:rsidP="00051B22">
      <w:pPr>
        <w:rPr>
          <w:ins w:id="84" w:author="李 业" w:date="2019-06-27T16:57:00Z"/>
          <w:lang w:val="en-CA"/>
        </w:rPr>
      </w:pPr>
      <w:ins w:id="85" w:author="李 业" w:date="2019-06-27T16:56:00Z">
        <w:r>
          <w:rPr>
            <w:lang w:val="en-CA"/>
          </w:rPr>
          <w:t>In inter frame rate control</w:t>
        </w:r>
      </w:ins>
      <w:ins w:id="86" w:author="李 业" w:date="2019-06-27T17:19:00Z">
        <w:r w:rsidR="002A0F79">
          <w:rPr>
            <w:lang w:val="en-CA"/>
          </w:rPr>
          <w:t xml:space="preserve"> of VTM-5.0</w:t>
        </w:r>
      </w:ins>
      <w:ins w:id="87" w:author="李 业" w:date="2019-06-27T16:56:00Z">
        <w:r>
          <w:rPr>
            <w:lang w:val="en-CA"/>
          </w:rPr>
          <w:t>, the fram</w:t>
        </w:r>
      </w:ins>
      <w:ins w:id="88" w:author="李 业" w:date="2019-06-27T16:57:00Z">
        <w:r>
          <w:rPr>
            <w:lang w:val="en-CA"/>
          </w:rPr>
          <w:t>e level lambda is calculated by the R-lambda model</w:t>
        </w:r>
      </w:ins>
      <w:ins w:id="89" w:author="Yan Ning" w:date="2019-07-02T23:06:00Z">
        <w:r w:rsidR="00FC6A0C">
          <w:rPr>
            <w:lang w:val="en-CA"/>
          </w:rPr>
          <w:t xml:space="preserve"> [1]</w:t>
        </w:r>
      </w:ins>
      <w:ins w:id="90" w:author="李 业" w:date="2019-06-27T16:57:00Z">
        <w:r>
          <w:rPr>
            <w:lang w:val="en-CA"/>
          </w:rPr>
          <w:t>,</w:t>
        </w:r>
      </w:ins>
    </w:p>
    <w:p w14:paraId="1996F009" w14:textId="7348E740" w:rsidR="00051B22" w:rsidRPr="00051B22" w:rsidDel="00756F10" w:rsidRDefault="00756F10" w:rsidP="00051B22">
      <w:pPr>
        <w:rPr>
          <w:del w:id="91" w:author="李 业" w:date="2019-06-27T16:56:00Z"/>
          <w:lang w:val="en-CA"/>
        </w:rPr>
      </w:pPr>
      <w:ins w:id="92" w:author="李 业" w:date="2019-06-27T16:56:00Z">
        <w:r>
          <w:rPr>
            <w:lang w:val="en-CA"/>
          </w:rPr>
          <w:t xml:space="preserve"> </w:t>
        </w:r>
      </w:ins>
      <w:del w:id="93" w:author="李 业" w:date="2019-06-27T16:56:00Z">
        <w:r w:rsidR="00051B22" w:rsidRPr="00051B22" w:rsidDel="00756F10">
          <w:rPr>
            <w:lang w:val="en-CA"/>
          </w:rPr>
          <w:delText>One of the key req</w:delText>
        </w:r>
        <w:r w:rsidR="003D5B4F" w:rsidDel="00756F10">
          <w:rPr>
            <w:lang w:val="en-CA"/>
          </w:rPr>
          <w:delText xml:space="preserve">uirements of the VVC standard </w:delText>
        </w:r>
        <w:r w:rsidR="00A1017E" w:rsidDel="00756F10">
          <w:rPr>
            <w:lang w:val="en-CA"/>
          </w:rPr>
          <w:fldChar w:fldCharType="begin"/>
        </w:r>
        <w:r w:rsidR="00A1017E" w:rsidDel="00756F10">
          <w:rPr>
            <w:lang w:val="en-CA"/>
          </w:rPr>
          <w:delInstrText xml:space="preserve"> REF _Ref448066 \r \h </w:delInstrText>
        </w:r>
        <w:r w:rsidR="00A1017E" w:rsidDel="00756F10">
          <w:rPr>
            <w:lang w:val="en-CA"/>
          </w:rPr>
        </w:r>
        <w:r w:rsidR="00A1017E" w:rsidDel="00756F10">
          <w:rPr>
            <w:lang w:val="en-CA"/>
          </w:rPr>
          <w:fldChar w:fldCharType="separate"/>
        </w:r>
        <w:r w:rsidR="00A1017E" w:rsidDel="00756F10">
          <w:rPr>
            <w:lang w:val="en-CA"/>
          </w:rPr>
          <w:delText>[1]</w:delText>
        </w:r>
        <w:r w:rsidR="00A1017E" w:rsidDel="00756F10">
          <w:rPr>
            <w:lang w:val="en-CA"/>
          </w:rPr>
          <w:fldChar w:fldCharType="end"/>
        </w:r>
        <w:r w:rsidR="000555A3" w:rsidDel="00756F10">
          <w:rPr>
            <w:lang w:val="en-CA"/>
          </w:rPr>
          <w:delText xml:space="preserve"> </w:delText>
        </w:r>
        <w:r w:rsidR="00051B22" w:rsidRPr="00051B22" w:rsidDel="00756F10">
          <w:rPr>
            <w:lang w:val="en-CA"/>
          </w:rPr>
          <w:delText xml:space="preserve">is to offer video conferencing </w:delText>
        </w:r>
        <w:r w:rsidR="00AD3545" w:rsidRPr="00051B22" w:rsidDel="00756F10">
          <w:rPr>
            <w:lang w:val="en-CA"/>
          </w:rPr>
          <w:delText>applications the</w:delText>
        </w:r>
        <w:r w:rsidR="00051B22" w:rsidRPr="00051B22" w:rsidDel="00756F10">
          <w:rPr>
            <w:lang w:val="en-CA"/>
          </w:rPr>
          <w:delText xml:space="preserve"> ability to tolerate diversity of networks and devices, and to be able to rapidly adapt to varying network environments, including rapidly reducing encoded bit rate when network conditions deteriorate, and rapidly increasing video quality when network conditions improve. The </w:delText>
        </w:r>
        <w:r w:rsidR="00625EDF" w:rsidDel="00756F10">
          <w:rPr>
            <w:lang w:val="en-CA"/>
          </w:rPr>
          <w:delText xml:space="preserve">VVC standard is </w:delText>
        </w:r>
        <w:r w:rsidR="00051B22" w:rsidRPr="00051B22" w:rsidDel="00756F10">
          <w:rPr>
            <w:lang w:val="en-CA"/>
          </w:rPr>
          <w:delText xml:space="preserve">expected </w:delText>
        </w:r>
        <w:r w:rsidR="00625EDF" w:rsidDel="00756F10">
          <w:rPr>
            <w:lang w:val="en-CA"/>
          </w:rPr>
          <w:delText xml:space="preserve">to allow video conferencing applications to do so efficiently in a wide range of bit rates and </w:delText>
        </w:r>
        <w:r w:rsidR="00051B22" w:rsidRPr="00051B22" w:rsidDel="00756F10">
          <w:rPr>
            <w:lang w:val="en-CA"/>
          </w:rPr>
          <w:delText>video quality</w:delText>
        </w:r>
        <w:r w:rsidR="00625EDF" w:rsidDel="00756F10">
          <w:rPr>
            <w:lang w:val="en-CA"/>
          </w:rPr>
          <w:delText xml:space="preserve">. </w:delText>
        </w:r>
      </w:del>
    </w:p>
    <w:p w14:paraId="4E83595E" w14:textId="1E35E91A" w:rsidR="00051B22" w:rsidRPr="00051B22" w:rsidDel="00756F10" w:rsidRDefault="00625EDF" w:rsidP="00051B22">
      <w:pPr>
        <w:rPr>
          <w:del w:id="94" w:author="李 业" w:date="2019-06-27T16:56:00Z"/>
          <w:lang w:val="en-CA"/>
        </w:rPr>
      </w:pPr>
      <w:del w:id="95" w:author="李 业" w:date="2019-06-27T16:56:00Z">
        <w:r w:rsidDel="00756F10">
          <w:rPr>
            <w:lang w:val="en-CA"/>
          </w:rPr>
          <w:delText>A</w:delText>
        </w:r>
        <w:r w:rsidR="00051B22" w:rsidRPr="00051B22" w:rsidDel="00756F10">
          <w:rPr>
            <w:lang w:val="en-CA"/>
          </w:rPr>
          <w:delText>daptive resolution change (ARC) allow</w:delText>
        </w:r>
        <w:r w:rsidDel="00756F10">
          <w:rPr>
            <w:lang w:val="en-CA"/>
          </w:rPr>
          <w:delText>s</w:delText>
        </w:r>
        <w:r w:rsidR="00051B22" w:rsidRPr="00051B22" w:rsidDel="00756F10">
          <w:rPr>
            <w:lang w:val="en-CA"/>
          </w:rPr>
          <w:delText xml:space="preserve"> a stream to change spatial resolution between cod</w:delText>
        </w:r>
        <w:r w:rsidDel="00756F10">
          <w:rPr>
            <w:lang w:val="en-CA"/>
          </w:rPr>
          <w:delText>ed</w:delText>
        </w:r>
        <w:r w:rsidR="00051B22" w:rsidRPr="00051B22" w:rsidDel="00756F10">
          <w:rPr>
            <w:lang w:val="en-CA"/>
          </w:rPr>
          <w:delText xml:space="preserve"> pictures within the same video sequence, without requiring a new </w:delText>
        </w:r>
        <w:r w:rsidR="00470ABC" w:rsidDel="00756F10">
          <w:rPr>
            <w:lang w:val="en-CA"/>
          </w:rPr>
          <w:delText>IRAP</w:delText>
        </w:r>
        <w:r w:rsidR="00470ABC" w:rsidRPr="00051B22" w:rsidDel="00756F10">
          <w:rPr>
            <w:lang w:val="en-CA"/>
          </w:rPr>
          <w:delText xml:space="preserve"> </w:delText>
        </w:r>
        <w:r w:rsidR="00470ABC" w:rsidDel="00756F10">
          <w:rPr>
            <w:lang w:val="en-CA"/>
          </w:rPr>
          <w:delText>picture</w:delText>
        </w:r>
        <w:r w:rsidR="00470ABC" w:rsidRPr="00051B22" w:rsidDel="00756F10">
          <w:rPr>
            <w:lang w:val="en-CA"/>
          </w:rPr>
          <w:delText xml:space="preserve"> </w:delText>
        </w:r>
        <w:r w:rsidR="00051B22" w:rsidRPr="00051B22" w:rsidDel="00756F10">
          <w:rPr>
            <w:lang w:val="en-CA"/>
          </w:rPr>
          <w:delText xml:space="preserve">and without requiring multi-layers as in scalable video </w:delText>
        </w:r>
        <w:r w:rsidR="0070607D" w:rsidRPr="00051B22" w:rsidDel="00756F10">
          <w:rPr>
            <w:lang w:val="en-CA"/>
          </w:rPr>
          <w:delText>codec.</w:delText>
        </w:r>
        <w:r w:rsidR="00051B22" w:rsidRPr="00051B22" w:rsidDel="00756F10">
          <w:rPr>
            <w:lang w:val="en-CA"/>
          </w:rPr>
          <w:delText xml:space="preserve"> Instead, at a switch point, pictures change resolution and may be predicted either from pictures </w:delText>
        </w:r>
        <w:r w:rsidR="00470ABC" w:rsidDel="00756F10">
          <w:rPr>
            <w:lang w:val="en-CA"/>
          </w:rPr>
          <w:delText>of</w:delText>
        </w:r>
        <w:r w:rsidR="00470ABC" w:rsidRPr="00051B22" w:rsidDel="00756F10">
          <w:rPr>
            <w:lang w:val="en-CA"/>
          </w:rPr>
          <w:delText xml:space="preserve"> </w:delText>
        </w:r>
        <w:r w:rsidR="00051B22" w:rsidRPr="00051B22" w:rsidDel="00756F10">
          <w:rPr>
            <w:lang w:val="en-CA"/>
          </w:rPr>
          <w:delText xml:space="preserve">the same resolution (if available) or </w:delText>
        </w:r>
        <w:r w:rsidR="0070607D" w:rsidRPr="00051B22" w:rsidDel="00756F10">
          <w:rPr>
            <w:lang w:val="en-CA"/>
          </w:rPr>
          <w:delText>from pictures</w:delText>
        </w:r>
        <w:r w:rsidR="00051B22" w:rsidRPr="00051B22" w:rsidDel="00756F10">
          <w:rPr>
            <w:lang w:val="en-CA"/>
          </w:rPr>
          <w:delText xml:space="preserve"> of a different resolutio</w:delText>
        </w:r>
        <w:r w:rsidR="000B1ECD" w:rsidDel="00756F10">
          <w:rPr>
            <w:lang w:val="en-CA"/>
          </w:rPr>
          <w:delText>n by resampling the reference</w:delText>
        </w:r>
        <w:r w:rsidR="00470ABC" w:rsidDel="00756F10">
          <w:rPr>
            <w:lang w:val="en-CA"/>
          </w:rPr>
          <w:delText xml:space="preserve"> picture</w:delText>
        </w:r>
        <w:r w:rsidR="000B1ECD" w:rsidDel="00756F10">
          <w:rPr>
            <w:lang w:val="en-CA"/>
          </w:rPr>
          <w:delText xml:space="preserve">s. </w:delText>
        </w:r>
        <w:r w:rsidR="00051B22" w:rsidRPr="00051B22" w:rsidDel="00756F10">
          <w:rPr>
            <w:lang w:val="en-CA"/>
          </w:rPr>
          <w:delText xml:space="preserve">An illustration of adaptive resolution change is shown in Figure </w:delText>
        </w:r>
        <w:r w:rsidR="005762E0" w:rsidDel="00756F10">
          <w:rPr>
            <w:lang w:val="en-CA"/>
          </w:rPr>
          <w:delText>1</w:delText>
        </w:r>
        <w:r w:rsidR="00051B22" w:rsidRPr="00051B22" w:rsidDel="00756F10">
          <w:rPr>
            <w:lang w:val="en-CA"/>
          </w:rPr>
          <w:delText xml:space="preserve"> where resolution of Ref 0 is same as </w:delText>
        </w:r>
        <w:r w:rsidR="00470ABC" w:rsidDel="00756F10">
          <w:rPr>
            <w:lang w:val="en-CA"/>
          </w:rPr>
          <w:delText xml:space="preserve">the </w:delText>
        </w:r>
        <w:r w:rsidR="00051B22" w:rsidRPr="00051B22" w:rsidDel="00756F10">
          <w:rPr>
            <w:lang w:val="en-CA"/>
          </w:rPr>
          <w:delText xml:space="preserve">current </w:delText>
        </w:r>
        <w:r w:rsidR="00470ABC" w:rsidDel="00756F10">
          <w:rPr>
            <w:lang w:val="en-CA"/>
          </w:rPr>
          <w:delText>picture</w:delText>
        </w:r>
        <w:r w:rsidR="00051B22" w:rsidRPr="00051B22" w:rsidDel="00756F10">
          <w:rPr>
            <w:lang w:val="en-CA"/>
          </w:rPr>
          <w:delText xml:space="preserve">. However, resolutions of </w:delText>
        </w:r>
        <w:r w:rsidR="00470ABC" w:rsidDel="00756F10">
          <w:rPr>
            <w:lang w:val="en-CA"/>
          </w:rPr>
          <w:delText>R</w:delText>
        </w:r>
        <w:r w:rsidR="00051B22" w:rsidRPr="00051B22" w:rsidDel="00756F10">
          <w:rPr>
            <w:lang w:val="en-CA"/>
          </w:rPr>
          <w:delText xml:space="preserve">ef 1 and </w:delText>
        </w:r>
        <w:r w:rsidR="00470ABC" w:rsidDel="00756F10">
          <w:rPr>
            <w:lang w:val="en-CA"/>
          </w:rPr>
          <w:delText>R</w:delText>
        </w:r>
        <w:r w:rsidR="00051B22" w:rsidRPr="00051B22" w:rsidDel="00756F10">
          <w:rPr>
            <w:lang w:val="en-CA"/>
          </w:rPr>
          <w:delText xml:space="preserve">ef 2 are different from that of the current </w:delText>
        </w:r>
        <w:r w:rsidR="00470ABC" w:rsidDel="00756F10">
          <w:rPr>
            <w:lang w:val="en-CA"/>
          </w:rPr>
          <w:delText>picture</w:delText>
        </w:r>
        <w:r w:rsidR="00051B22" w:rsidRPr="00051B22" w:rsidDel="00756F10">
          <w:rPr>
            <w:lang w:val="en-CA"/>
          </w:rPr>
          <w:delText xml:space="preserve">. In order to generate motion compensated prediction signal </w:delText>
        </w:r>
        <w:r w:rsidR="00470ABC" w:rsidDel="00756F10">
          <w:rPr>
            <w:lang w:val="en-CA"/>
          </w:rPr>
          <w:delText>for coding of</w:delText>
        </w:r>
        <w:r w:rsidR="00470ABC" w:rsidRPr="00051B22" w:rsidDel="00756F10">
          <w:rPr>
            <w:lang w:val="en-CA"/>
          </w:rPr>
          <w:delText xml:space="preserve"> </w:delText>
        </w:r>
        <w:r w:rsidR="00051B22" w:rsidRPr="00051B22" w:rsidDel="00756F10">
          <w:rPr>
            <w:lang w:val="en-CA"/>
          </w:rPr>
          <w:delText xml:space="preserve">the current </w:delText>
        </w:r>
        <w:r w:rsidR="00470ABC" w:rsidDel="00756F10">
          <w:rPr>
            <w:lang w:val="en-CA"/>
          </w:rPr>
          <w:delText>picture</w:delText>
        </w:r>
        <w:r w:rsidR="00051B22" w:rsidRPr="00051B22" w:rsidDel="00756F10">
          <w:rPr>
            <w:lang w:val="en-CA"/>
          </w:rPr>
          <w:delText xml:space="preserve">, </w:delText>
        </w:r>
        <w:r w:rsidR="00470ABC" w:rsidDel="00756F10">
          <w:rPr>
            <w:lang w:val="en-CA"/>
          </w:rPr>
          <w:delText xml:space="preserve">reference signal from </w:delText>
        </w:r>
        <w:r w:rsidR="00051B22" w:rsidRPr="00051B22" w:rsidDel="00756F10">
          <w:rPr>
            <w:lang w:val="en-CA"/>
          </w:rPr>
          <w:delText xml:space="preserve">both Ref 1 and Ref 2 require to be resampled to </w:delText>
        </w:r>
        <w:r w:rsidR="00470ABC" w:rsidDel="00756F10">
          <w:rPr>
            <w:lang w:val="en-CA"/>
          </w:rPr>
          <w:delText xml:space="preserve">align with </w:delText>
        </w:r>
        <w:r w:rsidR="00051B22" w:rsidRPr="00051B22" w:rsidDel="00756F10">
          <w:rPr>
            <w:lang w:val="en-CA"/>
          </w:rPr>
          <w:delText xml:space="preserve">the resolution of the current </w:delText>
        </w:r>
        <w:r w:rsidR="00470ABC" w:rsidDel="00756F10">
          <w:rPr>
            <w:lang w:val="en-CA"/>
          </w:rPr>
          <w:delText>picture</w:delText>
        </w:r>
        <w:r w:rsidR="00051B22" w:rsidRPr="00051B22" w:rsidDel="00756F10">
          <w:rPr>
            <w:lang w:val="en-CA"/>
          </w:rPr>
          <w:delText xml:space="preserve">. </w:delText>
        </w:r>
      </w:del>
    </w:p>
    <w:p w14:paraId="20084BA9" w14:textId="0262519C" w:rsidR="00051B22" w:rsidRPr="00051B22" w:rsidRDefault="00756F10">
      <w:pPr>
        <w:jc w:val="center"/>
        <w:rPr>
          <w:lang w:val="en-CA"/>
        </w:rPr>
        <w:pPrChange w:id="96" w:author="李 业" w:date="2019-06-27T16:58:00Z">
          <w:pPr/>
        </w:pPrChange>
      </w:pPr>
      <w:ins w:id="97" w:author="李 业" w:date="2019-06-27T16:57:00Z">
        <w:r w:rsidRPr="00BE140B">
          <w:rPr>
            <w:position w:val="-14"/>
            <w:lang w:val="en-CA"/>
          </w:rPr>
          <w:object w:dxaOrig="1300" w:dyaOrig="400" w14:anchorId="4EDC8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5pt;height:20.4pt" o:ole="">
              <v:imagedata r:id="rId10" o:title=""/>
            </v:shape>
            <o:OLEObject Type="Embed" ProgID="Equation.DSMT4" ShapeID="_x0000_i1025" DrawAspect="Content" ObjectID="_1624113285" r:id="rId11"/>
          </w:object>
        </w:r>
      </w:ins>
    </w:p>
    <w:p w14:paraId="794B4412" w14:textId="5A35ABAB" w:rsidR="00051B22" w:rsidRDefault="00756F10" w:rsidP="00051B22">
      <w:pPr>
        <w:rPr>
          <w:lang w:val="en-CA"/>
        </w:rPr>
      </w:pPr>
      <w:ins w:id="98" w:author="李 业" w:date="2019-06-27T16:58:00Z">
        <w:r>
          <w:rPr>
            <w:lang w:val="en-CA"/>
          </w:rPr>
          <w:t xml:space="preserve">Where </w:t>
        </w:r>
        <w:proofErr w:type="spellStart"/>
        <w:r w:rsidRPr="00AA6AC6">
          <w:rPr>
            <w:i/>
            <w:lang w:val="en-CA"/>
            <w:rPrChange w:id="99" w:author="Yan Ning" w:date="2019-07-08T14:27:00Z">
              <w:rPr>
                <w:lang w:val="en-CA"/>
              </w:rPr>
            </w:rPrChange>
          </w:rPr>
          <w:t>bpp</w:t>
        </w:r>
        <w:proofErr w:type="spellEnd"/>
        <w:r>
          <w:rPr>
            <w:lang w:val="en-CA"/>
          </w:rPr>
          <w:t xml:space="preserve"> is frame level target </w:t>
        </w:r>
        <w:proofErr w:type="spellStart"/>
        <w:r w:rsidRPr="00AA6AC6">
          <w:rPr>
            <w:i/>
            <w:lang w:val="en-CA"/>
            <w:rPrChange w:id="100" w:author="Yan Ning" w:date="2019-07-08T14:27:00Z">
              <w:rPr>
                <w:lang w:val="en-CA"/>
              </w:rPr>
            </w:rPrChange>
          </w:rPr>
          <w:t>bpp</w:t>
        </w:r>
        <w:proofErr w:type="spellEnd"/>
        <w:r>
          <w:rPr>
            <w:lang w:val="en-CA"/>
          </w:rPr>
          <w:t xml:space="preserve"> and </w:t>
        </w:r>
      </w:ins>
      <w:ins w:id="101" w:author="李 业" w:date="2019-06-27T16:58:00Z">
        <w:r w:rsidRPr="00BE140B">
          <w:rPr>
            <w:position w:val="-10"/>
            <w:lang w:val="en-CA"/>
          </w:rPr>
          <w:object w:dxaOrig="620" w:dyaOrig="320" w14:anchorId="55AF1D4B">
            <v:shape id="_x0000_i1026" type="#_x0000_t75" style="width:31.2pt;height:16.25pt" o:ole="">
              <v:imagedata r:id="rId12" o:title=""/>
            </v:shape>
            <o:OLEObject Type="Embed" ProgID="Equation.DSMT4" ShapeID="_x0000_i1026" DrawAspect="Content" ObjectID="_1624113286" r:id="rId13"/>
          </w:object>
        </w:r>
      </w:ins>
      <w:ins w:id="102" w:author="李 业" w:date="2019-06-27T16:58:00Z">
        <w:r>
          <w:rPr>
            <w:lang w:val="en-CA"/>
          </w:rPr>
          <w:t>are the two parame</w:t>
        </w:r>
      </w:ins>
      <w:ins w:id="103" w:author="Yan Ning" w:date="2019-07-08T14:26:00Z">
        <w:r w:rsidR="00A719D0">
          <w:rPr>
            <w:rFonts w:hint="eastAsia"/>
            <w:lang w:val="en-CA" w:eastAsia="zh-CN"/>
          </w:rPr>
          <w:t>te</w:t>
        </w:r>
      </w:ins>
      <w:ins w:id="104" w:author="李 业" w:date="2019-06-27T16:58:00Z">
        <w:r>
          <w:rPr>
            <w:lang w:val="en-CA"/>
          </w:rPr>
          <w:t>rs</w:t>
        </w:r>
      </w:ins>
      <w:ins w:id="105" w:author="Yan Ning" w:date="2019-07-08T14:27:00Z">
        <w:r w:rsidR="00FC40D6">
          <w:rPr>
            <w:lang w:val="en-CA"/>
          </w:rPr>
          <w:t xml:space="preserve"> decided by the video content</w:t>
        </w:r>
      </w:ins>
      <w:ins w:id="106" w:author="李 业" w:date="2019-06-27T16:59:00Z">
        <w:r>
          <w:rPr>
            <w:lang w:val="en-CA"/>
          </w:rPr>
          <w:t>.</w:t>
        </w:r>
      </w:ins>
      <w:del w:id="107" w:author="李 业" w:date="2019-06-27T16:58:00Z">
        <w:r w:rsidR="00051B22" w:rsidRPr="00051B22" w:rsidDel="00756F10">
          <w:rPr>
            <w:lang w:val="en-CA"/>
          </w:rPr>
          <w:delText xml:space="preserve"> </w:delText>
        </w:r>
      </w:del>
    </w:p>
    <w:p w14:paraId="3553E1AB" w14:textId="34CC07BF" w:rsidR="002A0F79" w:rsidDel="002A0F79" w:rsidRDefault="003C716C" w:rsidP="00051B22">
      <w:pPr>
        <w:rPr>
          <w:del w:id="108" w:author="李 业" w:date="2019-06-27T17:15:00Z"/>
          <w:lang w:val="en-CA" w:eastAsia="zh-CN"/>
        </w:rPr>
      </w:pPr>
      <w:ins w:id="109" w:author="Yan Ning" w:date="2019-07-08T14:27:00Z">
        <w:r>
          <w:rPr>
            <w:lang w:val="en-CA" w:eastAsia="zh-CN"/>
          </w:rPr>
          <w:t>T</w:t>
        </w:r>
      </w:ins>
      <w:ins w:id="110" w:author="李 业" w:date="2019-06-27T17:15:00Z">
        <w:del w:id="111" w:author="Yan Ning" w:date="2019-07-08T14:27:00Z">
          <w:r w:rsidR="002A0F79" w:rsidDel="003C716C">
            <w:rPr>
              <w:lang w:val="en-CA" w:eastAsia="zh-CN"/>
            </w:rPr>
            <w:delText>Since t</w:delText>
          </w:r>
        </w:del>
        <w:r w:rsidR="002A0F79">
          <w:rPr>
            <w:lang w:val="en-CA" w:eastAsia="zh-CN"/>
          </w:rPr>
          <w:t>he R-lambda model can be</w:t>
        </w:r>
      </w:ins>
      <w:ins w:id="112" w:author="李 业" w:date="2019-06-27T17:16:00Z">
        <w:r w:rsidR="002A0F79">
          <w:rPr>
            <w:lang w:val="en-CA" w:eastAsia="zh-CN"/>
          </w:rPr>
          <w:t xml:space="preserve"> rewritten as follows:</w:t>
        </w:r>
      </w:ins>
    </w:p>
    <w:p w14:paraId="40D669A9" w14:textId="77777777" w:rsidR="002A0F79" w:rsidRDefault="002A0F79" w:rsidP="00051B22">
      <w:pPr>
        <w:rPr>
          <w:ins w:id="113" w:author="李 业" w:date="2019-06-27T17:16:00Z"/>
          <w:lang w:val="en-CA" w:eastAsia="zh-CN"/>
        </w:rPr>
      </w:pPr>
    </w:p>
    <w:p w14:paraId="27C3F7F7" w14:textId="77777777" w:rsidR="002A0F79" w:rsidRDefault="002A0F79">
      <w:pPr>
        <w:jc w:val="center"/>
        <w:rPr>
          <w:ins w:id="114" w:author="李 业" w:date="2019-06-27T17:18:00Z"/>
          <w:lang w:val="en-CA" w:eastAsia="zh-CN"/>
        </w:rPr>
        <w:pPrChange w:id="115" w:author="李 业" w:date="2019-06-27T17:19:00Z">
          <w:pPr/>
        </w:pPrChange>
      </w:pPr>
      <w:ins w:id="116" w:author="李 业" w:date="2019-06-27T17:16:00Z">
        <w:r w:rsidRPr="00BE140B">
          <w:rPr>
            <w:position w:val="-28"/>
            <w:lang w:val="en-CA" w:eastAsia="zh-CN"/>
          </w:rPr>
          <w:object w:dxaOrig="4020" w:dyaOrig="820" w14:anchorId="7CA05EBE">
            <v:shape id="_x0000_i1027" type="#_x0000_t75" style="width:201pt;height:40.8pt" o:ole="">
              <v:imagedata r:id="rId14" o:title=""/>
            </v:shape>
            <o:OLEObject Type="Embed" ProgID="Equation.DSMT4" ShapeID="_x0000_i1027" DrawAspect="Content" ObjectID="_1624113287" r:id="rId15"/>
          </w:object>
        </w:r>
      </w:ins>
    </w:p>
    <w:p w14:paraId="031E7DCE" w14:textId="19A94DB7" w:rsidR="002A0F79" w:rsidRDefault="002A0F79" w:rsidP="00051B22">
      <w:pPr>
        <w:rPr>
          <w:ins w:id="117" w:author="李 业" w:date="2019-06-27T17:20:00Z"/>
          <w:lang w:val="en-CA" w:eastAsia="zh-CN"/>
        </w:rPr>
      </w:pPr>
      <w:ins w:id="118" w:author="李 业" w:date="2019-06-27T17:19:00Z">
        <w:r>
          <w:rPr>
            <w:rFonts w:hint="eastAsia"/>
            <w:lang w:val="en-CA" w:eastAsia="zh-CN"/>
          </w:rPr>
          <w:t>T</w:t>
        </w:r>
        <w:r>
          <w:rPr>
            <w:lang w:val="en-CA" w:eastAsia="zh-CN"/>
          </w:rPr>
          <w:t>hen before encoding the whole frame, the initial bit weight of each CTU is obtain</w:t>
        </w:r>
      </w:ins>
      <w:ins w:id="119" w:author="李 业" w:date="2019-06-27T17:20:00Z">
        <w:r>
          <w:rPr>
            <w:lang w:val="en-CA" w:eastAsia="zh-CN"/>
          </w:rPr>
          <w:t>ed as follows</w:t>
        </w:r>
      </w:ins>
      <w:ins w:id="120" w:author="Yan Ning" w:date="2019-07-02T23:07:00Z">
        <w:r w:rsidR="00B10986">
          <w:rPr>
            <w:lang w:val="en-CA" w:eastAsia="zh-CN"/>
          </w:rPr>
          <w:t xml:space="preserve"> [2]</w:t>
        </w:r>
      </w:ins>
      <w:ins w:id="121" w:author="李 业" w:date="2019-06-27T17:20:00Z">
        <w:r>
          <w:rPr>
            <w:lang w:val="en-CA" w:eastAsia="zh-CN"/>
          </w:rPr>
          <w:t>:</w:t>
        </w:r>
      </w:ins>
    </w:p>
    <w:p w14:paraId="4452464C" w14:textId="77777777" w:rsidR="002A0F79" w:rsidRDefault="002A0F79">
      <w:pPr>
        <w:jc w:val="center"/>
        <w:rPr>
          <w:ins w:id="122" w:author="李 业" w:date="2019-06-27T17:16:00Z"/>
          <w:lang w:val="en-CA" w:eastAsia="zh-CN"/>
        </w:rPr>
        <w:pPrChange w:id="123" w:author="李 业" w:date="2019-06-27T17:22:00Z">
          <w:pPr/>
        </w:pPrChange>
      </w:pPr>
      <w:ins w:id="124" w:author="李 业" w:date="2019-06-27T17:20:00Z">
        <w:r w:rsidRPr="00BE140B">
          <w:rPr>
            <w:position w:val="-14"/>
            <w:lang w:val="en-CA" w:eastAsia="zh-CN"/>
          </w:rPr>
          <w:object w:dxaOrig="1880" w:dyaOrig="440" w14:anchorId="235F99B1">
            <v:shape id="_x0000_i1028" type="#_x0000_t75" style="width:93.65pt;height:21.65pt" o:ole="">
              <v:imagedata r:id="rId16" o:title=""/>
            </v:shape>
            <o:OLEObject Type="Embed" ProgID="Equation.DSMT4" ShapeID="_x0000_i1028" DrawAspect="Content" ObjectID="_1624113288" r:id="rId17"/>
          </w:object>
        </w:r>
      </w:ins>
    </w:p>
    <w:p w14:paraId="687D109E" w14:textId="533CC411" w:rsidR="000555A3" w:rsidRDefault="002A0F79" w:rsidP="00051B22">
      <w:pPr>
        <w:rPr>
          <w:lang w:val="en-CA" w:eastAsia="zh-CN"/>
        </w:rPr>
      </w:pPr>
      <w:ins w:id="125" w:author="李 业" w:date="2019-06-27T17:22:00Z">
        <w:r>
          <w:rPr>
            <w:lang w:val="en-CA" w:eastAsia="zh-CN"/>
          </w:rPr>
          <w:t xml:space="preserve">Where </w:t>
        </w:r>
      </w:ins>
      <w:ins w:id="126" w:author="李 业" w:date="2019-06-27T17:22:00Z">
        <w:r w:rsidRPr="00BE140B">
          <w:rPr>
            <w:position w:val="-12"/>
            <w:lang w:val="en-CA" w:eastAsia="zh-CN"/>
          </w:rPr>
          <w:object w:dxaOrig="620" w:dyaOrig="380" w14:anchorId="095A8BFE">
            <v:shape id="_x0000_i1029" type="#_x0000_t75" style="width:31.2pt;height:18.75pt" o:ole="">
              <v:imagedata r:id="rId18" o:title=""/>
            </v:shape>
            <o:OLEObject Type="Embed" ProgID="Equation.DSMT4" ShapeID="_x0000_i1029" DrawAspect="Content" ObjectID="_1624113289" r:id="rId19"/>
          </w:object>
        </w:r>
      </w:ins>
      <w:ins w:id="127" w:author="李 业" w:date="2019-06-27T17:23:00Z">
        <w:r>
          <w:rPr>
            <w:lang w:val="en-CA" w:eastAsia="zh-CN"/>
          </w:rPr>
          <w:t xml:space="preserve"> are related to the </w:t>
        </w:r>
      </w:ins>
      <w:proofErr w:type="spellStart"/>
      <w:ins w:id="128" w:author="李 业" w:date="2019-06-27T17:24:00Z">
        <w:r>
          <w:rPr>
            <w:lang w:val="en-CA" w:eastAsia="zh-CN"/>
          </w:rPr>
          <w:t>i-th</w:t>
        </w:r>
        <w:proofErr w:type="spellEnd"/>
        <w:r>
          <w:rPr>
            <w:lang w:val="en-CA" w:eastAsia="zh-CN"/>
          </w:rPr>
          <w:t xml:space="preserve"> CTU R-lambda model parameters, and </w:t>
        </w:r>
      </w:ins>
      <w:ins w:id="129" w:author="李 业" w:date="2019-06-27T17:24:00Z">
        <w:r w:rsidRPr="00BE140B">
          <w:rPr>
            <w:position w:val="-14"/>
            <w:lang w:val="en-CA" w:eastAsia="zh-CN"/>
          </w:rPr>
          <w:object w:dxaOrig="499" w:dyaOrig="380" w14:anchorId="26D09418">
            <v:shape id="_x0000_i1030" type="#_x0000_t75" style="width:24.95pt;height:18.75pt" o:ole="">
              <v:imagedata r:id="rId20" o:title=""/>
            </v:shape>
            <o:OLEObject Type="Embed" ProgID="Equation.DSMT4" ShapeID="_x0000_i1030" DrawAspect="Content" ObjectID="_1624113290" r:id="rId21"/>
          </w:object>
        </w:r>
      </w:ins>
      <w:ins w:id="130" w:author="李 业" w:date="2019-06-27T17:24:00Z">
        <w:r>
          <w:rPr>
            <w:lang w:val="en-CA" w:eastAsia="zh-CN"/>
          </w:rPr>
          <w:t xml:space="preserve"> means the number of pixels in the </w:t>
        </w:r>
        <w:proofErr w:type="spellStart"/>
        <w:r>
          <w:rPr>
            <w:lang w:val="en-CA" w:eastAsia="zh-CN"/>
          </w:rPr>
          <w:t>i-th</w:t>
        </w:r>
        <w:proofErr w:type="spellEnd"/>
        <w:r>
          <w:rPr>
            <w:lang w:val="en-CA" w:eastAsia="zh-CN"/>
          </w:rPr>
          <w:t xml:space="preserve"> CTU</w:t>
        </w:r>
      </w:ins>
      <w:ins w:id="131" w:author="李 业" w:date="2019-06-27T17:25:00Z">
        <w:r>
          <w:rPr>
            <w:lang w:val="en-CA" w:eastAsia="zh-CN"/>
          </w:rPr>
          <w:t>.</w:t>
        </w:r>
      </w:ins>
    </w:p>
    <w:p w14:paraId="7A26A3E2" w14:textId="77777777" w:rsidR="000555A3" w:rsidRPr="00051B22" w:rsidRDefault="000555A3" w:rsidP="00051B22">
      <w:pPr>
        <w:rPr>
          <w:lang w:val="en-CA"/>
        </w:rPr>
      </w:pPr>
    </w:p>
    <w:p w14:paraId="414AA01A" w14:textId="04E6CA80" w:rsidR="00D72D60" w:rsidRDefault="00C92FC2" w:rsidP="00D72D60">
      <w:pPr>
        <w:keepNext/>
        <w:jc w:val="center"/>
      </w:pPr>
      <w:del w:id="132" w:author="李 业" w:date="2019-06-27T16:56:00Z">
        <w:r w:rsidDel="00756F10">
          <w:rPr>
            <w:noProof/>
            <w:sz w:val="24"/>
            <w:lang w:eastAsia="zh-CN"/>
          </w:rPr>
          <w:lastRenderedPageBreak/>
          <w:drawing>
            <wp:inline distT="0" distB="0" distL="0" distR="0" wp14:anchorId="5CF9CE1B" wp14:editId="24F3542A">
              <wp:extent cx="4021648" cy="1740818"/>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34754" cy="1746491"/>
                      </a:xfrm>
                      <a:prstGeom prst="rect">
                        <a:avLst/>
                      </a:prstGeom>
                      <a:noFill/>
                    </pic:spPr>
                  </pic:pic>
                </a:graphicData>
              </a:graphic>
            </wp:inline>
          </w:drawing>
        </w:r>
      </w:del>
    </w:p>
    <w:p w14:paraId="6457F8BB" w14:textId="5B26D89C" w:rsidR="00C92FC2" w:rsidDel="00756F10" w:rsidRDefault="00D72D60" w:rsidP="00D72D60">
      <w:pPr>
        <w:pStyle w:val="ad"/>
        <w:jc w:val="center"/>
        <w:rPr>
          <w:del w:id="133" w:author="李 业" w:date="2019-06-27T16:56:00Z"/>
        </w:rPr>
      </w:pPr>
      <w:del w:id="134" w:author="李 业" w:date="2019-06-27T16:56:00Z">
        <w:r w:rsidDel="00756F10">
          <w:delText xml:space="preserve">Figure </w:delText>
        </w:r>
        <w:r w:rsidR="00FA5B87" w:rsidDel="00756F10">
          <w:rPr>
            <w:noProof/>
          </w:rPr>
          <w:fldChar w:fldCharType="begin"/>
        </w:r>
        <w:r w:rsidR="00FA5B87" w:rsidDel="00756F10">
          <w:rPr>
            <w:noProof/>
          </w:rPr>
          <w:delInstrText xml:space="preserve"> SEQ Figure \* ARABIC </w:delInstrText>
        </w:r>
        <w:r w:rsidR="00FA5B87" w:rsidDel="00756F10">
          <w:rPr>
            <w:noProof/>
          </w:rPr>
          <w:fldChar w:fldCharType="separate"/>
        </w:r>
        <w:r w:rsidR="004E7ED6" w:rsidDel="00756F10">
          <w:rPr>
            <w:noProof/>
          </w:rPr>
          <w:delText>1</w:delText>
        </w:r>
        <w:r w:rsidR="00FA5B87" w:rsidDel="00756F10">
          <w:rPr>
            <w:noProof/>
          </w:rPr>
          <w:fldChar w:fldCharType="end"/>
        </w:r>
        <w:r w:rsidDel="00756F10">
          <w:delText xml:space="preserve">: </w:delText>
        </w:r>
        <w:r w:rsidRPr="0093224F" w:rsidDel="00756F10">
          <w:delText xml:space="preserve">A scenario where resolutions of reference </w:delText>
        </w:r>
        <w:r w:rsidR="00470ABC" w:rsidDel="00756F10">
          <w:delText>pictures</w:delText>
        </w:r>
        <w:r w:rsidR="00470ABC" w:rsidRPr="0093224F" w:rsidDel="00756F10">
          <w:delText xml:space="preserve"> </w:delText>
        </w:r>
        <w:r w:rsidRPr="0093224F" w:rsidDel="00756F10">
          <w:delText xml:space="preserve">are different </w:delText>
        </w:r>
        <w:r w:rsidR="00470ABC" w:rsidDel="00756F10">
          <w:delText>from that of the</w:delText>
        </w:r>
        <w:r w:rsidR="00470ABC" w:rsidRPr="0093224F" w:rsidDel="00756F10">
          <w:delText xml:space="preserve"> </w:delText>
        </w:r>
        <w:r w:rsidRPr="0093224F" w:rsidDel="00756F10">
          <w:delText xml:space="preserve">current </w:delText>
        </w:r>
        <w:r w:rsidR="00470ABC" w:rsidDel="00756F10">
          <w:delText>picture</w:delText>
        </w:r>
      </w:del>
    </w:p>
    <w:p w14:paraId="155855A4" w14:textId="55785C36" w:rsidR="000135EC" w:rsidDel="00756F10" w:rsidRDefault="00470ABC" w:rsidP="00051B22">
      <w:pPr>
        <w:rPr>
          <w:del w:id="135" w:author="李 业" w:date="2019-06-27T16:56:00Z"/>
          <w:lang w:val="en-CA"/>
        </w:rPr>
      </w:pPr>
      <w:del w:id="136" w:author="李 业" w:date="2019-06-27T16:56:00Z">
        <w:r w:rsidDel="00756F10">
          <w:delText>It is suggest</w:delText>
        </w:r>
        <w:r w:rsidR="00AC30AB" w:rsidDel="00756F10">
          <w:delText>ed</w:delText>
        </w:r>
        <w:r w:rsidDel="00756F10">
          <w:delText xml:space="preserve"> that</w:delText>
        </w:r>
        <w:r w:rsidDel="00756F10">
          <w:rPr>
            <w:lang w:val="en-CA"/>
          </w:rPr>
          <w:delText xml:space="preserve"> supporting ARC with high coding efficiency is very important for video conferencing applications. And in order to evaluate different ARC-related coding technology proposals, the first step should be </w:delText>
        </w:r>
        <w:r w:rsidR="00474E41" w:rsidDel="00756F10">
          <w:rPr>
            <w:lang w:val="en-CA"/>
          </w:rPr>
          <w:delText>defin</w:delText>
        </w:r>
        <w:r w:rsidR="00AA05FF" w:rsidDel="00756F10">
          <w:rPr>
            <w:lang w:val="en-CA"/>
          </w:rPr>
          <w:delText>ing</w:delText>
        </w:r>
        <w:r w:rsidR="00474E41" w:rsidDel="00756F10">
          <w:rPr>
            <w:lang w:val="en-CA"/>
          </w:rPr>
          <w:delText xml:space="preserve"> common test conditions</w:delText>
        </w:r>
        <w:r w:rsidDel="00756F10">
          <w:rPr>
            <w:lang w:val="en-CA"/>
          </w:rPr>
          <w:delText xml:space="preserve">, such that important </w:delText>
        </w:r>
        <w:r w:rsidR="00AC30AB" w:rsidDel="00756F10">
          <w:rPr>
            <w:lang w:val="en-CA"/>
          </w:rPr>
          <w:delText xml:space="preserve">factors </w:delText>
        </w:r>
        <w:r w:rsidDel="00756F10">
          <w:rPr>
            <w:lang w:val="en-CA"/>
          </w:rPr>
          <w:delText>such as coding efficiency and encoding/decoding complexity can be measured</w:delText>
        </w:r>
        <w:r w:rsidR="00AC30AB" w:rsidDel="00756F10">
          <w:rPr>
            <w:lang w:val="en-CA"/>
          </w:rPr>
          <w:delText xml:space="preserve">. Establishing CTC for ARC allows </w:delText>
        </w:r>
        <w:r w:rsidDel="00756F10">
          <w:rPr>
            <w:lang w:val="en-CA"/>
          </w:rPr>
          <w:delText>future</w:delText>
        </w:r>
        <w:r w:rsidR="00474E41" w:rsidDel="00756F10">
          <w:rPr>
            <w:lang w:val="en-CA"/>
          </w:rPr>
          <w:delText xml:space="preserve"> experiments </w:delText>
        </w:r>
        <w:r w:rsidR="00AC30AB" w:rsidDel="00756F10">
          <w:rPr>
            <w:lang w:val="en-CA"/>
          </w:rPr>
          <w:delText xml:space="preserve">to </w:delText>
        </w:r>
        <w:r w:rsidDel="00756F10">
          <w:rPr>
            <w:lang w:val="en-CA"/>
          </w:rPr>
          <w:delText xml:space="preserve">be conducted </w:delText>
        </w:r>
        <w:r w:rsidR="00474E41" w:rsidDel="00756F10">
          <w:rPr>
            <w:lang w:val="en-CA"/>
          </w:rPr>
          <w:delText>in a well defined environment</w:delText>
        </w:r>
        <w:r w:rsidR="00AC30AB" w:rsidDel="00756F10">
          <w:rPr>
            <w:lang w:val="en-CA"/>
          </w:rPr>
          <w:delText>, and allows the JVET committee to effectively make decisions</w:delText>
        </w:r>
        <w:r w:rsidR="00474E41" w:rsidDel="00756F10">
          <w:rPr>
            <w:lang w:val="en-CA"/>
          </w:rPr>
          <w:delText>. This contribution proposes</w:delText>
        </w:r>
        <w:r w:rsidDel="00756F10">
          <w:rPr>
            <w:lang w:val="en-CA"/>
          </w:rPr>
          <w:delText xml:space="preserve"> common</w:delText>
        </w:r>
        <w:r w:rsidR="00474E41" w:rsidDel="00756F10">
          <w:rPr>
            <w:lang w:val="en-CA"/>
          </w:rPr>
          <w:delText xml:space="preserve"> test conditions </w:delText>
        </w:r>
        <w:r w:rsidDel="00756F10">
          <w:rPr>
            <w:lang w:val="en-CA"/>
          </w:rPr>
          <w:delText>for</w:delText>
        </w:r>
        <w:r w:rsidR="00E9370B" w:rsidDel="00756F10">
          <w:rPr>
            <w:lang w:val="en-CA"/>
          </w:rPr>
          <w:delText xml:space="preserve"> </w:delText>
        </w:r>
        <w:r w:rsidR="000135EC" w:rsidDel="00756F10">
          <w:rPr>
            <w:lang w:val="en-CA"/>
          </w:rPr>
          <w:delText>ARC.</w:delText>
        </w:r>
        <w:r w:rsidR="00C67CAE" w:rsidDel="00756F10">
          <w:rPr>
            <w:lang w:val="en-CA"/>
          </w:rPr>
          <w:delText xml:space="preserve"> </w:delText>
        </w:r>
      </w:del>
    </w:p>
    <w:p w14:paraId="0B89C168" w14:textId="77777777" w:rsidR="00347D9F" w:rsidRDefault="00AC30AB" w:rsidP="00051B22">
      <w:pPr>
        <w:pStyle w:val="1"/>
        <w:rPr>
          <w:ins w:id="137" w:author="李 业" w:date="2019-06-27T17:26:00Z"/>
          <w:lang w:val="en-CA"/>
        </w:rPr>
      </w:pPr>
      <w:r>
        <w:rPr>
          <w:lang w:val="en-CA"/>
        </w:rPr>
        <w:t xml:space="preserve">Proposed </w:t>
      </w:r>
      <w:ins w:id="138" w:author="李 业" w:date="2019-06-27T17:25:00Z">
        <w:r w:rsidR="00347D9F">
          <w:rPr>
            <w:lang w:val="en-CA"/>
          </w:rPr>
          <w:t>Rate Control Modification Methods</w:t>
        </w:r>
      </w:ins>
    </w:p>
    <w:p w14:paraId="4371969D" w14:textId="58CE0A86" w:rsidR="00DE468F" w:rsidRPr="00DE468F" w:rsidDel="00C700DE" w:rsidRDefault="00AC30AB">
      <w:pPr>
        <w:pStyle w:val="2"/>
        <w:rPr>
          <w:del w:id="139" w:author="李 业" w:date="2019-06-27T18:04:00Z"/>
          <w:lang w:val="en-CA"/>
        </w:rPr>
        <w:pPrChange w:id="140" w:author="李 业" w:date="2019-06-27T17:26:00Z">
          <w:pPr>
            <w:pStyle w:val="1"/>
          </w:pPr>
        </w:pPrChange>
      </w:pPr>
      <w:del w:id="141" w:author="李 业" w:date="2019-06-27T17:25:00Z">
        <w:r w:rsidDel="00347D9F">
          <w:rPr>
            <w:lang w:val="en-CA"/>
          </w:rPr>
          <w:delText xml:space="preserve">test conditions </w:delText>
        </w:r>
        <w:r w:rsidR="00AF33A8" w:rsidDel="00347D9F">
          <w:rPr>
            <w:lang w:val="en-CA"/>
          </w:rPr>
          <w:delText xml:space="preserve"> </w:delText>
        </w:r>
      </w:del>
    </w:p>
    <w:p w14:paraId="2600E1C3" w14:textId="66772458" w:rsidR="00DE468F" w:rsidRPr="004F2077" w:rsidDel="003E748E" w:rsidRDefault="00AC30AB">
      <w:pPr>
        <w:pStyle w:val="ab"/>
        <w:numPr>
          <w:ilvl w:val="0"/>
          <w:numId w:val="39"/>
        </w:numPr>
        <w:tabs>
          <w:tab w:val="clear" w:pos="720"/>
          <w:tab w:val="clear" w:pos="1800"/>
          <w:tab w:val="clear" w:pos="2160"/>
          <w:tab w:val="clear" w:pos="2520"/>
          <w:tab w:val="clear" w:pos="2880"/>
          <w:tab w:val="clear" w:pos="3240"/>
          <w:tab w:val="clear" w:pos="3600"/>
          <w:tab w:val="clear" w:pos="3960"/>
          <w:tab w:val="clear" w:pos="4320"/>
        </w:tabs>
        <w:rPr>
          <w:del w:id="142" w:author="李 业" w:date="2019-06-27T17:31:00Z"/>
          <w:lang w:val="en-CA"/>
        </w:rPr>
        <w:pPrChange w:id="143" w:author="李 业" w:date="2019-06-27T17:49:00Z">
          <w:pPr>
            <w:tabs>
              <w:tab w:val="clear" w:pos="720"/>
              <w:tab w:val="clear" w:pos="1800"/>
              <w:tab w:val="clear" w:pos="2160"/>
              <w:tab w:val="clear" w:pos="2520"/>
              <w:tab w:val="clear" w:pos="2880"/>
              <w:tab w:val="clear" w:pos="3240"/>
              <w:tab w:val="clear" w:pos="3600"/>
              <w:tab w:val="clear" w:pos="3960"/>
              <w:tab w:val="clear" w:pos="4320"/>
            </w:tabs>
            <w:jc w:val="left"/>
          </w:pPr>
        </w:pPrChange>
      </w:pPr>
      <w:del w:id="144" w:author="李 业" w:date="2019-06-27T17:31:00Z">
        <w:r w:rsidRPr="004F2077" w:rsidDel="003E748E">
          <w:rPr>
            <w:lang w:val="en-CA"/>
          </w:rPr>
          <w:delText xml:space="preserve">We see the most important </w:delText>
        </w:r>
        <w:r w:rsidR="00084225" w:rsidRPr="004F2077" w:rsidDel="003E748E">
          <w:rPr>
            <w:lang w:val="en-CA"/>
          </w:rPr>
          <w:delText>target application</w:delText>
        </w:r>
        <w:r w:rsidRPr="004F2077" w:rsidDel="003E748E">
          <w:rPr>
            <w:lang w:val="en-CA"/>
          </w:rPr>
          <w:delText>s</w:delText>
        </w:r>
        <w:r w:rsidR="00084225" w:rsidRPr="004F2077" w:rsidDel="003E748E">
          <w:rPr>
            <w:lang w:val="en-CA"/>
          </w:rPr>
          <w:delText xml:space="preserve"> of ARC </w:delText>
        </w:r>
        <w:r w:rsidRPr="004F2077" w:rsidDel="003E748E">
          <w:rPr>
            <w:lang w:val="en-CA"/>
          </w:rPr>
          <w:delText xml:space="preserve">to be </w:delText>
        </w:r>
        <w:r w:rsidR="00084225" w:rsidRPr="004F2077" w:rsidDel="003E748E">
          <w:rPr>
            <w:lang w:val="en-CA"/>
          </w:rPr>
          <w:delText>video conferencing</w:delText>
        </w:r>
        <w:r w:rsidR="00E04A7F" w:rsidRPr="004F2077" w:rsidDel="003E748E">
          <w:rPr>
            <w:lang w:val="en-CA"/>
          </w:rPr>
          <w:delText xml:space="preserve">. </w:delText>
        </w:r>
        <w:r w:rsidR="00A708E7" w:rsidRPr="004F2077" w:rsidDel="003E748E">
          <w:rPr>
            <w:lang w:val="en-CA"/>
          </w:rPr>
          <w:delText>Therefore, t</w:delText>
        </w:r>
        <w:r w:rsidR="00DE468F" w:rsidRPr="004F2077" w:rsidDel="003E748E">
          <w:rPr>
            <w:lang w:val="en-CA"/>
          </w:rPr>
          <w:delText xml:space="preserve">his contribution </w:delText>
        </w:r>
        <w:r w:rsidR="00121873" w:rsidRPr="004F2077" w:rsidDel="003E748E">
          <w:rPr>
            <w:lang w:val="en-CA"/>
          </w:rPr>
          <w:delText>proposes</w:delText>
        </w:r>
        <w:r w:rsidR="00DE468F" w:rsidRPr="004F2077" w:rsidDel="003E748E">
          <w:rPr>
            <w:lang w:val="en-CA"/>
          </w:rPr>
          <w:delText xml:space="preserve"> to use </w:delText>
        </w:r>
        <w:r w:rsidRPr="004F2077" w:rsidDel="003E748E">
          <w:rPr>
            <w:lang w:val="en-CA"/>
          </w:rPr>
          <w:delText>the same low delay configurations (LDB and LDP) as in</w:delText>
        </w:r>
        <w:r w:rsidR="00A708E7" w:rsidRPr="004F2077" w:rsidDel="003E748E">
          <w:rPr>
            <w:lang w:val="en-CA"/>
          </w:rPr>
          <w:delText xml:space="preserve"> </w:delText>
        </w:r>
        <w:r w:rsidRPr="004F2077" w:rsidDel="003E748E">
          <w:rPr>
            <w:lang w:val="en-CA"/>
          </w:rPr>
          <w:delText xml:space="preserve">SDR </w:delText>
        </w:r>
        <w:r w:rsidR="00A708E7" w:rsidRPr="004F2077" w:rsidDel="003E748E">
          <w:rPr>
            <w:lang w:val="en-CA"/>
          </w:rPr>
          <w:delText>CTC</w:delText>
        </w:r>
        <w:r w:rsidRPr="004F2077" w:rsidDel="003E748E">
          <w:rPr>
            <w:lang w:val="en-CA"/>
          </w:rPr>
          <w:delText xml:space="preserve"> </w:delText>
        </w:r>
        <w:r w:rsidR="00A708E7" w:rsidRPr="00BE140B" w:rsidDel="003E748E">
          <w:rPr>
            <w:lang w:val="en-CA"/>
          </w:rPr>
          <w:fldChar w:fldCharType="begin"/>
        </w:r>
        <w:r w:rsidR="00A708E7" w:rsidRPr="004F2077" w:rsidDel="003E748E">
          <w:rPr>
            <w:lang w:val="en-CA"/>
          </w:rPr>
          <w:delInstrText xml:space="preserve"> REF _Ref12019449 \r \h </w:delInstrText>
        </w:r>
        <w:r w:rsidR="00A708E7" w:rsidRPr="00BE140B" w:rsidDel="003E748E">
          <w:rPr>
            <w:lang w:val="en-CA"/>
          </w:rPr>
        </w:r>
        <w:r w:rsidR="00A708E7" w:rsidRPr="00BE140B" w:rsidDel="003E748E">
          <w:rPr>
            <w:lang w:val="en-CA"/>
            <w:rPrChange w:id="145" w:author="李 业" w:date="2019-06-27T17:49:00Z">
              <w:rPr>
                <w:lang w:val="en-CA"/>
              </w:rPr>
            </w:rPrChange>
          </w:rPr>
          <w:fldChar w:fldCharType="separate"/>
        </w:r>
        <w:r w:rsidR="00A708E7" w:rsidRPr="004F2077" w:rsidDel="003E748E">
          <w:rPr>
            <w:lang w:val="en-CA"/>
          </w:rPr>
          <w:delText>[2]</w:delText>
        </w:r>
        <w:r w:rsidR="00A708E7" w:rsidRPr="00BE140B" w:rsidDel="003E748E">
          <w:rPr>
            <w:lang w:val="en-CA"/>
          </w:rPr>
          <w:fldChar w:fldCharType="end"/>
        </w:r>
        <w:r w:rsidRPr="004F2077" w:rsidDel="003E748E">
          <w:rPr>
            <w:lang w:val="en-CA"/>
          </w:rPr>
          <w:delText xml:space="preserve"> for ARC</w:delText>
        </w:r>
        <w:r w:rsidR="00DE468F" w:rsidRPr="004F2077" w:rsidDel="003E748E">
          <w:rPr>
            <w:lang w:val="en-CA"/>
          </w:rPr>
          <w:delText>.</w:delText>
        </w:r>
        <w:r w:rsidRPr="004F2077" w:rsidDel="003E748E">
          <w:rPr>
            <w:lang w:val="en-CA"/>
          </w:rPr>
          <w:delText xml:space="preserve"> All low-delay sequences in SDR CTC are suggested to be tested, this includes classes B, C and E as mandatory classes, and classes D and F as optional classes.</w:delText>
        </w:r>
        <w:r w:rsidR="00DE468F" w:rsidRPr="004F2077" w:rsidDel="003E748E">
          <w:rPr>
            <w:lang w:val="en-CA"/>
          </w:rPr>
          <w:delText xml:space="preserve"> </w:delText>
        </w:r>
        <w:r w:rsidRPr="004F2077" w:rsidDel="003E748E">
          <w:rPr>
            <w:lang w:val="en-CA"/>
          </w:rPr>
          <w:delText xml:space="preserve">LD-B configuration is proposed to be mandatory, and LD-P configuration is proposed to be optional. </w:delText>
        </w:r>
        <w:r w:rsidR="00E4193B" w:rsidRPr="004F2077" w:rsidDel="003E748E">
          <w:rPr>
            <w:lang w:val="en-CA"/>
          </w:rPr>
          <w:delText xml:space="preserve">All </w:delText>
        </w:r>
        <w:r w:rsidRPr="004F2077" w:rsidDel="003E748E">
          <w:rPr>
            <w:lang w:val="en-CA"/>
          </w:rPr>
          <w:delText xml:space="preserve">pictures </w:delText>
        </w:r>
        <w:r w:rsidR="00E4193B" w:rsidRPr="004F2077" w:rsidDel="003E748E">
          <w:rPr>
            <w:lang w:val="en-CA"/>
          </w:rPr>
          <w:delText>shall be encoded for all sequences</w:delText>
        </w:r>
        <w:r w:rsidR="00D01FF4" w:rsidRPr="004F2077" w:rsidDel="003E748E">
          <w:rPr>
            <w:lang w:val="en-CA"/>
          </w:rPr>
          <w:delText xml:space="preserve">. </w:delText>
        </w:r>
        <w:r w:rsidDel="003E748E">
          <w:delText>And unless otherwise specified, all other test conditions should be kept the same as the CTC for SDR video</w:delText>
        </w:r>
        <w:r w:rsidRPr="004F2077" w:rsidDel="003E748E">
          <w:rPr>
            <w:lang w:val="en-CA"/>
          </w:rPr>
          <w:delText>.</w:delText>
        </w:r>
      </w:del>
    </w:p>
    <w:p w14:paraId="149120B9" w14:textId="315ED7C4" w:rsidR="00D92F3E" w:rsidDel="003E748E" w:rsidRDefault="00605569">
      <w:pPr>
        <w:pStyle w:val="ab"/>
        <w:numPr>
          <w:ilvl w:val="0"/>
          <w:numId w:val="39"/>
        </w:numPr>
        <w:rPr>
          <w:del w:id="146" w:author="李 业" w:date="2019-06-27T17:31:00Z"/>
          <w:lang w:val="en-CA"/>
        </w:rPr>
        <w:pPrChange w:id="147" w:author="李 业" w:date="2019-06-27T17:49:00Z">
          <w:pPr/>
        </w:pPrChange>
      </w:pPr>
      <w:del w:id="148" w:author="李 业" w:date="2019-06-27T17:31:00Z">
        <w:r w:rsidDel="003E748E">
          <w:rPr>
            <w:lang w:val="en-CA"/>
          </w:rPr>
          <w:delText xml:space="preserve">In terms of </w:delText>
        </w:r>
        <w:r w:rsidR="004A6F79" w:rsidRPr="004A6F79" w:rsidDel="003E748E">
          <w:rPr>
            <w:lang w:val="en-CA"/>
          </w:rPr>
          <w:delText>resolution change,</w:delText>
        </w:r>
        <w:r w:rsidR="00D92F3E" w:rsidDel="003E748E">
          <w:rPr>
            <w:lang w:val="en-CA"/>
          </w:rPr>
          <w:delText xml:space="preserve"> we proposed to </w:delText>
        </w:r>
        <w:r w:rsidR="004D5ECC" w:rsidDel="003E748E">
          <w:rPr>
            <w:lang w:val="en-CA"/>
          </w:rPr>
          <w:delText>switch</w:delText>
        </w:r>
        <w:r w:rsidR="00D92F3E" w:rsidDel="003E748E">
          <w:rPr>
            <w:lang w:val="en-CA"/>
          </w:rPr>
          <w:delText xml:space="preserve"> the resolution of coded video </w:delText>
        </w:r>
        <w:r w:rsidR="000A6FD9" w:rsidDel="003E748E">
          <w:rPr>
            <w:lang w:val="en-CA"/>
          </w:rPr>
          <w:delText>multiple times</w:delText>
        </w:r>
        <w:r w:rsidDel="003E748E">
          <w:rPr>
            <w:lang w:val="en-CA"/>
          </w:rPr>
          <w:delText>, and include both upscaling and downscaling in the test conditions</w:delText>
        </w:r>
        <w:r w:rsidR="000A6FD9" w:rsidDel="003E748E">
          <w:rPr>
            <w:lang w:val="en-CA"/>
          </w:rPr>
          <w:delText xml:space="preserve">. </w:delText>
        </w:r>
        <w:r w:rsidDel="003E748E">
          <w:rPr>
            <w:lang w:val="en-CA"/>
          </w:rPr>
          <w:delText xml:space="preserve">It is proposed to use straightforward scaling ratios such as 2:1 or 1:2, and 1.5:1 or 1:1.5 in the </w:delText>
        </w:r>
        <w:r w:rsidR="006C4329" w:rsidDel="003E748E">
          <w:rPr>
            <w:lang w:val="en-CA"/>
          </w:rPr>
          <w:delText>ARC CTC</w:delText>
        </w:r>
        <w:r w:rsidDel="003E748E">
          <w:rPr>
            <w:lang w:val="en-CA"/>
          </w:rPr>
          <w:delText xml:space="preserve">. </w:delText>
        </w:r>
        <w:r w:rsidR="006C4329" w:rsidDel="003E748E">
          <w:rPr>
            <w:lang w:val="en-CA"/>
          </w:rPr>
          <w:delText xml:space="preserve">It is further proposed to use the same scaling ratio in both dimensions in the ARC CTC. </w:delText>
        </w:r>
        <w:r w:rsidDel="003E748E">
          <w:rPr>
            <w:lang w:val="en-CA"/>
          </w:rPr>
          <w:delText xml:space="preserve">It is suggested that these are more likely to be used in practical applications. </w:delText>
        </w:r>
      </w:del>
    </w:p>
    <w:p w14:paraId="3E2A8390" w14:textId="03BA21DC" w:rsidR="00347D9F" w:rsidRDefault="00C50077">
      <w:pPr>
        <w:pStyle w:val="2"/>
        <w:rPr>
          <w:ins w:id="149" w:author="李 业" w:date="2019-06-27T17:58:00Z"/>
          <w:lang w:val="en-CA" w:eastAsia="zh-CN"/>
        </w:rPr>
        <w:pPrChange w:id="150" w:author="李 业" w:date="2019-06-27T17:26:00Z">
          <w:pPr/>
        </w:pPrChange>
      </w:pPr>
      <w:del w:id="151" w:author="李 业" w:date="2019-06-27T17:31:00Z">
        <w:r w:rsidDel="003E748E">
          <w:rPr>
            <w:lang w:val="en-CA"/>
          </w:rPr>
          <w:delText>The</w:delText>
        </w:r>
        <w:r w:rsidR="006C4329" w:rsidDel="003E748E">
          <w:rPr>
            <w:lang w:val="en-CA"/>
          </w:rPr>
          <w:delText xml:space="preserve"> picture</w:delText>
        </w:r>
        <w:r w:rsidR="00E164FC" w:rsidRPr="00E164FC" w:rsidDel="003E748E">
          <w:rPr>
            <w:lang w:val="en-CA"/>
          </w:rPr>
          <w:delText xml:space="preserve"> resolution is </w:delText>
        </w:r>
        <w:r w:rsidR="006C4329" w:rsidDel="003E748E">
          <w:rPr>
            <w:lang w:val="en-CA"/>
          </w:rPr>
          <w:delText>reduced</w:delText>
        </w:r>
        <w:r w:rsidR="00E164FC" w:rsidRPr="00E164FC" w:rsidDel="003E748E">
          <w:rPr>
            <w:lang w:val="en-CA"/>
          </w:rPr>
          <w:delText xml:space="preserve"> at a </w:delText>
        </w:r>
        <w:r w:rsidR="006C4329" w:rsidDel="003E748E">
          <w:rPr>
            <w:lang w:val="en-CA"/>
          </w:rPr>
          <w:delText>first</w:delText>
        </w:r>
        <w:r w:rsidR="006C4329" w:rsidRPr="00E164FC" w:rsidDel="003E748E">
          <w:rPr>
            <w:lang w:val="en-CA"/>
          </w:rPr>
          <w:delText xml:space="preserve"> </w:delText>
        </w:r>
        <w:r w:rsidR="006C4329" w:rsidDel="003E748E">
          <w:rPr>
            <w:lang w:val="en-CA"/>
          </w:rPr>
          <w:delText xml:space="preserve">time instance </w:delText>
        </w:r>
        <w:r w:rsidR="00E164FC" w:rsidRPr="00E164FC" w:rsidDel="003E748E">
          <w:rPr>
            <w:lang w:val="en-CA"/>
          </w:rPr>
          <w:delText xml:space="preserve">and </w:delText>
        </w:r>
        <w:r w:rsidR="006C4329" w:rsidDel="003E748E">
          <w:rPr>
            <w:lang w:val="en-CA"/>
          </w:rPr>
          <w:delText>is enlarged</w:delText>
        </w:r>
        <w:r w:rsidR="00E164FC" w:rsidRPr="00E164FC" w:rsidDel="003E748E">
          <w:rPr>
            <w:lang w:val="en-CA"/>
          </w:rPr>
          <w:delText xml:space="preserve"> </w:delText>
        </w:r>
        <w:r w:rsidR="006C4329" w:rsidDel="003E748E">
          <w:rPr>
            <w:lang w:val="en-CA"/>
          </w:rPr>
          <w:delText xml:space="preserve">at a second </w:delText>
        </w:r>
        <w:r w:rsidR="00E164FC" w:rsidRPr="00E164FC" w:rsidDel="003E748E">
          <w:rPr>
            <w:lang w:val="en-CA"/>
          </w:rPr>
          <w:delText xml:space="preserve">time period. </w:delText>
        </w:r>
        <w:r w:rsidR="00312690" w:rsidDel="003E748E">
          <w:rPr>
            <w:lang w:val="en-CA"/>
          </w:rPr>
          <w:delText>Figure 2 shows an example of resolution change where</w:delText>
        </w:r>
        <w:r w:rsidR="00F15B2C" w:rsidDel="003E748E">
          <w:rPr>
            <w:lang w:val="en-CA"/>
          </w:rPr>
          <w:delText>,</w:delText>
        </w:r>
        <w:r w:rsidR="00312690" w:rsidDel="003E748E">
          <w:rPr>
            <w:lang w:val="en-CA"/>
          </w:rPr>
          <w:delText xml:space="preserve"> </w:delText>
        </w:r>
        <w:r w:rsidR="00AB27AE" w:rsidDel="003E748E">
          <w:rPr>
            <w:lang w:val="en-CA"/>
          </w:rPr>
          <w:delText>at 3</w:delText>
        </w:r>
        <w:r w:rsidR="00AB27AE" w:rsidRPr="005F2ED5" w:rsidDel="003E748E">
          <w:rPr>
            <w:vertAlign w:val="superscript"/>
            <w:lang w:val="en-CA"/>
          </w:rPr>
          <w:delText>rd</w:delText>
        </w:r>
        <w:r w:rsidR="00AB27AE" w:rsidDel="003E748E">
          <w:rPr>
            <w:lang w:val="en-CA"/>
          </w:rPr>
          <w:delText xml:space="preserve"> second</w:delText>
        </w:r>
        <w:r w:rsidR="00EC4031" w:rsidRPr="00EC4031" w:rsidDel="003E748E">
          <w:rPr>
            <w:lang w:val="en-CA"/>
          </w:rPr>
          <w:delText xml:space="preserve"> the resolution is </w:delText>
        </w:r>
        <w:r w:rsidR="00D50FD9" w:rsidDel="003E748E">
          <w:rPr>
            <w:lang w:val="en-CA"/>
          </w:rPr>
          <w:delText>reduced</w:delText>
        </w:r>
        <w:r w:rsidR="00EC4031" w:rsidRPr="00EC4031" w:rsidDel="003E748E">
          <w:rPr>
            <w:lang w:val="en-CA"/>
          </w:rPr>
          <w:delText xml:space="preserve"> to half and </w:delText>
        </w:r>
        <w:r w:rsidR="00D50FD9" w:rsidDel="003E748E">
          <w:rPr>
            <w:lang w:val="en-CA"/>
          </w:rPr>
          <w:delText>enlarged</w:delText>
        </w:r>
        <w:r w:rsidR="00AB27AE" w:rsidDel="003E748E">
          <w:rPr>
            <w:lang w:val="en-CA"/>
          </w:rPr>
          <w:delText xml:space="preserve"> to full resolution at 6</w:delText>
        </w:r>
        <w:r w:rsidR="00AB27AE" w:rsidRPr="005F2ED5" w:rsidDel="003E748E">
          <w:rPr>
            <w:vertAlign w:val="superscript"/>
            <w:lang w:val="en-CA"/>
          </w:rPr>
          <w:delText>th</w:delText>
        </w:r>
        <w:r w:rsidR="00AB27AE" w:rsidDel="003E748E">
          <w:rPr>
            <w:lang w:val="en-CA"/>
          </w:rPr>
          <w:delText xml:space="preserve"> second</w:delText>
        </w:r>
        <w:r w:rsidR="00EC4031" w:rsidRPr="00EC4031" w:rsidDel="003E748E">
          <w:rPr>
            <w:lang w:val="en-CA"/>
          </w:rPr>
          <w:delText xml:space="preserve">.  </w:delText>
        </w:r>
      </w:del>
      <w:ins w:id="152" w:author="李 业" w:date="2019-06-27T17:26:00Z">
        <w:r w:rsidR="00347D9F">
          <w:rPr>
            <w:lang w:val="en-CA" w:eastAsia="zh-CN"/>
          </w:rPr>
          <w:t xml:space="preserve">Bit </w:t>
        </w:r>
      </w:ins>
      <w:ins w:id="153" w:author="李 业" w:date="2019-06-27T17:27:00Z">
        <w:r w:rsidR="00347D9F">
          <w:rPr>
            <w:lang w:val="en-CA" w:eastAsia="zh-CN"/>
          </w:rPr>
          <w:t>A</w:t>
        </w:r>
      </w:ins>
      <w:ins w:id="154" w:author="李 业" w:date="2019-06-27T17:26:00Z">
        <w:r w:rsidR="00347D9F">
          <w:rPr>
            <w:lang w:val="en-CA" w:eastAsia="zh-CN"/>
          </w:rPr>
          <w:t xml:space="preserve">llocation of </w:t>
        </w:r>
      </w:ins>
      <w:ins w:id="155" w:author="李 业" w:date="2019-06-27T17:27:00Z">
        <w:r w:rsidR="00347D9F">
          <w:rPr>
            <w:lang w:val="en-CA" w:eastAsia="zh-CN"/>
          </w:rPr>
          <w:t>S</w:t>
        </w:r>
      </w:ins>
      <w:ins w:id="156" w:author="李 业" w:date="2019-06-27T17:26:00Z">
        <w:r w:rsidR="00347D9F">
          <w:rPr>
            <w:lang w:val="en-CA" w:eastAsia="zh-CN"/>
          </w:rPr>
          <w:t>kip CTUs</w:t>
        </w:r>
      </w:ins>
    </w:p>
    <w:p w14:paraId="7B717AB7" w14:textId="4A69B0C6" w:rsidR="00C700DE" w:rsidRDefault="00C700DE">
      <w:pPr>
        <w:rPr>
          <w:ins w:id="157" w:author="李 业" w:date="2019-06-27T18:01:00Z"/>
          <w:lang w:val="en-CA" w:eastAsia="zh-CN"/>
        </w:rPr>
      </w:pPr>
      <w:ins w:id="158" w:author="李 业" w:date="2019-06-27T17:58:00Z">
        <w:r>
          <w:rPr>
            <w:rFonts w:hint="eastAsia"/>
            <w:lang w:val="en-CA" w:eastAsia="zh-CN"/>
          </w:rPr>
          <w:t>S</w:t>
        </w:r>
        <w:r>
          <w:rPr>
            <w:lang w:val="en-CA" w:eastAsia="zh-CN"/>
          </w:rPr>
          <w:t xml:space="preserve">ince for skip CTUs, the </w:t>
        </w:r>
      </w:ins>
      <w:ins w:id="159" w:author="李 业" w:date="2019-06-27T17:59:00Z">
        <w:r>
          <w:rPr>
            <w:lang w:val="en-CA" w:eastAsia="zh-CN"/>
          </w:rPr>
          <w:t>original R-lambda model can not correctly characterize the true R-</w:t>
        </w:r>
      </w:ins>
      <w:ins w:id="160" w:author="李 业" w:date="2019-06-27T18:00:00Z">
        <w:r>
          <w:rPr>
            <w:lang w:val="en-CA" w:eastAsia="zh-CN"/>
          </w:rPr>
          <w:t xml:space="preserve">lambda relationship, so for skip CTUs, a </w:t>
        </w:r>
      </w:ins>
      <w:ins w:id="161" w:author="李 业" w:date="2019-06-27T18:01:00Z">
        <w:r>
          <w:rPr>
            <w:lang w:val="en-CA" w:eastAsia="zh-CN"/>
          </w:rPr>
          <w:t>constant bit is allocated:</w:t>
        </w:r>
      </w:ins>
    </w:p>
    <w:p w14:paraId="53AF868D" w14:textId="77777777" w:rsidR="00C700DE" w:rsidRDefault="00C700DE">
      <w:pPr>
        <w:jc w:val="center"/>
        <w:rPr>
          <w:ins w:id="162" w:author="李 业" w:date="2019-06-27T18:03:00Z"/>
          <w:lang w:val="en-CA" w:eastAsia="zh-CN"/>
        </w:rPr>
        <w:pPrChange w:id="163" w:author="李 业" w:date="2019-06-27T18:03:00Z">
          <w:pPr/>
        </w:pPrChange>
      </w:pPr>
      <w:ins w:id="164" w:author="李 业" w:date="2019-06-27T18:02:00Z">
        <w:r w:rsidRPr="00BE140B">
          <w:rPr>
            <w:position w:val="-14"/>
            <w:lang w:val="en-CA" w:eastAsia="zh-CN"/>
          </w:rPr>
          <w:object w:dxaOrig="1719" w:dyaOrig="380" w14:anchorId="0FC9BB46">
            <v:shape id="_x0000_i1031" type="#_x0000_t75" style="width:85.75pt;height:18.75pt" o:ole="">
              <v:imagedata r:id="rId23" o:title=""/>
            </v:shape>
            <o:OLEObject Type="Embed" ProgID="Equation.DSMT4" ShapeID="_x0000_i1031" DrawAspect="Content" ObjectID="_1624113291" r:id="rId24"/>
          </w:object>
        </w:r>
      </w:ins>
    </w:p>
    <w:p w14:paraId="3CC19DDE" w14:textId="1EF6EFD9" w:rsidR="00C700DE" w:rsidDel="00477DDD" w:rsidRDefault="00C700DE">
      <w:pPr>
        <w:rPr>
          <w:del w:id="165" w:author="李 业" w:date="2019-06-27T18:04:00Z"/>
          <w:lang w:val="en-CA" w:eastAsia="zh-CN"/>
        </w:rPr>
      </w:pPr>
      <w:ins w:id="166" w:author="李 业" w:date="2019-06-27T18:03:00Z">
        <w:r>
          <w:rPr>
            <w:lang w:val="en-CA" w:eastAsia="zh-CN"/>
          </w:rPr>
          <w:t xml:space="preserve">And the target </w:t>
        </w:r>
        <w:proofErr w:type="spellStart"/>
        <w:r>
          <w:rPr>
            <w:lang w:val="en-CA" w:eastAsia="zh-CN"/>
          </w:rPr>
          <w:t>bpp</w:t>
        </w:r>
        <w:proofErr w:type="spellEnd"/>
        <w:r>
          <w:rPr>
            <w:lang w:val="en-CA" w:eastAsia="zh-CN"/>
          </w:rPr>
          <w:t xml:space="preserve"> of skip CTU is set as 0.001</w:t>
        </w:r>
      </w:ins>
      <w:ins w:id="167" w:author="李 业" w:date="2019-06-27T18:04:00Z">
        <w:r>
          <w:rPr>
            <w:lang w:val="en-CA" w:eastAsia="zh-CN"/>
          </w:rPr>
          <w:t>.</w:t>
        </w:r>
      </w:ins>
      <w:ins w:id="168" w:author="李 业" w:date="2019-06-27T18:12:00Z">
        <w:r w:rsidR="00477DDD">
          <w:rPr>
            <w:lang w:val="en-CA" w:eastAsia="zh-CN"/>
          </w:rPr>
          <w:t xml:space="preserve"> The skip CTU is determined by the </w:t>
        </w:r>
      </w:ins>
      <w:ins w:id="169" w:author="李 业" w:date="2019-06-27T18:13:00Z">
        <w:r w:rsidR="00477DDD">
          <w:rPr>
            <w:lang w:val="en-CA" w:eastAsia="zh-CN"/>
          </w:rPr>
          <w:t xml:space="preserve">CTU level rate control </w:t>
        </w:r>
      </w:ins>
      <w:ins w:id="170" w:author="李 业" w:date="2019-06-27T18:12:00Z">
        <w:r w:rsidR="00477DDD">
          <w:rPr>
            <w:lang w:val="en-CA" w:eastAsia="zh-CN"/>
          </w:rPr>
          <w:t>par</w:t>
        </w:r>
      </w:ins>
      <w:ins w:id="171" w:author="李 业" w:date="2019-06-27T18:13:00Z">
        <w:r w:rsidR="00477DDD">
          <w:rPr>
            <w:lang w:val="en-CA" w:eastAsia="zh-CN"/>
          </w:rPr>
          <w:t xml:space="preserve">ameter </w:t>
        </w:r>
        <w:proofErr w:type="spellStart"/>
        <w:r w:rsidR="00477DDD">
          <w:rPr>
            <w:rFonts w:hint="eastAsia"/>
            <w:lang w:val="en-CA" w:eastAsia="zh-CN"/>
          </w:rPr>
          <w:t>skip</w:t>
        </w:r>
        <w:r w:rsidR="00477DDD">
          <w:rPr>
            <w:lang w:val="en-CA" w:eastAsia="zh-CN"/>
          </w:rPr>
          <w:t>_ratio</w:t>
        </w:r>
        <w:proofErr w:type="spellEnd"/>
        <w:r w:rsidR="00477DDD">
          <w:rPr>
            <w:lang w:val="en-CA" w:eastAsia="zh-CN"/>
          </w:rPr>
          <w:t xml:space="preserve">( with </w:t>
        </w:r>
        <w:proofErr w:type="spellStart"/>
        <w:r w:rsidR="00477DDD">
          <w:rPr>
            <w:lang w:val="en-CA" w:eastAsia="zh-CN"/>
          </w:rPr>
          <w:t>skip_ratio</w:t>
        </w:r>
        <w:proofErr w:type="spellEnd"/>
        <w:r w:rsidR="00477DDD">
          <w:rPr>
            <w:lang w:val="en-CA" w:eastAsia="zh-CN"/>
          </w:rPr>
          <w:t>=1 means the current CTU is a skip C</w:t>
        </w:r>
      </w:ins>
      <w:ins w:id="172" w:author="李 业" w:date="2019-06-27T18:14:00Z">
        <w:r w:rsidR="00477DDD">
          <w:rPr>
            <w:lang w:val="en-CA" w:eastAsia="zh-CN"/>
          </w:rPr>
          <w:t>TU</w:t>
        </w:r>
      </w:ins>
      <w:ins w:id="173" w:author="李 业" w:date="2019-06-27T18:13:00Z">
        <w:r w:rsidR="00477DDD">
          <w:rPr>
            <w:lang w:val="en-CA" w:eastAsia="zh-CN"/>
          </w:rPr>
          <w:t>)</w:t>
        </w:r>
      </w:ins>
      <w:ins w:id="174" w:author="李 业" w:date="2019-06-27T18:14:00Z">
        <w:r w:rsidR="00477DDD">
          <w:rPr>
            <w:lang w:val="en-CA" w:eastAsia="zh-CN"/>
          </w:rPr>
          <w:t>.</w:t>
        </w:r>
      </w:ins>
    </w:p>
    <w:p w14:paraId="545A30B1" w14:textId="77777777" w:rsidR="00477DDD" w:rsidRDefault="00477DDD">
      <w:pPr>
        <w:rPr>
          <w:ins w:id="175" w:author="李 业" w:date="2019-06-27T18:11:00Z"/>
          <w:lang w:val="en-CA" w:eastAsia="zh-CN"/>
        </w:rPr>
        <w:pPrChange w:id="176" w:author="李 业" w:date="2019-06-27T18:04:00Z">
          <w:pPr>
            <w:keepNext/>
            <w:jc w:val="center"/>
          </w:pPr>
        </w:pPrChange>
      </w:pPr>
    </w:p>
    <w:p w14:paraId="47CF7398" w14:textId="77777777" w:rsidR="00C700DE" w:rsidRPr="00C700DE" w:rsidRDefault="00C700DE">
      <w:pPr>
        <w:rPr>
          <w:ins w:id="177" w:author="李 业" w:date="2019-06-27T18:04:00Z"/>
          <w:lang w:val="en-CA" w:eastAsia="zh-CN"/>
          <w:rPrChange w:id="178" w:author="李 业" w:date="2019-06-27T17:58:00Z">
            <w:rPr>
              <w:ins w:id="179" w:author="李 业" w:date="2019-06-27T18:04:00Z"/>
              <w:lang w:val="en-CA"/>
            </w:rPr>
          </w:rPrChange>
        </w:rPr>
      </w:pPr>
    </w:p>
    <w:p w14:paraId="4145611A" w14:textId="77777777" w:rsidR="00C700DE" w:rsidRPr="00DE468F" w:rsidRDefault="00C700DE" w:rsidP="00C700DE">
      <w:pPr>
        <w:pStyle w:val="2"/>
        <w:rPr>
          <w:ins w:id="180" w:author="李 业" w:date="2019-06-27T18:04:00Z"/>
          <w:lang w:val="en-CA"/>
        </w:rPr>
      </w:pPr>
      <w:ins w:id="181" w:author="李 业" w:date="2019-06-27T18:04:00Z">
        <w:r>
          <w:rPr>
            <w:lang w:val="en-CA"/>
          </w:rPr>
          <w:t>Frame Level Lambda Calculation</w:t>
        </w:r>
      </w:ins>
    </w:p>
    <w:p w14:paraId="1DAB0A13" w14:textId="0DA63DDB" w:rsidR="00C700DE" w:rsidRDefault="00C700DE" w:rsidP="00C700DE">
      <w:pPr>
        <w:tabs>
          <w:tab w:val="clear" w:pos="720"/>
          <w:tab w:val="clear" w:pos="1800"/>
          <w:tab w:val="clear" w:pos="2160"/>
          <w:tab w:val="clear" w:pos="2520"/>
          <w:tab w:val="clear" w:pos="2880"/>
          <w:tab w:val="clear" w:pos="3240"/>
          <w:tab w:val="clear" w:pos="3600"/>
          <w:tab w:val="clear" w:pos="3960"/>
          <w:tab w:val="clear" w:pos="4320"/>
        </w:tabs>
        <w:jc w:val="left"/>
        <w:rPr>
          <w:ins w:id="182" w:author="李 业" w:date="2019-06-27T18:04:00Z"/>
          <w:lang w:val="en-CA"/>
        </w:rPr>
      </w:pPr>
      <w:ins w:id="183" w:author="李 业" w:date="2019-06-27T18:04:00Z">
        <w:r>
          <w:rPr>
            <w:lang w:val="en-CA"/>
          </w:rPr>
          <w:t xml:space="preserve"> Considering the sum of CTU-level target bits should be equal to the frame level target bits, an equation can be obtained</w:t>
        </w:r>
      </w:ins>
      <w:ins w:id="184" w:author="Yan Ning" w:date="2019-07-02T23:09:00Z">
        <w:r w:rsidR="009B6D23">
          <w:rPr>
            <w:lang w:val="en-CA"/>
          </w:rPr>
          <w:t xml:space="preserve"> [3]</w:t>
        </w:r>
      </w:ins>
      <w:ins w:id="185" w:author="李 业" w:date="2019-06-27T18:04:00Z">
        <w:r>
          <w:rPr>
            <w:lang w:val="en-CA"/>
          </w:rPr>
          <w:t>,</w:t>
        </w:r>
      </w:ins>
    </w:p>
    <w:p w14:paraId="45AE3665" w14:textId="77777777" w:rsidR="00C700DE" w:rsidRDefault="00C700DE" w:rsidP="00C700DE">
      <w:pPr>
        <w:tabs>
          <w:tab w:val="clear" w:pos="720"/>
          <w:tab w:val="clear" w:pos="1800"/>
          <w:tab w:val="clear" w:pos="2160"/>
          <w:tab w:val="clear" w:pos="2520"/>
          <w:tab w:val="clear" w:pos="2880"/>
          <w:tab w:val="clear" w:pos="3240"/>
          <w:tab w:val="clear" w:pos="3600"/>
          <w:tab w:val="clear" w:pos="3960"/>
          <w:tab w:val="clear" w:pos="4320"/>
        </w:tabs>
        <w:jc w:val="center"/>
        <w:rPr>
          <w:ins w:id="186" w:author="李 业" w:date="2019-06-27T18:04:00Z"/>
          <w:lang w:val="en-CA"/>
        </w:rPr>
      </w:pPr>
      <w:ins w:id="187" w:author="李 业" w:date="2019-06-27T18:04:00Z">
        <w:r w:rsidRPr="00BE140B">
          <w:rPr>
            <w:position w:val="-30"/>
            <w:lang w:val="en-CA"/>
          </w:rPr>
          <w:object w:dxaOrig="5080" w:dyaOrig="600" w14:anchorId="2823A9CE">
            <v:shape id="_x0000_i1032" type="#_x0000_t75" style="width:254.3pt;height:29.95pt" o:ole="">
              <v:imagedata r:id="rId25" o:title=""/>
            </v:shape>
            <o:OLEObject Type="Embed" ProgID="Equation.DSMT4" ShapeID="_x0000_i1032" DrawAspect="Content" ObjectID="_1624113292" r:id="rId26"/>
          </w:object>
        </w:r>
      </w:ins>
    </w:p>
    <w:p w14:paraId="4769A312" w14:textId="77777777" w:rsidR="00C700DE" w:rsidRDefault="00C700DE" w:rsidP="00C700DE">
      <w:pPr>
        <w:tabs>
          <w:tab w:val="clear" w:pos="720"/>
          <w:tab w:val="clear" w:pos="1800"/>
          <w:tab w:val="clear" w:pos="2160"/>
          <w:tab w:val="clear" w:pos="2520"/>
          <w:tab w:val="clear" w:pos="2880"/>
          <w:tab w:val="clear" w:pos="3240"/>
          <w:tab w:val="clear" w:pos="3600"/>
          <w:tab w:val="clear" w:pos="3960"/>
          <w:tab w:val="clear" w:pos="4320"/>
        </w:tabs>
        <w:rPr>
          <w:ins w:id="188" w:author="李 业" w:date="2019-06-27T18:04:00Z"/>
          <w:lang w:val="en-CA" w:eastAsia="zh-CN"/>
        </w:rPr>
      </w:pPr>
      <w:ins w:id="189" w:author="李 业" w:date="2019-06-27T18:04:00Z">
        <w:r>
          <w:rPr>
            <w:lang w:val="en-CA"/>
          </w:rPr>
          <w:t xml:space="preserve">In the above equation only the frame level lambda, i.e. </w:t>
        </w:r>
      </w:ins>
      <w:ins w:id="190" w:author="李 业" w:date="2019-06-27T18:04:00Z">
        <w:r w:rsidRPr="00D2031D">
          <w:rPr>
            <w:position w:val="-14"/>
            <w:lang w:val="en-CA"/>
          </w:rPr>
          <w:object w:dxaOrig="300" w:dyaOrig="380" w14:anchorId="7B35FA3B">
            <v:shape id="_x0000_i1033" type="#_x0000_t75" style="width:15pt;height:18.75pt" o:ole="">
              <v:imagedata r:id="rId27" o:title=""/>
            </v:shape>
            <o:OLEObject Type="Embed" ProgID="Equation.DSMT4" ShapeID="_x0000_i1033" DrawAspect="Content" ObjectID="_1624113293" r:id="rId28"/>
          </w:object>
        </w:r>
      </w:ins>
      <w:ins w:id="191" w:author="李 业" w:date="2019-06-27T18:04:00Z">
        <w:r>
          <w:rPr>
            <w:lang w:val="en-CA"/>
          </w:rPr>
          <w:t xml:space="preserve"> is unknown. Due to the monotone of the left-side function, </w:t>
        </w:r>
      </w:ins>
      <w:ins w:id="192" w:author="李 业" w:date="2019-06-27T18:04:00Z">
        <w:r w:rsidRPr="00D2031D">
          <w:rPr>
            <w:position w:val="-14"/>
            <w:lang w:val="en-CA"/>
          </w:rPr>
          <w:object w:dxaOrig="300" w:dyaOrig="380" w14:anchorId="60CDA4B0">
            <v:shape id="_x0000_i1034" type="#_x0000_t75" style="width:15pt;height:18.75pt" o:ole="">
              <v:imagedata r:id="rId29" o:title=""/>
            </v:shape>
            <o:OLEObject Type="Embed" ProgID="Equation.DSMT4" ShapeID="_x0000_i1034" DrawAspect="Content" ObjectID="_1624113294" r:id="rId30"/>
          </w:object>
        </w:r>
      </w:ins>
      <w:ins w:id="193" w:author="李 业" w:date="2019-06-27T18:04:00Z">
        <w:r>
          <w:rPr>
            <w:lang w:val="en-CA"/>
          </w:rPr>
          <w:t xml:space="preserve"> can be obtained through bisection method, with only a few round of iterations.</w:t>
        </w:r>
        <w:r>
          <w:rPr>
            <w:rFonts w:hint="eastAsia"/>
            <w:lang w:val="en-CA" w:eastAsia="zh-CN"/>
          </w:rPr>
          <w:t xml:space="preserve"> </w:t>
        </w:r>
        <w:r>
          <w:rPr>
            <w:lang w:val="en-CA" w:eastAsia="zh-CN"/>
          </w:rPr>
          <w:t>Besides, another two termination condition are set as follows:</w:t>
        </w:r>
      </w:ins>
    </w:p>
    <w:p w14:paraId="3AA1D656" w14:textId="77777777" w:rsidR="00C700DE" w:rsidRDefault="00C700DE" w:rsidP="00C700DE">
      <w:pPr>
        <w:pStyle w:val="ab"/>
        <w:numPr>
          <w:ilvl w:val="0"/>
          <w:numId w:val="39"/>
        </w:numPr>
        <w:rPr>
          <w:ins w:id="194" w:author="李 业" w:date="2019-06-27T18:04:00Z"/>
          <w:lang w:val="en-CA"/>
        </w:rPr>
      </w:pPr>
      <w:ins w:id="195" w:author="李 业" w:date="2019-06-27T18:04:00Z">
        <w:r>
          <w:rPr>
            <w:lang w:val="en-CA"/>
          </w:rPr>
          <w:t xml:space="preserve">If </w:t>
        </w:r>
      </w:ins>
      <w:ins w:id="196" w:author="李 业" w:date="2019-06-27T18:04:00Z">
        <w:r w:rsidRPr="00D2031D">
          <w:rPr>
            <w:position w:val="-34"/>
            <w:lang w:val="en-CA"/>
          </w:rPr>
          <w:object w:dxaOrig="3379" w:dyaOrig="800" w14:anchorId="4C33EC7F">
            <v:shape id="_x0000_i1035" type="#_x0000_t75" style="width:168.95pt;height:39.95pt" o:ole="">
              <v:imagedata r:id="rId31" o:title=""/>
            </v:shape>
            <o:OLEObject Type="Embed" ProgID="Equation.DSMT4" ShapeID="_x0000_i1035" DrawAspect="Content" ObjectID="_1624113295" r:id="rId32"/>
          </w:object>
        </w:r>
      </w:ins>
      <w:ins w:id="197" w:author="李 业" w:date="2019-06-27T18:04:00Z">
        <w:r>
          <w:rPr>
            <w:lang w:val="en-CA"/>
          </w:rPr>
          <w:t xml:space="preserve"> for the current solution of </w:t>
        </w:r>
      </w:ins>
      <w:ins w:id="198" w:author="李 业" w:date="2019-06-27T18:04:00Z">
        <w:r w:rsidRPr="00D2031D">
          <w:rPr>
            <w:position w:val="-14"/>
            <w:lang w:val="en-CA"/>
          </w:rPr>
          <w:object w:dxaOrig="300" w:dyaOrig="380" w14:anchorId="7F04A7F0">
            <v:shape id="_x0000_i1036" type="#_x0000_t75" style="width:15pt;height:18.75pt" o:ole="">
              <v:imagedata r:id="rId33" o:title=""/>
            </v:shape>
            <o:OLEObject Type="Embed" ProgID="Equation.DSMT4" ShapeID="_x0000_i1036" DrawAspect="Content" ObjectID="_1624113296" r:id="rId34"/>
          </w:object>
        </w:r>
      </w:ins>
      <w:ins w:id="199" w:author="李 业" w:date="2019-06-27T18:04:00Z">
        <w:r>
          <w:rPr>
            <w:lang w:val="en-CA"/>
          </w:rPr>
          <w:t xml:space="preserve">. Where </w:t>
        </w:r>
      </w:ins>
      <w:ins w:id="200" w:author="李 业" w:date="2019-06-27T18:04:00Z">
        <w:r w:rsidRPr="00D2031D">
          <w:rPr>
            <w:position w:val="-14"/>
            <w:lang w:val="en-CA"/>
          </w:rPr>
          <w:object w:dxaOrig="400" w:dyaOrig="380" w14:anchorId="70ABA04A">
            <v:shape id="_x0000_i1037" type="#_x0000_t75" style="width:20.4pt;height:18.75pt" o:ole="">
              <v:imagedata r:id="rId35" o:title=""/>
            </v:shape>
            <o:OLEObject Type="Embed" ProgID="Equation.DSMT4" ShapeID="_x0000_i1037" DrawAspect="Content" ObjectID="_1624113297" r:id="rId36"/>
          </w:object>
        </w:r>
      </w:ins>
      <w:ins w:id="201" w:author="李 业" w:date="2019-06-27T18:04:00Z">
        <w:r>
          <w:rPr>
            <w:lang w:val="en-CA"/>
          </w:rPr>
          <w:t xml:space="preserve"> is set as </w:t>
        </w:r>
      </w:ins>
      <w:ins w:id="202" w:author="李 业" w:date="2019-06-27T18:04:00Z">
        <w:r w:rsidRPr="00D2031D">
          <w:rPr>
            <w:position w:val="-6"/>
            <w:lang w:val="en-CA"/>
          </w:rPr>
          <w:object w:dxaOrig="440" w:dyaOrig="320" w14:anchorId="03312BB3">
            <v:shape id="_x0000_i1038" type="#_x0000_t75" style="width:21.65pt;height:16.25pt" o:ole="">
              <v:imagedata r:id="rId37" o:title=""/>
            </v:shape>
            <o:OLEObject Type="Embed" ProgID="Equation.DSMT4" ShapeID="_x0000_i1038" DrawAspect="Content" ObjectID="_1624113298" r:id="rId38"/>
          </w:object>
        </w:r>
      </w:ins>
      <w:ins w:id="203" w:author="李 业" w:date="2019-06-27T18:04:00Z">
        <w:r>
          <w:rPr>
            <w:lang w:val="en-CA"/>
          </w:rPr>
          <w:t xml:space="preserve"> and </w:t>
        </w:r>
      </w:ins>
      <w:ins w:id="204" w:author="李 业" w:date="2019-06-27T18:04:00Z">
        <w:r w:rsidRPr="00D2031D">
          <w:rPr>
            <w:position w:val="-12"/>
            <w:lang w:val="en-CA"/>
          </w:rPr>
          <w:object w:dxaOrig="3420" w:dyaOrig="360" w14:anchorId="10662C66">
            <v:shape id="_x0000_i1039" type="#_x0000_t75" style="width:170.65pt;height:18.3pt" o:ole="">
              <v:imagedata r:id="rId39" o:title=""/>
            </v:shape>
            <o:OLEObject Type="Embed" ProgID="Equation.DSMT4" ShapeID="_x0000_i1039" DrawAspect="Content" ObjectID="_1624113299" r:id="rId40"/>
          </w:object>
        </w:r>
      </w:ins>
    </w:p>
    <w:p w14:paraId="64947991" w14:textId="2760B101" w:rsidR="00727ADF" w:rsidRPr="00D02F04" w:rsidRDefault="00C700DE">
      <w:pPr>
        <w:pStyle w:val="ab"/>
        <w:numPr>
          <w:ilvl w:val="0"/>
          <w:numId w:val="39"/>
        </w:numPr>
        <w:rPr>
          <w:lang w:val="en-CA"/>
          <w:rPrChange w:id="205" w:author="李 业" w:date="2019-06-27T18:10:00Z">
            <w:rPr>
              <w:lang w:eastAsia="zh-CN"/>
            </w:rPr>
          </w:rPrChange>
        </w:rPr>
        <w:pPrChange w:id="206" w:author="李 业" w:date="2019-06-27T18:04:00Z">
          <w:pPr>
            <w:keepNext/>
            <w:jc w:val="center"/>
          </w:pPr>
        </w:pPrChange>
      </w:pPr>
      <w:ins w:id="207" w:author="李 业" w:date="2019-06-27T18:04:00Z">
        <w:r>
          <w:rPr>
            <w:lang w:val="en-CA"/>
          </w:rPr>
          <w:t xml:space="preserve">If </w:t>
        </w:r>
      </w:ins>
      <w:ins w:id="208" w:author="李 业" w:date="2019-06-27T18:04:00Z">
        <w:r w:rsidRPr="00D2031D">
          <w:rPr>
            <w:position w:val="-34"/>
            <w:lang w:val="en-CA"/>
          </w:rPr>
          <w:object w:dxaOrig="1800" w:dyaOrig="800" w14:anchorId="3AC20BA4">
            <v:shape id="_x0000_i1040" type="#_x0000_t75" style="width:90.3pt;height:39.95pt" o:ole="">
              <v:imagedata r:id="rId41" o:title=""/>
            </v:shape>
            <o:OLEObject Type="Embed" ProgID="Equation.DSMT4" ShapeID="_x0000_i1040" DrawAspect="Content" ObjectID="_1624113300" r:id="rId42"/>
          </w:object>
        </w:r>
      </w:ins>
    </w:p>
    <w:p w14:paraId="31A1B92F" w14:textId="2C425321" w:rsidR="004C0E9E" w:rsidRDefault="00AE4CD6" w:rsidP="005F2ED5">
      <w:pPr>
        <w:pStyle w:val="ad"/>
        <w:keepNext/>
        <w:jc w:val="center"/>
      </w:pPr>
      <w:del w:id="209" w:author="李 业" w:date="2019-06-27T17:25:00Z">
        <w:r w:rsidDel="00347D9F">
          <w:rPr>
            <w:noProof/>
            <w:lang w:eastAsia="zh-CN"/>
          </w:rPr>
          <w:drawing>
            <wp:inline distT="0" distB="0" distL="0" distR="0" wp14:anchorId="54D25578" wp14:editId="077BED23">
              <wp:extent cx="5251450" cy="156749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57529" cy="1569304"/>
                      </a:xfrm>
                      <a:prstGeom prst="rect">
                        <a:avLst/>
                      </a:prstGeom>
                      <a:noFill/>
                    </pic:spPr>
                  </pic:pic>
                </a:graphicData>
              </a:graphic>
            </wp:inline>
          </w:drawing>
        </w:r>
      </w:del>
    </w:p>
    <w:p w14:paraId="71529383" w14:textId="281F3763" w:rsidR="00AE4CD6" w:rsidDel="002A5692" w:rsidRDefault="004C0E9E" w:rsidP="004C0E9E">
      <w:pPr>
        <w:pStyle w:val="ad"/>
        <w:jc w:val="center"/>
        <w:rPr>
          <w:del w:id="210" w:author="李 业" w:date="2019-06-27T17:27:00Z"/>
        </w:rPr>
      </w:pPr>
      <w:del w:id="211" w:author="李 业" w:date="2019-06-27T17:27:00Z">
        <w:r w:rsidDel="002A5692">
          <w:delText xml:space="preserve">Figure </w:delText>
        </w:r>
        <w:r w:rsidR="006A3BE7" w:rsidDel="002A5692">
          <w:rPr>
            <w:noProof/>
          </w:rPr>
          <w:fldChar w:fldCharType="begin"/>
        </w:r>
        <w:r w:rsidR="006A3BE7" w:rsidDel="002A5692">
          <w:rPr>
            <w:noProof/>
          </w:rPr>
          <w:delInstrText xml:space="preserve"> SEQ Figure \* ARABIC </w:delInstrText>
        </w:r>
        <w:r w:rsidR="006A3BE7" w:rsidDel="002A5692">
          <w:rPr>
            <w:noProof/>
          </w:rPr>
          <w:fldChar w:fldCharType="separate"/>
        </w:r>
        <w:r w:rsidDel="002A5692">
          <w:rPr>
            <w:noProof/>
          </w:rPr>
          <w:delText>2</w:delText>
        </w:r>
        <w:r w:rsidR="006A3BE7" w:rsidDel="002A5692">
          <w:rPr>
            <w:noProof/>
          </w:rPr>
          <w:fldChar w:fldCharType="end"/>
        </w:r>
        <w:r w:rsidDel="002A5692">
          <w:delText>: resolution switching</w:delText>
        </w:r>
      </w:del>
    </w:p>
    <w:p w14:paraId="1F3392DF" w14:textId="25373726" w:rsidR="00924139" w:rsidRDefault="002A5692" w:rsidP="00924139">
      <w:pPr>
        <w:pStyle w:val="1"/>
        <w:rPr>
          <w:lang w:val="en-CA"/>
        </w:rPr>
      </w:pPr>
      <w:ins w:id="212" w:author="李 业" w:date="2019-06-27T17:27:00Z">
        <w:r>
          <w:rPr>
            <w:lang w:val="en-CA"/>
          </w:rPr>
          <w:t>Simulation results</w:t>
        </w:r>
      </w:ins>
      <w:del w:id="213" w:author="李 业" w:date="2019-06-27T17:27:00Z">
        <w:r w:rsidR="001D3252" w:rsidDel="002A5692">
          <w:rPr>
            <w:lang w:val="en-CA"/>
          </w:rPr>
          <w:delText>Test pipeline</w:delText>
        </w:r>
      </w:del>
    </w:p>
    <w:p w14:paraId="6594CBE1" w14:textId="369D4B31" w:rsidR="00402102" w:rsidDel="002A5692" w:rsidRDefault="00CB602E" w:rsidP="005C27A7">
      <w:pPr>
        <w:rPr>
          <w:del w:id="214" w:author="李 业" w:date="2019-06-27T17:27:00Z"/>
          <w:lang w:val="en-CA"/>
        </w:rPr>
      </w:pPr>
      <w:del w:id="215" w:author="李 业" w:date="2019-06-27T17:27:00Z">
        <w:r w:rsidDel="002A5692">
          <w:rPr>
            <w:lang w:val="en-CA"/>
          </w:rPr>
          <w:delText xml:space="preserve">Figure </w:delText>
        </w:r>
        <w:r w:rsidR="00C3300D" w:rsidDel="002A5692">
          <w:rPr>
            <w:lang w:val="en-CA"/>
          </w:rPr>
          <w:delText>3</w:delText>
        </w:r>
        <w:r w:rsidDel="002A5692">
          <w:rPr>
            <w:lang w:val="en-CA"/>
          </w:rPr>
          <w:delText xml:space="preserve"> shows the illustration of the test pipeline. For performance evaluation, </w:delText>
        </w:r>
        <w:r w:rsidR="006C4329" w:rsidDel="002A5692">
          <w:rPr>
            <w:lang w:val="en-CA"/>
          </w:rPr>
          <w:delText xml:space="preserve">we note that there </w:delText>
        </w:r>
        <w:r w:rsidDel="002A5692">
          <w:rPr>
            <w:lang w:val="en-CA"/>
          </w:rPr>
          <w:delText xml:space="preserve">are two ways for PSNR computation. </w:delText>
        </w:r>
      </w:del>
    </w:p>
    <w:p w14:paraId="2900BD6B" w14:textId="6CEE35D1" w:rsidR="00402102" w:rsidDel="002A5692" w:rsidRDefault="006204C0" w:rsidP="00402102">
      <w:pPr>
        <w:pStyle w:val="ab"/>
        <w:numPr>
          <w:ilvl w:val="0"/>
          <w:numId w:val="35"/>
        </w:numPr>
        <w:rPr>
          <w:del w:id="216" w:author="李 业" w:date="2019-06-27T17:27:00Z"/>
          <w:lang w:val="en-CA"/>
        </w:rPr>
      </w:pPr>
      <w:del w:id="217" w:author="李 业" w:date="2019-06-27T17:27:00Z">
        <w:r w:rsidRPr="00402102" w:rsidDel="002A5692">
          <w:rPr>
            <w:lang w:val="en-CA"/>
          </w:rPr>
          <w:delText>The first PSNR (PSNR</w:delText>
        </w:r>
        <w:r w:rsidRPr="00402102" w:rsidDel="002A5692">
          <w:rPr>
            <w:vertAlign w:val="subscript"/>
            <w:lang w:val="en-CA"/>
          </w:rPr>
          <w:delText>1</w:delText>
        </w:r>
        <w:r w:rsidR="00532E65" w:rsidRPr="00402102" w:rsidDel="002A5692">
          <w:rPr>
            <w:lang w:val="en-CA"/>
          </w:rPr>
          <w:delText>) in F</w:delText>
        </w:r>
        <w:r w:rsidRPr="00402102" w:rsidDel="002A5692">
          <w:rPr>
            <w:lang w:val="en-CA"/>
          </w:rPr>
          <w:delText xml:space="preserve">igure </w:delText>
        </w:r>
        <w:r w:rsidR="00C3300D" w:rsidDel="002A5692">
          <w:rPr>
            <w:lang w:val="en-CA"/>
          </w:rPr>
          <w:delText>3</w:delText>
        </w:r>
        <w:r w:rsidRPr="00402102" w:rsidDel="002A5692">
          <w:rPr>
            <w:lang w:val="en-CA"/>
          </w:rPr>
          <w:delText xml:space="preserve"> is</w:delText>
        </w:r>
        <w:r w:rsidR="005C66F6" w:rsidRPr="00402102" w:rsidDel="002A5692">
          <w:rPr>
            <w:lang w:val="en-CA"/>
          </w:rPr>
          <w:delText xml:space="preserve"> </w:delText>
        </w:r>
        <w:r w:rsidR="00402102" w:rsidDel="002A5692">
          <w:rPr>
            <w:lang w:val="en-CA"/>
          </w:rPr>
          <w:delText xml:space="preserve">computed </w:delText>
        </w:r>
        <w:r w:rsidR="00CF10BF" w:rsidDel="002A5692">
          <w:rPr>
            <w:lang w:val="en-CA"/>
          </w:rPr>
          <w:delText xml:space="preserve">between the </w:delText>
        </w:r>
        <w:r w:rsidR="00402102" w:rsidDel="002A5692">
          <w:rPr>
            <w:lang w:val="en-CA"/>
          </w:rPr>
          <w:delText>resampled source and reconstructed sequence.</w:delText>
        </w:r>
      </w:del>
    </w:p>
    <w:p w14:paraId="6F65CF99" w14:textId="690CA705" w:rsidR="005C27A7" w:rsidDel="002A5692" w:rsidRDefault="00402102" w:rsidP="00402102">
      <w:pPr>
        <w:pStyle w:val="ab"/>
        <w:numPr>
          <w:ilvl w:val="0"/>
          <w:numId w:val="35"/>
        </w:numPr>
        <w:rPr>
          <w:del w:id="218" w:author="李 业" w:date="2019-06-27T17:27:00Z"/>
          <w:lang w:val="en-CA"/>
        </w:rPr>
      </w:pPr>
      <w:del w:id="219" w:author="李 业" w:date="2019-06-27T17:27:00Z">
        <w:r w:rsidDel="002A5692">
          <w:rPr>
            <w:lang w:val="en-CA"/>
          </w:rPr>
          <w:delText>T</w:delText>
        </w:r>
        <w:r w:rsidR="005C66F6" w:rsidRPr="00402102" w:rsidDel="002A5692">
          <w:rPr>
            <w:lang w:val="en-CA"/>
          </w:rPr>
          <w:delText>he second PSNR (PSNR</w:delText>
        </w:r>
        <w:r w:rsidR="005C66F6" w:rsidRPr="00402102" w:rsidDel="002A5692">
          <w:rPr>
            <w:vertAlign w:val="subscript"/>
            <w:lang w:val="en-CA"/>
          </w:rPr>
          <w:delText>2</w:delText>
        </w:r>
        <w:r w:rsidR="005C66F6" w:rsidRPr="00402102" w:rsidDel="002A5692">
          <w:rPr>
            <w:lang w:val="en-CA"/>
          </w:rPr>
          <w:delText xml:space="preserve">) is computed </w:delText>
        </w:r>
        <w:r w:rsidR="00CF10BF" w:rsidDel="002A5692">
          <w:rPr>
            <w:lang w:val="en-CA"/>
          </w:rPr>
          <w:delText>between</w:delText>
        </w:r>
        <w:r w:rsidR="00CF10BF" w:rsidRPr="00402102" w:rsidDel="002A5692">
          <w:rPr>
            <w:lang w:val="en-CA"/>
          </w:rPr>
          <w:delText xml:space="preserve"> </w:delText>
        </w:r>
        <w:r w:rsidR="005C66F6" w:rsidRPr="00402102" w:rsidDel="002A5692">
          <w:rPr>
            <w:lang w:val="en-CA"/>
          </w:rPr>
          <w:delText xml:space="preserve">the original </w:delText>
        </w:r>
        <w:r w:rsidR="00243E50" w:rsidRPr="00402102" w:rsidDel="002A5692">
          <w:rPr>
            <w:lang w:val="en-CA"/>
          </w:rPr>
          <w:delText xml:space="preserve">resolution </w:delText>
        </w:r>
        <w:r w:rsidDel="002A5692">
          <w:rPr>
            <w:lang w:val="en-CA"/>
          </w:rPr>
          <w:delText xml:space="preserve">source and </w:delText>
        </w:r>
        <w:r w:rsidR="00CF10BF" w:rsidDel="002A5692">
          <w:rPr>
            <w:lang w:val="en-CA"/>
          </w:rPr>
          <w:delText xml:space="preserve">the resampled (upsample only in this case) </w:delText>
        </w:r>
        <w:r w:rsidDel="002A5692">
          <w:rPr>
            <w:lang w:val="en-CA"/>
          </w:rPr>
          <w:delText>version of the reconstructed</w:delText>
        </w:r>
        <w:r w:rsidR="005C66F6" w:rsidRPr="00402102" w:rsidDel="002A5692">
          <w:rPr>
            <w:lang w:val="en-CA"/>
          </w:rPr>
          <w:delText xml:space="preserve"> sequence</w:delText>
        </w:r>
        <w:r w:rsidR="00CF10BF" w:rsidDel="002A5692">
          <w:rPr>
            <w:lang w:val="en-CA"/>
          </w:rPr>
          <w:delText xml:space="preserve"> whose resolution is restored to the original resolution</w:delText>
        </w:r>
        <w:r w:rsidR="005C66F6" w:rsidRPr="00402102" w:rsidDel="002A5692">
          <w:rPr>
            <w:lang w:val="en-CA"/>
          </w:rPr>
          <w:delText xml:space="preserve">. </w:delText>
        </w:r>
      </w:del>
    </w:p>
    <w:p w14:paraId="6B11A9A5" w14:textId="25706853" w:rsidR="005C27A7" w:rsidDel="002A5692" w:rsidRDefault="005C27A7" w:rsidP="005C27A7">
      <w:pPr>
        <w:pStyle w:val="ab"/>
        <w:rPr>
          <w:del w:id="220" w:author="李 业" w:date="2019-06-27T17:27:00Z"/>
          <w:lang w:val="en-CA"/>
        </w:rPr>
      </w:pPr>
    </w:p>
    <w:p w14:paraId="7700C54E" w14:textId="29EF60BD" w:rsidR="004E7ED6" w:rsidDel="002A5692" w:rsidRDefault="00CB602E" w:rsidP="004E7ED6">
      <w:pPr>
        <w:keepNext/>
        <w:jc w:val="center"/>
        <w:rPr>
          <w:del w:id="221" w:author="李 业" w:date="2019-06-27T17:27:00Z"/>
        </w:rPr>
      </w:pPr>
      <w:del w:id="222" w:author="李 业" w:date="2019-06-27T17:27:00Z">
        <w:r w:rsidDel="002A5692">
          <w:rPr>
            <w:noProof/>
            <w:lang w:eastAsia="zh-CN"/>
          </w:rPr>
          <w:drawing>
            <wp:inline distT="0" distB="0" distL="0" distR="0" wp14:anchorId="15A86999" wp14:editId="31827F36">
              <wp:extent cx="5068616" cy="1837843"/>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084622" cy="1843646"/>
                      </a:xfrm>
                      <a:prstGeom prst="rect">
                        <a:avLst/>
                      </a:prstGeom>
                      <a:noFill/>
                    </pic:spPr>
                  </pic:pic>
                </a:graphicData>
              </a:graphic>
            </wp:inline>
          </w:drawing>
        </w:r>
      </w:del>
    </w:p>
    <w:p w14:paraId="155B8EAE" w14:textId="106BF892" w:rsidR="00CB602E" w:rsidDel="002A5692" w:rsidRDefault="004E7ED6" w:rsidP="005F2ED5">
      <w:pPr>
        <w:pStyle w:val="ad"/>
        <w:jc w:val="center"/>
        <w:rPr>
          <w:del w:id="223" w:author="李 业" w:date="2019-06-27T17:27:00Z"/>
        </w:rPr>
      </w:pPr>
      <w:del w:id="224" w:author="李 业" w:date="2019-06-27T17:27:00Z">
        <w:r w:rsidDel="002A5692">
          <w:delText xml:space="preserve">Figure </w:delText>
        </w:r>
        <w:r w:rsidR="006A3BE7" w:rsidDel="002A5692">
          <w:rPr>
            <w:noProof/>
          </w:rPr>
          <w:fldChar w:fldCharType="begin"/>
        </w:r>
        <w:r w:rsidR="006A3BE7" w:rsidDel="002A5692">
          <w:rPr>
            <w:noProof/>
          </w:rPr>
          <w:delInstrText xml:space="preserve"> SEQ Figure \* ARABIC </w:delInstrText>
        </w:r>
        <w:r w:rsidR="006A3BE7" w:rsidDel="002A5692">
          <w:rPr>
            <w:noProof/>
          </w:rPr>
          <w:fldChar w:fldCharType="separate"/>
        </w:r>
        <w:r w:rsidDel="002A5692">
          <w:rPr>
            <w:noProof/>
          </w:rPr>
          <w:delText>3</w:delText>
        </w:r>
        <w:r w:rsidR="006A3BE7" w:rsidDel="002A5692">
          <w:rPr>
            <w:noProof/>
          </w:rPr>
          <w:fldChar w:fldCharType="end"/>
        </w:r>
        <w:r w:rsidDel="002A5692">
          <w:delText>: Test pipeline</w:delText>
        </w:r>
      </w:del>
    </w:p>
    <w:p w14:paraId="0C396E72" w14:textId="53510066" w:rsidR="00CF10BF" w:rsidRPr="005C27A7" w:rsidDel="002A5692" w:rsidRDefault="00CF10BF" w:rsidP="00CF10BF">
      <w:pPr>
        <w:rPr>
          <w:del w:id="225" w:author="李 业" w:date="2019-06-27T17:27:00Z"/>
          <w:lang w:val="en-CA"/>
        </w:rPr>
      </w:pPr>
      <w:del w:id="226" w:author="李 业" w:date="2019-06-27T17:27:00Z">
        <w:r w:rsidDel="002A5692">
          <w:rPr>
            <w:lang w:val="en-CA"/>
          </w:rPr>
          <w:delText>I</w:delText>
        </w:r>
        <w:r w:rsidRPr="00402102" w:rsidDel="002A5692">
          <w:rPr>
            <w:lang w:val="en-CA"/>
          </w:rPr>
          <w:delText>n order to downsampl</w:delText>
        </w:r>
        <w:r w:rsidDel="002A5692">
          <w:rPr>
            <w:lang w:val="en-CA"/>
          </w:rPr>
          <w:delText>e the source</w:delText>
        </w:r>
        <w:r w:rsidRPr="00402102" w:rsidDel="002A5692">
          <w:rPr>
            <w:lang w:val="en-CA"/>
          </w:rPr>
          <w:delText xml:space="preserve"> before encoding, we proposed to use SHM down-sampl</w:delText>
        </w:r>
        <w:r w:rsidDel="002A5692">
          <w:rPr>
            <w:lang w:val="en-CA"/>
          </w:rPr>
          <w:delText>ing</w:delText>
        </w:r>
        <w:r w:rsidRPr="00402102" w:rsidDel="002A5692">
          <w:rPr>
            <w:lang w:val="en-CA"/>
          </w:rPr>
          <w:delText xml:space="preserve"> filter</w:delText>
        </w:r>
        <w:r w:rsidR="00112049" w:rsidDel="002A5692">
          <w:rPr>
            <w:lang w:val="en-CA"/>
          </w:rPr>
          <w:delText xml:space="preserve"> </w:delText>
        </w:r>
        <w:r w:rsidRPr="00402102" w:rsidDel="002A5692">
          <w:rPr>
            <w:lang w:val="en-CA"/>
          </w:rPr>
          <w:fldChar w:fldCharType="begin"/>
        </w:r>
        <w:r w:rsidRPr="00402102" w:rsidDel="002A5692">
          <w:rPr>
            <w:lang w:val="en-CA"/>
          </w:rPr>
          <w:delInstrText xml:space="preserve"> REF _Ref11787575 \r \h  \* MERGEFORMAT </w:delInstrText>
        </w:r>
        <w:r w:rsidRPr="00402102" w:rsidDel="002A5692">
          <w:rPr>
            <w:lang w:val="en-CA"/>
          </w:rPr>
        </w:r>
        <w:r w:rsidRPr="00402102" w:rsidDel="002A5692">
          <w:rPr>
            <w:lang w:val="en-CA"/>
          </w:rPr>
          <w:fldChar w:fldCharType="separate"/>
        </w:r>
        <w:r w:rsidRPr="00402102" w:rsidDel="002A5692">
          <w:rPr>
            <w:lang w:val="en-CA"/>
          </w:rPr>
          <w:delText>[3]</w:delText>
        </w:r>
        <w:r w:rsidRPr="00402102" w:rsidDel="002A5692">
          <w:rPr>
            <w:lang w:val="en-CA"/>
          </w:rPr>
          <w:fldChar w:fldCharType="end"/>
        </w:r>
        <w:r w:rsidRPr="00402102" w:rsidDel="002A5692">
          <w:rPr>
            <w:lang w:val="en-CA"/>
          </w:rPr>
          <w:delText>.</w:delText>
        </w:r>
        <w:r w:rsidDel="002A5692">
          <w:rPr>
            <w:lang w:val="en-CA"/>
          </w:rPr>
          <w:delText xml:space="preserve"> </w:delText>
        </w:r>
        <w:r w:rsidRPr="005C27A7" w:rsidDel="002A5692">
          <w:rPr>
            <w:lang w:val="en-CA"/>
          </w:rPr>
          <w:delText>For PSNR</w:delText>
        </w:r>
        <w:r w:rsidRPr="005F2ED5" w:rsidDel="002A5692">
          <w:rPr>
            <w:vertAlign w:val="subscript"/>
            <w:lang w:val="en-CA"/>
          </w:rPr>
          <w:delText>2</w:delText>
        </w:r>
        <w:r w:rsidRPr="005C27A7" w:rsidDel="002A5692">
          <w:rPr>
            <w:lang w:val="en-CA"/>
          </w:rPr>
          <w:delText xml:space="preserve"> computation, to upscale the decoded sequence, this contribution proposed to use SHM up-sampl</w:delText>
        </w:r>
        <w:r w:rsidDel="002A5692">
          <w:rPr>
            <w:lang w:val="en-CA"/>
          </w:rPr>
          <w:delText>ing</w:delText>
        </w:r>
        <w:r w:rsidRPr="005C27A7" w:rsidDel="002A5692">
          <w:rPr>
            <w:lang w:val="en-CA"/>
          </w:rPr>
          <w:delText xml:space="preserve"> filter</w:delText>
        </w:r>
        <w:r w:rsidRPr="005C27A7" w:rsidDel="002A5692">
          <w:rPr>
            <w:lang w:val="en-CA"/>
          </w:rPr>
          <w:fldChar w:fldCharType="begin"/>
        </w:r>
        <w:r w:rsidRPr="005C27A7" w:rsidDel="002A5692">
          <w:rPr>
            <w:lang w:val="en-CA"/>
          </w:rPr>
          <w:delInstrText xml:space="preserve"> REF _Ref11787575 \r \h  \* MERGEFORMAT </w:delInstrText>
        </w:r>
        <w:r w:rsidRPr="005C27A7" w:rsidDel="002A5692">
          <w:rPr>
            <w:lang w:val="en-CA"/>
          </w:rPr>
        </w:r>
        <w:r w:rsidRPr="005C27A7" w:rsidDel="002A5692">
          <w:rPr>
            <w:lang w:val="en-CA"/>
          </w:rPr>
          <w:fldChar w:fldCharType="separate"/>
        </w:r>
        <w:r w:rsidRPr="005C27A7" w:rsidDel="002A5692">
          <w:rPr>
            <w:lang w:val="en-CA"/>
          </w:rPr>
          <w:delText>[3]</w:delText>
        </w:r>
        <w:r w:rsidRPr="005C27A7" w:rsidDel="002A5692">
          <w:rPr>
            <w:lang w:val="en-CA"/>
          </w:rPr>
          <w:fldChar w:fldCharType="end"/>
        </w:r>
        <w:r w:rsidRPr="005C27A7" w:rsidDel="002A5692">
          <w:rPr>
            <w:lang w:val="en-CA"/>
          </w:rPr>
          <w:delText xml:space="preserve">. The details of the filter coefficients are given below.  </w:delText>
        </w:r>
      </w:del>
    </w:p>
    <w:p w14:paraId="27E6BD01" w14:textId="6589298F" w:rsidR="00D82F31" w:rsidDel="002A5692"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27" w:author="李 业" w:date="2019-06-27T17:27:00Z"/>
          <w:rFonts w:ascii="Consolas" w:hAnsi="Consolas" w:cs="Consolas"/>
          <w:color w:val="0000FF"/>
          <w:sz w:val="19"/>
          <w:szCs w:val="19"/>
        </w:rPr>
      </w:pPr>
    </w:p>
    <w:p w14:paraId="23C5DE7D" w14:textId="5A0C515A" w:rsidR="00D82F31" w:rsidRPr="004C0F4F" w:rsidDel="002A5692"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28" w:author="李 业" w:date="2019-06-27T17:27:00Z"/>
          <w:rFonts w:ascii="Consolas" w:hAnsi="Consolas" w:cs="Consolas"/>
          <w:color w:val="000000" w:themeColor="text1"/>
          <w:sz w:val="19"/>
          <w:szCs w:val="19"/>
        </w:rPr>
      </w:pPr>
      <w:del w:id="229" w:author="李 业" w:date="2019-06-27T17:27:00Z">
        <w:r w:rsidRPr="004C0F4F" w:rsidDel="002A5692">
          <w:rPr>
            <w:rFonts w:ascii="Consolas" w:hAnsi="Consolas" w:cs="Consolas"/>
            <w:color w:val="000000" w:themeColor="text1"/>
            <w:sz w:val="19"/>
            <w:szCs w:val="19"/>
          </w:rPr>
          <w:delText xml:space="preserve">const int srcDownSampleFilter[8][13] = </w:delText>
        </w:r>
      </w:del>
    </w:p>
    <w:p w14:paraId="78F524B1" w14:textId="2599D3F2" w:rsidR="00D82F31" w:rsidDel="002A5692"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30" w:author="李 业" w:date="2019-06-27T17:27:00Z"/>
          <w:rFonts w:ascii="Consolas" w:hAnsi="Consolas" w:cs="Consolas"/>
          <w:color w:val="000000"/>
          <w:sz w:val="19"/>
          <w:szCs w:val="19"/>
        </w:rPr>
      </w:pPr>
      <w:del w:id="231" w:author="李 业" w:date="2019-06-27T17:27:00Z">
        <w:r w:rsidDel="002A5692">
          <w:rPr>
            <w:rFonts w:ascii="Consolas" w:hAnsi="Consolas" w:cs="Consolas"/>
            <w:color w:val="000000"/>
            <w:sz w:val="19"/>
            <w:szCs w:val="19"/>
          </w:rPr>
          <w:delText>{</w:delText>
        </w:r>
      </w:del>
    </w:p>
    <w:p w14:paraId="6F8D9ED9" w14:textId="475ECE7F" w:rsidR="00D82F31" w:rsidDel="002A5692"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32" w:author="李 业" w:date="2019-06-27T17:27:00Z"/>
          <w:rFonts w:ascii="Consolas" w:hAnsi="Consolas" w:cs="Consolas"/>
          <w:color w:val="000000"/>
          <w:sz w:val="19"/>
          <w:szCs w:val="19"/>
        </w:rPr>
      </w:pPr>
      <w:del w:id="233" w:author="李 业" w:date="2019-06-27T17:27:00Z">
        <w:r w:rsidDel="002A5692">
          <w:rPr>
            <w:rFonts w:ascii="Consolas" w:hAnsi="Consolas" w:cs="Consolas"/>
            <w:color w:val="000000"/>
            <w:sz w:val="19"/>
            <w:szCs w:val="19"/>
          </w:rPr>
          <w:delText xml:space="preserve">  {0,  0, 5, -6, -10, 37, 76, 37, -10,  -6, 5, 0,  0},    </w:delText>
        </w:r>
      </w:del>
    </w:p>
    <w:p w14:paraId="2713D11C" w14:textId="1B24B1AF" w:rsidR="00D82F31" w:rsidDel="002A5692"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34" w:author="李 业" w:date="2019-06-27T17:27:00Z"/>
          <w:rFonts w:ascii="Consolas" w:hAnsi="Consolas" w:cs="Consolas"/>
          <w:color w:val="000000"/>
          <w:sz w:val="19"/>
          <w:szCs w:val="19"/>
        </w:rPr>
      </w:pPr>
      <w:del w:id="235" w:author="李 业" w:date="2019-06-27T17:27:00Z">
        <w:r w:rsidDel="002A5692">
          <w:rPr>
            <w:rFonts w:ascii="Consolas" w:hAnsi="Consolas" w:cs="Consolas"/>
            <w:color w:val="000000"/>
            <w:sz w:val="19"/>
            <w:szCs w:val="19"/>
          </w:rPr>
          <w:delText xml:space="preserve">  {0, -1, 5, -3, -12, 29, 75, 45,  -7,  -8, 5, 0,  0},    </w:delText>
        </w:r>
      </w:del>
    </w:p>
    <w:p w14:paraId="3E49F6C3" w14:textId="69C14E5A" w:rsidR="00D82F31" w:rsidDel="002A5692"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36" w:author="李 业" w:date="2019-06-27T17:27:00Z"/>
          <w:rFonts w:ascii="Consolas" w:hAnsi="Consolas" w:cs="Consolas"/>
          <w:color w:val="000000"/>
          <w:sz w:val="19"/>
          <w:szCs w:val="19"/>
        </w:rPr>
      </w:pPr>
      <w:del w:id="237" w:author="李 业" w:date="2019-06-27T17:27:00Z">
        <w:r w:rsidDel="002A5692">
          <w:rPr>
            <w:rFonts w:ascii="Consolas" w:hAnsi="Consolas" w:cs="Consolas"/>
            <w:color w:val="000000"/>
            <w:sz w:val="19"/>
            <w:szCs w:val="19"/>
          </w:rPr>
          <w:delText xml:space="preserve">  {0, -1, 4, -1, -13, 22, 73, 52,  -3, -10, 4, 1,  0},    </w:delText>
        </w:r>
      </w:del>
    </w:p>
    <w:p w14:paraId="368C7DA4" w14:textId="37E7D359" w:rsidR="00D82F31" w:rsidDel="002A5692"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38" w:author="李 业" w:date="2019-06-27T17:27:00Z"/>
          <w:rFonts w:ascii="Consolas" w:hAnsi="Consolas" w:cs="Consolas"/>
          <w:color w:val="000000"/>
          <w:sz w:val="19"/>
          <w:szCs w:val="19"/>
        </w:rPr>
      </w:pPr>
      <w:del w:id="239" w:author="李 业" w:date="2019-06-27T17:27:00Z">
        <w:r w:rsidDel="002A5692">
          <w:rPr>
            <w:rFonts w:ascii="Consolas" w:hAnsi="Consolas" w:cs="Consolas"/>
            <w:color w:val="000000"/>
            <w:sz w:val="19"/>
            <w:szCs w:val="19"/>
          </w:rPr>
          <w:delText xml:space="preserve">  {0, -1, 4,  1, -13, 14, 70, 59,   2, -12, 3, 2, -1},  </w:delText>
        </w:r>
      </w:del>
    </w:p>
    <w:p w14:paraId="46BCDE82" w14:textId="53A3D273" w:rsidR="00D82F31" w:rsidDel="002A5692"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40" w:author="李 业" w:date="2019-06-27T17:27:00Z"/>
          <w:rFonts w:ascii="Consolas" w:hAnsi="Consolas" w:cs="Consolas"/>
          <w:color w:val="000000"/>
          <w:sz w:val="19"/>
          <w:szCs w:val="19"/>
        </w:rPr>
      </w:pPr>
      <w:del w:id="241" w:author="李 业" w:date="2019-06-27T17:27:00Z">
        <w:r w:rsidDel="002A5692">
          <w:rPr>
            <w:rFonts w:ascii="Consolas" w:hAnsi="Consolas" w:cs="Consolas"/>
            <w:color w:val="000000"/>
            <w:sz w:val="19"/>
            <w:szCs w:val="19"/>
          </w:rPr>
          <w:delText xml:space="preserve">  {0, -1, 3,  2, -13,  8, 65, 65,   8, -13, 2, 3, -1},    </w:delText>
        </w:r>
      </w:del>
    </w:p>
    <w:p w14:paraId="56B10A93" w14:textId="39D3EB4F" w:rsidR="00D82F31" w:rsidDel="002A5692"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42" w:author="李 业" w:date="2019-06-27T17:27:00Z"/>
          <w:rFonts w:ascii="Consolas" w:hAnsi="Consolas" w:cs="Consolas"/>
          <w:color w:val="000000"/>
          <w:sz w:val="19"/>
          <w:szCs w:val="19"/>
        </w:rPr>
      </w:pPr>
      <w:del w:id="243" w:author="李 业" w:date="2019-06-27T17:27:00Z">
        <w:r w:rsidDel="002A5692">
          <w:rPr>
            <w:rFonts w:ascii="Consolas" w:hAnsi="Consolas" w:cs="Consolas"/>
            <w:color w:val="000000"/>
            <w:sz w:val="19"/>
            <w:szCs w:val="19"/>
          </w:rPr>
          <w:delText xml:space="preserve">  {0, -1, 2,  3, -12,  2, 59, 70,  14, -13, 1, 4, -1},    </w:delText>
        </w:r>
      </w:del>
    </w:p>
    <w:p w14:paraId="60EF9213" w14:textId="11F712B0" w:rsidR="00D82F31" w:rsidDel="002A5692"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44" w:author="李 业" w:date="2019-06-27T17:27:00Z"/>
          <w:rFonts w:ascii="Consolas" w:hAnsi="Consolas" w:cs="Consolas"/>
          <w:color w:val="000000"/>
          <w:sz w:val="19"/>
          <w:szCs w:val="19"/>
        </w:rPr>
      </w:pPr>
      <w:del w:id="245" w:author="李 业" w:date="2019-06-27T17:27:00Z">
        <w:r w:rsidDel="002A5692">
          <w:rPr>
            <w:rFonts w:ascii="Consolas" w:hAnsi="Consolas" w:cs="Consolas"/>
            <w:color w:val="000000"/>
            <w:sz w:val="19"/>
            <w:szCs w:val="19"/>
          </w:rPr>
          <w:delText xml:space="preserve">  {0,  0, 1,  4, -10, -3, 52, 73,  22, -13,-1, 4, -1},    </w:delText>
        </w:r>
      </w:del>
    </w:p>
    <w:p w14:paraId="61C3D996" w14:textId="4E94AD5F" w:rsidR="00D82F31" w:rsidDel="002A5692"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46" w:author="李 业" w:date="2019-06-27T17:27:00Z"/>
          <w:rFonts w:ascii="Consolas" w:hAnsi="Consolas" w:cs="Consolas"/>
          <w:color w:val="000000"/>
          <w:sz w:val="19"/>
          <w:szCs w:val="19"/>
        </w:rPr>
      </w:pPr>
      <w:del w:id="247" w:author="李 业" w:date="2019-06-27T17:27:00Z">
        <w:r w:rsidDel="002A5692">
          <w:rPr>
            <w:rFonts w:ascii="Consolas" w:hAnsi="Consolas" w:cs="Consolas"/>
            <w:color w:val="000000"/>
            <w:sz w:val="19"/>
            <w:szCs w:val="19"/>
          </w:rPr>
          <w:delText xml:space="preserve">  {0,  0, 0,  5,  -8, -7, 45, 75,  29, -12,-3, 5, -1}    </w:delText>
        </w:r>
      </w:del>
    </w:p>
    <w:p w14:paraId="780B1DA0" w14:textId="056781D1" w:rsidR="001D3252" w:rsidDel="002A5692" w:rsidRDefault="00D82F31" w:rsidP="00D82F31">
      <w:pPr>
        <w:rPr>
          <w:del w:id="248" w:author="李 业" w:date="2019-06-27T17:27:00Z"/>
          <w:lang w:val="en-CA"/>
        </w:rPr>
      </w:pPr>
      <w:del w:id="249" w:author="李 业" w:date="2019-06-27T17:27:00Z">
        <w:r w:rsidDel="002A5692">
          <w:rPr>
            <w:rFonts w:ascii="Consolas" w:hAnsi="Consolas" w:cs="Consolas"/>
            <w:color w:val="000000"/>
            <w:sz w:val="19"/>
            <w:szCs w:val="19"/>
          </w:rPr>
          <w:delText>};</w:delText>
        </w:r>
      </w:del>
    </w:p>
    <w:p w14:paraId="33FA6C54" w14:textId="4092687F" w:rsidR="00630F8C" w:rsidRPr="004C0F4F" w:rsidDel="002A5692" w:rsidRDefault="00183D7D"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50" w:author="李 业" w:date="2019-06-27T17:27:00Z"/>
          <w:rFonts w:ascii="Consolas" w:hAnsi="Consolas" w:cs="Consolas"/>
          <w:color w:val="000000" w:themeColor="text1"/>
          <w:sz w:val="19"/>
          <w:szCs w:val="19"/>
        </w:rPr>
      </w:pPr>
      <w:del w:id="251" w:author="李 业" w:date="2019-06-27T17:27:00Z">
        <w:r w:rsidRPr="004C0F4F" w:rsidDel="002A5692">
          <w:rPr>
            <w:rFonts w:ascii="Consolas" w:hAnsi="Consolas" w:cs="Consolas"/>
            <w:color w:val="000000" w:themeColor="text1"/>
            <w:sz w:val="19"/>
            <w:szCs w:val="19"/>
          </w:rPr>
          <w:delText>Const int upSampleFilter</w:delText>
        </w:r>
        <w:r w:rsidR="00630F8C" w:rsidRPr="004C0F4F" w:rsidDel="002A5692">
          <w:rPr>
            <w:rFonts w:ascii="Consolas" w:hAnsi="Consolas" w:cs="Consolas"/>
            <w:color w:val="000000" w:themeColor="text1"/>
            <w:sz w:val="19"/>
            <w:szCs w:val="19"/>
          </w:rPr>
          <w:delText>[16][</w:delText>
        </w:r>
        <w:r w:rsidRPr="004C0F4F" w:rsidDel="002A5692">
          <w:rPr>
            <w:rFonts w:ascii="Consolas" w:hAnsi="Consolas" w:cs="Consolas"/>
            <w:color w:val="000000" w:themeColor="text1"/>
            <w:sz w:val="19"/>
            <w:szCs w:val="19"/>
          </w:rPr>
          <w:delText>8</w:delText>
        </w:r>
        <w:r w:rsidR="00630F8C" w:rsidRPr="004C0F4F" w:rsidDel="002A5692">
          <w:rPr>
            <w:rFonts w:ascii="Consolas" w:hAnsi="Consolas" w:cs="Consolas"/>
            <w:color w:val="000000" w:themeColor="text1"/>
            <w:sz w:val="19"/>
            <w:szCs w:val="19"/>
          </w:rPr>
          <w:delText>] =</w:delText>
        </w:r>
      </w:del>
    </w:p>
    <w:p w14:paraId="291AA4F0" w14:textId="4BBFADB9" w:rsidR="00630F8C" w:rsidDel="002A5692"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52" w:author="李 业" w:date="2019-06-27T17:27:00Z"/>
          <w:rFonts w:ascii="Consolas" w:hAnsi="Consolas" w:cs="Consolas"/>
          <w:color w:val="000000"/>
          <w:sz w:val="19"/>
          <w:szCs w:val="19"/>
        </w:rPr>
      </w:pPr>
      <w:del w:id="253" w:author="李 业" w:date="2019-06-27T17:27:00Z">
        <w:r w:rsidDel="002A5692">
          <w:rPr>
            <w:rFonts w:ascii="Consolas" w:hAnsi="Consolas" w:cs="Consolas"/>
            <w:color w:val="000000"/>
            <w:sz w:val="19"/>
            <w:szCs w:val="19"/>
          </w:rPr>
          <w:delText>{</w:delText>
        </w:r>
      </w:del>
    </w:p>
    <w:p w14:paraId="7E365D88" w14:textId="13786707" w:rsidR="00630F8C" w:rsidDel="002A5692"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54" w:author="李 业" w:date="2019-06-27T17:27:00Z"/>
          <w:rFonts w:ascii="Consolas" w:hAnsi="Consolas" w:cs="Consolas"/>
          <w:color w:val="000000"/>
          <w:sz w:val="19"/>
          <w:szCs w:val="19"/>
        </w:rPr>
      </w:pPr>
      <w:del w:id="255" w:author="李 业" w:date="2019-06-27T17:27:00Z">
        <w:r w:rsidDel="002A5692">
          <w:rPr>
            <w:rFonts w:ascii="Consolas" w:hAnsi="Consolas" w:cs="Consolas"/>
            <w:color w:val="000000"/>
            <w:sz w:val="19"/>
            <w:szCs w:val="19"/>
          </w:rPr>
          <w:delText xml:space="preserve">  {  0, 0,   0, 64,  0,   0,  0,  0 },</w:delText>
        </w:r>
      </w:del>
    </w:p>
    <w:p w14:paraId="06AF1C27" w14:textId="03AC87A0" w:rsidR="00630F8C" w:rsidDel="002A5692"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56" w:author="李 业" w:date="2019-06-27T17:27:00Z"/>
          <w:rFonts w:ascii="Consolas" w:hAnsi="Consolas" w:cs="Consolas"/>
          <w:color w:val="000000"/>
          <w:sz w:val="19"/>
          <w:szCs w:val="19"/>
        </w:rPr>
      </w:pPr>
      <w:del w:id="257" w:author="李 业" w:date="2019-06-27T17:27:00Z">
        <w:r w:rsidDel="002A5692">
          <w:rPr>
            <w:rFonts w:ascii="Consolas" w:hAnsi="Consolas" w:cs="Consolas"/>
            <w:color w:val="000000"/>
            <w:sz w:val="19"/>
            <w:szCs w:val="19"/>
          </w:rPr>
          <w:delText xml:space="preserve">  {  0, 1,  -3, 63,  4,  -2,  1,  0 },</w:delText>
        </w:r>
      </w:del>
    </w:p>
    <w:p w14:paraId="06D7AD75" w14:textId="0CDBBA41" w:rsidR="00630F8C" w:rsidDel="002A5692"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58" w:author="李 业" w:date="2019-06-27T17:27:00Z"/>
          <w:rFonts w:ascii="Consolas" w:hAnsi="Consolas" w:cs="Consolas"/>
          <w:color w:val="000000"/>
          <w:sz w:val="19"/>
          <w:szCs w:val="19"/>
        </w:rPr>
      </w:pPr>
      <w:del w:id="259" w:author="李 业" w:date="2019-06-27T17:27:00Z">
        <w:r w:rsidDel="002A5692">
          <w:rPr>
            <w:rFonts w:ascii="Consolas" w:hAnsi="Consolas" w:cs="Consolas"/>
            <w:color w:val="000000"/>
            <w:sz w:val="19"/>
            <w:szCs w:val="19"/>
          </w:rPr>
          <w:delText xml:space="preserve">  { -1, 2,  -5, 62,  8,  -3,  1,  0 },</w:delText>
        </w:r>
      </w:del>
    </w:p>
    <w:p w14:paraId="1B261834" w14:textId="6484FAC5" w:rsidR="00630F8C" w:rsidDel="002A5692"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60" w:author="李 业" w:date="2019-06-27T17:27:00Z"/>
          <w:rFonts w:ascii="Consolas" w:hAnsi="Consolas" w:cs="Consolas"/>
          <w:color w:val="000000"/>
          <w:sz w:val="19"/>
          <w:szCs w:val="19"/>
        </w:rPr>
      </w:pPr>
      <w:del w:id="261" w:author="李 业" w:date="2019-06-27T17:27:00Z">
        <w:r w:rsidDel="002A5692">
          <w:rPr>
            <w:rFonts w:ascii="Consolas" w:hAnsi="Consolas" w:cs="Consolas"/>
            <w:color w:val="000000"/>
            <w:sz w:val="19"/>
            <w:szCs w:val="19"/>
          </w:rPr>
          <w:delText xml:space="preserve">  { -1, 3,  -8, 60, 13,  -4,  1,  0 },</w:delText>
        </w:r>
      </w:del>
    </w:p>
    <w:p w14:paraId="1F7B4D4C" w14:textId="690E7C8A" w:rsidR="00630F8C" w:rsidDel="002A5692"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62" w:author="李 业" w:date="2019-06-27T17:27:00Z"/>
          <w:rFonts w:ascii="Consolas" w:hAnsi="Consolas" w:cs="Consolas"/>
          <w:color w:val="000000"/>
          <w:sz w:val="19"/>
          <w:szCs w:val="19"/>
        </w:rPr>
      </w:pPr>
      <w:del w:id="263" w:author="李 业" w:date="2019-06-27T17:27:00Z">
        <w:r w:rsidDel="002A5692">
          <w:rPr>
            <w:rFonts w:ascii="Consolas" w:hAnsi="Consolas" w:cs="Consolas"/>
            <w:color w:val="000000"/>
            <w:sz w:val="19"/>
            <w:szCs w:val="19"/>
          </w:rPr>
          <w:delText xml:space="preserve">  { -1, 4, -10, 58, 17</w:delText>
        </w:r>
        <w:r w:rsidR="00D82F31" w:rsidDel="002A5692">
          <w:rPr>
            <w:rFonts w:ascii="Consolas" w:hAnsi="Consolas" w:cs="Consolas"/>
            <w:color w:val="000000"/>
            <w:sz w:val="19"/>
            <w:szCs w:val="19"/>
          </w:rPr>
          <w:delText>,</w:delText>
        </w:r>
        <w:r w:rsidDel="002A5692">
          <w:rPr>
            <w:rFonts w:ascii="Consolas" w:hAnsi="Consolas" w:cs="Consolas"/>
            <w:color w:val="000000"/>
            <w:sz w:val="19"/>
            <w:szCs w:val="19"/>
          </w:rPr>
          <w:delText xml:space="preserve">  -5,  1,  0 },</w:delText>
        </w:r>
      </w:del>
    </w:p>
    <w:p w14:paraId="58511E3F" w14:textId="6BCCB384" w:rsidR="00630F8C" w:rsidDel="002A5692"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64" w:author="李 业" w:date="2019-06-27T17:27:00Z"/>
          <w:rFonts w:ascii="Consolas" w:hAnsi="Consolas" w:cs="Consolas"/>
          <w:color w:val="000000"/>
          <w:sz w:val="19"/>
          <w:szCs w:val="19"/>
        </w:rPr>
      </w:pPr>
      <w:del w:id="265" w:author="李 业" w:date="2019-06-27T17:27:00Z">
        <w:r w:rsidDel="002A5692">
          <w:rPr>
            <w:rFonts w:ascii="Consolas" w:hAnsi="Consolas" w:cs="Consolas"/>
            <w:color w:val="000000"/>
            <w:sz w:val="19"/>
            <w:szCs w:val="19"/>
          </w:rPr>
          <w:delText xml:space="preserve">  { -1, 4, -11, 52, 26,  -8,  3, -1 }, </w:delText>
        </w:r>
      </w:del>
    </w:p>
    <w:p w14:paraId="3B023539" w14:textId="270FB2AF" w:rsidR="00630F8C" w:rsidDel="002A5692"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66" w:author="李 业" w:date="2019-06-27T17:27:00Z"/>
          <w:rFonts w:ascii="Consolas" w:hAnsi="Consolas" w:cs="Consolas"/>
          <w:color w:val="000000"/>
          <w:sz w:val="19"/>
          <w:szCs w:val="19"/>
        </w:rPr>
      </w:pPr>
      <w:del w:id="267" w:author="李 业" w:date="2019-06-27T17:27:00Z">
        <w:r w:rsidDel="002A5692">
          <w:rPr>
            <w:rFonts w:ascii="Consolas" w:hAnsi="Consolas" w:cs="Consolas"/>
            <w:color w:val="000000"/>
            <w:sz w:val="19"/>
            <w:szCs w:val="19"/>
          </w:rPr>
          <w:delText xml:space="preserve">  { -1, 3,  -9, 47, 31, -10,  4, -1 },</w:delText>
        </w:r>
      </w:del>
    </w:p>
    <w:p w14:paraId="5EC0997B" w14:textId="2046B46D" w:rsidR="00630F8C" w:rsidDel="002A5692"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68" w:author="李 业" w:date="2019-06-27T17:27:00Z"/>
          <w:rFonts w:ascii="Consolas" w:hAnsi="Consolas" w:cs="Consolas"/>
          <w:color w:val="000000"/>
          <w:sz w:val="19"/>
          <w:szCs w:val="19"/>
        </w:rPr>
      </w:pPr>
      <w:del w:id="269" w:author="李 业" w:date="2019-06-27T17:27:00Z">
        <w:r w:rsidDel="002A5692">
          <w:rPr>
            <w:rFonts w:ascii="Consolas" w:hAnsi="Consolas" w:cs="Consolas"/>
            <w:color w:val="000000"/>
            <w:sz w:val="19"/>
            <w:szCs w:val="19"/>
          </w:rPr>
          <w:delText xml:space="preserve">  { -1, 4, -11, 45, 34, -10,  4, -1 },</w:delText>
        </w:r>
      </w:del>
    </w:p>
    <w:p w14:paraId="1DCCF25B" w14:textId="1A4AE439" w:rsidR="00630F8C" w:rsidDel="002A5692"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70" w:author="李 业" w:date="2019-06-27T17:27:00Z"/>
          <w:rFonts w:ascii="Consolas" w:hAnsi="Consolas" w:cs="Consolas"/>
          <w:color w:val="000000"/>
          <w:sz w:val="19"/>
          <w:szCs w:val="19"/>
        </w:rPr>
      </w:pPr>
      <w:del w:id="271" w:author="李 业" w:date="2019-06-27T17:27:00Z">
        <w:r w:rsidDel="002A5692">
          <w:rPr>
            <w:rFonts w:ascii="Consolas" w:hAnsi="Consolas" w:cs="Consolas"/>
            <w:color w:val="000000"/>
            <w:sz w:val="19"/>
            <w:szCs w:val="19"/>
          </w:rPr>
          <w:delText xml:space="preserve">  { -1, 4, -11, 40, 40, -11,  4, -1 }, </w:delText>
        </w:r>
      </w:del>
    </w:p>
    <w:p w14:paraId="5A7A4B66" w14:textId="46222657" w:rsidR="00630F8C" w:rsidDel="002A5692"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72" w:author="李 业" w:date="2019-06-27T17:27:00Z"/>
          <w:rFonts w:ascii="Consolas" w:hAnsi="Consolas" w:cs="Consolas"/>
          <w:color w:val="000000"/>
          <w:sz w:val="19"/>
          <w:szCs w:val="19"/>
        </w:rPr>
      </w:pPr>
      <w:del w:id="273" w:author="李 业" w:date="2019-06-27T17:27:00Z">
        <w:r w:rsidDel="002A5692">
          <w:rPr>
            <w:rFonts w:ascii="Consolas" w:hAnsi="Consolas" w:cs="Consolas"/>
            <w:color w:val="000000"/>
            <w:sz w:val="19"/>
            <w:szCs w:val="19"/>
          </w:rPr>
          <w:delText xml:space="preserve">  { -1, 4, -10, 34, 45, -11,  4, -1 },</w:delText>
        </w:r>
      </w:del>
    </w:p>
    <w:p w14:paraId="20AB66B1" w14:textId="7AF9950F" w:rsidR="00630F8C" w:rsidDel="002A5692"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74" w:author="李 业" w:date="2019-06-27T17:27:00Z"/>
          <w:rFonts w:ascii="Consolas" w:hAnsi="Consolas" w:cs="Consolas"/>
          <w:color w:val="000000"/>
          <w:sz w:val="19"/>
          <w:szCs w:val="19"/>
        </w:rPr>
      </w:pPr>
      <w:del w:id="275" w:author="李 业" w:date="2019-06-27T17:27:00Z">
        <w:r w:rsidDel="002A5692">
          <w:rPr>
            <w:rFonts w:ascii="Consolas" w:hAnsi="Consolas" w:cs="Consolas"/>
            <w:color w:val="000000"/>
            <w:sz w:val="19"/>
            <w:szCs w:val="19"/>
          </w:rPr>
          <w:delText xml:space="preserve">  { -1, 4, -10, 31, 47,  -9,  3,  1 </w:delText>
        </w:r>
        <w:r w:rsidR="005A018D" w:rsidDel="002A5692">
          <w:rPr>
            <w:rFonts w:ascii="Consolas" w:hAnsi="Consolas" w:cs="Consolas"/>
            <w:color w:val="000000"/>
            <w:sz w:val="19"/>
            <w:szCs w:val="19"/>
          </w:rPr>
          <w:delText xml:space="preserve"> </w:delText>
        </w:r>
        <w:r w:rsidDel="002A5692">
          <w:rPr>
            <w:rFonts w:ascii="Consolas" w:hAnsi="Consolas" w:cs="Consolas"/>
            <w:color w:val="000000"/>
            <w:sz w:val="19"/>
            <w:szCs w:val="19"/>
          </w:rPr>
          <w:delText>},</w:delText>
        </w:r>
      </w:del>
    </w:p>
    <w:p w14:paraId="6A8F5796" w14:textId="53D85E54" w:rsidR="00630F8C" w:rsidDel="002A5692" w:rsidRDefault="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76" w:author="李 业" w:date="2019-06-27T17:27:00Z"/>
          <w:rFonts w:ascii="Consolas" w:hAnsi="Consolas" w:cs="Consolas"/>
          <w:color w:val="000000"/>
          <w:sz w:val="19"/>
          <w:szCs w:val="19"/>
        </w:rPr>
      </w:pPr>
      <w:r>
        <w:rPr>
          <w:rFonts w:ascii="Consolas" w:hAnsi="Consolas" w:cs="Consolas"/>
          <w:color w:val="000000"/>
          <w:sz w:val="19"/>
          <w:szCs w:val="19"/>
        </w:rPr>
        <w:t xml:space="preserve"> </w:t>
      </w:r>
      <w:del w:id="277" w:author="李 业" w:date="2019-06-27T17:27:00Z">
        <w:r w:rsidDel="002A5692">
          <w:rPr>
            <w:rFonts w:ascii="Consolas" w:hAnsi="Consolas" w:cs="Consolas"/>
            <w:color w:val="000000"/>
            <w:sz w:val="19"/>
            <w:szCs w:val="19"/>
          </w:rPr>
          <w:delText xml:space="preserve"> { -1, 3,  -8, 26, 52, -11,  4,  -1 }, </w:delText>
        </w:r>
      </w:del>
    </w:p>
    <w:p w14:paraId="181FF3AE" w14:textId="2EA79C5A" w:rsidR="00630F8C" w:rsidDel="002A5692" w:rsidRDefault="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78" w:author="李 业" w:date="2019-06-27T17:27:00Z"/>
          <w:rFonts w:ascii="Consolas" w:hAnsi="Consolas" w:cs="Consolas"/>
          <w:color w:val="000000"/>
          <w:sz w:val="19"/>
          <w:szCs w:val="19"/>
        </w:rPr>
      </w:pPr>
      <w:del w:id="279" w:author="李 业" w:date="2019-06-27T17:27:00Z">
        <w:r w:rsidDel="002A5692">
          <w:rPr>
            <w:rFonts w:ascii="Consolas" w:hAnsi="Consolas" w:cs="Consolas"/>
            <w:color w:val="000000"/>
            <w:sz w:val="19"/>
            <w:szCs w:val="19"/>
          </w:rPr>
          <w:delText xml:space="preserve">  {  0, 1,  -5, 17, 58, -10,  4,  -1 },</w:delText>
        </w:r>
      </w:del>
    </w:p>
    <w:p w14:paraId="1CD41A0D" w14:textId="65C453AC" w:rsidR="00630F8C" w:rsidDel="002A5692" w:rsidRDefault="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80" w:author="李 业" w:date="2019-06-27T17:27:00Z"/>
          <w:rFonts w:ascii="Consolas" w:hAnsi="Consolas" w:cs="Consolas"/>
          <w:color w:val="000000"/>
          <w:sz w:val="19"/>
          <w:szCs w:val="19"/>
        </w:rPr>
      </w:pPr>
      <w:del w:id="281" w:author="李 业" w:date="2019-06-27T17:27:00Z">
        <w:r w:rsidDel="002A5692">
          <w:rPr>
            <w:rFonts w:ascii="Consolas" w:hAnsi="Consolas" w:cs="Consolas"/>
            <w:color w:val="000000"/>
            <w:sz w:val="19"/>
            <w:szCs w:val="19"/>
          </w:rPr>
          <w:delText xml:space="preserve">  {  0, 1,  -4, 13, 60,  -8,  </w:delText>
        </w:r>
        <w:r w:rsidR="005A018D" w:rsidDel="002A5692">
          <w:rPr>
            <w:rFonts w:ascii="Consolas" w:hAnsi="Consolas" w:cs="Consolas"/>
            <w:color w:val="000000"/>
            <w:sz w:val="19"/>
            <w:szCs w:val="19"/>
          </w:rPr>
          <w:delText xml:space="preserve"> </w:delText>
        </w:r>
        <w:r w:rsidDel="002A5692">
          <w:rPr>
            <w:rFonts w:ascii="Consolas" w:hAnsi="Consolas" w:cs="Consolas"/>
            <w:color w:val="000000"/>
            <w:sz w:val="19"/>
            <w:szCs w:val="19"/>
          </w:rPr>
          <w:delText>3,  -1  },</w:delText>
        </w:r>
      </w:del>
    </w:p>
    <w:p w14:paraId="0FF83546" w14:textId="211C793D" w:rsidR="00630F8C" w:rsidDel="002A5692" w:rsidRDefault="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82" w:author="李 业" w:date="2019-06-27T17:27:00Z"/>
          <w:rFonts w:ascii="Consolas" w:hAnsi="Consolas" w:cs="Consolas"/>
          <w:color w:val="000000"/>
          <w:sz w:val="19"/>
          <w:szCs w:val="19"/>
        </w:rPr>
      </w:pPr>
      <w:del w:id="283" w:author="李 业" w:date="2019-06-27T17:27:00Z">
        <w:r w:rsidDel="002A5692">
          <w:rPr>
            <w:rFonts w:ascii="Consolas" w:hAnsi="Consolas" w:cs="Consolas"/>
            <w:color w:val="000000"/>
            <w:sz w:val="19"/>
            <w:szCs w:val="19"/>
          </w:rPr>
          <w:delText xml:space="preserve">  {  0, 1,  -3,  8, 62,  -5, </w:delText>
        </w:r>
        <w:r w:rsidR="005A018D" w:rsidDel="002A5692">
          <w:rPr>
            <w:rFonts w:ascii="Consolas" w:hAnsi="Consolas" w:cs="Consolas"/>
            <w:color w:val="000000"/>
            <w:sz w:val="19"/>
            <w:szCs w:val="19"/>
          </w:rPr>
          <w:delText xml:space="preserve"> </w:delText>
        </w:r>
        <w:r w:rsidDel="002A5692">
          <w:rPr>
            <w:rFonts w:ascii="Consolas" w:hAnsi="Consolas" w:cs="Consolas"/>
            <w:color w:val="000000"/>
            <w:sz w:val="19"/>
            <w:szCs w:val="19"/>
          </w:rPr>
          <w:delText xml:space="preserve"> 2,  -1  },</w:delText>
        </w:r>
      </w:del>
    </w:p>
    <w:p w14:paraId="40207C05" w14:textId="661ADEDF" w:rsidR="00630F8C" w:rsidDel="002A5692" w:rsidRDefault="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84" w:author="李 业" w:date="2019-06-27T17:27:00Z"/>
          <w:rFonts w:ascii="Consolas" w:hAnsi="Consolas" w:cs="Consolas"/>
          <w:color w:val="000000"/>
          <w:sz w:val="19"/>
          <w:szCs w:val="19"/>
        </w:rPr>
      </w:pPr>
      <w:del w:id="285" w:author="李 业" w:date="2019-06-27T17:27:00Z">
        <w:r w:rsidDel="002A5692">
          <w:rPr>
            <w:rFonts w:ascii="Consolas" w:hAnsi="Consolas" w:cs="Consolas"/>
            <w:color w:val="000000"/>
            <w:sz w:val="19"/>
            <w:szCs w:val="19"/>
          </w:rPr>
          <w:delText xml:space="preserve">  {  0, 1,  -2,  4, 63,  -3,  </w:delText>
        </w:r>
        <w:r w:rsidR="005A018D" w:rsidDel="002A5692">
          <w:rPr>
            <w:rFonts w:ascii="Consolas" w:hAnsi="Consolas" w:cs="Consolas"/>
            <w:color w:val="000000"/>
            <w:sz w:val="19"/>
            <w:szCs w:val="19"/>
          </w:rPr>
          <w:delText xml:space="preserve"> </w:delText>
        </w:r>
        <w:r w:rsidDel="002A5692">
          <w:rPr>
            <w:rFonts w:ascii="Consolas" w:hAnsi="Consolas" w:cs="Consolas"/>
            <w:color w:val="000000"/>
            <w:sz w:val="19"/>
            <w:szCs w:val="19"/>
          </w:rPr>
          <w:delText>1,   0  }</w:delText>
        </w:r>
      </w:del>
    </w:p>
    <w:p w14:paraId="7194867B" w14:textId="2FE4EDA0" w:rsidR="00630F8C" w:rsidDel="00D634A1" w:rsidRDefault="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86" w:author="Yan Ning" w:date="2019-07-08T14:18:00Z"/>
          <w:rFonts w:ascii="Consolas" w:hAnsi="Consolas" w:cs="Consolas"/>
          <w:color w:val="000000"/>
          <w:sz w:val="19"/>
          <w:szCs w:val="19"/>
        </w:rPr>
        <w:pPrChange w:id="287" w:author="李 业" w:date="2019-06-27T17:27:00Z">
          <w:pPr/>
        </w:pPrChange>
      </w:pPr>
      <w:del w:id="288" w:author="李 业" w:date="2019-06-27T17:27:00Z">
        <w:r w:rsidDel="002A5692">
          <w:rPr>
            <w:rFonts w:ascii="Consolas" w:hAnsi="Consolas" w:cs="Consolas"/>
            <w:color w:val="000000"/>
            <w:sz w:val="19"/>
            <w:szCs w:val="19"/>
          </w:rPr>
          <w:delText>};</w:delText>
        </w:r>
      </w:del>
    </w:p>
    <w:p w14:paraId="1F945EBB" w14:textId="77777777" w:rsidR="00CB4C96" w:rsidRDefault="00CB4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rPr>
        <w:pPrChange w:id="289" w:author="Yan Ning" w:date="2019-07-08T14:18:00Z">
          <w:pPr/>
        </w:pPrChange>
      </w:pPr>
    </w:p>
    <w:p w14:paraId="46A42B30" w14:textId="48EB02B5" w:rsidR="00C57C55" w:rsidDel="002A5692" w:rsidRDefault="007641BB" w:rsidP="00C57C55">
      <w:pPr>
        <w:pStyle w:val="1"/>
        <w:rPr>
          <w:del w:id="290" w:author="李 业" w:date="2019-06-27T17:28:00Z"/>
          <w:lang w:val="en-CA"/>
        </w:rPr>
      </w:pPr>
      <w:del w:id="291" w:author="李 业" w:date="2019-06-27T17:28:00Z">
        <w:r w:rsidDel="002A5692">
          <w:rPr>
            <w:lang w:val="en-CA"/>
          </w:rPr>
          <w:delText>Preliminary results on picture-</w:delText>
        </w:r>
        <w:r w:rsidR="00C27D03" w:rsidDel="002A5692">
          <w:rPr>
            <w:lang w:val="en-CA"/>
          </w:rPr>
          <w:delText xml:space="preserve">based resampling </w:delText>
        </w:r>
      </w:del>
    </w:p>
    <w:p w14:paraId="08F3ECFB" w14:textId="5C1ECA5F" w:rsidR="007641BB" w:rsidDel="002A5692" w:rsidRDefault="007641BB" w:rsidP="00C27D03">
      <w:pPr>
        <w:rPr>
          <w:del w:id="292" w:author="李 业" w:date="2019-06-27T17:28:00Z"/>
          <w:lang w:val="en-CA"/>
        </w:rPr>
      </w:pPr>
      <w:del w:id="293" w:author="李 业" w:date="2019-06-27T17:28:00Z">
        <w:r w:rsidDel="002A5692">
          <w:rPr>
            <w:lang w:val="en-CA"/>
          </w:rPr>
          <w:delText xml:space="preserve">In terms of the resampling process, there have been </w:delText>
        </w:r>
        <w:r w:rsidR="000775CD" w:rsidDel="002A5692">
          <w:rPr>
            <w:lang w:val="en-CA"/>
          </w:rPr>
          <w:delText>some</w:delText>
        </w:r>
        <w:r w:rsidDel="002A5692">
          <w:rPr>
            <w:lang w:val="en-CA"/>
          </w:rPr>
          <w:delText xml:space="preserve"> discussions </w:delText>
        </w:r>
        <w:r w:rsidR="000775CD" w:rsidDel="002A5692">
          <w:rPr>
            <w:lang w:val="en-CA"/>
          </w:rPr>
          <w:delText xml:space="preserve">at prior meeting and this meeting </w:delText>
        </w:r>
        <w:r w:rsidDel="002A5692">
          <w:rPr>
            <w:lang w:val="en-CA"/>
          </w:rPr>
          <w:delText>on whether picture-base</w:delText>
        </w:r>
        <w:r w:rsidR="00AA05FF" w:rsidDel="002A5692">
          <w:rPr>
            <w:lang w:val="en-CA"/>
          </w:rPr>
          <w:delText>d</w:delText>
        </w:r>
        <w:r w:rsidDel="002A5692">
          <w:rPr>
            <w:lang w:val="en-CA"/>
          </w:rPr>
          <w:delText xml:space="preserve"> resampling or block-based resampling should be applied. </w:delText>
        </w:r>
        <w:r w:rsidR="000775CD" w:rsidDel="002A5692">
          <w:rPr>
            <w:lang w:val="en-CA"/>
          </w:rPr>
          <w:delText xml:space="preserve">The </w:delText>
        </w:r>
        <w:r w:rsidDel="002A5692">
          <w:rPr>
            <w:lang w:val="en-CA"/>
          </w:rPr>
          <w:delText xml:space="preserve">following table </w:delText>
        </w:r>
        <w:r w:rsidR="006157DA" w:rsidDel="002A5692">
          <w:rPr>
            <w:rFonts w:hint="eastAsia"/>
            <w:lang w:val="en-CA" w:eastAsia="zh-CN"/>
          </w:rPr>
          <w:delText>attem</w:delText>
        </w:r>
        <w:r w:rsidR="006157DA" w:rsidDel="002A5692">
          <w:rPr>
            <w:lang w:val="en-CA"/>
          </w:rPr>
          <w:delText xml:space="preserve">pts to </w:delText>
        </w:r>
        <w:r w:rsidDel="002A5692">
          <w:rPr>
            <w:lang w:val="en-CA"/>
          </w:rPr>
          <w:delText>summarize</w:delText>
        </w:r>
        <w:r w:rsidR="006157DA" w:rsidDel="002A5692">
          <w:rPr>
            <w:lang w:val="en-CA"/>
          </w:rPr>
          <w:delText xml:space="preserve"> some</w:delText>
        </w:r>
        <w:r w:rsidDel="002A5692">
          <w:rPr>
            <w:lang w:val="en-CA"/>
          </w:rPr>
          <w:delText xml:space="preserve"> pros and cons of the two methods: </w:delText>
        </w:r>
      </w:del>
    </w:p>
    <w:p w14:paraId="6105BA38" w14:textId="24467D00" w:rsidR="007641BB" w:rsidDel="002A5692" w:rsidRDefault="007641BB" w:rsidP="00C27D03">
      <w:pPr>
        <w:rPr>
          <w:del w:id="294" w:author="李 业" w:date="2019-06-27T17:28:00Z"/>
          <w:lang w:val="en-CA"/>
        </w:rPr>
      </w:pPr>
    </w:p>
    <w:tbl>
      <w:tblPr>
        <w:tblStyle w:val="af"/>
        <w:tblW w:w="0" w:type="auto"/>
        <w:tblLook w:val="04A0" w:firstRow="1" w:lastRow="0" w:firstColumn="1" w:lastColumn="0" w:noHBand="0" w:noVBand="1"/>
      </w:tblPr>
      <w:tblGrid>
        <w:gridCol w:w="1165"/>
        <w:gridCol w:w="4092"/>
        <w:gridCol w:w="4093"/>
      </w:tblGrid>
      <w:tr w:rsidR="007641BB" w:rsidDel="002A5692" w14:paraId="2A553924" w14:textId="5B7CEF0D" w:rsidTr="000E57FC">
        <w:trPr>
          <w:del w:id="295" w:author="李 业" w:date="2019-06-27T17:28:00Z"/>
        </w:trPr>
        <w:tc>
          <w:tcPr>
            <w:tcW w:w="1165" w:type="dxa"/>
          </w:tcPr>
          <w:p w14:paraId="5601C309" w14:textId="3F361E59" w:rsidR="007641BB" w:rsidDel="002A5692" w:rsidRDefault="007641BB" w:rsidP="00C27D03">
            <w:pPr>
              <w:rPr>
                <w:del w:id="296" w:author="李 业" w:date="2019-06-27T17:28:00Z"/>
                <w:lang w:val="en-CA"/>
              </w:rPr>
            </w:pPr>
          </w:p>
        </w:tc>
        <w:tc>
          <w:tcPr>
            <w:tcW w:w="4092" w:type="dxa"/>
          </w:tcPr>
          <w:p w14:paraId="1CA40CA9" w14:textId="1A3722C3" w:rsidR="007641BB" w:rsidDel="002A5692" w:rsidRDefault="007641BB" w:rsidP="00C27D03">
            <w:pPr>
              <w:rPr>
                <w:del w:id="297" w:author="李 业" w:date="2019-06-27T17:28:00Z"/>
                <w:lang w:val="en-CA"/>
              </w:rPr>
            </w:pPr>
            <w:del w:id="298" w:author="李 业" w:date="2019-06-27T17:28:00Z">
              <w:r w:rsidDel="002A5692">
                <w:rPr>
                  <w:lang w:val="en-CA"/>
                </w:rPr>
                <w:delText xml:space="preserve">Picture-based </w:delText>
              </w:r>
            </w:del>
          </w:p>
        </w:tc>
        <w:tc>
          <w:tcPr>
            <w:tcW w:w="4093" w:type="dxa"/>
          </w:tcPr>
          <w:p w14:paraId="5C866172" w14:textId="503D51EE" w:rsidR="007641BB" w:rsidDel="002A5692" w:rsidRDefault="007641BB" w:rsidP="00C27D03">
            <w:pPr>
              <w:rPr>
                <w:del w:id="299" w:author="李 业" w:date="2019-06-27T17:28:00Z"/>
                <w:lang w:val="en-CA"/>
              </w:rPr>
            </w:pPr>
            <w:del w:id="300" w:author="李 业" w:date="2019-06-27T17:28:00Z">
              <w:r w:rsidDel="002A5692">
                <w:rPr>
                  <w:lang w:val="en-CA"/>
                </w:rPr>
                <w:delText xml:space="preserve">Block-based </w:delText>
              </w:r>
            </w:del>
          </w:p>
        </w:tc>
      </w:tr>
      <w:tr w:rsidR="007641BB" w:rsidDel="002A5692" w14:paraId="295C4A3C" w14:textId="3F199011" w:rsidTr="000E57FC">
        <w:trPr>
          <w:del w:id="301" w:author="李 业" w:date="2019-06-27T17:28:00Z"/>
        </w:trPr>
        <w:tc>
          <w:tcPr>
            <w:tcW w:w="1165" w:type="dxa"/>
          </w:tcPr>
          <w:p w14:paraId="227DF50B" w14:textId="62EBAC86" w:rsidR="007641BB" w:rsidDel="002A5692" w:rsidRDefault="007641BB" w:rsidP="00C27D03">
            <w:pPr>
              <w:rPr>
                <w:del w:id="302" w:author="李 业" w:date="2019-06-27T17:28:00Z"/>
                <w:lang w:val="en-CA"/>
              </w:rPr>
            </w:pPr>
            <w:del w:id="303" w:author="李 业" w:date="2019-06-27T17:28:00Z">
              <w:r w:rsidDel="002A5692">
                <w:rPr>
                  <w:lang w:val="en-CA"/>
                </w:rPr>
                <w:delText xml:space="preserve">Pros </w:delText>
              </w:r>
            </w:del>
          </w:p>
        </w:tc>
        <w:tc>
          <w:tcPr>
            <w:tcW w:w="4092" w:type="dxa"/>
          </w:tcPr>
          <w:p w14:paraId="552E6E1A" w14:textId="57B20C7D" w:rsidR="007641BB" w:rsidDel="002A5692" w:rsidRDefault="007641BB" w:rsidP="000775CD">
            <w:pPr>
              <w:rPr>
                <w:del w:id="304" w:author="李 业" w:date="2019-06-27T17:28:00Z"/>
                <w:lang w:val="en-CA"/>
              </w:rPr>
            </w:pPr>
            <w:del w:id="305" w:author="李 业" w:date="2019-06-27T17:28:00Z">
              <w:r w:rsidDel="002A5692">
                <w:rPr>
                  <w:lang w:val="en-CA"/>
                </w:rPr>
                <w:delText>Resampling before decoding</w:delText>
              </w:r>
              <w:r w:rsidR="000775CD" w:rsidDel="002A5692">
                <w:rPr>
                  <w:lang w:val="en-CA"/>
                </w:rPr>
                <w:delText xml:space="preserve"> and no/little </w:delText>
              </w:r>
              <w:r w:rsidDel="002A5692">
                <w:rPr>
                  <w:lang w:val="en-CA"/>
                </w:rPr>
                <w:delText>need for block-level changes</w:delText>
              </w:r>
            </w:del>
          </w:p>
        </w:tc>
        <w:tc>
          <w:tcPr>
            <w:tcW w:w="4093" w:type="dxa"/>
          </w:tcPr>
          <w:p w14:paraId="379F1C7C" w14:textId="6BA7A421" w:rsidR="007641BB" w:rsidDel="002A5692" w:rsidRDefault="007641BB" w:rsidP="00C27D03">
            <w:pPr>
              <w:rPr>
                <w:del w:id="306" w:author="李 业" w:date="2019-06-27T17:28:00Z"/>
                <w:lang w:val="en-CA"/>
              </w:rPr>
            </w:pPr>
            <w:del w:id="307" w:author="李 业" w:date="2019-06-27T17:28:00Z">
              <w:r w:rsidDel="002A5692">
                <w:rPr>
                  <w:lang w:val="en-CA"/>
                </w:rPr>
                <w:delText>On-the-fly resampling, only resample when needed</w:delText>
              </w:r>
            </w:del>
          </w:p>
          <w:p w14:paraId="7142C3BE" w14:textId="19507808" w:rsidR="00DE1548" w:rsidDel="002A5692" w:rsidRDefault="00DE1548" w:rsidP="00C27D03">
            <w:pPr>
              <w:rPr>
                <w:del w:id="308" w:author="李 业" w:date="2019-06-27T17:28:00Z"/>
                <w:lang w:val="en-CA"/>
              </w:rPr>
            </w:pPr>
            <w:del w:id="309" w:author="李 业" w:date="2019-06-27T17:28:00Z">
              <w:r w:rsidDel="002A5692">
                <w:rPr>
                  <w:lang w:val="en-CA"/>
                </w:rPr>
                <w:delText xml:space="preserve">Can combine the filtering process of resampling and MC </w:delText>
              </w:r>
            </w:del>
          </w:p>
        </w:tc>
      </w:tr>
      <w:tr w:rsidR="007641BB" w:rsidDel="002A5692" w14:paraId="0E4226D0" w14:textId="36AE5768" w:rsidTr="000E57FC">
        <w:trPr>
          <w:del w:id="310" w:author="李 业" w:date="2019-06-27T17:28:00Z"/>
        </w:trPr>
        <w:tc>
          <w:tcPr>
            <w:tcW w:w="1165" w:type="dxa"/>
          </w:tcPr>
          <w:p w14:paraId="54989D2A" w14:textId="52B8A8C0" w:rsidR="007641BB" w:rsidDel="002A5692" w:rsidRDefault="007641BB" w:rsidP="00C27D03">
            <w:pPr>
              <w:rPr>
                <w:del w:id="311" w:author="李 业" w:date="2019-06-27T17:28:00Z"/>
                <w:lang w:val="en-CA"/>
              </w:rPr>
            </w:pPr>
            <w:del w:id="312" w:author="李 业" w:date="2019-06-27T17:28:00Z">
              <w:r w:rsidDel="002A5692">
                <w:rPr>
                  <w:lang w:val="en-CA"/>
                </w:rPr>
                <w:delText xml:space="preserve">Cons </w:delText>
              </w:r>
            </w:del>
          </w:p>
        </w:tc>
        <w:tc>
          <w:tcPr>
            <w:tcW w:w="4092" w:type="dxa"/>
          </w:tcPr>
          <w:p w14:paraId="5352F401" w14:textId="440B2445" w:rsidR="007641BB" w:rsidDel="002A5692" w:rsidRDefault="00531517" w:rsidP="00531517">
            <w:pPr>
              <w:rPr>
                <w:del w:id="313" w:author="李 业" w:date="2019-06-27T17:28:00Z"/>
                <w:lang w:val="en-CA" w:eastAsia="zh-CN"/>
              </w:rPr>
            </w:pPr>
            <w:del w:id="314" w:author="李 业" w:date="2019-06-27T17:28:00Z">
              <w:r w:rsidDel="002A5692">
                <w:rPr>
                  <w:lang w:val="en-CA"/>
                </w:rPr>
                <w:delText>I</w:delText>
              </w:r>
              <w:r w:rsidR="007641BB" w:rsidDel="002A5692">
                <w:rPr>
                  <w:lang w:val="en-CA"/>
                </w:rPr>
                <w:delText xml:space="preserve">ncrease </w:delText>
              </w:r>
              <w:r w:rsidDel="002A5692">
                <w:rPr>
                  <w:rFonts w:hint="eastAsia"/>
                  <w:lang w:val="en-CA" w:eastAsia="zh-CN"/>
                </w:rPr>
                <w:delText>me</w:delText>
              </w:r>
              <w:r w:rsidDel="002A5692">
                <w:rPr>
                  <w:lang w:val="en-CA" w:eastAsia="zh-CN"/>
                </w:rPr>
                <w:delText xml:space="preserve">mory footprint </w:delText>
              </w:r>
            </w:del>
          </w:p>
          <w:p w14:paraId="7DD22507" w14:textId="38F1BACD" w:rsidR="002E06EC" w:rsidDel="002A5692" w:rsidRDefault="002E06EC" w:rsidP="002E06EC">
            <w:pPr>
              <w:rPr>
                <w:del w:id="315" w:author="李 业" w:date="2019-06-27T17:28:00Z"/>
                <w:lang w:val="en-CA"/>
              </w:rPr>
            </w:pPr>
            <w:del w:id="316" w:author="李 业" w:date="2019-06-27T17:28:00Z">
              <w:r w:rsidDel="002A5692">
                <w:rPr>
                  <w:lang w:val="en-CA" w:eastAsia="zh-CN"/>
                </w:rPr>
                <w:delText>When reference picture is downsampled, information of some samples is lost before current picture is decoded (this is the same for block-based if MC and resampling filtering is performed separately)</w:delText>
              </w:r>
            </w:del>
          </w:p>
        </w:tc>
        <w:tc>
          <w:tcPr>
            <w:tcW w:w="4093" w:type="dxa"/>
          </w:tcPr>
          <w:p w14:paraId="1BC5A7C2" w14:textId="61519E47" w:rsidR="002E06EC" w:rsidDel="002A5692" w:rsidRDefault="007641BB" w:rsidP="00C27D03">
            <w:pPr>
              <w:rPr>
                <w:del w:id="317" w:author="李 业" w:date="2019-06-27T17:28:00Z"/>
                <w:lang w:val="en-CA"/>
              </w:rPr>
            </w:pPr>
            <w:del w:id="318" w:author="李 业" w:date="2019-06-27T17:28:00Z">
              <w:r w:rsidDel="002A5692">
                <w:rPr>
                  <w:lang w:val="en-CA"/>
                </w:rPr>
                <w:delText>Block level changes</w:delText>
              </w:r>
              <w:r w:rsidR="002E06EC" w:rsidDel="002A5692">
                <w:rPr>
                  <w:lang w:val="en-CA"/>
                </w:rPr>
                <w:delText xml:space="preserve"> are needed</w:delText>
              </w:r>
            </w:del>
          </w:p>
          <w:p w14:paraId="44B81E25" w14:textId="00F5B5FA" w:rsidR="007641BB" w:rsidDel="002A5692" w:rsidRDefault="002E06EC" w:rsidP="00C27D03">
            <w:pPr>
              <w:rPr>
                <w:del w:id="319" w:author="李 业" w:date="2019-06-27T17:28:00Z"/>
                <w:lang w:val="en-CA"/>
              </w:rPr>
            </w:pPr>
            <w:del w:id="320" w:author="李 业" w:date="2019-06-27T17:28:00Z">
              <w:r w:rsidDel="002A5692">
                <w:rPr>
                  <w:lang w:val="en-CA"/>
                </w:rPr>
                <w:delText>S</w:delText>
              </w:r>
              <w:r w:rsidR="007641BB" w:rsidDel="002A5692">
                <w:rPr>
                  <w:lang w:val="en-CA"/>
                </w:rPr>
                <w:delText xml:space="preserve">ome tools need to be modified or disabled </w:delText>
              </w:r>
            </w:del>
          </w:p>
          <w:p w14:paraId="0A4CDA59" w14:textId="6D52F269" w:rsidR="00531517" w:rsidDel="002A5692" w:rsidRDefault="00531517" w:rsidP="00531517">
            <w:pPr>
              <w:rPr>
                <w:del w:id="321" w:author="李 业" w:date="2019-06-27T17:28:00Z"/>
                <w:lang w:val="en-CA"/>
              </w:rPr>
            </w:pPr>
            <w:del w:id="322" w:author="李 业" w:date="2019-06-27T17:28:00Z">
              <w:r w:rsidDel="002A5692">
                <w:rPr>
                  <w:lang w:val="en-CA"/>
                </w:rPr>
                <w:delText xml:space="preserve">Increase the block area to be fetched from the reference picture when downsampling the reference </w:delText>
              </w:r>
            </w:del>
          </w:p>
          <w:p w14:paraId="7237454F" w14:textId="278404DB" w:rsidR="00DE1548" w:rsidDel="002A5692" w:rsidRDefault="00DE1548" w:rsidP="00DE1548">
            <w:pPr>
              <w:rPr>
                <w:del w:id="323" w:author="李 业" w:date="2019-06-27T17:28:00Z"/>
                <w:lang w:val="en-CA"/>
              </w:rPr>
            </w:pPr>
            <w:del w:id="324" w:author="李 业" w:date="2019-06-27T17:28:00Z">
              <w:r w:rsidDel="002A5692">
                <w:rPr>
                  <w:lang w:val="en-CA"/>
                </w:rPr>
                <w:delText xml:space="preserve">Interpolation filter phases could change per sample position in the block </w:delText>
              </w:r>
              <w:r w:rsidR="00400409" w:rsidDel="002A5692">
                <w:rPr>
                  <w:lang w:val="en-CA"/>
                </w:rPr>
                <w:delText xml:space="preserve">when the filtering process of resampling and MC is combined </w:delText>
              </w:r>
            </w:del>
          </w:p>
          <w:p w14:paraId="01E37668" w14:textId="0EBAFDFC" w:rsidR="002E06EC" w:rsidDel="002A5692" w:rsidRDefault="002E06EC" w:rsidP="002E06EC">
            <w:pPr>
              <w:rPr>
                <w:del w:id="325" w:author="李 业" w:date="2019-06-27T17:28:00Z"/>
                <w:lang w:val="en-CA"/>
              </w:rPr>
            </w:pPr>
            <w:del w:id="326" w:author="李 业" w:date="2019-06-27T17:28:00Z">
              <w:r w:rsidDel="002A5692">
                <w:rPr>
                  <w:lang w:val="en-CA"/>
                </w:rPr>
                <w:delText xml:space="preserve">For encoder, motion search could become more complicated if combined MC/resampling filtering is used </w:delText>
              </w:r>
            </w:del>
          </w:p>
        </w:tc>
      </w:tr>
    </w:tbl>
    <w:p w14:paraId="1C7B751C" w14:textId="595C06B9" w:rsidR="007641BB" w:rsidRPr="000E57FC" w:rsidDel="002A5692" w:rsidRDefault="007641BB" w:rsidP="00C27D03">
      <w:pPr>
        <w:rPr>
          <w:del w:id="327" w:author="李 业" w:date="2019-06-27T17:28:00Z"/>
        </w:rPr>
      </w:pPr>
    </w:p>
    <w:p w14:paraId="22CC8754" w14:textId="7888D391" w:rsidR="000775CD" w:rsidDel="002A5692" w:rsidRDefault="000775CD" w:rsidP="000775CD">
      <w:pPr>
        <w:rPr>
          <w:del w:id="328" w:author="李 业" w:date="2019-06-27T17:28:00Z"/>
          <w:lang w:val="en-CA"/>
        </w:rPr>
      </w:pPr>
      <w:del w:id="329" w:author="李 业" w:date="2019-06-27T17:28:00Z">
        <w:r w:rsidDel="002A5692">
          <w:rPr>
            <w:lang w:val="en-CA"/>
          </w:rPr>
          <w:delText xml:space="preserve">Some performance data had been provided in </w:delText>
        </w:r>
        <w:r w:rsidR="004849B2" w:rsidDel="002A5692">
          <w:rPr>
            <w:lang w:val="en-CA"/>
          </w:rPr>
          <w:delText>other</w:delText>
        </w:r>
        <w:r w:rsidDel="002A5692">
          <w:rPr>
            <w:lang w:val="en-CA"/>
          </w:rPr>
          <w:delText xml:space="preserve"> contributions but no systematic comparison of the two methods in terms of their complexity and performance had been conduc</w:delText>
        </w:r>
        <w:r w:rsidR="004849B2" w:rsidDel="002A5692">
          <w:rPr>
            <w:lang w:val="en-CA"/>
          </w:rPr>
          <w:delText>t</w:delText>
        </w:r>
        <w:r w:rsidDel="002A5692">
          <w:rPr>
            <w:lang w:val="en-CA"/>
          </w:rPr>
          <w:delText xml:space="preserve">ed under any previously agreed-upon CTCs. </w:delText>
        </w:r>
        <w:r w:rsidR="004849B2" w:rsidDel="002A5692">
          <w:rPr>
            <w:lang w:val="en-CA"/>
          </w:rPr>
          <w:delText>Therefore</w:delText>
        </w:r>
        <w:r w:rsidDel="002A5692">
          <w:rPr>
            <w:lang w:val="en-CA"/>
          </w:rPr>
          <w:delText xml:space="preserve">, it is </w:delText>
        </w:r>
        <w:r w:rsidR="00112049" w:rsidDel="002A5692">
          <w:rPr>
            <w:lang w:val="en-CA"/>
          </w:rPr>
          <w:delText>asserted that it might be too early to select a specific method, and instead it is suggested</w:delText>
        </w:r>
        <w:r w:rsidDel="002A5692">
          <w:rPr>
            <w:lang w:val="en-CA"/>
          </w:rPr>
          <w:delText xml:space="preserve"> to establish the ARC CTC and conduct more experiments before educated decisions </w:delText>
        </w:r>
        <w:r w:rsidR="004849B2" w:rsidDel="002A5692">
          <w:rPr>
            <w:lang w:val="en-CA"/>
          </w:rPr>
          <w:delText>can be</w:delText>
        </w:r>
        <w:r w:rsidDel="002A5692">
          <w:rPr>
            <w:lang w:val="en-CA"/>
          </w:rPr>
          <w:delText xml:space="preserve"> made. </w:delText>
        </w:r>
      </w:del>
    </w:p>
    <w:p w14:paraId="185C3F13" w14:textId="74BABF86" w:rsidR="00C27D03" w:rsidDel="002A5692" w:rsidRDefault="000775CD" w:rsidP="00C27D03">
      <w:pPr>
        <w:rPr>
          <w:del w:id="330" w:author="李 业" w:date="2019-06-27T17:28:00Z"/>
          <w:lang w:val="en-CA"/>
        </w:rPr>
      </w:pPr>
      <w:del w:id="331" w:author="李 业" w:date="2019-06-27T17:28:00Z">
        <w:r w:rsidDel="002A5692">
          <w:rPr>
            <w:lang w:val="en-CA"/>
          </w:rPr>
          <w:delText>In such spirit this contribution attempted to collect some preliminary results of picture-based resampling. In order to do this</w:delText>
        </w:r>
        <w:r w:rsidR="004849B2" w:rsidDel="002A5692">
          <w:rPr>
            <w:lang w:val="en-CA"/>
          </w:rPr>
          <w:delText>,</w:delText>
        </w:r>
        <w:r w:rsidDel="002A5692">
          <w:rPr>
            <w:lang w:val="en-CA"/>
          </w:rPr>
          <w:delText xml:space="preserve"> the VTM-5.0 is modified to add</w:delText>
        </w:r>
        <w:r w:rsidR="00C27D03" w:rsidDel="002A5692">
          <w:rPr>
            <w:lang w:val="en-CA"/>
          </w:rPr>
          <w:delText xml:space="preserve"> </w:delText>
        </w:r>
        <w:r w:rsidDel="002A5692">
          <w:rPr>
            <w:lang w:val="en-CA"/>
          </w:rPr>
          <w:delText xml:space="preserve">basic </w:delText>
        </w:r>
        <w:r w:rsidR="00C27D03" w:rsidDel="002A5692">
          <w:rPr>
            <w:lang w:val="en-CA"/>
          </w:rPr>
          <w:delText xml:space="preserve">ARC </w:delText>
        </w:r>
        <w:r w:rsidDel="002A5692">
          <w:rPr>
            <w:lang w:val="en-CA"/>
          </w:rPr>
          <w:delText xml:space="preserve">support: </w:delText>
        </w:r>
      </w:del>
    </w:p>
    <w:p w14:paraId="49318B38" w14:textId="5ACBA7FF" w:rsidR="00C27D03" w:rsidDel="002A5692" w:rsidRDefault="004849B2" w:rsidP="000E57FC">
      <w:pPr>
        <w:pStyle w:val="ab"/>
        <w:numPr>
          <w:ilvl w:val="0"/>
          <w:numId w:val="37"/>
        </w:numPr>
        <w:rPr>
          <w:del w:id="332" w:author="李 业" w:date="2019-06-27T17:28:00Z"/>
          <w:lang w:val="en-CA"/>
        </w:rPr>
      </w:pPr>
      <w:del w:id="333" w:author="李 业" w:date="2019-06-27T17:28:00Z">
        <w:r w:rsidDel="002A5692">
          <w:rPr>
            <w:lang w:val="en-CA"/>
          </w:rPr>
          <w:delText xml:space="preserve">Encoder </w:delText>
        </w:r>
        <w:r w:rsidR="000775CD" w:rsidDel="002A5692">
          <w:rPr>
            <w:lang w:val="en-CA"/>
          </w:rPr>
          <w:delText>config file parameters are added to specify when and how resolution changes</w:delText>
        </w:r>
        <w:r w:rsidDel="002A5692">
          <w:rPr>
            <w:lang w:val="en-CA"/>
          </w:rPr>
          <w:delText xml:space="preserve"> (start from which frame, end at which frame, and the scaling ratios in horizontal/vertical direction)</w:delText>
        </w:r>
        <w:r w:rsidR="000775CD" w:rsidDel="002A5692">
          <w:rPr>
            <w:lang w:val="en-CA"/>
          </w:rPr>
          <w:delText>;</w:delText>
        </w:r>
      </w:del>
    </w:p>
    <w:p w14:paraId="0CB6B4F2" w14:textId="680A867C" w:rsidR="00C27D03" w:rsidDel="002A5692" w:rsidRDefault="00C27D03" w:rsidP="00C27D03">
      <w:pPr>
        <w:pStyle w:val="ab"/>
        <w:numPr>
          <w:ilvl w:val="0"/>
          <w:numId w:val="37"/>
        </w:numPr>
        <w:rPr>
          <w:del w:id="334" w:author="李 业" w:date="2019-06-27T17:28:00Z"/>
          <w:lang w:val="en-CA"/>
        </w:rPr>
      </w:pPr>
      <w:del w:id="335" w:author="李 业" w:date="2019-06-27T17:28:00Z">
        <w:r w:rsidDel="002A5692">
          <w:rPr>
            <w:lang w:val="en-CA"/>
          </w:rPr>
          <w:delText>At the beginning of coding a picture, the reference pictures are examined</w:delText>
        </w:r>
        <w:r w:rsidR="000775CD" w:rsidDel="002A5692">
          <w:rPr>
            <w:lang w:val="en-CA"/>
          </w:rPr>
          <w:delText xml:space="preserve">, resampling is performed if </w:delText>
        </w:r>
        <w:r w:rsidDel="002A5692">
          <w:rPr>
            <w:lang w:val="en-CA"/>
          </w:rPr>
          <w:delText>the resolution of a</w:delText>
        </w:r>
        <w:r w:rsidRPr="0080309E" w:rsidDel="002A5692">
          <w:rPr>
            <w:lang w:val="en-CA"/>
          </w:rPr>
          <w:delText xml:space="preserve"> reference picture </w:delText>
        </w:r>
        <w:r w:rsidDel="002A5692">
          <w:rPr>
            <w:lang w:val="en-CA"/>
          </w:rPr>
          <w:delText xml:space="preserve">is </w:delText>
        </w:r>
        <w:r w:rsidRPr="0080309E" w:rsidDel="002A5692">
          <w:rPr>
            <w:lang w:val="en-CA"/>
          </w:rPr>
          <w:delText xml:space="preserve">different </w:delText>
        </w:r>
        <w:r w:rsidDel="002A5692">
          <w:rPr>
            <w:lang w:val="en-CA"/>
          </w:rPr>
          <w:delText>from that of</w:delText>
        </w:r>
        <w:r w:rsidRPr="0080309E" w:rsidDel="002A5692">
          <w:rPr>
            <w:lang w:val="en-CA"/>
          </w:rPr>
          <w:delText xml:space="preserve"> the current picture</w:delText>
        </w:r>
        <w:r w:rsidR="000775CD" w:rsidDel="002A5692">
          <w:rPr>
            <w:lang w:val="en-CA"/>
          </w:rPr>
          <w:delText xml:space="preserve">. </w:delText>
        </w:r>
        <w:r w:rsidRPr="0080309E" w:rsidDel="002A5692">
          <w:rPr>
            <w:lang w:val="en-CA"/>
          </w:rPr>
          <w:delText xml:space="preserve">For resampling filters, the software used </w:delText>
        </w:r>
        <w:r w:rsidDel="002A5692">
          <w:rPr>
            <w:lang w:val="en-CA"/>
          </w:rPr>
          <w:delText xml:space="preserve">motion compensated interpolation filters for </w:delText>
        </w:r>
        <w:r w:rsidRPr="0080309E" w:rsidDel="002A5692">
          <w:rPr>
            <w:lang w:val="en-CA"/>
          </w:rPr>
          <w:delText>upsampl</w:delText>
        </w:r>
        <w:r w:rsidDel="002A5692">
          <w:rPr>
            <w:lang w:val="en-CA"/>
          </w:rPr>
          <w:delText>ing</w:delText>
        </w:r>
        <w:r w:rsidRPr="0080309E" w:rsidDel="002A5692">
          <w:rPr>
            <w:lang w:val="en-CA"/>
          </w:rPr>
          <w:delText xml:space="preserve"> and </w:delText>
        </w:r>
        <w:r w:rsidDel="002A5692">
          <w:rPr>
            <w:lang w:val="en-CA"/>
          </w:rPr>
          <w:delText xml:space="preserve">the SHM downsampling filters for </w:delText>
        </w:r>
        <w:r w:rsidRPr="0080309E" w:rsidDel="002A5692">
          <w:rPr>
            <w:lang w:val="en-CA"/>
          </w:rPr>
          <w:delText>downsampl</w:delText>
        </w:r>
        <w:r w:rsidDel="002A5692">
          <w:rPr>
            <w:lang w:val="en-CA"/>
          </w:rPr>
          <w:delText>ing</w:delText>
        </w:r>
        <w:r w:rsidR="000775CD" w:rsidDel="002A5692">
          <w:rPr>
            <w:lang w:val="en-CA"/>
          </w:rPr>
          <w:delText xml:space="preserve">; </w:delText>
        </w:r>
      </w:del>
    </w:p>
    <w:p w14:paraId="584853F9" w14:textId="3E8EB636" w:rsidR="00C27D03" w:rsidDel="002A5692" w:rsidRDefault="004849B2" w:rsidP="00C27D03">
      <w:pPr>
        <w:pStyle w:val="ab"/>
        <w:numPr>
          <w:ilvl w:val="0"/>
          <w:numId w:val="37"/>
        </w:numPr>
        <w:rPr>
          <w:del w:id="336" w:author="李 业" w:date="2019-06-27T17:28:00Z"/>
          <w:lang w:val="en-CA"/>
        </w:rPr>
      </w:pPr>
      <w:del w:id="337" w:author="李 业" w:date="2019-06-27T17:28:00Z">
        <w:r w:rsidDel="002A5692">
          <w:rPr>
            <w:lang w:val="en-CA"/>
          </w:rPr>
          <w:delText>Source downsampling uses</w:delText>
        </w:r>
        <w:r w:rsidR="000775CD" w:rsidDel="002A5692">
          <w:rPr>
            <w:lang w:val="en-CA"/>
          </w:rPr>
          <w:delText xml:space="preserve"> SHM downsampling filter;</w:delText>
        </w:r>
      </w:del>
    </w:p>
    <w:p w14:paraId="107E2F38" w14:textId="0BFA42AD" w:rsidR="00C27D03" w:rsidDel="002A5692" w:rsidRDefault="004849B2" w:rsidP="00C27D03">
      <w:pPr>
        <w:pStyle w:val="ab"/>
        <w:numPr>
          <w:ilvl w:val="0"/>
          <w:numId w:val="37"/>
        </w:numPr>
        <w:rPr>
          <w:del w:id="338" w:author="李 业" w:date="2019-06-27T17:28:00Z"/>
          <w:lang w:val="en-CA"/>
        </w:rPr>
      </w:pPr>
      <w:del w:id="339" w:author="李 业" w:date="2019-06-27T17:28:00Z">
        <w:r w:rsidDel="002A5692">
          <w:rPr>
            <w:lang w:val="en-CA"/>
          </w:rPr>
          <w:delText>Resolutio</w:delText>
        </w:r>
        <w:r w:rsidR="00C27D03" w:rsidDel="002A5692">
          <w:rPr>
            <w:lang w:val="en-CA"/>
          </w:rPr>
          <w:delText xml:space="preserve">n signaling is the same as </w:delText>
        </w:r>
        <w:r w:rsidDel="002A5692">
          <w:rPr>
            <w:lang w:val="en-CA"/>
          </w:rPr>
          <w:delText xml:space="preserve">the </w:delText>
        </w:r>
        <w:r w:rsidR="00C27D03" w:rsidDel="002A5692">
          <w:rPr>
            <w:lang w:val="en-CA"/>
          </w:rPr>
          <w:delText>JVET-N0279 software</w:delText>
        </w:r>
      </w:del>
    </w:p>
    <w:p w14:paraId="1F3E1D80" w14:textId="1ADCA63D" w:rsidR="00C27D03" w:rsidDel="002A5692" w:rsidRDefault="00C27D03" w:rsidP="00C57C55">
      <w:pPr>
        <w:rPr>
          <w:del w:id="340" w:author="李 业" w:date="2019-06-27T17:28:00Z"/>
          <w:highlight w:val="yellow"/>
          <w:lang w:val="en-CA" w:eastAsia="zh-CN"/>
        </w:rPr>
      </w:pPr>
    </w:p>
    <w:p w14:paraId="2319BAEA" w14:textId="26B597F6" w:rsidR="00C57C55" w:rsidRPr="00AA00E9" w:rsidDel="002A5692" w:rsidRDefault="002E33E3" w:rsidP="00C57C55">
      <w:pPr>
        <w:rPr>
          <w:del w:id="341" w:author="李 业" w:date="2019-06-27T17:28:00Z"/>
          <w:lang w:val="en-CA" w:eastAsia="zh-CN"/>
        </w:rPr>
      </w:pPr>
      <w:del w:id="342" w:author="李 业" w:date="2019-06-27T17:28:00Z">
        <w:r w:rsidDel="002A5692">
          <w:rPr>
            <w:lang w:val="en-CA" w:eastAsia="zh-CN"/>
          </w:rPr>
          <w:delText>We evaluate the picture-based resampling method by examining temporal motion vector prediction (TMVP) more closely. It is asserted that TMVP affects three coding tools in ARC as follows.</w:delText>
        </w:r>
        <w:r w:rsidR="006157DA" w:rsidDel="002A5692">
          <w:rPr>
            <w:lang w:val="en-CA" w:eastAsia="zh-CN"/>
          </w:rPr>
          <w:delText xml:space="preserve"> </w:delText>
        </w:r>
        <w:r w:rsidR="00883D02" w:rsidRPr="000E57FC" w:rsidDel="002A5692">
          <w:rPr>
            <w:lang w:val="en-CA" w:eastAsia="zh-CN"/>
          </w:rPr>
          <w:delText xml:space="preserve">When the resolution of </w:delText>
        </w:r>
        <w:r w:rsidR="008B3414" w:rsidRPr="000E57FC" w:rsidDel="002A5692">
          <w:rPr>
            <w:lang w:val="en-CA" w:eastAsia="zh-CN"/>
          </w:rPr>
          <w:delText xml:space="preserve">a </w:delText>
        </w:r>
        <w:r w:rsidR="00883D02" w:rsidRPr="000E57FC" w:rsidDel="002A5692">
          <w:rPr>
            <w:lang w:val="en-CA" w:eastAsia="zh-CN"/>
          </w:rPr>
          <w:delText>reference picture is different from that of current picture, the motion vector</w:delText>
        </w:r>
        <w:r w:rsidR="008B3414" w:rsidRPr="000E57FC" w:rsidDel="002A5692">
          <w:rPr>
            <w:lang w:val="en-CA" w:eastAsia="zh-CN"/>
          </w:rPr>
          <w:delText>s from that reference picture</w:delText>
        </w:r>
        <w:r w:rsidR="00883D02" w:rsidRPr="000E57FC" w:rsidDel="002A5692">
          <w:rPr>
            <w:lang w:val="en-CA" w:eastAsia="zh-CN"/>
          </w:rPr>
          <w:delText xml:space="preserve"> need to be scaled</w:delText>
        </w:r>
        <w:r w:rsidR="008B3414" w:rsidRPr="000E57FC" w:rsidDel="002A5692">
          <w:rPr>
            <w:lang w:val="en-CA" w:eastAsia="zh-CN"/>
          </w:rPr>
          <w:delText xml:space="preserve"> before </w:delText>
        </w:r>
        <w:r w:rsidR="00883D02" w:rsidRPr="000E57FC" w:rsidDel="002A5692">
          <w:rPr>
            <w:lang w:val="en-CA" w:eastAsia="zh-CN"/>
          </w:rPr>
          <w:delText>TMVP</w:delText>
        </w:r>
        <w:r w:rsidR="008B3414" w:rsidRPr="000E57FC" w:rsidDel="002A5692">
          <w:rPr>
            <w:lang w:val="en-CA" w:eastAsia="zh-CN"/>
          </w:rPr>
          <w:delText xml:space="preserve"> and subblock-based temporal motion vector prediction (SbTMVP)</w:delText>
        </w:r>
        <w:r w:rsidR="00883D02" w:rsidRPr="000E57FC" w:rsidDel="002A5692">
          <w:rPr>
            <w:lang w:val="en-CA" w:eastAsia="zh-CN"/>
          </w:rPr>
          <w:delText xml:space="preserve"> </w:delText>
        </w:r>
        <w:r w:rsidR="008B3414" w:rsidRPr="000E57FC" w:rsidDel="002A5692">
          <w:rPr>
            <w:lang w:val="en-CA" w:eastAsia="zh-CN"/>
          </w:rPr>
          <w:delText>can be applied</w:delText>
        </w:r>
        <w:r w:rsidDel="002A5692">
          <w:rPr>
            <w:lang w:val="en-CA" w:eastAsia="zh-CN"/>
          </w:rPr>
          <w:delText xml:space="preserve"> and </w:delText>
        </w:r>
        <w:r w:rsidR="008B3414" w:rsidRPr="000E57FC" w:rsidDel="002A5692">
          <w:rPr>
            <w:lang w:val="en-CA" w:eastAsia="zh-CN"/>
          </w:rPr>
          <w:delText xml:space="preserve">used </w:delText>
        </w:r>
        <w:r w:rsidR="00883D02" w:rsidRPr="000E57FC" w:rsidDel="002A5692">
          <w:rPr>
            <w:lang w:val="en-CA" w:eastAsia="zh-CN"/>
          </w:rPr>
          <w:delText>in merge mode and AMVP mode. In addition, TMVP</w:delText>
        </w:r>
        <w:r w:rsidR="009D3FC7" w:rsidDel="002A5692">
          <w:rPr>
            <w:lang w:val="en-CA" w:eastAsia="zh-CN"/>
          </w:rPr>
          <w:delText xml:space="preserve"> affects affine because it</w:delText>
        </w:r>
        <w:r w:rsidR="00883D02" w:rsidRPr="000E57FC" w:rsidDel="002A5692">
          <w:rPr>
            <w:lang w:val="en-CA" w:eastAsia="zh-CN"/>
          </w:rPr>
          <w:delText xml:space="preserve"> is used as one of </w:delText>
        </w:r>
        <w:r w:rsidR="008B3414" w:rsidRPr="000E57FC" w:rsidDel="002A5692">
          <w:rPr>
            <w:lang w:val="en-CA" w:eastAsia="zh-CN"/>
          </w:rPr>
          <w:delText xml:space="preserve">the </w:delText>
        </w:r>
        <w:r w:rsidR="00883D02" w:rsidRPr="000E57FC" w:rsidDel="002A5692">
          <w:rPr>
            <w:lang w:val="en-CA" w:eastAsia="zh-CN"/>
          </w:rPr>
          <w:delText>candidates in constructed affine merge mode.</w:delText>
        </w:r>
        <w:r w:rsidR="00883D02" w:rsidDel="002A5692">
          <w:rPr>
            <w:lang w:val="en-CA" w:eastAsia="zh-CN"/>
          </w:rPr>
          <w:delText xml:space="preserve"> </w:delText>
        </w:r>
        <w:r w:rsidR="008B3414" w:rsidDel="002A5692">
          <w:delText xml:space="preserve">To </w:delText>
        </w:r>
        <w:r w:rsidR="009D3FC7" w:rsidDel="002A5692">
          <w:delText xml:space="preserve">evaluate </w:delText>
        </w:r>
        <w:r w:rsidR="00770803" w:rsidDel="002A5692">
          <w:delText xml:space="preserve">the </w:delText>
        </w:r>
        <w:r w:rsidR="009D3FC7" w:rsidDel="002A5692">
          <w:delText xml:space="preserve">performance related to </w:delText>
        </w:r>
        <w:r w:rsidR="008B3414" w:rsidDel="002A5692">
          <w:delText xml:space="preserve">TMVP, we perform </w:delText>
        </w:r>
        <w:r w:rsidR="009D3FC7" w:rsidDel="002A5692">
          <w:delText xml:space="preserve">three </w:delText>
        </w:r>
        <w:r w:rsidR="00C57C55" w:rsidDel="002A5692">
          <w:delText>tests:</w:delText>
        </w:r>
      </w:del>
    </w:p>
    <w:p w14:paraId="2D245AC2" w14:textId="1F938DB6" w:rsidR="00C57C55" w:rsidDel="002A5692" w:rsidRDefault="00C57C55" w:rsidP="00C57C55">
      <w:pPr>
        <w:rPr>
          <w:del w:id="343" w:author="李 业" w:date="2019-06-27T17:28:00Z"/>
        </w:rPr>
      </w:pPr>
      <w:del w:id="344" w:author="李 业" w:date="2019-06-27T17:28:00Z">
        <w:r w:rsidDel="002A5692">
          <w:delText>Test 1: The collocated reference picture is set to the first reference picture in L0. When the resolution of first reference picture in L0 is not the same as that of current picture, TMVP is disabled.</w:delText>
        </w:r>
      </w:del>
    </w:p>
    <w:p w14:paraId="66BA7D58" w14:textId="439B3954" w:rsidR="00C57C55" w:rsidDel="002A5692" w:rsidRDefault="00C57C55" w:rsidP="00C57C55">
      <w:pPr>
        <w:rPr>
          <w:del w:id="345" w:author="李 业" w:date="2019-06-27T17:28:00Z"/>
          <w:lang w:eastAsia="zh-CN"/>
        </w:rPr>
      </w:pPr>
      <w:del w:id="346" w:author="李 业" w:date="2019-06-27T17:28:00Z">
        <w:r w:rsidDel="002A5692">
          <w:delText>Test 2:</w:delText>
        </w:r>
        <w:r w:rsidDel="002A5692">
          <w:rPr>
            <w:rFonts w:ascii="PMingLiU" w:eastAsia="PMingLiU" w:hAnsi="PMingLiU" w:hint="eastAsia"/>
            <w:lang w:eastAsia="zh-TW"/>
          </w:rPr>
          <w:delText xml:space="preserve"> </w:delText>
        </w:r>
        <w:r w:rsidDel="002A5692">
          <w:delText xml:space="preserve">The collocated reference picture is set to the first reference picture in L0 </w:delText>
        </w:r>
        <w:r w:rsidR="00C92146" w:rsidDel="002A5692">
          <w:rPr>
            <w:rFonts w:hint="eastAsia"/>
            <w:lang w:eastAsia="zh-CN"/>
          </w:rPr>
          <w:delText>whose</w:delText>
        </w:r>
        <w:r w:rsidR="00C92146" w:rsidDel="002A5692">
          <w:delText xml:space="preserve"> </w:delText>
        </w:r>
        <w:r w:rsidDel="002A5692">
          <w:delText xml:space="preserve">resolution is the same as that of current picture. If all reference pictures </w:delText>
        </w:r>
        <w:r w:rsidR="00C92146" w:rsidDel="002A5692">
          <w:delText xml:space="preserve">have </w:delText>
        </w:r>
        <w:r w:rsidDel="002A5692">
          <w:delText xml:space="preserve">different </w:delText>
        </w:r>
        <w:r w:rsidR="00C92146" w:rsidDel="002A5692">
          <w:delText xml:space="preserve">resolution </w:delText>
        </w:r>
        <w:r w:rsidDel="002A5692">
          <w:delText xml:space="preserve">from </w:delText>
        </w:r>
        <w:r w:rsidR="00770803" w:rsidDel="002A5692">
          <w:delText xml:space="preserve">the </w:delText>
        </w:r>
        <w:r w:rsidDel="002A5692">
          <w:delText>current one, TMVP is disabled.</w:delText>
        </w:r>
      </w:del>
    </w:p>
    <w:p w14:paraId="4E2F84B1" w14:textId="6FFB1992" w:rsidR="006157DA" w:rsidDel="002A5692" w:rsidRDefault="006157DA" w:rsidP="00C57C55">
      <w:pPr>
        <w:rPr>
          <w:del w:id="347" w:author="李 业" w:date="2019-06-27T17:28:00Z"/>
        </w:rPr>
      </w:pPr>
      <w:del w:id="348" w:author="李 业" w:date="2019-06-27T17:28:00Z">
        <w:r w:rsidDel="002A5692">
          <w:delText xml:space="preserve">Test 3: motion field of a reference picture with different resolution is resampled in the same way as in SHVC. TMVP is performed without any further changes to VVC draft 5. </w:delText>
        </w:r>
      </w:del>
    </w:p>
    <w:p w14:paraId="1B679401" w14:textId="23DAC34D" w:rsidR="00C57C55" w:rsidDel="002A5692" w:rsidRDefault="00C57C55" w:rsidP="00C57C55">
      <w:pPr>
        <w:rPr>
          <w:del w:id="349" w:author="李 业" w:date="2019-06-27T17:28:00Z"/>
        </w:rPr>
      </w:pPr>
      <w:del w:id="350" w:author="李 业" w:date="2019-06-27T17:28:00Z">
        <w:r w:rsidDel="002A5692">
          <w:delText xml:space="preserve">These </w:delText>
        </w:r>
        <w:r w:rsidR="006157DA" w:rsidDel="002A5692">
          <w:delText xml:space="preserve">three </w:delText>
        </w:r>
        <w:r w:rsidDel="002A5692">
          <w:delText xml:space="preserve">tests are evaluated using low delay B condition with downsampling the resolution to half at POC 8 and upsampling the resolution to original resolution at POC 16. It is noted that </w:delText>
        </w:r>
        <w:r w:rsidR="006157DA" w:rsidDel="002A5692">
          <w:delText xml:space="preserve">in this version </w:delText>
        </w:r>
        <w:r w:rsidDel="002A5692">
          <w:delText>only 24 frames are coded</w:delText>
        </w:r>
        <w:r w:rsidR="006157DA" w:rsidDel="002A5692">
          <w:delText>, and simulation results will be updated with more frames coded in a future revision</w:delText>
        </w:r>
        <w:r w:rsidDel="002A5692">
          <w:delText xml:space="preserve">. </w:delText>
        </w:r>
        <w:r w:rsidR="00770803" w:rsidDel="002A5692">
          <w:delText xml:space="preserve">The anchor is VTM-5.0 with </w:delText>
        </w:r>
        <w:r w:rsidDel="002A5692">
          <w:delText xml:space="preserve">TMVP, </w:delText>
        </w:r>
        <w:r w:rsidR="00770803" w:rsidDel="002A5692">
          <w:delText>S</w:delText>
        </w:r>
        <w:r w:rsidR="00883D02" w:rsidDel="002A5692">
          <w:delText>bTMVP</w:delText>
        </w:r>
        <w:r w:rsidR="007D72B0" w:rsidDel="002A5692">
          <w:delText xml:space="preserve"> and a</w:delText>
        </w:r>
        <w:r w:rsidDel="002A5692">
          <w:delText>ffine mode turned off</w:delText>
        </w:r>
        <w:r w:rsidR="00770803" w:rsidDel="002A5692">
          <w:delText>.</w:delText>
        </w:r>
        <w:r w:rsidDel="002A5692">
          <w:delText xml:space="preserve"> </w:delText>
        </w:r>
        <w:r w:rsidR="00770803" w:rsidDel="002A5692">
          <w:delText>These</w:delText>
        </w:r>
        <w:r w:rsidDel="002A5692">
          <w:delText xml:space="preserve"> three tools are turned on in the tests.</w:delText>
        </w:r>
        <w:r w:rsidR="006157DA" w:rsidDel="002A5692">
          <w:delText xml:space="preserve"> </w:delText>
        </w:r>
      </w:del>
    </w:p>
    <w:p w14:paraId="2C04FEF4" w14:textId="48D6E532" w:rsidR="008F324B" w:rsidRPr="00D634A1" w:rsidRDefault="00C57C55">
      <w:pPr>
        <w:pStyle w:val="ad"/>
        <w:keepNext/>
        <w:spacing w:after="0"/>
        <w:jc w:val="center"/>
        <w:rPr>
          <w:color w:val="000000" w:themeColor="text1"/>
        </w:rPr>
      </w:pPr>
      <w:r w:rsidRPr="00FB6304">
        <w:rPr>
          <w:color w:val="000000" w:themeColor="text1"/>
        </w:rPr>
        <w:t xml:space="preserve">Table </w:t>
      </w:r>
      <w:r w:rsidRPr="00FB6304">
        <w:rPr>
          <w:color w:val="000000" w:themeColor="text1"/>
        </w:rPr>
        <w:fldChar w:fldCharType="begin"/>
      </w:r>
      <w:r w:rsidRPr="00FB6304">
        <w:rPr>
          <w:color w:val="000000" w:themeColor="text1"/>
        </w:rPr>
        <w:instrText xml:space="preserve"> SEQ Table \* ARABIC </w:instrText>
      </w:r>
      <w:r w:rsidRPr="00FB6304">
        <w:rPr>
          <w:color w:val="000000" w:themeColor="text1"/>
        </w:rPr>
        <w:fldChar w:fldCharType="separate"/>
      </w:r>
      <w:r w:rsidRPr="00FB6304">
        <w:rPr>
          <w:noProof/>
          <w:color w:val="000000" w:themeColor="text1"/>
        </w:rPr>
        <w:t>1</w:t>
      </w:r>
      <w:r w:rsidRPr="00FB6304">
        <w:rPr>
          <w:color w:val="000000" w:themeColor="text1"/>
        </w:rPr>
        <w:fldChar w:fldCharType="end"/>
      </w:r>
      <w:r>
        <w:rPr>
          <w:color w:val="000000" w:themeColor="text1"/>
        </w:rPr>
        <w:t>. Simulation results of Test 1</w:t>
      </w:r>
    </w:p>
    <w:tbl>
      <w:tblPr>
        <w:tblW w:w="9350" w:type="dxa"/>
        <w:jc w:val="center"/>
        <w:tblLook w:val="04A0" w:firstRow="1" w:lastRow="0" w:firstColumn="1" w:lastColumn="0" w:noHBand="0" w:noVBand="1"/>
        <w:tblPrChange w:id="351" w:author="Yan Ning" w:date="2019-07-02T20:21:00Z">
          <w:tblPr>
            <w:tblW w:w="7302" w:type="dxa"/>
            <w:jc w:val="center"/>
            <w:tblLook w:val="04A0" w:firstRow="1" w:lastRow="0" w:firstColumn="1" w:lastColumn="0" w:noHBand="0" w:noVBand="1"/>
          </w:tblPr>
        </w:tblPrChange>
      </w:tblPr>
      <w:tblGrid>
        <w:gridCol w:w="1299"/>
        <w:gridCol w:w="1520"/>
        <w:gridCol w:w="1520"/>
        <w:gridCol w:w="1520"/>
        <w:gridCol w:w="1485"/>
        <w:gridCol w:w="2006"/>
        <w:tblGridChange w:id="352">
          <w:tblGrid>
            <w:gridCol w:w="1299"/>
            <w:gridCol w:w="32"/>
            <w:gridCol w:w="156"/>
            <w:gridCol w:w="42"/>
            <w:gridCol w:w="49"/>
            <w:gridCol w:w="1241"/>
            <w:gridCol w:w="26"/>
            <w:gridCol w:w="127"/>
            <w:gridCol w:w="34"/>
            <w:gridCol w:w="1333"/>
            <w:gridCol w:w="20"/>
            <w:gridCol w:w="98"/>
            <w:gridCol w:w="26"/>
            <w:gridCol w:w="1376"/>
            <w:gridCol w:w="14"/>
            <w:gridCol w:w="69"/>
            <w:gridCol w:w="18"/>
            <w:gridCol w:w="1384"/>
            <w:gridCol w:w="8"/>
            <w:gridCol w:w="41"/>
            <w:gridCol w:w="10"/>
            <w:gridCol w:w="1947"/>
          </w:tblGrid>
        </w:tblGridChange>
      </w:tblGrid>
      <w:tr w:rsidR="00C57C55" w:rsidRPr="00FB6304" w14:paraId="40AF0329" w14:textId="77777777" w:rsidTr="00A30A49">
        <w:trPr>
          <w:trHeight w:val="255"/>
          <w:jc w:val="center"/>
          <w:trPrChange w:id="353" w:author="Yan Ning" w:date="2019-07-02T20:21:00Z">
            <w:trPr>
              <w:trHeight w:val="255"/>
              <w:jc w:val="center"/>
            </w:trPr>
          </w:trPrChange>
        </w:trPr>
        <w:tc>
          <w:tcPr>
            <w:tcW w:w="1304" w:type="dxa"/>
            <w:tcBorders>
              <w:top w:val="nil"/>
              <w:left w:val="nil"/>
              <w:bottom w:val="nil"/>
              <w:right w:val="nil"/>
            </w:tcBorders>
            <w:shd w:val="clear" w:color="auto" w:fill="auto"/>
            <w:noWrap/>
            <w:vAlign w:val="center"/>
            <w:hideMark/>
            <w:tcPrChange w:id="354" w:author="Yan Ning" w:date="2019-07-02T20:21:00Z">
              <w:tcPr>
                <w:tcW w:w="1640" w:type="dxa"/>
                <w:gridSpan w:val="5"/>
                <w:tcBorders>
                  <w:top w:val="nil"/>
                  <w:left w:val="nil"/>
                  <w:bottom w:val="nil"/>
                  <w:right w:val="nil"/>
                </w:tcBorders>
                <w:shd w:val="clear" w:color="auto" w:fill="auto"/>
                <w:noWrap/>
                <w:vAlign w:val="center"/>
                <w:hideMark/>
              </w:tcPr>
            </w:tcPrChange>
          </w:tcPr>
          <w:p w14:paraId="411AC1F7"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804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355" w:author="Yan Ning" w:date="2019-07-02T20:21:00Z">
              <w:tcPr>
                <w:tcW w:w="5662" w:type="dxa"/>
                <w:gridSpan w:val="17"/>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A8FFB78"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 xml:space="preserve"> Low delay B Main10 </w:t>
            </w:r>
          </w:p>
        </w:tc>
      </w:tr>
      <w:tr w:rsidR="00C57C55" w:rsidRPr="00FB6304" w14:paraId="787AB651" w14:textId="77777777" w:rsidTr="00A30A49">
        <w:trPr>
          <w:trHeight w:val="255"/>
          <w:jc w:val="center"/>
          <w:trPrChange w:id="356" w:author="Yan Ning" w:date="2019-07-02T20:21:00Z">
            <w:trPr>
              <w:trHeight w:val="255"/>
              <w:jc w:val="center"/>
            </w:trPr>
          </w:trPrChange>
        </w:trPr>
        <w:tc>
          <w:tcPr>
            <w:tcW w:w="1304" w:type="dxa"/>
            <w:tcBorders>
              <w:top w:val="nil"/>
              <w:left w:val="nil"/>
              <w:bottom w:val="nil"/>
              <w:right w:val="nil"/>
            </w:tcBorders>
            <w:shd w:val="clear" w:color="auto" w:fill="auto"/>
            <w:noWrap/>
            <w:vAlign w:val="center"/>
            <w:hideMark/>
            <w:tcPrChange w:id="357" w:author="Yan Ning" w:date="2019-07-02T20:21:00Z">
              <w:tcPr>
                <w:tcW w:w="1640" w:type="dxa"/>
                <w:gridSpan w:val="5"/>
                <w:tcBorders>
                  <w:top w:val="nil"/>
                  <w:left w:val="nil"/>
                  <w:bottom w:val="nil"/>
                  <w:right w:val="nil"/>
                </w:tcBorders>
                <w:shd w:val="clear" w:color="auto" w:fill="auto"/>
                <w:noWrap/>
                <w:vAlign w:val="center"/>
                <w:hideMark/>
              </w:tcPr>
            </w:tcPrChange>
          </w:tcPr>
          <w:p w14:paraId="15190A33"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8046" w:type="dxa"/>
            <w:gridSpan w:val="5"/>
            <w:tcBorders>
              <w:top w:val="nil"/>
              <w:left w:val="single" w:sz="8" w:space="0" w:color="auto"/>
              <w:bottom w:val="nil"/>
              <w:right w:val="single" w:sz="8" w:space="0" w:color="auto"/>
            </w:tcBorders>
            <w:shd w:val="clear" w:color="auto" w:fill="auto"/>
            <w:noWrap/>
            <w:vAlign w:val="center"/>
            <w:hideMark/>
            <w:tcPrChange w:id="358" w:author="Yan Ning" w:date="2019-07-02T20:21:00Z">
              <w:tcPr>
                <w:tcW w:w="5662" w:type="dxa"/>
                <w:gridSpan w:val="17"/>
                <w:tcBorders>
                  <w:top w:val="nil"/>
                  <w:left w:val="single" w:sz="8" w:space="0" w:color="auto"/>
                  <w:bottom w:val="nil"/>
                  <w:right w:val="single" w:sz="8" w:space="0" w:color="auto"/>
                </w:tcBorders>
                <w:shd w:val="clear" w:color="auto" w:fill="auto"/>
                <w:noWrap/>
                <w:vAlign w:val="center"/>
                <w:hideMark/>
              </w:tcPr>
            </w:tcPrChange>
          </w:tcPr>
          <w:p w14:paraId="7CA8F2E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Over VTM-5.0 </w:t>
            </w:r>
          </w:p>
        </w:tc>
      </w:tr>
      <w:tr w:rsidR="00563F9C" w:rsidRPr="00FB6304" w14:paraId="299B9352" w14:textId="77777777" w:rsidTr="00A30A49">
        <w:trPr>
          <w:trHeight w:val="255"/>
          <w:jc w:val="center"/>
        </w:trPr>
        <w:tc>
          <w:tcPr>
            <w:tcW w:w="1304" w:type="dxa"/>
            <w:tcBorders>
              <w:top w:val="nil"/>
              <w:left w:val="nil"/>
              <w:bottom w:val="nil"/>
              <w:right w:val="nil"/>
            </w:tcBorders>
            <w:shd w:val="clear" w:color="auto" w:fill="auto"/>
            <w:noWrap/>
            <w:vAlign w:val="center"/>
            <w:hideMark/>
          </w:tcPr>
          <w:p w14:paraId="16B14920"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519" w:type="dxa"/>
            <w:tcBorders>
              <w:top w:val="nil"/>
              <w:left w:val="single" w:sz="8" w:space="0" w:color="auto"/>
              <w:bottom w:val="single" w:sz="8" w:space="0" w:color="auto"/>
              <w:right w:val="nil"/>
            </w:tcBorders>
            <w:shd w:val="clear" w:color="auto" w:fill="auto"/>
            <w:noWrap/>
            <w:vAlign w:val="center"/>
            <w:hideMark/>
          </w:tcPr>
          <w:p w14:paraId="2A4F024E"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Y</w:t>
            </w:r>
          </w:p>
        </w:tc>
        <w:tc>
          <w:tcPr>
            <w:tcW w:w="1519" w:type="dxa"/>
            <w:tcBorders>
              <w:top w:val="nil"/>
              <w:left w:val="nil"/>
              <w:bottom w:val="single" w:sz="8" w:space="0" w:color="auto"/>
              <w:right w:val="nil"/>
            </w:tcBorders>
            <w:shd w:val="clear" w:color="auto" w:fill="auto"/>
            <w:noWrap/>
            <w:vAlign w:val="center"/>
            <w:hideMark/>
          </w:tcPr>
          <w:p w14:paraId="34182E39"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U</w:t>
            </w:r>
          </w:p>
        </w:tc>
        <w:tc>
          <w:tcPr>
            <w:tcW w:w="1519" w:type="dxa"/>
            <w:tcBorders>
              <w:top w:val="nil"/>
              <w:left w:val="nil"/>
              <w:bottom w:val="single" w:sz="8" w:space="0" w:color="auto"/>
              <w:right w:val="single" w:sz="4" w:space="0" w:color="auto"/>
            </w:tcBorders>
            <w:shd w:val="clear" w:color="auto" w:fill="auto"/>
            <w:noWrap/>
            <w:vAlign w:val="center"/>
            <w:hideMark/>
          </w:tcPr>
          <w:p w14:paraId="1EB209EA"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w:t>
            </w:r>
          </w:p>
        </w:tc>
        <w:tc>
          <w:tcPr>
            <w:tcW w:w="1484" w:type="dxa"/>
            <w:tcBorders>
              <w:top w:val="nil"/>
              <w:left w:val="nil"/>
              <w:bottom w:val="single" w:sz="8" w:space="0" w:color="auto"/>
              <w:right w:val="nil"/>
            </w:tcBorders>
            <w:shd w:val="clear" w:color="auto" w:fill="auto"/>
            <w:noWrap/>
            <w:vAlign w:val="center"/>
            <w:hideMark/>
          </w:tcPr>
          <w:p w14:paraId="2F331B3E"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B6304">
              <w:rPr>
                <w:rFonts w:ascii="Arial" w:eastAsia="Times New Roman" w:hAnsi="Arial" w:cs="Arial"/>
                <w:color w:val="000000"/>
                <w:sz w:val="18"/>
                <w:szCs w:val="18"/>
                <w:lang w:eastAsia="zh-CN"/>
              </w:rPr>
              <w:t>EncT</w:t>
            </w:r>
            <w:proofErr w:type="spellEnd"/>
          </w:p>
        </w:tc>
        <w:tc>
          <w:tcPr>
            <w:tcW w:w="2005" w:type="dxa"/>
            <w:tcBorders>
              <w:top w:val="nil"/>
              <w:left w:val="nil"/>
              <w:bottom w:val="single" w:sz="8" w:space="0" w:color="auto"/>
              <w:right w:val="single" w:sz="8" w:space="0" w:color="auto"/>
            </w:tcBorders>
            <w:shd w:val="clear" w:color="auto" w:fill="auto"/>
            <w:noWrap/>
            <w:vAlign w:val="center"/>
            <w:hideMark/>
          </w:tcPr>
          <w:p w14:paraId="56A8ED11"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B6304">
              <w:rPr>
                <w:rFonts w:ascii="Arial" w:eastAsia="Times New Roman" w:hAnsi="Arial" w:cs="Arial"/>
                <w:color w:val="000000"/>
                <w:sz w:val="18"/>
                <w:szCs w:val="18"/>
                <w:lang w:eastAsia="zh-CN"/>
              </w:rPr>
              <w:t>DecT</w:t>
            </w:r>
            <w:proofErr w:type="spellEnd"/>
          </w:p>
        </w:tc>
      </w:tr>
      <w:tr w:rsidR="00563F9C" w:rsidRPr="00FB6304" w14:paraId="380B968C" w14:textId="77777777" w:rsidTr="00A30A49">
        <w:trPr>
          <w:trHeight w:val="255"/>
          <w:jc w:val="center"/>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506F8B14"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A1</w:t>
            </w:r>
          </w:p>
        </w:tc>
        <w:tc>
          <w:tcPr>
            <w:tcW w:w="1519" w:type="dxa"/>
            <w:tcBorders>
              <w:top w:val="nil"/>
              <w:left w:val="nil"/>
              <w:bottom w:val="nil"/>
              <w:right w:val="nil"/>
            </w:tcBorders>
            <w:shd w:val="clear" w:color="auto" w:fill="auto"/>
            <w:noWrap/>
            <w:vAlign w:val="center"/>
            <w:hideMark/>
          </w:tcPr>
          <w:p w14:paraId="6237536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519" w:type="dxa"/>
            <w:tcBorders>
              <w:top w:val="nil"/>
              <w:left w:val="nil"/>
              <w:bottom w:val="nil"/>
              <w:right w:val="nil"/>
            </w:tcBorders>
            <w:shd w:val="clear" w:color="auto" w:fill="auto"/>
            <w:noWrap/>
            <w:vAlign w:val="center"/>
            <w:hideMark/>
          </w:tcPr>
          <w:p w14:paraId="7F86BDA0"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519" w:type="dxa"/>
            <w:tcBorders>
              <w:top w:val="nil"/>
              <w:left w:val="nil"/>
              <w:bottom w:val="nil"/>
              <w:right w:val="single" w:sz="4" w:space="0" w:color="auto"/>
            </w:tcBorders>
            <w:shd w:val="clear" w:color="auto" w:fill="auto"/>
            <w:noWrap/>
            <w:vAlign w:val="center"/>
            <w:hideMark/>
          </w:tcPr>
          <w:p w14:paraId="6F2599F5"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484" w:type="dxa"/>
            <w:tcBorders>
              <w:top w:val="nil"/>
              <w:left w:val="nil"/>
              <w:bottom w:val="nil"/>
              <w:right w:val="nil"/>
            </w:tcBorders>
            <w:shd w:val="clear" w:color="auto" w:fill="auto"/>
            <w:noWrap/>
            <w:vAlign w:val="center"/>
            <w:hideMark/>
          </w:tcPr>
          <w:p w14:paraId="10904F8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2005" w:type="dxa"/>
            <w:tcBorders>
              <w:top w:val="nil"/>
              <w:left w:val="nil"/>
              <w:bottom w:val="nil"/>
              <w:right w:val="single" w:sz="8" w:space="0" w:color="auto"/>
            </w:tcBorders>
            <w:shd w:val="clear" w:color="auto" w:fill="auto"/>
            <w:noWrap/>
            <w:vAlign w:val="center"/>
            <w:hideMark/>
          </w:tcPr>
          <w:p w14:paraId="0B46D950"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r>
      <w:tr w:rsidR="00563F9C" w:rsidRPr="00FB6304" w14:paraId="724A5D78" w14:textId="77777777" w:rsidTr="00A30A49">
        <w:trPr>
          <w:trHeight w:val="255"/>
          <w:jc w:val="center"/>
        </w:trPr>
        <w:tc>
          <w:tcPr>
            <w:tcW w:w="1304" w:type="dxa"/>
            <w:tcBorders>
              <w:top w:val="nil"/>
              <w:left w:val="single" w:sz="8" w:space="0" w:color="auto"/>
              <w:bottom w:val="nil"/>
              <w:right w:val="single" w:sz="8" w:space="0" w:color="auto"/>
            </w:tcBorders>
            <w:shd w:val="clear" w:color="auto" w:fill="auto"/>
            <w:noWrap/>
            <w:vAlign w:val="center"/>
            <w:hideMark/>
          </w:tcPr>
          <w:p w14:paraId="2F9B5373"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A2</w:t>
            </w:r>
          </w:p>
        </w:tc>
        <w:tc>
          <w:tcPr>
            <w:tcW w:w="1519" w:type="dxa"/>
            <w:tcBorders>
              <w:top w:val="nil"/>
              <w:left w:val="nil"/>
              <w:bottom w:val="nil"/>
              <w:right w:val="nil"/>
            </w:tcBorders>
            <w:shd w:val="clear" w:color="auto" w:fill="auto"/>
            <w:noWrap/>
            <w:vAlign w:val="center"/>
            <w:hideMark/>
          </w:tcPr>
          <w:p w14:paraId="74DD2D67"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519" w:type="dxa"/>
            <w:tcBorders>
              <w:top w:val="nil"/>
              <w:left w:val="nil"/>
              <w:bottom w:val="nil"/>
              <w:right w:val="nil"/>
            </w:tcBorders>
            <w:shd w:val="clear" w:color="auto" w:fill="auto"/>
            <w:noWrap/>
            <w:vAlign w:val="center"/>
            <w:hideMark/>
          </w:tcPr>
          <w:p w14:paraId="6423C55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519" w:type="dxa"/>
            <w:tcBorders>
              <w:top w:val="nil"/>
              <w:left w:val="nil"/>
              <w:bottom w:val="nil"/>
              <w:right w:val="single" w:sz="4" w:space="0" w:color="auto"/>
            </w:tcBorders>
            <w:shd w:val="clear" w:color="auto" w:fill="auto"/>
            <w:noWrap/>
            <w:vAlign w:val="center"/>
            <w:hideMark/>
          </w:tcPr>
          <w:p w14:paraId="4B55D333"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484" w:type="dxa"/>
            <w:tcBorders>
              <w:top w:val="nil"/>
              <w:left w:val="nil"/>
              <w:bottom w:val="nil"/>
              <w:right w:val="nil"/>
            </w:tcBorders>
            <w:shd w:val="clear" w:color="auto" w:fill="auto"/>
            <w:noWrap/>
            <w:vAlign w:val="center"/>
            <w:hideMark/>
          </w:tcPr>
          <w:p w14:paraId="36942165"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2005" w:type="dxa"/>
            <w:tcBorders>
              <w:top w:val="nil"/>
              <w:left w:val="nil"/>
              <w:bottom w:val="nil"/>
              <w:right w:val="single" w:sz="8" w:space="0" w:color="auto"/>
            </w:tcBorders>
            <w:shd w:val="clear" w:color="auto" w:fill="auto"/>
            <w:noWrap/>
            <w:vAlign w:val="center"/>
            <w:hideMark/>
          </w:tcPr>
          <w:p w14:paraId="6BD1FFAC"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r>
      <w:tr w:rsidR="00A30A49" w:rsidRPr="00FB6304" w14:paraId="2459BB2D" w14:textId="77777777" w:rsidTr="00A30A49">
        <w:tblPrEx>
          <w:tblPrExChange w:id="359" w:author="Yan Ning" w:date="2019-07-02T20:21:00Z">
            <w:tblPrEx>
              <w:tblW w:w="8370" w:type="dxa"/>
            </w:tblPrEx>
          </w:tblPrExChange>
        </w:tblPrEx>
        <w:trPr>
          <w:trHeight w:val="255"/>
          <w:jc w:val="center"/>
          <w:trPrChange w:id="360" w:author="Yan Ning" w:date="2019-07-02T20:21:00Z">
            <w:trPr>
              <w:trHeight w:val="255"/>
              <w:jc w:val="center"/>
            </w:trPr>
          </w:trPrChange>
        </w:trPr>
        <w:tc>
          <w:tcPr>
            <w:tcW w:w="1304" w:type="dxa"/>
            <w:tcBorders>
              <w:top w:val="nil"/>
              <w:left w:val="single" w:sz="8" w:space="0" w:color="auto"/>
              <w:bottom w:val="nil"/>
              <w:right w:val="single" w:sz="8" w:space="0" w:color="auto"/>
            </w:tcBorders>
            <w:shd w:val="clear" w:color="auto" w:fill="auto"/>
            <w:noWrap/>
            <w:vAlign w:val="center"/>
            <w:hideMark/>
            <w:tcPrChange w:id="361" w:author="Yan Ning" w:date="2019-07-02T20:21:00Z">
              <w:tcPr>
                <w:tcW w:w="1578" w:type="dxa"/>
                <w:gridSpan w:val="4"/>
                <w:tcBorders>
                  <w:top w:val="nil"/>
                  <w:left w:val="single" w:sz="8" w:space="0" w:color="auto"/>
                  <w:bottom w:val="nil"/>
                  <w:right w:val="single" w:sz="8" w:space="0" w:color="auto"/>
                </w:tcBorders>
                <w:shd w:val="clear" w:color="auto" w:fill="auto"/>
                <w:noWrap/>
                <w:vAlign w:val="center"/>
                <w:hideMark/>
              </w:tcPr>
            </w:tcPrChange>
          </w:tcPr>
          <w:p w14:paraId="29F0CBB1" w14:textId="77777777" w:rsidR="00A30A49" w:rsidRPr="00FB6304" w:rsidRDefault="00A30A49" w:rsidP="00A30A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B</w:t>
            </w:r>
          </w:p>
        </w:tc>
        <w:tc>
          <w:tcPr>
            <w:tcW w:w="1519" w:type="dxa"/>
            <w:tcBorders>
              <w:top w:val="nil"/>
              <w:left w:val="single" w:sz="8" w:space="0" w:color="auto"/>
              <w:bottom w:val="nil"/>
              <w:right w:val="nil"/>
            </w:tcBorders>
            <w:shd w:val="clear" w:color="auto" w:fill="FFFFFF" w:themeFill="background1"/>
            <w:noWrap/>
            <w:tcPrChange w:id="362" w:author="Yan Ning" w:date="2019-07-02T20:21:00Z">
              <w:tcPr>
                <w:tcW w:w="1468" w:type="dxa"/>
                <w:gridSpan w:val="5"/>
                <w:tcBorders>
                  <w:top w:val="nil"/>
                  <w:left w:val="single" w:sz="8" w:space="0" w:color="auto"/>
                  <w:bottom w:val="nil"/>
                  <w:right w:val="nil"/>
                </w:tcBorders>
                <w:shd w:val="clear" w:color="auto" w:fill="FFFFFF" w:themeFill="background1"/>
                <w:noWrap/>
              </w:tcPr>
            </w:tcPrChange>
          </w:tcPr>
          <w:p w14:paraId="15C30BF6" w14:textId="395C129B" w:rsidR="00A30A49" w:rsidRPr="00FB6304" w:rsidRDefault="00A30A49" w:rsidP="00A30A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63" w:author="Yan Ning" w:date="2019-07-08T17:41:00Z">
              <w:r w:rsidRPr="00055F5D">
                <w:t>-0.38%</w:t>
              </w:r>
            </w:ins>
            <w:del w:id="364" w:author="Yan Ning" w:date="2019-07-02T20:18:00Z">
              <w:r w:rsidRPr="00FB6304" w:rsidDel="00FF64DC">
                <w:rPr>
                  <w:rFonts w:ascii="Arial" w:eastAsia="Times New Roman" w:hAnsi="Arial" w:cs="Arial"/>
                  <w:sz w:val="18"/>
                  <w:szCs w:val="18"/>
                  <w:lang w:eastAsia="zh-CN"/>
                </w:rPr>
                <w:delText>-4.25%</w:delText>
              </w:r>
            </w:del>
          </w:p>
        </w:tc>
        <w:tc>
          <w:tcPr>
            <w:tcW w:w="1519" w:type="dxa"/>
            <w:tcBorders>
              <w:top w:val="nil"/>
              <w:left w:val="nil"/>
              <w:bottom w:val="nil"/>
              <w:right w:val="nil"/>
            </w:tcBorders>
            <w:shd w:val="clear" w:color="auto" w:fill="auto"/>
            <w:noWrap/>
            <w:tcPrChange w:id="365" w:author="Yan Ning" w:date="2019-07-02T20:21:00Z">
              <w:tcPr>
                <w:tcW w:w="1468" w:type="dxa"/>
                <w:gridSpan w:val="4"/>
                <w:tcBorders>
                  <w:top w:val="nil"/>
                  <w:left w:val="nil"/>
                  <w:bottom w:val="nil"/>
                  <w:right w:val="nil"/>
                </w:tcBorders>
                <w:shd w:val="clear" w:color="auto" w:fill="auto"/>
                <w:noWrap/>
              </w:tcPr>
            </w:tcPrChange>
          </w:tcPr>
          <w:p w14:paraId="76AE9ADB" w14:textId="40CE5F97" w:rsidR="00A30A49" w:rsidRPr="00FB6304" w:rsidRDefault="00A30A49" w:rsidP="00A30A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6" w:author="Yan Ning" w:date="2019-07-08T17:41:00Z">
              <w:r w:rsidRPr="00055F5D">
                <w:t>-1.24%</w:t>
              </w:r>
            </w:ins>
            <w:del w:id="367" w:author="Yan Ning" w:date="2019-07-02T20:18:00Z">
              <w:r w:rsidRPr="00FB6304" w:rsidDel="00FF64DC">
                <w:rPr>
                  <w:rFonts w:ascii="Arial" w:eastAsia="Times New Roman" w:hAnsi="Arial" w:cs="Arial"/>
                  <w:color w:val="000000"/>
                  <w:sz w:val="18"/>
                  <w:szCs w:val="18"/>
                  <w:lang w:eastAsia="zh-CN"/>
                </w:rPr>
                <w:delText>-2.79%</w:delText>
              </w:r>
            </w:del>
          </w:p>
        </w:tc>
        <w:tc>
          <w:tcPr>
            <w:tcW w:w="1519" w:type="dxa"/>
            <w:tcBorders>
              <w:top w:val="nil"/>
              <w:left w:val="nil"/>
              <w:bottom w:val="nil"/>
              <w:right w:val="single" w:sz="4" w:space="0" w:color="auto"/>
            </w:tcBorders>
            <w:shd w:val="clear" w:color="auto" w:fill="FFFFFF" w:themeFill="background1"/>
            <w:noWrap/>
            <w:tcPrChange w:id="368" w:author="Yan Ning" w:date="2019-07-02T20:21:00Z">
              <w:tcPr>
                <w:tcW w:w="1468" w:type="dxa"/>
                <w:gridSpan w:val="4"/>
                <w:tcBorders>
                  <w:top w:val="nil"/>
                  <w:left w:val="nil"/>
                  <w:bottom w:val="nil"/>
                  <w:right w:val="single" w:sz="4" w:space="0" w:color="auto"/>
                </w:tcBorders>
                <w:shd w:val="clear" w:color="auto" w:fill="FFFFFF" w:themeFill="background1"/>
                <w:noWrap/>
              </w:tcPr>
            </w:tcPrChange>
          </w:tcPr>
          <w:p w14:paraId="2377B022" w14:textId="5C606FAB" w:rsidR="00A30A49" w:rsidRPr="00FB6304" w:rsidRDefault="00A30A49" w:rsidP="00A30A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69" w:author="Yan Ning" w:date="2019-07-08T17:41:00Z">
              <w:r w:rsidRPr="00055F5D">
                <w:t>-1.35%</w:t>
              </w:r>
            </w:ins>
            <w:del w:id="370" w:author="Yan Ning" w:date="2019-07-02T20:18:00Z">
              <w:r w:rsidRPr="00FB6304" w:rsidDel="00FF64DC">
                <w:rPr>
                  <w:rFonts w:ascii="Arial" w:eastAsia="Times New Roman" w:hAnsi="Arial" w:cs="Arial"/>
                  <w:sz w:val="18"/>
                  <w:szCs w:val="18"/>
                  <w:lang w:eastAsia="zh-CN"/>
                </w:rPr>
                <w:delText>-3.20%</w:delText>
              </w:r>
            </w:del>
          </w:p>
        </w:tc>
        <w:tc>
          <w:tcPr>
            <w:tcW w:w="1484" w:type="dxa"/>
            <w:tcBorders>
              <w:top w:val="nil"/>
              <w:left w:val="nil"/>
              <w:bottom w:val="nil"/>
              <w:right w:val="nil"/>
            </w:tcBorders>
            <w:shd w:val="clear" w:color="auto" w:fill="auto"/>
            <w:noWrap/>
            <w:tcPrChange w:id="371" w:author="Yan Ning" w:date="2019-07-02T20:21:00Z">
              <w:tcPr>
                <w:tcW w:w="1434" w:type="dxa"/>
                <w:gridSpan w:val="4"/>
                <w:tcBorders>
                  <w:top w:val="nil"/>
                  <w:left w:val="nil"/>
                  <w:bottom w:val="nil"/>
                  <w:right w:val="nil"/>
                </w:tcBorders>
                <w:shd w:val="clear" w:color="auto" w:fill="auto"/>
                <w:noWrap/>
              </w:tcPr>
            </w:tcPrChange>
          </w:tcPr>
          <w:p w14:paraId="41ACC378" w14:textId="3AB1952F" w:rsidR="00A30A49" w:rsidRPr="00FB6304" w:rsidRDefault="00A30A49" w:rsidP="00A30A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2" w:author="Yan Ning" w:date="2019-07-08T17:41:00Z">
              <w:r w:rsidRPr="00055F5D">
                <w:t>100%</w:t>
              </w:r>
            </w:ins>
            <w:del w:id="373" w:author="Yan Ning" w:date="2019-07-02T20:18:00Z">
              <w:r w:rsidRPr="00FB6304" w:rsidDel="00763F61">
                <w:rPr>
                  <w:rFonts w:ascii="Arial" w:eastAsia="Times New Roman" w:hAnsi="Arial" w:cs="Arial"/>
                  <w:color w:val="000000"/>
                  <w:sz w:val="18"/>
                  <w:szCs w:val="18"/>
                  <w:lang w:eastAsia="zh-CN"/>
                </w:rPr>
                <w:delText>124%</w:delText>
              </w:r>
            </w:del>
          </w:p>
        </w:tc>
        <w:tc>
          <w:tcPr>
            <w:tcW w:w="2005" w:type="dxa"/>
            <w:tcBorders>
              <w:top w:val="nil"/>
              <w:left w:val="nil"/>
              <w:bottom w:val="nil"/>
              <w:right w:val="single" w:sz="8" w:space="0" w:color="auto"/>
            </w:tcBorders>
            <w:shd w:val="clear" w:color="auto" w:fill="auto"/>
            <w:noWrap/>
            <w:hideMark/>
            <w:tcPrChange w:id="374" w:author="Yan Ning" w:date="2019-07-02T20:21:00Z">
              <w:tcPr>
                <w:tcW w:w="954" w:type="dxa"/>
                <w:tcBorders>
                  <w:top w:val="nil"/>
                  <w:left w:val="nil"/>
                  <w:bottom w:val="nil"/>
                  <w:right w:val="single" w:sz="8" w:space="0" w:color="auto"/>
                </w:tcBorders>
                <w:shd w:val="clear" w:color="auto" w:fill="auto"/>
                <w:noWrap/>
                <w:hideMark/>
              </w:tcPr>
            </w:tcPrChange>
          </w:tcPr>
          <w:p w14:paraId="1BD3B880" w14:textId="3CBC194F" w:rsidR="00A30A49" w:rsidRPr="00FB6304" w:rsidRDefault="00A30A49" w:rsidP="00A30A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5" w:author="Yan Ning" w:date="2019-07-02T20:18:00Z">
              <w:r w:rsidRPr="00024BF0">
                <w:t>#DIV/0!</w:t>
              </w:r>
            </w:ins>
            <w:ins w:id="376" w:author="李 业" w:date="2019-06-27T21:56:00Z">
              <w:del w:id="377" w:author="Yan Ning" w:date="2019-07-02T20:18:00Z">
                <w:r w:rsidRPr="00FB6304" w:rsidDel="00763F61">
                  <w:rPr>
                    <w:rFonts w:ascii="Arial" w:eastAsia="Times New Roman" w:hAnsi="Arial" w:cs="Arial"/>
                    <w:color w:val="000000"/>
                    <w:sz w:val="18"/>
                    <w:szCs w:val="18"/>
                    <w:lang w:eastAsia="zh-CN"/>
                  </w:rPr>
                  <w:delText>#VALUE</w:delText>
                </w:r>
              </w:del>
            </w:ins>
            <w:del w:id="378" w:author="Yan Ning" w:date="2019-07-02T20:18:00Z">
              <w:r w:rsidRPr="00FB6304" w:rsidDel="00763F61">
                <w:rPr>
                  <w:rFonts w:ascii="Arial" w:eastAsia="Times New Roman" w:hAnsi="Arial" w:cs="Arial"/>
                  <w:color w:val="000000"/>
                  <w:sz w:val="18"/>
                  <w:szCs w:val="18"/>
                  <w:lang w:eastAsia="zh-CN"/>
                </w:rPr>
                <w:delText>90%</w:delText>
              </w:r>
            </w:del>
          </w:p>
        </w:tc>
      </w:tr>
      <w:tr w:rsidR="00DC2D2E" w:rsidRPr="00FB6304" w14:paraId="3DB1236D" w14:textId="77777777" w:rsidTr="00A30A49">
        <w:tblPrEx>
          <w:tblPrExChange w:id="379" w:author="Yan Ning" w:date="2019-07-02T20:21:00Z">
            <w:tblPrEx>
              <w:tblW w:w="7650" w:type="dxa"/>
            </w:tblPrEx>
          </w:tblPrExChange>
        </w:tblPrEx>
        <w:trPr>
          <w:trHeight w:val="255"/>
          <w:jc w:val="center"/>
          <w:trPrChange w:id="380" w:author="Yan Ning" w:date="2019-07-02T20:21:00Z">
            <w:trPr>
              <w:trHeight w:val="255"/>
              <w:jc w:val="center"/>
            </w:trPr>
          </w:trPrChange>
        </w:trPr>
        <w:tc>
          <w:tcPr>
            <w:tcW w:w="1304" w:type="dxa"/>
            <w:tcBorders>
              <w:top w:val="nil"/>
              <w:left w:val="single" w:sz="8" w:space="0" w:color="auto"/>
              <w:bottom w:val="nil"/>
              <w:right w:val="single" w:sz="8" w:space="0" w:color="auto"/>
            </w:tcBorders>
            <w:shd w:val="clear" w:color="auto" w:fill="auto"/>
            <w:noWrap/>
            <w:vAlign w:val="center"/>
            <w:hideMark/>
            <w:tcPrChange w:id="381" w:author="Yan Ning" w:date="2019-07-02T20:21:00Z">
              <w:tcPr>
                <w:tcW w:w="1529" w:type="dxa"/>
                <w:gridSpan w:val="3"/>
                <w:tcBorders>
                  <w:top w:val="nil"/>
                  <w:left w:val="single" w:sz="8" w:space="0" w:color="auto"/>
                  <w:bottom w:val="nil"/>
                  <w:right w:val="single" w:sz="8" w:space="0" w:color="auto"/>
                </w:tcBorders>
                <w:shd w:val="clear" w:color="auto" w:fill="auto"/>
                <w:noWrap/>
                <w:vAlign w:val="center"/>
                <w:hideMark/>
              </w:tcPr>
            </w:tcPrChange>
          </w:tcPr>
          <w:p w14:paraId="216E7B6D" w14:textId="77777777"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C</w:t>
            </w:r>
          </w:p>
        </w:tc>
        <w:tc>
          <w:tcPr>
            <w:tcW w:w="1519" w:type="dxa"/>
            <w:tcBorders>
              <w:top w:val="nil"/>
              <w:left w:val="nil"/>
              <w:bottom w:val="nil"/>
              <w:right w:val="nil"/>
            </w:tcBorders>
            <w:shd w:val="clear" w:color="auto" w:fill="auto"/>
            <w:noWrap/>
            <w:tcPrChange w:id="382" w:author="Yan Ning" w:date="2019-07-02T20:21:00Z">
              <w:tcPr>
                <w:tcW w:w="1477" w:type="dxa"/>
                <w:gridSpan w:val="5"/>
                <w:tcBorders>
                  <w:top w:val="nil"/>
                  <w:left w:val="nil"/>
                  <w:bottom w:val="nil"/>
                  <w:right w:val="nil"/>
                </w:tcBorders>
                <w:shd w:val="clear" w:color="auto" w:fill="auto"/>
                <w:noWrap/>
              </w:tcPr>
            </w:tcPrChange>
          </w:tcPr>
          <w:p w14:paraId="2681C26A" w14:textId="22D88C14"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3" w:author="Yan Ning" w:date="2019-07-08T14:17:00Z">
              <w:r w:rsidRPr="008531E8">
                <w:t>-0.31%</w:t>
              </w:r>
            </w:ins>
            <w:del w:id="384" w:author="Yan Ning" w:date="2019-07-02T20:18:00Z">
              <w:r w:rsidRPr="00FB6304" w:rsidDel="00FF64DC">
                <w:rPr>
                  <w:rFonts w:ascii="Arial" w:eastAsia="Times New Roman" w:hAnsi="Arial" w:cs="Arial"/>
                  <w:color w:val="000000"/>
                  <w:sz w:val="18"/>
                  <w:szCs w:val="18"/>
                  <w:lang w:eastAsia="zh-CN"/>
                </w:rPr>
                <w:delText>-1.74%</w:delText>
              </w:r>
            </w:del>
          </w:p>
        </w:tc>
        <w:tc>
          <w:tcPr>
            <w:tcW w:w="1519" w:type="dxa"/>
            <w:tcBorders>
              <w:top w:val="nil"/>
              <w:left w:val="nil"/>
              <w:bottom w:val="nil"/>
              <w:right w:val="nil"/>
            </w:tcBorders>
            <w:shd w:val="clear" w:color="auto" w:fill="auto"/>
            <w:noWrap/>
            <w:tcPrChange w:id="385" w:author="Yan Ning" w:date="2019-07-02T20:21:00Z">
              <w:tcPr>
                <w:tcW w:w="1477" w:type="dxa"/>
                <w:gridSpan w:val="4"/>
                <w:tcBorders>
                  <w:top w:val="nil"/>
                  <w:left w:val="nil"/>
                  <w:bottom w:val="nil"/>
                  <w:right w:val="nil"/>
                </w:tcBorders>
                <w:shd w:val="clear" w:color="auto" w:fill="auto"/>
                <w:noWrap/>
              </w:tcPr>
            </w:tcPrChange>
          </w:tcPr>
          <w:p w14:paraId="5B0C30BA" w14:textId="7787B434"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6" w:author="Yan Ning" w:date="2019-07-08T14:17:00Z">
              <w:r w:rsidRPr="008531E8">
                <w:t>-0.56%</w:t>
              </w:r>
            </w:ins>
            <w:del w:id="387" w:author="Yan Ning" w:date="2019-07-02T20:18:00Z">
              <w:r w:rsidRPr="00FB6304" w:rsidDel="00FF64DC">
                <w:rPr>
                  <w:rFonts w:ascii="Arial" w:eastAsia="Times New Roman" w:hAnsi="Arial" w:cs="Arial"/>
                  <w:color w:val="000000"/>
                  <w:sz w:val="18"/>
                  <w:szCs w:val="18"/>
                  <w:lang w:eastAsia="zh-CN"/>
                </w:rPr>
                <w:delText>-1.60%</w:delText>
              </w:r>
            </w:del>
          </w:p>
        </w:tc>
        <w:tc>
          <w:tcPr>
            <w:tcW w:w="1519" w:type="dxa"/>
            <w:tcBorders>
              <w:top w:val="nil"/>
              <w:left w:val="nil"/>
              <w:bottom w:val="nil"/>
              <w:right w:val="single" w:sz="4" w:space="0" w:color="auto"/>
            </w:tcBorders>
            <w:shd w:val="clear" w:color="auto" w:fill="auto"/>
            <w:noWrap/>
            <w:tcPrChange w:id="388" w:author="Yan Ning" w:date="2019-07-02T20:21:00Z">
              <w:tcPr>
                <w:tcW w:w="1477" w:type="dxa"/>
                <w:gridSpan w:val="4"/>
                <w:tcBorders>
                  <w:top w:val="nil"/>
                  <w:left w:val="nil"/>
                  <w:bottom w:val="nil"/>
                  <w:right w:val="single" w:sz="4" w:space="0" w:color="auto"/>
                </w:tcBorders>
                <w:shd w:val="clear" w:color="auto" w:fill="auto"/>
                <w:noWrap/>
              </w:tcPr>
            </w:tcPrChange>
          </w:tcPr>
          <w:p w14:paraId="7DB62FB3" w14:textId="5D643B23"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9" w:author="Yan Ning" w:date="2019-07-08T14:17:00Z">
              <w:r w:rsidRPr="008531E8">
                <w:t>-0.57%</w:t>
              </w:r>
            </w:ins>
            <w:del w:id="390" w:author="Yan Ning" w:date="2019-07-02T20:18:00Z">
              <w:r w:rsidRPr="00FB6304" w:rsidDel="00FF64DC">
                <w:rPr>
                  <w:rFonts w:ascii="Arial" w:eastAsia="Times New Roman" w:hAnsi="Arial" w:cs="Arial"/>
                  <w:color w:val="000000"/>
                  <w:sz w:val="18"/>
                  <w:szCs w:val="18"/>
                  <w:lang w:eastAsia="zh-CN"/>
                </w:rPr>
                <w:delText>-1.94%</w:delText>
              </w:r>
            </w:del>
          </w:p>
        </w:tc>
        <w:tc>
          <w:tcPr>
            <w:tcW w:w="1484" w:type="dxa"/>
            <w:tcBorders>
              <w:top w:val="nil"/>
              <w:left w:val="nil"/>
              <w:bottom w:val="nil"/>
              <w:right w:val="nil"/>
            </w:tcBorders>
            <w:shd w:val="clear" w:color="auto" w:fill="auto"/>
            <w:noWrap/>
            <w:tcPrChange w:id="391" w:author="Yan Ning" w:date="2019-07-02T20:21:00Z">
              <w:tcPr>
                <w:tcW w:w="1443" w:type="dxa"/>
                <w:gridSpan w:val="4"/>
                <w:tcBorders>
                  <w:top w:val="nil"/>
                  <w:left w:val="nil"/>
                  <w:bottom w:val="nil"/>
                  <w:right w:val="nil"/>
                </w:tcBorders>
                <w:shd w:val="clear" w:color="auto" w:fill="auto"/>
                <w:noWrap/>
              </w:tcPr>
            </w:tcPrChange>
          </w:tcPr>
          <w:p w14:paraId="5150E7F4" w14:textId="4D668244" w:rsidR="00DC2D2E" w:rsidRPr="00FB6304" w:rsidRDefault="00D36EA9"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2" w:author="Yan Ning" w:date="2019-07-08T14:17:00Z">
              <w:r>
                <w:rPr>
                  <w:rFonts w:hint="eastAsia"/>
                  <w:lang w:eastAsia="zh-CN"/>
                </w:rPr>
                <w:t>100</w:t>
              </w:r>
            </w:ins>
            <w:ins w:id="393" w:author="Yan Ning" w:date="2019-07-02T20:18:00Z">
              <w:r w:rsidR="00DC2D2E" w:rsidRPr="00024BF0">
                <w:t>%</w:t>
              </w:r>
            </w:ins>
            <w:del w:id="394" w:author="Yan Ning" w:date="2019-07-02T20:18:00Z">
              <w:r w:rsidR="00DC2D2E" w:rsidRPr="00FB6304" w:rsidDel="00763F61">
                <w:rPr>
                  <w:rFonts w:ascii="Arial" w:eastAsia="Times New Roman" w:hAnsi="Arial" w:cs="Arial"/>
                  <w:color w:val="000000"/>
                  <w:sz w:val="18"/>
                  <w:szCs w:val="18"/>
                  <w:lang w:eastAsia="zh-CN"/>
                </w:rPr>
                <w:delText>110%</w:delText>
              </w:r>
            </w:del>
          </w:p>
        </w:tc>
        <w:tc>
          <w:tcPr>
            <w:tcW w:w="2005" w:type="dxa"/>
            <w:tcBorders>
              <w:top w:val="nil"/>
              <w:left w:val="nil"/>
              <w:bottom w:val="nil"/>
              <w:right w:val="single" w:sz="8" w:space="0" w:color="auto"/>
            </w:tcBorders>
            <w:shd w:val="clear" w:color="auto" w:fill="auto"/>
            <w:noWrap/>
            <w:hideMark/>
            <w:tcPrChange w:id="395" w:author="Yan Ning" w:date="2019-07-02T20:21:00Z">
              <w:tcPr>
                <w:tcW w:w="247" w:type="dxa"/>
                <w:gridSpan w:val="2"/>
                <w:tcBorders>
                  <w:top w:val="nil"/>
                  <w:left w:val="nil"/>
                  <w:bottom w:val="nil"/>
                  <w:right w:val="single" w:sz="8" w:space="0" w:color="auto"/>
                </w:tcBorders>
                <w:shd w:val="clear" w:color="auto" w:fill="auto"/>
                <w:noWrap/>
                <w:hideMark/>
              </w:tcPr>
            </w:tcPrChange>
          </w:tcPr>
          <w:p w14:paraId="27DF5448" w14:textId="184A5DC1"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6" w:author="Yan Ning" w:date="2019-07-02T20:18:00Z">
              <w:r w:rsidRPr="00024BF0">
                <w:t>#DIV/0!</w:t>
              </w:r>
            </w:ins>
            <w:ins w:id="397" w:author="李 业" w:date="2019-06-27T21:56:00Z">
              <w:del w:id="398" w:author="Yan Ning" w:date="2019-07-02T20:18:00Z">
                <w:r w:rsidRPr="00FB6304" w:rsidDel="00763F61">
                  <w:rPr>
                    <w:rFonts w:ascii="Arial" w:eastAsia="Times New Roman" w:hAnsi="Arial" w:cs="Arial"/>
                    <w:color w:val="000000"/>
                    <w:sz w:val="18"/>
                    <w:szCs w:val="18"/>
                    <w:lang w:eastAsia="zh-CN"/>
                  </w:rPr>
                  <w:delText>#VALUE</w:delText>
                </w:r>
              </w:del>
            </w:ins>
            <w:del w:id="399" w:author="Yan Ning" w:date="2019-07-02T20:18:00Z">
              <w:r w:rsidRPr="00FB6304" w:rsidDel="00763F61">
                <w:rPr>
                  <w:rFonts w:ascii="Arial" w:eastAsia="Times New Roman" w:hAnsi="Arial" w:cs="Arial"/>
                  <w:color w:val="000000"/>
                  <w:sz w:val="18"/>
                  <w:szCs w:val="18"/>
                  <w:lang w:eastAsia="zh-CN"/>
                </w:rPr>
                <w:delText>95%</w:delText>
              </w:r>
            </w:del>
          </w:p>
        </w:tc>
      </w:tr>
      <w:tr w:rsidR="00DC2D2E" w:rsidRPr="00FB6304" w14:paraId="0893F205" w14:textId="77777777" w:rsidTr="00A30A49">
        <w:tblPrEx>
          <w:tblPrExChange w:id="400" w:author="Yan Ning" w:date="2019-07-02T20:21:00Z">
            <w:tblPrEx>
              <w:tblW w:w="7650" w:type="dxa"/>
            </w:tblPrEx>
          </w:tblPrExChange>
        </w:tblPrEx>
        <w:trPr>
          <w:trHeight w:val="255"/>
          <w:jc w:val="center"/>
          <w:trPrChange w:id="401" w:author="Yan Ning" w:date="2019-07-02T20:21:00Z">
            <w:trPr>
              <w:trHeight w:val="255"/>
              <w:jc w:val="center"/>
            </w:trPr>
          </w:trPrChange>
        </w:trPr>
        <w:tc>
          <w:tcPr>
            <w:tcW w:w="1304" w:type="dxa"/>
            <w:tcBorders>
              <w:top w:val="nil"/>
              <w:left w:val="single" w:sz="8" w:space="0" w:color="auto"/>
              <w:bottom w:val="nil"/>
              <w:right w:val="single" w:sz="8" w:space="0" w:color="auto"/>
            </w:tcBorders>
            <w:shd w:val="clear" w:color="auto" w:fill="auto"/>
            <w:noWrap/>
            <w:vAlign w:val="center"/>
            <w:hideMark/>
            <w:tcPrChange w:id="402" w:author="Yan Ning" w:date="2019-07-02T20:21:00Z">
              <w:tcPr>
                <w:tcW w:w="1529" w:type="dxa"/>
                <w:gridSpan w:val="3"/>
                <w:tcBorders>
                  <w:top w:val="nil"/>
                  <w:left w:val="single" w:sz="8" w:space="0" w:color="auto"/>
                  <w:bottom w:val="nil"/>
                  <w:right w:val="single" w:sz="8" w:space="0" w:color="auto"/>
                </w:tcBorders>
                <w:shd w:val="clear" w:color="auto" w:fill="auto"/>
                <w:noWrap/>
                <w:vAlign w:val="center"/>
                <w:hideMark/>
              </w:tcPr>
            </w:tcPrChange>
          </w:tcPr>
          <w:p w14:paraId="4FA8DB32" w14:textId="77777777"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E</w:t>
            </w:r>
          </w:p>
        </w:tc>
        <w:tc>
          <w:tcPr>
            <w:tcW w:w="1519" w:type="dxa"/>
            <w:tcBorders>
              <w:top w:val="nil"/>
              <w:left w:val="nil"/>
              <w:bottom w:val="nil"/>
              <w:right w:val="nil"/>
            </w:tcBorders>
            <w:shd w:val="clear" w:color="auto" w:fill="auto"/>
            <w:noWrap/>
            <w:tcPrChange w:id="403" w:author="Yan Ning" w:date="2019-07-02T20:21:00Z">
              <w:tcPr>
                <w:tcW w:w="1477" w:type="dxa"/>
                <w:gridSpan w:val="5"/>
                <w:tcBorders>
                  <w:top w:val="nil"/>
                  <w:left w:val="nil"/>
                  <w:bottom w:val="nil"/>
                  <w:right w:val="nil"/>
                </w:tcBorders>
                <w:shd w:val="clear" w:color="auto" w:fill="auto"/>
                <w:noWrap/>
              </w:tcPr>
            </w:tcPrChange>
          </w:tcPr>
          <w:p w14:paraId="1BEDFBC3" w14:textId="79E1F49B"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4" w:author="Yan Ning" w:date="2019-07-08T14:17:00Z">
              <w:r w:rsidRPr="008531E8">
                <w:t>-0.72%</w:t>
              </w:r>
            </w:ins>
            <w:del w:id="405" w:author="Yan Ning" w:date="2019-07-02T20:18:00Z">
              <w:r w:rsidRPr="00FB6304" w:rsidDel="00FF64DC">
                <w:rPr>
                  <w:rFonts w:ascii="Arial" w:eastAsia="Times New Roman" w:hAnsi="Arial" w:cs="Arial"/>
                  <w:color w:val="000000"/>
                  <w:sz w:val="18"/>
                  <w:szCs w:val="18"/>
                  <w:lang w:eastAsia="zh-CN"/>
                </w:rPr>
                <w:delText>-2.86%</w:delText>
              </w:r>
            </w:del>
          </w:p>
        </w:tc>
        <w:tc>
          <w:tcPr>
            <w:tcW w:w="1519" w:type="dxa"/>
            <w:tcBorders>
              <w:top w:val="nil"/>
              <w:left w:val="nil"/>
              <w:bottom w:val="nil"/>
              <w:right w:val="nil"/>
            </w:tcBorders>
            <w:shd w:val="clear" w:color="auto" w:fill="auto"/>
            <w:noWrap/>
            <w:tcPrChange w:id="406" w:author="Yan Ning" w:date="2019-07-02T20:21:00Z">
              <w:tcPr>
                <w:tcW w:w="1477" w:type="dxa"/>
                <w:gridSpan w:val="4"/>
                <w:tcBorders>
                  <w:top w:val="nil"/>
                  <w:left w:val="nil"/>
                  <w:bottom w:val="nil"/>
                  <w:right w:val="nil"/>
                </w:tcBorders>
                <w:shd w:val="clear" w:color="auto" w:fill="auto"/>
                <w:noWrap/>
              </w:tcPr>
            </w:tcPrChange>
          </w:tcPr>
          <w:p w14:paraId="13E01F37" w14:textId="6763BA0E"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7" w:author="Yan Ning" w:date="2019-07-08T14:17:00Z">
              <w:r w:rsidRPr="008531E8">
                <w:t>-1.15%</w:t>
              </w:r>
            </w:ins>
            <w:del w:id="408" w:author="Yan Ning" w:date="2019-07-02T20:18:00Z">
              <w:r w:rsidRPr="00FB6304" w:rsidDel="00FF64DC">
                <w:rPr>
                  <w:rFonts w:ascii="Arial" w:eastAsia="Times New Roman" w:hAnsi="Arial" w:cs="Arial"/>
                  <w:color w:val="000000"/>
                  <w:sz w:val="18"/>
                  <w:szCs w:val="18"/>
                  <w:lang w:eastAsia="zh-CN"/>
                </w:rPr>
                <w:delText>-2.35%</w:delText>
              </w:r>
            </w:del>
          </w:p>
        </w:tc>
        <w:tc>
          <w:tcPr>
            <w:tcW w:w="1519" w:type="dxa"/>
            <w:tcBorders>
              <w:top w:val="nil"/>
              <w:left w:val="nil"/>
              <w:bottom w:val="nil"/>
              <w:right w:val="single" w:sz="4" w:space="0" w:color="auto"/>
            </w:tcBorders>
            <w:shd w:val="clear" w:color="auto" w:fill="auto"/>
            <w:noWrap/>
            <w:tcPrChange w:id="409" w:author="Yan Ning" w:date="2019-07-02T20:21:00Z">
              <w:tcPr>
                <w:tcW w:w="1477" w:type="dxa"/>
                <w:gridSpan w:val="4"/>
                <w:tcBorders>
                  <w:top w:val="nil"/>
                  <w:left w:val="nil"/>
                  <w:bottom w:val="nil"/>
                  <w:right w:val="single" w:sz="4" w:space="0" w:color="auto"/>
                </w:tcBorders>
                <w:shd w:val="clear" w:color="auto" w:fill="auto"/>
                <w:noWrap/>
              </w:tcPr>
            </w:tcPrChange>
          </w:tcPr>
          <w:p w14:paraId="181A3D60" w14:textId="40480ECC"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0" w:author="Yan Ning" w:date="2019-07-08T14:17:00Z">
              <w:r w:rsidRPr="008531E8">
                <w:t>-1.84%</w:t>
              </w:r>
            </w:ins>
            <w:del w:id="411" w:author="Yan Ning" w:date="2019-07-02T20:18:00Z">
              <w:r w:rsidRPr="00FB6304" w:rsidDel="00FF64DC">
                <w:rPr>
                  <w:rFonts w:ascii="Arial" w:eastAsia="Times New Roman" w:hAnsi="Arial" w:cs="Arial"/>
                  <w:color w:val="000000"/>
                  <w:sz w:val="18"/>
                  <w:szCs w:val="18"/>
                  <w:lang w:eastAsia="zh-CN"/>
                </w:rPr>
                <w:delText>-2.67%</w:delText>
              </w:r>
            </w:del>
          </w:p>
        </w:tc>
        <w:tc>
          <w:tcPr>
            <w:tcW w:w="1484" w:type="dxa"/>
            <w:tcBorders>
              <w:top w:val="nil"/>
              <w:left w:val="nil"/>
              <w:bottom w:val="nil"/>
              <w:right w:val="nil"/>
            </w:tcBorders>
            <w:shd w:val="clear" w:color="auto" w:fill="auto"/>
            <w:noWrap/>
            <w:tcPrChange w:id="412" w:author="Yan Ning" w:date="2019-07-02T20:21:00Z">
              <w:tcPr>
                <w:tcW w:w="1443" w:type="dxa"/>
                <w:gridSpan w:val="4"/>
                <w:tcBorders>
                  <w:top w:val="nil"/>
                  <w:left w:val="nil"/>
                  <w:bottom w:val="nil"/>
                  <w:right w:val="nil"/>
                </w:tcBorders>
                <w:shd w:val="clear" w:color="auto" w:fill="auto"/>
                <w:noWrap/>
              </w:tcPr>
            </w:tcPrChange>
          </w:tcPr>
          <w:p w14:paraId="41B14EC9" w14:textId="58640B26" w:rsidR="00DC2D2E" w:rsidRPr="00FB6304" w:rsidRDefault="00D36EA9"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3" w:author="Yan Ning" w:date="2019-07-02T20:18:00Z">
              <w:r>
                <w:t>9</w:t>
              </w:r>
            </w:ins>
            <w:ins w:id="414" w:author="Yan Ning" w:date="2019-07-08T14:17:00Z">
              <w:r>
                <w:rPr>
                  <w:rFonts w:hint="eastAsia"/>
                  <w:lang w:eastAsia="zh-CN"/>
                </w:rPr>
                <w:t>8</w:t>
              </w:r>
            </w:ins>
            <w:ins w:id="415" w:author="Yan Ning" w:date="2019-07-02T20:18:00Z">
              <w:r w:rsidR="00DC2D2E" w:rsidRPr="00024BF0">
                <w:t>%</w:t>
              </w:r>
            </w:ins>
            <w:del w:id="416" w:author="Yan Ning" w:date="2019-07-02T20:18:00Z">
              <w:r w:rsidR="00DC2D2E" w:rsidRPr="00FB6304" w:rsidDel="00763F61">
                <w:rPr>
                  <w:rFonts w:ascii="Arial" w:eastAsia="Times New Roman" w:hAnsi="Arial" w:cs="Arial"/>
                  <w:color w:val="000000"/>
                  <w:sz w:val="18"/>
                  <w:szCs w:val="18"/>
                  <w:lang w:eastAsia="zh-CN"/>
                </w:rPr>
                <w:delText>125%</w:delText>
              </w:r>
            </w:del>
          </w:p>
        </w:tc>
        <w:tc>
          <w:tcPr>
            <w:tcW w:w="2005" w:type="dxa"/>
            <w:tcBorders>
              <w:top w:val="nil"/>
              <w:left w:val="nil"/>
              <w:bottom w:val="nil"/>
              <w:right w:val="single" w:sz="8" w:space="0" w:color="auto"/>
            </w:tcBorders>
            <w:shd w:val="clear" w:color="auto" w:fill="auto"/>
            <w:noWrap/>
            <w:hideMark/>
            <w:tcPrChange w:id="417" w:author="Yan Ning" w:date="2019-07-02T20:21:00Z">
              <w:tcPr>
                <w:tcW w:w="247" w:type="dxa"/>
                <w:gridSpan w:val="2"/>
                <w:tcBorders>
                  <w:top w:val="nil"/>
                  <w:left w:val="nil"/>
                  <w:bottom w:val="nil"/>
                  <w:right w:val="single" w:sz="8" w:space="0" w:color="auto"/>
                </w:tcBorders>
                <w:shd w:val="clear" w:color="auto" w:fill="auto"/>
                <w:noWrap/>
                <w:hideMark/>
              </w:tcPr>
            </w:tcPrChange>
          </w:tcPr>
          <w:p w14:paraId="4A2856BA" w14:textId="6B64A767"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8" w:author="Yan Ning" w:date="2019-07-02T20:18:00Z">
              <w:r w:rsidRPr="00024BF0">
                <w:t>#DIV/0!</w:t>
              </w:r>
            </w:ins>
            <w:ins w:id="419" w:author="李 业" w:date="2019-06-27T21:56:00Z">
              <w:del w:id="420" w:author="Yan Ning" w:date="2019-07-02T20:18:00Z">
                <w:r w:rsidRPr="00FB6304" w:rsidDel="00763F61">
                  <w:rPr>
                    <w:rFonts w:ascii="Arial" w:eastAsia="Times New Roman" w:hAnsi="Arial" w:cs="Arial"/>
                    <w:color w:val="000000"/>
                    <w:sz w:val="18"/>
                    <w:szCs w:val="18"/>
                    <w:lang w:eastAsia="zh-CN"/>
                  </w:rPr>
                  <w:delText>#VALUE</w:delText>
                </w:r>
              </w:del>
            </w:ins>
            <w:del w:id="421" w:author="Yan Ning" w:date="2019-07-02T20:18:00Z">
              <w:r w:rsidRPr="00FB6304" w:rsidDel="00763F61">
                <w:rPr>
                  <w:rFonts w:ascii="Arial" w:eastAsia="Times New Roman" w:hAnsi="Arial" w:cs="Arial"/>
                  <w:color w:val="000000"/>
                  <w:sz w:val="18"/>
                  <w:szCs w:val="18"/>
                  <w:lang w:eastAsia="zh-CN"/>
                </w:rPr>
                <w:delText>74%</w:delText>
              </w:r>
            </w:del>
          </w:p>
        </w:tc>
      </w:tr>
      <w:tr w:rsidR="00A30A49" w:rsidRPr="00FB6304" w14:paraId="20843DA2" w14:textId="77777777" w:rsidTr="00A30A49">
        <w:tblPrEx>
          <w:tblPrExChange w:id="422" w:author="Yan Ning" w:date="2019-07-02T20:21:00Z">
            <w:tblPrEx>
              <w:tblW w:w="7650" w:type="dxa"/>
            </w:tblPrEx>
          </w:tblPrExChange>
        </w:tblPrEx>
        <w:trPr>
          <w:trHeight w:val="255"/>
          <w:jc w:val="center"/>
          <w:trPrChange w:id="423" w:author="Yan Ning" w:date="2019-07-02T20:21:00Z">
            <w:trPr>
              <w:trHeight w:val="255"/>
              <w:jc w:val="center"/>
            </w:trPr>
          </w:trPrChange>
        </w:trPr>
        <w:tc>
          <w:tcPr>
            <w:tcW w:w="1304" w:type="dxa"/>
            <w:tcBorders>
              <w:top w:val="single" w:sz="8" w:space="0" w:color="auto"/>
              <w:left w:val="single" w:sz="8" w:space="0" w:color="auto"/>
              <w:bottom w:val="nil"/>
              <w:right w:val="single" w:sz="8" w:space="0" w:color="auto"/>
            </w:tcBorders>
            <w:shd w:val="clear" w:color="auto" w:fill="auto"/>
            <w:noWrap/>
            <w:vAlign w:val="center"/>
            <w:hideMark/>
            <w:tcPrChange w:id="424" w:author="Yan Ning" w:date="2019-07-02T20:21:00Z">
              <w:tcPr>
                <w:tcW w:w="1529"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2EB85221" w14:textId="77777777" w:rsidR="00A30A49" w:rsidRPr="00FB6304" w:rsidRDefault="00A30A49" w:rsidP="00A30A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Overall</w:t>
            </w:r>
          </w:p>
        </w:tc>
        <w:tc>
          <w:tcPr>
            <w:tcW w:w="1519" w:type="dxa"/>
            <w:tcBorders>
              <w:top w:val="single" w:sz="8" w:space="0" w:color="auto"/>
              <w:left w:val="single" w:sz="8" w:space="0" w:color="auto"/>
              <w:bottom w:val="nil"/>
              <w:right w:val="nil"/>
            </w:tcBorders>
            <w:shd w:val="clear" w:color="auto" w:fill="FFFFFF" w:themeFill="background1"/>
            <w:noWrap/>
            <w:tcPrChange w:id="425" w:author="Yan Ning" w:date="2019-07-02T20:21:00Z">
              <w:tcPr>
                <w:tcW w:w="1477" w:type="dxa"/>
                <w:gridSpan w:val="5"/>
                <w:tcBorders>
                  <w:top w:val="single" w:sz="8" w:space="0" w:color="auto"/>
                  <w:left w:val="single" w:sz="8" w:space="0" w:color="auto"/>
                  <w:bottom w:val="nil"/>
                  <w:right w:val="nil"/>
                </w:tcBorders>
                <w:shd w:val="clear" w:color="auto" w:fill="FFFFFF" w:themeFill="background1"/>
                <w:noWrap/>
              </w:tcPr>
            </w:tcPrChange>
          </w:tcPr>
          <w:p w14:paraId="70338B2F" w14:textId="70618EEB" w:rsidR="00A30A49" w:rsidRPr="00FB6304" w:rsidRDefault="00A30A49" w:rsidP="00A30A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426" w:author="Yan Ning" w:date="2019-07-08T17:41:00Z">
              <w:r w:rsidRPr="00FC53BE">
                <w:t>-0.44%</w:t>
              </w:r>
            </w:ins>
            <w:del w:id="427" w:author="Yan Ning" w:date="2019-07-02T20:18:00Z">
              <w:r w:rsidRPr="00FB6304" w:rsidDel="00763F61">
                <w:rPr>
                  <w:rFonts w:ascii="Arial" w:eastAsia="Times New Roman" w:hAnsi="Arial" w:cs="Arial"/>
                  <w:sz w:val="18"/>
                  <w:szCs w:val="18"/>
                  <w:lang w:eastAsia="zh-CN"/>
                </w:rPr>
                <w:delText>-3.06%</w:delText>
              </w:r>
            </w:del>
          </w:p>
        </w:tc>
        <w:tc>
          <w:tcPr>
            <w:tcW w:w="1519" w:type="dxa"/>
            <w:tcBorders>
              <w:top w:val="single" w:sz="8" w:space="0" w:color="auto"/>
              <w:left w:val="nil"/>
              <w:bottom w:val="nil"/>
              <w:right w:val="nil"/>
            </w:tcBorders>
            <w:shd w:val="clear" w:color="auto" w:fill="auto"/>
            <w:noWrap/>
            <w:tcPrChange w:id="428" w:author="Yan Ning" w:date="2019-07-02T20:21:00Z">
              <w:tcPr>
                <w:tcW w:w="1477" w:type="dxa"/>
                <w:gridSpan w:val="4"/>
                <w:tcBorders>
                  <w:top w:val="single" w:sz="8" w:space="0" w:color="auto"/>
                  <w:left w:val="nil"/>
                  <w:bottom w:val="nil"/>
                  <w:right w:val="nil"/>
                </w:tcBorders>
                <w:shd w:val="clear" w:color="auto" w:fill="auto"/>
                <w:noWrap/>
              </w:tcPr>
            </w:tcPrChange>
          </w:tcPr>
          <w:p w14:paraId="046F8A0E" w14:textId="576A9BB8" w:rsidR="00A30A49" w:rsidRPr="00FB6304" w:rsidRDefault="00A30A49" w:rsidP="00A30A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9" w:author="Yan Ning" w:date="2019-07-08T17:41:00Z">
              <w:r w:rsidRPr="00FC53BE">
                <w:t>-0.99%</w:t>
              </w:r>
            </w:ins>
            <w:del w:id="430" w:author="Yan Ning" w:date="2019-07-02T20:18:00Z">
              <w:r w:rsidRPr="00FB6304" w:rsidDel="00763F61">
                <w:rPr>
                  <w:rFonts w:ascii="Arial" w:eastAsia="Times New Roman" w:hAnsi="Arial" w:cs="Arial"/>
                  <w:color w:val="000000"/>
                  <w:sz w:val="18"/>
                  <w:szCs w:val="18"/>
                  <w:lang w:eastAsia="zh-CN"/>
                </w:rPr>
                <w:delText>-2.28%</w:delText>
              </w:r>
            </w:del>
          </w:p>
        </w:tc>
        <w:tc>
          <w:tcPr>
            <w:tcW w:w="1519" w:type="dxa"/>
            <w:tcBorders>
              <w:top w:val="single" w:sz="8" w:space="0" w:color="auto"/>
              <w:left w:val="nil"/>
              <w:bottom w:val="nil"/>
              <w:right w:val="single" w:sz="4" w:space="0" w:color="auto"/>
            </w:tcBorders>
            <w:shd w:val="clear" w:color="auto" w:fill="auto"/>
            <w:noWrap/>
            <w:tcPrChange w:id="431" w:author="Yan Ning" w:date="2019-07-02T20:21:00Z">
              <w:tcPr>
                <w:tcW w:w="1477" w:type="dxa"/>
                <w:gridSpan w:val="4"/>
                <w:tcBorders>
                  <w:top w:val="single" w:sz="8" w:space="0" w:color="auto"/>
                  <w:left w:val="nil"/>
                  <w:bottom w:val="nil"/>
                  <w:right w:val="single" w:sz="4" w:space="0" w:color="auto"/>
                </w:tcBorders>
                <w:shd w:val="clear" w:color="auto" w:fill="auto"/>
                <w:noWrap/>
              </w:tcPr>
            </w:tcPrChange>
          </w:tcPr>
          <w:p w14:paraId="460FF7DA" w14:textId="75B0525B" w:rsidR="00A30A49" w:rsidRPr="00FB6304" w:rsidRDefault="00A30A49" w:rsidP="00A30A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2" w:author="Yan Ning" w:date="2019-07-08T17:41:00Z">
              <w:r w:rsidRPr="00FC53BE">
                <w:t>-1.21%</w:t>
              </w:r>
            </w:ins>
            <w:del w:id="433" w:author="Yan Ning" w:date="2019-07-02T20:18:00Z">
              <w:r w:rsidRPr="00FB6304" w:rsidDel="00763F61">
                <w:rPr>
                  <w:rFonts w:ascii="Arial" w:eastAsia="Times New Roman" w:hAnsi="Arial" w:cs="Arial"/>
                  <w:color w:val="000000"/>
                  <w:sz w:val="18"/>
                  <w:szCs w:val="18"/>
                  <w:lang w:eastAsia="zh-CN"/>
                </w:rPr>
                <w:delText>-2.65%</w:delText>
              </w:r>
            </w:del>
          </w:p>
        </w:tc>
        <w:tc>
          <w:tcPr>
            <w:tcW w:w="1484" w:type="dxa"/>
            <w:tcBorders>
              <w:top w:val="single" w:sz="8" w:space="0" w:color="auto"/>
              <w:left w:val="nil"/>
              <w:bottom w:val="nil"/>
              <w:right w:val="nil"/>
            </w:tcBorders>
            <w:shd w:val="clear" w:color="auto" w:fill="auto"/>
            <w:noWrap/>
            <w:tcPrChange w:id="434" w:author="Yan Ning" w:date="2019-07-02T20:21:00Z">
              <w:tcPr>
                <w:tcW w:w="1443" w:type="dxa"/>
                <w:gridSpan w:val="4"/>
                <w:tcBorders>
                  <w:top w:val="single" w:sz="8" w:space="0" w:color="auto"/>
                  <w:left w:val="nil"/>
                  <w:bottom w:val="nil"/>
                  <w:right w:val="nil"/>
                </w:tcBorders>
                <w:shd w:val="clear" w:color="auto" w:fill="auto"/>
                <w:noWrap/>
              </w:tcPr>
            </w:tcPrChange>
          </w:tcPr>
          <w:p w14:paraId="6DA44BF2" w14:textId="26B1BA8A" w:rsidR="00A30A49" w:rsidRPr="00FB6304" w:rsidRDefault="00A30A49" w:rsidP="00A30A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5" w:author="Yan Ning" w:date="2019-07-08T17:41:00Z">
              <w:r w:rsidRPr="00FC53BE">
                <w:t>100%</w:t>
              </w:r>
            </w:ins>
            <w:del w:id="436" w:author="Yan Ning" w:date="2019-07-02T20:18:00Z">
              <w:r w:rsidRPr="00FB6304" w:rsidDel="00763F61">
                <w:rPr>
                  <w:rFonts w:ascii="Arial" w:eastAsia="Times New Roman" w:hAnsi="Arial" w:cs="Arial"/>
                  <w:color w:val="000000"/>
                  <w:sz w:val="18"/>
                  <w:szCs w:val="18"/>
                  <w:lang w:eastAsia="zh-CN"/>
                </w:rPr>
                <w:delText>119%</w:delText>
              </w:r>
            </w:del>
          </w:p>
        </w:tc>
        <w:tc>
          <w:tcPr>
            <w:tcW w:w="2005" w:type="dxa"/>
            <w:tcBorders>
              <w:top w:val="single" w:sz="8" w:space="0" w:color="auto"/>
              <w:left w:val="nil"/>
              <w:bottom w:val="nil"/>
              <w:right w:val="single" w:sz="8" w:space="0" w:color="auto"/>
            </w:tcBorders>
            <w:shd w:val="clear" w:color="auto" w:fill="auto"/>
            <w:noWrap/>
            <w:hideMark/>
            <w:tcPrChange w:id="437" w:author="Yan Ning" w:date="2019-07-02T20:21:00Z">
              <w:tcPr>
                <w:tcW w:w="247" w:type="dxa"/>
                <w:gridSpan w:val="2"/>
                <w:tcBorders>
                  <w:top w:val="single" w:sz="8" w:space="0" w:color="auto"/>
                  <w:left w:val="nil"/>
                  <w:bottom w:val="nil"/>
                  <w:right w:val="single" w:sz="8" w:space="0" w:color="auto"/>
                </w:tcBorders>
                <w:shd w:val="clear" w:color="auto" w:fill="auto"/>
                <w:noWrap/>
                <w:hideMark/>
              </w:tcPr>
            </w:tcPrChange>
          </w:tcPr>
          <w:p w14:paraId="53027661" w14:textId="4441CDC2" w:rsidR="00A30A49" w:rsidRPr="00FB6304" w:rsidRDefault="00A30A49" w:rsidP="00A30A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8" w:author="Yan Ning" w:date="2019-07-02T20:18:00Z">
              <w:r w:rsidRPr="00024BF0">
                <w:t>#DIV/0!</w:t>
              </w:r>
            </w:ins>
            <w:ins w:id="439" w:author="李 业" w:date="2019-06-27T21:56:00Z">
              <w:del w:id="440" w:author="Yan Ning" w:date="2019-07-02T20:18:00Z">
                <w:r w:rsidRPr="00FB6304" w:rsidDel="00763F61">
                  <w:rPr>
                    <w:rFonts w:ascii="Arial" w:eastAsia="Times New Roman" w:hAnsi="Arial" w:cs="Arial"/>
                    <w:color w:val="000000"/>
                    <w:sz w:val="18"/>
                    <w:szCs w:val="18"/>
                    <w:lang w:eastAsia="zh-CN"/>
                  </w:rPr>
                  <w:delText>#VALUE</w:delText>
                </w:r>
              </w:del>
            </w:ins>
            <w:del w:id="441" w:author="Yan Ning" w:date="2019-07-02T20:18:00Z">
              <w:r w:rsidRPr="00FB6304" w:rsidDel="00763F61">
                <w:rPr>
                  <w:rFonts w:ascii="Arial" w:eastAsia="Times New Roman" w:hAnsi="Arial" w:cs="Arial"/>
                  <w:color w:val="000000"/>
                  <w:sz w:val="18"/>
                  <w:szCs w:val="18"/>
                  <w:lang w:eastAsia="zh-CN"/>
                </w:rPr>
                <w:delText>87%</w:delText>
              </w:r>
            </w:del>
          </w:p>
        </w:tc>
      </w:tr>
      <w:tr w:rsidR="00DC2D2E" w:rsidRPr="00FB6304" w14:paraId="160D9D96" w14:textId="77777777" w:rsidTr="00A30A49">
        <w:tblPrEx>
          <w:tblPrExChange w:id="442" w:author="Yan Ning" w:date="2019-07-02T20:21:00Z">
            <w:tblPrEx>
              <w:tblW w:w="6768" w:type="dxa"/>
            </w:tblPrEx>
          </w:tblPrExChange>
        </w:tblPrEx>
        <w:trPr>
          <w:trHeight w:val="255"/>
          <w:jc w:val="center"/>
          <w:trPrChange w:id="443" w:author="Yan Ning" w:date="2019-07-02T20:21:00Z">
            <w:trPr>
              <w:trHeight w:val="255"/>
              <w:jc w:val="center"/>
            </w:trPr>
          </w:trPrChange>
        </w:trPr>
        <w:tc>
          <w:tcPr>
            <w:tcW w:w="1304" w:type="dxa"/>
            <w:tcBorders>
              <w:top w:val="single" w:sz="8" w:space="0" w:color="auto"/>
              <w:left w:val="single" w:sz="8" w:space="0" w:color="auto"/>
              <w:bottom w:val="nil"/>
              <w:right w:val="nil"/>
            </w:tcBorders>
            <w:shd w:val="clear" w:color="auto" w:fill="auto"/>
            <w:noWrap/>
            <w:vAlign w:val="center"/>
            <w:hideMark/>
            <w:tcPrChange w:id="444" w:author="Yan Ning" w:date="2019-07-02T20:21:00Z">
              <w:tcPr>
                <w:tcW w:w="1339" w:type="dxa"/>
                <w:gridSpan w:val="2"/>
                <w:tcBorders>
                  <w:top w:val="single" w:sz="8" w:space="0" w:color="auto"/>
                  <w:left w:val="single" w:sz="8" w:space="0" w:color="auto"/>
                  <w:bottom w:val="nil"/>
                  <w:right w:val="nil"/>
                </w:tcBorders>
                <w:shd w:val="clear" w:color="auto" w:fill="auto"/>
                <w:noWrap/>
                <w:vAlign w:val="center"/>
                <w:hideMark/>
              </w:tcPr>
            </w:tcPrChange>
          </w:tcPr>
          <w:p w14:paraId="0C3D33E4" w14:textId="77777777"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D</w:t>
            </w:r>
          </w:p>
        </w:tc>
        <w:tc>
          <w:tcPr>
            <w:tcW w:w="1519" w:type="dxa"/>
            <w:tcBorders>
              <w:top w:val="single" w:sz="8" w:space="0" w:color="auto"/>
              <w:left w:val="single" w:sz="8" w:space="0" w:color="auto"/>
              <w:bottom w:val="nil"/>
              <w:right w:val="nil"/>
            </w:tcBorders>
            <w:shd w:val="clear" w:color="auto" w:fill="auto"/>
            <w:noWrap/>
            <w:hideMark/>
            <w:tcPrChange w:id="445" w:author="Yan Ning" w:date="2019-07-02T20:21:00Z">
              <w:tcPr>
                <w:tcW w:w="1339" w:type="dxa"/>
                <w:gridSpan w:val="5"/>
                <w:tcBorders>
                  <w:top w:val="single" w:sz="8" w:space="0" w:color="auto"/>
                  <w:left w:val="single" w:sz="8" w:space="0" w:color="auto"/>
                  <w:bottom w:val="nil"/>
                  <w:right w:val="nil"/>
                </w:tcBorders>
                <w:shd w:val="clear" w:color="auto" w:fill="auto"/>
                <w:noWrap/>
                <w:hideMark/>
              </w:tcPr>
            </w:tcPrChange>
          </w:tcPr>
          <w:p w14:paraId="22FC629C" w14:textId="683043C5"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6" w:author="Yan Ning" w:date="2019-07-08T14:17:00Z">
              <w:r w:rsidRPr="006F4EE7">
                <w:t>-0.30%</w:t>
              </w:r>
            </w:ins>
            <w:del w:id="447" w:author="Yan Ning" w:date="2019-07-02T20:18:00Z">
              <w:r w:rsidRPr="00FB6304" w:rsidDel="00763F61">
                <w:rPr>
                  <w:rFonts w:ascii="Arial" w:eastAsia="Times New Roman" w:hAnsi="Arial" w:cs="Arial"/>
                  <w:color w:val="000000"/>
                  <w:sz w:val="18"/>
                  <w:szCs w:val="18"/>
                  <w:lang w:eastAsia="zh-CN"/>
                </w:rPr>
                <w:delText>-</w:delText>
              </w:r>
            </w:del>
            <w:ins w:id="448" w:author="李 业" w:date="2019-06-27T21:57:00Z">
              <w:del w:id="449" w:author="Yan Ning" w:date="2019-07-02T20:18:00Z">
                <w:r w:rsidDel="00763F61">
                  <w:rPr>
                    <w:rFonts w:ascii="Arial" w:eastAsia="Times New Roman" w:hAnsi="Arial" w:cs="Arial"/>
                    <w:color w:val="000000"/>
                    <w:sz w:val="18"/>
                    <w:szCs w:val="18"/>
                    <w:lang w:eastAsia="zh-CN"/>
                  </w:rPr>
                  <w:delText>0.21</w:delText>
                </w:r>
              </w:del>
            </w:ins>
            <w:del w:id="450" w:author="Yan Ning" w:date="2019-07-02T20:18:00Z">
              <w:r w:rsidRPr="00FB6304" w:rsidDel="00763F61">
                <w:rPr>
                  <w:rFonts w:ascii="Arial" w:eastAsia="Times New Roman" w:hAnsi="Arial" w:cs="Arial"/>
                  <w:color w:val="000000"/>
                  <w:sz w:val="18"/>
                  <w:szCs w:val="18"/>
                  <w:lang w:eastAsia="zh-CN"/>
                </w:rPr>
                <w:delText>2.37%</w:delText>
              </w:r>
            </w:del>
          </w:p>
        </w:tc>
        <w:tc>
          <w:tcPr>
            <w:tcW w:w="1519" w:type="dxa"/>
            <w:tcBorders>
              <w:top w:val="single" w:sz="8" w:space="0" w:color="auto"/>
              <w:left w:val="nil"/>
              <w:bottom w:val="nil"/>
              <w:right w:val="nil"/>
            </w:tcBorders>
            <w:shd w:val="clear" w:color="auto" w:fill="auto"/>
            <w:noWrap/>
            <w:hideMark/>
            <w:tcPrChange w:id="451" w:author="Yan Ning" w:date="2019-07-02T20:21:00Z">
              <w:tcPr>
                <w:tcW w:w="1339" w:type="dxa"/>
                <w:gridSpan w:val="4"/>
                <w:tcBorders>
                  <w:top w:val="single" w:sz="8" w:space="0" w:color="auto"/>
                  <w:left w:val="nil"/>
                  <w:bottom w:val="nil"/>
                  <w:right w:val="nil"/>
                </w:tcBorders>
                <w:shd w:val="clear" w:color="auto" w:fill="auto"/>
                <w:noWrap/>
                <w:hideMark/>
              </w:tcPr>
            </w:tcPrChange>
          </w:tcPr>
          <w:p w14:paraId="475FB7AA" w14:textId="3143F674"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2" w:author="Yan Ning" w:date="2019-07-08T14:17:00Z">
              <w:r w:rsidRPr="006F4EE7">
                <w:t>-0.52%</w:t>
              </w:r>
            </w:ins>
            <w:del w:id="453" w:author="Yan Ning" w:date="2019-07-02T20:18:00Z">
              <w:r w:rsidRPr="00FB6304" w:rsidDel="00763F61">
                <w:rPr>
                  <w:rFonts w:ascii="Arial" w:eastAsia="Times New Roman" w:hAnsi="Arial" w:cs="Arial"/>
                  <w:color w:val="000000"/>
                  <w:sz w:val="18"/>
                  <w:szCs w:val="18"/>
                  <w:lang w:eastAsia="zh-CN"/>
                </w:rPr>
                <w:delText>-1.73</w:delText>
              </w:r>
            </w:del>
            <w:ins w:id="454" w:author="李 业" w:date="2019-06-27T21:57:00Z">
              <w:del w:id="455" w:author="Yan Ning" w:date="2019-07-02T20:18:00Z">
                <w:r w:rsidDel="00763F61">
                  <w:rPr>
                    <w:rFonts w:ascii="Arial" w:eastAsia="Times New Roman" w:hAnsi="Arial" w:cs="Arial"/>
                    <w:color w:val="000000"/>
                    <w:sz w:val="18"/>
                    <w:szCs w:val="18"/>
                    <w:lang w:eastAsia="zh-CN"/>
                  </w:rPr>
                  <w:delText>0.03</w:delText>
                </w:r>
              </w:del>
            </w:ins>
            <w:del w:id="456" w:author="Yan Ning" w:date="2019-07-02T20:18:00Z">
              <w:r w:rsidRPr="00FB6304" w:rsidDel="00763F61">
                <w:rPr>
                  <w:rFonts w:ascii="Arial" w:eastAsia="Times New Roman" w:hAnsi="Arial" w:cs="Arial"/>
                  <w:color w:val="000000"/>
                  <w:sz w:val="18"/>
                  <w:szCs w:val="18"/>
                  <w:lang w:eastAsia="zh-CN"/>
                </w:rPr>
                <w:delText>%</w:delText>
              </w:r>
            </w:del>
          </w:p>
        </w:tc>
        <w:tc>
          <w:tcPr>
            <w:tcW w:w="1519" w:type="dxa"/>
            <w:tcBorders>
              <w:top w:val="single" w:sz="8" w:space="0" w:color="auto"/>
              <w:left w:val="nil"/>
              <w:bottom w:val="nil"/>
              <w:right w:val="single" w:sz="4" w:space="0" w:color="auto"/>
            </w:tcBorders>
            <w:shd w:val="clear" w:color="auto" w:fill="auto"/>
            <w:noWrap/>
            <w:hideMark/>
            <w:tcPrChange w:id="457" w:author="Yan Ning" w:date="2019-07-02T20:21:00Z">
              <w:tcPr>
                <w:tcW w:w="1339" w:type="dxa"/>
                <w:gridSpan w:val="4"/>
                <w:tcBorders>
                  <w:top w:val="single" w:sz="8" w:space="0" w:color="auto"/>
                  <w:left w:val="nil"/>
                  <w:bottom w:val="nil"/>
                  <w:right w:val="single" w:sz="4" w:space="0" w:color="auto"/>
                </w:tcBorders>
                <w:shd w:val="clear" w:color="auto" w:fill="auto"/>
                <w:noWrap/>
                <w:hideMark/>
              </w:tcPr>
            </w:tcPrChange>
          </w:tcPr>
          <w:p w14:paraId="3E15C90D" w14:textId="54326327"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8" w:author="Yan Ning" w:date="2019-07-08T14:17:00Z">
              <w:r w:rsidRPr="006F4EE7">
                <w:t>-0.67%</w:t>
              </w:r>
            </w:ins>
            <w:del w:id="459" w:author="Yan Ning" w:date="2019-07-02T20:18:00Z">
              <w:r w:rsidRPr="00FB6304" w:rsidDel="00763F61">
                <w:rPr>
                  <w:rFonts w:ascii="Arial" w:eastAsia="Times New Roman" w:hAnsi="Arial" w:cs="Arial"/>
                  <w:color w:val="000000"/>
                  <w:sz w:val="18"/>
                  <w:szCs w:val="18"/>
                  <w:lang w:eastAsia="zh-CN"/>
                </w:rPr>
                <w:delText>-0.98</w:delText>
              </w:r>
            </w:del>
            <w:ins w:id="460" w:author="李 业" w:date="2019-06-27T21:57:00Z">
              <w:del w:id="461" w:author="Yan Ning" w:date="2019-07-02T20:18:00Z">
                <w:r w:rsidDel="00763F61">
                  <w:rPr>
                    <w:rFonts w:ascii="Arial" w:eastAsia="Times New Roman" w:hAnsi="Arial" w:cs="Arial"/>
                    <w:color w:val="000000"/>
                    <w:sz w:val="18"/>
                    <w:szCs w:val="18"/>
                    <w:lang w:eastAsia="zh-CN"/>
                  </w:rPr>
                  <w:delText>0.11</w:delText>
                </w:r>
              </w:del>
            </w:ins>
            <w:del w:id="462" w:author="Yan Ning" w:date="2019-07-02T20:18:00Z">
              <w:r w:rsidRPr="00FB6304" w:rsidDel="00763F61">
                <w:rPr>
                  <w:rFonts w:ascii="Arial" w:eastAsia="Times New Roman" w:hAnsi="Arial" w:cs="Arial"/>
                  <w:color w:val="000000"/>
                  <w:sz w:val="18"/>
                  <w:szCs w:val="18"/>
                  <w:lang w:eastAsia="zh-CN"/>
                </w:rPr>
                <w:delText>%</w:delText>
              </w:r>
            </w:del>
          </w:p>
        </w:tc>
        <w:tc>
          <w:tcPr>
            <w:tcW w:w="1484" w:type="dxa"/>
            <w:tcBorders>
              <w:top w:val="single" w:sz="8" w:space="0" w:color="auto"/>
              <w:left w:val="nil"/>
              <w:bottom w:val="nil"/>
              <w:right w:val="nil"/>
            </w:tcBorders>
            <w:shd w:val="clear" w:color="auto" w:fill="auto"/>
            <w:noWrap/>
            <w:hideMark/>
            <w:tcPrChange w:id="463" w:author="Yan Ning" w:date="2019-07-02T20:21:00Z">
              <w:tcPr>
                <w:tcW w:w="1339" w:type="dxa"/>
                <w:gridSpan w:val="4"/>
                <w:tcBorders>
                  <w:top w:val="single" w:sz="8" w:space="0" w:color="auto"/>
                  <w:left w:val="nil"/>
                  <w:bottom w:val="nil"/>
                  <w:right w:val="nil"/>
                </w:tcBorders>
                <w:shd w:val="clear" w:color="auto" w:fill="auto"/>
                <w:noWrap/>
                <w:hideMark/>
              </w:tcPr>
            </w:tcPrChange>
          </w:tcPr>
          <w:p w14:paraId="64CEDED2" w14:textId="00D97D2C"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4" w:author="Yan Ning" w:date="2019-07-02T20:18:00Z">
              <w:r w:rsidRPr="00024BF0">
                <w:t>100%</w:t>
              </w:r>
            </w:ins>
            <w:del w:id="465" w:author="Yan Ning" w:date="2019-07-02T20:18:00Z">
              <w:r w:rsidRPr="00FB6304" w:rsidDel="00763F61">
                <w:rPr>
                  <w:rFonts w:ascii="Arial" w:eastAsia="Times New Roman" w:hAnsi="Arial" w:cs="Arial"/>
                  <w:color w:val="000000"/>
                  <w:sz w:val="18"/>
                  <w:szCs w:val="18"/>
                  <w:lang w:eastAsia="zh-CN"/>
                </w:rPr>
                <w:delText>110</w:delText>
              </w:r>
            </w:del>
            <w:ins w:id="466" w:author="李 业" w:date="2019-06-27T21:57:00Z">
              <w:del w:id="467" w:author="Yan Ning" w:date="2019-07-02T20:18:00Z">
                <w:r w:rsidRPr="00FB6304" w:rsidDel="00763F61">
                  <w:rPr>
                    <w:rFonts w:ascii="Arial" w:eastAsia="Times New Roman" w:hAnsi="Arial" w:cs="Arial"/>
                    <w:color w:val="000000"/>
                    <w:sz w:val="18"/>
                    <w:szCs w:val="18"/>
                    <w:lang w:eastAsia="zh-CN"/>
                  </w:rPr>
                  <w:delText>1</w:delText>
                </w:r>
                <w:r w:rsidDel="00763F61">
                  <w:rPr>
                    <w:rFonts w:ascii="Arial" w:eastAsia="Times New Roman" w:hAnsi="Arial" w:cs="Arial"/>
                    <w:color w:val="000000"/>
                    <w:sz w:val="18"/>
                    <w:szCs w:val="18"/>
                    <w:lang w:eastAsia="zh-CN"/>
                  </w:rPr>
                  <w:delText>00</w:delText>
                </w:r>
              </w:del>
            </w:ins>
            <w:del w:id="468" w:author="Yan Ning" w:date="2019-07-02T20:18:00Z">
              <w:r w:rsidRPr="00FB6304" w:rsidDel="00763F61">
                <w:rPr>
                  <w:rFonts w:ascii="Arial" w:eastAsia="Times New Roman" w:hAnsi="Arial" w:cs="Arial"/>
                  <w:color w:val="000000"/>
                  <w:sz w:val="18"/>
                  <w:szCs w:val="18"/>
                  <w:lang w:eastAsia="zh-CN"/>
                </w:rPr>
                <w:delText>%</w:delText>
              </w:r>
            </w:del>
          </w:p>
        </w:tc>
        <w:tc>
          <w:tcPr>
            <w:tcW w:w="2005" w:type="dxa"/>
            <w:tcBorders>
              <w:top w:val="single" w:sz="8" w:space="0" w:color="auto"/>
              <w:left w:val="nil"/>
              <w:bottom w:val="nil"/>
              <w:right w:val="single" w:sz="8" w:space="0" w:color="auto"/>
            </w:tcBorders>
            <w:shd w:val="clear" w:color="auto" w:fill="auto"/>
            <w:noWrap/>
            <w:hideMark/>
            <w:tcPrChange w:id="469" w:author="Yan Ning" w:date="2019-07-02T20:21:00Z">
              <w:tcPr>
                <w:tcW w:w="1339" w:type="dxa"/>
                <w:gridSpan w:val="3"/>
                <w:tcBorders>
                  <w:top w:val="single" w:sz="8" w:space="0" w:color="auto"/>
                  <w:left w:val="nil"/>
                  <w:bottom w:val="nil"/>
                  <w:right w:val="single" w:sz="8" w:space="0" w:color="auto"/>
                </w:tcBorders>
                <w:shd w:val="clear" w:color="auto" w:fill="auto"/>
                <w:noWrap/>
                <w:hideMark/>
              </w:tcPr>
            </w:tcPrChange>
          </w:tcPr>
          <w:p w14:paraId="6F471C17" w14:textId="509E945C" w:rsidR="00DC2D2E" w:rsidRPr="00FB6304" w:rsidRDefault="00DC2D2E" w:rsidP="00DC2D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0" w:author="Yan Ning" w:date="2019-07-02T20:18:00Z">
              <w:r w:rsidRPr="00024BF0">
                <w:t>#DIV/0!</w:t>
              </w:r>
            </w:ins>
            <w:ins w:id="471" w:author="李 业" w:date="2019-06-27T21:56:00Z">
              <w:del w:id="472" w:author="Yan Ning" w:date="2019-07-02T20:18:00Z">
                <w:r w:rsidRPr="00FB6304" w:rsidDel="00763F61">
                  <w:rPr>
                    <w:rFonts w:ascii="Arial" w:eastAsia="Times New Roman" w:hAnsi="Arial" w:cs="Arial"/>
                    <w:color w:val="000000"/>
                    <w:sz w:val="18"/>
                    <w:szCs w:val="18"/>
                    <w:lang w:eastAsia="zh-CN"/>
                  </w:rPr>
                  <w:delText>#VALUE</w:delText>
                </w:r>
              </w:del>
            </w:ins>
            <w:del w:id="473" w:author="Yan Ning" w:date="2019-07-02T20:18:00Z">
              <w:r w:rsidRPr="00FB6304" w:rsidDel="00763F61">
                <w:rPr>
                  <w:rFonts w:ascii="Arial" w:eastAsia="Times New Roman" w:hAnsi="Arial" w:cs="Arial"/>
                  <w:color w:val="000000"/>
                  <w:sz w:val="18"/>
                  <w:szCs w:val="18"/>
                  <w:lang w:eastAsia="zh-CN"/>
                </w:rPr>
                <w:delText>92%</w:delText>
              </w:r>
            </w:del>
          </w:p>
        </w:tc>
      </w:tr>
      <w:tr w:rsidR="00DC2D2E" w:rsidRPr="00FB6304" w14:paraId="31DA0872" w14:textId="77777777" w:rsidTr="00A30A49">
        <w:tblPrEx>
          <w:tblPrExChange w:id="474" w:author="Yan Ning" w:date="2019-07-02T20:21:00Z">
            <w:tblPrEx>
              <w:tblW w:w="7650" w:type="dxa"/>
            </w:tblPrEx>
          </w:tblPrExChange>
        </w:tblPrEx>
        <w:trPr>
          <w:trHeight w:val="255"/>
          <w:jc w:val="center"/>
          <w:trPrChange w:id="475" w:author="Yan Ning" w:date="2019-07-02T20:21:00Z">
            <w:trPr>
              <w:trHeight w:val="255"/>
              <w:jc w:val="center"/>
            </w:trPr>
          </w:trPrChange>
        </w:trPr>
        <w:tc>
          <w:tcPr>
            <w:tcW w:w="1304" w:type="dxa"/>
            <w:tcBorders>
              <w:top w:val="nil"/>
              <w:left w:val="single" w:sz="8" w:space="0" w:color="auto"/>
              <w:bottom w:val="single" w:sz="8" w:space="0" w:color="auto"/>
              <w:right w:val="nil"/>
            </w:tcBorders>
            <w:shd w:val="clear" w:color="auto" w:fill="auto"/>
            <w:noWrap/>
            <w:vAlign w:val="center"/>
            <w:hideMark/>
            <w:tcPrChange w:id="476" w:author="Yan Ning" w:date="2019-07-02T20:21:00Z">
              <w:tcPr>
                <w:tcW w:w="1529" w:type="dxa"/>
                <w:gridSpan w:val="3"/>
                <w:tcBorders>
                  <w:top w:val="nil"/>
                  <w:left w:val="single" w:sz="8" w:space="0" w:color="auto"/>
                  <w:bottom w:val="single" w:sz="8" w:space="0" w:color="auto"/>
                  <w:right w:val="nil"/>
                </w:tcBorders>
                <w:shd w:val="clear" w:color="auto" w:fill="auto"/>
                <w:noWrap/>
                <w:vAlign w:val="center"/>
                <w:hideMark/>
              </w:tcPr>
            </w:tcPrChange>
          </w:tcPr>
          <w:p w14:paraId="23634774" w14:textId="77777777" w:rsidR="00DC2D2E" w:rsidRPr="00FB6304" w:rsidRDefault="00DC2D2E" w:rsidP="00DC2D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F</w:t>
            </w:r>
          </w:p>
        </w:tc>
        <w:tc>
          <w:tcPr>
            <w:tcW w:w="1519" w:type="dxa"/>
            <w:tcBorders>
              <w:top w:val="nil"/>
              <w:left w:val="single" w:sz="8" w:space="0" w:color="auto"/>
              <w:bottom w:val="single" w:sz="8" w:space="0" w:color="auto"/>
              <w:right w:val="nil"/>
            </w:tcBorders>
            <w:shd w:val="clear" w:color="auto" w:fill="auto"/>
            <w:noWrap/>
            <w:tcPrChange w:id="477" w:author="Yan Ning" w:date="2019-07-02T20:21:00Z">
              <w:tcPr>
                <w:tcW w:w="1477" w:type="dxa"/>
                <w:gridSpan w:val="5"/>
                <w:tcBorders>
                  <w:top w:val="nil"/>
                  <w:left w:val="single" w:sz="8" w:space="0" w:color="auto"/>
                  <w:bottom w:val="single" w:sz="8" w:space="0" w:color="auto"/>
                  <w:right w:val="nil"/>
                </w:tcBorders>
                <w:shd w:val="clear" w:color="auto" w:fill="auto"/>
                <w:noWrap/>
              </w:tcPr>
            </w:tcPrChange>
          </w:tcPr>
          <w:p w14:paraId="32B8FD51" w14:textId="62D3846E" w:rsidR="00DC2D2E" w:rsidRPr="00FB6304" w:rsidRDefault="00DC2D2E" w:rsidP="00DC2D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8" w:author="Yan Ning" w:date="2019-07-08T14:17:00Z">
              <w:r w:rsidRPr="006F4EE7">
                <w:t>2.09%</w:t>
              </w:r>
            </w:ins>
            <w:del w:id="479" w:author="Yan Ning" w:date="2019-07-02T20:18:00Z">
              <w:r w:rsidRPr="00FB6304" w:rsidDel="00763F61">
                <w:rPr>
                  <w:rFonts w:ascii="Arial" w:eastAsia="Times New Roman" w:hAnsi="Arial" w:cs="Arial"/>
                  <w:color w:val="000000"/>
                  <w:sz w:val="18"/>
                  <w:szCs w:val="18"/>
                  <w:lang w:eastAsia="zh-CN"/>
                </w:rPr>
                <w:delText>#VALUE!</w:delText>
              </w:r>
            </w:del>
          </w:p>
        </w:tc>
        <w:tc>
          <w:tcPr>
            <w:tcW w:w="1519" w:type="dxa"/>
            <w:tcBorders>
              <w:top w:val="nil"/>
              <w:left w:val="nil"/>
              <w:bottom w:val="single" w:sz="8" w:space="0" w:color="auto"/>
              <w:right w:val="nil"/>
            </w:tcBorders>
            <w:shd w:val="clear" w:color="auto" w:fill="auto"/>
            <w:noWrap/>
            <w:tcPrChange w:id="480" w:author="Yan Ning" w:date="2019-07-02T20:21:00Z">
              <w:tcPr>
                <w:tcW w:w="1477" w:type="dxa"/>
                <w:gridSpan w:val="4"/>
                <w:tcBorders>
                  <w:top w:val="nil"/>
                  <w:left w:val="nil"/>
                  <w:bottom w:val="single" w:sz="8" w:space="0" w:color="auto"/>
                  <w:right w:val="nil"/>
                </w:tcBorders>
                <w:shd w:val="clear" w:color="auto" w:fill="auto"/>
                <w:noWrap/>
              </w:tcPr>
            </w:tcPrChange>
          </w:tcPr>
          <w:p w14:paraId="7DDACD89" w14:textId="10D79705" w:rsidR="00DC2D2E" w:rsidRPr="00FB6304" w:rsidRDefault="00DC2D2E" w:rsidP="00DC2D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1" w:author="Yan Ning" w:date="2019-07-08T14:17:00Z">
              <w:r w:rsidRPr="006F4EE7">
                <w:t>-0.40%</w:t>
              </w:r>
            </w:ins>
            <w:del w:id="482" w:author="Yan Ning" w:date="2019-07-02T20:18:00Z">
              <w:r w:rsidRPr="00FB6304" w:rsidDel="00763F61">
                <w:rPr>
                  <w:rFonts w:ascii="Arial" w:eastAsia="Times New Roman" w:hAnsi="Arial" w:cs="Arial"/>
                  <w:color w:val="000000"/>
                  <w:sz w:val="18"/>
                  <w:szCs w:val="18"/>
                  <w:lang w:eastAsia="zh-CN"/>
                </w:rPr>
                <w:delText>#VALUE!</w:delText>
              </w:r>
            </w:del>
          </w:p>
        </w:tc>
        <w:tc>
          <w:tcPr>
            <w:tcW w:w="1519" w:type="dxa"/>
            <w:tcBorders>
              <w:top w:val="nil"/>
              <w:left w:val="nil"/>
              <w:bottom w:val="single" w:sz="8" w:space="0" w:color="auto"/>
              <w:right w:val="single" w:sz="4" w:space="0" w:color="auto"/>
            </w:tcBorders>
            <w:shd w:val="clear" w:color="auto" w:fill="auto"/>
            <w:noWrap/>
            <w:tcPrChange w:id="483" w:author="Yan Ning" w:date="2019-07-02T20:21:00Z">
              <w:tcPr>
                <w:tcW w:w="1477" w:type="dxa"/>
                <w:gridSpan w:val="4"/>
                <w:tcBorders>
                  <w:top w:val="nil"/>
                  <w:left w:val="nil"/>
                  <w:bottom w:val="single" w:sz="8" w:space="0" w:color="auto"/>
                  <w:right w:val="single" w:sz="4" w:space="0" w:color="auto"/>
                </w:tcBorders>
                <w:shd w:val="clear" w:color="auto" w:fill="auto"/>
                <w:noWrap/>
              </w:tcPr>
            </w:tcPrChange>
          </w:tcPr>
          <w:p w14:paraId="4E0BFB0D" w14:textId="7CE9CC9A" w:rsidR="00DC2D2E" w:rsidRPr="00FB6304" w:rsidRDefault="00DC2D2E" w:rsidP="00DC2D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4" w:author="Yan Ning" w:date="2019-07-08T14:17:00Z">
              <w:r w:rsidRPr="006F4EE7">
                <w:t>-0.14%</w:t>
              </w:r>
            </w:ins>
            <w:del w:id="485" w:author="Yan Ning" w:date="2019-07-02T20:18:00Z">
              <w:r w:rsidRPr="00FB6304" w:rsidDel="00763F61">
                <w:rPr>
                  <w:rFonts w:ascii="Arial" w:eastAsia="Times New Roman" w:hAnsi="Arial" w:cs="Arial"/>
                  <w:color w:val="000000"/>
                  <w:sz w:val="18"/>
                  <w:szCs w:val="18"/>
                  <w:lang w:eastAsia="zh-CN"/>
                </w:rPr>
                <w:delText>#VALUE!</w:delText>
              </w:r>
            </w:del>
          </w:p>
        </w:tc>
        <w:tc>
          <w:tcPr>
            <w:tcW w:w="1484" w:type="dxa"/>
            <w:tcBorders>
              <w:top w:val="nil"/>
              <w:left w:val="nil"/>
              <w:bottom w:val="single" w:sz="8" w:space="0" w:color="auto"/>
              <w:right w:val="nil"/>
            </w:tcBorders>
            <w:shd w:val="clear" w:color="auto" w:fill="auto"/>
            <w:noWrap/>
            <w:hideMark/>
            <w:tcPrChange w:id="486" w:author="Yan Ning" w:date="2019-07-02T20:21:00Z">
              <w:tcPr>
                <w:tcW w:w="1443" w:type="dxa"/>
                <w:gridSpan w:val="4"/>
                <w:tcBorders>
                  <w:top w:val="nil"/>
                  <w:left w:val="nil"/>
                  <w:bottom w:val="single" w:sz="8" w:space="0" w:color="auto"/>
                  <w:right w:val="nil"/>
                </w:tcBorders>
                <w:shd w:val="clear" w:color="auto" w:fill="auto"/>
                <w:noWrap/>
                <w:hideMark/>
              </w:tcPr>
            </w:tcPrChange>
          </w:tcPr>
          <w:p w14:paraId="3CAB0C59" w14:textId="63E5A7B2" w:rsidR="00DC2D2E" w:rsidRPr="00FB6304" w:rsidRDefault="00DC2D2E" w:rsidP="00DC2D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7" w:author="Yan Ning" w:date="2019-07-02T20:18:00Z">
              <w:r w:rsidRPr="00024BF0">
                <w:t>98%</w:t>
              </w:r>
            </w:ins>
            <w:del w:id="488" w:author="Yan Ning" w:date="2019-07-02T20:18:00Z">
              <w:r w:rsidRPr="00FB6304" w:rsidDel="00763F61">
                <w:rPr>
                  <w:rFonts w:ascii="Arial" w:eastAsia="Times New Roman" w:hAnsi="Arial" w:cs="Arial"/>
                  <w:color w:val="000000"/>
                  <w:sz w:val="18"/>
                  <w:szCs w:val="18"/>
                  <w:lang w:eastAsia="zh-CN"/>
                </w:rPr>
                <w:delText>#DIV/0!</w:delText>
              </w:r>
            </w:del>
          </w:p>
        </w:tc>
        <w:tc>
          <w:tcPr>
            <w:tcW w:w="2005" w:type="dxa"/>
            <w:tcBorders>
              <w:top w:val="nil"/>
              <w:left w:val="nil"/>
              <w:bottom w:val="single" w:sz="8" w:space="0" w:color="auto"/>
              <w:right w:val="single" w:sz="8" w:space="0" w:color="auto"/>
            </w:tcBorders>
            <w:shd w:val="clear" w:color="auto" w:fill="auto"/>
            <w:noWrap/>
            <w:hideMark/>
            <w:tcPrChange w:id="489" w:author="Yan Ning" w:date="2019-07-02T20:21:00Z">
              <w:tcPr>
                <w:tcW w:w="247" w:type="dxa"/>
                <w:gridSpan w:val="2"/>
                <w:tcBorders>
                  <w:top w:val="nil"/>
                  <w:left w:val="nil"/>
                  <w:bottom w:val="single" w:sz="8" w:space="0" w:color="auto"/>
                  <w:right w:val="single" w:sz="8" w:space="0" w:color="auto"/>
                </w:tcBorders>
                <w:shd w:val="clear" w:color="auto" w:fill="auto"/>
                <w:noWrap/>
                <w:hideMark/>
              </w:tcPr>
            </w:tcPrChange>
          </w:tcPr>
          <w:p w14:paraId="09057805" w14:textId="6EEEC603" w:rsidR="00DC2D2E" w:rsidRPr="00FB6304" w:rsidRDefault="00DC2D2E" w:rsidP="00DC2D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0" w:author="Yan Ning" w:date="2019-07-02T20:18:00Z">
              <w:r w:rsidRPr="00024BF0">
                <w:t>#DIV/0!</w:t>
              </w:r>
            </w:ins>
            <w:del w:id="491" w:author="Yan Ning" w:date="2019-07-02T20:18:00Z">
              <w:r w:rsidRPr="00FB6304" w:rsidDel="00763F61">
                <w:rPr>
                  <w:rFonts w:ascii="Arial" w:eastAsia="Times New Roman" w:hAnsi="Arial" w:cs="Arial"/>
                  <w:color w:val="000000"/>
                  <w:sz w:val="18"/>
                  <w:szCs w:val="18"/>
                  <w:lang w:eastAsia="zh-CN"/>
                </w:rPr>
                <w:delText>#DIV/0!</w:delText>
              </w:r>
            </w:del>
          </w:p>
        </w:tc>
      </w:tr>
    </w:tbl>
    <w:p w14:paraId="2373EB1F" w14:textId="10E90549" w:rsidR="00563F9C" w:rsidRPr="00563F9C" w:rsidRDefault="00C57C55">
      <w:pPr>
        <w:rPr>
          <w:rPrChange w:id="492" w:author="Yan Ning" w:date="2019-07-02T20:21:00Z">
            <w:rPr>
              <w:color w:val="000000" w:themeColor="text1"/>
            </w:rPr>
          </w:rPrChange>
        </w:rPr>
        <w:pPrChange w:id="493" w:author="Yan Ning" w:date="2019-07-02T20:21:00Z">
          <w:pPr>
            <w:pStyle w:val="ad"/>
            <w:spacing w:before="120" w:after="0"/>
            <w:jc w:val="center"/>
          </w:pPr>
        </w:pPrChange>
      </w:pPr>
      <w:del w:id="494" w:author="Yan Ning" w:date="2019-07-08T17:41:00Z">
        <w:r w:rsidRPr="00FB6304" w:rsidDel="00352786">
          <w:rPr>
            <w:color w:val="000000" w:themeColor="text1"/>
          </w:rPr>
          <w:delText xml:space="preserve">Table </w:delText>
        </w:r>
        <w:r w:rsidRPr="00FB6304" w:rsidDel="00352786">
          <w:rPr>
            <w:color w:val="000000" w:themeColor="text1"/>
          </w:rPr>
          <w:fldChar w:fldCharType="begin"/>
        </w:r>
        <w:r w:rsidRPr="00FB6304" w:rsidDel="00352786">
          <w:rPr>
            <w:color w:val="000000" w:themeColor="text1"/>
          </w:rPr>
          <w:delInstrText xml:space="preserve"> SEQ Table \* ARABIC </w:delInstrText>
        </w:r>
        <w:r w:rsidRPr="00FB6304" w:rsidDel="00352786">
          <w:rPr>
            <w:color w:val="000000" w:themeColor="text1"/>
          </w:rPr>
          <w:fldChar w:fldCharType="separate"/>
        </w:r>
        <w:r w:rsidDel="00352786">
          <w:rPr>
            <w:noProof/>
            <w:color w:val="000000" w:themeColor="text1"/>
          </w:rPr>
          <w:delText>2</w:delText>
        </w:r>
        <w:r w:rsidRPr="00FB6304" w:rsidDel="00352786">
          <w:rPr>
            <w:color w:val="000000" w:themeColor="text1"/>
          </w:rPr>
          <w:fldChar w:fldCharType="end"/>
        </w:r>
        <w:r w:rsidDel="00352786">
          <w:rPr>
            <w:color w:val="000000" w:themeColor="text1"/>
          </w:rPr>
          <w:delText>. Simulation results of Test 2</w:delText>
        </w:r>
      </w:del>
    </w:p>
    <w:tbl>
      <w:tblPr>
        <w:tblW w:w="7061" w:type="dxa"/>
        <w:jc w:val="center"/>
        <w:tblLook w:val="04A0" w:firstRow="1" w:lastRow="0" w:firstColumn="1" w:lastColumn="0" w:noHBand="0" w:noVBand="1"/>
      </w:tblPr>
      <w:tblGrid>
        <w:gridCol w:w="1640"/>
        <w:gridCol w:w="1060"/>
        <w:gridCol w:w="1060"/>
        <w:gridCol w:w="1181"/>
        <w:gridCol w:w="1060"/>
        <w:gridCol w:w="1060"/>
      </w:tblGrid>
      <w:tr w:rsidR="00C57C55" w:rsidRPr="00FB6304" w:rsidDel="002A5692" w14:paraId="28E2BC0F" w14:textId="42588B7B" w:rsidTr="00C27D03">
        <w:trPr>
          <w:trHeight w:val="255"/>
          <w:jc w:val="center"/>
          <w:del w:id="495" w:author="李 业" w:date="2019-06-27T17:28:00Z"/>
        </w:trPr>
        <w:tc>
          <w:tcPr>
            <w:tcW w:w="1640" w:type="dxa"/>
            <w:tcBorders>
              <w:top w:val="nil"/>
              <w:left w:val="nil"/>
              <w:bottom w:val="nil"/>
              <w:right w:val="nil"/>
            </w:tcBorders>
            <w:shd w:val="clear" w:color="auto" w:fill="auto"/>
            <w:noWrap/>
            <w:vAlign w:val="center"/>
            <w:hideMark/>
          </w:tcPr>
          <w:p w14:paraId="79DF11EA" w14:textId="1A83138D"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96" w:author="李 业" w:date="2019-06-27T17:28:00Z"/>
                <w:rFonts w:eastAsia="Times New Roma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BF245B" w14:textId="3191D301"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李 业" w:date="2019-06-27T17:28:00Z"/>
                <w:rFonts w:ascii="Arial" w:eastAsia="Times New Roman" w:hAnsi="Arial" w:cs="Arial"/>
                <w:b/>
                <w:bCs/>
                <w:color w:val="000000"/>
                <w:sz w:val="18"/>
                <w:szCs w:val="18"/>
                <w:lang w:eastAsia="zh-CN"/>
              </w:rPr>
            </w:pPr>
            <w:del w:id="498" w:author="李 业" w:date="2019-06-27T17:28:00Z">
              <w:r w:rsidRPr="00FB6304" w:rsidDel="002A5692">
                <w:rPr>
                  <w:rFonts w:ascii="Arial" w:eastAsia="Times New Roman" w:hAnsi="Arial" w:cs="Arial"/>
                  <w:b/>
                  <w:bCs/>
                  <w:color w:val="000000"/>
                  <w:sz w:val="18"/>
                  <w:szCs w:val="18"/>
                  <w:lang w:eastAsia="zh-CN"/>
                </w:rPr>
                <w:delText xml:space="preserve">Low delay B Main10 </w:delText>
              </w:r>
            </w:del>
          </w:p>
        </w:tc>
      </w:tr>
      <w:tr w:rsidR="00C57C55" w:rsidRPr="00FB6304" w:rsidDel="002A5692" w14:paraId="335A9EC7" w14:textId="60193497" w:rsidTr="00C27D03">
        <w:trPr>
          <w:trHeight w:val="255"/>
          <w:jc w:val="center"/>
          <w:del w:id="499" w:author="李 业" w:date="2019-06-27T17:28:00Z"/>
        </w:trPr>
        <w:tc>
          <w:tcPr>
            <w:tcW w:w="1640" w:type="dxa"/>
            <w:tcBorders>
              <w:top w:val="nil"/>
              <w:left w:val="nil"/>
              <w:bottom w:val="nil"/>
              <w:right w:val="nil"/>
            </w:tcBorders>
            <w:shd w:val="clear" w:color="auto" w:fill="auto"/>
            <w:noWrap/>
            <w:vAlign w:val="center"/>
            <w:hideMark/>
          </w:tcPr>
          <w:p w14:paraId="1D554ED0" w14:textId="59EBB769"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李 业" w:date="2019-06-27T17:28:00Z"/>
                <w:rFonts w:ascii="Calibri" w:eastAsia="Times New Roman" w:hAnsi="Calibri" w:cs="Calibri"/>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6CBD405A" w14:textId="42E82D28"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李 业" w:date="2019-06-27T17:28:00Z"/>
                <w:rFonts w:ascii="Arial" w:eastAsia="Times New Roman" w:hAnsi="Arial" w:cs="Arial"/>
                <w:b/>
                <w:bCs/>
                <w:color w:val="000000"/>
                <w:sz w:val="18"/>
                <w:szCs w:val="18"/>
                <w:lang w:eastAsia="zh-CN"/>
              </w:rPr>
            </w:pPr>
            <w:del w:id="502" w:author="李 业" w:date="2019-06-27T17:28:00Z">
              <w:r w:rsidRPr="00FB6304" w:rsidDel="002A5692">
                <w:rPr>
                  <w:rFonts w:ascii="Arial" w:eastAsia="Times New Roman" w:hAnsi="Arial" w:cs="Arial"/>
                  <w:b/>
                  <w:bCs/>
                  <w:color w:val="000000"/>
                  <w:sz w:val="18"/>
                  <w:szCs w:val="18"/>
                  <w:lang w:eastAsia="zh-CN"/>
                </w:rPr>
                <w:delText>Over VTM-5.0 </w:delText>
              </w:r>
            </w:del>
          </w:p>
        </w:tc>
      </w:tr>
      <w:tr w:rsidR="00C57C55" w:rsidRPr="00FB6304" w:rsidDel="002A5692" w14:paraId="52B0AF1F" w14:textId="045F96E5" w:rsidTr="00C27D03">
        <w:trPr>
          <w:trHeight w:val="255"/>
          <w:jc w:val="center"/>
          <w:del w:id="503" w:author="李 业" w:date="2019-06-27T17:28:00Z"/>
        </w:trPr>
        <w:tc>
          <w:tcPr>
            <w:tcW w:w="1640" w:type="dxa"/>
            <w:tcBorders>
              <w:top w:val="nil"/>
              <w:left w:val="nil"/>
              <w:bottom w:val="nil"/>
              <w:right w:val="nil"/>
            </w:tcBorders>
            <w:shd w:val="clear" w:color="auto" w:fill="auto"/>
            <w:noWrap/>
            <w:vAlign w:val="center"/>
            <w:hideMark/>
          </w:tcPr>
          <w:p w14:paraId="368A094B" w14:textId="4203759F"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李 业" w:date="2019-06-27T17:28: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8934348" w14:textId="19C43CC4"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李 业" w:date="2019-06-27T17:28:00Z"/>
                <w:rFonts w:ascii="Arial" w:eastAsia="Times New Roman" w:hAnsi="Arial" w:cs="Arial"/>
                <w:color w:val="000000"/>
                <w:sz w:val="18"/>
                <w:szCs w:val="18"/>
                <w:lang w:eastAsia="zh-CN"/>
              </w:rPr>
            </w:pPr>
            <w:del w:id="506" w:author="李 业" w:date="2019-06-27T17:28:00Z">
              <w:r w:rsidRPr="00FB6304" w:rsidDel="002A5692">
                <w:rPr>
                  <w:rFonts w:ascii="Arial" w:eastAsia="Times New Roma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74891478" w14:textId="185BE32D"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李 业" w:date="2019-06-27T17:28:00Z"/>
                <w:rFonts w:ascii="Arial" w:eastAsia="Times New Roman" w:hAnsi="Arial" w:cs="Arial"/>
                <w:color w:val="000000"/>
                <w:sz w:val="18"/>
                <w:szCs w:val="18"/>
                <w:lang w:eastAsia="zh-CN"/>
              </w:rPr>
            </w:pPr>
            <w:del w:id="508" w:author="李 业" w:date="2019-06-27T17:28:00Z">
              <w:r w:rsidRPr="00FB6304" w:rsidDel="002A5692">
                <w:rPr>
                  <w:rFonts w:ascii="Arial" w:eastAsia="Times New Roman" w:hAnsi="Arial" w:cs="Arial"/>
                  <w:color w:val="000000"/>
                  <w:sz w:val="18"/>
                  <w:szCs w:val="18"/>
                  <w:lang w:eastAsia="zh-CN"/>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49E32E56" w14:textId="18270320"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李 业" w:date="2019-06-27T17:28:00Z"/>
                <w:rFonts w:ascii="Arial" w:eastAsia="Times New Roman" w:hAnsi="Arial" w:cs="Arial"/>
                <w:color w:val="000000"/>
                <w:sz w:val="18"/>
                <w:szCs w:val="18"/>
                <w:lang w:eastAsia="zh-CN"/>
              </w:rPr>
            </w:pPr>
            <w:del w:id="510" w:author="李 业" w:date="2019-06-27T17:28:00Z">
              <w:r w:rsidRPr="00FB6304" w:rsidDel="002A5692">
                <w:rPr>
                  <w:rFonts w:ascii="Arial" w:eastAsia="Times New Roman"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2B758511" w14:textId="2BAFAAEF"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李 业" w:date="2019-06-27T17:28:00Z"/>
                <w:rFonts w:ascii="Arial" w:eastAsia="Times New Roman" w:hAnsi="Arial" w:cs="Arial"/>
                <w:color w:val="000000"/>
                <w:sz w:val="18"/>
                <w:szCs w:val="18"/>
                <w:lang w:eastAsia="zh-CN"/>
              </w:rPr>
            </w:pPr>
            <w:del w:id="512" w:author="李 业" w:date="2019-06-27T17:28:00Z">
              <w:r w:rsidRPr="00FB6304" w:rsidDel="002A5692">
                <w:rPr>
                  <w:rFonts w:ascii="Arial" w:eastAsia="Times New Roman"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67E9F43" w14:textId="0D3D512B"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李 业" w:date="2019-06-27T17:28:00Z"/>
                <w:rFonts w:ascii="Arial" w:eastAsia="Times New Roman" w:hAnsi="Arial" w:cs="Arial"/>
                <w:color w:val="000000"/>
                <w:sz w:val="18"/>
                <w:szCs w:val="18"/>
                <w:lang w:eastAsia="zh-CN"/>
              </w:rPr>
            </w:pPr>
            <w:del w:id="514" w:author="李 业" w:date="2019-06-27T17:28:00Z">
              <w:r w:rsidRPr="00FB6304" w:rsidDel="002A5692">
                <w:rPr>
                  <w:rFonts w:ascii="Arial" w:eastAsia="Times New Roman" w:hAnsi="Arial" w:cs="Arial"/>
                  <w:color w:val="000000"/>
                  <w:sz w:val="18"/>
                  <w:szCs w:val="18"/>
                  <w:lang w:eastAsia="zh-CN"/>
                </w:rPr>
                <w:delText>DecT</w:delText>
              </w:r>
            </w:del>
          </w:p>
        </w:tc>
      </w:tr>
      <w:tr w:rsidR="00C57C55" w:rsidRPr="00FB6304" w:rsidDel="002A5692" w14:paraId="361B5082" w14:textId="7391654B" w:rsidTr="00C27D03">
        <w:trPr>
          <w:trHeight w:val="255"/>
          <w:jc w:val="center"/>
          <w:del w:id="515" w:author="李 业" w:date="2019-06-27T17: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3B13AC" w14:textId="622C927A"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李 业" w:date="2019-06-27T17:28:00Z"/>
                <w:rFonts w:ascii="Arial" w:eastAsia="Times New Roman" w:hAnsi="Arial" w:cs="Arial"/>
                <w:color w:val="000000"/>
                <w:sz w:val="18"/>
                <w:szCs w:val="18"/>
                <w:lang w:eastAsia="zh-CN"/>
              </w:rPr>
            </w:pPr>
            <w:del w:id="517" w:author="李 业" w:date="2019-06-27T17:28:00Z">
              <w:r w:rsidRPr="00FB6304" w:rsidDel="002A5692">
                <w:rPr>
                  <w:rFonts w:ascii="Arial" w:eastAsia="Times New Roma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786E9E66" w14:textId="62FC3081"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李 业" w:date="2019-06-27T17:28:00Z"/>
                <w:rFonts w:ascii="Arial" w:eastAsia="Times New Roman" w:hAnsi="Arial" w:cs="Arial"/>
                <w:color w:val="000000"/>
                <w:sz w:val="18"/>
                <w:szCs w:val="18"/>
                <w:lang w:eastAsia="zh-CN"/>
              </w:rPr>
            </w:pPr>
            <w:del w:id="519" w:author="李 业" w:date="2019-06-27T17:28:00Z">
              <w:r w:rsidRPr="00FB6304" w:rsidDel="002A5692">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46BFA4FE" w14:textId="7FDDAB10"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李 业" w:date="2019-06-27T17:28:00Z"/>
                <w:rFonts w:ascii="Arial" w:eastAsia="Times New Roman" w:hAnsi="Arial" w:cs="Arial"/>
                <w:color w:val="000000"/>
                <w:sz w:val="18"/>
                <w:szCs w:val="18"/>
                <w:lang w:eastAsia="zh-CN"/>
              </w:rPr>
            </w:pPr>
            <w:del w:id="521" w:author="李 业" w:date="2019-06-27T17:28:00Z">
              <w:r w:rsidRPr="00FB6304" w:rsidDel="002A5692">
                <w:rPr>
                  <w:rFonts w:ascii="Arial" w:eastAsia="Times New Roman" w:hAnsi="Arial" w:cs="Arial"/>
                  <w:color w:val="000000"/>
                  <w:sz w:val="18"/>
                  <w:szCs w:val="18"/>
                  <w:lang w:eastAsia="zh-CN"/>
                </w:rPr>
                <w:delText> </w:delText>
              </w:r>
            </w:del>
          </w:p>
        </w:tc>
        <w:tc>
          <w:tcPr>
            <w:tcW w:w="1181" w:type="dxa"/>
            <w:tcBorders>
              <w:top w:val="nil"/>
              <w:left w:val="nil"/>
              <w:bottom w:val="nil"/>
              <w:right w:val="single" w:sz="4" w:space="0" w:color="auto"/>
            </w:tcBorders>
            <w:shd w:val="clear" w:color="auto" w:fill="auto"/>
            <w:noWrap/>
            <w:vAlign w:val="center"/>
            <w:hideMark/>
          </w:tcPr>
          <w:p w14:paraId="41297A84" w14:textId="75F87BB9"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李 业" w:date="2019-06-27T17:28:00Z"/>
                <w:rFonts w:ascii="Arial" w:eastAsia="Times New Roman" w:hAnsi="Arial" w:cs="Arial"/>
                <w:color w:val="000000"/>
                <w:sz w:val="18"/>
                <w:szCs w:val="18"/>
                <w:lang w:eastAsia="zh-CN"/>
              </w:rPr>
            </w:pPr>
            <w:del w:id="523" w:author="李 业" w:date="2019-06-27T17:28:00Z">
              <w:r w:rsidRPr="00FB6304" w:rsidDel="002A5692">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6F4DF669" w14:textId="58AF4C3C"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李 业" w:date="2019-06-27T17:28:00Z"/>
                <w:rFonts w:ascii="Arial" w:eastAsia="Times New Roman" w:hAnsi="Arial" w:cs="Arial"/>
                <w:color w:val="000000"/>
                <w:sz w:val="18"/>
                <w:szCs w:val="18"/>
                <w:lang w:eastAsia="zh-CN"/>
              </w:rPr>
            </w:pPr>
            <w:del w:id="525" w:author="李 业" w:date="2019-06-27T17:28:00Z">
              <w:r w:rsidRPr="00FB6304" w:rsidDel="002A5692">
                <w:rPr>
                  <w:rFonts w:ascii="Arial" w:eastAsia="Times New Roman"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1CF31FE5" w14:textId="580C8684"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李 业" w:date="2019-06-27T17:28:00Z"/>
                <w:rFonts w:ascii="Arial" w:eastAsia="Times New Roman" w:hAnsi="Arial" w:cs="Arial"/>
                <w:color w:val="000000"/>
                <w:sz w:val="18"/>
                <w:szCs w:val="18"/>
                <w:lang w:eastAsia="zh-CN"/>
              </w:rPr>
            </w:pPr>
            <w:del w:id="527" w:author="李 业" w:date="2019-06-27T17:28:00Z">
              <w:r w:rsidRPr="00FB6304" w:rsidDel="002A5692">
                <w:rPr>
                  <w:rFonts w:ascii="Arial" w:eastAsia="Times New Roman" w:hAnsi="Arial" w:cs="Arial"/>
                  <w:color w:val="000000"/>
                  <w:sz w:val="18"/>
                  <w:szCs w:val="18"/>
                  <w:lang w:eastAsia="zh-CN"/>
                </w:rPr>
                <w:delText> </w:delText>
              </w:r>
            </w:del>
          </w:p>
        </w:tc>
      </w:tr>
      <w:tr w:rsidR="00C57C55" w:rsidRPr="00FB6304" w:rsidDel="002A5692" w14:paraId="07048870" w14:textId="03F47DE6" w:rsidTr="00C27D03">
        <w:trPr>
          <w:trHeight w:val="255"/>
          <w:jc w:val="center"/>
          <w:del w:id="528" w:author="李 业" w:date="2019-06-27T17:28:00Z"/>
        </w:trPr>
        <w:tc>
          <w:tcPr>
            <w:tcW w:w="1640" w:type="dxa"/>
            <w:tcBorders>
              <w:top w:val="nil"/>
              <w:left w:val="single" w:sz="8" w:space="0" w:color="auto"/>
              <w:bottom w:val="nil"/>
              <w:right w:val="single" w:sz="8" w:space="0" w:color="auto"/>
            </w:tcBorders>
            <w:shd w:val="clear" w:color="auto" w:fill="auto"/>
            <w:noWrap/>
            <w:vAlign w:val="center"/>
            <w:hideMark/>
          </w:tcPr>
          <w:p w14:paraId="50EC6D88" w14:textId="2BE7EB4E"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李 业" w:date="2019-06-27T17:28:00Z"/>
                <w:rFonts w:ascii="Arial" w:eastAsia="Times New Roman" w:hAnsi="Arial" w:cs="Arial"/>
                <w:color w:val="000000"/>
                <w:sz w:val="18"/>
                <w:szCs w:val="18"/>
                <w:lang w:eastAsia="zh-CN"/>
              </w:rPr>
            </w:pPr>
            <w:del w:id="530" w:author="李 业" w:date="2019-06-27T17:28:00Z">
              <w:r w:rsidRPr="00FB6304" w:rsidDel="002A5692">
                <w:rPr>
                  <w:rFonts w:ascii="Arial" w:eastAsia="Times New Roma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1932E03D" w14:textId="7B3AC8F4"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李 业" w:date="2019-06-27T17:28:00Z"/>
                <w:rFonts w:ascii="Arial" w:eastAsia="Times New Roman" w:hAnsi="Arial" w:cs="Arial"/>
                <w:color w:val="000000"/>
                <w:sz w:val="18"/>
                <w:szCs w:val="18"/>
                <w:lang w:eastAsia="zh-CN"/>
              </w:rPr>
            </w:pPr>
            <w:del w:id="532" w:author="李 业" w:date="2019-06-27T17:28:00Z">
              <w:r w:rsidRPr="00FB6304" w:rsidDel="002A5692">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4FD131DE" w14:textId="193C2CA2"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李 业" w:date="2019-06-27T17:28:00Z"/>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772E3D9" w14:textId="3488FD39"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李 业" w:date="2019-06-27T17:28:00Z"/>
                <w:rFonts w:ascii="Arial" w:eastAsia="Times New Roman" w:hAnsi="Arial" w:cs="Arial"/>
                <w:color w:val="000000"/>
                <w:sz w:val="18"/>
                <w:szCs w:val="18"/>
                <w:lang w:eastAsia="zh-CN"/>
              </w:rPr>
            </w:pPr>
            <w:del w:id="535" w:author="李 业" w:date="2019-06-27T17:28:00Z">
              <w:r w:rsidRPr="00FB6304" w:rsidDel="002A5692">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7D9BB945" w14:textId="06673A4B"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李 业" w:date="2019-06-27T17:28:00Z"/>
                <w:rFonts w:ascii="Arial" w:eastAsia="Times New Roman" w:hAnsi="Arial" w:cs="Arial"/>
                <w:color w:val="000000"/>
                <w:sz w:val="18"/>
                <w:szCs w:val="18"/>
                <w:lang w:eastAsia="zh-CN"/>
              </w:rPr>
            </w:pPr>
            <w:del w:id="537" w:author="李 业" w:date="2019-06-27T17:28:00Z">
              <w:r w:rsidRPr="00FB6304" w:rsidDel="002A5692">
                <w:rPr>
                  <w:rFonts w:ascii="Arial" w:eastAsia="Times New Roman"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5A1F8A2B" w14:textId="413406C5"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李 业" w:date="2019-06-27T17:28:00Z"/>
                <w:rFonts w:ascii="Arial" w:eastAsia="Times New Roman" w:hAnsi="Arial" w:cs="Arial"/>
                <w:color w:val="000000"/>
                <w:sz w:val="18"/>
                <w:szCs w:val="18"/>
                <w:lang w:eastAsia="zh-CN"/>
              </w:rPr>
            </w:pPr>
            <w:del w:id="539" w:author="李 业" w:date="2019-06-27T17:28:00Z">
              <w:r w:rsidRPr="00FB6304" w:rsidDel="002A5692">
                <w:rPr>
                  <w:rFonts w:ascii="Arial" w:eastAsia="Times New Roman" w:hAnsi="Arial" w:cs="Arial"/>
                  <w:color w:val="000000"/>
                  <w:sz w:val="18"/>
                  <w:szCs w:val="18"/>
                  <w:lang w:eastAsia="zh-CN"/>
                </w:rPr>
                <w:delText> </w:delText>
              </w:r>
            </w:del>
          </w:p>
        </w:tc>
      </w:tr>
      <w:tr w:rsidR="00C57C55" w:rsidRPr="00FB6304" w:rsidDel="002A5692" w14:paraId="7A257E24" w14:textId="4EF60BDB" w:rsidTr="00C27D03">
        <w:trPr>
          <w:trHeight w:val="255"/>
          <w:jc w:val="center"/>
          <w:del w:id="540" w:author="李 业" w:date="2019-06-27T17:28:00Z"/>
        </w:trPr>
        <w:tc>
          <w:tcPr>
            <w:tcW w:w="1640" w:type="dxa"/>
            <w:tcBorders>
              <w:top w:val="nil"/>
              <w:left w:val="single" w:sz="8" w:space="0" w:color="auto"/>
              <w:bottom w:val="nil"/>
              <w:right w:val="single" w:sz="8" w:space="0" w:color="auto"/>
            </w:tcBorders>
            <w:shd w:val="clear" w:color="auto" w:fill="auto"/>
            <w:noWrap/>
            <w:vAlign w:val="center"/>
            <w:hideMark/>
          </w:tcPr>
          <w:p w14:paraId="53F2EAFB" w14:textId="558E9B39"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李 业" w:date="2019-06-27T17:28:00Z"/>
                <w:rFonts w:ascii="Arial" w:eastAsia="Times New Roman" w:hAnsi="Arial" w:cs="Arial"/>
                <w:color w:val="000000"/>
                <w:sz w:val="18"/>
                <w:szCs w:val="18"/>
                <w:lang w:eastAsia="zh-CN"/>
              </w:rPr>
            </w:pPr>
            <w:del w:id="542" w:author="李 业" w:date="2019-06-27T17:28:00Z">
              <w:r w:rsidRPr="00FB6304" w:rsidDel="002A5692">
                <w:rPr>
                  <w:rFonts w:ascii="Arial" w:eastAsia="Times New Roman" w:hAnsi="Arial" w:cs="Arial"/>
                  <w:color w:val="000000"/>
                  <w:sz w:val="18"/>
                  <w:szCs w:val="18"/>
                  <w:lang w:eastAsia="zh-CN"/>
                </w:rPr>
                <w:delText>Class B</w:delText>
              </w:r>
            </w:del>
          </w:p>
        </w:tc>
        <w:tc>
          <w:tcPr>
            <w:tcW w:w="1060" w:type="dxa"/>
            <w:tcBorders>
              <w:top w:val="nil"/>
              <w:left w:val="single" w:sz="8" w:space="0" w:color="auto"/>
              <w:bottom w:val="nil"/>
              <w:right w:val="nil"/>
            </w:tcBorders>
            <w:shd w:val="clear" w:color="000000" w:fill="CCFFCC"/>
            <w:noWrap/>
            <w:vAlign w:val="center"/>
            <w:hideMark/>
          </w:tcPr>
          <w:p w14:paraId="292D852A" w14:textId="5AE5BC29"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李 业" w:date="2019-06-27T17:28:00Z"/>
                <w:rFonts w:ascii="Arial" w:eastAsia="Times New Roman" w:hAnsi="Arial" w:cs="Arial"/>
                <w:sz w:val="18"/>
                <w:szCs w:val="18"/>
                <w:lang w:eastAsia="zh-CN"/>
              </w:rPr>
            </w:pPr>
            <w:del w:id="544" w:author="李 业" w:date="2019-06-27T17:28:00Z">
              <w:r w:rsidRPr="00FB6304" w:rsidDel="002A5692">
                <w:rPr>
                  <w:rFonts w:ascii="Arial" w:eastAsia="Times New Roman" w:hAnsi="Arial" w:cs="Arial"/>
                  <w:sz w:val="18"/>
                  <w:szCs w:val="18"/>
                  <w:lang w:eastAsia="zh-CN"/>
                </w:rPr>
                <w:delText>-4.23%</w:delText>
              </w:r>
            </w:del>
          </w:p>
        </w:tc>
        <w:tc>
          <w:tcPr>
            <w:tcW w:w="1060" w:type="dxa"/>
            <w:tcBorders>
              <w:top w:val="nil"/>
              <w:left w:val="nil"/>
              <w:bottom w:val="nil"/>
              <w:right w:val="nil"/>
            </w:tcBorders>
            <w:shd w:val="clear" w:color="auto" w:fill="auto"/>
            <w:noWrap/>
            <w:vAlign w:val="center"/>
            <w:hideMark/>
          </w:tcPr>
          <w:p w14:paraId="525A57E6" w14:textId="3A7064A9"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李 业" w:date="2019-06-27T17:28:00Z"/>
                <w:rFonts w:ascii="Arial" w:eastAsia="Times New Roman" w:hAnsi="Arial" w:cs="Arial"/>
                <w:color w:val="000000"/>
                <w:sz w:val="18"/>
                <w:szCs w:val="18"/>
                <w:lang w:eastAsia="zh-CN"/>
              </w:rPr>
            </w:pPr>
            <w:del w:id="546" w:author="李 业" w:date="2019-06-27T17:28:00Z">
              <w:r w:rsidRPr="00FB6304" w:rsidDel="002A5692">
                <w:rPr>
                  <w:rFonts w:ascii="Arial" w:eastAsia="Times New Roman" w:hAnsi="Arial" w:cs="Arial"/>
                  <w:color w:val="000000"/>
                  <w:sz w:val="18"/>
                  <w:szCs w:val="18"/>
                  <w:lang w:eastAsia="zh-CN"/>
                </w:rPr>
                <w:delText>-2.78%</w:delText>
              </w:r>
            </w:del>
          </w:p>
        </w:tc>
        <w:tc>
          <w:tcPr>
            <w:tcW w:w="1181" w:type="dxa"/>
            <w:tcBorders>
              <w:top w:val="nil"/>
              <w:left w:val="nil"/>
              <w:bottom w:val="nil"/>
              <w:right w:val="single" w:sz="4" w:space="0" w:color="auto"/>
            </w:tcBorders>
            <w:shd w:val="clear" w:color="000000" w:fill="CCFFCC"/>
            <w:noWrap/>
            <w:vAlign w:val="center"/>
            <w:hideMark/>
          </w:tcPr>
          <w:p w14:paraId="6EEB02DF" w14:textId="04D2733A"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李 业" w:date="2019-06-27T17:28:00Z"/>
                <w:rFonts w:ascii="Arial" w:eastAsia="Times New Roman" w:hAnsi="Arial" w:cs="Arial"/>
                <w:sz w:val="18"/>
                <w:szCs w:val="18"/>
                <w:lang w:eastAsia="zh-CN"/>
              </w:rPr>
            </w:pPr>
            <w:del w:id="548" w:author="李 业" w:date="2019-06-27T17:28:00Z">
              <w:r w:rsidRPr="00FB6304" w:rsidDel="002A5692">
                <w:rPr>
                  <w:rFonts w:ascii="Arial" w:eastAsia="Times New Roman" w:hAnsi="Arial" w:cs="Arial"/>
                  <w:sz w:val="18"/>
                  <w:szCs w:val="18"/>
                  <w:lang w:eastAsia="zh-CN"/>
                </w:rPr>
                <w:delText>-3.08%</w:delText>
              </w:r>
            </w:del>
          </w:p>
        </w:tc>
        <w:tc>
          <w:tcPr>
            <w:tcW w:w="1060" w:type="dxa"/>
            <w:tcBorders>
              <w:top w:val="nil"/>
              <w:left w:val="nil"/>
              <w:bottom w:val="nil"/>
              <w:right w:val="nil"/>
            </w:tcBorders>
            <w:shd w:val="clear" w:color="auto" w:fill="auto"/>
            <w:noWrap/>
            <w:vAlign w:val="center"/>
            <w:hideMark/>
          </w:tcPr>
          <w:p w14:paraId="48DA0991" w14:textId="189B24A8"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李 业" w:date="2019-06-27T17:28:00Z"/>
                <w:rFonts w:ascii="Arial" w:eastAsia="Times New Roman" w:hAnsi="Arial" w:cs="Arial"/>
                <w:color w:val="000000"/>
                <w:sz w:val="18"/>
                <w:szCs w:val="18"/>
                <w:lang w:eastAsia="zh-CN"/>
              </w:rPr>
            </w:pPr>
            <w:del w:id="550" w:author="李 业" w:date="2019-06-27T17:28:00Z">
              <w:r w:rsidRPr="00FB6304" w:rsidDel="002A5692">
                <w:rPr>
                  <w:rFonts w:ascii="Arial" w:eastAsia="Times New Roman" w:hAnsi="Arial" w:cs="Arial"/>
                  <w:color w:val="000000"/>
                  <w:sz w:val="18"/>
                  <w:szCs w:val="18"/>
                  <w:lang w:eastAsia="zh-CN"/>
                </w:rPr>
                <w:delText>124%</w:delText>
              </w:r>
            </w:del>
          </w:p>
        </w:tc>
        <w:tc>
          <w:tcPr>
            <w:tcW w:w="1060" w:type="dxa"/>
            <w:tcBorders>
              <w:top w:val="nil"/>
              <w:left w:val="nil"/>
              <w:bottom w:val="nil"/>
              <w:right w:val="single" w:sz="8" w:space="0" w:color="auto"/>
            </w:tcBorders>
            <w:shd w:val="clear" w:color="auto" w:fill="auto"/>
            <w:noWrap/>
            <w:vAlign w:val="center"/>
            <w:hideMark/>
          </w:tcPr>
          <w:p w14:paraId="6FADD085" w14:textId="12D9F76F"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李 业" w:date="2019-06-27T17:28:00Z"/>
                <w:rFonts w:ascii="Arial" w:eastAsia="Times New Roman" w:hAnsi="Arial" w:cs="Arial"/>
                <w:color w:val="000000"/>
                <w:sz w:val="18"/>
                <w:szCs w:val="18"/>
                <w:lang w:eastAsia="zh-CN"/>
              </w:rPr>
            </w:pPr>
            <w:del w:id="552" w:author="李 业" w:date="2019-06-27T17:28:00Z">
              <w:r w:rsidRPr="00FB6304" w:rsidDel="002A5692">
                <w:rPr>
                  <w:rFonts w:ascii="Arial" w:eastAsia="Times New Roman" w:hAnsi="Arial" w:cs="Arial"/>
                  <w:color w:val="000000"/>
                  <w:sz w:val="18"/>
                  <w:szCs w:val="18"/>
                  <w:lang w:eastAsia="zh-CN"/>
                </w:rPr>
                <w:delText>98%</w:delText>
              </w:r>
            </w:del>
          </w:p>
        </w:tc>
      </w:tr>
      <w:tr w:rsidR="00C57C55" w:rsidRPr="00FB6304" w:rsidDel="002A5692" w14:paraId="47CFFBEA" w14:textId="24C43C60" w:rsidTr="00C27D03">
        <w:trPr>
          <w:trHeight w:val="255"/>
          <w:jc w:val="center"/>
          <w:del w:id="553" w:author="李 业" w:date="2019-06-27T17:28:00Z"/>
        </w:trPr>
        <w:tc>
          <w:tcPr>
            <w:tcW w:w="1640" w:type="dxa"/>
            <w:tcBorders>
              <w:top w:val="nil"/>
              <w:left w:val="single" w:sz="8" w:space="0" w:color="auto"/>
              <w:bottom w:val="nil"/>
              <w:right w:val="single" w:sz="8" w:space="0" w:color="auto"/>
            </w:tcBorders>
            <w:shd w:val="clear" w:color="auto" w:fill="auto"/>
            <w:noWrap/>
            <w:vAlign w:val="center"/>
            <w:hideMark/>
          </w:tcPr>
          <w:p w14:paraId="0B6526CA" w14:textId="5031A2AE"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李 业" w:date="2019-06-27T17:28:00Z"/>
                <w:rFonts w:ascii="Arial" w:eastAsia="Times New Roman" w:hAnsi="Arial" w:cs="Arial"/>
                <w:color w:val="000000"/>
                <w:sz w:val="18"/>
                <w:szCs w:val="18"/>
                <w:lang w:eastAsia="zh-CN"/>
              </w:rPr>
            </w:pPr>
            <w:del w:id="555" w:author="李 业" w:date="2019-06-27T17:28:00Z">
              <w:r w:rsidRPr="00FB6304" w:rsidDel="002A5692">
                <w:rPr>
                  <w:rFonts w:ascii="Arial" w:eastAsia="Times New Roma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428DC2AA" w14:textId="1B3ACA0D"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 w:author="李 业" w:date="2019-06-27T17:28:00Z"/>
                <w:rFonts w:ascii="Arial" w:eastAsia="Times New Roman" w:hAnsi="Arial" w:cs="Arial"/>
                <w:color w:val="000000"/>
                <w:sz w:val="18"/>
                <w:szCs w:val="18"/>
                <w:lang w:eastAsia="zh-CN"/>
              </w:rPr>
            </w:pPr>
            <w:del w:id="557" w:author="李 业" w:date="2019-06-27T17:28:00Z">
              <w:r w:rsidRPr="00FB6304" w:rsidDel="002A5692">
                <w:rPr>
                  <w:rFonts w:ascii="Arial" w:eastAsia="Times New Roman" w:hAnsi="Arial" w:cs="Arial"/>
                  <w:color w:val="000000"/>
                  <w:sz w:val="18"/>
                  <w:szCs w:val="18"/>
                  <w:lang w:eastAsia="zh-CN"/>
                </w:rPr>
                <w:delText>-1.73%</w:delText>
              </w:r>
            </w:del>
          </w:p>
        </w:tc>
        <w:tc>
          <w:tcPr>
            <w:tcW w:w="1060" w:type="dxa"/>
            <w:tcBorders>
              <w:top w:val="nil"/>
              <w:left w:val="nil"/>
              <w:bottom w:val="nil"/>
              <w:right w:val="nil"/>
            </w:tcBorders>
            <w:shd w:val="clear" w:color="auto" w:fill="auto"/>
            <w:noWrap/>
            <w:vAlign w:val="center"/>
            <w:hideMark/>
          </w:tcPr>
          <w:p w14:paraId="5371BED6" w14:textId="39660A39"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李 业" w:date="2019-06-27T17:28:00Z"/>
                <w:rFonts w:ascii="Arial" w:eastAsia="Times New Roman" w:hAnsi="Arial" w:cs="Arial"/>
                <w:color w:val="000000"/>
                <w:sz w:val="18"/>
                <w:szCs w:val="18"/>
                <w:lang w:eastAsia="zh-CN"/>
              </w:rPr>
            </w:pPr>
            <w:del w:id="559" w:author="李 业" w:date="2019-06-27T17:28:00Z">
              <w:r w:rsidRPr="00FB6304" w:rsidDel="002A5692">
                <w:rPr>
                  <w:rFonts w:ascii="Arial" w:eastAsia="Times New Roman" w:hAnsi="Arial" w:cs="Arial"/>
                  <w:color w:val="000000"/>
                  <w:sz w:val="18"/>
                  <w:szCs w:val="18"/>
                  <w:lang w:eastAsia="zh-CN"/>
                </w:rPr>
                <w:delText>-1.70%</w:delText>
              </w:r>
            </w:del>
          </w:p>
        </w:tc>
        <w:tc>
          <w:tcPr>
            <w:tcW w:w="1181" w:type="dxa"/>
            <w:tcBorders>
              <w:top w:val="nil"/>
              <w:left w:val="nil"/>
              <w:bottom w:val="nil"/>
              <w:right w:val="single" w:sz="4" w:space="0" w:color="auto"/>
            </w:tcBorders>
            <w:shd w:val="clear" w:color="auto" w:fill="auto"/>
            <w:noWrap/>
            <w:vAlign w:val="center"/>
            <w:hideMark/>
          </w:tcPr>
          <w:p w14:paraId="4DB2F1BB" w14:textId="1AA2FAB6"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李 业" w:date="2019-06-27T17:28:00Z"/>
                <w:rFonts w:ascii="Arial" w:eastAsia="Times New Roman" w:hAnsi="Arial" w:cs="Arial"/>
                <w:color w:val="000000"/>
                <w:sz w:val="18"/>
                <w:szCs w:val="18"/>
                <w:lang w:eastAsia="zh-CN"/>
              </w:rPr>
            </w:pPr>
            <w:del w:id="561" w:author="李 业" w:date="2019-06-27T17:28:00Z">
              <w:r w:rsidRPr="00FB6304" w:rsidDel="002A5692">
                <w:rPr>
                  <w:rFonts w:ascii="Arial" w:eastAsia="Times New Roman" w:hAnsi="Arial" w:cs="Arial"/>
                  <w:color w:val="000000"/>
                  <w:sz w:val="18"/>
                  <w:szCs w:val="18"/>
                  <w:lang w:eastAsia="zh-CN"/>
                </w:rPr>
                <w:delText>-1.81%</w:delText>
              </w:r>
            </w:del>
          </w:p>
        </w:tc>
        <w:tc>
          <w:tcPr>
            <w:tcW w:w="1060" w:type="dxa"/>
            <w:tcBorders>
              <w:top w:val="nil"/>
              <w:left w:val="nil"/>
              <w:bottom w:val="nil"/>
              <w:right w:val="nil"/>
            </w:tcBorders>
            <w:shd w:val="clear" w:color="auto" w:fill="auto"/>
            <w:noWrap/>
            <w:vAlign w:val="center"/>
            <w:hideMark/>
          </w:tcPr>
          <w:p w14:paraId="64F0728A" w14:textId="7978CEF6"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 w:author="李 业" w:date="2019-06-27T17:28:00Z"/>
                <w:rFonts w:ascii="Arial" w:eastAsia="Times New Roman" w:hAnsi="Arial" w:cs="Arial"/>
                <w:color w:val="000000"/>
                <w:sz w:val="18"/>
                <w:szCs w:val="18"/>
                <w:lang w:eastAsia="zh-CN"/>
              </w:rPr>
            </w:pPr>
            <w:del w:id="563" w:author="李 业" w:date="2019-06-27T17:28:00Z">
              <w:r w:rsidRPr="00FB6304" w:rsidDel="002A5692">
                <w:rPr>
                  <w:rFonts w:ascii="Arial" w:eastAsia="Times New Roman" w:hAnsi="Arial" w:cs="Arial"/>
                  <w:color w:val="000000"/>
                  <w:sz w:val="18"/>
                  <w:szCs w:val="18"/>
                  <w:lang w:eastAsia="zh-CN"/>
                </w:rPr>
                <w:delText>111%</w:delText>
              </w:r>
            </w:del>
          </w:p>
        </w:tc>
        <w:tc>
          <w:tcPr>
            <w:tcW w:w="1060" w:type="dxa"/>
            <w:tcBorders>
              <w:top w:val="nil"/>
              <w:left w:val="nil"/>
              <w:bottom w:val="nil"/>
              <w:right w:val="single" w:sz="8" w:space="0" w:color="auto"/>
            </w:tcBorders>
            <w:shd w:val="clear" w:color="auto" w:fill="auto"/>
            <w:noWrap/>
            <w:vAlign w:val="center"/>
            <w:hideMark/>
          </w:tcPr>
          <w:p w14:paraId="77670FA4" w14:textId="2AA8B213"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李 业" w:date="2019-06-27T17:28:00Z"/>
                <w:rFonts w:ascii="Arial" w:eastAsia="Times New Roman" w:hAnsi="Arial" w:cs="Arial"/>
                <w:color w:val="000000"/>
                <w:sz w:val="18"/>
                <w:szCs w:val="18"/>
                <w:lang w:eastAsia="zh-CN"/>
              </w:rPr>
            </w:pPr>
            <w:del w:id="565" w:author="李 业" w:date="2019-06-27T17:28:00Z">
              <w:r w:rsidRPr="00FB6304" w:rsidDel="002A5692">
                <w:rPr>
                  <w:rFonts w:ascii="Arial" w:eastAsia="Times New Roman" w:hAnsi="Arial" w:cs="Arial"/>
                  <w:color w:val="000000"/>
                  <w:sz w:val="18"/>
                  <w:szCs w:val="18"/>
                  <w:lang w:eastAsia="zh-CN"/>
                </w:rPr>
                <w:delText>97%</w:delText>
              </w:r>
            </w:del>
          </w:p>
        </w:tc>
      </w:tr>
      <w:tr w:rsidR="00C57C55" w:rsidRPr="00FB6304" w:rsidDel="002A5692" w14:paraId="4E610245" w14:textId="19369C37" w:rsidTr="00C27D03">
        <w:trPr>
          <w:trHeight w:val="255"/>
          <w:jc w:val="center"/>
          <w:del w:id="566" w:author="李 业" w:date="2019-06-27T17:28:00Z"/>
        </w:trPr>
        <w:tc>
          <w:tcPr>
            <w:tcW w:w="1640" w:type="dxa"/>
            <w:tcBorders>
              <w:top w:val="nil"/>
              <w:left w:val="single" w:sz="8" w:space="0" w:color="auto"/>
              <w:bottom w:val="nil"/>
              <w:right w:val="single" w:sz="8" w:space="0" w:color="auto"/>
            </w:tcBorders>
            <w:shd w:val="clear" w:color="auto" w:fill="auto"/>
            <w:noWrap/>
            <w:vAlign w:val="center"/>
            <w:hideMark/>
          </w:tcPr>
          <w:p w14:paraId="11002B3C" w14:textId="174CEE91"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李 业" w:date="2019-06-27T17:28:00Z"/>
                <w:rFonts w:ascii="Arial" w:eastAsia="Times New Roman" w:hAnsi="Arial" w:cs="Arial"/>
                <w:color w:val="000000"/>
                <w:sz w:val="18"/>
                <w:szCs w:val="18"/>
                <w:lang w:eastAsia="zh-CN"/>
              </w:rPr>
            </w:pPr>
            <w:del w:id="568" w:author="李 业" w:date="2019-06-27T17:28:00Z">
              <w:r w:rsidRPr="00FB6304" w:rsidDel="002A5692">
                <w:rPr>
                  <w:rFonts w:ascii="Arial" w:eastAsia="Times New Roma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4E874D80" w14:textId="7D68F349"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李 业" w:date="2019-06-27T17:28:00Z"/>
                <w:rFonts w:ascii="Arial" w:eastAsia="Times New Roman" w:hAnsi="Arial" w:cs="Arial"/>
                <w:color w:val="000000"/>
                <w:sz w:val="18"/>
                <w:szCs w:val="18"/>
                <w:lang w:eastAsia="zh-CN"/>
              </w:rPr>
            </w:pPr>
            <w:del w:id="570" w:author="李 业" w:date="2019-06-27T17:28:00Z">
              <w:r w:rsidRPr="00FB6304" w:rsidDel="002A5692">
                <w:rPr>
                  <w:rFonts w:ascii="Arial" w:eastAsia="Times New Roman" w:hAnsi="Arial" w:cs="Arial"/>
                  <w:color w:val="000000"/>
                  <w:sz w:val="18"/>
                  <w:szCs w:val="18"/>
                  <w:lang w:eastAsia="zh-CN"/>
                </w:rPr>
                <w:delText>-2.76%</w:delText>
              </w:r>
            </w:del>
          </w:p>
        </w:tc>
        <w:tc>
          <w:tcPr>
            <w:tcW w:w="1060" w:type="dxa"/>
            <w:tcBorders>
              <w:top w:val="nil"/>
              <w:left w:val="nil"/>
              <w:bottom w:val="nil"/>
              <w:right w:val="nil"/>
            </w:tcBorders>
            <w:shd w:val="clear" w:color="auto" w:fill="auto"/>
            <w:noWrap/>
            <w:vAlign w:val="center"/>
            <w:hideMark/>
          </w:tcPr>
          <w:p w14:paraId="37B503E3" w14:textId="3E4A23B7"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李 业" w:date="2019-06-27T17:28:00Z"/>
                <w:rFonts w:ascii="Arial" w:eastAsia="Times New Roman" w:hAnsi="Arial" w:cs="Arial"/>
                <w:color w:val="000000"/>
                <w:sz w:val="18"/>
                <w:szCs w:val="18"/>
                <w:lang w:eastAsia="zh-CN"/>
              </w:rPr>
            </w:pPr>
            <w:del w:id="572" w:author="李 业" w:date="2019-06-27T17:28:00Z">
              <w:r w:rsidRPr="00FB6304" w:rsidDel="002A5692">
                <w:rPr>
                  <w:rFonts w:ascii="Arial" w:eastAsia="Times New Roman" w:hAnsi="Arial" w:cs="Arial"/>
                  <w:color w:val="000000"/>
                  <w:sz w:val="18"/>
                  <w:szCs w:val="18"/>
                  <w:lang w:eastAsia="zh-CN"/>
                </w:rPr>
                <w:delText>-2.40%</w:delText>
              </w:r>
            </w:del>
          </w:p>
        </w:tc>
        <w:tc>
          <w:tcPr>
            <w:tcW w:w="1181" w:type="dxa"/>
            <w:tcBorders>
              <w:top w:val="nil"/>
              <w:left w:val="nil"/>
              <w:bottom w:val="nil"/>
              <w:right w:val="single" w:sz="4" w:space="0" w:color="auto"/>
            </w:tcBorders>
            <w:shd w:val="clear" w:color="auto" w:fill="auto"/>
            <w:noWrap/>
            <w:vAlign w:val="center"/>
            <w:hideMark/>
          </w:tcPr>
          <w:p w14:paraId="3662F3E2" w14:textId="3D490869"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李 业" w:date="2019-06-27T17:28:00Z"/>
                <w:rFonts w:ascii="Arial" w:eastAsia="Times New Roman" w:hAnsi="Arial" w:cs="Arial"/>
                <w:color w:val="000000"/>
                <w:sz w:val="18"/>
                <w:szCs w:val="18"/>
                <w:lang w:eastAsia="zh-CN"/>
              </w:rPr>
            </w:pPr>
            <w:del w:id="574" w:author="李 业" w:date="2019-06-27T17:28:00Z">
              <w:r w:rsidRPr="00FB6304" w:rsidDel="002A5692">
                <w:rPr>
                  <w:rFonts w:ascii="Arial" w:eastAsia="Times New Roman" w:hAnsi="Arial" w:cs="Arial"/>
                  <w:color w:val="000000"/>
                  <w:sz w:val="18"/>
                  <w:szCs w:val="18"/>
                  <w:lang w:eastAsia="zh-CN"/>
                </w:rPr>
                <w:delText>-2.69%</w:delText>
              </w:r>
            </w:del>
          </w:p>
        </w:tc>
        <w:tc>
          <w:tcPr>
            <w:tcW w:w="1060" w:type="dxa"/>
            <w:tcBorders>
              <w:top w:val="nil"/>
              <w:left w:val="nil"/>
              <w:bottom w:val="nil"/>
              <w:right w:val="nil"/>
            </w:tcBorders>
            <w:shd w:val="clear" w:color="auto" w:fill="auto"/>
            <w:noWrap/>
            <w:vAlign w:val="center"/>
            <w:hideMark/>
          </w:tcPr>
          <w:p w14:paraId="0D32E578" w14:textId="35D47152"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李 业" w:date="2019-06-27T17:28:00Z"/>
                <w:rFonts w:ascii="Arial" w:eastAsia="Times New Roman" w:hAnsi="Arial" w:cs="Arial"/>
                <w:color w:val="000000"/>
                <w:sz w:val="18"/>
                <w:szCs w:val="18"/>
                <w:lang w:eastAsia="zh-CN"/>
              </w:rPr>
            </w:pPr>
            <w:del w:id="576" w:author="李 业" w:date="2019-06-27T17:28:00Z">
              <w:r w:rsidRPr="00FB6304" w:rsidDel="002A5692">
                <w:rPr>
                  <w:rFonts w:ascii="Arial" w:eastAsia="Times New Roman" w:hAnsi="Arial" w:cs="Arial"/>
                  <w:color w:val="000000"/>
                  <w:sz w:val="18"/>
                  <w:szCs w:val="18"/>
                  <w:lang w:eastAsia="zh-CN"/>
                </w:rPr>
                <w:delText>125%</w:delText>
              </w:r>
            </w:del>
          </w:p>
        </w:tc>
        <w:tc>
          <w:tcPr>
            <w:tcW w:w="1060" w:type="dxa"/>
            <w:tcBorders>
              <w:top w:val="nil"/>
              <w:left w:val="nil"/>
              <w:bottom w:val="nil"/>
              <w:right w:val="single" w:sz="8" w:space="0" w:color="auto"/>
            </w:tcBorders>
            <w:shd w:val="clear" w:color="auto" w:fill="auto"/>
            <w:noWrap/>
            <w:vAlign w:val="center"/>
            <w:hideMark/>
          </w:tcPr>
          <w:p w14:paraId="7499E131" w14:textId="320C3413"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李 业" w:date="2019-06-27T17:28:00Z"/>
                <w:rFonts w:ascii="Arial" w:eastAsia="Times New Roman" w:hAnsi="Arial" w:cs="Arial"/>
                <w:color w:val="000000"/>
                <w:sz w:val="18"/>
                <w:szCs w:val="18"/>
                <w:lang w:eastAsia="zh-CN"/>
              </w:rPr>
            </w:pPr>
            <w:del w:id="578" w:author="李 业" w:date="2019-06-27T17:28:00Z">
              <w:r w:rsidRPr="00FB6304" w:rsidDel="002A5692">
                <w:rPr>
                  <w:rFonts w:ascii="Arial" w:eastAsia="Times New Roman" w:hAnsi="Arial" w:cs="Arial"/>
                  <w:color w:val="000000"/>
                  <w:sz w:val="18"/>
                  <w:szCs w:val="18"/>
                  <w:lang w:eastAsia="zh-CN"/>
                </w:rPr>
                <w:delText>87%</w:delText>
              </w:r>
            </w:del>
          </w:p>
        </w:tc>
      </w:tr>
      <w:tr w:rsidR="00C57C55" w:rsidRPr="00FB6304" w:rsidDel="002A5692" w14:paraId="14AAF6BD" w14:textId="351B6929" w:rsidTr="00C27D03">
        <w:trPr>
          <w:trHeight w:val="255"/>
          <w:jc w:val="center"/>
          <w:del w:id="579" w:author="李 业" w:date="2019-06-27T17: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0F970" w14:textId="5F139F41"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李 业" w:date="2019-06-27T17:28:00Z"/>
                <w:rFonts w:ascii="Arial" w:eastAsia="Times New Roman" w:hAnsi="Arial" w:cs="Arial"/>
                <w:b/>
                <w:bCs/>
                <w:color w:val="000000"/>
                <w:sz w:val="18"/>
                <w:szCs w:val="18"/>
                <w:lang w:eastAsia="zh-CN"/>
              </w:rPr>
            </w:pPr>
            <w:del w:id="581" w:author="李 业" w:date="2019-06-27T17:28:00Z">
              <w:r w:rsidRPr="00FB6304" w:rsidDel="002A5692">
                <w:rPr>
                  <w:rFonts w:ascii="Arial" w:eastAsia="Times New Roman" w:hAnsi="Arial" w:cs="Arial"/>
                  <w:b/>
                  <w:bCs/>
                  <w:color w:val="000000"/>
                  <w:sz w:val="18"/>
                  <w:szCs w:val="18"/>
                  <w:lang w:eastAsia="zh-CN"/>
                </w:rPr>
                <w:delText>Overall</w:delText>
              </w:r>
            </w:del>
          </w:p>
        </w:tc>
        <w:tc>
          <w:tcPr>
            <w:tcW w:w="1060" w:type="dxa"/>
            <w:tcBorders>
              <w:top w:val="single" w:sz="8" w:space="0" w:color="auto"/>
              <w:left w:val="single" w:sz="8" w:space="0" w:color="auto"/>
              <w:bottom w:val="nil"/>
              <w:right w:val="nil"/>
            </w:tcBorders>
            <w:shd w:val="clear" w:color="000000" w:fill="CCFFCC"/>
            <w:noWrap/>
            <w:vAlign w:val="center"/>
            <w:hideMark/>
          </w:tcPr>
          <w:p w14:paraId="0C8E3EDE" w14:textId="0ED16013"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李 业" w:date="2019-06-27T17:28:00Z"/>
                <w:rFonts w:ascii="Arial" w:eastAsia="Times New Roman" w:hAnsi="Arial" w:cs="Arial"/>
                <w:sz w:val="18"/>
                <w:szCs w:val="18"/>
                <w:lang w:eastAsia="zh-CN"/>
              </w:rPr>
            </w:pPr>
            <w:del w:id="583" w:author="李 业" w:date="2019-06-27T17:28:00Z">
              <w:r w:rsidRPr="00FB6304" w:rsidDel="002A5692">
                <w:rPr>
                  <w:rFonts w:ascii="Arial" w:eastAsia="Times New Roman" w:hAnsi="Arial" w:cs="Arial"/>
                  <w:sz w:val="18"/>
                  <w:szCs w:val="18"/>
                  <w:lang w:eastAsia="zh-CN"/>
                </w:rPr>
                <w:delText>-3.03%</w:delText>
              </w:r>
            </w:del>
          </w:p>
        </w:tc>
        <w:tc>
          <w:tcPr>
            <w:tcW w:w="1060" w:type="dxa"/>
            <w:tcBorders>
              <w:top w:val="single" w:sz="8" w:space="0" w:color="auto"/>
              <w:left w:val="nil"/>
              <w:bottom w:val="nil"/>
              <w:right w:val="nil"/>
            </w:tcBorders>
            <w:shd w:val="clear" w:color="auto" w:fill="auto"/>
            <w:noWrap/>
            <w:vAlign w:val="center"/>
            <w:hideMark/>
          </w:tcPr>
          <w:p w14:paraId="480E83D2" w14:textId="115F7C1E"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李 业" w:date="2019-06-27T17:28:00Z"/>
                <w:rFonts w:ascii="Arial" w:eastAsia="Times New Roman" w:hAnsi="Arial" w:cs="Arial"/>
                <w:color w:val="000000"/>
                <w:sz w:val="18"/>
                <w:szCs w:val="18"/>
                <w:lang w:eastAsia="zh-CN"/>
              </w:rPr>
            </w:pPr>
            <w:del w:id="585" w:author="李 业" w:date="2019-06-27T17:28:00Z">
              <w:r w:rsidRPr="00FB6304" w:rsidDel="002A5692">
                <w:rPr>
                  <w:rFonts w:ascii="Arial" w:eastAsia="Times New Roman" w:hAnsi="Arial" w:cs="Arial"/>
                  <w:color w:val="000000"/>
                  <w:sz w:val="18"/>
                  <w:szCs w:val="18"/>
                  <w:lang w:eastAsia="zh-CN"/>
                </w:rPr>
                <w:delText>-2.33%</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FE3D977" w14:textId="23E61F13"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李 业" w:date="2019-06-27T17:28:00Z"/>
                <w:rFonts w:ascii="Arial" w:eastAsia="Times New Roman" w:hAnsi="Arial" w:cs="Arial"/>
                <w:color w:val="000000"/>
                <w:sz w:val="18"/>
                <w:szCs w:val="18"/>
                <w:lang w:eastAsia="zh-CN"/>
              </w:rPr>
            </w:pPr>
            <w:del w:id="587" w:author="李 业" w:date="2019-06-27T17:28:00Z">
              <w:r w:rsidRPr="00FB6304" w:rsidDel="002A5692">
                <w:rPr>
                  <w:rFonts w:ascii="Arial" w:eastAsia="Times New Roman" w:hAnsi="Arial" w:cs="Arial"/>
                  <w:color w:val="000000"/>
                  <w:sz w:val="18"/>
                  <w:szCs w:val="18"/>
                  <w:lang w:eastAsia="zh-CN"/>
                </w:rPr>
                <w:delText>-2.56%</w:delText>
              </w:r>
            </w:del>
          </w:p>
        </w:tc>
        <w:tc>
          <w:tcPr>
            <w:tcW w:w="1060" w:type="dxa"/>
            <w:tcBorders>
              <w:top w:val="single" w:sz="8" w:space="0" w:color="auto"/>
              <w:left w:val="nil"/>
              <w:bottom w:val="nil"/>
              <w:right w:val="nil"/>
            </w:tcBorders>
            <w:shd w:val="clear" w:color="auto" w:fill="auto"/>
            <w:noWrap/>
            <w:vAlign w:val="center"/>
            <w:hideMark/>
          </w:tcPr>
          <w:p w14:paraId="131AA3B1" w14:textId="4E42EC13"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 w:author="李 业" w:date="2019-06-27T17:28:00Z"/>
                <w:rFonts w:ascii="Arial" w:eastAsia="Times New Roman" w:hAnsi="Arial" w:cs="Arial"/>
                <w:color w:val="000000"/>
                <w:sz w:val="18"/>
                <w:szCs w:val="18"/>
                <w:lang w:eastAsia="zh-CN"/>
              </w:rPr>
            </w:pPr>
            <w:del w:id="589" w:author="李 业" w:date="2019-06-27T17:28:00Z">
              <w:r w:rsidRPr="00FB6304" w:rsidDel="002A5692">
                <w:rPr>
                  <w:rFonts w:ascii="Arial" w:eastAsia="Times New Roman" w:hAnsi="Arial" w:cs="Arial"/>
                  <w:color w:val="000000"/>
                  <w:sz w:val="18"/>
                  <w:szCs w:val="18"/>
                  <w:lang w:eastAsia="zh-CN"/>
                </w:rPr>
                <w:delText>120%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00681B7" w14:textId="78677C60"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李 业" w:date="2019-06-27T17:28:00Z"/>
                <w:rFonts w:ascii="Arial" w:eastAsia="Times New Roman" w:hAnsi="Arial" w:cs="Arial"/>
                <w:color w:val="000000"/>
                <w:sz w:val="18"/>
                <w:szCs w:val="18"/>
                <w:lang w:eastAsia="zh-CN"/>
              </w:rPr>
            </w:pPr>
            <w:del w:id="591" w:author="李 业" w:date="2019-06-27T17:28:00Z">
              <w:r w:rsidRPr="00FB6304" w:rsidDel="002A5692">
                <w:rPr>
                  <w:rFonts w:ascii="Arial" w:eastAsia="Times New Roman" w:hAnsi="Arial" w:cs="Arial"/>
                  <w:color w:val="000000"/>
                  <w:sz w:val="18"/>
                  <w:szCs w:val="18"/>
                  <w:lang w:eastAsia="zh-CN"/>
                </w:rPr>
                <w:delText>95%</w:delText>
              </w:r>
            </w:del>
          </w:p>
        </w:tc>
      </w:tr>
      <w:tr w:rsidR="00C57C55" w:rsidRPr="00FB6304" w:rsidDel="002A5692" w14:paraId="41373B1D" w14:textId="4DE2C7DC" w:rsidTr="00C27D03">
        <w:trPr>
          <w:trHeight w:val="255"/>
          <w:jc w:val="center"/>
          <w:del w:id="592" w:author="李 业" w:date="2019-06-27T17:28:00Z"/>
        </w:trPr>
        <w:tc>
          <w:tcPr>
            <w:tcW w:w="1640" w:type="dxa"/>
            <w:tcBorders>
              <w:top w:val="single" w:sz="8" w:space="0" w:color="auto"/>
              <w:left w:val="single" w:sz="8" w:space="0" w:color="auto"/>
              <w:bottom w:val="nil"/>
              <w:right w:val="nil"/>
            </w:tcBorders>
            <w:shd w:val="clear" w:color="auto" w:fill="auto"/>
            <w:noWrap/>
            <w:vAlign w:val="center"/>
            <w:hideMark/>
          </w:tcPr>
          <w:p w14:paraId="7DC87F68" w14:textId="779E0E27"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李 业" w:date="2019-06-27T17:28:00Z"/>
                <w:rFonts w:ascii="Arial" w:eastAsia="Times New Roman" w:hAnsi="Arial" w:cs="Arial"/>
                <w:color w:val="000000"/>
                <w:sz w:val="18"/>
                <w:szCs w:val="18"/>
                <w:lang w:eastAsia="zh-CN"/>
              </w:rPr>
            </w:pPr>
            <w:del w:id="594" w:author="李 业" w:date="2019-06-27T17:28:00Z">
              <w:r w:rsidRPr="00FB6304" w:rsidDel="002A5692">
                <w:rPr>
                  <w:rFonts w:ascii="Arial" w:eastAsia="Times New Roman"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0FCCC2F9" w14:textId="0591DA38"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李 业" w:date="2019-06-27T17:28:00Z"/>
                <w:rFonts w:ascii="Arial" w:eastAsia="Times New Roman" w:hAnsi="Arial" w:cs="Arial"/>
                <w:color w:val="000000"/>
                <w:sz w:val="18"/>
                <w:szCs w:val="18"/>
                <w:lang w:eastAsia="zh-CN"/>
              </w:rPr>
            </w:pPr>
            <w:del w:id="596" w:author="李 业" w:date="2019-06-27T17:28:00Z">
              <w:r w:rsidRPr="00FB6304" w:rsidDel="002A5692">
                <w:rPr>
                  <w:rFonts w:ascii="Arial" w:eastAsia="Times New Roman" w:hAnsi="Arial" w:cs="Arial"/>
                  <w:color w:val="000000"/>
                  <w:sz w:val="18"/>
                  <w:szCs w:val="18"/>
                  <w:lang w:eastAsia="zh-CN"/>
                </w:rPr>
                <w:delText>-2.54%</w:delText>
              </w:r>
            </w:del>
          </w:p>
        </w:tc>
        <w:tc>
          <w:tcPr>
            <w:tcW w:w="1060" w:type="dxa"/>
            <w:tcBorders>
              <w:top w:val="single" w:sz="8" w:space="0" w:color="auto"/>
              <w:left w:val="nil"/>
              <w:bottom w:val="nil"/>
              <w:right w:val="nil"/>
            </w:tcBorders>
            <w:shd w:val="clear" w:color="auto" w:fill="auto"/>
            <w:noWrap/>
            <w:vAlign w:val="center"/>
            <w:hideMark/>
          </w:tcPr>
          <w:p w14:paraId="3D60740B" w14:textId="476D471F"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李 业" w:date="2019-06-27T17:28:00Z"/>
                <w:rFonts w:ascii="Arial" w:eastAsia="Times New Roman" w:hAnsi="Arial" w:cs="Arial"/>
                <w:color w:val="000000"/>
                <w:sz w:val="18"/>
                <w:szCs w:val="18"/>
                <w:lang w:eastAsia="zh-CN"/>
              </w:rPr>
            </w:pPr>
            <w:del w:id="598" w:author="李 业" w:date="2019-06-27T17:28:00Z">
              <w:r w:rsidRPr="00FB6304" w:rsidDel="002A5692">
                <w:rPr>
                  <w:rFonts w:ascii="Arial" w:eastAsia="Times New Roman" w:hAnsi="Arial" w:cs="Arial"/>
                  <w:color w:val="000000"/>
                  <w:sz w:val="18"/>
                  <w:szCs w:val="18"/>
                  <w:lang w:eastAsia="zh-CN"/>
                </w:rPr>
                <w:delText>-2.00%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38509C91" w14:textId="464E539E"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李 业" w:date="2019-06-27T17:28:00Z"/>
                <w:rFonts w:ascii="Arial" w:eastAsia="Times New Roman" w:hAnsi="Arial" w:cs="Arial"/>
                <w:color w:val="000000"/>
                <w:sz w:val="18"/>
                <w:szCs w:val="18"/>
                <w:lang w:eastAsia="zh-CN"/>
              </w:rPr>
            </w:pPr>
            <w:del w:id="600" w:author="李 业" w:date="2019-06-27T17:28:00Z">
              <w:r w:rsidRPr="00FB6304" w:rsidDel="002A5692">
                <w:rPr>
                  <w:rFonts w:ascii="Arial" w:eastAsia="Times New Roman" w:hAnsi="Arial" w:cs="Arial"/>
                  <w:color w:val="000000"/>
                  <w:sz w:val="18"/>
                  <w:szCs w:val="18"/>
                  <w:lang w:eastAsia="zh-CN"/>
                </w:rPr>
                <w:delText>-0.95%</w:delText>
              </w:r>
            </w:del>
          </w:p>
        </w:tc>
        <w:tc>
          <w:tcPr>
            <w:tcW w:w="1060" w:type="dxa"/>
            <w:tcBorders>
              <w:top w:val="single" w:sz="8" w:space="0" w:color="auto"/>
              <w:left w:val="nil"/>
              <w:bottom w:val="nil"/>
              <w:right w:val="nil"/>
            </w:tcBorders>
            <w:shd w:val="clear" w:color="auto" w:fill="auto"/>
            <w:noWrap/>
            <w:vAlign w:val="center"/>
            <w:hideMark/>
          </w:tcPr>
          <w:p w14:paraId="079346F6" w14:textId="45EAA8B1"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李 业" w:date="2019-06-27T17:28:00Z"/>
                <w:rFonts w:ascii="Arial" w:eastAsia="Times New Roman" w:hAnsi="Arial" w:cs="Arial"/>
                <w:color w:val="000000"/>
                <w:sz w:val="18"/>
                <w:szCs w:val="18"/>
                <w:lang w:eastAsia="zh-CN"/>
              </w:rPr>
            </w:pPr>
            <w:del w:id="602" w:author="李 业" w:date="2019-06-27T17:28:00Z">
              <w:r w:rsidRPr="00FB6304" w:rsidDel="002A5692">
                <w:rPr>
                  <w:rFonts w:ascii="Arial" w:eastAsia="Times New Roman" w:hAnsi="Arial" w:cs="Arial"/>
                  <w:color w:val="000000"/>
                  <w:sz w:val="18"/>
                  <w:szCs w:val="18"/>
                  <w:lang w:eastAsia="zh-CN"/>
                </w:rPr>
                <w:delText>111%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8160E81" w14:textId="56567567"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李 业" w:date="2019-06-27T17:28:00Z"/>
                <w:rFonts w:ascii="Arial" w:eastAsia="Times New Roman" w:hAnsi="Arial" w:cs="Arial"/>
                <w:color w:val="000000"/>
                <w:sz w:val="18"/>
                <w:szCs w:val="18"/>
                <w:lang w:eastAsia="zh-CN"/>
              </w:rPr>
            </w:pPr>
            <w:del w:id="604" w:author="李 业" w:date="2019-06-27T17:28:00Z">
              <w:r w:rsidRPr="00FB6304" w:rsidDel="002A5692">
                <w:rPr>
                  <w:rFonts w:ascii="Arial" w:eastAsia="Times New Roman" w:hAnsi="Arial" w:cs="Arial"/>
                  <w:color w:val="000000"/>
                  <w:sz w:val="18"/>
                  <w:szCs w:val="18"/>
                  <w:lang w:eastAsia="zh-CN"/>
                </w:rPr>
                <w:delText>91%</w:delText>
              </w:r>
            </w:del>
          </w:p>
        </w:tc>
      </w:tr>
      <w:tr w:rsidR="00C57C55" w:rsidRPr="00FB6304" w:rsidDel="002A5692" w14:paraId="71C30DA9" w14:textId="7945EF2B" w:rsidTr="00C27D03">
        <w:trPr>
          <w:trHeight w:val="255"/>
          <w:jc w:val="center"/>
          <w:del w:id="605" w:author="李 业" w:date="2019-06-27T17:28:00Z"/>
        </w:trPr>
        <w:tc>
          <w:tcPr>
            <w:tcW w:w="1640" w:type="dxa"/>
            <w:tcBorders>
              <w:top w:val="nil"/>
              <w:left w:val="single" w:sz="8" w:space="0" w:color="auto"/>
              <w:bottom w:val="single" w:sz="8" w:space="0" w:color="auto"/>
              <w:right w:val="nil"/>
            </w:tcBorders>
            <w:shd w:val="clear" w:color="auto" w:fill="auto"/>
            <w:noWrap/>
            <w:vAlign w:val="center"/>
            <w:hideMark/>
          </w:tcPr>
          <w:p w14:paraId="7EE38F9D" w14:textId="101A1BCA"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李 业" w:date="2019-06-27T17:28:00Z"/>
                <w:rFonts w:ascii="Arial" w:eastAsia="Times New Roman" w:hAnsi="Arial" w:cs="Arial"/>
                <w:color w:val="000000"/>
                <w:sz w:val="18"/>
                <w:szCs w:val="18"/>
                <w:lang w:eastAsia="zh-CN"/>
              </w:rPr>
            </w:pPr>
            <w:del w:id="607" w:author="李 业" w:date="2019-06-27T17:28:00Z">
              <w:r w:rsidRPr="00FB6304" w:rsidDel="002A5692">
                <w:rPr>
                  <w:rFonts w:ascii="Arial" w:eastAsia="Times New Roman"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7B097032" w14:textId="54A8D831"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李 业" w:date="2019-06-27T17:28:00Z"/>
                <w:rFonts w:ascii="Arial" w:eastAsia="Times New Roman" w:hAnsi="Arial" w:cs="Arial"/>
                <w:color w:val="000000"/>
                <w:sz w:val="18"/>
                <w:szCs w:val="18"/>
                <w:lang w:eastAsia="zh-CN"/>
              </w:rPr>
            </w:pPr>
            <w:del w:id="609" w:author="李 业" w:date="2019-06-27T17:28:00Z">
              <w:r w:rsidRPr="00FB6304" w:rsidDel="002A5692">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3422193D" w14:textId="6C7AB866"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李 业" w:date="2019-06-27T17:28:00Z"/>
                <w:rFonts w:ascii="Arial" w:eastAsia="Times New Roman" w:hAnsi="Arial" w:cs="Arial"/>
                <w:color w:val="000000"/>
                <w:sz w:val="18"/>
                <w:szCs w:val="18"/>
                <w:lang w:eastAsia="zh-CN"/>
              </w:rPr>
            </w:pPr>
            <w:del w:id="611" w:author="李 业" w:date="2019-06-27T17:28:00Z">
              <w:r w:rsidRPr="00FB6304" w:rsidDel="002A5692">
                <w:rPr>
                  <w:rFonts w:ascii="Arial" w:eastAsia="Times New Roman" w:hAnsi="Arial" w:cs="Arial"/>
                  <w:color w:val="000000"/>
                  <w:sz w:val="18"/>
                  <w:szCs w:val="18"/>
                  <w:lang w:eastAsia="zh-CN"/>
                </w:rPr>
                <w:delText>#VALUE!</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1B2F025E" w14:textId="3B0110C6"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李 业" w:date="2019-06-27T17:28:00Z"/>
                <w:rFonts w:ascii="Arial" w:eastAsia="Times New Roman" w:hAnsi="Arial" w:cs="Arial"/>
                <w:color w:val="000000"/>
                <w:sz w:val="18"/>
                <w:szCs w:val="18"/>
                <w:lang w:eastAsia="zh-CN"/>
              </w:rPr>
            </w:pPr>
            <w:del w:id="613" w:author="李 业" w:date="2019-06-27T17:28:00Z">
              <w:r w:rsidRPr="00FB6304" w:rsidDel="002A5692">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757A9561" w14:textId="32ED4F2D"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李 业" w:date="2019-06-27T17:28:00Z"/>
                <w:rFonts w:ascii="Arial" w:eastAsia="Times New Roman" w:hAnsi="Arial" w:cs="Arial"/>
                <w:color w:val="000000"/>
                <w:sz w:val="18"/>
                <w:szCs w:val="18"/>
                <w:lang w:eastAsia="zh-CN"/>
              </w:rPr>
            </w:pPr>
            <w:del w:id="615" w:author="李 业" w:date="2019-06-27T17:28:00Z">
              <w:r w:rsidRPr="00FB6304" w:rsidDel="002A5692">
                <w:rPr>
                  <w:rFonts w:ascii="Arial" w:eastAsia="Times New Roman" w:hAnsi="Arial" w:cs="Arial"/>
                  <w:color w:val="000000"/>
                  <w:sz w:val="18"/>
                  <w:szCs w:val="18"/>
                  <w:lang w:eastAsia="zh-CN"/>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AC1A425" w14:textId="5503439E" w:rsidR="00C57C55" w:rsidRPr="00FB6304" w:rsidDel="002A5692"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李 业" w:date="2019-06-27T17:28:00Z"/>
                <w:rFonts w:ascii="Arial" w:eastAsia="Times New Roman" w:hAnsi="Arial" w:cs="Arial"/>
                <w:color w:val="000000"/>
                <w:sz w:val="18"/>
                <w:szCs w:val="18"/>
                <w:lang w:eastAsia="zh-CN"/>
              </w:rPr>
            </w:pPr>
            <w:del w:id="617" w:author="李 业" w:date="2019-06-27T17:28:00Z">
              <w:r w:rsidRPr="00FB6304" w:rsidDel="002A5692">
                <w:rPr>
                  <w:rFonts w:ascii="Arial" w:eastAsia="Times New Roman" w:hAnsi="Arial" w:cs="Arial"/>
                  <w:color w:val="000000"/>
                  <w:sz w:val="18"/>
                  <w:szCs w:val="18"/>
                  <w:lang w:eastAsia="zh-CN"/>
                </w:rPr>
                <w:delText>#DIV/0!</w:delText>
              </w:r>
            </w:del>
          </w:p>
        </w:tc>
      </w:tr>
    </w:tbl>
    <w:p w14:paraId="2BA3DE25" w14:textId="03F149B4" w:rsidR="000135EB" w:rsidRPr="00FB6304" w:rsidRDefault="000135EB" w:rsidP="000135EB">
      <w:pPr>
        <w:pStyle w:val="ad"/>
        <w:spacing w:before="120" w:after="0"/>
        <w:jc w:val="center"/>
        <w:rPr>
          <w:color w:val="000000" w:themeColor="text1"/>
        </w:rPr>
      </w:pPr>
      <w:del w:id="618" w:author="李 业" w:date="2019-06-27T17:28:00Z">
        <w:r w:rsidRPr="00FB6304" w:rsidDel="002A5692">
          <w:rPr>
            <w:color w:val="000000" w:themeColor="text1"/>
          </w:rPr>
          <w:delText xml:space="preserve">Table </w:delText>
        </w:r>
        <w:r w:rsidRPr="00FB6304" w:rsidDel="002A5692">
          <w:rPr>
            <w:color w:val="000000" w:themeColor="text1"/>
          </w:rPr>
          <w:fldChar w:fldCharType="begin"/>
        </w:r>
        <w:r w:rsidRPr="00FB6304" w:rsidDel="002A5692">
          <w:rPr>
            <w:color w:val="000000" w:themeColor="text1"/>
          </w:rPr>
          <w:delInstrText xml:space="preserve"> SEQ Table \* ARABIC </w:delInstrText>
        </w:r>
        <w:r w:rsidRPr="00FB6304" w:rsidDel="002A5692">
          <w:rPr>
            <w:color w:val="000000" w:themeColor="text1"/>
          </w:rPr>
          <w:fldChar w:fldCharType="separate"/>
        </w:r>
        <w:r w:rsidDel="002A5692">
          <w:rPr>
            <w:noProof/>
            <w:color w:val="000000" w:themeColor="text1"/>
          </w:rPr>
          <w:delText>3</w:delText>
        </w:r>
        <w:r w:rsidRPr="00FB6304" w:rsidDel="002A5692">
          <w:rPr>
            <w:color w:val="000000" w:themeColor="text1"/>
          </w:rPr>
          <w:fldChar w:fldCharType="end"/>
        </w:r>
        <w:r w:rsidDel="002A5692">
          <w:rPr>
            <w:color w:val="000000" w:themeColor="text1"/>
          </w:rPr>
          <w:delText xml:space="preserve">. Simulation results of Test </w:delText>
        </w:r>
        <w:r w:rsidDel="002A5692">
          <w:rPr>
            <w:rFonts w:hint="eastAsia"/>
            <w:color w:val="000000" w:themeColor="text1"/>
            <w:lang w:eastAsia="zh-CN"/>
          </w:rPr>
          <w:delText>3</w:delText>
        </w:r>
      </w:del>
    </w:p>
    <w:tbl>
      <w:tblPr>
        <w:tblW w:w="7061" w:type="dxa"/>
        <w:jc w:val="center"/>
        <w:tblLook w:val="04A0" w:firstRow="1" w:lastRow="0" w:firstColumn="1" w:lastColumn="0" w:noHBand="0" w:noVBand="1"/>
      </w:tblPr>
      <w:tblGrid>
        <w:gridCol w:w="1640"/>
        <w:gridCol w:w="1060"/>
        <w:gridCol w:w="1060"/>
        <w:gridCol w:w="1181"/>
        <w:gridCol w:w="1060"/>
        <w:gridCol w:w="1060"/>
      </w:tblGrid>
      <w:tr w:rsidR="000135EB" w:rsidRPr="00FB6304" w:rsidDel="002A5692" w14:paraId="421BB240" w14:textId="3BD0089E" w:rsidTr="00400409">
        <w:trPr>
          <w:trHeight w:val="255"/>
          <w:jc w:val="center"/>
          <w:del w:id="619" w:author="李 业" w:date="2019-06-27T17:28:00Z"/>
        </w:trPr>
        <w:tc>
          <w:tcPr>
            <w:tcW w:w="1640" w:type="dxa"/>
            <w:tcBorders>
              <w:top w:val="nil"/>
              <w:left w:val="nil"/>
              <w:bottom w:val="nil"/>
              <w:right w:val="nil"/>
            </w:tcBorders>
            <w:shd w:val="clear" w:color="auto" w:fill="auto"/>
            <w:noWrap/>
            <w:vAlign w:val="center"/>
            <w:hideMark/>
          </w:tcPr>
          <w:p w14:paraId="488DED3C" w14:textId="0AF53E9C"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20" w:author="李 业" w:date="2019-06-27T17:28:00Z"/>
                <w:rFonts w:eastAsia="Times New Roma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D2EEB1" w14:textId="7D6F8F0E"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李 业" w:date="2019-06-27T17:28:00Z"/>
                <w:rFonts w:ascii="Arial" w:eastAsia="Times New Roman" w:hAnsi="Arial" w:cs="Arial"/>
                <w:b/>
                <w:bCs/>
                <w:color w:val="000000"/>
                <w:sz w:val="18"/>
                <w:szCs w:val="18"/>
                <w:lang w:eastAsia="zh-CN"/>
              </w:rPr>
            </w:pPr>
            <w:del w:id="622" w:author="李 业" w:date="2019-06-27T17:28:00Z">
              <w:r w:rsidRPr="00FB6304" w:rsidDel="002A5692">
                <w:rPr>
                  <w:rFonts w:ascii="Arial" w:eastAsia="Times New Roman" w:hAnsi="Arial" w:cs="Arial"/>
                  <w:b/>
                  <w:bCs/>
                  <w:color w:val="000000"/>
                  <w:sz w:val="18"/>
                  <w:szCs w:val="18"/>
                  <w:lang w:eastAsia="zh-CN"/>
                </w:rPr>
                <w:delText xml:space="preserve">Low delay B Main10 </w:delText>
              </w:r>
            </w:del>
          </w:p>
        </w:tc>
      </w:tr>
      <w:tr w:rsidR="000135EB" w:rsidRPr="00FB6304" w:rsidDel="002A5692" w14:paraId="63E6792D" w14:textId="5EC6C2E4" w:rsidTr="00400409">
        <w:trPr>
          <w:trHeight w:val="255"/>
          <w:jc w:val="center"/>
          <w:del w:id="623" w:author="李 业" w:date="2019-06-27T17:28:00Z"/>
        </w:trPr>
        <w:tc>
          <w:tcPr>
            <w:tcW w:w="1640" w:type="dxa"/>
            <w:tcBorders>
              <w:top w:val="nil"/>
              <w:left w:val="nil"/>
              <w:bottom w:val="nil"/>
              <w:right w:val="nil"/>
            </w:tcBorders>
            <w:shd w:val="clear" w:color="auto" w:fill="auto"/>
            <w:noWrap/>
            <w:vAlign w:val="center"/>
            <w:hideMark/>
          </w:tcPr>
          <w:p w14:paraId="3B9212B3" w14:textId="36E76B0B"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李 业" w:date="2019-06-27T17:28:00Z"/>
                <w:rFonts w:ascii="Calibri" w:eastAsia="Times New Roman" w:hAnsi="Calibri" w:cs="Calibri"/>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6DE42182" w14:textId="67025012"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李 业" w:date="2019-06-27T17:28:00Z"/>
                <w:rFonts w:ascii="Arial" w:eastAsia="Times New Roman" w:hAnsi="Arial" w:cs="Arial"/>
                <w:b/>
                <w:bCs/>
                <w:color w:val="000000"/>
                <w:sz w:val="18"/>
                <w:szCs w:val="18"/>
                <w:lang w:eastAsia="zh-CN"/>
              </w:rPr>
            </w:pPr>
            <w:del w:id="626" w:author="李 业" w:date="2019-06-27T17:28:00Z">
              <w:r w:rsidRPr="00FB6304" w:rsidDel="002A5692">
                <w:rPr>
                  <w:rFonts w:ascii="Arial" w:eastAsia="Times New Roman" w:hAnsi="Arial" w:cs="Arial"/>
                  <w:b/>
                  <w:bCs/>
                  <w:color w:val="000000"/>
                  <w:sz w:val="18"/>
                  <w:szCs w:val="18"/>
                  <w:lang w:eastAsia="zh-CN"/>
                </w:rPr>
                <w:delText>Over VTM-5.0 </w:delText>
              </w:r>
            </w:del>
          </w:p>
        </w:tc>
      </w:tr>
      <w:tr w:rsidR="000135EB" w:rsidRPr="00FB6304" w:rsidDel="002A5692" w14:paraId="69B381D0" w14:textId="597622D6" w:rsidTr="00400409">
        <w:trPr>
          <w:trHeight w:val="255"/>
          <w:jc w:val="center"/>
          <w:del w:id="627" w:author="李 业" w:date="2019-06-27T17:28:00Z"/>
        </w:trPr>
        <w:tc>
          <w:tcPr>
            <w:tcW w:w="1640" w:type="dxa"/>
            <w:tcBorders>
              <w:top w:val="nil"/>
              <w:left w:val="nil"/>
              <w:bottom w:val="nil"/>
              <w:right w:val="nil"/>
            </w:tcBorders>
            <w:shd w:val="clear" w:color="auto" w:fill="auto"/>
            <w:noWrap/>
            <w:vAlign w:val="center"/>
            <w:hideMark/>
          </w:tcPr>
          <w:p w14:paraId="1BC3A46B" w14:textId="0A2F8471"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李 业" w:date="2019-06-27T17:28: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B875405" w14:textId="5BF88DD5"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 w:author="李 业" w:date="2019-06-27T17:28:00Z"/>
                <w:rFonts w:ascii="Arial" w:eastAsia="Times New Roman" w:hAnsi="Arial" w:cs="Arial"/>
                <w:color w:val="000000"/>
                <w:sz w:val="18"/>
                <w:szCs w:val="18"/>
                <w:lang w:eastAsia="zh-CN"/>
              </w:rPr>
            </w:pPr>
            <w:del w:id="630" w:author="李 业" w:date="2019-06-27T17:28:00Z">
              <w:r w:rsidRPr="00FB6304" w:rsidDel="002A5692">
                <w:rPr>
                  <w:rFonts w:ascii="Arial" w:eastAsia="Times New Roma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51AF11AB" w14:textId="696619B7"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李 业" w:date="2019-06-27T17:28:00Z"/>
                <w:rFonts w:ascii="Arial" w:eastAsia="Times New Roman" w:hAnsi="Arial" w:cs="Arial"/>
                <w:color w:val="000000"/>
                <w:sz w:val="18"/>
                <w:szCs w:val="18"/>
                <w:lang w:eastAsia="zh-CN"/>
              </w:rPr>
            </w:pPr>
            <w:del w:id="632" w:author="李 业" w:date="2019-06-27T17:28:00Z">
              <w:r w:rsidRPr="00FB6304" w:rsidDel="002A5692">
                <w:rPr>
                  <w:rFonts w:ascii="Arial" w:eastAsia="Times New Roman" w:hAnsi="Arial" w:cs="Arial"/>
                  <w:color w:val="000000"/>
                  <w:sz w:val="18"/>
                  <w:szCs w:val="18"/>
                  <w:lang w:eastAsia="zh-CN"/>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44459C65" w14:textId="0CF56C8E"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 w:author="李 业" w:date="2019-06-27T17:28:00Z"/>
                <w:rFonts w:ascii="Arial" w:eastAsia="Times New Roman" w:hAnsi="Arial" w:cs="Arial"/>
                <w:color w:val="000000"/>
                <w:sz w:val="18"/>
                <w:szCs w:val="18"/>
                <w:lang w:eastAsia="zh-CN"/>
              </w:rPr>
            </w:pPr>
            <w:del w:id="634" w:author="李 业" w:date="2019-06-27T17:28:00Z">
              <w:r w:rsidRPr="00FB6304" w:rsidDel="002A5692">
                <w:rPr>
                  <w:rFonts w:ascii="Arial" w:eastAsia="Times New Roman"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3D8DAF46" w14:textId="3E524CB7"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李 业" w:date="2019-06-27T17:28:00Z"/>
                <w:rFonts w:ascii="Arial" w:eastAsia="Times New Roman" w:hAnsi="Arial" w:cs="Arial"/>
                <w:color w:val="000000"/>
                <w:sz w:val="18"/>
                <w:szCs w:val="18"/>
                <w:lang w:eastAsia="zh-CN"/>
              </w:rPr>
            </w:pPr>
            <w:del w:id="636" w:author="李 业" w:date="2019-06-27T17:28:00Z">
              <w:r w:rsidRPr="00FB6304" w:rsidDel="002A5692">
                <w:rPr>
                  <w:rFonts w:ascii="Arial" w:eastAsia="Times New Roman"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F89EF6F" w14:textId="7655ED1B"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李 业" w:date="2019-06-27T17:28:00Z"/>
                <w:rFonts w:ascii="Arial" w:eastAsia="Times New Roman" w:hAnsi="Arial" w:cs="Arial"/>
                <w:color w:val="000000"/>
                <w:sz w:val="18"/>
                <w:szCs w:val="18"/>
                <w:lang w:eastAsia="zh-CN"/>
              </w:rPr>
            </w:pPr>
            <w:del w:id="638" w:author="李 业" w:date="2019-06-27T17:28:00Z">
              <w:r w:rsidRPr="00FB6304" w:rsidDel="002A5692">
                <w:rPr>
                  <w:rFonts w:ascii="Arial" w:eastAsia="Times New Roman" w:hAnsi="Arial" w:cs="Arial"/>
                  <w:color w:val="000000"/>
                  <w:sz w:val="18"/>
                  <w:szCs w:val="18"/>
                  <w:lang w:eastAsia="zh-CN"/>
                </w:rPr>
                <w:delText>DecT</w:delText>
              </w:r>
            </w:del>
          </w:p>
        </w:tc>
      </w:tr>
      <w:tr w:rsidR="000135EB" w:rsidRPr="00FB6304" w:rsidDel="002A5692" w14:paraId="5A8FE1E5" w14:textId="1B3C5D65" w:rsidTr="00400409">
        <w:trPr>
          <w:trHeight w:val="255"/>
          <w:jc w:val="center"/>
          <w:del w:id="639" w:author="李 业" w:date="2019-06-27T17: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87F895" w14:textId="242359AA"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李 业" w:date="2019-06-27T17:28:00Z"/>
                <w:rFonts w:ascii="Arial" w:eastAsia="Times New Roman" w:hAnsi="Arial" w:cs="Arial"/>
                <w:color w:val="000000"/>
                <w:sz w:val="18"/>
                <w:szCs w:val="18"/>
                <w:lang w:eastAsia="zh-CN"/>
              </w:rPr>
            </w:pPr>
            <w:del w:id="641" w:author="李 业" w:date="2019-06-27T17:28:00Z">
              <w:r w:rsidRPr="00FB6304" w:rsidDel="002A5692">
                <w:rPr>
                  <w:rFonts w:ascii="Arial" w:eastAsia="Times New Roma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495834CF" w14:textId="7B339423"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李 业" w:date="2019-06-27T17:28:00Z"/>
                <w:rFonts w:ascii="Arial" w:eastAsia="Times New Roman" w:hAnsi="Arial" w:cs="Arial"/>
                <w:color w:val="000000"/>
                <w:sz w:val="18"/>
                <w:szCs w:val="18"/>
                <w:lang w:eastAsia="zh-CN"/>
              </w:rPr>
            </w:pPr>
            <w:del w:id="643" w:author="李 业" w:date="2019-06-27T17:28:00Z">
              <w:r w:rsidRPr="00FB6304" w:rsidDel="002A5692">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57EECA61" w14:textId="04C70A90"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李 业" w:date="2019-06-27T17:28:00Z"/>
                <w:rFonts w:ascii="Arial" w:eastAsia="Times New Roman" w:hAnsi="Arial" w:cs="Arial"/>
                <w:color w:val="000000"/>
                <w:sz w:val="18"/>
                <w:szCs w:val="18"/>
                <w:lang w:eastAsia="zh-CN"/>
              </w:rPr>
            </w:pPr>
            <w:del w:id="645" w:author="李 业" w:date="2019-06-27T17:28:00Z">
              <w:r w:rsidRPr="00FB6304" w:rsidDel="002A5692">
                <w:rPr>
                  <w:rFonts w:ascii="Arial" w:eastAsia="Times New Roman" w:hAnsi="Arial" w:cs="Arial"/>
                  <w:color w:val="000000"/>
                  <w:sz w:val="18"/>
                  <w:szCs w:val="18"/>
                  <w:lang w:eastAsia="zh-CN"/>
                </w:rPr>
                <w:delText> </w:delText>
              </w:r>
            </w:del>
          </w:p>
        </w:tc>
        <w:tc>
          <w:tcPr>
            <w:tcW w:w="1181" w:type="dxa"/>
            <w:tcBorders>
              <w:top w:val="nil"/>
              <w:left w:val="nil"/>
              <w:bottom w:val="nil"/>
              <w:right w:val="single" w:sz="4" w:space="0" w:color="auto"/>
            </w:tcBorders>
            <w:shd w:val="clear" w:color="auto" w:fill="auto"/>
            <w:noWrap/>
            <w:vAlign w:val="center"/>
            <w:hideMark/>
          </w:tcPr>
          <w:p w14:paraId="7ED6DBA1" w14:textId="62ECF5ED"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李 业" w:date="2019-06-27T17:28:00Z"/>
                <w:rFonts w:ascii="Arial" w:eastAsia="Times New Roman" w:hAnsi="Arial" w:cs="Arial"/>
                <w:color w:val="000000"/>
                <w:sz w:val="18"/>
                <w:szCs w:val="18"/>
                <w:lang w:eastAsia="zh-CN"/>
              </w:rPr>
            </w:pPr>
            <w:del w:id="647" w:author="李 业" w:date="2019-06-27T17:28:00Z">
              <w:r w:rsidRPr="00FB6304" w:rsidDel="002A5692">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13B49B03" w14:textId="37A3671B"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李 业" w:date="2019-06-27T17:28:00Z"/>
                <w:rFonts w:ascii="Arial" w:eastAsia="Times New Roman" w:hAnsi="Arial" w:cs="Arial"/>
                <w:color w:val="000000"/>
                <w:sz w:val="18"/>
                <w:szCs w:val="18"/>
                <w:lang w:eastAsia="zh-CN"/>
              </w:rPr>
            </w:pPr>
            <w:del w:id="649" w:author="李 业" w:date="2019-06-27T17:28:00Z">
              <w:r w:rsidRPr="00FB6304" w:rsidDel="002A5692">
                <w:rPr>
                  <w:rFonts w:ascii="Arial" w:eastAsia="Times New Roman"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12AB8EBF" w14:textId="12B740C4"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李 业" w:date="2019-06-27T17:28:00Z"/>
                <w:rFonts w:ascii="Arial" w:eastAsia="Times New Roman" w:hAnsi="Arial" w:cs="Arial"/>
                <w:color w:val="000000"/>
                <w:sz w:val="18"/>
                <w:szCs w:val="18"/>
                <w:lang w:eastAsia="zh-CN"/>
              </w:rPr>
            </w:pPr>
            <w:del w:id="651" w:author="李 业" w:date="2019-06-27T17:28:00Z">
              <w:r w:rsidRPr="00FB6304" w:rsidDel="002A5692">
                <w:rPr>
                  <w:rFonts w:ascii="Arial" w:eastAsia="Times New Roman" w:hAnsi="Arial" w:cs="Arial"/>
                  <w:color w:val="000000"/>
                  <w:sz w:val="18"/>
                  <w:szCs w:val="18"/>
                  <w:lang w:eastAsia="zh-CN"/>
                </w:rPr>
                <w:delText> </w:delText>
              </w:r>
            </w:del>
          </w:p>
        </w:tc>
      </w:tr>
      <w:tr w:rsidR="000135EB" w:rsidRPr="00FB6304" w:rsidDel="002A5692" w14:paraId="3F68A8B0" w14:textId="59748FE2" w:rsidTr="00400409">
        <w:trPr>
          <w:trHeight w:val="255"/>
          <w:jc w:val="center"/>
          <w:del w:id="652" w:author="李 业" w:date="2019-06-27T17:28:00Z"/>
        </w:trPr>
        <w:tc>
          <w:tcPr>
            <w:tcW w:w="1640" w:type="dxa"/>
            <w:tcBorders>
              <w:top w:val="nil"/>
              <w:left w:val="single" w:sz="8" w:space="0" w:color="auto"/>
              <w:bottom w:val="nil"/>
              <w:right w:val="single" w:sz="8" w:space="0" w:color="auto"/>
            </w:tcBorders>
            <w:shd w:val="clear" w:color="auto" w:fill="auto"/>
            <w:noWrap/>
            <w:vAlign w:val="center"/>
            <w:hideMark/>
          </w:tcPr>
          <w:p w14:paraId="5CD9E3FC" w14:textId="75D7BC63"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李 业" w:date="2019-06-27T17:28:00Z"/>
                <w:rFonts w:ascii="Arial" w:eastAsia="Times New Roman" w:hAnsi="Arial" w:cs="Arial"/>
                <w:color w:val="000000"/>
                <w:sz w:val="18"/>
                <w:szCs w:val="18"/>
                <w:lang w:eastAsia="zh-CN"/>
              </w:rPr>
            </w:pPr>
            <w:del w:id="654" w:author="李 业" w:date="2019-06-27T17:28:00Z">
              <w:r w:rsidRPr="00FB6304" w:rsidDel="002A5692">
                <w:rPr>
                  <w:rFonts w:ascii="Arial" w:eastAsia="Times New Roma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2E0C1390" w14:textId="706313DA"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李 业" w:date="2019-06-27T17:28:00Z"/>
                <w:rFonts w:ascii="Arial" w:eastAsia="Times New Roman" w:hAnsi="Arial" w:cs="Arial"/>
                <w:color w:val="000000"/>
                <w:sz w:val="18"/>
                <w:szCs w:val="18"/>
                <w:lang w:eastAsia="zh-CN"/>
              </w:rPr>
            </w:pPr>
            <w:del w:id="656" w:author="李 业" w:date="2019-06-27T17:28:00Z">
              <w:r w:rsidRPr="00FB6304" w:rsidDel="002A5692">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20574D10" w14:textId="23FD95FF"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李 业" w:date="2019-06-27T17:28:00Z"/>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03418CE" w14:textId="52701E98"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李 业" w:date="2019-06-27T17:28:00Z"/>
                <w:rFonts w:ascii="Arial" w:eastAsia="Times New Roman" w:hAnsi="Arial" w:cs="Arial"/>
                <w:color w:val="000000"/>
                <w:sz w:val="18"/>
                <w:szCs w:val="18"/>
                <w:lang w:eastAsia="zh-CN"/>
              </w:rPr>
            </w:pPr>
            <w:del w:id="659" w:author="李 业" w:date="2019-06-27T17:28:00Z">
              <w:r w:rsidRPr="00FB6304" w:rsidDel="002A5692">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79A8874D" w14:textId="32528795"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李 业" w:date="2019-06-27T17:28:00Z"/>
                <w:rFonts w:ascii="Arial" w:eastAsia="Times New Roman" w:hAnsi="Arial" w:cs="Arial"/>
                <w:color w:val="000000"/>
                <w:sz w:val="18"/>
                <w:szCs w:val="18"/>
                <w:lang w:eastAsia="zh-CN"/>
              </w:rPr>
            </w:pPr>
            <w:del w:id="661" w:author="李 业" w:date="2019-06-27T17:28:00Z">
              <w:r w:rsidRPr="00FB6304" w:rsidDel="002A5692">
                <w:rPr>
                  <w:rFonts w:ascii="Arial" w:eastAsia="Times New Roman"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515B8776" w14:textId="23283B38"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李 业" w:date="2019-06-27T17:28:00Z"/>
                <w:rFonts w:ascii="Arial" w:eastAsia="Times New Roman" w:hAnsi="Arial" w:cs="Arial"/>
                <w:color w:val="000000"/>
                <w:sz w:val="18"/>
                <w:szCs w:val="18"/>
                <w:lang w:eastAsia="zh-CN"/>
              </w:rPr>
            </w:pPr>
            <w:del w:id="663" w:author="李 业" w:date="2019-06-27T17:28:00Z">
              <w:r w:rsidRPr="00FB6304" w:rsidDel="002A5692">
                <w:rPr>
                  <w:rFonts w:ascii="Arial" w:eastAsia="Times New Roman" w:hAnsi="Arial" w:cs="Arial"/>
                  <w:color w:val="000000"/>
                  <w:sz w:val="18"/>
                  <w:szCs w:val="18"/>
                  <w:lang w:eastAsia="zh-CN"/>
                </w:rPr>
                <w:delText> </w:delText>
              </w:r>
            </w:del>
          </w:p>
        </w:tc>
      </w:tr>
      <w:tr w:rsidR="000135EB" w:rsidRPr="00FB6304" w:rsidDel="002A5692" w14:paraId="43BE5430" w14:textId="65F9655D" w:rsidTr="00390834">
        <w:trPr>
          <w:trHeight w:val="255"/>
          <w:jc w:val="center"/>
          <w:del w:id="664" w:author="李 业" w:date="2019-06-27T17:28:00Z"/>
        </w:trPr>
        <w:tc>
          <w:tcPr>
            <w:tcW w:w="1640" w:type="dxa"/>
            <w:tcBorders>
              <w:top w:val="nil"/>
              <w:left w:val="single" w:sz="8" w:space="0" w:color="auto"/>
              <w:bottom w:val="nil"/>
              <w:right w:val="single" w:sz="8" w:space="0" w:color="auto"/>
            </w:tcBorders>
            <w:shd w:val="clear" w:color="auto" w:fill="auto"/>
            <w:noWrap/>
            <w:vAlign w:val="center"/>
            <w:hideMark/>
          </w:tcPr>
          <w:p w14:paraId="2D1C3437" w14:textId="67C0C84F"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李 业" w:date="2019-06-27T17:28:00Z"/>
                <w:rFonts w:ascii="Arial" w:eastAsia="Times New Roman" w:hAnsi="Arial" w:cs="Arial"/>
                <w:color w:val="000000"/>
                <w:sz w:val="18"/>
                <w:szCs w:val="18"/>
                <w:lang w:eastAsia="zh-CN"/>
              </w:rPr>
            </w:pPr>
            <w:del w:id="666" w:author="李 业" w:date="2019-06-27T17:28:00Z">
              <w:r w:rsidRPr="00FB6304" w:rsidDel="002A5692">
                <w:rPr>
                  <w:rFonts w:ascii="Arial" w:eastAsia="Times New Roman" w:hAnsi="Arial" w:cs="Arial"/>
                  <w:color w:val="000000"/>
                  <w:sz w:val="18"/>
                  <w:szCs w:val="18"/>
                  <w:lang w:eastAsia="zh-CN"/>
                </w:rPr>
                <w:delText>Class B</w:delText>
              </w:r>
            </w:del>
          </w:p>
        </w:tc>
        <w:tc>
          <w:tcPr>
            <w:tcW w:w="1060" w:type="dxa"/>
            <w:tcBorders>
              <w:top w:val="nil"/>
              <w:left w:val="single" w:sz="8" w:space="0" w:color="auto"/>
              <w:bottom w:val="nil"/>
              <w:right w:val="nil"/>
            </w:tcBorders>
            <w:shd w:val="clear" w:color="000000" w:fill="CCFFCC"/>
            <w:noWrap/>
            <w:vAlign w:val="center"/>
            <w:hideMark/>
          </w:tcPr>
          <w:p w14:paraId="2E0BF860" w14:textId="24EFD63D"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李 业" w:date="2019-06-27T17:28:00Z"/>
                <w:rFonts w:ascii="Arial" w:eastAsia="Times New Roman" w:hAnsi="Arial" w:cs="Arial"/>
                <w:sz w:val="18"/>
                <w:szCs w:val="18"/>
                <w:lang w:eastAsia="zh-CN"/>
              </w:rPr>
            </w:pPr>
            <w:del w:id="668" w:author="李 业" w:date="2019-06-27T17:28:00Z">
              <w:r w:rsidDel="002A5692">
                <w:rPr>
                  <w:rFonts w:ascii="Arial" w:hAnsi="Arial" w:cs="Arial"/>
                  <w:color w:val="000000"/>
                  <w:kern w:val="24"/>
                  <w:sz w:val="18"/>
                  <w:szCs w:val="18"/>
                </w:rPr>
                <w:delText>-4.11%</w:delText>
              </w:r>
            </w:del>
          </w:p>
        </w:tc>
        <w:tc>
          <w:tcPr>
            <w:tcW w:w="1060" w:type="dxa"/>
            <w:tcBorders>
              <w:top w:val="nil"/>
              <w:left w:val="nil"/>
              <w:bottom w:val="nil"/>
              <w:right w:val="nil"/>
            </w:tcBorders>
            <w:shd w:val="clear" w:color="auto" w:fill="auto"/>
            <w:noWrap/>
            <w:vAlign w:val="center"/>
            <w:hideMark/>
          </w:tcPr>
          <w:p w14:paraId="1C443EEA" w14:textId="6E509D18"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李 业" w:date="2019-06-27T17:28:00Z"/>
                <w:rFonts w:ascii="Arial" w:eastAsia="Times New Roman" w:hAnsi="Arial" w:cs="Arial"/>
                <w:color w:val="000000"/>
                <w:sz w:val="18"/>
                <w:szCs w:val="18"/>
                <w:lang w:eastAsia="zh-CN"/>
              </w:rPr>
            </w:pPr>
            <w:del w:id="670" w:author="李 业" w:date="2019-06-27T17:28:00Z">
              <w:r w:rsidDel="002A5692">
                <w:rPr>
                  <w:rFonts w:ascii="Arial" w:hAnsi="Arial" w:cs="Arial"/>
                  <w:color w:val="000000"/>
                  <w:kern w:val="24"/>
                  <w:sz w:val="18"/>
                  <w:szCs w:val="18"/>
                </w:rPr>
                <w:delText>-2.73%</w:delText>
              </w:r>
            </w:del>
          </w:p>
        </w:tc>
        <w:tc>
          <w:tcPr>
            <w:tcW w:w="1181" w:type="dxa"/>
            <w:tcBorders>
              <w:top w:val="nil"/>
              <w:left w:val="nil"/>
              <w:bottom w:val="nil"/>
              <w:right w:val="single" w:sz="4" w:space="0" w:color="auto"/>
            </w:tcBorders>
            <w:shd w:val="clear" w:color="auto" w:fill="FFFFFF" w:themeFill="background1"/>
            <w:noWrap/>
            <w:vAlign w:val="center"/>
            <w:hideMark/>
          </w:tcPr>
          <w:p w14:paraId="012E47CA" w14:textId="2B82C67B"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李 业" w:date="2019-06-27T17:28:00Z"/>
                <w:rFonts w:ascii="Arial" w:eastAsia="Times New Roman" w:hAnsi="Arial" w:cs="Arial"/>
                <w:sz w:val="18"/>
                <w:szCs w:val="18"/>
                <w:lang w:eastAsia="zh-CN"/>
              </w:rPr>
            </w:pPr>
            <w:del w:id="672" w:author="李 业" w:date="2019-06-27T17:28:00Z">
              <w:r w:rsidDel="002A5692">
                <w:rPr>
                  <w:rFonts w:ascii="Arial" w:hAnsi="Arial" w:cs="Arial"/>
                  <w:color w:val="000000"/>
                  <w:kern w:val="24"/>
                  <w:sz w:val="18"/>
                  <w:szCs w:val="18"/>
                </w:rPr>
                <w:delText>-2.94%</w:delText>
              </w:r>
            </w:del>
          </w:p>
        </w:tc>
        <w:tc>
          <w:tcPr>
            <w:tcW w:w="1060" w:type="dxa"/>
            <w:tcBorders>
              <w:top w:val="nil"/>
              <w:left w:val="nil"/>
              <w:bottom w:val="nil"/>
              <w:right w:val="nil"/>
            </w:tcBorders>
            <w:shd w:val="clear" w:color="auto" w:fill="auto"/>
            <w:noWrap/>
            <w:vAlign w:val="center"/>
            <w:hideMark/>
          </w:tcPr>
          <w:p w14:paraId="6784CD5F" w14:textId="06075286"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李 业" w:date="2019-06-27T17:28:00Z"/>
                <w:rFonts w:ascii="Arial" w:eastAsia="Times New Roman" w:hAnsi="Arial" w:cs="Arial"/>
                <w:color w:val="000000"/>
                <w:sz w:val="18"/>
                <w:szCs w:val="18"/>
                <w:lang w:eastAsia="zh-CN"/>
              </w:rPr>
            </w:pPr>
            <w:del w:id="674" w:author="李 业" w:date="2019-06-27T17:28:00Z">
              <w:r w:rsidDel="002A5692">
                <w:rPr>
                  <w:rFonts w:ascii="Arial" w:hAnsi="Arial" w:cs="Arial"/>
                  <w:color w:val="000000"/>
                  <w:kern w:val="24"/>
                  <w:sz w:val="18"/>
                  <w:szCs w:val="18"/>
                </w:rPr>
                <w:delText>121%</w:delText>
              </w:r>
            </w:del>
          </w:p>
        </w:tc>
        <w:tc>
          <w:tcPr>
            <w:tcW w:w="1060" w:type="dxa"/>
            <w:tcBorders>
              <w:top w:val="nil"/>
              <w:left w:val="nil"/>
              <w:bottom w:val="nil"/>
              <w:right w:val="single" w:sz="8" w:space="0" w:color="auto"/>
            </w:tcBorders>
            <w:shd w:val="clear" w:color="auto" w:fill="auto"/>
            <w:noWrap/>
            <w:vAlign w:val="center"/>
            <w:hideMark/>
          </w:tcPr>
          <w:p w14:paraId="6CC7B02B" w14:textId="26E623D5"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李 业" w:date="2019-06-27T17:28:00Z"/>
                <w:rFonts w:ascii="Arial" w:eastAsia="Times New Roman" w:hAnsi="Arial" w:cs="Arial"/>
                <w:color w:val="000000"/>
                <w:sz w:val="18"/>
                <w:szCs w:val="18"/>
                <w:lang w:eastAsia="zh-CN"/>
              </w:rPr>
            </w:pPr>
            <w:del w:id="676" w:author="李 业" w:date="2019-06-27T17:28:00Z">
              <w:r w:rsidDel="002A5692">
                <w:rPr>
                  <w:rFonts w:ascii="Arial" w:hAnsi="Arial" w:cs="Arial"/>
                  <w:color w:val="000000"/>
                  <w:kern w:val="24"/>
                  <w:sz w:val="18"/>
                  <w:szCs w:val="18"/>
                </w:rPr>
                <w:delText>42%</w:delText>
              </w:r>
            </w:del>
          </w:p>
        </w:tc>
      </w:tr>
      <w:tr w:rsidR="000135EB" w:rsidRPr="00FB6304" w:rsidDel="002A5692" w14:paraId="7D560808" w14:textId="56B1B717" w:rsidTr="00400409">
        <w:trPr>
          <w:trHeight w:val="255"/>
          <w:jc w:val="center"/>
          <w:del w:id="677" w:author="李 业" w:date="2019-06-27T17:28:00Z"/>
        </w:trPr>
        <w:tc>
          <w:tcPr>
            <w:tcW w:w="1640" w:type="dxa"/>
            <w:tcBorders>
              <w:top w:val="nil"/>
              <w:left w:val="single" w:sz="8" w:space="0" w:color="auto"/>
              <w:bottom w:val="nil"/>
              <w:right w:val="single" w:sz="8" w:space="0" w:color="auto"/>
            </w:tcBorders>
            <w:shd w:val="clear" w:color="auto" w:fill="auto"/>
            <w:noWrap/>
            <w:vAlign w:val="center"/>
            <w:hideMark/>
          </w:tcPr>
          <w:p w14:paraId="77B084EF" w14:textId="2BB28976"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李 业" w:date="2019-06-27T17:28:00Z"/>
                <w:rFonts w:ascii="Arial" w:eastAsia="Times New Roman" w:hAnsi="Arial" w:cs="Arial"/>
                <w:color w:val="000000"/>
                <w:sz w:val="18"/>
                <w:szCs w:val="18"/>
                <w:lang w:eastAsia="zh-CN"/>
              </w:rPr>
            </w:pPr>
            <w:del w:id="679" w:author="李 业" w:date="2019-06-27T17:28:00Z">
              <w:r w:rsidRPr="00FB6304" w:rsidDel="002A5692">
                <w:rPr>
                  <w:rFonts w:ascii="Arial" w:eastAsia="Times New Roma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49E8BA50" w14:textId="5154DAD9"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李 业" w:date="2019-06-27T17:28:00Z"/>
                <w:rFonts w:ascii="Arial" w:eastAsia="Times New Roman" w:hAnsi="Arial" w:cs="Arial"/>
                <w:color w:val="000000"/>
                <w:sz w:val="18"/>
                <w:szCs w:val="18"/>
                <w:lang w:eastAsia="zh-CN"/>
              </w:rPr>
            </w:pPr>
            <w:del w:id="681" w:author="李 业" w:date="2019-06-27T17:28:00Z">
              <w:r w:rsidDel="002A5692">
                <w:rPr>
                  <w:rFonts w:ascii="Arial" w:hAnsi="Arial" w:cs="Arial"/>
                  <w:color w:val="000000"/>
                  <w:kern w:val="24"/>
                  <w:sz w:val="18"/>
                  <w:szCs w:val="18"/>
                </w:rPr>
                <w:delText>-1.80%</w:delText>
              </w:r>
            </w:del>
          </w:p>
        </w:tc>
        <w:tc>
          <w:tcPr>
            <w:tcW w:w="1060" w:type="dxa"/>
            <w:tcBorders>
              <w:top w:val="nil"/>
              <w:left w:val="nil"/>
              <w:bottom w:val="nil"/>
              <w:right w:val="nil"/>
            </w:tcBorders>
            <w:shd w:val="clear" w:color="auto" w:fill="auto"/>
            <w:noWrap/>
            <w:vAlign w:val="center"/>
            <w:hideMark/>
          </w:tcPr>
          <w:p w14:paraId="004061B6" w14:textId="60CA3E41"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李 业" w:date="2019-06-27T17:28:00Z"/>
                <w:rFonts w:ascii="Arial" w:eastAsia="Times New Roman" w:hAnsi="Arial" w:cs="Arial"/>
                <w:color w:val="000000"/>
                <w:sz w:val="18"/>
                <w:szCs w:val="18"/>
                <w:lang w:eastAsia="zh-CN"/>
              </w:rPr>
            </w:pPr>
            <w:del w:id="683" w:author="李 业" w:date="2019-06-27T17:28:00Z">
              <w:r w:rsidDel="002A5692">
                <w:rPr>
                  <w:rFonts w:ascii="Arial" w:hAnsi="Arial" w:cs="Arial"/>
                  <w:color w:val="000000"/>
                  <w:kern w:val="24"/>
                  <w:sz w:val="18"/>
                  <w:szCs w:val="18"/>
                </w:rPr>
                <w:delText>-1.66%</w:delText>
              </w:r>
            </w:del>
          </w:p>
        </w:tc>
        <w:tc>
          <w:tcPr>
            <w:tcW w:w="1181" w:type="dxa"/>
            <w:tcBorders>
              <w:top w:val="nil"/>
              <w:left w:val="nil"/>
              <w:bottom w:val="nil"/>
              <w:right w:val="single" w:sz="4" w:space="0" w:color="auto"/>
            </w:tcBorders>
            <w:shd w:val="clear" w:color="auto" w:fill="auto"/>
            <w:noWrap/>
            <w:vAlign w:val="center"/>
            <w:hideMark/>
          </w:tcPr>
          <w:p w14:paraId="40F14401" w14:textId="5E5BF0A8"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李 业" w:date="2019-06-27T17:28:00Z"/>
                <w:rFonts w:ascii="Arial" w:eastAsia="Times New Roman" w:hAnsi="Arial" w:cs="Arial"/>
                <w:color w:val="000000"/>
                <w:sz w:val="18"/>
                <w:szCs w:val="18"/>
                <w:lang w:eastAsia="zh-CN"/>
              </w:rPr>
            </w:pPr>
            <w:del w:id="685" w:author="李 业" w:date="2019-06-27T17:28:00Z">
              <w:r w:rsidDel="002A5692">
                <w:rPr>
                  <w:rFonts w:ascii="Arial" w:hAnsi="Arial" w:cs="Arial"/>
                  <w:color w:val="000000"/>
                  <w:kern w:val="24"/>
                  <w:sz w:val="18"/>
                  <w:szCs w:val="18"/>
                </w:rPr>
                <w:delText>-1.58%</w:delText>
              </w:r>
            </w:del>
          </w:p>
        </w:tc>
        <w:tc>
          <w:tcPr>
            <w:tcW w:w="1060" w:type="dxa"/>
            <w:tcBorders>
              <w:top w:val="nil"/>
              <w:left w:val="nil"/>
              <w:bottom w:val="nil"/>
              <w:right w:val="nil"/>
            </w:tcBorders>
            <w:shd w:val="clear" w:color="auto" w:fill="auto"/>
            <w:noWrap/>
            <w:vAlign w:val="center"/>
            <w:hideMark/>
          </w:tcPr>
          <w:p w14:paraId="02CABFBF" w14:textId="22A0E1EE"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李 业" w:date="2019-06-27T17:28:00Z"/>
                <w:rFonts w:ascii="Arial" w:eastAsia="Times New Roman" w:hAnsi="Arial" w:cs="Arial"/>
                <w:color w:val="000000"/>
                <w:sz w:val="18"/>
                <w:szCs w:val="18"/>
                <w:lang w:eastAsia="zh-CN"/>
              </w:rPr>
            </w:pPr>
            <w:del w:id="687" w:author="李 业" w:date="2019-06-27T17:28:00Z">
              <w:r w:rsidDel="002A5692">
                <w:rPr>
                  <w:rFonts w:ascii="Arial" w:hAnsi="Arial" w:cs="Arial"/>
                  <w:color w:val="000000"/>
                  <w:kern w:val="24"/>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
          <w:p w14:paraId="372ABB09" w14:textId="7F03FA99"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李 业" w:date="2019-06-27T17:28:00Z"/>
                <w:rFonts w:ascii="Arial" w:eastAsia="Times New Roman" w:hAnsi="Arial" w:cs="Arial"/>
                <w:color w:val="000000"/>
                <w:sz w:val="18"/>
                <w:szCs w:val="18"/>
                <w:lang w:eastAsia="zh-CN"/>
              </w:rPr>
            </w:pPr>
            <w:del w:id="689" w:author="李 业" w:date="2019-06-27T17:28:00Z">
              <w:r w:rsidDel="002A5692">
                <w:rPr>
                  <w:rFonts w:ascii="Arial" w:hAnsi="Arial" w:cs="Arial"/>
                  <w:color w:val="000000"/>
                  <w:kern w:val="24"/>
                  <w:sz w:val="18"/>
                  <w:szCs w:val="18"/>
                </w:rPr>
                <w:delText>99%</w:delText>
              </w:r>
            </w:del>
          </w:p>
        </w:tc>
      </w:tr>
      <w:tr w:rsidR="000135EB" w:rsidRPr="00FB6304" w:rsidDel="002A5692" w14:paraId="1986FE9B" w14:textId="558F51B0" w:rsidTr="00400409">
        <w:trPr>
          <w:trHeight w:val="255"/>
          <w:jc w:val="center"/>
          <w:del w:id="690" w:author="李 业" w:date="2019-06-27T17:28:00Z"/>
        </w:trPr>
        <w:tc>
          <w:tcPr>
            <w:tcW w:w="1640" w:type="dxa"/>
            <w:tcBorders>
              <w:top w:val="nil"/>
              <w:left w:val="single" w:sz="8" w:space="0" w:color="auto"/>
              <w:bottom w:val="nil"/>
              <w:right w:val="single" w:sz="8" w:space="0" w:color="auto"/>
            </w:tcBorders>
            <w:shd w:val="clear" w:color="auto" w:fill="auto"/>
            <w:noWrap/>
            <w:vAlign w:val="center"/>
            <w:hideMark/>
          </w:tcPr>
          <w:p w14:paraId="687F21DA" w14:textId="7AC9E2C4"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李 业" w:date="2019-06-27T17:28:00Z"/>
                <w:rFonts w:ascii="Arial" w:eastAsia="Times New Roman" w:hAnsi="Arial" w:cs="Arial"/>
                <w:color w:val="000000"/>
                <w:sz w:val="18"/>
                <w:szCs w:val="18"/>
                <w:lang w:eastAsia="zh-CN"/>
              </w:rPr>
            </w:pPr>
            <w:del w:id="692" w:author="李 业" w:date="2019-06-27T17:28:00Z">
              <w:r w:rsidRPr="00FB6304" w:rsidDel="002A5692">
                <w:rPr>
                  <w:rFonts w:ascii="Arial" w:eastAsia="Times New Roma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70428747" w14:textId="53D8150B"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李 业" w:date="2019-06-27T17:28:00Z"/>
                <w:rFonts w:ascii="Arial" w:eastAsia="Times New Roman" w:hAnsi="Arial" w:cs="Arial"/>
                <w:color w:val="000000"/>
                <w:sz w:val="18"/>
                <w:szCs w:val="18"/>
                <w:lang w:eastAsia="zh-CN"/>
              </w:rPr>
            </w:pPr>
            <w:del w:id="694" w:author="李 业" w:date="2019-06-27T17:28:00Z">
              <w:r w:rsidDel="002A5692">
                <w:rPr>
                  <w:rFonts w:ascii="Arial" w:hAnsi="Arial" w:cs="Arial"/>
                  <w:color w:val="000000"/>
                  <w:kern w:val="24"/>
                  <w:sz w:val="18"/>
                  <w:szCs w:val="18"/>
                </w:rPr>
                <w:delText>-2.79%</w:delText>
              </w:r>
            </w:del>
          </w:p>
        </w:tc>
        <w:tc>
          <w:tcPr>
            <w:tcW w:w="1060" w:type="dxa"/>
            <w:tcBorders>
              <w:top w:val="nil"/>
              <w:left w:val="nil"/>
              <w:bottom w:val="nil"/>
              <w:right w:val="nil"/>
            </w:tcBorders>
            <w:shd w:val="clear" w:color="auto" w:fill="auto"/>
            <w:noWrap/>
            <w:vAlign w:val="center"/>
            <w:hideMark/>
          </w:tcPr>
          <w:p w14:paraId="434C9BE4" w14:textId="21377818"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李 业" w:date="2019-06-27T17:28:00Z"/>
                <w:rFonts w:ascii="Arial" w:eastAsia="Times New Roman" w:hAnsi="Arial" w:cs="Arial"/>
                <w:color w:val="000000"/>
                <w:sz w:val="18"/>
                <w:szCs w:val="18"/>
                <w:lang w:eastAsia="zh-CN"/>
              </w:rPr>
            </w:pPr>
            <w:del w:id="696" w:author="李 业" w:date="2019-06-27T17:28:00Z">
              <w:r w:rsidDel="002A5692">
                <w:rPr>
                  <w:rFonts w:ascii="Arial" w:hAnsi="Arial" w:cs="Arial"/>
                  <w:color w:val="000000"/>
                  <w:kern w:val="24"/>
                  <w:sz w:val="18"/>
                  <w:szCs w:val="18"/>
                </w:rPr>
                <w:delText>-2.15%</w:delText>
              </w:r>
            </w:del>
          </w:p>
        </w:tc>
        <w:tc>
          <w:tcPr>
            <w:tcW w:w="1181" w:type="dxa"/>
            <w:tcBorders>
              <w:top w:val="nil"/>
              <w:left w:val="nil"/>
              <w:bottom w:val="nil"/>
              <w:right w:val="single" w:sz="4" w:space="0" w:color="auto"/>
            </w:tcBorders>
            <w:shd w:val="clear" w:color="auto" w:fill="auto"/>
            <w:noWrap/>
            <w:vAlign w:val="center"/>
            <w:hideMark/>
          </w:tcPr>
          <w:p w14:paraId="6D053F49" w14:textId="6B7003B4"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李 业" w:date="2019-06-27T17:28:00Z"/>
                <w:rFonts w:ascii="Arial" w:eastAsia="Times New Roman" w:hAnsi="Arial" w:cs="Arial"/>
                <w:color w:val="000000"/>
                <w:sz w:val="18"/>
                <w:szCs w:val="18"/>
                <w:lang w:eastAsia="zh-CN"/>
              </w:rPr>
            </w:pPr>
            <w:del w:id="698" w:author="李 业" w:date="2019-06-27T17:28:00Z">
              <w:r w:rsidDel="002A5692">
                <w:rPr>
                  <w:rFonts w:ascii="Arial" w:hAnsi="Arial" w:cs="Arial"/>
                  <w:color w:val="000000"/>
                  <w:kern w:val="24"/>
                  <w:sz w:val="18"/>
                  <w:szCs w:val="18"/>
                </w:rPr>
                <w:delText>-2.28%</w:delText>
              </w:r>
            </w:del>
          </w:p>
        </w:tc>
        <w:tc>
          <w:tcPr>
            <w:tcW w:w="1060" w:type="dxa"/>
            <w:tcBorders>
              <w:top w:val="nil"/>
              <w:left w:val="nil"/>
              <w:bottom w:val="nil"/>
              <w:right w:val="nil"/>
            </w:tcBorders>
            <w:shd w:val="clear" w:color="auto" w:fill="auto"/>
            <w:noWrap/>
            <w:vAlign w:val="center"/>
            <w:hideMark/>
          </w:tcPr>
          <w:p w14:paraId="7D59BBF7" w14:textId="311910EE"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李 业" w:date="2019-06-27T17:28:00Z"/>
                <w:rFonts w:ascii="Arial" w:eastAsia="Times New Roman" w:hAnsi="Arial" w:cs="Arial"/>
                <w:color w:val="000000"/>
                <w:sz w:val="18"/>
                <w:szCs w:val="18"/>
                <w:lang w:eastAsia="zh-CN"/>
              </w:rPr>
            </w:pPr>
            <w:del w:id="700" w:author="李 业" w:date="2019-06-27T17:28:00Z">
              <w:r w:rsidDel="002A5692">
                <w:rPr>
                  <w:rFonts w:ascii="Arial" w:hAnsi="Arial" w:cs="Arial"/>
                  <w:color w:val="000000"/>
                  <w:kern w:val="24"/>
                  <w:sz w:val="18"/>
                  <w:szCs w:val="18"/>
                </w:rPr>
                <w:delText>122%</w:delText>
              </w:r>
            </w:del>
          </w:p>
        </w:tc>
        <w:tc>
          <w:tcPr>
            <w:tcW w:w="1060" w:type="dxa"/>
            <w:tcBorders>
              <w:top w:val="nil"/>
              <w:left w:val="nil"/>
              <w:bottom w:val="nil"/>
              <w:right w:val="single" w:sz="8" w:space="0" w:color="auto"/>
            </w:tcBorders>
            <w:shd w:val="clear" w:color="auto" w:fill="auto"/>
            <w:noWrap/>
            <w:vAlign w:val="center"/>
            <w:hideMark/>
          </w:tcPr>
          <w:p w14:paraId="768CFB06" w14:textId="2C4105FC"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李 业" w:date="2019-06-27T17:28:00Z"/>
                <w:rFonts w:ascii="Arial" w:eastAsia="Times New Roman" w:hAnsi="Arial" w:cs="Arial"/>
                <w:color w:val="000000"/>
                <w:sz w:val="18"/>
                <w:szCs w:val="18"/>
                <w:lang w:eastAsia="zh-CN"/>
              </w:rPr>
            </w:pPr>
            <w:del w:id="702" w:author="李 业" w:date="2019-06-27T17:28:00Z">
              <w:r w:rsidDel="002A5692">
                <w:rPr>
                  <w:rFonts w:ascii="Arial" w:hAnsi="Arial" w:cs="Arial"/>
                  <w:color w:val="000000"/>
                  <w:kern w:val="24"/>
                  <w:sz w:val="18"/>
                  <w:szCs w:val="18"/>
                </w:rPr>
                <w:delText>73%</w:delText>
              </w:r>
            </w:del>
          </w:p>
        </w:tc>
      </w:tr>
      <w:tr w:rsidR="000135EB" w:rsidRPr="00FB6304" w:rsidDel="002A5692" w14:paraId="6A5759B5" w14:textId="7EF62701" w:rsidTr="00400409">
        <w:trPr>
          <w:trHeight w:val="255"/>
          <w:jc w:val="center"/>
          <w:del w:id="703" w:author="李 业" w:date="2019-06-27T17: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E249A9" w14:textId="763DAF2A"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李 业" w:date="2019-06-27T17:28:00Z"/>
                <w:rFonts w:ascii="Arial" w:eastAsia="Times New Roman" w:hAnsi="Arial" w:cs="Arial"/>
                <w:b/>
                <w:bCs/>
                <w:color w:val="000000"/>
                <w:sz w:val="18"/>
                <w:szCs w:val="18"/>
                <w:lang w:eastAsia="zh-CN"/>
              </w:rPr>
            </w:pPr>
            <w:del w:id="705" w:author="李 业" w:date="2019-06-27T17:28:00Z">
              <w:r w:rsidRPr="00FB6304" w:rsidDel="002A5692">
                <w:rPr>
                  <w:rFonts w:ascii="Arial" w:eastAsia="Times New Roman" w:hAnsi="Arial" w:cs="Arial"/>
                  <w:b/>
                  <w:bCs/>
                  <w:color w:val="000000"/>
                  <w:sz w:val="18"/>
                  <w:szCs w:val="18"/>
                  <w:lang w:eastAsia="zh-CN"/>
                </w:rPr>
                <w:delText>Overall</w:delText>
              </w:r>
            </w:del>
          </w:p>
        </w:tc>
        <w:tc>
          <w:tcPr>
            <w:tcW w:w="1060" w:type="dxa"/>
            <w:tcBorders>
              <w:top w:val="single" w:sz="8" w:space="0" w:color="auto"/>
              <w:left w:val="single" w:sz="8" w:space="0" w:color="auto"/>
              <w:bottom w:val="nil"/>
              <w:right w:val="nil"/>
            </w:tcBorders>
            <w:shd w:val="clear" w:color="000000" w:fill="CCFFCC"/>
            <w:noWrap/>
            <w:vAlign w:val="center"/>
            <w:hideMark/>
          </w:tcPr>
          <w:p w14:paraId="0630D1EF" w14:textId="40A4BE06"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李 业" w:date="2019-06-27T17:28:00Z"/>
                <w:rFonts w:ascii="Arial" w:eastAsia="Times New Roman" w:hAnsi="Arial" w:cs="Arial"/>
                <w:sz w:val="18"/>
                <w:szCs w:val="18"/>
                <w:lang w:eastAsia="zh-CN"/>
              </w:rPr>
            </w:pPr>
            <w:del w:id="707" w:author="李 业" w:date="2019-06-27T17:28:00Z">
              <w:r w:rsidDel="002A5692">
                <w:rPr>
                  <w:rFonts w:ascii="Arial" w:hAnsi="Arial" w:cs="Arial"/>
                  <w:color w:val="000000"/>
                  <w:kern w:val="24"/>
                  <w:sz w:val="18"/>
                  <w:szCs w:val="18"/>
                </w:rPr>
                <w:delText>-3.01%</w:delText>
              </w:r>
            </w:del>
          </w:p>
        </w:tc>
        <w:tc>
          <w:tcPr>
            <w:tcW w:w="1060" w:type="dxa"/>
            <w:tcBorders>
              <w:top w:val="single" w:sz="8" w:space="0" w:color="auto"/>
              <w:left w:val="nil"/>
              <w:bottom w:val="nil"/>
              <w:right w:val="nil"/>
            </w:tcBorders>
            <w:shd w:val="clear" w:color="auto" w:fill="auto"/>
            <w:noWrap/>
            <w:vAlign w:val="center"/>
            <w:hideMark/>
          </w:tcPr>
          <w:p w14:paraId="19F262EB" w14:textId="1E0E9546"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李 业" w:date="2019-06-27T17:28:00Z"/>
                <w:rFonts w:ascii="Arial" w:eastAsia="Times New Roman" w:hAnsi="Arial" w:cs="Arial"/>
                <w:color w:val="000000"/>
                <w:sz w:val="18"/>
                <w:szCs w:val="18"/>
                <w:lang w:eastAsia="zh-CN"/>
              </w:rPr>
            </w:pPr>
            <w:del w:id="709" w:author="李 业" w:date="2019-06-27T17:28:00Z">
              <w:r w:rsidDel="002A5692">
                <w:rPr>
                  <w:rFonts w:ascii="Arial" w:hAnsi="Arial" w:cs="Arial"/>
                  <w:color w:val="000000"/>
                  <w:kern w:val="24"/>
                  <w:sz w:val="18"/>
                  <w:szCs w:val="18"/>
                </w:rPr>
                <w:delText>-2.23%</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02C9817B" w14:textId="6F12C1B7"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李 业" w:date="2019-06-27T17:28:00Z"/>
                <w:rFonts w:ascii="Arial" w:eastAsia="Times New Roman" w:hAnsi="Arial" w:cs="Arial"/>
                <w:color w:val="000000"/>
                <w:sz w:val="18"/>
                <w:szCs w:val="18"/>
                <w:lang w:eastAsia="zh-CN"/>
              </w:rPr>
            </w:pPr>
            <w:del w:id="711" w:author="李 业" w:date="2019-06-27T17:28:00Z">
              <w:r w:rsidDel="002A5692">
                <w:rPr>
                  <w:rFonts w:ascii="Arial" w:hAnsi="Arial" w:cs="Arial"/>
                  <w:color w:val="000000"/>
                  <w:kern w:val="24"/>
                  <w:sz w:val="18"/>
                  <w:szCs w:val="18"/>
                </w:rPr>
                <w:delText>-2.32%</w:delText>
              </w:r>
            </w:del>
          </w:p>
        </w:tc>
        <w:tc>
          <w:tcPr>
            <w:tcW w:w="1060" w:type="dxa"/>
            <w:tcBorders>
              <w:top w:val="single" w:sz="8" w:space="0" w:color="auto"/>
              <w:left w:val="nil"/>
              <w:bottom w:val="nil"/>
              <w:right w:val="nil"/>
            </w:tcBorders>
            <w:shd w:val="clear" w:color="auto" w:fill="auto"/>
            <w:noWrap/>
            <w:vAlign w:val="center"/>
            <w:hideMark/>
          </w:tcPr>
          <w:p w14:paraId="0778F054" w14:textId="02859965"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李 业" w:date="2019-06-27T17:28:00Z"/>
                <w:rFonts w:ascii="Arial" w:eastAsia="Times New Roman" w:hAnsi="Arial" w:cs="Arial"/>
                <w:color w:val="000000"/>
                <w:sz w:val="18"/>
                <w:szCs w:val="18"/>
                <w:lang w:eastAsia="zh-CN"/>
              </w:rPr>
            </w:pPr>
            <w:del w:id="713" w:author="李 业" w:date="2019-06-27T17:28:00Z">
              <w:r w:rsidDel="002A5692">
                <w:rPr>
                  <w:rFonts w:ascii="Arial" w:hAnsi="Arial" w:cs="Arial"/>
                  <w:color w:val="000000"/>
                  <w:kern w:val="24"/>
                  <w:sz w:val="18"/>
                  <w:szCs w:val="18"/>
                </w:rPr>
                <w:delText>118%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5A8732D" w14:textId="5C212786"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4" w:author="李 业" w:date="2019-06-27T17:28:00Z"/>
                <w:rFonts w:ascii="Arial" w:eastAsia="Times New Roman" w:hAnsi="Arial" w:cs="Arial"/>
                <w:color w:val="000000"/>
                <w:sz w:val="18"/>
                <w:szCs w:val="18"/>
                <w:lang w:eastAsia="zh-CN"/>
              </w:rPr>
            </w:pPr>
            <w:del w:id="715" w:author="李 业" w:date="2019-06-27T17:28:00Z">
              <w:r w:rsidDel="002A5692">
                <w:rPr>
                  <w:rFonts w:ascii="Arial" w:hAnsi="Arial" w:cs="Arial"/>
                  <w:color w:val="000000"/>
                  <w:kern w:val="24"/>
                  <w:sz w:val="18"/>
                  <w:szCs w:val="18"/>
                </w:rPr>
                <w:delText>64%</w:delText>
              </w:r>
            </w:del>
          </w:p>
        </w:tc>
      </w:tr>
      <w:tr w:rsidR="000135EB" w:rsidRPr="00FB6304" w:rsidDel="002A5692" w14:paraId="5F059337" w14:textId="510A751D" w:rsidTr="00400409">
        <w:trPr>
          <w:trHeight w:val="255"/>
          <w:jc w:val="center"/>
          <w:del w:id="716" w:author="李 业" w:date="2019-06-27T17:28:00Z"/>
        </w:trPr>
        <w:tc>
          <w:tcPr>
            <w:tcW w:w="1640" w:type="dxa"/>
            <w:tcBorders>
              <w:top w:val="single" w:sz="8" w:space="0" w:color="auto"/>
              <w:left w:val="single" w:sz="8" w:space="0" w:color="auto"/>
              <w:bottom w:val="nil"/>
              <w:right w:val="nil"/>
            </w:tcBorders>
            <w:shd w:val="clear" w:color="auto" w:fill="auto"/>
            <w:noWrap/>
            <w:vAlign w:val="center"/>
            <w:hideMark/>
          </w:tcPr>
          <w:p w14:paraId="3419538A" w14:textId="44433DB6"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7" w:author="李 业" w:date="2019-06-27T17:28:00Z"/>
                <w:rFonts w:ascii="Arial" w:eastAsia="Times New Roman" w:hAnsi="Arial" w:cs="Arial"/>
                <w:color w:val="000000"/>
                <w:sz w:val="18"/>
                <w:szCs w:val="18"/>
                <w:lang w:eastAsia="zh-CN"/>
              </w:rPr>
            </w:pPr>
            <w:del w:id="718" w:author="李 业" w:date="2019-06-27T17:28:00Z">
              <w:r w:rsidRPr="00FB6304" w:rsidDel="002A5692">
                <w:rPr>
                  <w:rFonts w:ascii="Arial" w:eastAsia="Times New Roman"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4AA6A65B" w14:textId="2B38C770"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李 业" w:date="2019-06-27T17:28:00Z"/>
                <w:rFonts w:ascii="Arial" w:eastAsia="Times New Roman" w:hAnsi="Arial" w:cs="Arial"/>
                <w:color w:val="000000"/>
                <w:sz w:val="18"/>
                <w:szCs w:val="18"/>
                <w:lang w:eastAsia="zh-CN"/>
              </w:rPr>
            </w:pPr>
            <w:del w:id="720" w:author="李 业" w:date="2019-06-27T17:28:00Z">
              <w:r w:rsidDel="002A5692">
                <w:rPr>
                  <w:rFonts w:ascii="Arial" w:hAnsi="Arial" w:cs="Arial"/>
                  <w:color w:val="000000"/>
                  <w:kern w:val="24"/>
                  <w:sz w:val="18"/>
                  <w:szCs w:val="18"/>
                </w:rPr>
                <w:delText>-2.53%</w:delText>
              </w:r>
            </w:del>
          </w:p>
        </w:tc>
        <w:tc>
          <w:tcPr>
            <w:tcW w:w="1060" w:type="dxa"/>
            <w:tcBorders>
              <w:top w:val="single" w:sz="8" w:space="0" w:color="auto"/>
              <w:left w:val="nil"/>
              <w:bottom w:val="nil"/>
              <w:right w:val="nil"/>
            </w:tcBorders>
            <w:shd w:val="clear" w:color="auto" w:fill="auto"/>
            <w:noWrap/>
            <w:vAlign w:val="center"/>
            <w:hideMark/>
          </w:tcPr>
          <w:p w14:paraId="7648C700" w14:textId="2DD4ECB3"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李 业" w:date="2019-06-27T17:28:00Z"/>
                <w:rFonts w:ascii="Arial" w:eastAsia="Times New Roman" w:hAnsi="Arial" w:cs="Arial"/>
                <w:color w:val="000000"/>
                <w:sz w:val="18"/>
                <w:szCs w:val="18"/>
                <w:lang w:eastAsia="zh-CN"/>
              </w:rPr>
            </w:pPr>
            <w:del w:id="722" w:author="李 业" w:date="2019-06-27T17:28:00Z">
              <w:r w:rsidDel="002A5692">
                <w:rPr>
                  <w:rFonts w:ascii="Arial" w:hAnsi="Arial" w:cs="Arial"/>
                  <w:color w:val="000000"/>
                  <w:kern w:val="24"/>
                  <w:sz w:val="18"/>
                  <w:szCs w:val="18"/>
                </w:rPr>
                <w:delText>-2.16%</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10731F3" w14:textId="1D526C4A"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李 业" w:date="2019-06-27T17:28:00Z"/>
                <w:rFonts w:ascii="Arial" w:eastAsia="Times New Roman" w:hAnsi="Arial" w:cs="Arial"/>
                <w:color w:val="000000"/>
                <w:sz w:val="18"/>
                <w:szCs w:val="18"/>
                <w:lang w:eastAsia="zh-CN"/>
              </w:rPr>
            </w:pPr>
            <w:del w:id="724" w:author="李 业" w:date="2019-06-27T17:28:00Z">
              <w:r w:rsidDel="002A5692">
                <w:rPr>
                  <w:rFonts w:ascii="Arial" w:hAnsi="Arial" w:cs="Arial"/>
                  <w:color w:val="000000"/>
                  <w:kern w:val="24"/>
                  <w:sz w:val="18"/>
                  <w:szCs w:val="18"/>
                </w:rPr>
                <w:delText>-1.20%</w:delText>
              </w:r>
            </w:del>
          </w:p>
        </w:tc>
        <w:tc>
          <w:tcPr>
            <w:tcW w:w="1060" w:type="dxa"/>
            <w:tcBorders>
              <w:top w:val="single" w:sz="8" w:space="0" w:color="auto"/>
              <w:left w:val="nil"/>
              <w:bottom w:val="nil"/>
              <w:right w:val="nil"/>
            </w:tcBorders>
            <w:shd w:val="clear" w:color="auto" w:fill="auto"/>
            <w:noWrap/>
            <w:vAlign w:val="center"/>
            <w:hideMark/>
          </w:tcPr>
          <w:p w14:paraId="6C14274B" w14:textId="7191E209"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李 业" w:date="2019-06-27T17:28:00Z"/>
                <w:rFonts w:ascii="Arial" w:eastAsia="Times New Roman" w:hAnsi="Arial" w:cs="Arial"/>
                <w:color w:val="000000"/>
                <w:sz w:val="18"/>
                <w:szCs w:val="18"/>
                <w:lang w:eastAsia="zh-CN"/>
              </w:rPr>
            </w:pPr>
            <w:del w:id="726" w:author="李 业" w:date="2019-06-27T17:28:00Z">
              <w:r w:rsidDel="002A5692">
                <w:rPr>
                  <w:rFonts w:ascii="Arial" w:hAnsi="Arial" w:cs="Arial"/>
                  <w:color w:val="000000"/>
                  <w:kern w:val="24"/>
                  <w:sz w:val="18"/>
                  <w:szCs w:val="18"/>
                </w:rPr>
                <w:delText>110%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C34574A" w14:textId="0B54D8B6" w:rsidR="000135EB" w:rsidRPr="00FB6304" w:rsidDel="002A5692"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7" w:author="李 业" w:date="2019-06-27T17:28:00Z"/>
                <w:rFonts w:ascii="Arial" w:eastAsia="Times New Roman" w:hAnsi="Arial" w:cs="Arial"/>
                <w:color w:val="000000"/>
                <w:sz w:val="18"/>
                <w:szCs w:val="18"/>
                <w:lang w:eastAsia="zh-CN"/>
              </w:rPr>
            </w:pPr>
            <w:del w:id="728" w:author="李 业" w:date="2019-06-27T17:28:00Z">
              <w:r w:rsidDel="002A5692">
                <w:rPr>
                  <w:rFonts w:ascii="Arial" w:hAnsi="Arial" w:cs="Arial"/>
                  <w:color w:val="000000"/>
                  <w:kern w:val="24"/>
                  <w:sz w:val="18"/>
                  <w:szCs w:val="18"/>
                </w:rPr>
                <w:delText>95%</w:delText>
              </w:r>
            </w:del>
          </w:p>
        </w:tc>
      </w:tr>
      <w:tr w:rsidR="000135EB" w:rsidRPr="00FB6304" w:rsidDel="002A5692" w14:paraId="350F6E77" w14:textId="0149D9EB" w:rsidTr="00400409">
        <w:trPr>
          <w:trHeight w:val="255"/>
          <w:jc w:val="center"/>
          <w:del w:id="729" w:author="李 业" w:date="2019-06-27T17:28:00Z"/>
        </w:trPr>
        <w:tc>
          <w:tcPr>
            <w:tcW w:w="1640" w:type="dxa"/>
            <w:tcBorders>
              <w:top w:val="nil"/>
              <w:left w:val="single" w:sz="8" w:space="0" w:color="auto"/>
              <w:bottom w:val="single" w:sz="8" w:space="0" w:color="auto"/>
              <w:right w:val="nil"/>
            </w:tcBorders>
            <w:shd w:val="clear" w:color="auto" w:fill="auto"/>
            <w:noWrap/>
            <w:vAlign w:val="center"/>
            <w:hideMark/>
          </w:tcPr>
          <w:p w14:paraId="73ED7CF2" w14:textId="193BBFD1"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李 业" w:date="2019-06-27T17:28:00Z"/>
                <w:rFonts w:ascii="Arial" w:eastAsia="Times New Roman" w:hAnsi="Arial" w:cs="Arial"/>
                <w:color w:val="000000"/>
                <w:sz w:val="18"/>
                <w:szCs w:val="18"/>
                <w:lang w:eastAsia="zh-CN"/>
              </w:rPr>
            </w:pPr>
            <w:del w:id="731" w:author="李 业" w:date="2019-06-27T17:28:00Z">
              <w:r w:rsidRPr="00FB6304" w:rsidDel="002A5692">
                <w:rPr>
                  <w:rFonts w:ascii="Arial" w:eastAsia="Times New Roman"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78DF3331" w14:textId="243A6615"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李 业" w:date="2019-06-27T17:28:00Z"/>
                <w:rFonts w:ascii="Arial" w:eastAsia="Times New Roman" w:hAnsi="Arial" w:cs="Arial"/>
                <w:color w:val="000000"/>
                <w:sz w:val="18"/>
                <w:szCs w:val="18"/>
                <w:lang w:eastAsia="zh-CN"/>
              </w:rPr>
            </w:pPr>
            <w:del w:id="733" w:author="李 业" w:date="2019-06-27T17:28:00Z">
              <w:r w:rsidRPr="00FB6304" w:rsidDel="002A5692">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25BBD291" w14:textId="6F6AED19"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李 业" w:date="2019-06-27T17:28:00Z"/>
                <w:rFonts w:ascii="Arial" w:eastAsia="Times New Roman" w:hAnsi="Arial" w:cs="Arial"/>
                <w:color w:val="000000"/>
                <w:sz w:val="18"/>
                <w:szCs w:val="18"/>
                <w:lang w:eastAsia="zh-CN"/>
              </w:rPr>
            </w:pPr>
            <w:del w:id="735" w:author="李 业" w:date="2019-06-27T17:28:00Z">
              <w:r w:rsidRPr="00FB6304" w:rsidDel="002A5692">
                <w:rPr>
                  <w:rFonts w:ascii="Arial" w:eastAsia="Times New Roman" w:hAnsi="Arial" w:cs="Arial"/>
                  <w:color w:val="000000"/>
                  <w:sz w:val="18"/>
                  <w:szCs w:val="18"/>
                  <w:lang w:eastAsia="zh-CN"/>
                </w:rPr>
                <w:delText>#VALUE!</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3189D094" w14:textId="7416BE22"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李 业" w:date="2019-06-27T17:28:00Z"/>
                <w:rFonts w:ascii="Arial" w:eastAsia="Times New Roman" w:hAnsi="Arial" w:cs="Arial"/>
                <w:color w:val="000000"/>
                <w:sz w:val="18"/>
                <w:szCs w:val="18"/>
                <w:lang w:eastAsia="zh-CN"/>
              </w:rPr>
            </w:pPr>
            <w:del w:id="737" w:author="李 业" w:date="2019-06-27T17:28:00Z">
              <w:r w:rsidRPr="00FB6304" w:rsidDel="002A5692">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0F1397AF" w14:textId="2789077A"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8" w:author="李 业" w:date="2019-06-27T17:28:00Z"/>
                <w:rFonts w:ascii="Arial" w:eastAsia="Times New Roman" w:hAnsi="Arial" w:cs="Arial"/>
                <w:color w:val="000000"/>
                <w:sz w:val="18"/>
                <w:szCs w:val="18"/>
                <w:lang w:eastAsia="zh-CN"/>
              </w:rPr>
            </w:pPr>
            <w:del w:id="739" w:author="李 业" w:date="2019-06-27T17:28:00Z">
              <w:r w:rsidRPr="00FB6304" w:rsidDel="002A5692">
                <w:rPr>
                  <w:rFonts w:ascii="Arial" w:eastAsia="Times New Roman" w:hAnsi="Arial" w:cs="Arial"/>
                  <w:color w:val="000000"/>
                  <w:sz w:val="18"/>
                  <w:szCs w:val="18"/>
                  <w:lang w:eastAsia="zh-CN"/>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DAEC6D9" w14:textId="4EF0A72A" w:rsidR="000135EB" w:rsidRPr="00FB6304" w:rsidDel="002A5692"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0" w:author="李 业" w:date="2019-06-27T17:28:00Z"/>
                <w:rFonts w:ascii="Arial" w:eastAsia="Times New Roman" w:hAnsi="Arial" w:cs="Arial"/>
                <w:color w:val="000000"/>
                <w:sz w:val="18"/>
                <w:szCs w:val="18"/>
                <w:lang w:eastAsia="zh-CN"/>
              </w:rPr>
            </w:pPr>
            <w:del w:id="741" w:author="李 业" w:date="2019-06-27T17:28:00Z">
              <w:r w:rsidRPr="00FB6304" w:rsidDel="002A5692">
                <w:rPr>
                  <w:rFonts w:ascii="Arial" w:eastAsia="Times New Roman" w:hAnsi="Arial" w:cs="Arial"/>
                  <w:color w:val="000000"/>
                  <w:sz w:val="18"/>
                  <w:szCs w:val="18"/>
                  <w:lang w:eastAsia="zh-CN"/>
                </w:rPr>
                <w:delText>#DIV/0!</w:delText>
              </w:r>
            </w:del>
          </w:p>
        </w:tc>
      </w:tr>
    </w:tbl>
    <w:p w14:paraId="49E6DFB6" w14:textId="6B62CA54" w:rsidR="006B4492" w:rsidDel="00347D9F" w:rsidRDefault="00CF10BF" w:rsidP="006B4492">
      <w:pPr>
        <w:pStyle w:val="1"/>
        <w:rPr>
          <w:del w:id="742" w:author="李 业" w:date="2019-06-27T17:25:00Z"/>
          <w:lang w:val="en-CA"/>
        </w:rPr>
      </w:pPr>
      <w:del w:id="743" w:author="李 业" w:date="2019-06-27T17:25:00Z">
        <w:r w:rsidDel="00347D9F">
          <w:rPr>
            <w:lang w:val="en-CA"/>
          </w:rPr>
          <w:lastRenderedPageBreak/>
          <w:delText>Discussion</w:delText>
        </w:r>
      </w:del>
    </w:p>
    <w:p w14:paraId="7D41A5CD" w14:textId="174D7353" w:rsidR="00CF10BF" w:rsidDel="00347D9F" w:rsidRDefault="00CF10BF" w:rsidP="000B5F54">
      <w:pPr>
        <w:rPr>
          <w:del w:id="744" w:author="李 业" w:date="2019-06-27T17:25:00Z"/>
          <w:lang w:val="en-CA"/>
        </w:rPr>
      </w:pPr>
      <w:del w:id="745" w:author="李 业" w:date="2019-06-27T17:25:00Z">
        <w:r w:rsidDel="00347D9F">
          <w:rPr>
            <w:lang w:val="en-CA"/>
          </w:rPr>
          <w:delText xml:space="preserve">In this contribution, we proposed a few considerations for establishing ARC CTC. </w:delText>
        </w:r>
        <w:r w:rsidR="00C92146" w:rsidDel="00347D9F">
          <w:rPr>
            <w:rFonts w:hint="eastAsia"/>
            <w:lang w:val="en-CA" w:eastAsia="zh-CN"/>
          </w:rPr>
          <w:delText>I</w:delText>
        </w:r>
        <w:r w:rsidR="00C92146" w:rsidDel="00347D9F">
          <w:rPr>
            <w:lang w:val="en-CA" w:eastAsia="zh-CN"/>
          </w:rPr>
          <w:delText xml:space="preserve">t is asserted that establishing the ARC CTC first is crucial for the JVET to select coding tools with better performance vs. complexity trade-offs. </w:delText>
        </w:r>
        <w:r w:rsidDel="00347D9F">
          <w:rPr>
            <w:lang w:val="en-CA"/>
          </w:rPr>
          <w:delText xml:space="preserve">The following items are suggested to be further discussed at the meeting: </w:delText>
        </w:r>
      </w:del>
    </w:p>
    <w:p w14:paraId="2F8947EB" w14:textId="3FE50415" w:rsidR="00CF10BF" w:rsidDel="00347D9F" w:rsidRDefault="00CF10BF" w:rsidP="00EA6D14">
      <w:pPr>
        <w:pStyle w:val="ab"/>
        <w:numPr>
          <w:ilvl w:val="0"/>
          <w:numId w:val="36"/>
        </w:numPr>
        <w:rPr>
          <w:del w:id="746" w:author="李 业" w:date="2019-06-27T17:25:00Z"/>
          <w:lang w:val="en-CA"/>
        </w:rPr>
      </w:pPr>
      <w:del w:id="747" w:author="李 业" w:date="2019-06-27T17:25:00Z">
        <w:r w:rsidDel="00347D9F">
          <w:rPr>
            <w:lang w:val="en-CA"/>
          </w:rPr>
          <w:delText xml:space="preserve">Selection of resampling ratios. A further consideration is if we </w:delText>
        </w:r>
        <w:r w:rsidR="00755A46" w:rsidDel="00347D9F">
          <w:rPr>
            <w:lang w:val="en-CA"/>
          </w:rPr>
          <w:delText xml:space="preserve">should </w:delText>
        </w:r>
        <w:r w:rsidDel="00347D9F">
          <w:rPr>
            <w:lang w:val="en-CA"/>
          </w:rPr>
          <w:delText>use the same resampling ratios for all classes of sequences</w:delText>
        </w:r>
        <w:r w:rsidR="00755A46" w:rsidDel="00347D9F">
          <w:rPr>
            <w:lang w:val="en-CA"/>
          </w:rPr>
          <w:delText>, or should adjust the resampling ratios according to</w:delText>
        </w:r>
        <w:r w:rsidR="00770803" w:rsidDel="00347D9F">
          <w:rPr>
            <w:lang w:val="en-CA"/>
          </w:rPr>
          <w:delText xml:space="preserve"> the</w:delText>
        </w:r>
        <w:r w:rsidR="00755A46" w:rsidDel="00347D9F">
          <w:rPr>
            <w:lang w:val="en-CA"/>
          </w:rPr>
          <w:delText xml:space="preserve"> input video resolution; </w:delText>
        </w:r>
        <w:r w:rsidDel="00347D9F">
          <w:rPr>
            <w:lang w:val="en-CA"/>
          </w:rPr>
          <w:delText xml:space="preserve"> </w:delText>
        </w:r>
      </w:del>
    </w:p>
    <w:p w14:paraId="1D99E785" w14:textId="04B4A184" w:rsidR="00CF10BF" w:rsidDel="00347D9F" w:rsidRDefault="00CF10BF" w:rsidP="00EA6D14">
      <w:pPr>
        <w:pStyle w:val="ab"/>
        <w:numPr>
          <w:ilvl w:val="0"/>
          <w:numId w:val="36"/>
        </w:numPr>
        <w:rPr>
          <w:del w:id="748" w:author="李 业" w:date="2019-06-27T17:25:00Z"/>
          <w:lang w:val="en-CA"/>
        </w:rPr>
      </w:pPr>
      <w:del w:id="749" w:author="李 业" w:date="2019-06-27T17:25:00Z">
        <w:r w:rsidDel="00347D9F">
          <w:rPr>
            <w:lang w:val="en-CA"/>
          </w:rPr>
          <w:delText>Selection of resampling time instances</w:delText>
        </w:r>
        <w:r w:rsidR="00271A27" w:rsidDel="00347D9F">
          <w:rPr>
            <w:lang w:val="en-CA"/>
          </w:rPr>
          <w:delText>.</w:delText>
        </w:r>
        <w:r w:rsidDel="00347D9F">
          <w:rPr>
            <w:lang w:val="en-CA"/>
          </w:rPr>
          <w:delText xml:space="preserve"> </w:delText>
        </w:r>
        <w:r w:rsidR="00271A27" w:rsidDel="00347D9F">
          <w:rPr>
            <w:lang w:val="en-CA"/>
          </w:rPr>
          <w:delText>F</w:delText>
        </w:r>
        <w:r w:rsidDel="00347D9F">
          <w:rPr>
            <w:lang w:val="en-CA"/>
          </w:rPr>
          <w:delText>or example, the input 10-second video may be partitioned into 3 equal chunks (3.3 seconds per chunk), and downsample</w:delText>
        </w:r>
        <w:r w:rsidR="00770803" w:rsidDel="00347D9F">
          <w:rPr>
            <w:lang w:val="en-CA"/>
          </w:rPr>
          <w:delText>d</w:delText>
        </w:r>
        <w:r w:rsidDel="00347D9F">
          <w:rPr>
            <w:lang w:val="en-CA"/>
          </w:rPr>
          <w:delText xml:space="preserve"> at the start of the second chunk and upsample</w:delText>
        </w:r>
        <w:r w:rsidR="00770803" w:rsidDel="00347D9F">
          <w:rPr>
            <w:lang w:val="en-CA"/>
          </w:rPr>
          <w:delText>d</w:delText>
        </w:r>
        <w:r w:rsidDel="00347D9F">
          <w:rPr>
            <w:lang w:val="en-CA"/>
          </w:rPr>
          <w:delText xml:space="preserve"> </w:delText>
        </w:r>
        <w:r w:rsidR="00755A46" w:rsidDel="00347D9F">
          <w:rPr>
            <w:lang w:val="en-CA"/>
          </w:rPr>
          <w:delText xml:space="preserve">at the start of the third chunk; </w:delText>
        </w:r>
      </w:del>
    </w:p>
    <w:p w14:paraId="3AA7F602" w14:textId="3520637A" w:rsidR="00CF10BF" w:rsidDel="00347D9F" w:rsidRDefault="00CF10BF" w:rsidP="00EA6D14">
      <w:pPr>
        <w:pStyle w:val="ab"/>
        <w:numPr>
          <w:ilvl w:val="0"/>
          <w:numId w:val="36"/>
        </w:numPr>
        <w:rPr>
          <w:del w:id="750" w:author="李 业" w:date="2019-06-27T17:25:00Z"/>
          <w:lang w:val="en-CA"/>
        </w:rPr>
      </w:pPr>
      <w:del w:id="751" w:author="李 业" w:date="2019-06-27T17:25:00Z">
        <w:r w:rsidDel="00347D9F">
          <w:rPr>
            <w:lang w:val="en-CA"/>
          </w:rPr>
          <w:delText>Selection of PSNR computation method(s)</w:delText>
        </w:r>
        <w:r w:rsidR="00271A27" w:rsidDel="00347D9F">
          <w:rPr>
            <w:lang w:val="en-CA"/>
          </w:rPr>
          <w:delText>.</w:delText>
        </w:r>
        <w:r w:rsidDel="00347D9F">
          <w:rPr>
            <w:lang w:val="en-CA"/>
          </w:rPr>
          <w:delText xml:space="preserve"> </w:delText>
        </w:r>
        <w:r w:rsidR="00271A27" w:rsidDel="00347D9F">
          <w:rPr>
            <w:lang w:val="en-CA"/>
          </w:rPr>
          <w:delText>O</w:delText>
        </w:r>
        <w:r w:rsidDel="00347D9F">
          <w:rPr>
            <w:lang w:val="en-CA"/>
          </w:rPr>
          <w:delText>ptions include using just one of the two PSNR computation methods, or using both of them</w:delText>
        </w:r>
        <w:r w:rsidR="00271A27" w:rsidDel="00347D9F">
          <w:rPr>
            <w:lang w:val="en-CA"/>
          </w:rPr>
          <w:delText>.</w:delText>
        </w:r>
      </w:del>
    </w:p>
    <w:p w14:paraId="1EA4D0DF" w14:textId="570F9310" w:rsidR="00AD3545" w:rsidRPr="000B5F54" w:rsidDel="00347D9F" w:rsidRDefault="00C27D03" w:rsidP="00C27D03">
      <w:pPr>
        <w:rPr>
          <w:del w:id="752" w:author="李 业" w:date="2019-06-27T17:25:00Z"/>
          <w:lang w:val="en-CA"/>
        </w:rPr>
      </w:pPr>
      <w:del w:id="753" w:author="李 业" w:date="2019-06-27T17:25:00Z">
        <w:r w:rsidDel="00347D9F">
          <w:rPr>
            <w:lang w:val="en-CA" w:eastAsia="zh-CN"/>
          </w:rPr>
          <w:delText>This contribution further suggests to test both modes of resampling, i.e. picture-based and block-based, in a core experiment before selecting the solution that offers better performance vs. complexity tradeoff.</w:delText>
        </w:r>
      </w:del>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6F2D0BE" w14:textId="4BB48644" w:rsidR="00924139" w:rsidRPr="005B217D" w:rsidRDefault="001244FE" w:rsidP="00924139">
      <w:pPr>
        <w:rPr>
          <w:szCs w:val="22"/>
          <w:lang w:val="en-CA"/>
        </w:rPr>
      </w:pPr>
      <w:ins w:id="754" w:author="李 业" w:date="2019-06-27T17:28:00Z">
        <w:r>
          <w:rPr>
            <w:b/>
            <w:szCs w:val="22"/>
            <w:lang w:val="en-CA"/>
          </w:rPr>
          <w:t>University of Science and Technology</w:t>
        </w:r>
      </w:ins>
      <w:ins w:id="755" w:author="李 业" w:date="2019-06-27T17:29:00Z">
        <w:r>
          <w:rPr>
            <w:b/>
            <w:szCs w:val="22"/>
            <w:lang w:val="en-CA"/>
          </w:rPr>
          <w:t xml:space="preserve"> of China </w:t>
        </w:r>
      </w:ins>
      <w:del w:id="756" w:author="李 业" w:date="2019-06-27T17:28:00Z">
        <w:r w:rsidR="00924139" w:rsidDel="001244FE">
          <w:rPr>
            <w:b/>
            <w:szCs w:val="22"/>
            <w:lang w:val="en-CA"/>
          </w:rPr>
          <w:delText xml:space="preserve">Alibaba Group </w:delText>
        </w:r>
      </w:del>
      <w:r w:rsidR="0092413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0FFF80" w14:textId="77777777" w:rsidR="00CD16EA" w:rsidRPr="00CD16EA" w:rsidRDefault="00CD16EA" w:rsidP="00CD16EA">
      <w:pPr>
        <w:rPr>
          <w:lang w:val="en-CA"/>
        </w:rPr>
      </w:pPr>
    </w:p>
    <w:p w14:paraId="3302637B" w14:textId="77777777" w:rsidR="00CA217F" w:rsidRPr="00F45364" w:rsidRDefault="00CA217F" w:rsidP="00CA217F">
      <w:pPr>
        <w:pStyle w:val="ab"/>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DAF43CA" w14:textId="77777777" w:rsidR="00CA217F" w:rsidRPr="00F45364" w:rsidRDefault="00CA217F" w:rsidP="00CA217F">
      <w:pPr>
        <w:pStyle w:val="ab"/>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47C8A1FB" w14:textId="77777777" w:rsidR="00CA217F" w:rsidRPr="00F45364" w:rsidRDefault="00CA217F" w:rsidP="00CA217F">
      <w:pPr>
        <w:pStyle w:val="ab"/>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6FAEEED" w14:textId="77777777" w:rsidR="00CA217F" w:rsidRPr="00F45364" w:rsidRDefault="00CA217F" w:rsidP="00CA217F">
      <w:pPr>
        <w:pStyle w:val="ab"/>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13ACE4A6"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6ACC732B"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406B21AC"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68F7906F"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7C6CE111"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780334D8"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2E0F436C"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1A9A50F1" w14:textId="77777777" w:rsidR="00CA217F" w:rsidRPr="00F45364" w:rsidRDefault="00CA217F" w:rsidP="00CA217F">
      <w:pPr>
        <w:pStyle w:val="ab"/>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2D1FE4B3" w14:textId="77777777" w:rsidR="00CA217F" w:rsidRPr="00F45364" w:rsidRDefault="00CA217F" w:rsidP="00CA217F">
      <w:pPr>
        <w:pStyle w:val="ab"/>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3B9574E1" w14:textId="77777777" w:rsidR="00CA217F" w:rsidRPr="00F45364" w:rsidRDefault="00CA217F" w:rsidP="00CA217F">
      <w:pPr>
        <w:pStyle w:val="ab"/>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6FB1AB03" w14:textId="77777777" w:rsidR="00CA217F" w:rsidRPr="00F45364" w:rsidRDefault="00CA217F" w:rsidP="00CA217F">
      <w:pPr>
        <w:pStyle w:val="ab"/>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185C80C5" w14:textId="77777777" w:rsidR="001C6D8C" w:rsidRPr="00331727" w:rsidRDefault="001C6D8C" w:rsidP="001C6D8C">
      <w:pPr>
        <w:pStyle w:val="1"/>
        <w:rPr>
          <w:lang w:val="en-CA"/>
        </w:rPr>
      </w:pPr>
      <w:r>
        <w:rPr>
          <w:lang w:val="en-CA"/>
        </w:rPr>
        <w:t>References</w:t>
      </w:r>
    </w:p>
    <w:p w14:paraId="56DDFE04" w14:textId="77777777" w:rsidR="00FC6A0C" w:rsidRDefault="00FC6A0C" w:rsidP="00FC6A0C">
      <w:pPr>
        <w:numPr>
          <w:ilvl w:val="0"/>
          <w:numId w:val="40"/>
        </w:numPr>
        <w:rPr>
          <w:ins w:id="757" w:author="Yan Ning" w:date="2019-07-02T23:07:00Z"/>
          <w:szCs w:val="22"/>
          <w:lang w:val="en-CA" w:eastAsia="zh-CN"/>
        </w:rPr>
      </w:pPr>
      <w:bookmarkStart w:id="758" w:name="_Ref448066"/>
      <w:ins w:id="759" w:author="Yan Ning" w:date="2019-07-02T23:07:00Z">
        <w:r>
          <w:rPr>
            <w:rFonts w:hint="eastAsia"/>
            <w:szCs w:val="22"/>
            <w:lang w:val="en-CA" w:eastAsia="zh-CN"/>
          </w:rPr>
          <w:t xml:space="preserve">B. </w:t>
        </w:r>
        <w:r>
          <w:rPr>
            <w:szCs w:val="22"/>
            <w:lang w:val="en-CA" w:eastAsia="zh-CN"/>
          </w:rPr>
          <w:t>Li, H. Li, L. Li, and J. Zhang, “</w:t>
        </w:r>
        <w:r w:rsidRPr="0051750D">
          <w:rPr>
            <w:szCs w:val="22"/>
            <w:lang w:val="en-CA" w:eastAsia="zh-CN"/>
          </w:rPr>
          <w:t>Rate control by R-lambda model for HEVC</w:t>
        </w:r>
        <w:r>
          <w:rPr>
            <w:szCs w:val="22"/>
            <w:lang w:val="en-CA" w:eastAsia="zh-CN"/>
          </w:rPr>
          <w:t>,” JCT-VC K0103, Oct. 2012.</w:t>
        </w:r>
      </w:ins>
    </w:p>
    <w:p w14:paraId="1D66B52C" w14:textId="77777777" w:rsidR="00FC6A0C" w:rsidRDefault="00FC6A0C" w:rsidP="00FC6A0C">
      <w:pPr>
        <w:numPr>
          <w:ilvl w:val="0"/>
          <w:numId w:val="40"/>
        </w:numPr>
        <w:rPr>
          <w:ins w:id="760" w:author="Yan Ning" w:date="2019-07-02T23:07:00Z"/>
          <w:szCs w:val="22"/>
          <w:lang w:val="en-CA" w:eastAsia="zh-CN"/>
        </w:rPr>
      </w:pPr>
      <w:ins w:id="761" w:author="Yan Ning" w:date="2019-07-02T23:07:00Z">
        <w:r>
          <w:rPr>
            <w:rFonts w:hint="eastAsia"/>
            <w:szCs w:val="22"/>
            <w:lang w:val="en-CA" w:eastAsia="zh-CN"/>
          </w:rPr>
          <w:t xml:space="preserve">B. Li, H. Li, and L. </w:t>
        </w:r>
        <w:r>
          <w:rPr>
            <w:szCs w:val="22"/>
            <w:lang w:val="en-CA" w:eastAsia="zh-CN"/>
          </w:rPr>
          <w:t>Li, “</w:t>
        </w:r>
        <w:r w:rsidRPr="004448E7">
          <w:rPr>
            <w:szCs w:val="22"/>
            <w:lang w:val="en-CA" w:eastAsia="zh-CN"/>
          </w:rPr>
          <w:t>Adaptive bit allocation for R-lambda model rate control in HM</w:t>
        </w:r>
        <w:r>
          <w:rPr>
            <w:szCs w:val="22"/>
            <w:lang w:val="en-CA" w:eastAsia="zh-CN"/>
          </w:rPr>
          <w:t>,” JCT-VC M0036, Apr. 2013.</w:t>
        </w:r>
      </w:ins>
    </w:p>
    <w:p w14:paraId="08412B09" w14:textId="77777777" w:rsidR="00FC6A0C" w:rsidRPr="00D76DA0" w:rsidRDefault="00FC6A0C" w:rsidP="00FC6A0C">
      <w:pPr>
        <w:numPr>
          <w:ilvl w:val="0"/>
          <w:numId w:val="40"/>
        </w:numPr>
        <w:rPr>
          <w:ins w:id="762" w:author="Yan Ning" w:date="2019-07-02T23:07:00Z"/>
          <w:szCs w:val="22"/>
          <w:lang w:val="en-CA" w:eastAsia="zh-CN"/>
        </w:rPr>
      </w:pPr>
      <w:ins w:id="763" w:author="Yan Ning" w:date="2019-07-02T23:07:00Z">
        <w:r>
          <w:rPr>
            <w:rFonts w:hint="eastAsia"/>
            <w:szCs w:val="22"/>
            <w:lang w:val="en-CA" w:eastAsia="zh-CN"/>
          </w:rPr>
          <w:t>Y</w:t>
        </w:r>
        <w:r>
          <w:rPr>
            <w:szCs w:val="22"/>
            <w:lang w:val="en-CA" w:eastAsia="zh-CN"/>
          </w:rPr>
          <w:t>. Li, Z</w:t>
        </w:r>
        <w:r>
          <w:rPr>
            <w:rFonts w:hint="eastAsia"/>
            <w:szCs w:val="22"/>
            <w:lang w:val="en-CA" w:eastAsia="zh-CN"/>
          </w:rPr>
          <w:t>.</w:t>
        </w:r>
        <w:r>
          <w:rPr>
            <w:szCs w:val="22"/>
            <w:lang w:val="en-CA" w:eastAsia="zh-CN"/>
          </w:rPr>
          <w:t xml:space="preserve"> Chen, X. Li and S. Liu, “</w:t>
        </w:r>
        <w:r w:rsidRPr="00F203D3">
          <w:rPr>
            <w:szCs w:val="22"/>
            <w:lang w:val="en-CA" w:eastAsia="zh-CN"/>
          </w:rPr>
          <w:t>Rate Control for VVC</w:t>
        </w:r>
        <w:r>
          <w:rPr>
            <w:szCs w:val="22"/>
            <w:lang w:val="en-CA" w:eastAsia="zh-CN"/>
          </w:rPr>
          <w:t>,” JVET-K0390, Jul. 2018.</w:t>
        </w:r>
      </w:ins>
    </w:p>
    <w:p w14:paraId="74D8358B" w14:textId="1A5F8B06" w:rsidR="00161130" w:rsidDel="00FC6A0C" w:rsidRDefault="0023003A">
      <w:pPr>
        <w:pStyle w:val="Reference"/>
        <w:numPr>
          <w:ilvl w:val="0"/>
          <w:numId w:val="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del w:id="764" w:author="Yan Ning" w:date="2019-07-02T23:07:00Z"/>
          <w:lang w:val="en-CA"/>
        </w:rPr>
        <w:pPrChange w:id="765" w:author="Yan Ning" w:date="2019-07-02T23:07:00Z">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pPr>
        </w:pPrChange>
      </w:pPr>
      <w:del w:id="766" w:author="Yan Ning" w:date="2019-07-02T23:07:00Z">
        <w:r w:rsidRPr="00752EA7" w:rsidDel="00FC6A0C">
          <w:rPr>
            <w:lang w:val="en-CA"/>
          </w:rPr>
          <w:delText>“Requirements for a Future Video Coding Standard v5”, ISO/IEC JTC1/SC29/WG11 N17074, July 2017.</w:delText>
        </w:r>
        <w:bookmarkEnd w:id="758"/>
        <w:r w:rsidRPr="00752EA7" w:rsidDel="00FC6A0C">
          <w:rPr>
            <w:lang w:val="en-CA"/>
          </w:rPr>
          <w:delText xml:space="preserve"> </w:delText>
        </w:r>
      </w:del>
    </w:p>
    <w:p w14:paraId="5678A640" w14:textId="14D58F1C" w:rsidR="00F97FD0" w:rsidDel="00FC6A0C" w:rsidRDefault="00161130">
      <w:pPr>
        <w:pStyle w:val="Reference"/>
        <w:numPr>
          <w:ilvl w:val="0"/>
          <w:numId w:val="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del w:id="767" w:author="Yan Ning" w:date="2019-07-02T23:07:00Z"/>
          <w:lang w:val="en-CA"/>
        </w:rPr>
        <w:pPrChange w:id="768" w:author="Yan Ning" w:date="2019-07-02T23:07:00Z">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pPr>
        </w:pPrChange>
      </w:pPr>
      <w:bookmarkStart w:id="769" w:name="_Ref12006224"/>
      <w:bookmarkStart w:id="770" w:name="_Ref12019449"/>
      <w:del w:id="771" w:author="Yan Ning" w:date="2019-07-02T23:07:00Z">
        <w:r w:rsidRPr="00161130" w:rsidDel="00FC6A0C">
          <w:rPr>
            <w:lang w:val="en-CA"/>
          </w:rPr>
          <w:delText>F. Bossen, J. Boyce, K. Suehring, X. Li, V. Seregin, “JVET common test conditions and software reference configurations for SDR video</w:delText>
        </w:r>
        <w:r w:rsidDel="00FC6A0C">
          <w:rPr>
            <w:lang w:val="en-CA"/>
          </w:rPr>
          <w:delText>”, JVET-M1010, Marrake</w:delText>
        </w:r>
        <w:r w:rsidR="00271A27" w:rsidDel="00FC6A0C">
          <w:rPr>
            <w:lang w:val="en-CA"/>
          </w:rPr>
          <w:delText>s</w:delText>
        </w:r>
        <w:r w:rsidDel="00FC6A0C">
          <w:rPr>
            <w:lang w:val="en-CA"/>
          </w:rPr>
          <w:delText>h, MA, Jan, 2019</w:delText>
        </w:r>
        <w:bookmarkEnd w:id="769"/>
        <w:r w:rsidR="004E0640" w:rsidDel="00FC6A0C">
          <w:rPr>
            <w:lang w:val="en-CA"/>
          </w:rPr>
          <w:delText>.</w:delText>
        </w:r>
        <w:bookmarkEnd w:id="770"/>
      </w:del>
    </w:p>
    <w:p w14:paraId="70A228E7" w14:textId="02D4213C" w:rsidR="004E0640" w:rsidRPr="000E57FC" w:rsidDel="00FC6A0C" w:rsidRDefault="004E0640">
      <w:pPr>
        <w:pStyle w:val="Reference"/>
        <w:numPr>
          <w:ilvl w:val="0"/>
          <w:numId w:val="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del w:id="772" w:author="Yan Ning" w:date="2019-07-02T23:07:00Z"/>
          <w:rStyle w:val="a6"/>
          <w:rFonts w:eastAsiaTheme="minorEastAsia"/>
          <w:color w:val="auto"/>
          <w:sz w:val="22"/>
          <w:u w:val="none"/>
          <w:lang w:val="en-CA"/>
        </w:rPr>
        <w:pPrChange w:id="773" w:author="Yan Ning" w:date="2019-07-02T23:07:00Z">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pPr>
        </w:pPrChange>
      </w:pPr>
      <w:bookmarkStart w:id="774" w:name="_Ref11787575"/>
      <w:del w:id="775" w:author="Yan Ning" w:date="2019-07-02T23:07:00Z">
        <w:r w:rsidDel="00FC6A0C">
          <w:delText xml:space="preserve">SHM reference software, </w:delText>
        </w:r>
        <w:r w:rsidR="00574F8C" w:rsidDel="00FC6A0C">
          <w:fldChar w:fldCharType="begin"/>
        </w:r>
        <w:r w:rsidR="00574F8C" w:rsidDel="00FC6A0C">
          <w:delInstrText xml:space="preserve"> HYPERLINK "https://hevc.hhi.fraunhofer.de/svn/svn_SHVCSoftware/tags/SHM-12.4/" </w:delInstrText>
        </w:r>
        <w:r w:rsidR="00574F8C" w:rsidDel="00FC6A0C">
          <w:fldChar w:fldCharType="separate"/>
        </w:r>
        <w:r w:rsidDel="00FC6A0C">
          <w:rPr>
            <w:rStyle w:val="a6"/>
          </w:rPr>
          <w:delText>https://hevc.hhi.fraunhofer.de/svn/svn_SHVCSoftware/tags/SHM-12.4/</w:delText>
        </w:r>
        <w:r w:rsidR="00574F8C" w:rsidDel="00FC6A0C">
          <w:rPr>
            <w:rStyle w:val="a6"/>
          </w:rPr>
          <w:fldChar w:fldCharType="end"/>
        </w:r>
        <w:bookmarkEnd w:id="774"/>
      </w:del>
    </w:p>
    <w:p w14:paraId="74B5AE28" w14:textId="31C7750D" w:rsidR="0080309E" w:rsidDel="00FC6A0C" w:rsidRDefault="0080309E">
      <w:pPr>
        <w:pStyle w:val="Reference"/>
        <w:numPr>
          <w:ilvl w:val="0"/>
          <w:numId w:val="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del w:id="776" w:author="Yan Ning" w:date="2019-07-02T23:07:00Z"/>
          <w:lang w:val="en-CA"/>
        </w:rPr>
        <w:pPrChange w:id="777" w:author="Yan Ning" w:date="2019-07-02T23:07:00Z">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pPr>
        </w:pPrChange>
      </w:pPr>
      <w:bookmarkStart w:id="778" w:name="_Ref11787472"/>
      <w:del w:id="779" w:author="Yan Ning" w:date="2019-07-02T23:07:00Z">
        <w:r w:rsidDel="00FC6A0C">
          <w:rPr>
            <w:lang w:val="en-CA"/>
          </w:rPr>
          <w:delText xml:space="preserve">P. Chen, T. Hellman, B. Heng, W. Wan, M. </w:delText>
        </w:r>
        <w:r w:rsidRPr="008819AA" w:rsidDel="00FC6A0C">
          <w:rPr>
            <w:lang w:val="en-CA"/>
          </w:rPr>
          <w:delText>Zhou, “AHG 19: Adaptive Resolution Change”, JVET-N0279</w:delText>
        </w:r>
        <w:r w:rsidDel="00FC6A0C">
          <w:rPr>
            <w:lang w:val="en-CA"/>
          </w:rPr>
          <w:delText xml:space="preserve">, </w:delText>
        </w:r>
        <w:r w:rsidR="00271A27" w:rsidDel="00FC6A0C">
          <w:rPr>
            <w:lang w:val="en-CA"/>
          </w:rPr>
          <w:delText xml:space="preserve">Geneva, CH, </w:delText>
        </w:r>
        <w:r w:rsidDel="00FC6A0C">
          <w:rPr>
            <w:lang w:val="en-CA"/>
          </w:rPr>
          <w:delText>March 2019.</w:delText>
        </w:r>
        <w:bookmarkEnd w:id="778"/>
      </w:del>
    </w:p>
    <w:p w14:paraId="02D9DD39" w14:textId="77777777" w:rsidR="0080309E" w:rsidRPr="00BD1FAD" w:rsidRDefault="0080309E">
      <w:pPr>
        <w:pStyle w:val="Reference"/>
        <w:numPr>
          <w:ilvl w:val="0"/>
          <w:numId w:val="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p>
    <w:sectPr w:rsidR="0080309E" w:rsidRPr="00BD1FAD" w:rsidSect="00A01439">
      <w:footerReference w:type="default" r:id="rId45"/>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19D746" w16cid:durableId="20BD11B0"/>
  <w16cid:commentId w16cid:paraId="06D6DBB9" w16cid:durableId="20BD11B1"/>
  <w16cid:commentId w16cid:paraId="7980DEB5" w16cid:durableId="20BD11B2"/>
  <w16cid:commentId w16cid:paraId="4ADBB54F" w16cid:durableId="20BD11B3"/>
  <w16cid:commentId w16cid:paraId="540D0440" w16cid:durableId="20BD11B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B1414" w14:textId="77777777" w:rsidR="001B4D51" w:rsidRDefault="001B4D51">
      <w:r>
        <w:separator/>
      </w:r>
    </w:p>
  </w:endnote>
  <w:endnote w:type="continuationSeparator" w:id="0">
    <w:p w14:paraId="49DD2419" w14:textId="77777777" w:rsidR="001B4D51" w:rsidRDefault="001B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C26E713" w:rsidR="004F2077" w:rsidRPr="00C00DDE" w:rsidRDefault="004F207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84DBF">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780" w:author="Yan Ning" w:date="2019-07-08T17:40:00Z">
      <w:r w:rsidR="00A30A49">
        <w:rPr>
          <w:rStyle w:val="a5"/>
          <w:noProof/>
        </w:rPr>
        <w:t>2019-07-08</w:t>
      </w:r>
    </w:ins>
    <w:ins w:id="781" w:author="李 业" w:date="2019-06-27T21:52:00Z">
      <w:del w:id="782" w:author="Yan Ning" w:date="2019-07-02T19:49:00Z">
        <w:r w:rsidR="00BE140B" w:rsidDel="008F324B">
          <w:rPr>
            <w:rStyle w:val="a5"/>
            <w:noProof/>
          </w:rPr>
          <w:delText>2019-06-27</w:delText>
        </w:r>
      </w:del>
    </w:ins>
    <w:del w:id="783" w:author="Yan Ning" w:date="2019-07-02T19:49:00Z">
      <w:r w:rsidDel="008F324B">
        <w:rPr>
          <w:rStyle w:val="a5"/>
          <w:noProof/>
        </w:rPr>
        <w:delText>2019-06-25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E0EB4" w14:textId="77777777" w:rsidR="001B4D51" w:rsidRDefault="001B4D51">
      <w:r>
        <w:separator/>
      </w:r>
    </w:p>
  </w:footnote>
  <w:footnote w:type="continuationSeparator" w:id="0">
    <w:p w14:paraId="7CB10276" w14:textId="77777777" w:rsidR="001B4D51" w:rsidRDefault="001B4D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83A6B"/>
    <w:multiLevelType w:val="hybridMultilevel"/>
    <w:tmpl w:val="7FFAFDFC"/>
    <w:lvl w:ilvl="0" w:tplc="9AD6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4" w15:restartNumberingAfterBreak="0">
    <w:nsid w:val="081407F2"/>
    <w:multiLevelType w:val="hybridMultilevel"/>
    <w:tmpl w:val="F9FE491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B80C58"/>
    <w:multiLevelType w:val="multilevel"/>
    <w:tmpl w:val="916EB090"/>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4923FBD"/>
    <w:multiLevelType w:val="hybridMultilevel"/>
    <w:tmpl w:val="BEFE8F64"/>
    <w:lvl w:ilvl="0" w:tplc="0409000F">
      <w:start w:val="1"/>
      <w:numFmt w:val="decimal"/>
      <w:lvlText w:val="%1."/>
      <w:lvlJc w:val="left"/>
      <w:pPr>
        <w:ind w:left="720" w:hanging="360"/>
      </w:pPr>
      <w:rPr>
        <w:rFonts w:hint="default"/>
      </w:rPr>
    </w:lvl>
    <w:lvl w:ilvl="1" w:tplc="919ED22E">
      <w:numFmt w:val="bullet"/>
      <w:lvlText w:val="–"/>
      <w:lvlJc w:val="left"/>
      <w:pPr>
        <w:ind w:left="1440" w:hanging="360"/>
      </w:pPr>
      <w:rPr>
        <w:rFonts w:ascii="Times New Roman" w:eastAsia="Batang" w:hAnsi="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FC75B0"/>
    <w:multiLevelType w:val="hybridMultilevel"/>
    <w:tmpl w:val="5894B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322A2A"/>
    <w:multiLevelType w:val="hybridMultilevel"/>
    <w:tmpl w:val="374E258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900DF"/>
    <w:multiLevelType w:val="hybridMultilevel"/>
    <w:tmpl w:val="4D3A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57DC4B97"/>
    <w:multiLevelType w:val="hybridMultilevel"/>
    <w:tmpl w:val="57165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B0E7E4B"/>
    <w:multiLevelType w:val="hybridMultilevel"/>
    <w:tmpl w:val="F9968452"/>
    <w:lvl w:ilvl="0" w:tplc="8EA62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0B4403"/>
    <w:multiLevelType w:val="hybridMultilevel"/>
    <w:tmpl w:val="7234AA7C"/>
    <w:lvl w:ilvl="0" w:tplc="174C156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30"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2"/>
  </w:num>
  <w:num w:numId="4">
    <w:abstractNumId w:val="18"/>
  </w:num>
  <w:num w:numId="5">
    <w:abstractNumId w:val="19"/>
  </w:num>
  <w:num w:numId="6">
    <w:abstractNumId w:val="12"/>
  </w:num>
  <w:num w:numId="7">
    <w:abstractNumId w:val="15"/>
  </w:num>
  <w:num w:numId="8">
    <w:abstractNumId w:val="12"/>
  </w:num>
  <w:num w:numId="9">
    <w:abstractNumId w:val="1"/>
  </w:num>
  <w:num w:numId="10">
    <w:abstractNumId w:val="10"/>
  </w:num>
  <w:num w:numId="11">
    <w:abstractNumId w:val="7"/>
  </w:num>
  <w:num w:numId="12">
    <w:abstractNumId w:val="8"/>
  </w:num>
  <w:num w:numId="13">
    <w:abstractNumId w:val="6"/>
  </w:num>
  <w:num w:numId="14">
    <w:abstractNumId w:val="17"/>
  </w:num>
  <w:num w:numId="15">
    <w:abstractNumId w:val="23"/>
  </w:num>
  <w:num w:numId="16">
    <w:abstractNumId w:val="32"/>
  </w:num>
  <w:num w:numId="17">
    <w:abstractNumId w:val="3"/>
  </w:num>
  <w:num w:numId="18">
    <w:abstractNumId w:val="14"/>
  </w:num>
  <w:num w:numId="19">
    <w:abstractNumId w:val="21"/>
  </w:num>
  <w:num w:numId="20">
    <w:abstractNumId w:val="16"/>
  </w:num>
  <w:num w:numId="21">
    <w:abstractNumId w:val="28"/>
  </w:num>
  <w:num w:numId="22">
    <w:abstractNumId w:val="11"/>
  </w:num>
  <w:num w:numId="23">
    <w:abstractNumId w:val="12"/>
  </w:num>
  <w:num w:numId="24">
    <w:abstractNumId w:val="12"/>
  </w:num>
  <w:num w:numId="2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33"/>
  </w:num>
  <w:num w:numId="28">
    <w:abstractNumId w:val="13"/>
  </w:num>
  <w:num w:numId="29">
    <w:abstractNumId w:val="30"/>
  </w:num>
  <w:num w:numId="30">
    <w:abstractNumId w:val="29"/>
    <w:lvlOverride w:ilvl="0">
      <w:startOverride w:val="1"/>
    </w:lvlOverride>
  </w:num>
  <w:num w:numId="31">
    <w:abstractNumId w:val="9"/>
  </w:num>
  <w:num w:numId="32">
    <w:abstractNumId w:val="5"/>
  </w:num>
  <w:num w:numId="33">
    <w:abstractNumId w:val="12"/>
  </w:num>
  <w:num w:numId="34">
    <w:abstractNumId w:val="12"/>
  </w:num>
  <w:num w:numId="35">
    <w:abstractNumId w:val="4"/>
  </w:num>
  <w:num w:numId="36">
    <w:abstractNumId w:val="27"/>
  </w:num>
  <w:num w:numId="37">
    <w:abstractNumId w:val="20"/>
  </w:num>
  <w:num w:numId="38">
    <w:abstractNumId w:val="2"/>
  </w:num>
  <w:num w:numId="39">
    <w:abstractNumId w:val="26"/>
  </w:num>
  <w:num w:numId="40">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李 业">
    <w15:presenceInfo w15:providerId="Windows Live" w15:userId="ae6434ef03b01ba9"/>
  </w15:person>
  <w15:person w15:author="Yan Ning">
    <w15:presenceInfo w15:providerId="Windows Live" w15:userId="f292c64b9c55a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1143D"/>
    <w:rsid w:val="00012C81"/>
    <w:rsid w:val="00012EA2"/>
    <w:rsid w:val="000135EB"/>
    <w:rsid w:val="000135EC"/>
    <w:rsid w:val="00015583"/>
    <w:rsid w:val="00017228"/>
    <w:rsid w:val="00023952"/>
    <w:rsid w:val="00024D62"/>
    <w:rsid w:val="000308A3"/>
    <w:rsid w:val="00031A4A"/>
    <w:rsid w:val="00036991"/>
    <w:rsid w:val="00040373"/>
    <w:rsid w:val="000458BC"/>
    <w:rsid w:val="00045C41"/>
    <w:rsid w:val="00046C03"/>
    <w:rsid w:val="000506C0"/>
    <w:rsid w:val="00051B22"/>
    <w:rsid w:val="00052E96"/>
    <w:rsid w:val="000555A3"/>
    <w:rsid w:val="00062726"/>
    <w:rsid w:val="00065039"/>
    <w:rsid w:val="00067645"/>
    <w:rsid w:val="00067B6C"/>
    <w:rsid w:val="00070A90"/>
    <w:rsid w:val="00070F42"/>
    <w:rsid w:val="00072625"/>
    <w:rsid w:val="0007614F"/>
    <w:rsid w:val="000775CD"/>
    <w:rsid w:val="00080679"/>
    <w:rsid w:val="0008087A"/>
    <w:rsid w:val="00081398"/>
    <w:rsid w:val="0008332C"/>
    <w:rsid w:val="00084225"/>
    <w:rsid w:val="000866E2"/>
    <w:rsid w:val="00093299"/>
    <w:rsid w:val="00093B1A"/>
    <w:rsid w:val="00094479"/>
    <w:rsid w:val="000962AC"/>
    <w:rsid w:val="000A1AC2"/>
    <w:rsid w:val="000A3294"/>
    <w:rsid w:val="000A6FD9"/>
    <w:rsid w:val="000A7331"/>
    <w:rsid w:val="000A794B"/>
    <w:rsid w:val="000B0C0F"/>
    <w:rsid w:val="000B1867"/>
    <w:rsid w:val="000B1C6B"/>
    <w:rsid w:val="000B1ECD"/>
    <w:rsid w:val="000B49DE"/>
    <w:rsid w:val="000B4FF9"/>
    <w:rsid w:val="000B5523"/>
    <w:rsid w:val="000B5F54"/>
    <w:rsid w:val="000B6B2E"/>
    <w:rsid w:val="000C09AC"/>
    <w:rsid w:val="000C5761"/>
    <w:rsid w:val="000D10EE"/>
    <w:rsid w:val="000D2002"/>
    <w:rsid w:val="000D26F4"/>
    <w:rsid w:val="000D7490"/>
    <w:rsid w:val="000E00F3"/>
    <w:rsid w:val="000E0929"/>
    <w:rsid w:val="000E1091"/>
    <w:rsid w:val="000E1609"/>
    <w:rsid w:val="000E57FB"/>
    <w:rsid w:val="000E57FC"/>
    <w:rsid w:val="000E6CBE"/>
    <w:rsid w:val="000F10A5"/>
    <w:rsid w:val="000F158C"/>
    <w:rsid w:val="00101B44"/>
    <w:rsid w:val="00102F3D"/>
    <w:rsid w:val="00112049"/>
    <w:rsid w:val="00112051"/>
    <w:rsid w:val="00120F70"/>
    <w:rsid w:val="00121873"/>
    <w:rsid w:val="00123F06"/>
    <w:rsid w:val="001244FE"/>
    <w:rsid w:val="00124E38"/>
    <w:rsid w:val="0012580B"/>
    <w:rsid w:val="0012659C"/>
    <w:rsid w:val="00126901"/>
    <w:rsid w:val="001270CD"/>
    <w:rsid w:val="00131027"/>
    <w:rsid w:val="00131F90"/>
    <w:rsid w:val="0013458C"/>
    <w:rsid w:val="0013526E"/>
    <w:rsid w:val="0013615F"/>
    <w:rsid w:val="00142E8B"/>
    <w:rsid w:val="00146152"/>
    <w:rsid w:val="00152EC6"/>
    <w:rsid w:val="00153B4B"/>
    <w:rsid w:val="001542DA"/>
    <w:rsid w:val="00155526"/>
    <w:rsid w:val="00155E6E"/>
    <w:rsid w:val="00156A08"/>
    <w:rsid w:val="00161130"/>
    <w:rsid w:val="00162762"/>
    <w:rsid w:val="001679D4"/>
    <w:rsid w:val="00171371"/>
    <w:rsid w:val="001717E1"/>
    <w:rsid w:val="00174031"/>
    <w:rsid w:val="00175A24"/>
    <w:rsid w:val="00181A84"/>
    <w:rsid w:val="0018238A"/>
    <w:rsid w:val="00183564"/>
    <w:rsid w:val="00183D7D"/>
    <w:rsid w:val="00184EAA"/>
    <w:rsid w:val="00185F11"/>
    <w:rsid w:val="0018618E"/>
    <w:rsid w:val="00187E58"/>
    <w:rsid w:val="00191311"/>
    <w:rsid w:val="001A113A"/>
    <w:rsid w:val="001A1938"/>
    <w:rsid w:val="001A1D97"/>
    <w:rsid w:val="001A297E"/>
    <w:rsid w:val="001A2A10"/>
    <w:rsid w:val="001A368E"/>
    <w:rsid w:val="001A3A0E"/>
    <w:rsid w:val="001A6204"/>
    <w:rsid w:val="001A7329"/>
    <w:rsid w:val="001A792F"/>
    <w:rsid w:val="001A7CFF"/>
    <w:rsid w:val="001A7FC3"/>
    <w:rsid w:val="001B4D51"/>
    <w:rsid w:val="001B4E28"/>
    <w:rsid w:val="001B5ED2"/>
    <w:rsid w:val="001B6EC8"/>
    <w:rsid w:val="001B77CC"/>
    <w:rsid w:val="001C03E5"/>
    <w:rsid w:val="001C048C"/>
    <w:rsid w:val="001C1571"/>
    <w:rsid w:val="001C3525"/>
    <w:rsid w:val="001C3AFB"/>
    <w:rsid w:val="001C3D54"/>
    <w:rsid w:val="001C61D8"/>
    <w:rsid w:val="001C6D8C"/>
    <w:rsid w:val="001D1BD2"/>
    <w:rsid w:val="001D313D"/>
    <w:rsid w:val="001D3252"/>
    <w:rsid w:val="001D48EB"/>
    <w:rsid w:val="001D5639"/>
    <w:rsid w:val="001E0248"/>
    <w:rsid w:val="001E02BE"/>
    <w:rsid w:val="001E3B37"/>
    <w:rsid w:val="001E71F4"/>
    <w:rsid w:val="001F2594"/>
    <w:rsid w:val="001F2CF2"/>
    <w:rsid w:val="001F3968"/>
    <w:rsid w:val="001F6E61"/>
    <w:rsid w:val="001F7F3C"/>
    <w:rsid w:val="00201C3F"/>
    <w:rsid w:val="00202268"/>
    <w:rsid w:val="002055A6"/>
    <w:rsid w:val="00206460"/>
    <w:rsid w:val="002069B4"/>
    <w:rsid w:val="0021025E"/>
    <w:rsid w:val="00210396"/>
    <w:rsid w:val="00210F72"/>
    <w:rsid w:val="00213DB9"/>
    <w:rsid w:val="0021453C"/>
    <w:rsid w:val="002157DD"/>
    <w:rsid w:val="00215DFC"/>
    <w:rsid w:val="002211A1"/>
    <w:rsid w:val="002212DF"/>
    <w:rsid w:val="00222CD4"/>
    <w:rsid w:val="00225016"/>
    <w:rsid w:val="002253CA"/>
    <w:rsid w:val="002264A6"/>
    <w:rsid w:val="00227BA7"/>
    <w:rsid w:val="0023003A"/>
    <w:rsid w:val="0023011C"/>
    <w:rsid w:val="00230B42"/>
    <w:rsid w:val="00233F72"/>
    <w:rsid w:val="00235E8A"/>
    <w:rsid w:val="002375C1"/>
    <w:rsid w:val="00240073"/>
    <w:rsid w:val="00240AAC"/>
    <w:rsid w:val="0024364D"/>
    <w:rsid w:val="00243E50"/>
    <w:rsid w:val="00246914"/>
    <w:rsid w:val="00250FE8"/>
    <w:rsid w:val="0025237A"/>
    <w:rsid w:val="002524C4"/>
    <w:rsid w:val="002528C3"/>
    <w:rsid w:val="00252D7B"/>
    <w:rsid w:val="00253BBF"/>
    <w:rsid w:val="0025572E"/>
    <w:rsid w:val="002601FE"/>
    <w:rsid w:val="00262462"/>
    <w:rsid w:val="00263398"/>
    <w:rsid w:val="00263B99"/>
    <w:rsid w:val="0026408C"/>
    <w:rsid w:val="00266F06"/>
    <w:rsid w:val="00267D16"/>
    <w:rsid w:val="002717D7"/>
    <w:rsid w:val="00271A27"/>
    <w:rsid w:val="002720CD"/>
    <w:rsid w:val="002739FF"/>
    <w:rsid w:val="00275BCF"/>
    <w:rsid w:val="00281A59"/>
    <w:rsid w:val="0028382E"/>
    <w:rsid w:val="00285367"/>
    <w:rsid w:val="00291E17"/>
    <w:rsid w:val="00291E36"/>
    <w:rsid w:val="00292257"/>
    <w:rsid w:val="00297375"/>
    <w:rsid w:val="00297B02"/>
    <w:rsid w:val="002A0B1F"/>
    <w:rsid w:val="002A0F79"/>
    <w:rsid w:val="002A2BEE"/>
    <w:rsid w:val="002A54E0"/>
    <w:rsid w:val="002A5692"/>
    <w:rsid w:val="002A5F4D"/>
    <w:rsid w:val="002A74BF"/>
    <w:rsid w:val="002A7650"/>
    <w:rsid w:val="002B1485"/>
    <w:rsid w:val="002B1595"/>
    <w:rsid w:val="002B191D"/>
    <w:rsid w:val="002B2497"/>
    <w:rsid w:val="002B2E83"/>
    <w:rsid w:val="002B4EC3"/>
    <w:rsid w:val="002B7EBD"/>
    <w:rsid w:val="002C0977"/>
    <w:rsid w:val="002C78B8"/>
    <w:rsid w:val="002C7E09"/>
    <w:rsid w:val="002D01B8"/>
    <w:rsid w:val="002D0AF6"/>
    <w:rsid w:val="002D1F46"/>
    <w:rsid w:val="002D31DA"/>
    <w:rsid w:val="002D46ED"/>
    <w:rsid w:val="002D49A0"/>
    <w:rsid w:val="002D53AB"/>
    <w:rsid w:val="002D5A26"/>
    <w:rsid w:val="002D7A1C"/>
    <w:rsid w:val="002E06EC"/>
    <w:rsid w:val="002E33E3"/>
    <w:rsid w:val="002F164D"/>
    <w:rsid w:val="002F2E4F"/>
    <w:rsid w:val="003021BC"/>
    <w:rsid w:val="003026BD"/>
    <w:rsid w:val="003032C0"/>
    <w:rsid w:val="00306206"/>
    <w:rsid w:val="00307125"/>
    <w:rsid w:val="00312690"/>
    <w:rsid w:val="00312871"/>
    <w:rsid w:val="003163C4"/>
    <w:rsid w:val="00317D85"/>
    <w:rsid w:val="00323A82"/>
    <w:rsid w:val="003268AB"/>
    <w:rsid w:val="00327936"/>
    <w:rsid w:val="00327C56"/>
    <w:rsid w:val="003315A1"/>
    <w:rsid w:val="003316E2"/>
    <w:rsid w:val="00331727"/>
    <w:rsid w:val="0033416F"/>
    <w:rsid w:val="00336E19"/>
    <w:rsid w:val="003373EC"/>
    <w:rsid w:val="003412FE"/>
    <w:rsid w:val="003423AC"/>
    <w:rsid w:val="00342FF4"/>
    <w:rsid w:val="00343802"/>
    <w:rsid w:val="00344E5A"/>
    <w:rsid w:val="00346148"/>
    <w:rsid w:val="003472D4"/>
    <w:rsid w:val="00347D9F"/>
    <w:rsid w:val="00352786"/>
    <w:rsid w:val="00354875"/>
    <w:rsid w:val="003574B2"/>
    <w:rsid w:val="00357C09"/>
    <w:rsid w:val="0036333C"/>
    <w:rsid w:val="003669EA"/>
    <w:rsid w:val="003706CC"/>
    <w:rsid w:val="00376D97"/>
    <w:rsid w:val="00377710"/>
    <w:rsid w:val="003811FA"/>
    <w:rsid w:val="0038187F"/>
    <w:rsid w:val="003832EE"/>
    <w:rsid w:val="00384FD6"/>
    <w:rsid w:val="00386F18"/>
    <w:rsid w:val="00390834"/>
    <w:rsid w:val="00391CA7"/>
    <w:rsid w:val="0039791A"/>
    <w:rsid w:val="003A2D8E"/>
    <w:rsid w:val="003A37BA"/>
    <w:rsid w:val="003A7CB8"/>
    <w:rsid w:val="003A7CE6"/>
    <w:rsid w:val="003B4D3F"/>
    <w:rsid w:val="003B50BB"/>
    <w:rsid w:val="003B5EFE"/>
    <w:rsid w:val="003B7A5A"/>
    <w:rsid w:val="003B7BA4"/>
    <w:rsid w:val="003C108C"/>
    <w:rsid w:val="003C155E"/>
    <w:rsid w:val="003C20E4"/>
    <w:rsid w:val="003C452B"/>
    <w:rsid w:val="003C716C"/>
    <w:rsid w:val="003D0622"/>
    <w:rsid w:val="003D3389"/>
    <w:rsid w:val="003D5B4F"/>
    <w:rsid w:val="003D6342"/>
    <w:rsid w:val="003D66AF"/>
    <w:rsid w:val="003E3338"/>
    <w:rsid w:val="003E4FCF"/>
    <w:rsid w:val="003E5148"/>
    <w:rsid w:val="003E5D60"/>
    <w:rsid w:val="003E6F90"/>
    <w:rsid w:val="003E73ED"/>
    <w:rsid w:val="003E748E"/>
    <w:rsid w:val="003F3D06"/>
    <w:rsid w:val="003F5D0F"/>
    <w:rsid w:val="003F6494"/>
    <w:rsid w:val="003F665C"/>
    <w:rsid w:val="003F6A50"/>
    <w:rsid w:val="00400409"/>
    <w:rsid w:val="00401977"/>
    <w:rsid w:val="00402102"/>
    <w:rsid w:val="004059D8"/>
    <w:rsid w:val="004064FF"/>
    <w:rsid w:val="00411475"/>
    <w:rsid w:val="00411A9E"/>
    <w:rsid w:val="004120E8"/>
    <w:rsid w:val="00413928"/>
    <w:rsid w:val="00414101"/>
    <w:rsid w:val="004163E5"/>
    <w:rsid w:val="00417490"/>
    <w:rsid w:val="004219CF"/>
    <w:rsid w:val="00422DAA"/>
    <w:rsid w:val="004234F0"/>
    <w:rsid w:val="004239F2"/>
    <w:rsid w:val="0042582C"/>
    <w:rsid w:val="00432A0F"/>
    <w:rsid w:val="00433DDB"/>
    <w:rsid w:val="00435A29"/>
    <w:rsid w:val="00436787"/>
    <w:rsid w:val="00437618"/>
    <w:rsid w:val="00437619"/>
    <w:rsid w:val="004412CE"/>
    <w:rsid w:val="00442504"/>
    <w:rsid w:val="0044399F"/>
    <w:rsid w:val="004453AF"/>
    <w:rsid w:val="00447C43"/>
    <w:rsid w:val="0045121D"/>
    <w:rsid w:val="00451CAE"/>
    <w:rsid w:val="0045690D"/>
    <w:rsid w:val="0045713B"/>
    <w:rsid w:val="00460C89"/>
    <w:rsid w:val="00461B97"/>
    <w:rsid w:val="00462201"/>
    <w:rsid w:val="00463D90"/>
    <w:rsid w:val="00465A1E"/>
    <w:rsid w:val="00465BCC"/>
    <w:rsid w:val="00465F84"/>
    <w:rsid w:val="004676D3"/>
    <w:rsid w:val="00470427"/>
    <w:rsid w:val="004705AD"/>
    <w:rsid w:val="00470ABC"/>
    <w:rsid w:val="00471EDF"/>
    <w:rsid w:val="00474E41"/>
    <w:rsid w:val="00475184"/>
    <w:rsid w:val="00477DDD"/>
    <w:rsid w:val="00481CD3"/>
    <w:rsid w:val="00482295"/>
    <w:rsid w:val="004849B2"/>
    <w:rsid w:val="00484D78"/>
    <w:rsid w:val="004927FB"/>
    <w:rsid w:val="0049445A"/>
    <w:rsid w:val="004A171C"/>
    <w:rsid w:val="004A2A63"/>
    <w:rsid w:val="004A4F57"/>
    <w:rsid w:val="004A5732"/>
    <w:rsid w:val="004A6412"/>
    <w:rsid w:val="004A6F79"/>
    <w:rsid w:val="004B1AA9"/>
    <w:rsid w:val="004B210C"/>
    <w:rsid w:val="004B3BFC"/>
    <w:rsid w:val="004B4D9E"/>
    <w:rsid w:val="004B4DBC"/>
    <w:rsid w:val="004B5CAD"/>
    <w:rsid w:val="004C0E9E"/>
    <w:rsid w:val="004C0F4F"/>
    <w:rsid w:val="004C3561"/>
    <w:rsid w:val="004C6798"/>
    <w:rsid w:val="004D1AA8"/>
    <w:rsid w:val="004D3203"/>
    <w:rsid w:val="004D405F"/>
    <w:rsid w:val="004D5ECC"/>
    <w:rsid w:val="004D7A47"/>
    <w:rsid w:val="004E0640"/>
    <w:rsid w:val="004E1399"/>
    <w:rsid w:val="004E302B"/>
    <w:rsid w:val="004E344F"/>
    <w:rsid w:val="004E4C87"/>
    <w:rsid w:val="004E4F4F"/>
    <w:rsid w:val="004E6789"/>
    <w:rsid w:val="004E7ED6"/>
    <w:rsid w:val="004F0115"/>
    <w:rsid w:val="004F2077"/>
    <w:rsid w:val="004F3E15"/>
    <w:rsid w:val="004F5C45"/>
    <w:rsid w:val="004F61E3"/>
    <w:rsid w:val="004F70A6"/>
    <w:rsid w:val="00502E10"/>
    <w:rsid w:val="00502E3E"/>
    <w:rsid w:val="00503C18"/>
    <w:rsid w:val="0051015C"/>
    <w:rsid w:val="0051409E"/>
    <w:rsid w:val="00516CF1"/>
    <w:rsid w:val="00517A41"/>
    <w:rsid w:val="00522128"/>
    <w:rsid w:val="0052246C"/>
    <w:rsid w:val="00523ABB"/>
    <w:rsid w:val="0053046A"/>
    <w:rsid w:val="00531517"/>
    <w:rsid w:val="00531AE9"/>
    <w:rsid w:val="00531CDB"/>
    <w:rsid w:val="00532E65"/>
    <w:rsid w:val="00532F8B"/>
    <w:rsid w:val="00533245"/>
    <w:rsid w:val="00535CA5"/>
    <w:rsid w:val="00540C8C"/>
    <w:rsid w:val="00542588"/>
    <w:rsid w:val="00542EC9"/>
    <w:rsid w:val="00543D88"/>
    <w:rsid w:val="00550A66"/>
    <w:rsid w:val="00550D85"/>
    <w:rsid w:val="00562C5E"/>
    <w:rsid w:val="00563F9C"/>
    <w:rsid w:val="005651F5"/>
    <w:rsid w:val="00567EC7"/>
    <w:rsid w:val="00570013"/>
    <w:rsid w:val="005707A7"/>
    <w:rsid w:val="005723AC"/>
    <w:rsid w:val="00573F09"/>
    <w:rsid w:val="00574F8C"/>
    <w:rsid w:val="005753EC"/>
    <w:rsid w:val="005762E0"/>
    <w:rsid w:val="005801A2"/>
    <w:rsid w:val="00582563"/>
    <w:rsid w:val="0058671C"/>
    <w:rsid w:val="00590F4B"/>
    <w:rsid w:val="005921ED"/>
    <w:rsid w:val="005952A5"/>
    <w:rsid w:val="005A018D"/>
    <w:rsid w:val="005A33A1"/>
    <w:rsid w:val="005A4724"/>
    <w:rsid w:val="005A52DC"/>
    <w:rsid w:val="005B0E1F"/>
    <w:rsid w:val="005B217D"/>
    <w:rsid w:val="005B4B3B"/>
    <w:rsid w:val="005B4CE3"/>
    <w:rsid w:val="005B7475"/>
    <w:rsid w:val="005C27A7"/>
    <w:rsid w:val="005C385F"/>
    <w:rsid w:val="005C6101"/>
    <w:rsid w:val="005C66F6"/>
    <w:rsid w:val="005C6CB6"/>
    <w:rsid w:val="005D0E8B"/>
    <w:rsid w:val="005D4E07"/>
    <w:rsid w:val="005D7312"/>
    <w:rsid w:val="005E0EB0"/>
    <w:rsid w:val="005E1AC6"/>
    <w:rsid w:val="005E65E8"/>
    <w:rsid w:val="005E688E"/>
    <w:rsid w:val="005E7879"/>
    <w:rsid w:val="005F2D11"/>
    <w:rsid w:val="005F2ED5"/>
    <w:rsid w:val="005F313C"/>
    <w:rsid w:val="005F3745"/>
    <w:rsid w:val="005F414D"/>
    <w:rsid w:val="005F6B64"/>
    <w:rsid w:val="005F6F1B"/>
    <w:rsid w:val="006034EB"/>
    <w:rsid w:val="00605569"/>
    <w:rsid w:val="006114C7"/>
    <w:rsid w:val="006157DA"/>
    <w:rsid w:val="00615995"/>
    <w:rsid w:val="00616155"/>
    <w:rsid w:val="0061656D"/>
    <w:rsid w:val="006204C0"/>
    <w:rsid w:val="00623EE2"/>
    <w:rsid w:val="00624B33"/>
    <w:rsid w:val="00625EDF"/>
    <w:rsid w:val="006268F0"/>
    <w:rsid w:val="0063041A"/>
    <w:rsid w:val="00630AA2"/>
    <w:rsid w:val="00630C3E"/>
    <w:rsid w:val="00630F8C"/>
    <w:rsid w:val="006326C8"/>
    <w:rsid w:val="006339E7"/>
    <w:rsid w:val="00634E00"/>
    <w:rsid w:val="00634F7B"/>
    <w:rsid w:val="006366AB"/>
    <w:rsid w:val="00636821"/>
    <w:rsid w:val="00641029"/>
    <w:rsid w:val="00642B2F"/>
    <w:rsid w:val="0064336A"/>
    <w:rsid w:val="00646707"/>
    <w:rsid w:val="0065273A"/>
    <w:rsid w:val="00654A10"/>
    <w:rsid w:val="006557C5"/>
    <w:rsid w:val="00655D23"/>
    <w:rsid w:val="00657F7E"/>
    <w:rsid w:val="00662E58"/>
    <w:rsid w:val="006637F2"/>
    <w:rsid w:val="006642A5"/>
    <w:rsid w:val="00664DCF"/>
    <w:rsid w:val="00666244"/>
    <w:rsid w:val="006666BE"/>
    <w:rsid w:val="0067077F"/>
    <w:rsid w:val="00670F62"/>
    <w:rsid w:val="00672518"/>
    <w:rsid w:val="00673AA5"/>
    <w:rsid w:val="00680184"/>
    <w:rsid w:val="00680B1E"/>
    <w:rsid w:val="00684DBF"/>
    <w:rsid w:val="006871A0"/>
    <w:rsid w:val="0069298F"/>
    <w:rsid w:val="00695107"/>
    <w:rsid w:val="00697AC2"/>
    <w:rsid w:val="006A3BE7"/>
    <w:rsid w:val="006A6349"/>
    <w:rsid w:val="006A7BBB"/>
    <w:rsid w:val="006B4492"/>
    <w:rsid w:val="006B57D0"/>
    <w:rsid w:val="006B5B57"/>
    <w:rsid w:val="006B682A"/>
    <w:rsid w:val="006B7658"/>
    <w:rsid w:val="006C0FD3"/>
    <w:rsid w:val="006C1776"/>
    <w:rsid w:val="006C2D74"/>
    <w:rsid w:val="006C2DD2"/>
    <w:rsid w:val="006C4329"/>
    <w:rsid w:val="006C5D39"/>
    <w:rsid w:val="006D084C"/>
    <w:rsid w:val="006D0B70"/>
    <w:rsid w:val="006D0E6E"/>
    <w:rsid w:val="006D2098"/>
    <w:rsid w:val="006D3D63"/>
    <w:rsid w:val="006D6D9B"/>
    <w:rsid w:val="006E2810"/>
    <w:rsid w:val="006E28E8"/>
    <w:rsid w:val="006E3979"/>
    <w:rsid w:val="006E5322"/>
    <w:rsid w:val="006E532D"/>
    <w:rsid w:val="006E5417"/>
    <w:rsid w:val="006E610D"/>
    <w:rsid w:val="006E71F4"/>
    <w:rsid w:val="006F0794"/>
    <w:rsid w:val="006F0878"/>
    <w:rsid w:val="006F27D7"/>
    <w:rsid w:val="006F3265"/>
    <w:rsid w:val="006F396B"/>
    <w:rsid w:val="006F4017"/>
    <w:rsid w:val="006F4C87"/>
    <w:rsid w:val="006F512F"/>
    <w:rsid w:val="006F7528"/>
    <w:rsid w:val="00700D4A"/>
    <w:rsid w:val="007023DE"/>
    <w:rsid w:val="0070607D"/>
    <w:rsid w:val="00707562"/>
    <w:rsid w:val="00712234"/>
    <w:rsid w:val="00712F60"/>
    <w:rsid w:val="0071395E"/>
    <w:rsid w:val="0071421B"/>
    <w:rsid w:val="00720E3B"/>
    <w:rsid w:val="007248A8"/>
    <w:rsid w:val="007249D3"/>
    <w:rsid w:val="00724F2E"/>
    <w:rsid w:val="0072598B"/>
    <w:rsid w:val="007262FD"/>
    <w:rsid w:val="00727ADF"/>
    <w:rsid w:val="0073180C"/>
    <w:rsid w:val="00733800"/>
    <w:rsid w:val="007407EE"/>
    <w:rsid w:val="00741148"/>
    <w:rsid w:val="00741874"/>
    <w:rsid w:val="0074393F"/>
    <w:rsid w:val="00744245"/>
    <w:rsid w:val="00745F6B"/>
    <w:rsid w:val="007478E8"/>
    <w:rsid w:val="0075175B"/>
    <w:rsid w:val="0075221C"/>
    <w:rsid w:val="00752E08"/>
    <w:rsid w:val="007550ED"/>
    <w:rsid w:val="0075585E"/>
    <w:rsid w:val="00755A46"/>
    <w:rsid w:val="00756F10"/>
    <w:rsid w:val="007602C7"/>
    <w:rsid w:val="007614F8"/>
    <w:rsid w:val="007641BB"/>
    <w:rsid w:val="0076569A"/>
    <w:rsid w:val="00766F1C"/>
    <w:rsid w:val="00770571"/>
    <w:rsid w:val="00770803"/>
    <w:rsid w:val="00770B5E"/>
    <w:rsid w:val="00771BFB"/>
    <w:rsid w:val="0077237B"/>
    <w:rsid w:val="007768FF"/>
    <w:rsid w:val="007824D3"/>
    <w:rsid w:val="007875A6"/>
    <w:rsid w:val="00787EF7"/>
    <w:rsid w:val="00791276"/>
    <w:rsid w:val="00791442"/>
    <w:rsid w:val="00796EE3"/>
    <w:rsid w:val="007A5DCF"/>
    <w:rsid w:val="007A7D29"/>
    <w:rsid w:val="007B1249"/>
    <w:rsid w:val="007B1998"/>
    <w:rsid w:val="007B3023"/>
    <w:rsid w:val="007B4AB8"/>
    <w:rsid w:val="007B54EB"/>
    <w:rsid w:val="007C17CA"/>
    <w:rsid w:val="007C31DD"/>
    <w:rsid w:val="007C45AC"/>
    <w:rsid w:val="007D03C5"/>
    <w:rsid w:val="007D1181"/>
    <w:rsid w:val="007D4439"/>
    <w:rsid w:val="007D72B0"/>
    <w:rsid w:val="007E01A3"/>
    <w:rsid w:val="007E2B85"/>
    <w:rsid w:val="007E3433"/>
    <w:rsid w:val="007E540A"/>
    <w:rsid w:val="007E5622"/>
    <w:rsid w:val="007E7030"/>
    <w:rsid w:val="007E75D7"/>
    <w:rsid w:val="007F1F8B"/>
    <w:rsid w:val="007F3B76"/>
    <w:rsid w:val="007F49CD"/>
    <w:rsid w:val="007F61BA"/>
    <w:rsid w:val="007F67A1"/>
    <w:rsid w:val="0080255D"/>
    <w:rsid w:val="0080309E"/>
    <w:rsid w:val="00804990"/>
    <w:rsid w:val="0081044F"/>
    <w:rsid w:val="00811792"/>
    <w:rsid w:val="00811C05"/>
    <w:rsid w:val="00812F15"/>
    <w:rsid w:val="00813214"/>
    <w:rsid w:val="00816ADB"/>
    <w:rsid w:val="008205DF"/>
    <w:rsid w:val="008206C8"/>
    <w:rsid w:val="00821179"/>
    <w:rsid w:val="0082203A"/>
    <w:rsid w:val="00822F4D"/>
    <w:rsid w:val="008242A8"/>
    <w:rsid w:val="00825986"/>
    <w:rsid w:val="00827B79"/>
    <w:rsid w:val="00830200"/>
    <w:rsid w:val="008332BA"/>
    <w:rsid w:val="008334AC"/>
    <w:rsid w:val="0083538C"/>
    <w:rsid w:val="00843A28"/>
    <w:rsid w:val="00845D16"/>
    <w:rsid w:val="00847363"/>
    <w:rsid w:val="00847B4A"/>
    <w:rsid w:val="00855422"/>
    <w:rsid w:val="008626B6"/>
    <w:rsid w:val="0086387C"/>
    <w:rsid w:val="00865876"/>
    <w:rsid w:val="00865B64"/>
    <w:rsid w:val="0086790C"/>
    <w:rsid w:val="00870B0C"/>
    <w:rsid w:val="0087229C"/>
    <w:rsid w:val="008727E0"/>
    <w:rsid w:val="00874A6C"/>
    <w:rsid w:val="00876C65"/>
    <w:rsid w:val="008801CB"/>
    <w:rsid w:val="008807B5"/>
    <w:rsid w:val="00881574"/>
    <w:rsid w:val="008818B5"/>
    <w:rsid w:val="00882EDF"/>
    <w:rsid w:val="00883D02"/>
    <w:rsid w:val="00884D29"/>
    <w:rsid w:val="008A10A6"/>
    <w:rsid w:val="008A4AFE"/>
    <w:rsid w:val="008A4B4C"/>
    <w:rsid w:val="008A5359"/>
    <w:rsid w:val="008A6AC2"/>
    <w:rsid w:val="008A7B93"/>
    <w:rsid w:val="008B023E"/>
    <w:rsid w:val="008B0BDE"/>
    <w:rsid w:val="008B0C6C"/>
    <w:rsid w:val="008B1CF9"/>
    <w:rsid w:val="008B3414"/>
    <w:rsid w:val="008B5CEC"/>
    <w:rsid w:val="008B730A"/>
    <w:rsid w:val="008B7DA1"/>
    <w:rsid w:val="008C12D6"/>
    <w:rsid w:val="008C239F"/>
    <w:rsid w:val="008C2AB2"/>
    <w:rsid w:val="008C7275"/>
    <w:rsid w:val="008D13AA"/>
    <w:rsid w:val="008D2864"/>
    <w:rsid w:val="008D5372"/>
    <w:rsid w:val="008D752B"/>
    <w:rsid w:val="008E480C"/>
    <w:rsid w:val="008E51C2"/>
    <w:rsid w:val="008E6AC9"/>
    <w:rsid w:val="008E7A1F"/>
    <w:rsid w:val="008F0774"/>
    <w:rsid w:val="008F09F8"/>
    <w:rsid w:val="008F324B"/>
    <w:rsid w:val="008F5F15"/>
    <w:rsid w:val="00907757"/>
    <w:rsid w:val="00912873"/>
    <w:rsid w:val="009148E6"/>
    <w:rsid w:val="009155F2"/>
    <w:rsid w:val="0091564B"/>
    <w:rsid w:val="009156F0"/>
    <w:rsid w:val="00917726"/>
    <w:rsid w:val="009212B0"/>
    <w:rsid w:val="00921FA1"/>
    <w:rsid w:val="009234A5"/>
    <w:rsid w:val="009234B2"/>
    <w:rsid w:val="00924139"/>
    <w:rsid w:val="009250A8"/>
    <w:rsid w:val="00930DEC"/>
    <w:rsid w:val="00930F09"/>
    <w:rsid w:val="00933453"/>
    <w:rsid w:val="009336F7"/>
    <w:rsid w:val="00934301"/>
    <w:rsid w:val="0093636C"/>
    <w:rsid w:val="009374A7"/>
    <w:rsid w:val="00941719"/>
    <w:rsid w:val="00942F5A"/>
    <w:rsid w:val="0094308A"/>
    <w:rsid w:val="009433A4"/>
    <w:rsid w:val="00943BEC"/>
    <w:rsid w:val="00946292"/>
    <w:rsid w:val="00953291"/>
    <w:rsid w:val="009543A6"/>
    <w:rsid w:val="00954FCA"/>
    <w:rsid w:val="00955F6D"/>
    <w:rsid w:val="00955FA6"/>
    <w:rsid w:val="00956A2A"/>
    <w:rsid w:val="00960B31"/>
    <w:rsid w:val="00961142"/>
    <w:rsid w:val="00962C7B"/>
    <w:rsid w:val="00964D49"/>
    <w:rsid w:val="009678E3"/>
    <w:rsid w:val="00971DAF"/>
    <w:rsid w:val="00974801"/>
    <w:rsid w:val="00976AFB"/>
    <w:rsid w:val="00977C16"/>
    <w:rsid w:val="00980E47"/>
    <w:rsid w:val="00981A78"/>
    <w:rsid w:val="00984120"/>
    <w:rsid w:val="00985350"/>
    <w:rsid w:val="0098551D"/>
    <w:rsid w:val="00985DCB"/>
    <w:rsid w:val="00990722"/>
    <w:rsid w:val="009928D3"/>
    <w:rsid w:val="009944DB"/>
    <w:rsid w:val="0099518F"/>
    <w:rsid w:val="009951CF"/>
    <w:rsid w:val="00995A94"/>
    <w:rsid w:val="00995D84"/>
    <w:rsid w:val="00995D9A"/>
    <w:rsid w:val="009964C8"/>
    <w:rsid w:val="00997048"/>
    <w:rsid w:val="009A00C1"/>
    <w:rsid w:val="009A523D"/>
    <w:rsid w:val="009A6F24"/>
    <w:rsid w:val="009A74A1"/>
    <w:rsid w:val="009B02A1"/>
    <w:rsid w:val="009B19FF"/>
    <w:rsid w:val="009B280B"/>
    <w:rsid w:val="009B3361"/>
    <w:rsid w:val="009B447A"/>
    <w:rsid w:val="009B6D23"/>
    <w:rsid w:val="009B7257"/>
    <w:rsid w:val="009B7F3F"/>
    <w:rsid w:val="009C4621"/>
    <w:rsid w:val="009C62BE"/>
    <w:rsid w:val="009D318E"/>
    <w:rsid w:val="009D3FC7"/>
    <w:rsid w:val="009D5CE7"/>
    <w:rsid w:val="009D7CE6"/>
    <w:rsid w:val="009E1541"/>
    <w:rsid w:val="009E72AB"/>
    <w:rsid w:val="009F0717"/>
    <w:rsid w:val="009F3E88"/>
    <w:rsid w:val="009F496B"/>
    <w:rsid w:val="009F689F"/>
    <w:rsid w:val="009F7E1A"/>
    <w:rsid w:val="00A01439"/>
    <w:rsid w:val="00A0149F"/>
    <w:rsid w:val="00A02E61"/>
    <w:rsid w:val="00A04531"/>
    <w:rsid w:val="00A0518B"/>
    <w:rsid w:val="00A0590A"/>
    <w:rsid w:val="00A05CFF"/>
    <w:rsid w:val="00A1017E"/>
    <w:rsid w:val="00A112D2"/>
    <w:rsid w:val="00A1142A"/>
    <w:rsid w:val="00A12052"/>
    <w:rsid w:val="00A12A2D"/>
    <w:rsid w:val="00A13048"/>
    <w:rsid w:val="00A144F6"/>
    <w:rsid w:val="00A2267E"/>
    <w:rsid w:val="00A3027C"/>
    <w:rsid w:val="00A303CE"/>
    <w:rsid w:val="00A30A49"/>
    <w:rsid w:val="00A34544"/>
    <w:rsid w:val="00A35D44"/>
    <w:rsid w:val="00A36780"/>
    <w:rsid w:val="00A37337"/>
    <w:rsid w:val="00A37BC9"/>
    <w:rsid w:val="00A40D2E"/>
    <w:rsid w:val="00A429B2"/>
    <w:rsid w:val="00A453E6"/>
    <w:rsid w:val="00A4575A"/>
    <w:rsid w:val="00A46843"/>
    <w:rsid w:val="00A50E35"/>
    <w:rsid w:val="00A5220F"/>
    <w:rsid w:val="00A56B97"/>
    <w:rsid w:val="00A6093D"/>
    <w:rsid w:val="00A63048"/>
    <w:rsid w:val="00A63AC4"/>
    <w:rsid w:val="00A6438F"/>
    <w:rsid w:val="00A654BF"/>
    <w:rsid w:val="00A67AC9"/>
    <w:rsid w:val="00A708E7"/>
    <w:rsid w:val="00A719D0"/>
    <w:rsid w:val="00A767DC"/>
    <w:rsid w:val="00A76A6D"/>
    <w:rsid w:val="00A818AB"/>
    <w:rsid w:val="00A81A06"/>
    <w:rsid w:val="00A83253"/>
    <w:rsid w:val="00A86350"/>
    <w:rsid w:val="00A9139E"/>
    <w:rsid w:val="00A913B3"/>
    <w:rsid w:val="00AA00E9"/>
    <w:rsid w:val="00AA05FF"/>
    <w:rsid w:val="00AA0973"/>
    <w:rsid w:val="00AA1F50"/>
    <w:rsid w:val="00AA26FE"/>
    <w:rsid w:val="00AA36E0"/>
    <w:rsid w:val="00AA382F"/>
    <w:rsid w:val="00AA393B"/>
    <w:rsid w:val="00AA5DF4"/>
    <w:rsid w:val="00AA60FA"/>
    <w:rsid w:val="00AA6AC6"/>
    <w:rsid w:val="00AA6E84"/>
    <w:rsid w:val="00AB1A1C"/>
    <w:rsid w:val="00AB27AE"/>
    <w:rsid w:val="00AC2D86"/>
    <w:rsid w:val="00AC30AB"/>
    <w:rsid w:val="00AC3282"/>
    <w:rsid w:val="00AC381F"/>
    <w:rsid w:val="00AC3D7D"/>
    <w:rsid w:val="00AC5B7F"/>
    <w:rsid w:val="00AD05A8"/>
    <w:rsid w:val="00AD1143"/>
    <w:rsid w:val="00AD3545"/>
    <w:rsid w:val="00AD5258"/>
    <w:rsid w:val="00AD5915"/>
    <w:rsid w:val="00AD65B8"/>
    <w:rsid w:val="00AD685E"/>
    <w:rsid w:val="00AE03FC"/>
    <w:rsid w:val="00AE341B"/>
    <w:rsid w:val="00AE4CD6"/>
    <w:rsid w:val="00AE704C"/>
    <w:rsid w:val="00AF23CB"/>
    <w:rsid w:val="00AF33A8"/>
    <w:rsid w:val="00AF4342"/>
    <w:rsid w:val="00B01905"/>
    <w:rsid w:val="00B020BF"/>
    <w:rsid w:val="00B04999"/>
    <w:rsid w:val="00B07CA7"/>
    <w:rsid w:val="00B10986"/>
    <w:rsid w:val="00B1279A"/>
    <w:rsid w:val="00B14733"/>
    <w:rsid w:val="00B1523E"/>
    <w:rsid w:val="00B1659E"/>
    <w:rsid w:val="00B223E7"/>
    <w:rsid w:val="00B231FE"/>
    <w:rsid w:val="00B23E6B"/>
    <w:rsid w:val="00B26156"/>
    <w:rsid w:val="00B305BA"/>
    <w:rsid w:val="00B30BF1"/>
    <w:rsid w:val="00B34C11"/>
    <w:rsid w:val="00B35296"/>
    <w:rsid w:val="00B35644"/>
    <w:rsid w:val="00B3640F"/>
    <w:rsid w:val="00B36BF5"/>
    <w:rsid w:val="00B36E45"/>
    <w:rsid w:val="00B37ED8"/>
    <w:rsid w:val="00B4194A"/>
    <w:rsid w:val="00B437E8"/>
    <w:rsid w:val="00B47136"/>
    <w:rsid w:val="00B5143B"/>
    <w:rsid w:val="00B5222E"/>
    <w:rsid w:val="00B53179"/>
    <w:rsid w:val="00B53893"/>
    <w:rsid w:val="00B56DDC"/>
    <w:rsid w:val="00B57A23"/>
    <w:rsid w:val="00B600CD"/>
    <w:rsid w:val="00B60A79"/>
    <w:rsid w:val="00B60C9E"/>
    <w:rsid w:val="00B61C96"/>
    <w:rsid w:val="00B62CA5"/>
    <w:rsid w:val="00B64AB8"/>
    <w:rsid w:val="00B64ADD"/>
    <w:rsid w:val="00B7091D"/>
    <w:rsid w:val="00B70EDE"/>
    <w:rsid w:val="00B719F7"/>
    <w:rsid w:val="00B7263E"/>
    <w:rsid w:val="00B73A2A"/>
    <w:rsid w:val="00B75A51"/>
    <w:rsid w:val="00B77721"/>
    <w:rsid w:val="00B8113F"/>
    <w:rsid w:val="00B813BD"/>
    <w:rsid w:val="00B824BD"/>
    <w:rsid w:val="00B827C6"/>
    <w:rsid w:val="00B837A6"/>
    <w:rsid w:val="00B848B2"/>
    <w:rsid w:val="00B941B9"/>
    <w:rsid w:val="00B94B06"/>
    <w:rsid w:val="00B94C28"/>
    <w:rsid w:val="00B95996"/>
    <w:rsid w:val="00BA7A3F"/>
    <w:rsid w:val="00BB1501"/>
    <w:rsid w:val="00BB2629"/>
    <w:rsid w:val="00BB2D68"/>
    <w:rsid w:val="00BB408C"/>
    <w:rsid w:val="00BB5DFB"/>
    <w:rsid w:val="00BC10BA"/>
    <w:rsid w:val="00BC5AFD"/>
    <w:rsid w:val="00BC6225"/>
    <w:rsid w:val="00BC72A0"/>
    <w:rsid w:val="00BD1A90"/>
    <w:rsid w:val="00BD1FAD"/>
    <w:rsid w:val="00BD4968"/>
    <w:rsid w:val="00BD4CD2"/>
    <w:rsid w:val="00BD6008"/>
    <w:rsid w:val="00BE140B"/>
    <w:rsid w:val="00BE647B"/>
    <w:rsid w:val="00BF0A38"/>
    <w:rsid w:val="00C00DDE"/>
    <w:rsid w:val="00C01001"/>
    <w:rsid w:val="00C02C9C"/>
    <w:rsid w:val="00C04F43"/>
    <w:rsid w:val="00C0609D"/>
    <w:rsid w:val="00C11292"/>
    <w:rsid w:val="00C115AB"/>
    <w:rsid w:val="00C13914"/>
    <w:rsid w:val="00C16160"/>
    <w:rsid w:val="00C20BD3"/>
    <w:rsid w:val="00C2206E"/>
    <w:rsid w:val="00C26CCB"/>
    <w:rsid w:val="00C27D03"/>
    <w:rsid w:val="00C30249"/>
    <w:rsid w:val="00C3300D"/>
    <w:rsid w:val="00C3458D"/>
    <w:rsid w:val="00C3723B"/>
    <w:rsid w:val="00C3743D"/>
    <w:rsid w:val="00C40963"/>
    <w:rsid w:val="00C41E4C"/>
    <w:rsid w:val="00C42466"/>
    <w:rsid w:val="00C42FFC"/>
    <w:rsid w:val="00C50077"/>
    <w:rsid w:val="00C52364"/>
    <w:rsid w:val="00C53DCB"/>
    <w:rsid w:val="00C5704B"/>
    <w:rsid w:val="00C57C55"/>
    <w:rsid w:val="00C606C9"/>
    <w:rsid w:val="00C62670"/>
    <w:rsid w:val="00C64BE3"/>
    <w:rsid w:val="00C6549E"/>
    <w:rsid w:val="00C67CAE"/>
    <w:rsid w:val="00C700DE"/>
    <w:rsid w:val="00C758F3"/>
    <w:rsid w:val="00C7735D"/>
    <w:rsid w:val="00C77A46"/>
    <w:rsid w:val="00C80288"/>
    <w:rsid w:val="00C832B5"/>
    <w:rsid w:val="00C84003"/>
    <w:rsid w:val="00C879FB"/>
    <w:rsid w:val="00C90650"/>
    <w:rsid w:val="00C92146"/>
    <w:rsid w:val="00C92FC2"/>
    <w:rsid w:val="00C94668"/>
    <w:rsid w:val="00C94EC1"/>
    <w:rsid w:val="00C957D3"/>
    <w:rsid w:val="00C971B9"/>
    <w:rsid w:val="00C97A94"/>
    <w:rsid w:val="00C97D78"/>
    <w:rsid w:val="00CA06C6"/>
    <w:rsid w:val="00CA18F1"/>
    <w:rsid w:val="00CA217F"/>
    <w:rsid w:val="00CA79A1"/>
    <w:rsid w:val="00CB3A60"/>
    <w:rsid w:val="00CB4C96"/>
    <w:rsid w:val="00CB5B03"/>
    <w:rsid w:val="00CB602E"/>
    <w:rsid w:val="00CB6B83"/>
    <w:rsid w:val="00CB773B"/>
    <w:rsid w:val="00CC0560"/>
    <w:rsid w:val="00CC237C"/>
    <w:rsid w:val="00CC2AAE"/>
    <w:rsid w:val="00CC3B45"/>
    <w:rsid w:val="00CC4BEF"/>
    <w:rsid w:val="00CC5A42"/>
    <w:rsid w:val="00CD0EAB"/>
    <w:rsid w:val="00CD16EA"/>
    <w:rsid w:val="00CD17D6"/>
    <w:rsid w:val="00CD2FBD"/>
    <w:rsid w:val="00CD438A"/>
    <w:rsid w:val="00CD6622"/>
    <w:rsid w:val="00CE04A3"/>
    <w:rsid w:val="00CE268C"/>
    <w:rsid w:val="00CE3D50"/>
    <w:rsid w:val="00CE5E02"/>
    <w:rsid w:val="00CE6124"/>
    <w:rsid w:val="00CE635E"/>
    <w:rsid w:val="00CE7442"/>
    <w:rsid w:val="00CF0C4D"/>
    <w:rsid w:val="00CF10BF"/>
    <w:rsid w:val="00CF2E5F"/>
    <w:rsid w:val="00CF34DB"/>
    <w:rsid w:val="00CF3917"/>
    <w:rsid w:val="00CF558F"/>
    <w:rsid w:val="00D010C0"/>
    <w:rsid w:val="00D01FF4"/>
    <w:rsid w:val="00D02314"/>
    <w:rsid w:val="00D02F04"/>
    <w:rsid w:val="00D073E2"/>
    <w:rsid w:val="00D07860"/>
    <w:rsid w:val="00D07B0F"/>
    <w:rsid w:val="00D114D1"/>
    <w:rsid w:val="00D1277B"/>
    <w:rsid w:val="00D16524"/>
    <w:rsid w:val="00D22432"/>
    <w:rsid w:val="00D242FA"/>
    <w:rsid w:val="00D253B8"/>
    <w:rsid w:val="00D271BE"/>
    <w:rsid w:val="00D3048B"/>
    <w:rsid w:val="00D358EB"/>
    <w:rsid w:val="00D36ABB"/>
    <w:rsid w:val="00D36EA9"/>
    <w:rsid w:val="00D42683"/>
    <w:rsid w:val="00D446EC"/>
    <w:rsid w:val="00D44E17"/>
    <w:rsid w:val="00D50FD9"/>
    <w:rsid w:val="00D51BF0"/>
    <w:rsid w:val="00D531DB"/>
    <w:rsid w:val="00D55942"/>
    <w:rsid w:val="00D5723E"/>
    <w:rsid w:val="00D6030A"/>
    <w:rsid w:val="00D624CE"/>
    <w:rsid w:val="00D62E67"/>
    <w:rsid w:val="00D634A1"/>
    <w:rsid w:val="00D667D6"/>
    <w:rsid w:val="00D70B05"/>
    <w:rsid w:val="00D70B4A"/>
    <w:rsid w:val="00D7162B"/>
    <w:rsid w:val="00D72493"/>
    <w:rsid w:val="00D72D60"/>
    <w:rsid w:val="00D7672B"/>
    <w:rsid w:val="00D77255"/>
    <w:rsid w:val="00D8013D"/>
    <w:rsid w:val="00D807BF"/>
    <w:rsid w:val="00D82F31"/>
    <w:rsid w:val="00D82FCC"/>
    <w:rsid w:val="00D869CA"/>
    <w:rsid w:val="00D87C84"/>
    <w:rsid w:val="00D92F3E"/>
    <w:rsid w:val="00D94976"/>
    <w:rsid w:val="00DA17FC"/>
    <w:rsid w:val="00DA2AC4"/>
    <w:rsid w:val="00DA64B0"/>
    <w:rsid w:val="00DA6E2A"/>
    <w:rsid w:val="00DA7887"/>
    <w:rsid w:val="00DB02B3"/>
    <w:rsid w:val="00DB2086"/>
    <w:rsid w:val="00DB24C6"/>
    <w:rsid w:val="00DB2C26"/>
    <w:rsid w:val="00DB3B76"/>
    <w:rsid w:val="00DB480F"/>
    <w:rsid w:val="00DB4CE9"/>
    <w:rsid w:val="00DB6B1D"/>
    <w:rsid w:val="00DC2D2E"/>
    <w:rsid w:val="00DC3C7A"/>
    <w:rsid w:val="00DC5367"/>
    <w:rsid w:val="00DC5F91"/>
    <w:rsid w:val="00DC6A7F"/>
    <w:rsid w:val="00DD02F4"/>
    <w:rsid w:val="00DD5997"/>
    <w:rsid w:val="00DD6622"/>
    <w:rsid w:val="00DE02F5"/>
    <w:rsid w:val="00DE1548"/>
    <w:rsid w:val="00DE1C7C"/>
    <w:rsid w:val="00DE22C8"/>
    <w:rsid w:val="00DE27DA"/>
    <w:rsid w:val="00DE2F52"/>
    <w:rsid w:val="00DE468F"/>
    <w:rsid w:val="00DE5215"/>
    <w:rsid w:val="00DE563D"/>
    <w:rsid w:val="00DE6B43"/>
    <w:rsid w:val="00DE7FED"/>
    <w:rsid w:val="00DF2D9E"/>
    <w:rsid w:val="00DF76A3"/>
    <w:rsid w:val="00DF7AC6"/>
    <w:rsid w:val="00E03DC5"/>
    <w:rsid w:val="00E04A7F"/>
    <w:rsid w:val="00E11504"/>
    <w:rsid w:val="00E11923"/>
    <w:rsid w:val="00E1256B"/>
    <w:rsid w:val="00E14416"/>
    <w:rsid w:val="00E144E2"/>
    <w:rsid w:val="00E1459C"/>
    <w:rsid w:val="00E14808"/>
    <w:rsid w:val="00E15BAA"/>
    <w:rsid w:val="00E164FC"/>
    <w:rsid w:val="00E213B7"/>
    <w:rsid w:val="00E235FA"/>
    <w:rsid w:val="00E262D4"/>
    <w:rsid w:val="00E26D4F"/>
    <w:rsid w:val="00E31821"/>
    <w:rsid w:val="00E31C3C"/>
    <w:rsid w:val="00E32E54"/>
    <w:rsid w:val="00E335D5"/>
    <w:rsid w:val="00E36250"/>
    <w:rsid w:val="00E37100"/>
    <w:rsid w:val="00E41459"/>
    <w:rsid w:val="00E4193B"/>
    <w:rsid w:val="00E44ABB"/>
    <w:rsid w:val="00E44B33"/>
    <w:rsid w:val="00E44B64"/>
    <w:rsid w:val="00E45E58"/>
    <w:rsid w:val="00E46466"/>
    <w:rsid w:val="00E47F2D"/>
    <w:rsid w:val="00E52522"/>
    <w:rsid w:val="00E54511"/>
    <w:rsid w:val="00E55BA4"/>
    <w:rsid w:val="00E564E4"/>
    <w:rsid w:val="00E60EDC"/>
    <w:rsid w:val="00E61DAC"/>
    <w:rsid w:val="00E62E91"/>
    <w:rsid w:val="00E63F92"/>
    <w:rsid w:val="00E65BD6"/>
    <w:rsid w:val="00E65EDD"/>
    <w:rsid w:val="00E67504"/>
    <w:rsid w:val="00E717DC"/>
    <w:rsid w:val="00E729B9"/>
    <w:rsid w:val="00E72B80"/>
    <w:rsid w:val="00E7370F"/>
    <w:rsid w:val="00E75FE3"/>
    <w:rsid w:val="00E75FEA"/>
    <w:rsid w:val="00E80A58"/>
    <w:rsid w:val="00E8405C"/>
    <w:rsid w:val="00E86C4C"/>
    <w:rsid w:val="00E907A3"/>
    <w:rsid w:val="00E9349B"/>
    <w:rsid w:val="00E93503"/>
    <w:rsid w:val="00E9370B"/>
    <w:rsid w:val="00E93A97"/>
    <w:rsid w:val="00E94C9A"/>
    <w:rsid w:val="00E97780"/>
    <w:rsid w:val="00E97BE9"/>
    <w:rsid w:val="00EA02DA"/>
    <w:rsid w:val="00EA1E07"/>
    <w:rsid w:val="00EA5AE0"/>
    <w:rsid w:val="00EA6A74"/>
    <w:rsid w:val="00EA6D14"/>
    <w:rsid w:val="00EB0382"/>
    <w:rsid w:val="00EB4F21"/>
    <w:rsid w:val="00EB56E1"/>
    <w:rsid w:val="00EB58E5"/>
    <w:rsid w:val="00EB7AB1"/>
    <w:rsid w:val="00EC0DF2"/>
    <w:rsid w:val="00EC185C"/>
    <w:rsid w:val="00EC4031"/>
    <w:rsid w:val="00ED01A3"/>
    <w:rsid w:val="00ED1D3B"/>
    <w:rsid w:val="00EE0666"/>
    <w:rsid w:val="00EE12E2"/>
    <w:rsid w:val="00EE70CF"/>
    <w:rsid w:val="00EE77D2"/>
    <w:rsid w:val="00EE7CD8"/>
    <w:rsid w:val="00EF22BD"/>
    <w:rsid w:val="00EF3554"/>
    <w:rsid w:val="00EF3783"/>
    <w:rsid w:val="00EF37F6"/>
    <w:rsid w:val="00EF41BA"/>
    <w:rsid w:val="00EF48CC"/>
    <w:rsid w:val="00F00801"/>
    <w:rsid w:val="00F01BF5"/>
    <w:rsid w:val="00F03E85"/>
    <w:rsid w:val="00F10B92"/>
    <w:rsid w:val="00F15B2C"/>
    <w:rsid w:val="00F206B6"/>
    <w:rsid w:val="00F2488D"/>
    <w:rsid w:val="00F33268"/>
    <w:rsid w:val="00F33FF8"/>
    <w:rsid w:val="00F34505"/>
    <w:rsid w:val="00F35806"/>
    <w:rsid w:val="00F440A4"/>
    <w:rsid w:val="00F45364"/>
    <w:rsid w:val="00F465A6"/>
    <w:rsid w:val="00F500DF"/>
    <w:rsid w:val="00F51EB9"/>
    <w:rsid w:val="00F5335D"/>
    <w:rsid w:val="00F55D46"/>
    <w:rsid w:val="00F56055"/>
    <w:rsid w:val="00F563C4"/>
    <w:rsid w:val="00F56CF7"/>
    <w:rsid w:val="00F601A0"/>
    <w:rsid w:val="00F602CF"/>
    <w:rsid w:val="00F65AD1"/>
    <w:rsid w:val="00F668CD"/>
    <w:rsid w:val="00F7039F"/>
    <w:rsid w:val="00F70402"/>
    <w:rsid w:val="00F70BA0"/>
    <w:rsid w:val="00F70D64"/>
    <w:rsid w:val="00F712E9"/>
    <w:rsid w:val="00F73032"/>
    <w:rsid w:val="00F73D1E"/>
    <w:rsid w:val="00F7419D"/>
    <w:rsid w:val="00F74740"/>
    <w:rsid w:val="00F74E92"/>
    <w:rsid w:val="00F76519"/>
    <w:rsid w:val="00F804C4"/>
    <w:rsid w:val="00F848FC"/>
    <w:rsid w:val="00F861D0"/>
    <w:rsid w:val="00F87392"/>
    <w:rsid w:val="00F906F6"/>
    <w:rsid w:val="00F9282A"/>
    <w:rsid w:val="00F9466E"/>
    <w:rsid w:val="00F95272"/>
    <w:rsid w:val="00F96AB4"/>
    <w:rsid w:val="00F96BAD"/>
    <w:rsid w:val="00F97C9A"/>
    <w:rsid w:val="00F97FD0"/>
    <w:rsid w:val="00FA139D"/>
    <w:rsid w:val="00FA4454"/>
    <w:rsid w:val="00FA514E"/>
    <w:rsid w:val="00FA5A08"/>
    <w:rsid w:val="00FA5B87"/>
    <w:rsid w:val="00FA60BA"/>
    <w:rsid w:val="00FA60F5"/>
    <w:rsid w:val="00FA611C"/>
    <w:rsid w:val="00FA6AA5"/>
    <w:rsid w:val="00FB000D"/>
    <w:rsid w:val="00FB03A5"/>
    <w:rsid w:val="00FB0E84"/>
    <w:rsid w:val="00FB1A7C"/>
    <w:rsid w:val="00FB4E60"/>
    <w:rsid w:val="00FB716E"/>
    <w:rsid w:val="00FC2405"/>
    <w:rsid w:val="00FC255F"/>
    <w:rsid w:val="00FC40D6"/>
    <w:rsid w:val="00FC6A0C"/>
    <w:rsid w:val="00FD01C2"/>
    <w:rsid w:val="00FD3A8E"/>
    <w:rsid w:val="00FD7808"/>
    <w:rsid w:val="00FE2867"/>
    <w:rsid w:val="00FE311B"/>
    <w:rsid w:val="00FE3FD6"/>
    <w:rsid w:val="00FE595C"/>
    <w:rsid w:val="00FF0CE3"/>
    <w:rsid w:val="00FF1D9F"/>
    <w:rsid w:val="00FF3A0D"/>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6B4492"/>
    <w:pPr>
      <w:ind w:left="720"/>
      <w:contextualSpacing/>
    </w:pPr>
  </w:style>
  <w:style w:type="character" w:customStyle="1" w:styleId="ac">
    <w:name w:val="列出段落 字符"/>
    <w:link w:val="ab"/>
    <w:uiPriority w:val="34"/>
    <w:rsid w:val="000B5F54"/>
    <w:rPr>
      <w:sz w:val="22"/>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D72D60"/>
    <w:pPr>
      <w:spacing w:before="0" w:after="200"/>
    </w:pPr>
    <w:rPr>
      <w:iCs/>
      <w:color w:val="44546A" w:themeColor="text2"/>
      <w:szCs w:val="18"/>
    </w:rPr>
  </w:style>
  <w:style w:type="table" w:styleId="af">
    <w:name w:val="Table Grid"/>
    <w:basedOn w:val="a1"/>
    <w:uiPriority w:val="39"/>
    <w:rsid w:val="00AC3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F4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character" w:customStyle="1" w:styleId="ae">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d"/>
    <w:locked/>
    <w:rsid w:val="00D72D60"/>
    <w:rPr>
      <w:iCs/>
      <w:color w:val="44546A" w:themeColor="text2"/>
      <w:sz w:val="22"/>
      <w:szCs w:val="18"/>
    </w:rPr>
  </w:style>
  <w:style w:type="paragraph" w:customStyle="1" w:styleId="AppendixHeading2">
    <w:name w:val="Appendix Heading 2"/>
    <w:basedOn w:val="2"/>
    <w:uiPriority w:val="99"/>
    <w:rsid w:val="00F45364"/>
    <w:pPr>
      <w:numPr>
        <w:numId w:val="2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F45364"/>
    <w:pPr>
      <w:numPr>
        <w:numId w:val="2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F45364"/>
    <w:pPr>
      <w:numPr>
        <w:numId w:val="2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F45364"/>
    <w:pPr>
      <w:keepNext w:val="0"/>
      <w:numPr>
        <w:numId w:val="2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af0">
    <w:name w:val="annotation reference"/>
    <w:uiPriority w:val="99"/>
    <w:rsid w:val="000F10A5"/>
    <w:rPr>
      <w:sz w:val="16"/>
    </w:rPr>
  </w:style>
  <w:style w:type="paragraph" w:customStyle="1" w:styleId="tableheading">
    <w:name w:val="table heading"/>
    <w:basedOn w:val="a"/>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F10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F10A5"/>
    <w:rPr>
      <w:rFonts w:eastAsia="Malgun Gothic"/>
      <w:lang w:val="en-GB"/>
    </w:rPr>
  </w:style>
  <w:style w:type="paragraph" w:customStyle="1" w:styleId="Reference">
    <w:name w:val="Reference"/>
    <w:basedOn w:val="a"/>
    <w:rsid w:val="0023003A"/>
    <w:pPr>
      <w:numPr>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paragraph" w:styleId="af1">
    <w:name w:val="annotation text"/>
    <w:basedOn w:val="a"/>
    <w:link w:val="af2"/>
    <w:rsid w:val="00625EDF"/>
    <w:rPr>
      <w:sz w:val="20"/>
    </w:rPr>
  </w:style>
  <w:style w:type="character" w:customStyle="1" w:styleId="af2">
    <w:name w:val="批注文字 字符"/>
    <w:basedOn w:val="a0"/>
    <w:link w:val="af1"/>
    <w:rsid w:val="00625EDF"/>
  </w:style>
  <w:style w:type="paragraph" w:styleId="af3">
    <w:name w:val="annotation subject"/>
    <w:basedOn w:val="af1"/>
    <w:next w:val="af1"/>
    <w:link w:val="af4"/>
    <w:rsid w:val="00625EDF"/>
    <w:rPr>
      <w:b/>
      <w:bCs/>
    </w:rPr>
  </w:style>
  <w:style w:type="character" w:customStyle="1" w:styleId="af4">
    <w:name w:val="批注主题 字符"/>
    <w:basedOn w:val="af2"/>
    <w:link w:val="af3"/>
    <w:rsid w:val="00625E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3066">
      <w:bodyDiv w:val="1"/>
      <w:marLeft w:val="0"/>
      <w:marRight w:val="0"/>
      <w:marTop w:val="0"/>
      <w:marBottom w:val="0"/>
      <w:divBdr>
        <w:top w:val="none" w:sz="0" w:space="0" w:color="auto"/>
        <w:left w:val="none" w:sz="0" w:space="0" w:color="auto"/>
        <w:bottom w:val="none" w:sz="0" w:space="0" w:color="auto"/>
        <w:right w:val="none" w:sz="0" w:space="0" w:color="auto"/>
      </w:divBdr>
    </w:div>
    <w:div w:id="45568027">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16163548">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490029745">
      <w:bodyDiv w:val="1"/>
      <w:marLeft w:val="0"/>
      <w:marRight w:val="0"/>
      <w:marTop w:val="0"/>
      <w:marBottom w:val="0"/>
      <w:divBdr>
        <w:top w:val="none" w:sz="0" w:space="0" w:color="auto"/>
        <w:left w:val="none" w:sz="0" w:space="0" w:color="auto"/>
        <w:bottom w:val="none" w:sz="0" w:space="0" w:color="auto"/>
        <w:right w:val="none" w:sz="0" w:space="0" w:color="auto"/>
      </w:divBdr>
    </w:div>
    <w:div w:id="504831859">
      <w:bodyDiv w:val="1"/>
      <w:marLeft w:val="0"/>
      <w:marRight w:val="0"/>
      <w:marTop w:val="0"/>
      <w:marBottom w:val="0"/>
      <w:divBdr>
        <w:top w:val="none" w:sz="0" w:space="0" w:color="auto"/>
        <w:left w:val="none" w:sz="0" w:space="0" w:color="auto"/>
        <w:bottom w:val="none" w:sz="0" w:space="0" w:color="auto"/>
        <w:right w:val="none" w:sz="0" w:space="0" w:color="auto"/>
      </w:divBdr>
    </w:div>
    <w:div w:id="531498058">
      <w:bodyDiv w:val="1"/>
      <w:marLeft w:val="0"/>
      <w:marRight w:val="0"/>
      <w:marTop w:val="0"/>
      <w:marBottom w:val="0"/>
      <w:divBdr>
        <w:top w:val="none" w:sz="0" w:space="0" w:color="auto"/>
        <w:left w:val="none" w:sz="0" w:space="0" w:color="auto"/>
        <w:bottom w:val="none" w:sz="0" w:space="0" w:color="auto"/>
        <w:right w:val="none" w:sz="0" w:space="0" w:color="auto"/>
      </w:divBdr>
    </w:div>
    <w:div w:id="623200265">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679428925">
      <w:bodyDiv w:val="1"/>
      <w:marLeft w:val="0"/>
      <w:marRight w:val="0"/>
      <w:marTop w:val="0"/>
      <w:marBottom w:val="0"/>
      <w:divBdr>
        <w:top w:val="none" w:sz="0" w:space="0" w:color="auto"/>
        <w:left w:val="none" w:sz="0" w:space="0" w:color="auto"/>
        <w:bottom w:val="none" w:sz="0" w:space="0" w:color="auto"/>
        <w:right w:val="none" w:sz="0" w:space="0" w:color="auto"/>
      </w:divBdr>
    </w:div>
    <w:div w:id="723481984">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731585949">
      <w:bodyDiv w:val="1"/>
      <w:marLeft w:val="0"/>
      <w:marRight w:val="0"/>
      <w:marTop w:val="0"/>
      <w:marBottom w:val="0"/>
      <w:divBdr>
        <w:top w:val="none" w:sz="0" w:space="0" w:color="auto"/>
        <w:left w:val="none" w:sz="0" w:space="0" w:color="auto"/>
        <w:bottom w:val="none" w:sz="0" w:space="0" w:color="auto"/>
        <w:right w:val="none" w:sz="0" w:space="0" w:color="auto"/>
      </w:divBdr>
    </w:div>
    <w:div w:id="879047827">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11107920">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1125264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854575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87773189">
      <w:bodyDiv w:val="1"/>
      <w:marLeft w:val="0"/>
      <w:marRight w:val="0"/>
      <w:marTop w:val="0"/>
      <w:marBottom w:val="0"/>
      <w:divBdr>
        <w:top w:val="none" w:sz="0" w:space="0" w:color="auto"/>
        <w:left w:val="none" w:sz="0" w:space="0" w:color="auto"/>
        <w:bottom w:val="none" w:sz="0" w:space="0" w:color="auto"/>
        <w:right w:val="none" w:sz="0" w:space="0" w:color="auto"/>
      </w:divBdr>
    </w:div>
    <w:div w:id="1879704062">
      <w:bodyDiv w:val="1"/>
      <w:marLeft w:val="0"/>
      <w:marRight w:val="0"/>
      <w:marTop w:val="0"/>
      <w:marBottom w:val="0"/>
      <w:divBdr>
        <w:top w:val="none" w:sz="0" w:space="0" w:color="auto"/>
        <w:left w:val="none" w:sz="0" w:space="0" w:color="auto"/>
        <w:bottom w:val="none" w:sz="0" w:space="0" w:color="auto"/>
        <w:right w:val="none" w:sz="0" w:space="0" w:color="auto"/>
      </w:divBdr>
    </w:div>
    <w:div w:id="1972975470">
      <w:bodyDiv w:val="1"/>
      <w:marLeft w:val="0"/>
      <w:marRight w:val="0"/>
      <w:marTop w:val="0"/>
      <w:marBottom w:val="0"/>
      <w:divBdr>
        <w:top w:val="none" w:sz="0" w:space="0" w:color="auto"/>
        <w:left w:val="none" w:sz="0" w:space="0" w:color="auto"/>
        <w:bottom w:val="none" w:sz="0" w:space="0" w:color="auto"/>
        <w:right w:val="none" w:sz="0" w:space="0" w:color="auto"/>
      </w:divBdr>
    </w:div>
    <w:div w:id="197644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image" Target="media/image18.w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microsoft.com/office/2011/relationships/people" Target="people.xml"/><Relationship Id="rId50"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png"/><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21CDB-72F4-40EF-9470-73F898768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3</Pages>
  <Words>2663</Words>
  <Characters>15180</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 Ning</cp:lastModifiedBy>
  <cp:revision>42</cp:revision>
  <cp:lastPrinted>1900-01-01T08:00:00Z</cp:lastPrinted>
  <dcterms:created xsi:type="dcterms:W3CDTF">2019-06-26T05:42:00Z</dcterms:created>
  <dcterms:modified xsi:type="dcterms:W3CDTF">2019-07-08T15:42:00Z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1552294735</vt:lpwstr>
  </property>
</Properties>
</file>