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9A6CB8" w:rsidR="00E61DAC" w:rsidRPr="005B217D" w:rsidRDefault="00F712E9" w:rsidP="004B07A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B07A4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</w:t>
            </w:r>
            <w:r w:rsidR="004B07A4">
              <w:t>othenburg</w:t>
            </w:r>
            <w:r w:rsidR="00B57A23" w:rsidRPr="00B57A23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SE</w:t>
            </w:r>
            <w:r w:rsidR="008A2DC0">
              <w:rPr>
                <w:lang w:val="en-CA"/>
              </w:rPr>
              <w:t xml:space="preserve">, </w:t>
            </w:r>
            <w:r w:rsidR="004B07A4">
              <w:rPr>
                <w:lang w:val="en-CA"/>
              </w:rPr>
              <w:t>3</w:t>
            </w:r>
            <w:r w:rsidR="008A2DC0">
              <w:rPr>
                <w:lang w:val="en-CA"/>
              </w:rPr>
              <w:t>–</w:t>
            </w:r>
            <w:r w:rsidR="004B07A4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4B07A4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C829F87" w:rsidR="008A4B4C" w:rsidRPr="005B217D" w:rsidRDefault="00E61DAC" w:rsidP="000F13A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0F13A4">
              <w:rPr>
                <w:lang w:val="en-CA"/>
              </w:rPr>
              <w:t>T</w:t>
            </w:r>
            <w:r w:rsidRPr="000F13A4">
              <w:rPr>
                <w:lang w:val="en-CA"/>
              </w:rPr>
              <w:t>-</w:t>
            </w:r>
            <w:r w:rsidR="000F13A4" w:rsidRPr="000F13A4">
              <w:rPr>
                <w:lang w:val="en-CA"/>
              </w:rPr>
              <w:t>O0631</w:t>
            </w:r>
            <w:r w:rsidR="00E47F2D" w:rsidRPr="00E47F2D">
              <w:rPr>
                <w:lang w:val="en-CA"/>
              </w:rPr>
              <w:t>-v</w:t>
            </w:r>
            <w:ins w:id="0" w:author="ruling" w:date="2019-07-01T11:27:00Z">
              <w:r w:rsidR="004C6167">
                <w:rPr>
                  <w:lang w:val="en-CA"/>
                </w:rPr>
                <w:t>2</w:t>
              </w:r>
            </w:ins>
            <w:del w:id="1" w:author="ruling" w:date="2019-07-01T11:27:00Z">
              <w:r w:rsidR="00E47F2D" w:rsidRPr="00E47F2D" w:rsidDel="004C616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37D4B1" w:rsidR="00E61DAC" w:rsidRPr="005B217D" w:rsidRDefault="004F0FBD" w:rsidP="00FA03C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FA03C6">
              <w:rPr>
                <w:b/>
                <w:szCs w:val="22"/>
                <w:lang w:val="en-CA"/>
              </w:rPr>
              <w:t>DMVR on SMVD and AMVP mode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106CCCA2" w:rsidR="00DD2DC9" w:rsidRDefault="00CC4BA7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9532E">
              <w:rPr>
                <w:szCs w:val="22"/>
                <w:lang w:val="en-CA"/>
              </w:rPr>
              <w:t>, Yan Ye</w:t>
            </w:r>
            <w:r w:rsidR="00FA03C6">
              <w:rPr>
                <w:szCs w:val="22"/>
                <w:lang w:val="en-CA"/>
              </w:rPr>
              <w:t xml:space="preserve">, </w:t>
            </w:r>
            <w:r w:rsidR="00FA03C6">
              <w:rPr>
                <w:szCs w:val="22"/>
                <w:lang w:val="en-CA"/>
              </w:rPr>
              <w:br/>
            </w:r>
            <w:proofErr w:type="spellStart"/>
            <w:r w:rsidR="00C9532E">
              <w:rPr>
                <w:szCs w:val="22"/>
                <w:lang w:val="en-CA"/>
              </w:rPr>
              <w:t>Jie</w:t>
            </w:r>
            <w:proofErr w:type="spellEnd"/>
            <w:r w:rsidR="00C9532E">
              <w:rPr>
                <w:szCs w:val="22"/>
                <w:lang w:val="en-CA"/>
              </w:rPr>
              <w:t xml:space="preserve"> Chen, </w:t>
            </w:r>
            <w:proofErr w:type="spellStart"/>
            <w:r w:rsidR="00242432">
              <w:rPr>
                <w:szCs w:val="22"/>
                <w:lang w:val="en-CA"/>
              </w:rPr>
              <w:t>Jiancong</w:t>
            </w:r>
            <w:proofErr w:type="spellEnd"/>
            <w:r w:rsidR="00242432">
              <w:rPr>
                <w:szCs w:val="22"/>
                <w:lang w:val="en-CA"/>
              </w:rPr>
              <w:t xml:space="preserve"> </w:t>
            </w:r>
            <w:r w:rsidR="00C9532E">
              <w:rPr>
                <w:szCs w:val="22"/>
                <w:lang w:val="en-CA"/>
              </w:rPr>
              <w:t>Luo</w:t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5F556" w14:textId="0395678C" w:rsidR="004B07A4" w:rsidRDefault="00FA03C6" w:rsidP="00573410">
      <w:pPr>
        <w:spacing w:before="120"/>
        <w:rPr>
          <w:lang w:val="en-CA"/>
        </w:rPr>
      </w:pPr>
      <w:r>
        <w:rPr>
          <w:lang w:val="en-CA"/>
        </w:rPr>
        <w:t xml:space="preserve">In this contribution, it is proposed to apply DMVR to </w:t>
      </w:r>
      <w:r w:rsidR="00D217B7">
        <w:rPr>
          <w:lang w:val="en-CA"/>
        </w:rPr>
        <w:t>SMVD</w:t>
      </w:r>
      <w:r>
        <w:rPr>
          <w:lang w:val="en-CA"/>
        </w:rPr>
        <w:t xml:space="preserve"> mode and </w:t>
      </w:r>
      <w:r w:rsidR="00D217B7">
        <w:rPr>
          <w:lang w:val="en-CA"/>
        </w:rPr>
        <w:t>AMVP</w:t>
      </w:r>
      <w:r w:rsidR="00537732">
        <w:rPr>
          <w:lang w:val="en-CA"/>
        </w:rPr>
        <w:t xml:space="preserve"> mode. A CU-level flag is signaled to indicate whether DMVR is applied. Besides, this flag of the neighboring block is inherited for </w:t>
      </w:r>
      <w:r w:rsidR="00AF5DD8">
        <w:rPr>
          <w:lang w:val="en-CA"/>
        </w:rPr>
        <w:t>a</w:t>
      </w:r>
      <w:r w:rsidR="00537732">
        <w:rPr>
          <w:lang w:val="en-CA"/>
        </w:rPr>
        <w:t xml:space="preserve"> block</w:t>
      </w:r>
      <w:r w:rsidR="0065421C">
        <w:rPr>
          <w:lang w:val="en-CA"/>
        </w:rPr>
        <w:t xml:space="preserve"> predicted</w:t>
      </w:r>
      <w:r w:rsidR="00537732">
        <w:rPr>
          <w:lang w:val="en-CA"/>
        </w:rPr>
        <w:t xml:space="preserve"> using regular merge mode or CIIP mode. </w:t>
      </w:r>
      <w:r w:rsidR="004B36B0">
        <w:rPr>
          <w:lang w:val="en-CA"/>
        </w:rPr>
        <w:t xml:space="preserve">It is reported that, under the CTC, the overall </w:t>
      </w:r>
      <w:r w:rsidR="005C5D07">
        <w:rPr>
          <w:lang w:val="en-CA"/>
        </w:rPr>
        <w:t xml:space="preserve">performance </w:t>
      </w:r>
      <w:r w:rsidR="004B36B0">
        <w:rPr>
          <w:lang w:val="en-CA"/>
        </w:rPr>
        <w:t>impact for {Y, U, V} is {</w:t>
      </w:r>
      <w:r w:rsidR="005F70CF">
        <w:rPr>
          <w:lang w:val="en-CA"/>
        </w:rPr>
        <w:t>0.12%, 0.10</w:t>
      </w:r>
      <w:r w:rsidR="00DD2E8E">
        <w:rPr>
          <w:lang w:val="en-CA"/>
        </w:rPr>
        <w:t>%, 0.</w:t>
      </w:r>
      <w:r w:rsidR="005F70CF">
        <w:rPr>
          <w:lang w:val="en-CA"/>
        </w:rPr>
        <w:t>12</w:t>
      </w:r>
      <w:r w:rsidR="00DD2E8E">
        <w:rPr>
          <w:lang w:val="en-CA"/>
        </w:rPr>
        <w:t>%</w:t>
      </w:r>
      <w:r w:rsidR="004B36B0">
        <w:rPr>
          <w:lang w:val="en-CA"/>
        </w:rPr>
        <w:t>} for RA</w:t>
      </w:r>
      <w:r>
        <w:rPr>
          <w:lang w:val="en-CA"/>
        </w:rPr>
        <w:t xml:space="preserve"> with 112% encoding time and </w:t>
      </w:r>
      <w:r w:rsidR="005F70CF">
        <w:rPr>
          <w:lang w:val="en-CA"/>
        </w:rPr>
        <w:t>98</w:t>
      </w:r>
      <w:r>
        <w:rPr>
          <w:lang w:val="en-CA"/>
        </w:rPr>
        <w:t>% decoding time</w:t>
      </w:r>
      <w:r w:rsidR="004B36B0">
        <w:rPr>
          <w:lang w:val="en-CA"/>
        </w:rPr>
        <w:t>.</w:t>
      </w:r>
    </w:p>
    <w:p w14:paraId="5B231C69" w14:textId="161C4A39" w:rsidR="008A2DC0" w:rsidRDefault="00E1129D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5244752C" w14:textId="77777777" w:rsidR="0065421C" w:rsidRDefault="00221894" w:rsidP="00573410">
      <w:pPr>
        <w:spacing w:before="120"/>
        <w:rPr>
          <w:szCs w:val="22"/>
          <w:lang w:val="en-CA"/>
        </w:rPr>
      </w:pPr>
      <w:r w:rsidRPr="00221894">
        <w:rPr>
          <w:lang w:val="en-CA"/>
        </w:rPr>
        <w:t>In</w:t>
      </w:r>
      <w:r>
        <w:rPr>
          <w:lang w:val="en-CA"/>
        </w:rPr>
        <w:t xml:space="preserve"> </w:t>
      </w:r>
      <w:r w:rsidRPr="00D80133">
        <w:rPr>
          <w:szCs w:val="22"/>
          <w:lang w:val="en-CA"/>
        </w:rPr>
        <w:t xml:space="preserve">VVC draft 5, </w:t>
      </w:r>
      <w:r w:rsidR="0012173D">
        <w:rPr>
          <w:szCs w:val="22"/>
          <w:lang w:val="en-CA"/>
        </w:rPr>
        <w:t>DMVR is applied to a block predicted using regular merge mode or combined inter and intra prediction mode (CIIP). However, it does not apply to</w:t>
      </w:r>
      <w:r w:rsidR="009272AB">
        <w:rPr>
          <w:szCs w:val="22"/>
          <w:lang w:val="en-CA"/>
        </w:rPr>
        <w:t xml:space="preserve"> a block predicted using</w:t>
      </w:r>
      <w:r w:rsidR="0012173D">
        <w:rPr>
          <w:szCs w:val="22"/>
          <w:lang w:val="en-CA"/>
        </w:rPr>
        <w:t xml:space="preserve"> symmetric motion vector difference mode (SMVD) or advance motion vector prediction mode (AMVP). So the benefit of DMVR canno</w:t>
      </w:r>
      <w:r w:rsidR="009272AB">
        <w:rPr>
          <w:szCs w:val="22"/>
          <w:lang w:val="en-CA"/>
        </w:rPr>
        <w:t xml:space="preserve">t be applied to these two modes. </w:t>
      </w:r>
    </w:p>
    <w:p w14:paraId="4CBF1C32" w14:textId="2E700083" w:rsidR="00E90452" w:rsidRDefault="0012173D" w:rsidP="0065421C">
      <w:pPr>
        <w:spacing w:before="120"/>
        <w:rPr>
          <w:szCs w:val="22"/>
          <w:lang w:val="en-CA"/>
        </w:rPr>
      </w:pPr>
      <w:r>
        <w:rPr>
          <w:szCs w:val="22"/>
          <w:lang w:val="en-CA"/>
        </w:rPr>
        <w:t>In this contribution, it is proposed to</w:t>
      </w:r>
      <w:r w:rsidR="009272AB">
        <w:rPr>
          <w:szCs w:val="22"/>
          <w:lang w:val="en-CA"/>
        </w:rPr>
        <w:t xml:space="preserve"> apply DMVR to SMVD and AMVP modes.</w:t>
      </w:r>
      <w:r w:rsidR="00F730DC">
        <w:rPr>
          <w:szCs w:val="22"/>
          <w:lang w:val="en-CA"/>
        </w:rPr>
        <w:t xml:space="preserve"> A</w:t>
      </w:r>
      <w:r w:rsidR="00BC4903">
        <w:rPr>
          <w:szCs w:val="22"/>
          <w:lang w:val="en-CA"/>
        </w:rPr>
        <w:t xml:space="preserve"> CU-level</w:t>
      </w:r>
      <w:r w:rsidR="00F730DC">
        <w:rPr>
          <w:szCs w:val="22"/>
          <w:lang w:val="en-CA"/>
        </w:rPr>
        <w:t xml:space="preserve"> flag is signaled</w:t>
      </w:r>
      <w:r w:rsidR="00BC4903">
        <w:rPr>
          <w:szCs w:val="22"/>
          <w:lang w:val="en-CA"/>
        </w:rPr>
        <w:t xml:space="preserve"> to indicate whether DMVR is applied to</w:t>
      </w:r>
      <w:r w:rsidR="00F730DC">
        <w:rPr>
          <w:szCs w:val="22"/>
          <w:lang w:val="en-CA"/>
        </w:rPr>
        <w:t xml:space="preserve"> </w:t>
      </w:r>
      <w:r w:rsidR="00BC4903">
        <w:rPr>
          <w:szCs w:val="22"/>
          <w:lang w:val="en-CA"/>
        </w:rPr>
        <w:t xml:space="preserve">a block </w:t>
      </w:r>
      <w:r w:rsidR="00F730DC">
        <w:rPr>
          <w:szCs w:val="22"/>
          <w:lang w:val="en-CA"/>
        </w:rPr>
        <w:t xml:space="preserve">predicted using SMVD or bi-prediction AMVP mode. </w:t>
      </w:r>
      <w:r w:rsidR="00BC4903">
        <w:rPr>
          <w:szCs w:val="22"/>
          <w:lang w:val="en-CA"/>
        </w:rPr>
        <w:t>In case of DMVR applied, the B</w:t>
      </w:r>
      <w:r w:rsidR="0033448D">
        <w:rPr>
          <w:szCs w:val="22"/>
          <w:lang w:val="en-CA" w:eastAsia="zh-CN"/>
        </w:rPr>
        <w:t>CW</w:t>
      </w:r>
      <w:r w:rsidR="00BC4903">
        <w:rPr>
          <w:szCs w:val="22"/>
          <w:lang w:val="en-CA"/>
        </w:rPr>
        <w:t xml:space="preserve"> index and two reference picture indices are </w:t>
      </w:r>
      <w:r w:rsidR="00AF5DD8">
        <w:rPr>
          <w:szCs w:val="22"/>
          <w:lang w:val="en-CA"/>
        </w:rPr>
        <w:t>no longer signaled</w:t>
      </w:r>
      <w:r w:rsidR="00BC4903">
        <w:rPr>
          <w:szCs w:val="22"/>
          <w:lang w:val="en-CA"/>
        </w:rPr>
        <w:t xml:space="preserve">. Instead, the </w:t>
      </w:r>
      <w:r w:rsidR="0033448D">
        <w:rPr>
          <w:szCs w:val="22"/>
          <w:lang w:val="en-CA"/>
        </w:rPr>
        <w:t xml:space="preserve">BCW </w:t>
      </w:r>
      <w:r w:rsidR="00BC4903">
        <w:rPr>
          <w:szCs w:val="22"/>
          <w:lang w:val="en-CA"/>
        </w:rPr>
        <w:t>in</w:t>
      </w:r>
      <w:r w:rsidR="00D95426">
        <w:rPr>
          <w:szCs w:val="22"/>
          <w:lang w:val="en-CA"/>
        </w:rPr>
        <w:t>dex is directly inferred to be equal weights</w:t>
      </w:r>
      <w:r w:rsidR="00BC4903">
        <w:rPr>
          <w:szCs w:val="22"/>
          <w:lang w:val="en-CA"/>
        </w:rPr>
        <w:t>. The two reference picture indices are derived at slice-level using similar process to that of SMVD.</w:t>
      </w:r>
      <w:r w:rsidR="00DB1703">
        <w:rPr>
          <w:szCs w:val="22"/>
          <w:lang w:val="en-CA"/>
        </w:rPr>
        <w:t xml:space="preserve"> The reference picture derivation process is described as follows:</w:t>
      </w:r>
    </w:p>
    <w:p w14:paraId="0726B594" w14:textId="52B68C5D" w:rsidR="00F730DC" w:rsidRPr="00F730DC" w:rsidRDefault="00F730DC" w:rsidP="00F730DC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4"/>
        </w:rPr>
      </w:pPr>
      <w:r w:rsidRPr="00F730DC">
        <w:rPr>
          <w:noProof/>
          <w:szCs w:val="24"/>
        </w:rPr>
        <w:t xml:space="preserve">The forward reference picture in reference picture list 0 which is nearest to current picture is searched. </w:t>
      </w:r>
    </w:p>
    <w:p w14:paraId="7310B4D2" w14:textId="68D5FF3E" w:rsidR="00F730DC" w:rsidRPr="00F730DC" w:rsidRDefault="00F730DC" w:rsidP="00F730DC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4"/>
        </w:rPr>
      </w:pPr>
      <w:r w:rsidRPr="00F730DC">
        <w:rPr>
          <w:noProof/>
          <w:szCs w:val="24"/>
        </w:rPr>
        <w:t xml:space="preserve">The backward reference picture in reference picture list 1 which is nearest to current picture is searched. </w:t>
      </w:r>
    </w:p>
    <w:p w14:paraId="7B0A3E1A" w14:textId="0619D370" w:rsidR="00DA2741" w:rsidRDefault="00F730DC" w:rsidP="00DA274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4"/>
        </w:rPr>
      </w:pPr>
      <w:r w:rsidRPr="00F730DC">
        <w:rPr>
          <w:noProof/>
          <w:szCs w:val="24"/>
        </w:rPr>
        <w:t xml:space="preserve">If both forward </w:t>
      </w:r>
      <w:r w:rsidR="00DB1703">
        <w:rPr>
          <w:noProof/>
          <w:szCs w:val="24"/>
        </w:rPr>
        <w:t>and backward picture are found</w:t>
      </w:r>
      <w:r w:rsidR="00DA2741">
        <w:rPr>
          <w:noProof/>
          <w:szCs w:val="24"/>
        </w:rPr>
        <w:t>,</w:t>
      </w:r>
      <w:r w:rsidR="00DB1703">
        <w:rPr>
          <w:noProof/>
          <w:szCs w:val="24"/>
        </w:rPr>
        <w:t xml:space="preserve"> </w:t>
      </w:r>
      <w:r w:rsidR="00DA2741">
        <w:rPr>
          <w:noProof/>
          <w:szCs w:val="24"/>
        </w:rPr>
        <w:t>following applies:</w:t>
      </w:r>
    </w:p>
    <w:p w14:paraId="62F5D61F" w14:textId="66AD24E2" w:rsidR="00F730DC" w:rsidRDefault="00DA2741" w:rsidP="00DA274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>
        <w:rPr>
          <w:noProof/>
          <w:szCs w:val="24"/>
        </w:rPr>
        <w:t>T</w:t>
      </w:r>
      <w:r w:rsidRPr="00DA2741">
        <w:rPr>
          <w:noProof/>
          <w:szCs w:val="24"/>
        </w:rPr>
        <w:t>he distances from both reference pictures to the current picture are the same</w:t>
      </w:r>
      <w:r>
        <w:rPr>
          <w:noProof/>
          <w:szCs w:val="24"/>
        </w:rPr>
        <w:t xml:space="preserve">, the DMVR </w:t>
      </w:r>
      <w:r w:rsidR="00BC4903">
        <w:rPr>
          <w:noProof/>
          <w:szCs w:val="24"/>
        </w:rPr>
        <w:t xml:space="preserve">on inter </w:t>
      </w:r>
      <w:r>
        <w:rPr>
          <w:noProof/>
          <w:szCs w:val="24"/>
        </w:rPr>
        <w:t>mode is marked as available.</w:t>
      </w:r>
      <w:r w:rsidR="006E2126">
        <w:rPr>
          <w:noProof/>
          <w:szCs w:val="24"/>
        </w:rPr>
        <w:t xml:space="preserve"> The reference picture of list 0 is set to the forward picture and the reference picture of list 1 is set to the backward picture.</w:t>
      </w:r>
    </w:p>
    <w:p w14:paraId="2125D42D" w14:textId="78353BA9" w:rsidR="00DA2741" w:rsidRPr="00F730DC" w:rsidRDefault="00DA2741" w:rsidP="00DA2741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>
        <w:rPr>
          <w:noProof/>
          <w:szCs w:val="24"/>
        </w:rPr>
        <w:t>T</w:t>
      </w:r>
      <w:r w:rsidRPr="00DA2741">
        <w:rPr>
          <w:noProof/>
          <w:szCs w:val="24"/>
        </w:rPr>
        <w:t xml:space="preserve">he distances from both reference pictures to the current picture are </w:t>
      </w:r>
      <w:r>
        <w:rPr>
          <w:noProof/>
          <w:szCs w:val="24"/>
        </w:rPr>
        <w:t>different, the DMVR</w:t>
      </w:r>
      <w:r w:rsidR="00BC4903">
        <w:rPr>
          <w:noProof/>
          <w:szCs w:val="24"/>
        </w:rPr>
        <w:t xml:space="preserve"> on inter</w:t>
      </w:r>
      <w:r>
        <w:rPr>
          <w:noProof/>
          <w:szCs w:val="24"/>
        </w:rPr>
        <w:t xml:space="preserve"> mode is marked as nonavailable</w:t>
      </w:r>
      <w:r w:rsidR="00BC4903">
        <w:rPr>
          <w:noProof/>
          <w:szCs w:val="24"/>
        </w:rPr>
        <w:t>, and the CU-level flag is not signaled</w:t>
      </w:r>
      <w:r>
        <w:rPr>
          <w:noProof/>
          <w:szCs w:val="24"/>
        </w:rPr>
        <w:t>.</w:t>
      </w:r>
    </w:p>
    <w:p w14:paraId="0C244A97" w14:textId="77777777" w:rsidR="00F730DC" w:rsidRPr="00F730DC" w:rsidRDefault="00F730DC" w:rsidP="00F730DC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4"/>
        </w:rPr>
      </w:pPr>
      <w:r w:rsidRPr="00F730DC">
        <w:rPr>
          <w:noProof/>
          <w:szCs w:val="24"/>
        </w:rPr>
        <w:t>Otherwise, following applies:</w:t>
      </w:r>
    </w:p>
    <w:p w14:paraId="674E48D6" w14:textId="0780BB76" w:rsidR="00F730DC" w:rsidRPr="00F730DC" w:rsidRDefault="00F730DC" w:rsidP="00F730DC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 w:rsidRPr="00F730DC">
        <w:rPr>
          <w:noProof/>
          <w:szCs w:val="24"/>
        </w:rPr>
        <w:t>The backward reference picture picture in reference picture list 0 which is nearest to current</w:t>
      </w:r>
      <w:r w:rsidR="00192354">
        <w:rPr>
          <w:noProof/>
          <w:szCs w:val="24"/>
        </w:rPr>
        <w:t xml:space="preserve"> picture</w:t>
      </w:r>
      <w:r w:rsidRPr="00F730DC">
        <w:rPr>
          <w:noProof/>
          <w:szCs w:val="24"/>
        </w:rPr>
        <w:t xml:space="preserve"> is searched.</w:t>
      </w:r>
    </w:p>
    <w:p w14:paraId="414D2C9C" w14:textId="48961802" w:rsidR="00F730DC" w:rsidRPr="00F730DC" w:rsidRDefault="00F730DC" w:rsidP="00F730DC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 w:rsidRPr="00F730DC">
        <w:rPr>
          <w:noProof/>
          <w:szCs w:val="24"/>
        </w:rPr>
        <w:lastRenderedPageBreak/>
        <w:t>The forward reference picture in reference picture list 1 which is nearest t</w:t>
      </w:r>
      <w:r w:rsidR="00192354">
        <w:rPr>
          <w:noProof/>
          <w:szCs w:val="24"/>
        </w:rPr>
        <w:t>o current picture is searched.</w:t>
      </w:r>
    </w:p>
    <w:p w14:paraId="59105629" w14:textId="33E4A087" w:rsidR="00F730DC" w:rsidRPr="006E2126" w:rsidRDefault="00F730DC" w:rsidP="006E212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 w:rsidRPr="00F730DC">
        <w:rPr>
          <w:noProof/>
          <w:szCs w:val="24"/>
        </w:rPr>
        <w:t xml:space="preserve">If both backward and forward picture are found, </w:t>
      </w:r>
      <w:r w:rsidR="00BC4903">
        <w:rPr>
          <w:noProof/>
          <w:szCs w:val="24"/>
        </w:rPr>
        <w:t>and t</w:t>
      </w:r>
      <w:r w:rsidR="00BC4903" w:rsidRPr="00DA2741">
        <w:rPr>
          <w:noProof/>
          <w:szCs w:val="24"/>
        </w:rPr>
        <w:t>he distances from both reference pictures to the current picture are the same</w:t>
      </w:r>
      <w:r w:rsidR="00BC4903">
        <w:rPr>
          <w:noProof/>
          <w:szCs w:val="24"/>
        </w:rPr>
        <w:t>, the DMVR on inter mode is marked as available</w:t>
      </w:r>
      <w:r w:rsidRPr="00F730DC">
        <w:rPr>
          <w:noProof/>
          <w:szCs w:val="24"/>
        </w:rPr>
        <w:t>.</w:t>
      </w:r>
      <w:r w:rsidR="006E2126">
        <w:rPr>
          <w:noProof/>
          <w:szCs w:val="24"/>
        </w:rPr>
        <w:t xml:space="preserve"> The reference picture of list 0 is set to the backward picture and the reference picture of list 1 is set to the forward picture.</w:t>
      </w:r>
    </w:p>
    <w:p w14:paraId="1B3F8F57" w14:textId="14C66BEC" w:rsidR="00AF5DD8" w:rsidRDefault="00F730DC" w:rsidP="00AF5DD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firstLine="177"/>
        <w:rPr>
          <w:noProof/>
          <w:szCs w:val="24"/>
        </w:rPr>
      </w:pPr>
      <w:r w:rsidRPr="00F730DC">
        <w:rPr>
          <w:noProof/>
          <w:szCs w:val="24"/>
        </w:rPr>
        <w:t xml:space="preserve">Otherwise, the </w:t>
      </w:r>
      <w:r w:rsidR="00BC4903">
        <w:rPr>
          <w:noProof/>
          <w:szCs w:val="24"/>
        </w:rPr>
        <w:t xml:space="preserve">DMVR on inter </w:t>
      </w:r>
      <w:r w:rsidRPr="00F730DC">
        <w:rPr>
          <w:noProof/>
          <w:szCs w:val="24"/>
        </w:rPr>
        <w:t>mode is marked as nonavailable</w:t>
      </w:r>
      <w:r w:rsidR="00BC4903">
        <w:rPr>
          <w:noProof/>
          <w:szCs w:val="24"/>
        </w:rPr>
        <w:t>, and the CU-level flag is not signaled</w:t>
      </w:r>
      <w:r w:rsidRPr="00F730DC">
        <w:rPr>
          <w:noProof/>
          <w:szCs w:val="24"/>
        </w:rPr>
        <w:t>.</w:t>
      </w:r>
    </w:p>
    <w:p w14:paraId="727549E3" w14:textId="694EAE59" w:rsidR="00AF5DD8" w:rsidRDefault="00AF5DD8" w:rsidP="00AF5D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/>
        </w:rPr>
      </w:pPr>
      <w:r>
        <w:rPr>
          <w:szCs w:val="22"/>
          <w:lang w:val="en-CA"/>
        </w:rPr>
        <w:t>In addition, the CU-level flag of neighboring block is inherited for a current block predicted using regular merge mode or CIIP mode. For example, DMVR is turned off for a</w:t>
      </w:r>
      <w:r w:rsidR="00671D50">
        <w:rPr>
          <w:szCs w:val="22"/>
          <w:lang w:val="en-CA"/>
        </w:rPr>
        <w:t xml:space="preserve"> </w:t>
      </w:r>
      <w:r w:rsidR="00D95426">
        <w:rPr>
          <w:szCs w:val="22"/>
          <w:lang w:val="en-CA"/>
        </w:rPr>
        <w:t>neighboring block coded using SMVD</w:t>
      </w:r>
      <w:r w:rsidR="00671D50">
        <w:rPr>
          <w:szCs w:val="22"/>
          <w:lang w:val="en-CA"/>
        </w:rPr>
        <w:t>. If</w:t>
      </w:r>
      <w:r w:rsidR="00D95426">
        <w:rPr>
          <w:szCs w:val="22"/>
          <w:lang w:val="en-CA"/>
        </w:rPr>
        <w:t xml:space="preserve"> the motion of</w:t>
      </w:r>
      <w:r w:rsidR="00671D50">
        <w:rPr>
          <w:szCs w:val="22"/>
          <w:lang w:val="en-CA"/>
        </w:rPr>
        <w:t xml:space="preserve"> a current block</w:t>
      </w:r>
      <w:r w:rsidR="00D95426">
        <w:rPr>
          <w:szCs w:val="22"/>
          <w:lang w:val="en-CA"/>
        </w:rPr>
        <w:t xml:space="preserve"> is inherited from</w:t>
      </w:r>
      <w:r w:rsidR="00671D50">
        <w:rPr>
          <w:szCs w:val="22"/>
          <w:lang w:val="en-CA"/>
        </w:rPr>
        <w:t xml:space="preserve"> </w:t>
      </w:r>
      <w:r w:rsidR="00D95426">
        <w:rPr>
          <w:szCs w:val="22"/>
          <w:lang w:val="en-CA"/>
        </w:rPr>
        <w:t>the neighboring block</w:t>
      </w:r>
      <w:r w:rsidR="00671D50">
        <w:rPr>
          <w:szCs w:val="22"/>
          <w:lang w:val="en-CA"/>
        </w:rPr>
        <w:t>, DMVR is not applied.</w:t>
      </w:r>
    </w:p>
    <w:p w14:paraId="308D4DC9" w14:textId="107179BD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247A228" w14:textId="034F3B8A" w:rsidR="00F06CB5" w:rsidRDefault="00B245B4" w:rsidP="00B245B4">
      <w:pPr>
        <w:rPr>
          <w:lang w:val="en-CA"/>
        </w:rPr>
      </w:pPr>
      <w:r w:rsidRPr="00237204">
        <w:rPr>
          <w:lang w:val="en-CA"/>
        </w:rPr>
        <w:t xml:space="preserve">The proposed </w:t>
      </w:r>
      <w:r w:rsidR="006560F0">
        <w:rPr>
          <w:lang w:val="en-CA"/>
        </w:rPr>
        <w:t>method</w:t>
      </w:r>
      <w:r w:rsidR="001F1FB4" w:rsidRPr="00237204">
        <w:rPr>
          <w:lang w:val="en-CA"/>
        </w:rPr>
        <w:t xml:space="preserve"> is implemented on top of VTM</w:t>
      </w:r>
      <w:r w:rsidR="00237204" w:rsidRPr="00237204">
        <w:rPr>
          <w:lang w:val="en-CA"/>
        </w:rPr>
        <w:t>-</w:t>
      </w:r>
      <w:r w:rsidR="006C0DC9">
        <w:rPr>
          <w:lang w:val="en-CA"/>
        </w:rPr>
        <w:t>5</w:t>
      </w:r>
      <w:r w:rsidR="001F1FB4" w:rsidRPr="00237204">
        <w:rPr>
          <w:lang w:val="en-CA"/>
        </w:rPr>
        <w:t>.</w:t>
      </w:r>
      <w:r w:rsidR="001F1FB4" w:rsidRPr="00237204">
        <w:rPr>
          <w:rFonts w:hint="eastAsia"/>
          <w:lang w:val="en-CA" w:eastAsia="zh-CN"/>
        </w:rPr>
        <w:t>0</w:t>
      </w:r>
      <w:r w:rsidR="001F1FB4" w:rsidRPr="00237204">
        <w:rPr>
          <w:lang w:val="en-CA"/>
        </w:rPr>
        <w:t xml:space="preserve">. </w:t>
      </w:r>
      <w:r w:rsidR="00B54F32">
        <w:rPr>
          <w:lang w:val="en-CA"/>
        </w:rPr>
        <w:t>The</w:t>
      </w:r>
      <w:r w:rsidR="00F950F1">
        <w:rPr>
          <w:lang w:val="en-CA"/>
        </w:rPr>
        <w:t xml:space="preserve"> results</w:t>
      </w:r>
      <w:r w:rsidR="00917C54">
        <w:rPr>
          <w:lang w:val="en-CA"/>
        </w:rPr>
        <w:t xml:space="preserve"> show</w:t>
      </w:r>
      <w:r w:rsidR="00F950F1">
        <w:rPr>
          <w:lang w:val="en-CA"/>
        </w:rPr>
        <w:t xml:space="preserve">ed that </w:t>
      </w:r>
      <w:r w:rsidR="00B54F32">
        <w:rPr>
          <w:lang w:val="en-CA"/>
        </w:rPr>
        <w:t xml:space="preserve">there is </w:t>
      </w:r>
      <w:r w:rsidR="006560F0">
        <w:rPr>
          <w:lang w:val="en-CA"/>
        </w:rPr>
        <w:t xml:space="preserve">0.12% coding gain with </w:t>
      </w:r>
      <w:r w:rsidR="005F70CF">
        <w:rPr>
          <w:lang w:val="en-CA"/>
        </w:rPr>
        <w:t>1</w:t>
      </w:r>
      <w:r w:rsidR="006560F0">
        <w:rPr>
          <w:lang w:val="en-CA"/>
        </w:rPr>
        <w:t>12% encoding time</w:t>
      </w:r>
      <w:r w:rsidR="005F70CF">
        <w:rPr>
          <w:lang w:val="en-CA"/>
        </w:rPr>
        <w:t xml:space="preserve"> and 98% decoding time</w:t>
      </w:r>
      <w:r w:rsidR="0033448D">
        <w:rPr>
          <w:lang w:val="en-CA"/>
        </w:rPr>
        <w:t xml:space="preserve"> in random access configuration</w:t>
      </w:r>
      <w:r w:rsidR="005F70CF">
        <w:rPr>
          <w:lang w:val="en-CA"/>
        </w:rPr>
        <w:t>. It is worth not</w:t>
      </w:r>
      <w:r w:rsidR="0033448D">
        <w:rPr>
          <w:lang w:val="en-CA"/>
        </w:rPr>
        <w:t>ing</w:t>
      </w:r>
      <w:r w:rsidR="005F70CF">
        <w:rPr>
          <w:lang w:val="en-CA"/>
        </w:rPr>
        <w:t xml:space="preserve"> that higher coding gain is obtained for </w:t>
      </w:r>
      <w:r w:rsidR="0033448D">
        <w:rPr>
          <w:lang w:val="en-CA"/>
        </w:rPr>
        <w:t xml:space="preserve">larger </w:t>
      </w:r>
      <w:r w:rsidR="005F70CF">
        <w:rPr>
          <w:lang w:val="en-CA"/>
        </w:rPr>
        <w:t xml:space="preserve">resolution (e.g. </w:t>
      </w:r>
      <w:r w:rsidR="001E7B5F">
        <w:rPr>
          <w:lang w:val="en-CA"/>
        </w:rPr>
        <w:t xml:space="preserve">0.24% coding gain in </w:t>
      </w:r>
      <w:r w:rsidR="005F70CF">
        <w:rPr>
          <w:lang w:val="en-CA"/>
        </w:rPr>
        <w:t>class A2).</w:t>
      </w:r>
    </w:p>
    <w:p w14:paraId="598B0A8B" w14:textId="28665B16" w:rsidR="0079355D" w:rsidRPr="006560F0" w:rsidRDefault="0051440E" w:rsidP="006560F0">
      <w:pPr>
        <w:pStyle w:val="ae"/>
        <w:keepNext/>
        <w:jc w:val="center"/>
        <w:rPr>
          <w:sz w:val="22"/>
        </w:rPr>
      </w:pPr>
      <w:r w:rsidRPr="00040315">
        <w:rPr>
          <w:sz w:val="22"/>
        </w:rPr>
        <w:t xml:space="preserve">Table </w:t>
      </w:r>
      <w:r w:rsidRPr="00040315">
        <w:rPr>
          <w:sz w:val="22"/>
        </w:rPr>
        <w:fldChar w:fldCharType="begin"/>
      </w:r>
      <w:r w:rsidRPr="00040315">
        <w:rPr>
          <w:sz w:val="22"/>
        </w:rPr>
        <w:instrText xml:space="preserve"> SEQ Table \* ARABIC </w:instrText>
      </w:r>
      <w:r w:rsidRPr="00040315">
        <w:rPr>
          <w:sz w:val="22"/>
        </w:rPr>
        <w:fldChar w:fldCharType="separate"/>
      </w:r>
      <w:r>
        <w:rPr>
          <w:noProof/>
          <w:sz w:val="22"/>
        </w:rPr>
        <w:t>1</w:t>
      </w:r>
      <w:r w:rsidRPr="00040315">
        <w:rPr>
          <w:sz w:val="22"/>
        </w:rPr>
        <w:fldChar w:fldCharType="end"/>
      </w:r>
      <w:r w:rsidRPr="00040315">
        <w:rPr>
          <w:sz w:val="22"/>
        </w:rPr>
        <w:t xml:space="preserve">. </w:t>
      </w:r>
      <w:r w:rsidR="00EA5876">
        <w:rPr>
          <w:sz w:val="22"/>
        </w:rPr>
        <w:t>Results of the proposed method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3630D6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3F3B48C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917C5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6167" w:rsidRPr="00237204" w14:paraId="2AAF0645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21F8E326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762FB788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5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761742A0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7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180E1BEA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9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08AA1EA6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C6167" w:rsidRPr="00237204" w14:paraId="1562CF9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52B9C692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3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73785C9D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5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0A5039AD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7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0DA2A673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19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09ACF88C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C6167" w:rsidRPr="00237204" w14:paraId="63B0E684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D697" w14:textId="4B3B957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3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5338" w14:textId="3BE9E05E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5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688D" w14:textId="48F4E8E4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7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E7EE" w14:textId="26E63C7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29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4EEE" w14:textId="49EA4E1C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4C6167" w:rsidRPr="00237204" w14:paraId="7B2D6E1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307C88C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3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47B6C021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5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0F2A53E1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37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761EF994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39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0F0DC10A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0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1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4C6167" w:rsidRPr="00237204" w14:paraId="72875E87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035CF09D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3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2ACB8138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5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2C36379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7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7DE646C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C6167" w:rsidRPr="00237204" w14:paraId="1A347F8F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68E80A3B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51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5170EC54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53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1F89BD7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55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7406BF75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57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11DE3185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9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4C6167" w:rsidRPr="00237204" w14:paraId="2E580DBA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19" w14:textId="6F4DCAC0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61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468C" w14:textId="339DFB2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3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591B" w14:textId="22A31DAC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4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65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1808" w14:textId="723A2AE7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67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BFBA" w14:textId="034279CE" w:rsidR="004C6167" w:rsidRPr="00237204" w:rsidRDefault="004C6167" w:rsidP="004C61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9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4C6167" w:rsidRPr="00237204" w14:paraId="59F59236" w14:textId="77777777" w:rsidTr="005C5D0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4C6167" w:rsidRPr="00237204" w:rsidRDefault="004C6167" w:rsidP="004C6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4DC0" w14:textId="58DD13BB" w:rsidR="004C6167" w:rsidRPr="00237204" w:rsidRDefault="004C6167" w:rsidP="004C6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71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69E9" w14:textId="34C0DFB4" w:rsidR="004C6167" w:rsidRPr="00237204" w:rsidRDefault="004C6167" w:rsidP="004C6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2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3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F219" w14:textId="138CA020" w:rsidR="004C6167" w:rsidRPr="00237204" w:rsidRDefault="004C6167" w:rsidP="004C6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5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9CDA" w14:textId="15E36DB4" w:rsidR="004C6167" w:rsidRPr="00237204" w:rsidRDefault="004C6167" w:rsidP="004C6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6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77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FCBC" w14:textId="4A0BBA93" w:rsidR="004C6167" w:rsidRPr="00237204" w:rsidRDefault="004C6167" w:rsidP="004C6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" w:author="ruling" w:date="2019-07-01T11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9" w:author="ruling" w:date="2019-07-01T11:27:00Z">
              <w:r w:rsidDel="00BA27F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p w14:paraId="0E42756E" w14:textId="55907DD0" w:rsidR="00F950F1" w:rsidRDefault="00F950F1" w:rsidP="00E11923">
      <w:pPr>
        <w:pStyle w:val="1"/>
        <w:rPr>
          <w:lang w:val="en-CA"/>
        </w:rPr>
      </w:pPr>
      <w:r>
        <w:rPr>
          <w:lang w:val="en-CA"/>
        </w:rPr>
        <w:t>Conclusion</w:t>
      </w:r>
      <w:bookmarkStart w:id="80" w:name="_GoBack"/>
      <w:bookmarkEnd w:id="80"/>
    </w:p>
    <w:p w14:paraId="23377D17" w14:textId="22EA7682" w:rsidR="00F950F1" w:rsidRPr="00F950F1" w:rsidRDefault="00F950F1" w:rsidP="005A5FD1">
      <w:pPr>
        <w:rPr>
          <w:lang w:val="en-CA"/>
        </w:rPr>
      </w:pPr>
      <w:r w:rsidRPr="00AF5DD8">
        <w:rPr>
          <w:lang w:val="en-CA"/>
        </w:rPr>
        <w:t xml:space="preserve">In this contribution, </w:t>
      </w:r>
      <w:r w:rsidR="00AF5DD8" w:rsidRPr="00AF5DD8">
        <w:rPr>
          <w:lang w:val="en-CA"/>
        </w:rPr>
        <w:t>it is proposed to apply DMVR to SMVD and AMVP modes.</w:t>
      </w:r>
      <w:r w:rsidR="005A5FD1">
        <w:rPr>
          <w:lang w:val="en-CA"/>
        </w:rPr>
        <w:t xml:space="preserve"> </w:t>
      </w:r>
      <w:r w:rsidR="001E7B5F">
        <w:rPr>
          <w:lang w:val="en-CA"/>
        </w:rPr>
        <w:t xml:space="preserve">It is reported that 0.12% coding gain is obtained under CTC condition. Considering this interesting results, we recommend to study this </w:t>
      </w:r>
      <w:r w:rsidR="003C6152">
        <w:rPr>
          <w:lang w:val="en-CA"/>
        </w:rPr>
        <w:t>contribution</w:t>
      </w:r>
      <w:r w:rsidR="001E7B5F">
        <w:rPr>
          <w:lang w:val="en-CA"/>
        </w:rPr>
        <w:t xml:space="preserve"> in CE.</w:t>
      </w:r>
    </w:p>
    <w:p w14:paraId="5C41D5A1" w14:textId="7E29377B" w:rsidR="00482443" w:rsidRDefault="00C43B2B" w:rsidP="00E11923">
      <w:pPr>
        <w:pStyle w:val="1"/>
        <w:rPr>
          <w:lang w:val="en-CA"/>
        </w:rPr>
      </w:pPr>
      <w:r>
        <w:rPr>
          <w:lang w:val="en-CA"/>
        </w:rPr>
        <w:t>Proposed text</w:t>
      </w:r>
    </w:p>
    <w:p w14:paraId="134D2ECF" w14:textId="71AC58DD" w:rsidR="00B775F0" w:rsidRPr="00976C71" w:rsidRDefault="00B775F0" w:rsidP="00976C71">
      <w:pPr>
        <w:rPr>
          <w:lang w:val="en-CA"/>
        </w:rPr>
      </w:pPr>
      <w:r>
        <w:rPr>
          <w:rFonts w:hint="eastAsia"/>
          <w:lang w:val="en-CA"/>
        </w:rPr>
        <w:t xml:space="preserve">The proposed </w:t>
      </w:r>
      <w:r w:rsidR="006560F0">
        <w:rPr>
          <w:lang w:val="en-CA"/>
        </w:rPr>
        <w:t>syntax</w:t>
      </w:r>
      <w:r>
        <w:rPr>
          <w:rFonts w:hint="eastAsia"/>
          <w:lang w:val="en-CA"/>
        </w:rPr>
        <w:t xml:space="preserve"> change is highlighted in yellow.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  <w:gridCol w:w="1152"/>
      </w:tblGrid>
      <w:tr w:rsidR="00580916" w:rsidRPr="00DE0F0E" w14:paraId="2B2D05F6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41E5DF9C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2AC037E5" w14:textId="77777777" w:rsidR="00580916" w:rsidRPr="00DE0F0E" w:rsidRDefault="00580916" w:rsidP="00CE528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80916" w:rsidRPr="00DE0F0E" w14:paraId="28C7230D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794A89ED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B9A47F4" w14:textId="77777777" w:rsidR="00580916" w:rsidRPr="00DE0F0E" w:rsidRDefault="00580916" w:rsidP="00CE528A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580916" w:rsidRPr="00DE0F0E" w14:paraId="70E54D32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7A98612B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等线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2D49858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0916" w:rsidRPr="00DE0F0E" w14:paraId="0D039B35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27CF6037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9AAEAEE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0916" w:rsidRPr="00DE0F0E" w14:paraId="3D08C130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5E660590" w14:textId="0DACDBB0" w:rsidR="00580916" w:rsidRDefault="00C9532E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</w:t>
            </w:r>
            <w:r w:rsidR="00580916" w:rsidRPr="00571A4E">
              <w:rPr>
                <w:noProof/>
                <w:highlight w:val="yellow"/>
                <w:lang w:val="en-CA" w:eastAsia="ko-KR"/>
              </w:rPr>
              <w:t>if(</w:t>
            </w:r>
            <w:r w:rsidR="00580916">
              <w:rPr>
                <w:noProof/>
                <w:highlight w:val="yellow"/>
                <w:lang w:val="en-CA" w:eastAsia="ko-KR"/>
              </w:rPr>
              <w:t xml:space="preserve"> </w:t>
            </w:r>
            <w:proofErr w:type="spellStart"/>
            <w:r w:rsidR="00580916" w:rsidRPr="00571A4E">
              <w:rPr>
                <w:highlight w:val="yellow"/>
                <w:lang w:val="en-CA"/>
              </w:rPr>
              <w:t>cbWidth</w:t>
            </w:r>
            <w:proofErr w:type="spellEnd"/>
            <w:r w:rsidR="00580916" w:rsidRPr="00571A4E">
              <w:rPr>
                <w:highlight w:val="yellow"/>
                <w:lang w:val="en-CA"/>
              </w:rPr>
              <w:t xml:space="preserve"> &gt;= 8 &amp;&amp; </w:t>
            </w:r>
            <w:proofErr w:type="spellStart"/>
            <w:r w:rsidR="00580916" w:rsidRPr="00571A4E">
              <w:rPr>
                <w:highlight w:val="yellow"/>
                <w:lang w:val="en-CA"/>
              </w:rPr>
              <w:t>cbHeight</w:t>
            </w:r>
            <w:proofErr w:type="spellEnd"/>
            <w:r w:rsidR="00580916" w:rsidRPr="00571A4E">
              <w:rPr>
                <w:highlight w:val="yellow"/>
                <w:lang w:val="en-CA"/>
              </w:rPr>
              <w:t xml:space="preserve"> &gt;= 8 &amp;&amp; </w:t>
            </w:r>
            <w:proofErr w:type="spellStart"/>
            <w:r w:rsidR="00580916" w:rsidRPr="00571A4E">
              <w:rPr>
                <w:highlight w:val="yellow"/>
                <w:lang w:val="en-CA"/>
              </w:rPr>
              <w:t>cbWidth</w:t>
            </w:r>
            <w:proofErr w:type="spellEnd"/>
            <w:r w:rsidR="00580916" w:rsidRPr="00571A4E">
              <w:rPr>
                <w:highlight w:val="yellow"/>
                <w:lang w:val="en-CA"/>
              </w:rPr>
              <w:t xml:space="preserve"> * </w:t>
            </w:r>
            <w:proofErr w:type="spellStart"/>
            <w:r w:rsidR="00580916" w:rsidRPr="00571A4E">
              <w:rPr>
                <w:highlight w:val="yellow"/>
                <w:lang w:val="en-CA"/>
              </w:rPr>
              <w:t>cbHeight</w:t>
            </w:r>
            <w:proofErr w:type="spellEnd"/>
            <w:r w:rsidR="00580916" w:rsidRPr="00571A4E">
              <w:rPr>
                <w:highlight w:val="yellow"/>
                <w:lang w:val="en-CA"/>
              </w:rPr>
              <w:t xml:space="preserve"> &gt;= 128</w:t>
            </w:r>
            <w:r w:rsidR="00580916" w:rsidRPr="00571A4E">
              <w:rPr>
                <w:noProof/>
                <w:highlight w:val="yellow"/>
                <w:lang w:val="en-CA" w:eastAsia="ko-KR"/>
              </w:rPr>
              <w:t xml:space="preserve"> </w:t>
            </w:r>
            <w:r w:rsidR="00580916">
              <w:rPr>
                <w:noProof/>
                <w:highlight w:val="yellow"/>
                <w:lang w:val="en-CA" w:eastAsia="ko-KR"/>
              </w:rPr>
              <w:t>&amp;&amp;</w:t>
            </w:r>
            <w:r w:rsidR="00DA37F8">
              <w:rPr>
                <w:noProof/>
                <w:highlight w:val="yellow"/>
                <w:lang w:val="en-CA" w:eastAsia="ko-KR"/>
              </w:rPr>
              <w:t xml:space="preserve"> RefIdxEqu</w:t>
            </w:r>
            <w:r w:rsidR="00580916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3DCD6BAD" w14:textId="3F72F1C7" w:rsidR="00580916" w:rsidRPr="00C20DE1" w:rsidRDefault="00580916" w:rsidP="00C953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571A4E">
              <w:rPr>
                <w:noProof/>
                <w:lang w:val="en-CA" w:eastAsia="ko-KR"/>
              </w:rPr>
              <w:t xml:space="preserve">        </w:t>
            </w:r>
            <w:r w:rsidRPr="00522420">
              <w:rPr>
                <w:noProof/>
                <w:highlight w:val="yellow"/>
                <w:lang w:val="en-CA" w:eastAsia="ko-KR"/>
              </w:rPr>
              <w:t xml:space="preserve">inter_pred_idc[ x0 ][ y0 ] = = PRED_BI </w:t>
            </w:r>
            <w:r w:rsidRPr="00C23B6E">
              <w:rPr>
                <w:noProof/>
                <w:highlight w:val="yellow"/>
                <w:lang w:val="en-CA" w:eastAsia="ko-KR"/>
              </w:rPr>
              <w:t>&amp;&amp; inter_affine_flag[ x0 ][ y0 ]</w:t>
            </w:r>
            <w:r>
              <w:rPr>
                <w:noProof/>
                <w:highlight w:val="yellow"/>
                <w:lang w:val="en-CA" w:eastAsia="ko-KR"/>
              </w:rPr>
              <w:t xml:space="preserve"> = = 0 </w:t>
            </w:r>
            <w:r w:rsidRPr="00571A4E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CA8A684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0916" w:rsidRPr="00DE0F0E" w14:paraId="2796A472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13E820DD" w14:textId="1F09D312" w:rsidR="00580916" w:rsidRDefault="00580916" w:rsidP="00C953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</w:t>
            </w:r>
            <w:r w:rsidRPr="00571A4E">
              <w:rPr>
                <w:b/>
                <w:noProof/>
                <w:highlight w:val="yellow"/>
                <w:lang w:val="en-CA" w:eastAsia="ko-KR"/>
              </w:rPr>
              <w:t>dmvr_on_flag</w:t>
            </w:r>
            <w:r w:rsidRPr="00571A4E">
              <w:rPr>
                <w:noProof/>
                <w:highlight w:val="yellow"/>
                <w:lang w:val="en-CA" w:eastAsia="ko-KR"/>
              </w:rPr>
              <w:t>[ x0 ][ y0 ]</w:t>
            </w:r>
          </w:p>
        </w:tc>
        <w:tc>
          <w:tcPr>
            <w:tcW w:w="1152" w:type="dxa"/>
          </w:tcPr>
          <w:p w14:paraId="4B416A45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571A4E">
              <w:rPr>
                <w:noProof/>
                <w:highlight w:val="yellow"/>
                <w:lang w:val="en-CA" w:eastAsia="ko-KR"/>
              </w:rPr>
              <w:t>ae(v)</w:t>
            </w:r>
          </w:p>
        </w:tc>
      </w:tr>
      <w:tr w:rsidR="00580916" w:rsidRPr="00DE0F0E" w14:paraId="30938300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592F78E9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0D3E7823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1FB11448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261557E4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</w:t>
            </w:r>
            <w:r>
              <w:rPr>
                <w:noProof/>
                <w:lang w:val="en-CA" w:eastAsia="ko-KR"/>
              </w:rPr>
              <w:t xml:space="preserve"> </w:t>
            </w:r>
            <w:r w:rsidRPr="007B7720">
              <w:rPr>
                <w:noProof/>
                <w:highlight w:val="yellow"/>
                <w:lang w:val="en-CA" w:eastAsia="ko-KR"/>
              </w:rPr>
              <w:t xml:space="preserve">&amp;&amp; </w:t>
            </w:r>
          </w:p>
          <w:p w14:paraId="1BD984D8" w14:textId="22A5670E" w:rsidR="00580916" w:rsidRDefault="00C9532E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C9532E">
              <w:rPr>
                <w:noProof/>
                <w:lang w:val="en-CA" w:eastAsia="ko-KR"/>
              </w:rPr>
              <w:t xml:space="preserve">           </w:t>
            </w:r>
            <w:r w:rsidR="00580916" w:rsidRPr="007B7720">
              <w:rPr>
                <w:noProof/>
                <w:highlight w:val="yellow"/>
                <w:lang w:val="en-CA" w:eastAsia="ko-KR"/>
              </w:rPr>
              <w:t>!dmvr_on_flag[ x0 ][ y0 ]</w:t>
            </w:r>
            <w:r w:rsidR="00580916"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2CA2318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2CC1421B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6763C95A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A305F34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0916" w:rsidRPr="00DE0F0E" w14:paraId="1752CB85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0D11D529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002B4716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2A348201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5E566D74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4B1F5EE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1AB1352F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3B6C3256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40D3DC24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6CB295F7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1B521954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等线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37A26968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2830FE5B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1A30271C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445912BF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74153E8D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7A9AC225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E170486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0916" w:rsidRPr="00DE0F0E" w14:paraId="101E6EB0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6E0D9810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A8F8CEF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56B46C1C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7A8922D0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7A096D56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122CD784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62A44F5A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4852016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4084709D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5D54AF87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4DEC050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4DB98E7F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33E10FAD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5C23351D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2D97ABA7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629C8CBB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</w:t>
            </w:r>
            <w:r>
              <w:rPr>
                <w:noProof/>
                <w:lang w:val="en-CA" w:eastAsia="ko-KR"/>
              </w:rPr>
              <w:t xml:space="preserve"> </w:t>
            </w:r>
            <w:r w:rsidRPr="007B7720">
              <w:rPr>
                <w:noProof/>
                <w:highlight w:val="yellow"/>
                <w:lang w:val="en-CA" w:eastAsia="ko-KR"/>
              </w:rPr>
              <w:t xml:space="preserve">&amp;&amp; </w:t>
            </w:r>
          </w:p>
          <w:p w14:paraId="2ACFBFAC" w14:textId="65D5A66E" w:rsidR="00580916" w:rsidRDefault="00580916" w:rsidP="00C953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7B7720">
              <w:rPr>
                <w:noProof/>
                <w:lang w:val="en-CA" w:eastAsia="ko-KR"/>
              </w:rPr>
              <w:t xml:space="preserve">           </w:t>
            </w:r>
            <w:r w:rsidRPr="007B7720">
              <w:rPr>
                <w:noProof/>
                <w:highlight w:val="yellow"/>
                <w:lang w:val="en-CA" w:eastAsia="ko-KR"/>
              </w:rPr>
              <w:t>!dmvr_on_flag[ x0 ][ y0 ]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EF8E5E0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17323456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2EA0E116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CE7E467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0916" w:rsidRPr="00DE0F0E" w14:paraId="0C804663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7C0E96E3" w14:textId="77777777" w:rsidR="00580916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56BF85E3" w14:textId="77777777" w:rsidR="00580916" w:rsidRPr="00571A4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580916" w:rsidRPr="00DE0F0E" w14:paraId="56BD9693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3018ED2D" w14:textId="77777777" w:rsidR="00580916" w:rsidRPr="00D7730D" w:rsidRDefault="00580916" w:rsidP="00CE528A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  <w:t>if( sps_bcw_enabled_flag  &amp;&amp;  inter_pred_idc[ x0 ][ y0 ]  = =  PRED_BI  &amp;&amp;</w:t>
            </w:r>
            <w:r w:rsidRPr="00D7730D">
              <w:rPr>
                <w:noProof/>
                <w:lang w:val="en-CA" w:eastAsia="ko-KR"/>
              </w:rPr>
              <w:br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  <w:t>luma_weight_l0_flag[ ref_idx_l0 [ x0 ][ y0 ] ]  = =  0  &amp;&amp;</w:t>
            </w:r>
            <w:r w:rsidRPr="00D7730D">
              <w:rPr>
                <w:noProof/>
                <w:lang w:val="en-CA" w:eastAsia="ko-KR"/>
              </w:rPr>
              <w:br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  <w:t>luma_weight_l1_flag[ ref_idx_l1 [ x0 ][ y0 ] ]  = =  0  &amp;&amp;</w:t>
            </w:r>
            <w:r w:rsidRPr="00D7730D">
              <w:rPr>
                <w:noProof/>
                <w:lang w:val="en-CA" w:eastAsia="ko-KR"/>
              </w:rPr>
              <w:br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  <w:t>chroma_weight_l0_flag[ ref_idx_l0 [ x0 ][ y0 ] ]  = =  0  &amp;&amp;</w:t>
            </w:r>
            <w:r w:rsidRPr="00D7730D">
              <w:rPr>
                <w:noProof/>
                <w:lang w:val="en-CA" w:eastAsia="ko-KR"/>
              </w:rPr>
              <w:br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  <w:t>chroma_weight_l1_flag[ ref_idx_l1 [ x0 ][ y0 ] ]  = =  0  &amp;&amp;</w:t>
            </w:r>
            <w:r w:rsidRPr="00D7730D">
              <w:rPr>
                <w:noProof/>
                <w:lang w:val="en-CA" w:eastAsia="ko-KR"/>
              </w:rPr>
              <w:br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 w:eastAsia="ko-KR"/>
              </w:rPr>
              <w:tab/>
            </w:r>
            <w:r w:rsidRPr="00D7730D">
              <w:rPr>
                <w:noProof/>
                <w:lang w:val="en-CA"/>
              </w:rPr>
              <w:t xml:space="preserve">cbWidth * cbHeight  &gt;=  256 </w:t>
            </w:r>
            <w:r w:rsidRPr="00D7730D">
              <w:rPr>
                <w:noProof/>
                <w:highlight w:val="yellow"/>
                <w:lang w:val="en-CA"/>
              </w:rPr>
              <w:t>&amp;&amp; !</w:t>
            </w:r>
            <w:r w:rsidRPr="00D7730D">
              <w:rPr>
                <w:noProof/>
                <w:highlight w:val="yellow"/>
                <w:lang w:val="en-CA" w:eastAsia="ko-KR"/>
              </w:rPr>
              <w:t>dmvr_on_flag[ x0 ][ y0 ]</w:t>
            </w:r>
            <w:r w:rsidRPr="00D7730D">
              <w:rPr>
                <w:noProof/>
                <w:lang w:val="en-CA"/>
              </w:rPr>
              <w:t xml:space="preserve"> </w:t>
            </w:r>
            <w:r w:rsidRPr="00D7730D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474FAD71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0916" w:rsidRPr="00DE0F0E" w14:paraId="5B44366F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42466D07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bcw</w:t>
            </w:r>
            <w:r w:rsidRPr="00DE0F0E">
              <w:rPr>
                <w:b/>
                <w:noProof/>
                <w:lang w:val="en-CA" w:eastAsia="ko-KR"/>
              </w:rPr>
              <w:t>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2D18767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80916" w:rsidRPr="00DE0F0E" w14:paraId="6A17C030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62E92D1E" w14:textId="77777777" w:rsidR="00580916" w:rsidRPr="00DE0F0E" w:rsidRDefault="00580916" w:rsidP="00CE528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2674CE36" w14:textId="77777777" w:rsidR="00580916" w:rsidRPr="00DE0F0E" w:rsidRDefault="00580916" w:rsidP="00CE528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80916" w:rsidRPr="00DE0F0E" w14:paraId="1DFC2538" w14:textId="77777777" w:rsidTr="00C9532E">
        <w:trPr>
          <w:cantSplit/>
          <w:trHeight w:val="198"/>
          <w:jc w:val="center"/>
        </w:trPr>
        <w:tc>
          <w:tcPr>
            <w:tcW w:w="8640" w:type="dxa"/>
          </w:tcPr>
          <w:p w14:paraId="2C34D1B9" w14:textId="77777777" w:rsidR="00580916" w:rsidRPr="00DE0F0E" w:rsidRDefault="00580916" w:rsidP="00CE528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15E6959" w14:textId="77777777" w:rsidR="00580916" w:rsidRPr="00DE0F0E" w:rsidRDefault="00580916" w:rsidP="00CE528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ED3825E" w14:textId="4647E95E" w:rsidR="00DA37F8" w:rsidRPr="00DA37F8" w:rsidRDefault="00DA37F8" w:rsidP="00DA37F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81" w:name="_Ref398990193"/>
      <w:bookmarkStart w:id="82" w:name="_Toc415475884"/>
      <w:bookmarkStart w:id="83" w:name="_Toc423599159"/>
      <w:bookmarkStart w:id="84" w:name="_Toc423601663"/>
      <w:r>
        <w:rPr>
          <w:noProof/>
          <w:lang w:val="en-CA"/>
        </w:rPr>
        <w:t xml:space="preserve">7.4.8.5  </w:t>
      </w:r>
      <w:r w:rsidRPr="00DA37F8">
        <w:rPr>
          <w:noProof/>
          <w:lang w:val="en-CA"/>
        </w:rPr>
        <w:t>Coding unit semantics</w:t>
      </w:r>
      <w:bookmarkEnd w:id="81"/>
      <w:bookmarkEnd w:id="82"/>
      <w:bookmarkEnd w:id="83"/>
      <w:bookmarkEnd w:id="84"/>
    </w:p>
    <w:p w14:paraId="33372221" w14:textId="77777777" w:rsidR="00DA37F8" w:rsidRPr="00DE0F0E" w:rsidRDefault="00DA37F8" w:rsidP="00DA37F8">
      <w:pPr>
        <w:rPr>
          <w:noProof/>
          <w:lang w:val="en-CA" w:eastAsia="ko-KR"/>
        </w:rPr>
      </w:pPr>
      <w:r w:rsidRPr="00DE0F0E">
        <w:rPr>
          <w:rFonts w:eastAsia="Batang"/>
          <w:b/>
          <w:noProof/>
          <w:lang w:val="en-CA"/>
        </w:rPr>
        <w:t>ref_idx_l0</w:t>
      </w:r>
      <w:r w:rsidRPr="00DE0F0E">
        <w:rPr>
          <w:noProof/>
          <w:lang w:val="en-CA"/>
        </w:rPr>
        <w:t>[ x0 ][ y0 ]</w:t>
      </w:r>
      <w:r w:rsidRPr="00DE0F0E">
        <w:rPr>
          <w:rFonts w:eastAsia="Batang"/>
          <w:noProof/>
          <w:lang w:val="en-CA"/>
        </w:rPr>
        <w:t xml:space="preserve"> specifies the list 0 reference picture index for the current coding unit. </w:t>
      </w:r>
      <w:r w:rsidRPr="00DE0F0E">
        <w:rPr>
          <w:noProof/>
          <w:lang w:val="en-CA"/>
        </w:rPr>
        <w:t>The array indices x0, y0 specify the location ( x0, y0 ) of the top-left luma sample of the considered coding block relative to the top-left luma sample of the picture.</w:t>
      </w:r>
      <w:r w:rsidRPr="00DE0F0E">
        <w:rPr>
          <w:noProof/>
          <w:lang w:val="en-CA" w:eastAsia="ko-KR"/>
        </w:rPr>
        <w:t xml:space="preserve"> </w:t>
      </w:r>
    </w:p>
    <w:p w14:paraId="6525285F" w14:textId="77777777" w:rsidR="00DA37F8" w:rsidRPr="00DE0F0E" w:rsidRDefault="00DA37F8" w:rsidP="00DA37F8">
      <w:pPr>
        <w:rPr>
          <w:rFonts w:eastAsia="Batang"/>
          <w:noProof/>
          <w:lang w:val="en-CA" w:eastAsia="ko-KR"/>
        </w:rPr>
      </w:pPr>
      <w:r w:rsidRPr="00DE0F0E">
        <w:rPr>
          <w:rFonts w:eastAsia="Batang"/>
          <w:noProof/>
          <w:lang w:val="en-CA" w:eastAsia="ko-KR"/>
        </w:rPr>
        <w:t>When ref_idx_l0[ x0 ][ y0 ] is not present it is inferred as follows:</w:t>
      </w:r>
    </w:p>
    <w:p w14:paraId="5D8AC34A" w14:textId="56E06664" w:rsidR="00DA37F8" w:rsidRPr="00DE0F0E" w:rsidRDefault="00DA37F8" w:rsidP="00DA37F8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Batang"/>
          <w:noProof/>
          <w:lang w:val="en-CA" w:eastAsia="ko-KR"/>
        </w:rPr>
        <w:t xml:space="preserve">If </w:t>
      </w:r>
      <w:r w:rsidRPr="00DE0F0E">
        <w:rPr>
          <w:noProof/>
          <w:lang w:val="en-CA"/>
        </w:rPr>
        <w:t>sym</w:t>
      </w:r>
      <w:r w:rsidRPr="00DE0F0E">
        <w:rPr>
          <w:noProof/>
          <w:lang w:val="en-CA" w:eastAsia="ko-KR"/>
        </w:rPr>
        <w:t>_mvd_flag[ x0 ][ y0 ]</w:t>
      </w:r>
      <w:r>
        <w:rPr>
          <w:noProof/>
          <w:lang w:val="en-CA" w:eastAsia="ko-KR"/>
        </w:rPr>
        <w:t xml:space="preserve"> </w:t>
      </w:r>
      <w:r w:rsidRPr="00DA37F8">
        <w:rPr>
          <w:noProof/>
          <w:highlight w:val="yellow"/>
          <w:lang w:val="en-CA" w:eastAsia="ko-KR"/>
        </w:rPr>
        <w:t>or dmvr_on_flag[ x0 ][ y0 ]</w:t>
      </w:r>
      <w:r w:rsidRPr="00DE0F0E">
        <w:rPr>
          <w:noProof/>
          <w:lang w:val="en-CA" w:eastAsia="ko-KR"/>
        </w:rPr>
        <w:t xml:space="preserve"> is equal to 1, </w:t>
      </w:r>
      <w:r w:rsidRPr="00DE0F0E">
        <w:rPr>
          <w:rFonts w:eastAsia="Batang"/>
          <w:noProof/>
          <w:lang w:val="en-CA" w:eastAsia="ko-KR"/>
        </w:rPr>
        <w:t>ref_idx_l0[ x0 ][ y0 ] is inferred to be equal to RefIdxSymL0.</w:t>
      </w:r>
    </w:p>
    <w:p w14:paraId="2F72D49C" w14:textId="77777777" w:rsidR="00DA37F8" w:rsidRPr="00DE0F0E" w:rsidRDefault="00DA37F8" w:rsidP="00DA37F8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Batang"/>
          <w:noProof/>
          <w:lang w:val="en-CA" w:eastAsia="ko-KR"/>
        </w:rPr>
      </w:pPr>
      <w:r w:rsidRPr="00DE0F0E">
        <w:rPr>
          <w:noProof/>
          <w:lang w:val="en-CA"/>
        </w:rPr>
        <w:t>Otherwise</w:t>
      </w:r>
      <w:r w:rsidRPr="00DE0F0E">
        <w:rPr>
          <w:noProof/>
          <w:lang w:val="en-CA" w:eastAsia="ko-KR"/>
        </w:rPr>
        <w:t xml:space="preserve"> (sym_mvd_flag[ x0 ][ y0 ] is equal to 0), </w:t>
      </w:r>
      <w:r w:rsidRPr="00DE0F0E">
        <w:rPr>
          <w:rFonts w:eastAsia="Batang"/>
          <w:noProof/>
          <w:lang w:val="en-CA" w:eastAsia="ko-KR"/>
        </w:rPr>
        <w:t>ref_idx_l0[ x0 ][ y0 ] is inferred to be equal to 0.</w:t>
      </w:r>
    </w:p>
    <w:p w14:paraId="59A71393" w14:textId="32207A57" w:rsidR="00DA37F8" w:rsidRPr="00DE0F0E" w:rsidRDefault="00DA37F8" w:rsidP="00DA37F8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 w:eastAsia="ko-KR"/>
        </w:rPr>
      </w:pPr>
      <w:bookmarkStart w:id="85" w:name="_Ref2060995"/>
      <w:bookmarkStart w:id="86" w:name="_Toc11177390"/>
      <w:r>
        <w:rPr>
          <w:noProof/>
          <w:lang w:val="en-CA" w:eastAsia="ko-KR"/>
        </w:rPr>
        <w:t xml:space="preserve">8.3.5  </w:t>
      </w:r>
      <w:r w:rsidRPr="00DE0F0E">
        <w:rPr>
          <w:noProof/>
          <w:lang w:val="en-CA" w:eastAsia="ko-KR"/>
        </w:rPr>
        <w:t>Decoding process for symmetric motion vector difference reference indices</w:t>
      </w:r>
      <w:bookmarkEnd w:id="85"/>
      <w:bookmarkEnd w:id="86"/>
    </w:p>
    <w:p w14:paraId="79A6E071" w14:textId="32968EDB" w:rsidR="00DA37F8" w:rsidRPr="00DE0F0E" w:rsidRDefault="00DA37F8" w:rsidP="00DA37F8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are</w:t>
      </w:r>
      <w:r>
        <w:rPr>
          <w:noProof/>
          <w:lang w:val="en-CA"/>
        </w:rPr>
        <w:t xml:space="preserve"> </w:t>
      </w:r>
      <w:r w:rsidRPr="00DA37F8">
        <w:rPr>
          <w:noProof/>
          <w:highlight w:val="yellow"/>
          <w:lang w:val="en-CA" w:eastAsia="ko-KR"/>
        </w:rPr>
        <w:t>RefIdxEqu specifying the two distances from two reference pictures to the current picture are the same</w:t>
      </w:r>
      <w:r>
        <w:rPr>
          <w:noProof/>
          <w:lang w:val="en-CA" w:eastAsia="ko-KR"/>
        </w:rPr>
        <w:t>, and</w:t>
      </w:r>
      <w:r w:rsidRPr="00DE0F0E">
        <w:rPr>
          <w:noProof/>
          <w:lang w:val="en-CA"/>
        </w:rPr>
        <w:t xml:space="preserve"> RefIdxSymL0 and RefIdxSymL</w:t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t xml:space="preserve"> s</w:t>
      </w:r>
      <w:r>
        <w:rPr>
          <w:noProof/>
          <w:lang w:val="en-CA"/>
        </w:rPr>
        <w:t>p</w:t>
      </w:r>
      <w:r w:rsidRPr="00DE0F0E">
        <w:rPr>
          <w:noProof/>
          <w:lang w:val="en-CA"/>
        </w:rPr>
        <w:t>ecifying the list 0 and list 1 reference picture indices for symmetric motion vector differences</w:t>
      </w:r>
      <w:r>
        <w:rPr>
          <w:noProof/>
          <w:lang w:val="en-CA"/>
        </w:rPr>
        <w:t xml:space="preserve"> </w:t>
      </w:r>
      <w:r w:rsidRPr="00DA37F8">
        <w:rPr>
          <w:noProof/>
          <w:highlight w:val="yellow"/>
          <w:lang w:val="en-CA"/>
        </w:rPr>
        <w:t>and DMVR on inter mode</w:t>
      </w:r>
      <w:r w:rsidRPr="00DE0F0E">
        <w:rPr>
          <w:noProof/>
          <w:lang w:val="en-CA"/>
        </w:rPr>
        <w:t>, i.e.</w:t>
      </w:r>
      <w:r>
        <w:rPr>
          <w:noProof/>
          <w:lang w:val="en-CA"/>
        </w:rPr>
        <w:t>,</w:t>
      </w:r>
      <w:r w:rsidRPr="00DE0F0E">
        <w:rPr>
          <w:noProof/>
          <w:lang w:val="en-CA"/>
        </w:rPr>
        <w:t xml:space="preserve"> when sym_mvd_flag</w:t>
      </w:r>
      <w:r>
        <w:rPr>
          <w:noProof/>
          <w:lang w:val="en-CA"/>
        </w:rPr>
        <w:t xml:space="preserve"> </w:t>
      </w:r>
      <w:r w:rsidRPr="00DA37F8">
        <w:rPr>
          <w:noProof/>
          <w:highlight w:val="yellow"/>
          <w:lang w:val="en-CA"/>
        </w:rPr>
        <w:t>or dmvr_on_flag</w:t>
      </w:r>
      <w:r w:rsidRPr="00DE0F0E">
        <w:rPr>
          <w:noProof/>
          <w:lang w:val="en-CA"/>
        </w:rPr>
        <w:t xml:space="preserve"> is equal to 1 for a coding unit.</w:t>
      </w:r>
    </w:p>
    <w:p w14:paraId="11FD3A6D" w14:textId="77777777" w:rsidR="00DA37F8" w:rsidRPr="00DE0F0E" w:rsidRDefault="00DA37F8" w:rsidP="00DA37F8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RefIdxSymLX with X being 0 and 1 is derived as follows:</w:t>
      </w:r>
    </w:p>
    <w:p w14:paraId="3AB72650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currPic specifies the current picture.</w:t>
      </w:r>
    </w:p>
    <w:p w14:paraId="1F45A62D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RefIdxSymL0 </w:t>
      </w:r>
      <w:r w:rsidRPr="00DE0F0E">
        <w:rPr>
          <w:noProof/>
          <w:lang w:val="en-CA"/>
        </w:rPr>
        <w:t>is</w:t>
      </w:r>
      <w:r w:rsidRPr="00DE0F0E">
        <w:rPr>
          <w:noProof/>
          <w:lang w:val="en-CA" w:eastAsia="ko-KR"/>
        </w:rPr>
        <w:t xml:space="preserve"> set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4E04E164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For each index i with i = 0..</w:t>
      </w:r>
      <w:r>
        <w:rPr>
          <w:noProof/>
        </w:rPr>
        <w:t>NumRefIdxActive</w:t>
      </w:r>
      <w:r w:rsidRPr="00000E43">
        <w:rPr>
          <w:bCs/>
          <w:noProof/>
        </w:rPr>
        <w:t>[</w:t>
      </w:r>
      <w:r>
        <w:rPr>
          <w:bCs/>
          <w:noProof/>
        </w:rPr>
        <w:t> 0 </w:t>
      </w:r>
      <w:r w:rsidRPr="00000E43">
        <w:rPr>
          <w:bCs/>
          <w:noProof/>
        </w:rPr>
        <w:t>]</w:t>
      </w:r>
      <w:r>
        <w:rPr>
          <w:bCs/>
          <w:noProof/>
        </w:rPr>
        <w:t> </w:t>
      </w:r>
      <w:r w:rsidRPr="00DE0F0E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1, the following applies:</w:t>
      </w:r>
    </w:p>
    <w:p w14:paraId="2C479963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all of the following conditions are true, RefIdxSymL0 is set to i:</w:t>
      </w:r>
    </w:p>
    <w:p w14:paraId="51D43F8F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DiffPicOrderCnt( currPic, 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i ] ) &gt; 0,</w:t>
      </w:r>
    </w:p>
    <w:p w14:paraId="56972D8F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i ] ) &lt; 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 xml:space="preserve">[ RefIdxSymL0 ] ) or RefIdxSymL0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00BBB446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RefIdxSymL1 </w:t>
      </w:r>
      <w:r w:rsidRPr="00DE0F0E">
        <w:rPr>
          <w:noProof/>
          <w:lang w:val="en-CA"/>
        </w:rPr>
        <w:t>is</w:t>
      </w:r>
      <w:r w:rsidRPr="00DE0F0E">
        <w:rPr>
          <w:noProof/>
          <w:lang w:val="en-CA" w:eastAsia="ko-KR"/>
        </w:rPr>
        <w:t xml:space="preserve"> set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3BFF956E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index i with i = 0..</w:t>
      </w:r>
      <w:r>
        <w:rPr>
          <w:noProof/>
        </w:rPr>
        <w:t>NumRefIdxActive</w:t>
      </w:r>
      <w:r w:rsidRPr="00000E43">
        <w:rPr>
          <w:bCs/>
          <w:noProof/>
        </w:rPr>
        <w:t>[</w:t>
      </w:r>
      <w:r>
        <w:rPr>
          <w:bCs/>
          <w:noProof/>
        </w:rPr>
        <w:t> 1 </w:t>
      </w:r>
      <w:r w:rsidRPr="00000E43">
        <w:rPr>
          <w:bCs/>
          <w:noProof/>
        </w:rPr>
        <w:t>]</w:t>
      </w:r>
      <w:r w:rsidRPr="008C42CD">
        <w:rPr>
          <w:bCs/>
          <w:noProof/>
        </w:rPr>
        <w:t xml:space="preserve"> </w:t>
      </w:r>
      <w:r>
        <w:rPr>
          <w:bCs/>
          <w:noProof/>
        </w:rPr>
        <w:t> </w:t>
      </w:r>
      <w:r w:rsidRPr="00DE0F0E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1, the following applies:</w:t>
      </w:r>
    </w:p>
    <w:p w14:paraId="5714790C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all of the following conditions are true, RefIdxSymL1 is set to i:</w:t>
      </w:r>
    </w:p>
    <w:p w14:paraId="4774AFBB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DiffPicOrderCnt( currPic, 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i ] ) &lt; 0,</w:t>
      </w:r>
    </w:p>
    <w:p w14:paraId="628661C3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jc w:val="lef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i ] ) &gt; DiffPicOrderCnt( currPic,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 xml:space="preserve">[ RefIdxSymL1 ] ) or RefIdxSymL1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586164F5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RefIdxSymL</w:t>
      </w:r>
      <w:r>
        <w:rPr>
          <w:noProof/>
          <w:lang w:val="en-CA" w:eastAsia="ko-KR"/>
        </w:rPr>
        <w:t>0</w:t>
      </w:r>
      <w:r w:rsidRPr="00DE0F0E">
        <w:rPr>
          <w:noProof/>
          <w:lang w:val="en-CA" w:eastAsia="ko-KR"/>
        </w:rPr>
        <w:t xml:space="preserve">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1 or RefIdxSymL1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1, the following applies:</w:t>
      </w:r>
    </w:p>
    <w:p w14:paraId="2B6AF328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index i with i = 0..</w:t>
      </w:r>
      <w:r>
        <w:rPr>
          <w:noProof/>
        </w:rPr>
        <w:t>NumRefIdxActive</w:t>
      </w:r>
      <w:r w:rsidRPr="00000E43">
        <w:rPr>
          <w:bCs/>
          <w:noProof/>
        </w:rPr>
        <w:t>[</w:t>
      </w:r>
      <w:r>
        <w:rPr>
          <w:bCs/>
          <w:noProof/>
        </w:rPr>
        <w:t> 0 </w:t>
      </w:r>
      <w:r w:rsidRPr="00000E43">
        <w:rPr>
          <w:bCs/>
          <w:noProof/>
        </w:rPr>
        <w:t>]</w:t>
      </w:r>
      <w:r w:rsidRPr="008C42CD">
        <w:rPr>
          <w:bCs/>
          <w:noProof/>
        </w:rPr>
        <w:t xml:space="preserve"> </w:t>
      </w:r>
      <w:r>
        <w:rPr>
          <w:bCs/>
          <w:noProof/>
        </w:rPr>
        <w:t> </w:t>
      </w:r>
      <w:r w:rsidRPr="00DE0F0E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1, the following applies:</w:t>
      </w:r>
    </w:p>
    <w:p w14:paraId="40FF0B71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all of the following conditions are true, RefIdxSymL0 is set to i:</w:t>
      </w:r>
    </w:p>
    <w:p w14:paraId="1366B396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DiffPicOrderCnt( currPic, 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i ] ) &lt; 0,</w:t>
      </w:r>
    </w:p>
    <w:p w14:paraId="66044A8C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>[ i ] ) &gt; DiffPicOrderCnt( currPic, </w:t>
      </w:r>
      <w:r>
        <w:rPr>
          <w:noProof/>
          <w:lang w:val="en-CA" w:eastAsia="ko-KR"/>
        </w:rPr>
        <w:t>RefPicList[ 0 ]</w:t>
      </w:r>
      <w:r w:rsidRPr="00DE0F0E">
        <w:rPr>
          <w:noProof/>
          <w:lang w:val="en-CA" w:eastAsia="ko-KR"/>
        </w:rPr>
        <w:t xml:space="preserve">[ RefIdxSymL0 ] ) or RefIdxSymL0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4DACBA85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index i with i = 0..</w:t>
      </w:r>
      <w:r>
        <w:rPr>
          <w:noProof/>
        </w:rPr>
        <w:t>NumRefIdxActive</w:t>
      </w:r>
      <w:r w:rsidRPr="00000E43">
        <w:rPr>
          <w:bCs/>
          <w:noProof/>
        </w:rPr>
        <w:t>[</w:t>
      </w:r>
      <w:r>
        <w:rPr>
          <w:bCs/>
          <w:noProof/>
        </w:rPr>
        <w:t> 1 </w:t>
      </w:r>
      <w:r w:rsidRPr="00000E43">
        <w:rPr>
          <w:bCs/>
          <w:noProof/>
        </w:rPr>
        <w:t>]</w:t>
      </w:r>
      <w:r w:rsidRPr="008C42CD">
        <w:rPr>
          <w:bCs/>
          <w:noProof/>
        </w:rPr>
        <w:t xml:space="preserve"> </w:t>
      </w:r>
      <w:r>
        <w:rPr>
          <w:bCs/>
          <w:noProof/>
        </w:rPr>
        <w:t> </w:t>
      </w:r>
      <w:r w:rsidRPr="00DE0F0E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1, the following applies:</w:t>
      </w:r>
    </w:p>
    <w:p w14:paraId="767C5C1A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all of the following conditions are true, RefIdxSymL1 is set to i:</w:t>
      </w:r>
    </w:p>
    <w:p w14:paraId="1BE63ED8" w14:textId="77777777" w:rsidR="00DA37F8" w:rsidRPr="00DE0F0E" w:rsidRDefault="00DA37F8" w:rsidP="00DA37F8">
      <w:pPr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DiffPicOrderCnt( currPic, 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i ] ) &gt; 0,</w:t>
      </w:r>
    </w:p>
    <w:p w14:paraId="6B059F6F" w14:textId="77777777" w:rsidR="00DA37F8" w:rsidRPr="00DE0F0E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jc w:val="left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DiffPicOrderCnt( currPic,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>[ i ] ) &lt; DiffPicOrderCnt( currPic, </w:t>
      </w:r>
      <w:r>
        <w:rPr>
          <w:noProof/>
          <w:lang w:val="en-CA" w:eastAsia="ko-KR"/>
        </w:rPr>
        <w:t>RefPicList[ 1 ]</w:t>
      </w:r>
      <w:r w:rsidRPr="00DE0F0E">
        <w:rPr>
          <w:noProof/>
          <w:lang w:val="en-CA" w:eastAsia="ko-KR"/>
        </w:rPr>
        <w:t xml:space="preserve">[ RefIdxSymL1 ] ) or RefIdxSymL1 is equal to 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1.</w:t>
      </w:r>
    </w:p>
    <w:p w14:paraId="51C263A7" w14:textId="09CC71A7" w:rsidR="00DA37F8" w:rsidRPr="00DA37F8" w:rsidRDefault="00DA37F8" w:rsidP="00DA37F8">
      <w:pPr>
        <w:rPr>
          <w:noProof/>
          <w:highlight w:val="yellow"/>
          <w:lang w:val="en-CA" w:eastAsia="ko-KR"/>
        </w:rPr>
      </w:pPr>
      <w:r w:rsidRPr="00DA37F8">
        <w:rPr>
          <w:noProof/>
          <w:highlight w:val="yellow"/>
          <w:lang w:val="en-CA" w:eastAsia="ko-KR"/>
        </w:rPr>
        <w:t>The variable RefIdxEqu is derived as follows:</w:t>
      </w:r>
    </w:p>
    <w:p w14:paraId="3915220E" w14:textId="1359A818" w:rsidR="00DA37F8" w:rsidRPr="00DA37F8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DA37F8">
        <w:rPr>
          <w:noProof/>
          <w:highlight w:val="yellow"/>
          <w:lang w:val="en-CA" w:eastAsia="ko-KR"/>
        </w:rPr>
        <w:t xml:space="preserve">When RefIdxSymL0 is equal to </w:t>
      </w:r>
      <w:r w:rsidRPr="00DA37F8">
        <w:rPr>
          <w:noProof/>
          <w:highlight w:val="yellow"/>
          <w:lang w:val="en-CA"/>
        </w:rPr>
        <w:t>−</w:t>
      </w:r>
      <w:r w:rsidRPr="00DA37F8">
        <w:rPr>
          <w:noProof/>
          <w:highlight w:val="yellow"/>
          <w:lang w:val="en-CA" w:eastAsia="ko-KR"/>
        </w:rPr>
        <w:t xml:space="preserve">1 or RefIdxSymL1 is equal to </w:t>
      </w:r>
      <w:r w:rsidRPr="00DA37F8">
        <w:rPr>
          <w:noProof/>
          <w:highlight w:val="yellow"/>
          <w:lang w:val="en-CA"/>
        </w:rPr>
        <w:t>−</w:t>
      </w:r>
      <w:r w:rsidRPr="00DA37F8">
        <w:rPr>
          <w:noProof/>
          <w:highlight w:val="yellow"/>
          <w:lang w:val="en-CA" w:eastAsia="ko-KR"/>
        </w:rPr>
        <w:t>1, RefIdxEqu is equal to 0.</w:t>
      </w:r>
    </w:p>
    <w:p w14:paraId="719259F7" w14:textId="2107A0A6" w:rsidR="00DA37F8" w:rsidRPr="00DA37F8" w:rsidRDefault="00DA37F8" w:rsidP="00DA37F8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DA37F8">
        <w:rPr>
          <w:noProof/>
          <w:highlight w:val="yellow"/>
          <w:lang w:val="en-CA" w:eastAsia="ko-KR"/>
        </w:rPr>
        <w:t>Otherwise, the following applies:</w:t>
      </w:r>
    </w:p>
    <w:p w14:paraId="3CAAD559" w14:textId="2DB8A611" w:rsidR="00DA37F8" w:rsidRPr="00DA37F8" w:rsidRDefault="00DA37F8" w:rsidP="00DA37F8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DA37F8">
        <w:rPr>
          <w:noProof/>
          <w:highlight w:val="yellow"/>
          <w:lang w:val="en-CA" w:eastAsia="ko-KR"/>
        </w:rPr>
        <w:t>When Abs( DiffPicOrderCnt( currPic, RefPicList[ 0 ][ RefIdxSymL0 ] ) ) is equal to Abs( DiffPicOrderCnt( currPic, RefPicList[ 1 ][ RefIdxSymL1 ] ) ), RefIdxEqu is equal to 1.</w:t>
      </w:r>
    </w:p>
    <w:p w14:paraId="1FC79BAA" w14:textId="1DE3D8F8" w:rsidR="00DA37F8" w:rsidRPr="00DA37F8" w:rsidRDefault="00DA37F8" w:rsidP="00DA37F8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DA37F8">
        <w:rPr>
          <w:noProof/>
          <w:highlight w:val="yellow"/>
          <w:lang w:val="en-CA" w:eastAsia="ko-KR"/>
        </w:rPr>
        <w:t>Otherwise, RefIdxEqu is equal to 0.</w:t>
      </w:r>
    </w:p>
    <w:p w14:paraId="5F0CF8E4" w14:textId="73FBA31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664FF9" w:rsidR="007F1F8B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6DC16" w14:textId="77777777" w:rsidR="00F055BB" w:rsidRDefault="00F055BB">
      <w:r>
        <w:separator/>
      </w:r>
    </w:p>
  </w:endnote>
  <w:endnote w:type="continuationSeparator" w:id="0">
    <w:p w14:paraId="6E51369C" w14:textId="77777777" w:rsidR="00F055BB" w:rsidRDefault="00F05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icrosoft Neo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810092C" w:rsidR="00B26052" w:rsidRPr="00C00DDE" w:rsidRDefault="00B260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C616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C6167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43FE9" w14:textId="77777777" w:rsidR="00F055BB" w:rsidRDefault="00F055BB">
      <w:r>
        <w:separator/>
      </w:r>
    </w:p>
  </w:footnote>
  <w:footnote w:type="continuationSeparator" w:id="0">
    <w:p w14:paraId="49F8BDB0" w14:textId="77777777" w:rsidR="00F055BB" w:rsidRDefault="00F05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1202557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6"/>
  </w:num>
  <w:num w:numId="14">
    <w:abstractNumId w:val="7"/>
  </w:num>
  <w:num w:numId="15">
    <w:abstractNumId w:val="16"/>
  </w:num>
  <w:num w:numId="16">
    <w:abstractNumId w:val="12"/>
  </w:num>
  <w:num w:numId="17">
    <w:abstractNumId w:val="14"/>
  </w:num>
  <w:num w:numId="18">
    <w:abstractNumId w:val="17"/>
  </w:num>
  <w:num w:numId="19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7"/>
    </w:lvlOverride>
    <w:lvlOverride w:ilvl="1">
      <w:startOverride w:val="4"/>
    </w:lvlOverride>
    <w:lvlOverride w:ilvl="2">
      <w:startOverride w:val="8"/>
    </w:lvlOverride>
    <w:lvlOverride w:ilvl="3">
      <w:startOverride w:val="5"/>
    </w:lvlOverride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17EF9"/>
    <w:rsid w:val="000207D6"/>
    <w:rsid w:val="00024B6E"/>
    <w:rsid w:val="000308A3"/>
    <w:rsid w:val="00040315"/>
    <w:rsid w:val="000436BE"/>
    <w:rsid w:val="000458BC"/>
    <w:rsid w:val="00045C41"/>
    <w:rsid w:val="00046C03"/>
    <w:rsid w:val="000507B3"/>
    <w:rsid w:val="00051D64"/>
    <w:rsid w:val="00065039"/>
    <w:rsid w:val="0007614F"/>
    <w:rsid w:val="000849FD"/>
    <w:rsid w:val="000B0C0F"/>
    <w:rsid w:val="000B1C6B"/>
    <w:rsid w:val="000B3B7D"/>
    <w:rsid w:val="000B4FF9"/>
    <w:rsid w:val="000C09AC"/>
    <w:rsid w:val="000C48F1"/>
    <w:rsid w:val="000E00F3"/>
    <w:rsid w:val="000F13A4"/>
    <w:rsid w:val="000F158C"/>
    <w:rsid w:val="00102F3D"/>
    <w:rsid w:val="0012173D"/>
    <w:rsid w:val="00124E38"/>
    <w:rsid w:val="0012580B"/>
    <w:rsid w:val="001312C2"/>
    <w:rsid w:val="00131F90"/>
    <w:rsid w:val="001341FC"/>
    <w:rsid w:val="0013458C"/>
    <w:rsid w:val="0013526E"/>
    <w:rsid w:val="001424D6"/>
    <w:rsid w:val="001451AD"/>
    <w:rsid w:val="00146152"/>
    <w:rsid w:val="00155526"/>
    <w:rsid w:val="00171371"/>
    <w:rsid w:val="00175A24"/>
    <w:rsid w:val="00187E58"/>
    <w:rsid w:val="00192354"/>
    <w:rsid w:val="001A297E"/>
    <w:rsid w:val="001A368E"/>
    <w:rsid w:val="001A7329"/>
    <w:rsid w:val="001A792F"/>
    <w:rsid w:val="001B4E28"/>
    <w:rsid w:val="001C3525"/>
    <w:rsid w:val="001C3AFB"/>
    <w:rsid w:val="001D1BD2"/>
    <w:rsid w:val="001D2B0B"/>
    <w:rsid w:val="001E0248"/>
    <w:rsid w:val="001E02BE"/>
    <w:rsid w:val="001E3B37"/>
    <w:rsid w:val="001E71D7"/>
    <w:rsid w:val="001E7B5F"/>
    <w:rsid w:val="001F1FB4"/>
    <w:rsid w:val="001F2594"/>
    <w:rsid w:val="001F6123"/>
    <w:rsid w:val="002055A6"/>
    <w:rsid w:val="00206460"/>
    <w:rsid w:val="002069B4"/>
    <w:rsid w:val="00215DFC"/>
    <w:rsid w:val="002212DF"/>
    <w:rsid w:val="00221894"/>
    <w:rsid w:val="00222CD4"/>
    <w:rsid w:val="00224204"/>
    <w:rsid w:val="00225016"/>
    <w:rsid w:val="002264A6"/>
    <w:rsid w:val="002265E6"/>
    <w:rsid w:val="00227BA7"/>
    <w:rsid w:val="0023011C"/>
    <w:rsid w:val="00237204"/>
    <w:rsid w:val="002375C1"/>
    <w:rsid w:val="00242432"/>
    <w:rsid w:val="00262728"/>
    <w:rsid w:val="00263398"/>
    <w:rsid w:val="00266F06"/>
    <w:rsid w:val="00275BCF"/>
    <w:rsid w:val="00277967"/>
    <w:rsid w:val="00291E36"/>
    <w:rsid w:val="00292257"/>
    <w:rsid w:val="002A54E0"/>
    <w:rsid w:val="002B1362"/>
    <w:rsid w:val="002B1595"/>
    <w:rsid w:val="002B191D"/>
    <w:rsid w:val="002C0582"/>
    <w:rsid w:val="002D0AF6"/>
    <w:rsid w:val="002F0116"/>
    <w:rsid w:val="002F164D"/>
    <w:rsid w:val="003021BC"/>
    <w:rsid w:val="003027AA"/>
    <w:rsid w:val="00306206"/>
    <w:rsid w:val="0030669B"/>
    <w:rsid w:val="00317D85"/>
    <w:rsid w:val="003256C0"/>
    <w:rsid w:val="00327C56"/>
    <w:rsid w:val="003315A1"/>
    <w:rsid w:val="0033448D"/>
    <w:rsid w:val="0033501C"/>
    <w:rsid w:val="003373EC"/>
    <w:rsid w:val="00341094"/>
    <w:rsid w:val="003414B1"/>
    <w:rsid w:val="00342FF4"/>
    <w:rsid w:val="00346148"/>
    <w:rsid w:val="003630D6"/>
    <w:rsid w:val="003645D9"/>
    <w:rsid w:val="003669EA"/>
    <w:rsid w:val="003706CC"/>
    <w:rsid w:val="00377710"/>
    <w:rsid w:val="00396771"/>
    <w:rsid w:val="003A2D8E"/>
    <w:rsid w:val="003A428F"/>
    <w:rsid w:val="003A7CE6"/>
    <w:rsid w:val="003B492A"/>
    <w:rsid w:val="003B789B"/>
    <w:rsid w:val="003C0915"/>
    <w:rsid w:val="003C20E4"/>
    <w:rsid w:val="003C6152"/>
    <w:rsid w:val="003D6342"/>
    <w:rsid w:val="003E6F90"/>
    <w:rsid w:val="003E73ED"/>
    <w:rsid w:val="003F5D0F"/>
    <w:rsid w:val="0040039D"/>
    <w:rsid w:val="00414101"/>
    <w:rsid w:val="004219CF"/>
    <w:rsid w:val="004234F0"/>
    <w:rsid w:val="0042567A"/>
    <w:rsid w:val="00433DDB"/>
    <w:rsid w:val="00435A29"/>
    <w:rsid w:val="00437619"/>
    <w:rsid w:val="0044218A"/>
    <w:rsid w:val="00450CD9"/>
    <w:rsid w:val="00465A1E"/>
    <w:rsid w:val="00475929"/>
    <w:rsid w:val="00482443"/>
    <w:rsid w:val="004A2A63"/>
    <w:rsid w:val="004B07A4"/>
    <w:rsid w:val="004B210C"/>
    <w:rsid w:val="004B36B0"/>
    <w:rsid w:val="004C6167"/>
    <w:rsid w:val="004D405F"/>
    <w:rsid w:val="004E4F4F"/>
    <w:rsid w:val="004E6789"/>
    <w:rsid w:val="004F0FBD"/>
    <w:rsid w:val="004F10C2"/>
    <w:rsid w:val="004F61E3"/>
    <w:rsid w:val="00501A7F"/>
    <w:rsid w:val="00502E10"/>
    <w:rsid w:val="0051015C"/>
    <w:rsid w:val="0051440E"/>
    <w:rsid w:val="00516CF1"/>
    <w:rsid w:val="00531AE9"/>
    <w:rsid w:val="00537732"/>
    <w:rsid w:val="0054196A"/>
    <w:rsid w:val="005420C7"/>
    <w:rsid w:val="00550A66"/>
    <w:rsid w:val="00561427"/>
    <w:rsid w:val="00561D20"/>
    <w:rsid w:val="00567EC7"/>
    <w:rsid w:val="00570013"/>
    <w:rsid w:val="00573410"/>
    <w:rsid w:val="005801A2"/>
    <w:rsid w:val="00580916"/>
    <w:rsid w:val="005952A5"/>
    <w:rsid w:val="005A33A1"/>
    <w:rsid w:val="005A5FD1"/>
    <w:rsid w:val="005B217D"/>
    <w:rsid w:val="005B2ED3"/>
    <w:rsid w:val="005C385F"/>
    <w:rsid w:val="005C5D07"/>
    <w:rsid w:val="005E0748"/>
    <w:rsid w:val="005E1695"/>
    <w:rsid w:val="005E1AC6"/>
    <w:rsid w:val="005F6F1B"/>
    <w:rsid w:val="005F70CF"/>
    <w:rsid w:val="00615995"/>
    <w:rsid w:val="00616155"/>
    <w:rsid w:val="00624B33"/>
    <w:rsid w:val="0063041A"/>
    <w:rsid w:val="00630AA2"/>
    <w:rsid w:val="00634F2D"/>
    <w:rsid w:val="00641FE3"/>
    <w:rsid w:val="00643790"/>
    <w:rsid w:val="00646707"/>
    <w:rsid w:val="00646BDA"/>
    <w:rsid w:val="0065421C"/>
    <w:rsid w:val="006560F0"/>
    <w:rsid w:val="00657F7E"/>
    <w:rsid w:val="00662E58"/>
    <w:rsid w:val="006637F2"/>
    <w:rsid w:val="006642A5"/>
    <w:rsid w:val="00664DCF"/>
    <w:rsid w:val="00667D68"/>
    <w:rsid w:val="00671D50"/>
    <w:rsid w:val="0068567A"/>
    <w:rsid w:val="00697F77"/>
    <w:rsid w:val="006C0DC9"/>
    <w:rsid w:val="006C5D39"/>
    <w:rsid w:val="006D6D9B"/>
    <w:rsid w:val="006E2126"/>
    <w:rsid w:val="006E2810"/>
    <w:rsid w:val="006E5417"/>
    <w:rsid w:val="006F0794"/>
    <w:rsid w:val="007023DE"/>
    <w:rsid w:val="00712F60"/>
    <w:rsid w:val="00720E3B"/>
    <w:rsid w:val="007363FF"/>
    <w:rsid w:val="00740A41"/>
    <w:rsid w:val="0074393F"/>
    <w:rsid w:val="00745F6B"/>
    <w:rsid w:val="00747697"/>
    <w:rsid w:val="007557DA"/>
    <w:rsid w:val="0075585E"/>
    <w:rsid w:val="007563BC"/>
    <w:rsid w:val="007577DE"/>
    <w:rsid w:val="00765633"/>
    <w:rsid w:val="00770571"/>
    <w:rsid w:val="007768FF"/>
    <w:rsid w:val="007824D3"/>
    <w:rsid w:val="0079355D"/>
    <w:rsid w:val="007950C0"/>
    <w:rsid w:val="00796EE3"/>
    <w:rsid w:val="007A7D29"/>
    <w:rsid w:val="007B4AB8"/>
    <w:rsid w:val="007B5770"/>
    <w:rsid w:val="007C1910"/>
    <w:rsid w:val="007D1181"/>
    <w:rsid w:val="007D2C6B"/>
    <w:rsid w:val="007E01A3"/>
    <w:rsid w:val="007F1F8B"/>
    <w:rsid w:val="007F67A1"/>
    <w:rsid w:val="00811C05"/>
    <w:rsid w:val="008206C8"/>
    <w:rsid w:val="00835FA9"/>
    <w:rsid w:val="0084259F"/>
    <w:rsid w:val="0086387C"/>
    <w:rsid w:val="00864240"/>
    <w:rsid w:val="0086781E"/>
    <w:rsid w:val="00874A6C"/>
    <w:rsid w:val="00876C65"/>
    <w:rsid w:val="008A2DC0"/>
    <w:rsid w:val="008A4B4C"/>
    <w:rsid w:val="008A5632"/>
    <w:rsid w:val="008C239F"/>
    <w:rsid w:val="008D539D"/>
    <w:rsid w:val="008E26C4"/>
    <w:rsid w:val="008E480C"/>
    <w:rsid w:val="008F02A1"/>
    <w:rsid w:val="00907757"/>
    <w:rsid w:val="00911B67"/>
    <w:rsid w:val="00917C54"/>
    <w:rsid w:val="009212B0"/>
    <w:rsid w:val="00921FA1"/>
    <w:rsid w:val="009234A5"/>
    <w:rsid w:val="009272AB"/>
    <w:rsid w:val="00933453"/>
    <w:rsid w:val="009336F7"/>
    <w:rsid w:val="0093636C"/>
    <w:rsid w:val="009374A7"/>
    <w:rsid w:val="00950668"/>
    <w:rsid w:val="00954C62"/>
    <w:rsid w:val="00955F6D"/>
    <w:rsid w:val="00962E03"/>
    <w:rsid w:val="00976C71"/>
    <w:rsid w:val="00977C16"/>
    <w:rsid w:val="0098551D"/>
    <w:rsid w:val="0099518F"/>
    <w:rsid w:val="009A2B15"/>
    <w:rsid w:val="009A4AE1"/>
    <w:rsid w:val="009A523D"/>
    <w:rsid w:val="009A7ACB"/>
    <w:rsid w:val="009B02A1"/>
    <w:rsid w:val="009C0B61"/>
    <w:rsid w:val="009D7CE6"/>
    <w:rsid w:val="009E72B1"/>
    <w:rsid w:val="009F496B"/>
    <w:rsid w:val="00A01439"/>
    <w:rsid w:val="00A02E61"/>
    <w:rsid w:val="00A05CFF"/>
    <w:rsid w:val="00A13048"/>
    <w:rsid w:val="00A15F37"/>
    <w:rsid w:val="00A31B58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DD8"/>
    <w:rsid w:val="00AF71D5"/>
    <w:rsid w:val="00B01905"/>
    <w:rsid w:val="00B01F5E"/>
    <w:rsid w:val="00B07CA7"/>
    <w:rsid w:val="00B1279A"/>
    <w:rsid w:val="00B245B4"/>
    <w:rsid w:val="00B26052"/>
    <w:rsid w:val="00B27956"/>
    <w:rsid w:val="00B4194A"/>
    <w:rsid w:val="00B437E8"/>
    <w:rsid w:val="00B4487F"/>
    <w:rsid w:val="00B46092"/>
    <w:rsid w:val="00B5222E"/>
    <w:rsid w:val="00B53179"/>
    <w:rsid w:val="00B54F32"/>
    <w:rsid w:val="00B57A23"/>
    <w:rsid w:val="00B600CD"/>
    <w:rsid w:val="00B61C96"/>
    <w:rsid w:val="00B71A9F"/>
    <w:rsid w:val="00B73A2A"/>
    <w:rsid w:val="00B75A51"/>
    <w:rsid w:val="00B775F0"/>
    <w:rsid w:val="00B827C6"/>
    <w:rsid w:val="00B94B06"/>
    <w:rsid w:val="00B94C28"/>
    <w:rsid w:val="00BB0E47"/>
    <w:rsid w:val="00BC10BA"/>
    <w:rsid w:val="00BC1EF9"/>
    <w:rsid w:val="00BC4903"/>
    <w:rsid w:val="00BC497E"/>
    <w:rsid w:val="00BC5AFD"/>
    <w:rsid w:val="00BC76F2"/>
    <w:rsid w:val="00BD515E"/>
    <w:rsid w:val="00BF5558"/>
    <w:rsid w:val="00C00DDE"/>
    <w:rsid w:val="00C04F43"/>
    <w:rsid w:val="00C0609D"/>
    <w:rsid w:val="00C115AB"/>
    <w:rsid w:val="00C11C57"/>
    <w:rsid w:val="00C16F0B"/>
    <w:rsid w:val="00C22A6D"/>
    <w:rsid w:val="00C26CCB"/>
    <w:rsid w:val="00C30249"/>
    <w:rsid w:val="00C3723B"/>
    <w:rsid w:val="00C42466"/>
    <w:rsid w:val="00C43B2B"/>
    <w:rsid w:val="00C52FEF"/>
    <w:rsid w:val="00C606C9"/>
    <w:rsid w:val="00C74CA5"/>
    <w:rsid w:val="00C7545A"/>
    <w:rsid w:val="00C80288"/>
    <w:rsid w:val="00C84003"/>
    <w:rsid w:val="00C90650"/>
    <w:rsid w:val="00C9532E"/>
    <w:rsid w:val="00C97D78"/>
    <w:rsid w:val="00CA48C5"/>
    <w:rsid w:val="00CC2AAE"/>
    <w:rsid w:val="00CC4BA7"/>
    <w:rsid w:val="00CC5A42"/>
    <w:rsid w:val="00CD0EAB"/>
    <w:rsid w:val="00CD54B1"/>
    <w:rsid w:val="00CE5E02"/>
    <w:rsid w:val="00CF10F2"/>
    <w:rsid w:val="00CF34DB"/>
    <w:rsid w:val="00CF558F"/>
    <w:rsid w:val="00D010C0"/>
    <w:rsid w:val="00D0211C"/>
    <w:rsid w:val="00D073E2"/>
    <w:rsid w:val="00D12EA2"/>
    <w:rsid w:val="00D217B7"/>
    <w:rsid w:val="00D236DB"/>
    <w:rsid w:val="00D43768"/>
    <w:rsid w:val="00D446EC"/>
    <w:rsid w:val="00D51BF0"/>
    <w:rsid w:val="00D531DB"/>
    <w:rsid w:val="00D55942"/>
    <w:rsid w:val="00D55AEF"/>
    <w:rsid w:val="00D57891"/>
    <w:rsid w:val="00D80133"/>
    <w:rsid w:val="00D807BF"/>
    <w:rsid w:val="00D80E77"/>
    <w:rsid w:val="00D82FCC"/>
    <w:rsid w:val="00D83E33"/>
    <w:rsid w:val="00D8470D"/>
    <w:rsid w:val="00D85362"/>
    <w:rsid w:val="00D95426"/>
    <w:rsid w:val="00DA17FC"/>
    <w:rsid w:val="00DA2741"/>
    <w:rsid w:val="00DA37F8"/>
    <w:rsid w:val="00DA7887"/>
    <w:rsid w:val="00DB1703"/>
    <w:rsid w:val="00DB2C26"/>
    <w:rsid w:val="00DD02F4"/>
    <w:rsid w:val="00DD2DC9"/>
    <w:rsid w:val="00DD2E8E"/>
    <w:rsid w:val="00DD6622"/>
    <w:rsid w:val="00DE1C7C"/>
    <w:rsid w:val="00DE6B43"/>
    <w:rsid w:val="00DF5190"/>
    <w:rsid w:val="00E1129D"/>
    <w:rsid w:val="00E11923"/>
    <w:rsid w:val="00E262D4"/>
    <w:rsid w:val="00E330AC"/>
    <w:rsid w:val="00E36250"/>
    <w:rsid w:val="00E42B52"/>
    <w:rsid w:val="00E43889"/>
    <w:rsid w:val="00E47F2D"/>
    <w:rsid w:val="00E54511"/>
    <w:rsid w:val="00E5595E"/>
    <w:rsid w:val="00E61DAC"/>
    <w:rsid w:val="00E63CE7"/>
    <w:rsid w:val="00E72B80"/>
    <w:rsid w:val="00E75FE3"/>
    <w:rsid w:val="00E810C0"/>
    <w:rsid w:val="00E86C4C"/>
    <w:rsid w:val="00E903AC"/>
    <w:rsid w:val="00E90452"/>
    <w:rsid w:val="00E907A3"/>
    <w:rsid w:val="00E933EB"/>
    <w:rsid w:val="00EA5876"/>
    <w:rsid w:val="00EA5AE0"/>
    <w:rsid w:val="00EA6BF7"/>
    <w:rsid w:val="00EB4F4A"/>
    <w:rsid w:val="00EB56E1"/>
    <w:rsid w:val="00EB7AB1"/>
    <w:rsid w:val="00EE7CD8"/>
    <w:rsid w:val="00EF363B"/>
    <w:rsid w:val="00EF48CC"/>
    <w:rsid w:val="00F00801"/>
    <w:rsid w:val="00F055BB"/>
    <w:rsid w:val="00F06846"/>
    <w:rsid w:val="00F06CB5"/>
    <w:rsid w:val="00F2488D"/>
    <w:rsid w:val="00F37290"/>
    <w:rsid w:val="00F416F7"/>
    <w:rsid w:val="00F601A0"/>
    <w:rsid w:val="00F712E9"/>
    <w:rsid w:val="00F73032"/>
    <w:rsid w:val="00F730DC"/>
    <w:rsid w:val="00F848FC"/>
    <w:rsid w:val="00F906F6"/>
    <w:rsid w:val="00F9282A"/>
    <w:rsid w:val="00F950F1"/>
    <w:rsid w:val="00F96BAD"/>
    <w:rsid w:val="00FA03C6"/>
    <w:rsid w:val="00FA139D"/>
    <w:rsid w:val="00FA38F9"/>
    <w:rsid w:val="00FB0E84"/>
    <w:rsid w:val="00FC2405"/>
    <w:rsid w:val="00FD01C2"/>
    <w:rsid w:val="00FD403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  <w:style w:type="paragraph" w:customStyle="1" w:styleId="Equation">
    <w:name w:val="Equation"/>
    <w:basedOn w:val="a"/>
    <w:uiPriority w:val="99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4">
    <w:name w:val="Table Grid"/>
    <w:basedOn w:val="a1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4FE9B-4BAB-407D-8383-5733515F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1474</Words>
  <Characters>8406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9</cp:revision>
  <cp:lastPrinted>1900-01-01T08:00:00Z</cp:lastPrinted>
  <dcterms:created xsi:type="dcterms:W3CDTF">2019-06-26T03:11:00Z</dcterms:created>
  <dcterms:modified xsi:type="dcterms:W3CDTF">2019-07-01T03:28:00Z</dcterms:modified>
</cp:coreProperties>
</file>