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9A6CB8" w:rsidR="00E61DAC" w:rsidRPr="005B217D" w:rsidRDefault="00F712E9" w:rsidP="004B07A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07A4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</w:t>
            </w:r>
            <w:r w:rsidR="004B07A4"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SE</w:t>
            </w:r>
            <w:r w:rsidR="008A2DC0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3</w:t>
            </w:r>
            <w:r w:rsidR="008A2DC0">
              <w:rPr>
                <w:lang w:val="en-CA"/>
              </w:rPr>
              <w:t>–</w:t>
            </w:r>
            <w:r w:rsidR="004B07A4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4B07A4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01CF5B0" w:rsidR="008A4B4C" w:rsidRPr="005B217D" w:rsidRDefault="00E61DAC" w:rsidP="003777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B07A4" w:rsidRPr="00B102E8">
              <w:rPr>
                <w:lang w:val="en-CA"/>
              </w:rPr>
              <w:t>O</w:t>
            </w:r>
            <w:r w:rsidR="00B102E8" w:rsidRPr="00B102E8">
              <w:rPr>
                <w:lang w:val="en-CA"/>
              </w:rPr>
              <w:t>0</w:t>
            </w:r>
            <w:r w:rsidR="00B102E8">
              <w:rPr>
                <w:lang w:val="en-CA"/>
              </w:rPr>
              <w:t>630</w:t>
            </w:r>
            <w:r w:rsidR="00E47F2D" w:rsidRPr="00E47F2D">
              <w:rPr>
                <w:lang w:val="en-CA"/>
              </w:rPr>
              <w:t>-v</w:t>
            </w:r>
            <w:ins w:id="0" w:author="ruling" w:date="2019-07-02T22:31:00Z">
              <w:r w:rsidR="0095781F">
                <w:rPr>
                  <w:lang w:val="en-CA"/>
                </w:rPr>
                <w:t>3</w:t>
              </w:r>
            </w:ins>
            <w:del w:id="1" w:author="ruling" w:date="2019-07-02T22:31:00Z">
              <w:r w:rsidR="00377777" w:rsidDel="0095781F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A272B0" w:rsidR="00E61DAC" w:rsidRPr="005B217D" w:rsidRDefault="004F0FBD" w:rsidP="0067394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FA03C6">
              <w:rPr>
                <w:b/>
                <w:szCs w:val="22"/>
                <w:lang w:val="en-CA"/>
              </w:rPr>
              <w:t xml:space="preserve">DMVR on </w:t>
            </w:r>
            <w:r w:rsidR="00673947">
              <w:rPr>
                <w:b/>
                <w:szCs w:val="22"/>
                <w:lang w:val="en-CA"/>
              </w:rPr>
              <w:t>merge</w:t>
            </w:r>
            <w:r w:rsidR="00FA03C6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10BB017F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9532E">
              <w:rPr>
                <w:szCs w:val="22"/>
                <w:lang w:val="en-CA"/>
              </w:rPr>
              <w:t xml:space="preserve">, </w:t>
            </w:r>
            <w:proofErr w:type="spellStart"/>
            <w:r w:rsidR="00C9532E">
              <w:rPr>
                <w:szCs w:val="22"/>
                <w:lang w:val="en-CA"/>
              </w:rPr>
              <w:t>Jie</w:t>
            </w:r>
            <w:proofErr w:type="spellEnd"/>
            <w:r w:rsidR="00C9532E">
              <w:rPr>
                <w:szCs w:val="22"/>
                <w:lang w:val="en-CA"/>
              </w:rPr>
              <w:t xml:space="preserve"> Chen</w:t>
            </w:r>
            <w:r w:rsidR="00673947">
              <w:rPr>
                <w:szCs w:val="22"/>
                <w:lang w:val="en-CA"/>
              </w:rPr>
              <w:t>, Yan Ye</w:t>
            </w:r>
            <w:r w:rsidR="00DC48BE">
              <w:rPr>
                <w:szCs w:val="22"/>
                <w:lang w:val="en-CA"/>
              </w:rPr>
              <w:t xml:space="preserve">, </w:t>
            </w:r>
            <w:r w:rsidR="00DC48BE">
              <w:rPr>
                <w:szCs w:val="22"/>
                <w:lang w:val="en-CA"/>
              </w:rPr>
              <w:br/>
            </w:r>
            <w:proofErr w:type="spellStart"/>
            <w:r w:rsidR="00DC48BE">
              <w:rPr>
                <w:szCs w:val="22"/>
                <w:lang w:val="en-CA"/>
              </w:rPr>
              <w:t>Jiancong</w:t>
            </w:r>
            <w:proofErr w:type="spellEnd"/>
            <w:r w:rsidR="00DC48BE">
              <w:rPr>
                <w:szCs w:val="22"/>
                <w:lang w:val="en-CA"/>
              </w:rPr>
              <w:t xml:space="preserve"> Luo</w:t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5F556" w14:textId="6D8FC561" w:rsidR="004B07A4" w:rsidRDefault="00413628" w:rsidP="00413628">
      <w:pPr>
        <w:spacing w:before="120"/>
        <w:rPr>
          <w:lang w:val="en-CA"/>
        </w:rPr>
      </w:pPr>
      <w:r>
        <w:rPr>
          <w:lang w:val="en-CA"/>
        </w:rPr>
        <w:t xml:space="preserve">In VVC draft 5, DMVR is applied to a block predicted using regular merge mode or CIIP mode. There is no flag to turn off DMVR. </w:t>
      </w:r>
      <w:r w:rsidR="00FA03C6">
        <w:rPr>
          <w:lang w:val="en-CA"/>
        </w:rPr>
        <w:t xml:space="preserve">In this contribution, it is proposed to </w:t>
      </w:r>
      <w:r>
        <w:rPr>
          <w:lang w:val="en-CA"/>
        </w:rPr>
        <w:t xml:space="preserve">signal one flag to disable DMVR for regular merge mode. </w:t>
      </w:r>
      <w:r w:rsidR="004B36B0">
        <w:rPr>
          <w:lang w:val="en-CA"/>
        </w:rPr>
        <w:t xml:space="preserve">It is reported that, under the CTC, the overall </w:t>
      </w:r>
      <w:r w:rsidR="005C5D07">
        <w:rPr>
          <w:lang w:val="en-CA"/>
        </w:rPr>
        <w:t xml:space="preserve">performance </w:t>
      </w:r>
      <w:r w:rsidR="004B36B0">
        <w:rPr>
          <w:lang w:val="en-CA"/>
        </w:rPr>
        <w:t xml:space="preserve">impact for {Y, U, </w:t>
      </w:r>
      <w:proofErr w:type="gramStart"/>
      <w:r w:rsidR="004B36B0">
        <w:rPr>
          <w:lang w:val="en-CA"/>
        </w:rPr>
        <w:t>V</w:t>
      </w:r>
      <w:proofErr w:type="gramEnd"/>
      <w:r w:rsidR="004B36B0">
        <w:rPr>
          <w:lang w:val="en-CA"/>
        </w:rPr>
        <w:t>} is {</w:t>
      </w:r>
      <w:r w:rsidR="00E81E05">
        <w:rPr>
          <w:lang w:val="en-CA"/>
        </w:rPr>
        <w:t>0.07</w:t>
      </w:r>
      <w:r w:rsidR="005F70CF">
        <w:rPr>
          <w:lang w:val="en-CA"/>
        </w:rPr>
        <w:t>%, 0.</w:t>
      </w:r>
      <w:r w:rsidR="00E81E05">
        <w:rPr>
          <w:lang w:val="en-CA"/>
        </w:rPr>
        <w:t>06</w:t>
      </w:r>
      <w:r w:rsidR="00DD2E8E">
        <w:rPr>
          <w:lang w:val="en-CA"/>
        </w:rPr>
        <w:t>%, 0.</w:t>
      </w:r>
      <w:r w:rsidR="00E81E05">
        <w:rPr>
          <w:lang w:val="en-CA"/>
        </w:rPr>
        <w:t>05</w:t>
      </w:r>
      <w:r w:rsidR="00DD2E8E">
        <w:rPr>
          <w:lang w:val="en-CA"/>
        </w:rPr>
        <w:t>%</w:t>
      </w:r>
      <w:r w:rsidR="004B36B0">
        <w:rPr>
          <w:lang w:val="en-CA"/>
        </w:rPr>
        <w:t>} for RA</w:t>
      </w:r>
      <w:r w:rsidR="00FA03C6">
        <w:rPr>
          <w:lang w:val="en-CA"/>
        </w:rPr>
        <w:t xml:space="preserve"> with </w:t>
      </w:r>
      <w:r w:rsidR="00E81E05">
        <w:rPr>
          <w:lang w:val="en-CA"/>
        </w:rPr>
        <w:t xml:space="preserve">no impact on encoding </w:t>
      </w:r>
      <w:r w:rsidR="00D365F0">
        <w:rPr>
          <w:lang w:val="en-CA"/>
        </w:rPr>
        <w:t xml:space="preserve">time </w:t>
      </w:r>
      <w:r w:rsidR="00E81E05">
        <w:rPr>
          <w:lang w:val="en-CA"/>
        </w:rPr>
        <w:t>and decoding time</w:t>
      </w:r>
      <w:r w:rsidR="004B36B0">
        <w:rPr>
          <w:lang w:val="en-CA"/>
        </w:rPr>
        <w:t>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0279C783" w14:textId="18C625FC" w:rsidR="003C41E5" w:rsidRDefault="003C41E5" w:rsidP="000D4362">
      <w:pPr>
        <w:spacing w:before="120"/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 xml:space="preserve">VVC draft 5, </w:t>
      </w:r>
      <w:r>
        <w:rPr>
          <w:szCs w:val="22"/>
          <w:lang w:val="en-CA"/>
        </w:rPr>
        <w:t>DMVR is always applied to a block predicted using regular merge mode or combined inter and intra prediction mode (CIIP) if the following conditions are all satisfied:</w:t>
      </w:r>
    </w:p>
    <w:p w14:paraId="5BEC5E3F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 xml:space="preserve">CU level merge mode with bi-prediction MV 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>or combined inter and intra prediction mode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 (in this case DMVR is applied to the inter part of the CIIP mode)</w:t>
      </w:r>
    </w:p>
    <w:p w14:paraId="15E87453" w14:textId="7A07E3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The block is predicted using bi-prediction motion vector with equal weights. That is, </w:t>
      </w:r>
      <w:r w:rsidR="00377777">
        <w:rPr>
          <w:rFonts w:eastAsiaTheme="minorEastAsia"/>
          <w:sz w:val="22"/>
          <w:szCs w:val="22"/>
          <w:lang w:val="en-US" w:eastAsia="zh-CN"/>
        </w:rPr>
        <w:t>BCW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is not applied to the block</w:t>
      </w:r>
    </w:p>
    <w:p w14:paraId="11C35B0A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>One reference picture is in the past and another reference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3C41E5">
        <w:rPr>
          <w:rFonts w:eastAsiaTheme="minorEastAsia"/>
          <w:sz w:val="22"/>
          <w:szCs w:val="22"/>
          <w:lang w:val="en-US" w:eastAsia="zh-CN"/>
        </w:rPr>
        <w:t>picture is in the future with respect to the current picture</w:t>
      </w:r>
    </w:p>
    <w:p w14:paraId="0E883BAB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>The distances (i.e. POC difference) from both reference pictures to the current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picture are 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>the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 same</w:t>
      </w:r>
    </w:p>
    <w:p w14:paraId="1B65C8F8" w14:textId="05C9E830" w:rsid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The block has </w:t>
      </w:r>
      <w:r w:rsidRPr="003C41E5">
        <w:rPr>
          <w:rFonts w:eastAsiaTheme="minorEastAsia"/>
          <w:sz w:val="22"/>
          <w:szCs w:val="22"/>
          <w:lang w:val="en-US" w:eastAsia="zh-CN"/>
        </w:rPr>
        <w:t>at least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128 </w:t>
      </w:r>
      <w:proofErr w:type="spellStart"/>
      <w:r w:rsidRPr="003C41E5">
        <w:rPr>
          <w:rFonts w:eastAsiaTheme="minorEastAsia" w:hint="eastAsia"/>
          <w:sz w:val="22"/>
          <w:szCs w:val="22"/>
          <w:lang w:val="en-US" w:eastAsia="zh-CN"/>
        </w:rPr>
        <w:t>luma</w:t>
      </w:r>
      <w:proofErr w:type="spellEnd"/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samples and the block width and height are both larger than or equal to 8 </w:t>
      </w:r>
      <w:proofErr w:type="spellStart"/>
      <w:r w:rsidRPr="003C41E5">
        <w:rPr>
          <w:rFonts w:eastAsiaTheme="minorEastAsia" w:hint="eastAsia"/>
          <w:sz w:val="22"/>
          <w:szCs w:val="22"/>
          <w:lang w:val="en-US" w:eastAsia="zh-CN"/>
        </w:rPr>
        <w:t>luma</w:t>
      </w:r>
      <w:proofErr w:type="spellEnd"/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samples</w:t>
      </w:r>
    </w:p>
    <w:p w14:paraId="78A02A8D" w14:textId="665324B9" w:rsidR="00BE45F2" w:rsidRDefault="00482AAD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ins w:id="2" w:author="ruling" w:date="2019-07-02T22:41:00Z"/>
          <w:rFonts w:eastAsia="PMingLiU"/>
          <w:color w:val="000000" w:themeColor="text1"/>
          <w:sz w:val="22"/>
          <w:szCs w:val="22"/>
          <w:lang w:val="en-US" w:eastAsia="zh-TW"/>
        </w:rPr>
      </w:pPr>
      <w:r>
        <w:rPr>
          <w:rFonts w:eastAsia="PMingLiU"/>
          <w:color w:val="000000" w:themeColor="text1"/>
          <w:sz w:val="22"/>
          <w:lang w:val="en-US" w:eastAsia="zh-TW"/>
        </w:rPr>
        <w:t xml:space="preserve">In this contribution, </w:t>
      </w:r>
      <w:r w:rsidR="00151F74">
        <w:rPr>
          <w:rFonts w:eastAsia="PMingLiU"/>
          <w:color w:val="000000" w:themeColor="text1"/>
          <w:sz w:val="22"/>
          <w:lang w:val="en-US" w:eastAsia="zh-TW"/>
        </w:rPr>
        <w:t>we propose a</w:t>
      </w:r>
      <w:ins w:id="3" w:author="ruling" w:date="2019-07-02T22:31:00Z">
        <w:r w:rsidR="0095781F">
          <w:rPr>
            <w:rFonts w:eastAsia="PMingLiU"/>
            <w:color w:val="000000" w:themeColor="text1"/>
            <w:sz w:val="22"/>
            <w:lang w:val="en-US" w:eastAsia="zh-TW"/>
          </w:rPr>
          <w:t>n alternative merge mode</w:t>
        </w:r>
      </w:ins>
      <w:ins w:id="4" w:author="ruling" w:date="2019-07-02T22:32:00Z">
        <w:r w:rsidR="0095781F">
          <w:rPr>
            <w:rFonts w:eastAsia="PMingLiU"/>
            <w:color w:val="000000" w:themeColor="text1"/>
            <w:sz w:val="22"/>
            <w:lang w:val="en-US" w:eastAsia="zh-TW"/>
          </w:rPr>
          <w:t xml:space="preserve"> and a CU-level DMVR on/off flag</w:t>
        </w:r>
      </w:ins>
      <w:ins w:id="5" w:author="ruling" w:date="2019-07-02T22:31:00Z">
        <w:r w:rsidR="0095781F">
          <w:rPr>
            <w:rFonts w:eastAsia="PMingLiU"/>
            <w:color w:val="000000" w:themeColor="text1"/>
            <w:sz w:val="22"/>
            <w:lang w:val="en-US" w:eastAsia="zh-TW"/>
          </w:rPr>
          <w:t xml:space="preserve"> </w:t>
        </w:r>
      </w:ins>
      <w:del w:id="6" w:author="ruling" w:date="2019-07-02T22:31:00Z">
        <w:r w:rsidR="00151F74" w:rsidDel="0095781F">
          <w:rPr>
            <w:rFonts w:eastAsia="PMingLiU"/>
            <w:color w:val="000000" w:themeColor="text1"/>
            <w:sz w:val="22"/>
            <w:lang w:val="en-US" w:eastAsia="zh-TW"/>
          </w:rPr>
          <w:delText xml:space="preserve"> flag </w:delText>
        </w:r>
      </w:del>
      <w:r w:rsidR="00151F74">
        <w:rPr>
          <w:rFonts w:eastAsia="PMingLiU"/>
          <w:color w:val="000000" w:themeColor="text1"/>
          <w:sz w:val="22"/>
          <w:lang w:val="en-US" w:eastAsia="zh-TW"/>
        </w:rPr>
        <w:t xml:space="preserve">to turn on/off DMVR. For a block predicted using regular merge mode or CIIP mode, the decision of DMVR is inferred from its neighboring block. When the block is not </w:t>
      </w:r>
      <w:r w:rsidR="00CC3E93">
        <w:rPr>
          <w:rFonts w:eastAsia="PMingLiU"/>
          <w:color w:val="000000" w:themeColor="text1"/>
          <w:sz w:val="22"/>
          <w:lang w:val="en-US" w:eastAsia="zh-TW"/>
        </w:rPr>
        <w:t xml:space="preserve">coded using </w:t>
      </w:r>
      <w:r w:rsidR="00A42A5A">
        <w:rPr>
          <w:rFonts w:eastAsia="PMingLiU"/>
          <w:color w:val="000000" w:themeColor="text1"/>
          <w:sz w:val="22"/>
          <w:lang w:val="en-US" w:eastAsia="zh-TW"/>
        </w:rPr>
        <w:t>the regular merge mode</w:t>
      </w:r>
      <w:r w:rsidR="00CC3E93">
        <w:rPr>
          <w:rFonts w:eastAsia="PMingLiU"/>
          <w:color w:val="000000" w:themeColor="text1"/>
          <w:sz w:val="22"/>
          <w:lang w:val="en-US" w:eastAsia="zh-TW"/>
        </w:rPr>
        <w:t xml:space="preserve">, a </w:t>
      </w:r>
      <w:r w:rsidR="00151F74">
        <w:rPr>
          <w:rFonts w:eastAsia="PMingLiU"/>
          <w:color w:val="000000" w:themeColor="text1"/>
          <w:sz w:val="22"/>
          <w:lang w:val="en-US" w:eastAsia="zh-TW"/>
        </w:rPr>
        <w:t>flag</w:t>
      </w:r>
      <w:r w:rsidR="00D11D3B">
        <w:rPr>
          <w:rFonts w:eastAsia="PMingLiU"/>
          <w:color w:val="000000" w:themeColor="text1"/>
          <w:sz w:val="22"/>
          <w:lang w:val="en-US" w:eastAsia="zh-TW"/>
        </w:rPr>
        <w:t xml:space="preserve"> followed by an index</w:t>
      </w:r>
      <w:r w:rsidR="00151F74">
        <w:rPr>
          <w:rFonts w:eastAsia="PMingLiU"/>
          <w:color w:val="000000" w:themeColor="text1"/>
          <w:sz w:val="22"/>
          <w:lang w:val="en-US" w:eastAsia="zh-TW"/>
        </w:rPr>
        <w:t xml:space="preserve"> is signaled to provide the opposite option of DMVR in the regular merge mode – that is, if</w:t>
      </w:r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 </w:t>
      </w:r>
      <w:ins w:id="7" w:author="ruling" w:date="2019-07-02T22:33:00Z">
        <w:r w:rsidR="0095781F">
          <w:rPr>
            <w:rFonts w:eastAsia="PMingLiU"/>
            <w:color w:val="000000" w:themeColor="text1"/>
            <w:sz w:val="22"/>
            <w:lang w:val="en-US" w:eastAsia="zh-TW"/>
          </w:rPr>
          <w:t xml:space="preserve">the </w:t>
        </w:r>
      </w:ins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>DMVR</w:t>
      </w:r>
      <w:ins w:id="8" w:author="ruling" w:date="2019-07-02T22:33:00Z">
        <w:r w:rsidR="0095781F">
          <w:rPr>
            <w:rFonts w:eastAsia="PMingLiU"/>
            <w:color w:val="000000" w:themeColor="text1"/>
            <w:sz w:val="22"/>
            <w:lang w:val="en-US" w:eastAsia="zh-TW"/>
          </w:rPr>
          <w:t xml:space="preserve"> on/off flag</w:t>
        </w:r>
      </w:ins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 is turned off for a given merge candidate (e.g. merge candidate </w:t>
      </w:r>
      <w:r w:rsidR="00F67BD1">
        <w:rPr>
          <w:rFonts w:eastAsia="PMingLiU"/>
          <w:color w:val="000000" w:themeColor="text1"/>
          <w:sz w:val="22"/>
          <w:lang w:val="en-US" w:eastAsia="zh-TW"/>
        </w:rPr>
        <w:t>1</w:t>
      </w:r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) in the regular merge mode, then in 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this alternative merge process, </w:t>
      </w:r>
      <w:ins w:id="9" w:author="ruling" w:date="2019-07-02T22:39:00Z">
        <w:r w:rsidR="00EA0A51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the </w:t>
        </w:r>
      </w:ins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DMVR</w:t>
      </w:r>
      <w:ins w:id="10" w:author="ruling" w:date="2019-07-02T22:33:00Z">
        <w:r w:rsidR="0095781F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 on/off flag</w:t>
        </w:r>
      </w:ins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is turned on for </w:t>
      </w:r>
      <w:r w:rsidR="00BE45F2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the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given merge candidate (e.g. merge candidate </w:t>
      </w:r>
      <w:r w:rsidR="00F67BD1">
        <w:rPr>
          <w:rFonts w:eastAsia="PMingLiU"/>
          <w:color w:val="000000" w:themeColor="text1"/>
          <w:sz w:val="22"/>
          <w:szCs w:val="22"/>
          <w:lang w:val="en-US" w:eastAsia="zh-TW"/>
        </w:rPr>
        <w:t>1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).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</w:t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An example is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shown in 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begin"/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instrText xml:space="preserve"> REF _Ref12378351 \h </w:instrTex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instrText xml:space="preserve"> \* MERGEFORMAT </w:instrTex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separate"/>
      </w:r>
      <w:r w:rsidR="00D11D3B" w:rsidRPr="00D11D3B">
        <w:rPr>
          <w:sz w:val="22"/>
          <w:szCs w:val="22"/>
        </w:rPr>
        <w:t xml:space="preserve">Figure </w:t>
      </w:r>
      <w:r w:rsidR="00D11D3B" w:rsidRPr="00D11D3B">
        <w:rPr>
          <w:noProof/>
          <w:sz w:val="22"/>
          <w:szCs w:val="22"/>
        </w:rPr>
        <w:t>1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end"/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.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</w:t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W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hen a block coded using the regular merge mode with merge candidate 1, </w:t>
      </w:r>
      <w:ins w:id="11" w:author="ruling" w:date="2019-07-02T22:39:00Z">
        <w:r w:rsidR="00EA0A51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the </w:t>
        </w:r>
      </w:ins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>DMVR</w:t>
      </w:r>
      <w:ins w:id="12" w:author="ruling" w:date="2019-07-02T22:33:00Z">
        <w:r w:rsidR="0095781F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 on/off flag</w:t>
        </w:r>
      </w:ins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is turned</w:t>
      </w:r>
      <w:r w:rsidR="007D7261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off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. When a block coded using the alternative merge mode with merge candidate 1, </w:t>
      </w:r>
      <w:ins w:id="13" w:author="ruling" w:date="2019-07-02T22:39:00Z">
        <w:r w:rsidR="00EA0A51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the </w:t>
        </w:r>
      </w:ins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>DMVR</w:t>
      </w:r>
      <w:ins w:id="14" w:author="ruling" w:date="2019-07-02T22:33:00Z">
        <w:r w:rsidR="0095781F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 on/off flag</w:t>
        </w:r>
      </w:ins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is turned on.</w:t>
      </w:r>
    </w:p>
    <w:p w14:paraId="1EB4C89E" w14:textId="3647FE89" w:rsidR="00E12B89" w:rsidRPr="00482AAD" w:rsidRDefault="00E12B89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0"/>
          <w:szCs w:val="22"/>
          <w:lang w:val="en-US" w:eastAsia="zh-CN"/>
        </w:rPr>
      </w:pPr>
      <w:ins w:id="15" w:author="ruling" w:date="2019-07-02T22:41:00Z">
        <w:r>
          <w:rPr>
            <w:rFonts w:eastAsia="PMingLiU"/>
            <w:color w:val="000000" w:themeColor="text1"/>
            <w:sz w:val="22"/>
            <w:szCs w:val="22"/>
            <w:lang w:val="en-US" w:eastAsia="zh-TW"/>
          </w:rPr>
          <w:t>It is noted that DMVR is</w:t>
        </w:r>
      </w:ins>
      <w:ins w:id="16" w:author="ruling" w:date="2019-07-02T22:42:00Z">
        <w:r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 </w:t>
        </w:r>
      </w:ins>
      <w:ins w:id="17" w:author="ruling" w:date="2019-07-02T22:41:00Z">
        <w:r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applied to a block when the conditions </w:t>
        </w:r>
      </w:ins>
      <w:ins w:id="18" w:author="ruling" w:date="2019-07-02T22:43:00Z">
        <w:r w:rsidR="009E010D">
          <w:rPr>
            <w:rFonts w:eastAsia="PMingLiU"/>
            <w:color w:val="000000" w:themeColor="text1"/>
            <w:sz w:val="22"/>
            <w:szCs w:val="22"/>
            <w:lang w:val="en-US" w:eastAsia="zh-TW"/>
          </w:rPr>
          <w:t>existing</w:t>
        </w:r>
        <w:bookmarkStart w:id="19" w:name="_GoBack"/>
        <w:bookmarkEnd w:id="19"/>
        <w:r w:rsidR="009E010D"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 in VVC draft 5</w:t>
        </w:r>
      </w:ins>
      <w:ins w:id="20" w:author="ruling" w:date="2019-07-02T22:41:00Z">
        <w:r>
          <w:rPr>
            <w:rFonts w:eastAsia="PMingLiU"/>
            <w:color w:val="000000" w:themeColor="text1"/>
            <w:sz w:val="22"/>
            <w:szCs w:val="22"/>
            <w:lang w:val="en-US" w:eastAsia="zh-TW"/>
          </w:rPr>
          <w:t xml:space="preserve"> </w:t>
        </w:r>
      </w:ins>
      <w:ins w:id="21" w:author="ruling" w:date="2019-07-02T22:42:00Z">
        <w:r>
          <w:rPr>
            <w:rFonts w:eastAsia="PMingLiU"/>
            <w:color w:val="000000" w:themeColor="text1"/>
            <w:sz w:val="22"/>
            <w:szCs w:val="22"/>
            <w:lang w:val="en-US" w:eastAsia="zh-TW"/>
          </w:rPr>
          <w:t>are all satisfied and the DMVR on/off flag is set to be on.</w:t>
        </w:r>
      </w:ins>
    </w:p>
    <w:p w14:paraId="2DDD3468" w14:textId="24C03359" w:rsidR="003C41E5" w:rsidRDefault="003063FC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jc w:val="center"/>
        <w:textAlignment w:val="baseline"/>
        <w:rPr>
          <w:rFonts w:eastAsiaTheme="minorEastAsia"/>
          <w:sz w:val="20"/>
          <w:szCs w:val="22"/>
          <w:lang w:val="en-US" w:eastAsia="zh-CN"/>
        </w:rPr>
      </w:pPr>
      <w:ins w:id="22" w:author="ruling" w:date="2019-07-02T22:36:00Z">
        <w:r>
          <w:rPr>
            <w:rFonts w:eastAsiaTheme="minorEastAsia"/>
            <w:noProof/>
            <w:sz w:val="20"/>
            <w:szCs w:val="22"/>
            <w:lang w:val="en-US" w:eastAsia="zh-CN"/>
          </w:rPr>
          <w:lastRenderedPageBreak/>
          <w:drawing>
            <wp:inline distT="0" distB="0" distL="0" distR="0" wp14:anchorId="0AA3CBB2" wp14:editId="183816AF">
              <wp:extent cx="5508963" cy="1559037"/>
              <wp:effectExtent l="0" t="0" r="0" b="3175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7749" cy="15643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104ECC3" w14:textId="3FE1C0C8" w:rsidR="00D11D3B" w:rsidRPr="00D11D3B" w:rsidRDefault="00D11D3B" w:rsidP="000D4362">
      <w:pPr>
        <w:pStyle w:val="ae"/>
        <w:spacing w:before="0" w:after="120"/>
        <w:jc w:val="center"/>
        <w:rPr>
          <w:rFonts w:eastAsiaTheme="minorEastAsia"/>
          <w:sz w:val="22"/>
          <w:szCs w:val="22"/>
          <w:lang w:eastAsia="zh-CN"/>
        </w:rPr>
      </w:pPr>
      <w:bookmarkStart w:id="23" w:name="_Ref12378351"/>
      <w:r w:rsidRPr="00D11D3B">
        <w:rPr>
          <w:sz w:val="22"/>
        </w:rPr>
        <w:t xml:space="preserve">Figure </w:t>
      </w:r>
      <w:r w:rsidRPr="00D11D3B">
        <w:rPr>
          <w:sz w:val="22"/>
        </w:rPr>
        <w:fldChar w:fldCharType="begin"/>
      </w:r>
      <w:r w:rsidRPr="00D11D3B">
        <w:rPr>
          <w:sz w:val="22"/>
        </w:rPr>
        <w:instrText xml:space="preserve"> SEQ Figure \* ARABIC </w:instrText>
      </w:r>
      <w:r w:rsidRPr="00D11D3B">
        <w:rPr>
          <w:sz w:val="22"/>
        </w:rPr>
        <w:fldChar w:fldCharType="separate"/>
      </w:r>
      <w:r w:rsidRPr="00D11D3B">
        <w:rPr>
          <w:noProof/>
          <w:sz w:val="22"/>
        </w:rPr>
        <w:t>1</w:t>
      </w:r>
      <w:r w:rsidRPr="00D11D3B">
        <w:rPr>
          <w:sz w:val="22"/>
        </w:rPr>
        <w:fldChar w:fldCharType="end"/>
      </w:r>
      <w:bookmarkEnd w:id="23"/>
      <w:r>
        <w:rPr>
          <w:sz w:val="22"/>
        </w:rPr>
        <w:t>. An example of merge candidates for the regular merge mode and alternative merge mode</w:t>
      </w:r>
    </w:p>
    <w:p w14:paraId="21E991FE" w14:textId="5B996A88" w:rsidR="005F19A5" w:rsidRDefault="00314D77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merge candidate list for the alternative merge mode is derived from that of the regular merge mode using the following process:</w:t>
      </w:r>
    </w:p>
    <w:p w14:paraId="0FB58186" w14:textId="35FBBC28" w:rsidR="00CE3BA2" w:rsidRPr="00B26919" w:rsidRDefault="00CE3BA2" w:rsidP="000D4362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If a merge candidate in the list of reg</w:t>
      </w:r>
      <w:r w:rsidR="00B26919">
        <w:rPr>
          <w:rFonts w:eastAsiaTheme="minorEastAsia"/>
          <w:sz w:val="22"/>
          <w:szCs w:val="22"/>
          <w:lang w:val="en-US" w:eastAsia="zh-CN"/>
        </w:rPr>
        <w:t>ular merge mode is bi-predicted</w:t>
      </w:r>
      <w:r w:rsidR="00DD488D">
        <w:rPr>
          <w:rFonts w:eastAsiaTheme="minorEastAsia"/>
          <w:sz w:val="22"/>
          <w:szCs w:val="22"/>
          <w:lang w:val="en-US" w:eastAsia="zh-CN"/>
        </w:rPr>
        <w:t xml:space="preserve"> and satisfied the DMVR conditions</w:t>
      </w:r>
      <w:r w:rsidR="00B26919">
        <w:rPr>
          <w:rFonts w:eastAsiaTheme="minorEastAsia"/>
          <w:sz w:val="22"/>
          <w:szCs w:val="22"/>
          <w:lang w:val="en-US" w:eastAsia="zh-CN"/>
        </w:rPr>
        <w:t xml:space="preserve">, the merge candidate is directly copied with the </w:t>
      </w:r>
      <w:del w:id="24" w:author="ruling" w:date="2019-07-02T22:37:00Z">
        <w:r w:rsidR="00B26919" w:rsidDel="001D52D2">
          <w:rPr>
            <w:rFonts w:eastAsiaTheme="minorEastAsia"/>
            <w:sz w:val="22"/>
            <w:szCs w:val="22"/>
            <w:lang w:val="en-US" w:eastAsia="zh-CN"/>
          </w:rPr>
          <w:delText>decision of DMVR</w:delText>
        </w:r>
      </w:del>
      <w:ins w:id="25" w:author="ruling" w:date="2019-07-02T22:37:00Z">
        <w:r w:rsidR="001D52D2">
          <w:rPr>
            <w:rFonts w:eastAsiaTheme="minorEastAsia"/>
            <w:sz w:val="22"/>
            <w:szCs w:val="22"/>
            <w:lang w:val="en-US" w:eastAsia="zh-CN"/>
          </w:rPr>
          <w:t>DMVR on/off flag</w:t>
        </w:r>
      </w:ins>
      <w:r w:rsidR="00B26919">
        <w:rPr>
          <w:rFonts w:eastAsiaTheme="minorEastAsia"/>
          <w:sz w:val="22"/>
          <w:szCs w:val="22"/>
          <w:lang w:val="en-US" w:eastAsia="zh-CN"/>
        </w:rPr>
        <w:t xml:space="preserve"> inverted.</w:t>
      </w:r>
    </w:p>
    <w:p w14:paraId="4136B03F" w14:textId="1FB39CEC" w:rsidR="00CE3BA2" w:rsidRPr="00D83DB7" w:rsidRDefault="00CE3BA2" w:rsidP="000D4362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Otherwise</w:t>
      </w:r>
      <w:r w:rsidR="00D83DB7">
        <w:rPr>
          <w:rFonts w:eastAsiaTheme="minorEastAsia"/>
          <w:sz w:val="22"/>
          <w:szCs w:val="22"/>
          <w:lang w:val="en-US" w:eastAsia="zh-CN"/>
        </w:rPr>
        <w:t xml:space="preserve"> (the merge candidate is </w:t>
      </w:r>
      <w:proofErr w:type="spellStart"/>
      <w:r w:rsidR="00D83DB7">
        <w:rPr>
          <w:rFonts w:eastAsiaTheme="minorEastAsia"/>
          <w:sz w:val="22"/>
          <w:szCs w:val="22"/>
          <w:lang w:val="en-US" w:eastAsia="zh-CN"/>
        </w:rPr>
        <w:t>uni</w:t>
      </w:r>
      <w:proofErr w:type="spellEnd"/>
      <w:r w:rsidR="00D83DB7">
        <w:rPr>
          <w:rFonts w:eastAsiaTheme="minorEastAsia"/>
          <w:sz w:val="22"/>
          <w:szCs w:val="22"/>
          <w:lang w:val="en-US" w:eastAsia="zh-CN"/>
        </w:rPr>
        <w:t>-predicted), the merge candidate is converted into bi-predicted</w:t>
      </w:r>
      <w:r w:rsidR="00E9636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0021E">
        <w:rPr>
          <w:rFonts w:eastAsiaTheme="minorEastAsia"/>
          <w:sz w:val="22"/>
          <w:szCs w:val="22"/>
          <w:lang w:val="en-US" w:eastAsia="zh-CN"/>
        </w:rPr>
        <w:t xml:space="preserve">candidate </w:t>
      </w:r>
      <w:r w:rsidR="00E9636F">
        <w:rPr>
          <w:rFonts w:eastAsiaTheme="minorEastAsia"/>
          <w:sz w:val="22"/>
          <w:szCs w:val="22"/>
          <w:lang w:val="en-US" w:eastAsia="zh-CN"/>
        </w:rPr>
        <w:t>to avoid wasting the signaling overhead of the alternative merge mode flag</w:t>
      </w:r>
      <w:r w:rsidR="00D83DB7">
        <w:rPr>
          <w:rFonts w:eastAsiaTheme="minorEastAsia"/>
          <w:sz w:val="22"/>
          <w:szCs w:val="22"/>
          <w:lang w:val="en-US" w:eastAsia="zh-CN"/>
        </w:rPr>
        <w:t xml:space="preserve"> using the following process</w:t>
      </w:r>
      <w:r w:rsidR="00D83DB7" w:rsidRPr="00D83DB7">
        <w:rPr>
          <w:rFonts w:eastAsiaTheme="minorEastAsia"/>
          <w:sz w:val="22"/>
          <w:szCs w:val="22"/>
          <w:lang w:val="en-US" w:eastAsia="zh-CN"/>
        </w:rPr>
        <w:t>:</w:t>
      </w:r>
    </w:p>
    <w:p w14:paraId="54D80BFF" w14:textId="69D43A95" w:rsidR="00D83DB7" w:rsidRDefault="00BD3C1A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ins w:id="26" w:author="ruling" w:date="2019-07-02T22:40:00Z">
        <w:r>
          <w:rPr>
            <w:rFonts w:eastAsiaTheme="minorEastAsia"/>
            <w:sz w:val="22"/>
            <w:szCs w:val="22"/>
            <w:lang w:val="en-US" w:eastAsia="zh-CN"/>
          </w:rPr>
          <w:t xml:space="preserve">The </w:t>
        </w:r>
      </w:ins>
      <w:r w:rsidR="00D83DB7">
        <w:rPr>
          <w:rFonts w:eastAsiaTheme="minorEastAsia"/>
          <w:sz w:val="22"/>
          <w:szCs w:val="22"/>
          <w:lang w:val="en-US" w:eastAsia="zh-CN"/>
        </w:rPr>
        <w:t xml:space="preserve">DMVR </w:t>
      </w:r>
      <w:ins w:id="27" w:author="ruling" w:date="2019-07-02T22:38:00Z">
        <w:r w:rsidR="001D52D2">
          <w:rPr>
            <w:rFonts w:eastAsiaTheme="minorEastAsia"/>
            <w:sz w:val="22"/>
            <w:szCs w:val="22"/>
            <w:lang w:val="en-US" w:eastAsia="zh-CN"/>
          </w:rPr>
          <w:t xml:space="preserve">on/off flag </w:t>
        </w:r>
      </w:ins>
      <w:r w:rsidR="00D83DB7">
        <w:rPr>
          <w:rFonts w:eastAsiaTheme="minorEastAsia"/>
          <w:sz w:val="22"/>
          <w:szCs w:val="22"/>
          <w:lang w:val="en-US" w:eastAsia="zh-CN"/>
        </w:rPr>
        <w:t>is set to be on for the converted bi-predicted merge candidate.</w:t>
      </w:r>
    </w:p>
    <w:p w14:paraId="3C21A93E" w14:textId="1059CFDE" w:rsidR="00CF78F8" w:rsidRPr="00CF78F8" w:rsidRDefault="00CF78F8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CF78F8">
        <w:rPr>
          <w:rFonts w:eastAsiaTheme="minorEastAsia"/>
          <w:sz w:val="22"/>
          <w:szCs w:val="22"/>
          <w:lang w:val="en-US" w:eastAsia="zh-CN"/>
        </w:rPr>
        <w:t xml:space="preserve">Without loss of generality, assuming that the </w:t>
      </w:r>
      <w:r w:rsidR="002829FA">
        <w:rPr>
          <w:rFonts w:eastAsiaTheme="minorEastAsia"/>
          <w:sz w:val="22"/>
          <w:szCs w:val="22"/>
          <w:lang w:val="en-US" w:eastAsia="zh-CN"/>
        </w:rPr>
        <w:t xml:space="preserve">merge candidate is L0 </w:t>
      </w:r>
      <w:r w:rsidRPr="00CF78F8">
        <w:rPr>
          <w:rFonts w:eastAsiaTheme="minorEastAsia"/>
          <w:sz w:val="22"/>
          <w:szCs w:val="22"/>
          <w:lang w:val="en-US" w:eastAsia="zh-CN"/>
        </w:rPr>
        <w:t xml:space="preserve">predicted, and </w:t>
      </w:r>
      <w:r>
        <w:rPr>
          <w:rFonts w:eastAsiaTheme="minorEastAsia"/>
          <w:sz w:val="22"/>
          <w:szCs w:val="22"/>
          <w:lang w:val="en-US" w:eastAsia="zh-CN"/>
        </w:rPr>
        <w:t>t</w:t>
      </w:r>
      <w:r w:rsidR="00D83DB7" w:rsidRPr="00CF78F8">
        <w:rPr>
          <w:rFonts w:eastAsiaTheme="minorEastAsia"/>
          <w:sz w:val="22"/>
          <w:szCs w:val="22"/>
          <w:lang w:val="en-US" w:eastAsia="zh-CN"/>
        </w:rPr>
        <w:t>he first available L1 predicted motion vector in the list of regular merge mode is</w:t>
      </w:r>
      <w:r w:rsidRPr="00CF78F8">
        <w:rPr>
          <w:rFonts w:eastAsiaTheme="minorEastAsia"/>
          <w:sz w:val="22"/>
          <w:szCs w:val="22"/>
          <w:lang w:val="en-US" w:eastAsia="zh-CN"/>
        </w:rPr>
        <w:t xml:space="preserve"> searched. </w:t>
      </w:r>
    </w:p>
    <w:p w14:paraId="2B84FF6C" w14:textId="1C9469C9" w:rsidR="00D83DB7" w:rsidRDefault="00CF78F8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If the first available L1 predicted motion vector </w:t>
      </w:r>
      <w:r w:rsidR="0020021E">
        <w:rPr>
          <w:rFonts w:eastAsiaTheme="minorEastAsia"/>
          <w:sz w:val="22"/>
          <w:szCs w:val="22"/>
          <w:lang w:val="en-US" w:eastAsia="zh-CN"/>
        </w:rPr>
        <w:t>exists</w:t>
      </w:r>
      <w:r>
        <w:rPr>
          <w:rFonts w:eastAsiaTheme="minorEastAsia"/>
          <w:sz w:val="22"/>
          <w:szCs w:val="22"/>
          <w:lang w:val="en-US" w:eastAsia="zh-CN"/>
        </w:rPr>
        <w:t>, it is directly</w:t>
      </w:r>
      <w:r w:rsidR="00D83DB7" w:rsidRPr="00CF78F8">
        <w:rPr>
          <w:rFonts w:eastAsiaTheme="minorEastAsia"/>
          <w:sz w:val="22"/>
          <w:szCs w:val="22"/>
          <w:lang w:val="en-US" w:eastAsia="zh-CN"/>
        </w:rPr>
        <w:t xml:space="preserve"> copied and combined with the merge candidate to form the bi-predicted merge candidate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1716690B" w14:textId="4BECF80B" w:rsidR="00714F59" w:rsidRDefault="00CF78F8" w:rsidP="00714F59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Otherwise, the L1 motion vector of the converted bi-predicted merge candidate is set to </w:t>
      </w:r>
      <w:r w:rsidR="008D0466">
        <w:rPr>
          <w:rFonts w:eastAsiaTheme="minorEastAsia"/>
          <w:sz w:val="22"/>
          <w:szCs w:val="22"/>
          <w:lang w:val="en-US" w:eastAsia="zh-CN"/>
        </w:rPr>
        <w:t>be the same as L0 motion vector</w:t>
      </w:r>
      <w:r>
        <w:rPr>
          <w:rFonts w:eastAsiaTheme="minorEastAsia"/>
          <w:sz w:val="22"/>
          <w:szCs w:val="22"/>
          <w:lang w:val="en-US" w:eastAsia="zh-CN"/>
        </w:rPr>
        <w:t xml:space="preserve"> with reference index set to 0.</w:t>
      </w:r>
    </w:p>
    <w:p w14:paraId="596B0C10" w14:textId="6CBFFE00" w:rsidR="00714F59" w:rsidRDefault="00714F59" w:rsidP="00207845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After decoding and reconstruct</w:t>
      </w:r>
      <w:r w:rsidR="00241198">
        <w:rPr>
          <w:rFonts w:eastAsiaTheme="minorEastAsia"/>
          <w:sz w:val="22"/>
          <w:szCs w:val="22"/>
          <w:lang w:val="en-US" w:eastAsia="zh-CN"/>
        </w:rPr>
        <w:t>ing</w:t>
      </w:r>
      <w:r>
        <w:rPr>
          <w:rFonts w:eastAsiaTheme="minorEastAsia"/>
          <w:sz w:val="22"/>
          <w:szCs w:val="22"/>
          <w:lang w:val="en-US" w:eastAsia="zh-CN"/>
        </w:rPr>
        <w:t xml:space="preserve"> a block, a</w:t>
      </w:r>
      <w:r w:rsidR="00181EAE">
        <w:rPr>
          <w:rFonts w:eastAsiaTheme="minorEastAsia"/>
          <w:sz w:val="22"/>
          <w:szCs w:val="22"/>
          <w:lang w:val="en-US" w:eastAsia="zh-CN"/>
        </w:rPr>
        <w:t xml:space="preserve"> DMVR on/off</w:t>
      </w:r>
      <w:r>
        <w:rPr>
          <w:rFonts w:eastAsiaTheme="minorEastAsia"/>
          <w:sz w:val="22"/>
          <w:szCs w:val="22"/>
          <w:lang w:val="en-US" w:eastAsia="zh-CN"/>
        </w:rPr>
        <w:t xml:space="preserve"> flag is set to indicate whether DMVR is turned </w:t>
      </w:r>
      <w:r w:rsidR="00241198">
        <w:rPr>
          <w:rFonts w:eastAsiaTheme="minorEastAsia"/>
          <w:sz w:val="22"/>
          <w:szCs w:val="22"/>
          <w:lang w:val="en-US" w:eastAsia="zh-CN"/>
        </w:rPr>
        <w:t>on/</w:t>
      </w:r>
      <w:r>
        <w:rPr>
          <w:rFonts w:eastAsiaTheme="minorEastAsia"/>
          <w:sz w:val="22"/>
          <w:szCs w:val="22"/>
          <w:lang w:val="en-US" w:eastAsia="zh-CN"/>
        </w:rPr>
        <w:t>o</w:t>
      </w:r>
      <w:r w:rsidR="00181EAE">
        <w:rPr>
          <w:rFonts w:eastAsiaTheme="minorEastAsia"/>
          <w:sz w:val="22"/>
          <w:szCs w:val="22"/>
          <w:lang w:val="en-US" w:eastAsia="zh-CN"/>
        </w:rPr>
        <w:t>ff</w:t>
      </w:r>
      <w:r>
        <w:rPr>
          <w:rFonts w:eastAsiaTheme="minorEastAsia"/>
          <w:sz w:val="22"/>
          <w:szCs w:val="22"/>
          <w:lang w:val="en-US" w:eastAsia="zh-CN"/>
        </w:rPr>
        <w:t xml:space="preserve"> for the block</w:t>
      </w:r>
      <w:r w:rsidR="002411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D5AC9">
        <w:rPr>
          <w:rFonts w:eastAsiaTheme="minorEastAsia"/>
          <w:sz w:val="22"/>
          <w:szCs w:val="22"/>
          <w:lang w:val="en-US" w:eastAsia="zh-CN"/>
        </w:rPr>
        <w:t xml:space="preserve">according to </w:t>
      </w:r>
      <w:r w:rsidR="00181EAE">
        <w:rPr>
          <w:rFonts w:eastAsiaTheme="minorEastAsia"/>
          <w:sz w:val="22"/>
          <w:szCs w:val="22"/>
          <w:lang w:val="en-US" w:eastAsia="zh-CN"/>
        </w:rPr>
        <w:t>the following process:</w:t>
      </w:r>
    </w:p>
    <w:p w14:paraId="3F4414AB" w14:textId="654BF335" w:rsidR="00714F59" w:rsidRDefault="00714F59" w:rsidP="00207845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If </w:t>
      </w:r>
      <w:r w:rsidR="00D9321A">
        <w:rPr>
          <w:rFonts w:eastAsiaTheme="minorEastAsia"/>
          <w:sz w:val="22"/>
          <w:szCs w:val="22"/>
          <w:lang w:val="en-US" w:eastAsia="zh-CN"/>
        </w:rPr>
        <w:t>the</w:t>
      </w:r>
      <w:r w:rsidR="00181EAE">
        <w:rPr>
          <w:rFonts w:eastAsiaTheme="minorEastAsia"/>
          <w:sz w:val="22"/>
          <w:szCs w:val="22"/>
          <w:lang w:val="en-US" w:eastAsia="zh-CN"/>
        </w:rPr>
        <w:t xml:space="preserve"> block is predicted using regular merge mode, CIIP mode or the proposed alternative merge mode, the DMVR on/off flag is set to be the same as </w:t>
      </w:r>
      <w:r w:rsidR="00125E5D">
        <w:rPr>
          <w:rFonts w:eastAsiaTheme="minorEastAsia"/>
          <w:sz w:val="22"/>
          <w:szCs w:val="22"/>
          <w:lang w:val="en-US" w:eastAsia="zh-CN"/>
        </w:rPr>
        <w:t>the DMVR on/off flag used in these modes.</w:t>
      </w:r>
    </w:p>
    <w:p w14:paraId="24EFF76A" w14:textId="6D944725" w:rsidR="00241198" w:rsidRDefault="00181EAE" w:rsidP="00241198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Otherwise, the DMVR on/off flag is set to be on.</w:t>
      </w:r>
      <w:r w:rsidR="00241198" w:rsidRPr="00241198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79A49374" w14:textId="700551AC" w:rsidR="00181EAE" w:rsidRPr="00714F59" w:rsidRDefault="00241198" w:rsidP="00241198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When coding future blocks, the DMVR on/off flag of this block is inherited </w:t>
      </w:r>
      <w:r w:rsidR="00D9321A">
        <w:rPr>
          <w:rFonts w:eastAsiaTheme="minorEastAsia"/>
          <w:sz w:val="22"/>
          <w:szCs w:val="22"/>
          <w:lang w:val="en-US" w:eastAsia="zh-CN"/>
        </w:rPr>
        <w:t>if the future block is coded using</w:t>
      </w:r>
      <w:r>
        <w:rPr>
          <w:rFonts w:eastAsiaTheme="minorEastAsia"/>
          <w:sz w:val="22"/>
          <w:szCs w:val="22"/>
          <w:lang w:val="en-US" w:eastAsia="zh-CN"/>
        </w:rPr>
        <w:t xml:space="preserve"> the regular merge mode and CIIP mode, and inverted </w:t>
      </w:r>
      <w:r w:rsidR="00D9321A">
        <w:rPr>
          <w:rFonts w:eastAsiaTheme="minorEastAsia"/>
          <w:sz w:val="22"/>
          <w:szCs w:val="22"/>
          <w:lang w:val="en-US" w:eastAsia="zh-CN"/>
        </w:rPr>
        <w:t>if the future block is coded using</w:t>
      </w:r>
      <w:r>
        <w:rPr>
          <w:rFonts w:eastAsiaTheme="minorEastAsia"/>
          <w:sz w:val="22"/>
          <w:szCs w:val="22"/>
          <w:lang w:val="en-US" w:eastAsia="zh-CN"/>
        </w:rPr>
        <w:t xml:space="preserve"> the alternative merge mode.</w:t>
      </w:r>
    </w:p>
    <w:p w14:paraId="308D4DC9" w14:textId="107179BD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47A228" w14:textId="75472F55" w:rsidR="00F06CB5" w:rsidRDefault="00B245B4" w:rsidP="00B245B4">
      <w:pPr>
        <w:rPr>
          <w:lang w:val="en-CA"/>
        </w:rPr>
      </w:pPr>
      <w:r w:rsidRPr="00237204">
        <w:rPr>
          <w:lang w:val="en-CA"/>
        </w:rPr>
        <w:t xml:space="preserve">The proposed </w:t>
      </w:r>
      <w:r w:rsidR="006560F0">
        <w:rPr>
          <w:lang w:val="en-CA"/>
        </w:rPr>
        <w:t>method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6C0DC9">
        <w:rPr>
          <w:lang w:val="en-CA"/>
        </w:rPr>
        <w:t>5</w:t>
      </w:r>
      <w:r w:rsidR="001F1FB4" w:rsidRPr="00237204">
        <w:rPr>
          <w:lang w:val="en-CA"/>
        </w:rPr>
        <w:t>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</w:t>
      </w:r>
      <w:r w:rsidR="00B54F32">
        <w:rPr>
          <w:lang w:val="en-CA"/>
        </w:rPr>
        <w:t>The</w:t>
      </w:r>
      <w:r w:rsidR="00F950F1">
        <w:rPr>
          <w:lang w:val="en-CA"/>
        </w:rPr>
        <w:t xml:space="preserve"> results</w:t>
      </w:r>
      <w:r w:rsidR="00917C54">
        <w:rPr>
          <w:lang w:val="en-CA"/>
        </w:rPr>
        <w:t xml:space="preserve"> show</w:t>
      </w:r>
      <w:r w:rsidR="00F950F1">
        <w:rPr>
          <w:lang w:val="en-CA"/>
        </w:rPr>
        <w:t xml:space="preserve">ed that </w:t>
      </w:r>
      <w:r w:rsidR="00B54F32">
        <w:rPr>
          <w:lang w:val="en-CA"/>
        </w:rPr>
        <w:t xml:space="preserve">there is </w:t>
      </w:r>
      <w:r w:rsidR="004E1793">
        <w:rPr>
          <w:lang w:val="en-CA"/>
        </w:rPr>
        <w:t>0.07</w:t>
      </w:r>
      <w:r w:rsidR="006560F0">
        <w:rPr>
          <w:lang w:val="en-CA"/>
        </w:rPr>
        <w:t>% coding gain</w:t>
      </w:r>
      <w:r w:rsidR="004E1793">
        <w:rPr>
          <w:lang w:val="en-CA"/>
        </w:rPr>
        <w:t>.</w:t>
      </w:r>
      <w:r w:rsidR="001E7EB8">
        <w:rPr>
          <w:lang w:val="en-CA"/>
        </w:rPr>
        <w:t xml:space="preserve"> In addition, there is no impact on encoding and decoding time.</w:t>
      </w:r>
    </w:p>
    <w:p w14:paraId="598B0A8B" w14:textId="4D2DC650" w:rsidR="0079355D" w:rsidRPr="006560F0" w:rsidRDefault="0051440E" w:rsidP="006560F0">
      <w:pPr>
        <w:pStyle w:val="ae"/>
        <w:keepNext/>
        <w:jc w:val="center"/>
        <w:rPr>
          <w:sz w:val="22"/>
        </w:rPr>
      </w:pPr>
      <w:r w:rsidRPr="00040315">
        <w:rPr>
          <w:sz w:val="22"/>
        </w:rPr>
        <w:lastRenderedPageBreak/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>
        <w:rPr>
          <w:noProof/>
          <w:sz w:val="22"/>
        </w:rPr>
        <w:t>1</w:t>
      </w:r>
      <w:r w:rsidRPr="00040315">
        <w:rPr>
          <w:sz w:val="22"/>
        </w:rPr>
        <w:fldChar w:fldCharType="end"/>
      </w:r>
      <w:r w:rsidRPr="00040315">
        <w:rPr>
          <w:sz w:val="22"/>
        </w:rPr>
        <w:t xml:space="preserve">. </w:t>
      </w:r>
      <w:r>
        <w:rPr>
          <w:sz w:val="22"/>
        </w:rPr>
        <w:t>Summary results of all tests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3630D6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3F3B48C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5A2B" w:rsidRPr="00237204" w14:paraId="2AAF064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1BAE4BB0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089A515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23303FF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0D13B9A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48C544D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A2B" w:rsidRPr="00237204" w14:paraId="1562CF9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52EE761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21347073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73CAB26F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422C312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3467781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A2B" w:rsidRPr="00237204" w14:paraId="63B0E68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00761386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4CD7AC0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08EEA8A4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46C84756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0C658B1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A2B" w:rsidRPr="00237204" w14:paraId="7B2D6E1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2E955A21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32AF71FD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0FB4D420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273A819B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0A8AD0B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A2B" w:rsidRPr="00237204" w14:paraId="72875E8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A75687A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5535D70D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0D87F98C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347D31F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5A2B" w:rsidRPr="00237204" w14:paraId="1A347F8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41F1F2B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79F87213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4B3D33D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05F9CEF1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5B84AA3F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A2B" w:rsidRPr="00237204" w14:paraId="2E580D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0B8423A8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6758A5AB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4ED86F7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6038A94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78C2F77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5A2B" w:rsidRPr="00237204" w14:paraId="59F5923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6A9C4E92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097F15AD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6B6F5122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2888638A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135F650D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377D17" w14:textId="123FF707" w:rsidR="00F950F1" w:rsidRPr="00F950F1" w:rsidRDefault="00F950F1" w:rsidP="005A5FD1">
      <w:pPr>
        <w:rPr>
          <w:lang w:val="en-CA"/>
        </w:rPr>
      </w:pPr>
      <w:r w:rsidRPr="00AF5DD8">
        <w:rPr>
          <w:lang w:val="en-CA"/>
        </w:rPr>
        <w:t xml:space="preserve">In this contribution, </w:t>
      </w:r>
      <w:r w:rsidR="00AF5DD8" w:rsidRPr="00AF5DD8">
        <w:rPr>
          <w:lang w:val="en-CA"/>
        </w:rPr>
        <w:t xml:space="preserve">it is proposed to </w:t>
      </w:r>
      <w:r w:rsidR="00075D24">
        <w:rPr>
          <w:lang w:val="en-CA"/>
        </w:rPr>
        <w:t>disable DVMR for regular merge mode by signaling a CU-level flag</w:t>
      </w:r>
      <w:r w:rsidR="00AF5DD8" w:rsidRPr="00AF5DD8">
        <w:rPr>
          <w:lang w:val="en-CA"/>
        </w:rPr>
        <w:t>.</w:t>
      </w:r>
      <w:r w:rsidR="005A5FD1">
        <w:rPr>
          <w:lang w:val="en-CA"/>
        </w:rPr>
        <w:t xml:space="preserve"> </w:t>
      </w:r>
      <w:r w:rsidR="001E7B5F">
        <w:rPr>
          <w:lang w:val="en-CA"/>
        </w:rPr>
        <w:t>It is reported that 0.</w:t>
      </w:r>
      <w:r w:rsidR="00075D24">
        <w:rPr>
          <w:lang w:val="en-CA"/>
        </w:rPr>
        <w:t>07</w:t>
      </w:r>
      <w:r w:rsidR="001E7B5F">
        <w:rPr>
          <w:lang w:val="en-CA"/>
        </w:rPr>
        <w:t xml:space="preserve">% coding gain is obtained under CTC condition. Considering this interesting results, we recommend to study this </w:t>
      </w:r>
      <w:r w:rsidR="003C6152">
        <w:rPr>
          <w:lang w:val="en-CA"/>
        </w:rPr>
        <w:t>contribution</w:t>
      </w:r>
      <w:r w:rsidR="001E7B5F">
        <w:rPr>
          <w:lang w:val="en-CA"/>
        </w:rPr>
        <w:t xml:space="preserve"> in CE.</w:t>
      </w:r>
    </w:p>
    <w:p w14:paraId="5C41D5A1" w14:textId="7E29377B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71AC58DD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6560F0">
        <w:rPr>
          <w:lang w:val="en-CA"/>
        </w:rPr>
        <w:t>syntax</w:t>
      </w:r>
      <w:r>
        <w:rPr>
          <w:rFonts w:hint="eastAsia"/>
          <w:lang w:val="en-CA"/>
        </w:rPr>
        <w:t xml:space="preserve"> change is highlighted in yellow.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8"/>
        <w:gridCol w:w="1152"/>
      </w:tblGrid>
      <w:tr w:rsidR="00126A59" w:rsidRPr="00DE0F0E" w14:paraId="7EF6A49C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1ACDE6DF" w14:textId="77777777" w:rsidR="00126A59" w:rsidRPr="00DE0F0E" w:rsidRDefault="00126A59" w:rsidP="001936A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681EC19D" w14:textId="77777777" w:rsidR="00126A59" w:rsidRPr="00DE0F0E" w:rsidRDefault="00126A59" w:rsidP="001936AC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26A59" w:rsidRPr="00DE0F0E" w14:paraId="4C1589AD" w14:textId="77777777" w:rsidTr="00126A59">
        <w:trPr>
          <w:cantSplit/>
          <w:trHeight w:val="198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92F" w14:textId="77777777" w:rsidR="00126A59" w:rsidRPr="00DE0F0E" w:rsidRDefault="00126A59" w:rsidP="001936A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B4B" w14:textId="77777777" w:rsidR="00126A59" w:rsidRPr="00DE0F0E" w:rsidRDefault="00126A59" w:rsidP="001936A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26A59" w:rsidRPr="00DE0F0E" w14:paraId="31A10E47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14F8E62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14162BF5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052F8FFC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0AAD7D15" w14:textId="16187F70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E40854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E40854">
              <w:rPr>
                <w:highlight w:val="yellow"/>
                <w:lang w:val="en-CA"/>
              </w:rPr>
              <w:t>cbWidth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Pr="00E40854">
              <w:rPr>
                <w:highlight w:val="yellow"/>
                <w:lang w:val="en-CA"/>
              </w:rPr>
              <w:t>cbHeight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Pr="00E40854">
              <w:rPr>
                <w:highlight w:val="yellow"/>
                <w:lang w:val="en-CA"/>
              </w:rPr>
              <w:t>cbWidth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* </w:t>
            </w:r>
            <w:proofErr w:type="spellStart"/>
            <w:r w:rsidRPr="00E40854">
              <w:rPr>
                <w:highlight w:val="yellow"/>
                <w:lang w:val="en-CA"/>
              </w:rPr>
              <w:t>cbHeight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&gt;= 128 )</w:t>
            </w:r>
          </w:p>
        </w:tc>
        <w:tc>
          <w:tcPr>
            <w:tcW w:w="1152" w:type="dxa"/>
          </w:tcPr>
          <w:p w14:paraId="3CA44673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1257EF2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0CB360BC" w14:textId="666D351F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proofErr w:type="spellStart"/>
            <w:r>
              <w:rPr>
                <w:b/>
                <w:highlight w:val="yellow"/>
                <w:lang w:val="en-CA"/>
              </w:rPr>
              <w:t>oppo_d</w:t>
            </w:r>
            <w:r w:rsidRPr="00973CBC">
              <w:rPr>
                <w:b/>
                <w:highlight w:val="yellow"/>
                <w:lang w:val="en-CA"/>
              </w:rPr>
              <w:t>mvr_flag</w:t>
            </w:r>
            <w:proofErr w:type="spellEnd"/>
            <w:r w:rsidRPr="00973CBC">
              <w:rPr>
                <w:highlight w:val="yellow"/>
                <w:lang w:val="en-CA"/>
              </w:rPr>
              <w:t>[ x0 ][ y0 ]</w:t>
            </w:r>
          </w:p>
        </w:tc>
        <w:tc>
          <w:tcPr>
            <w:tcW w:w="1152" w:type="dxa"/>
          </w:tcPr>
          <w:p w14:paraId="5892C9E3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73CBC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26A59" w:rsidRPr="00DE0F0E" w14:paraId="65DD1C29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527E2493" w14:textId="3785F77C" w:rsidR="00126A59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r>
              <w:rPr>
                <w:highlight w:val="yellow"/>
                <w:lang w:val="en-CA"/>
              </w:rPr>
              <w:t xml:space="preserve">if( </w:t>
            </w:r>
            <w:proofErr w:type="spellStart"/>
            <w:r>
              <w:rPr>
                <w:highlight w:val="yellow"/>
                <w:lang w:val="en-CA"/>
              </w:rPr>
              <w:t>oppo_dmvr</w:t>
            </w:r>
            <w:r w:rsidRPr="006672FA">
              <w:rPr>
                <w:highlight w:val="yellow"/>
                <w:lang w:val="en-CA"/>
              </w:rPr>
              <w:t>_flag</w:t>
            </w:r>
            <w:proofErr w:type="spellEnd"/>
            <w:r w:rsidRPr="006672FA">
              <w:rPr>
                <w:highlight w:val="yellow"/>
                <w:lang w:val="en-CA"/>
              </w:rPr>
              <w:t>[ x0 ][ y0 ] ) {</w:t>
            </w:r>
          </w:p>
        </w:tc>
        <w:tc>
          <w:tcPr>
            <w:tcW w:w="1152" w:type="dxa"/>
          </w:tcPr>
          <w:p w14:paraId="4C4DF5D7" w14:textId="77777777" w:rsidR="00126A59" w:rsidRPr="00973CBC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26A59" w:rsidRPr="00DE0F0E" w14:paraId="156C334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6E8E2FAD" w14:textId="26C1735B" w:rsidR="00126A59" w:rsidRPr="006672FA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   </w:t>
            </w:r>
            <w:r w:rsidRPr="006672FA">
              <w:rPr>
                <w:noProof/>
                <w:highlight w:val="yellow"/>
                <w:lang w:val="en-CA" w:eastAsia="ko-KR"/>
              </w:rPr>
              <w:t>if( M</w:t>
            </w:r>
            <w:r w:rsidRPr="006672FA">
              <w:rPr>
                <w:noProof/>
                <w:highlight w:val="yellow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5FC7F76E" w14:textId="77777777" w:rsidR="00126A59" w:rsidRPr="00973CBC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26A59" w:rsidRPr="00DE0F0E" w14:paraId="1080D4F4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2F79EA7" w14:textId="11A7F47A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   </w:t>
            </w:r>
            <w:r w:rsidRPr="00C62CD2">
              <w:rPr>
                <w:b/>
                <w:noProof/>
                <w:highlight w:val="yellow"/>
                <w:lang w:val="en-CA"/>
              </w:rPr>
              <w:t>alt_</w:t>
            </w:r>
            <w:r w:rsidRPr="00C62CD2">
              <w:rPr>
                <w:b/>
                <w:noProof/>
                <w:highlight w:val="yellow"/>
                <w:lang w:val="en-CA" w:eastAsia="ko-KR"/>
              </w:rPr>
              <w:t>m</w:t>
            </w:r>
            <w:r w:rsidRPr="006672FA">
              <w:rPr>
                <w:b/>
                <w:noProof/>
                <w:highlight w:val="yellow"/>
                <w:lang w:val="en-CA" w:eastAsia="ko-KR"/>
              </w:rPr>
              <w:t>erge_idx</w:t>
            </w:r>
            <w:r w:rsidRPr="006672FA">
              <w:rPr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8E5C8A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73CBC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26A59" w:rsidRPr="00DE0F0E" w14:paraId="541DD384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39765EAC" w14:textId="54C7F374" w:rsidR="00126A59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</w:t>
            </w:r>
            <w:r w:rsidRPr="006672FA">
              <w:rPr>
                <w:noProof/>
                <w:highlight w:val="yellow"/>
                <w:lang w:val="en-CA"/>
              </w:rPr>
              <w:t>} else {</w:t>
            </w:r>
          </w:p>
        </w:tc>
        <w:tc>
          <w:tcPr>
            <w:tcW w:w="1152" w:type="dxa"/>
          </w:tcPr>
          <w:p w14:paraId="0D1AB1A6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2F736B9E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17486139" w14:textId="77777777" w:rsidR="00126A59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等线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="等线"/>
                <w:noProof/>
                <w:lang w:val="en-CA" w:eastAsia="zh-TW"/>
              </w:rPr>
              <w:t>( </w:t>
            </w:r>
            <w:r w:rsidRPr="00DE0F0E">
              <w:rPr>
                <w:rFonts w:eastAsia="等线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等线"/>
                <w:noProof/>
                <w:lang w:val="en-CA" w:eastAsia="zh-CN"/>
              </w:rPr>
              <w:t>cbHeight 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EC67B42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37EFA083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9F461AA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53ABB9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26A59" w:rsidRPr="00DE0F0E" w14:paraId="7D17C67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EEDA64A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E1169E1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63BF213D" w14:textId="77777777" w:rsidTr="00126A59">
        <w:trPr>
          <w:cantSplit/>
          <w:trHeight w:val="198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219" w14:textId="1CAE3198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</w:t>
            </w:r>
            <w:r w:rsidRPr="006672FA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BD7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0B232B81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366AFDFF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9EFB80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0CF8E4" w14:textId="73FBA31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31A88" w14:textId="77777777" w:rsidR="007D6578" w:rsidRDefault="007D6578">
      <w:r>
        <w:separator/>
      </w:r>
    </w:p>
  </w:endnote>
  <w:endnote w:type="continuationSeparator" w:id="0">
    <w:p w14:paraId="09C59F20" w14:textId="77777777" w:rsidR="007D6578" w:rsidRDefault="007D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5D99CF" w:rsidR="00B26052" w:rsidRPr="00C00DDE" w:rsidRDefault="00B260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010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2478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0F1A0" w14:textId="77777777" w:rsidR="007D6578" w:rsidRDefault="007D6578">
      <w:r>
        <w:separator/>
      </w:r>
    </w:p>
  </w:footnote>
  <w:footnote w:type="continuationSeparator" w:id="0">
    <w:p w14:paraId="2B4D84FC" w14:textId="77777777" w:rsidR="007D6578" w:rsidRDefault="007D6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3FB3"/>
    <w:multiLevelType w:val="hybridMultilevel"/>
    <w:tmpl w:val="A60EE194"/>
    <w:lvl w:ilvl="0" w:tplc="0B3A295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B3A2950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B3A2950">
      <w:start w:val="1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17"/>
  </w:num>
  <w:num w:numId="16">
    <w:abstractNumId w:val="13"/>
  </w:num>
  <w:num w:numId="17">
    <w:abstractNumId w:val="15"/>
  </w:num>
  <w:num w:numId="18">
    <w:abstractNumId w:val="19"/>
  </w:num>
  <w:num w:numId="1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5"/>
    </w:lvlOverride>
  </w:num>
  <w:num w:numId="21">
    <w:abstractNumId w:val="5"/>
  </w:num>
  <w:num w:numId="22">
    <w:abstractNumId w:val="18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17EF9"/>
    <w:rsid w:val="000207D6"/>
    <w:rsid w:val="00024B6E"/>
    <w:rsid w:val="000308A3"/>
    <w:rsid w:val="00040315"/>
    <w:rsid w:val="000458BC"/>
    <w:rsid w:val="00045C41"/>
    <w:rsid w:val="00046C03"/>
    <w:rsid w:val="000507B3"/>
    <w:rsid w:val="00051D64"/>
    <w:rsid w:val="00065039"/>
    <w:rsid w:val="00075D24"/>
    <w:rsid w:val="0007614F"/>
    <w:rsid w:val="000849FD"/>
    <w:rsid w:val="000B0C0F"/>
    <w:rsid w:val="000B1C6B"/>
    <w:rsid w:val="000B3B7D"/>
    <w:rsid w:val="000B4FF9"/>
    <w:rsid w:val="000C09AC"/>
    <w:rsid w:val="000C48F1"/>
    <w:rsid w:val="000D1A30"/>
    <w:rsid w:val="000D4362"/>
    <w:rsid w:val="000D6AE5"/>
    <w:rsid w:val="000E00F3"/>
    <w:rsid w:val="000F158C"/>
    <w:rsid w:val="00102F3D"/>
    <w:rsid w:val="0012173D"/>
    <w:rsid w:val="00124E38"/>
    <w:rsid w:val="0012580B"/>
    <w:rsid w:val="00125E5D"/>
    <w:rsid w:val="00126A59"/>
    <w:rsid w:val="001312C2"/>
    <w:rsid w:val="00131F90"/>
    <w:rsid w:val="001341FC"/>
    <w:rsid w:val="0013458C"/>
    <w:rsid w:val="0013526E"/>
    <w:rsid w:val="001451AD"/>
    <w:rsid w:val="00146152"/>
    <w:rsid w:val="00151F74"/>
    <w:rsid w:val="00155526"/>
    <w:rsid w:val="00171371"/>
    <w:rsid w:val="00175A24"/>
    <w:rsid w:val="00181EAE"/>
    <w:rsid w:val="00187E58"/>
    <w:rsid w:val="00192354"/>
    <w:rsid w:val="001A297E"/>
    <w:rsid w:val="001A368E"/>
    <w:rsid w:val="001A7329"/>
    <w:rsid w:val="001A792F"/>
    <w:rsid w:val="001B4E28"/>
    <w:rsid w:val="001C3525"/>
    <w:rsid w:val="001C3AFB"/>
    <w:rsid w:val="001D1BD2"/>
    <w:rsid w:val="001D52D2"/>
    <w:rsid w:val="001E0248"/>
    <w:rsid w:val="001E02BE"/>
    <w:rsid w:val="001E3B37"/>
    <w:rsid w:val="001E71D7"/>
    <w:rsid w:val="001E7B5F"/>
    <w:rsid w:val="001E7EB8"/>
    <w:rsid w:val="001F1FB4"/>
    <w:rsid w:val="001F2594"/>
    <w:rsid w:val="001F6123"/>
    <w:rsid w:val="0020021E"/>
    <w:rsid w:val="002055A6"/>
    <w:rsid w:val="00206460"/>
    <w:rsid w:val="002069B4"/>
    <w:rsid w:val="00207845"/>
    <w:rsid w:val="00215DFC"/>
    <w:rsid w:val="002212DF"/>
    <w:rsid w:val="00221894"/>
    <w:rsid w:val="00222CD4"/>
    <w:rsid w:val="00224204"/>
    <w:rsid w:val="00225016"/>
    <w:rsid w:val="002264A6"/>
    <w:rsid w:val="002265E6"/>
    <w:rsid w:val="00227BA7"/>
    <w:rsid w:val="0023011C"/>
    <w:rsid w:val="00237204"/>
    <w:rsid w:val="002375C1"/>
    <w:rsid w:val="00241198"/>
    <w:rsid w:val="00262728"/>
    <w:rsid w:val="00263398"/>
    <w:rsid w:val="00266F06"/>
    <w:rsid w:val="00275BCF"/>
    <w:rsid w:val="00277967"/>
    <w:rsid w:val="002829FA"/>
    <w:rsid w:val="002838F8"/>
    <w:rsid w:val="00291E36"/>
    <w:rsid w:val="00292257"/>
    <w:rsid w:val="002A54E0"/>
    <w:rsid w:val="002B1362"/>
    <w:rsid w:val="002B1595"/>
    <w:rsid w:val="002B191D"/>
    <w:rsid w:val="002C0582"/>
    <w:rsid w:val="002D0AF6"/>
    <w:rsid w:val="002F0116"/>
    <w:rsid w:val="002F164D"/>
    <w:rsid w:val="00300F2A"/>
    <w:rsid w:val="003021BC"/>
    <w:rsid w:val="003027AA"/>
    <w:rsid w:val="00306206"/>
    <w:rsid w:val="003063FC"/>
    <w:rsid w:val="0030669B"/>
    <w:rsid w:val="00314D77"/>
    <w:rsid w:val="00317D85"/>
    <w:rsid w:val="003256C0"/>
    <w:rsid w:val="00327C56"/>
    <w:rsid w:val="003315A1"/>
    <w:rsid w:val="0033501C"/>
    <w:rsid w:val="003373EC"/>
    <w:rsid w:val="00341094"/>
    <w:rsid w:val="003414B1"/>
    <w:rsid w:val="00342FF4"/>
    <w:rsid w:val="00346148"/>
    <w:rsid w:val="00360B3F"/>
    <w:rsid w:val="003630D6"/>
    <w:rsid w:val="003645D9"/>
    <w:rsid w:val="003669EA"/>
    <w:rsid w:val="003706CC"/>
    <w:rsid w:val="00377710"/>
    <w:rsid w:val="00377777"/>
    <w:rsid w:val="00396771"/>
    <w:rsid w:val="003A2D8E"/>
    <w:rsid w:val="003A428F"/>
    <w:rsid w:val="003A7CE6"/>
    <w:rsid w:val="003B492A"/>
    <w:rsid w:val="003B789B"/>
    <w:rsid w:val="003C0915"/>
    <w:rsid w:val="003C20E4"/>
    <w:rsid w:val="003C41E5"/>
    <w:rsid w:val="003C6152"/>
    <w:rsid w:val="003D6342"/>
    <w:rsid w:val="003E6F90"/>
    <w:rsid w:val="003E73ED"/>
    <w:rsid w:val="003F5D0F"/>
    <w:rsid w:val="00413628"/>
    <w:rsid w:val="00414101"/>
    <w:rsid w:val="004219CF"/>
    <w:rsid w:val="004234F0"/>
    <w:rsid w:val="0042567A"/>
    <w:rsid w:val="00433DDB"/>
    <w:rsid w:val="00435A29"/>
    <w:rsid w:val="00437619"/>
    <w:rsid w:val="0044218A"/>
    <w:rsid w:val="00450CD9"/>
    <w:rsid w:val="004638DB"/>
    <w:rsid w:val="00465A1E"/>
    <w:rsid w:val="00475929"/>
    <w:rsid w:val="00482443"/>
    <w:rsid w:val="00482AAD"/>
    <w:rsid w:val="00490F58"/>
    <w:rsid w:val="004A2A63"/>
    <w:rsid w:val="004B07A4"/>
    <w:rsid w:val="004B210C"/>
    <w:rsid w:val="004B36B0"/>
    <w:rsid w:val="004D405F"/>
    <w:rsid w:val="004E1793"/>
    <w:rsid w:val="004E4F4F"/>
    <w:rsid w:val="004E6789"/>
    <w:rsid w:val="004F0FBD"/>
    <w:rsid w:val="004F10C2"/>
    <w:rsid w:val="004F61E3"/>
    <w:rsid w:val="00501A7F"/>
    <w:rsid w:val="00502E10"/>
    <w:rsid w:val="0051015C"/>
    <w:rsid w:val="0051440E"/>
    <w:rsid w:val="00516CF1"/>
    <w:rsid w:val="00531AE9"/>
    <w:rsid w:val="00537732"/>
    <w:rsid w:val="00540482"/>
    <w:rsid w:val="0054196A"/>
    <w:rsid w:val="005420C7"/>
    <w:rsid w:val="00550A66"/>
    <w:rsid w:val="00557C11"/>
    <w:rsid w:val="00561427"/>
    <w:rsid w:val="00561D20"/>
    <w:rsid w:val="00567EC7"/>
    <w:rsid w:val="00570013"/>
    <w:rsid w:val="00573410"/>
    <w:rsid w:val="005801A2"/>
    <w:rsid w:val="00580916"/>
    <w:rsid w:val="005812E7"/>
    <w:rsid w:val="005952A5"/>
    <w:rsid w:val="005A33A1"/>
    <w:rsid w:val="005A5FD1"/>
    <w:rsid w:val="005B217D"/>
    <w:rsid w:val="005B2ED3"/>
    <w:rsid w:val="005C385F"/>
    <w:rsid w:val="005C5D07"/>
    <w:rsid w:val="005D5AC9"/>
    <w:rsid w:val="005E0748"/>
    <w:rsid w:val="005E1695"/>
    <w:rsid w:val="005E1AC6"/>
    <w:rsid w:val="005F19A5"/>
    <w:rsid w:val="005F6F1B"/>
    <w:rsid w:val="005F70CF"/>
    <w:rsid w:val="00615995"/>
    <w:rsid w:val="00616155"/>
    <w:rsid w:val="00624B33"/>
    <w:rsid w:val="0063041A"/>
    <w:rsid w:val="00630AA2"/>
    <w:rsid w:val="00631559"/>
    <w:rsid w:val="00634F2D"/>
    <w:rsid w:val="00641FE3"/>
    <w:rsid w:val="00643790"/>
    <w:rsid w:val="00646707"/>
    <w:rsid w:val="00646BDA"/>
    <w:rsid w:val="0065421C"/>
    <w:rsid w:val="006560F0"/>
    <w:rsid w:val="00657F7E"/>
    <w:rsid w:val="00662E58"/>
    <w:rsid w:val="006637F2"/>
    <w:rsid w:val="006642A5"/>
    <w:rsid w:val="00664DCF"/>
    <w:rsid w:val="00667D68"/>
    <w:rsid w:val="00671D50"/>
    <w:rsid w:val="00673947"/>
    <w:rsid w:val="0068567A"/>
    <w:rsid w:val="00697F77"/>
    <w:rsid w:val="006B6CC6"/>
    <w:rsid w:val="006C0DC9"/>
    <w:rsid w:val="006C5D39"/>
    <w:rsid w:val="006C7A71"/>
    <w:rsid w:val="006D6D9B"/>
    <w:rsid w:val="006E2126"/>
    <w:rsid w:val="006E2810"/>
    <w:rsid w:val="006E5417"/>
    <w:rsid w:val="006F0794"/>
    <w:rsid w:val="007023DE"/>
    <w:rsid w:val="00712F60"/>
    <w:rsid w:val="00714F59"/>
    <w:rsid w:val="00720E3B"/>
    <w:rsid w:val="00720E92"/>
    <w:rsid w:val="007363FF"/>
    <w:rsid w:val="00740A41"/>
    <w:rsid w:val="0074393F"/>
    <w:rsid w:val="00745F6B"/>
    <w:rsid w:val="00747697"/>
    <w:rsid w:val="007557DA"/>
    <w:rsid w:val="0075585E"/>
    <w:rsid w:val="007563BC"/>
    <w:rsid w:val="007577DE"/>
    <w:rsid w:val="007642BB"/>
    <w:rsid w:val="00765633"/>
    <w:rsid w:val="00770571"/>
    <w:rsid w:val="007768FF"/>
    <w:rsid w:val="007824D3"/>
    <w:rsid w:val="0079355D"/>
    <w:rsid w:val="007950C0"/>
    <w:rsid w:val="00796EE3"/>
    <w:rsid w:val="007A7D29"/>
    <w:rsid w:val="007B4AB8"/>
    <w:rsid w:val="007B5770"/>
    <w:rsid w:val="007C1910"/>
    <w:rsid w:val="007D1181"/>
    <w:rsid w:val="007D2C6B"/>
    <w:rsid w:val="007D6578"/>
    <w:rsid w:val="007D7261"/>
    <w:rsid w:val="007E01A3"/>
    <w:rsid w:val="007F1F8B"/>
    <w:rsid w:val="007F67A1"/>
    <w:rsid w:val="00811C05"/>
    <w:rsid w:val="008206C8"/>
    <w:rsid w:val="00835FA9"/>
    <w:rsid w:val="0084259F"/>
    <w:rsid w:val="0086387C"/>
    <w:rsid w:val="00864240"/>
    <w:rsid w:val="0086781E"/>
    <w:rsid w:val="00874A6C"/>
    <w:rsid w:val="00876C65"/>
    <w:rsid w:val="008A2DC0"/>
    <w:rsid w:val="008A4B4C"/>
    <w:rsid w:val="008A5632"/>
    <w:rsid w:val="008C239F"/>
    <w:rsid w:val="008D0466"/>
    <w:rsid w:val="008D539D"/>
    <w:rsid w:val="008E26C4"/>
    <w:rsid w:val="008E480C"/>
    <w:rsid w:val="008F02A1"/>
    <w:rsid w:val="00907757"/>
    <w:rsid w:val="00911B67"/>
    <w:rsid w:val="00917C54"/>
    <w:rsid w:val="009212B0"/>
    <w:rsid w:val="00921FA1"/>
    <w:rsid w:val="009234A5"/>
    <w:rsid w:val="009272AB"/>
    <w:rsid w:val="00933453"/>
    <w:rsid w:val="009336F7"/>
    <w:rsid w:val="0093636C"/>
    <w:rsid w:val="009374A7"/>
    <w:rsid w:val="00950668"/>
    <w:rsid w:val="00954C62"/>
    <w:rsid w:val="00955F6D"/>
    <w:rsid w:val="0095781F"/>
    <w:rsid w:val="00962E03"/>
    <w:rsid w:val="00976C71"/>
    <w:rsid w:val="00977C16"/>
    <w:rsid w:val="0098551D"/>
    <w:rsid w:val="0099518F"/>
    <w:rsid w:val="009A2B15"/>
    <w:rsid w:val="009A4AE1"/>
    <w:rsid w:val="009A523D"/>
    <w:rsid w:val="009A7ACB"/>
    <w:rsid w:val="009B02A1"/>
    <w:rsid w:val="009C0B61"/>
    <w:rsid w:val="009D7CE6"/>
    <w:rsid w:val="009E010D"/>
    <w:rsid w:val="009E72B1"/>
    <w:rsid w:val="009F496B"/>
    <w:rsid w:val="00A01439"/>
    <w:rsid w:val="00A02E61"/>
    <w:rsid w:val="00A05CFF"/>
    <w:rsid w:val="00A13048"/>
    <w:rsid w:val="00A15F37"/>
    <w:rsid w:val="00A31B58"/>
    <w:rsid w:val="00A42A5A"/>
    <w:rsid w:val="00A46843"/>
    <w:rsid w:val="00A51C8A"/>
    <w:rsid w:val="00A56B97"/>
    <w:rsid w:val="00A6093D"/>
    <w:rsid w:val="00A767DC"/>
    <w:rsid w:val="00A76A6D"/>
    <w:rsid w:val="00A83253"/>
    <w:rsid w:val="00A85CCC"/>
    <w:rsid w:val="00AA6E84"/>
    <w:rsid w:val="00AB1A1C"/>
    <w:rsid w:val="00AD05A8"/>
    <w:rsid w:val="00AE341B"/>
    <w:rsid w:val="00AF5DD8"/>
    <w:rsid w:val="00AF71D5"/>
    <w:rsid w:val="00B01905"/>
    <w:rsid w:val="00B01F5E"/>
    <w:rsid w:val="00B07CA7"/>
    <w:rsid w:val="00B102E8"/>
    <w:rsid w:val="00B1279A"/>
    <w:rsid w:val="00B245B4"/>
    <w:rsid w:val="00B26052"/>
    <w:rsid w:val="00B26919"/>
    <w:rsid w:val="00B27956"/>
    <w:rsid w:val="00B4194A"/>
    <w:rsid w:val="00B437E8"/>
    <w:rsid w:val="00B4487F"/>
    <w:rsid w:val="00B46092"/>
    <w:rsid w:val="00B5222E"/>
    <w:rsid w:val="00B53179"/>
    <w:rsid w:val="00B54F32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95B1E"/>
    <w:rsid w:val="00BB0E47"/>
    <w:rsid w:val="00BC10BA"/>
    <w:rsid w:val="00BC1EF9"/>
    <w:rsid w:val="00BC4903"/>
    <w:rsid w:val="00BC497E"/>
    <w:rsid w:val="00BC5AFD"/>
    <w:rsid w:val="00BC76F2"/>
    <w:rsid w:val="00BD3C1A"/>
    <w:rsid w:val="00BD515E"/>
    <w:rsid w:val="00BD71CA"/>
    <w:rsid w:val="00BE45F2"/>
    <w:rsid w:val="00BF5558"/>
    <w:rsid w:val="00C00DDE"/>
    <w:rsid w:val="00C04F43"/>
    <w:rsid w:val="00C0609D"/>
    <w:rsid w:val="00C115AB"/>
    <w:rsid w:val="00C11C57"/>
    <w:rsid w:val="00C14BD8"/>
    <w:rsid w:val="00C16F0B"/>
    <w:rsid w:val="00C22A6D"/>
    <w:rsid w:val="00C26CCB"/>
    <w:rsid w:val="00C30249"/>
    <w:rsid w:val="00C3723B"/>
    <w:rsid w:val="00C42466"/>
    <w:rsid w:val="00C43B2B"/>
    <w:rsid w:val="00C52FEF"/>
    <w:rsid w:val="00C606C9"/>
    <w:rsid w:val="00C74CA5"/>
    <w:rsid w:val="00C7545A"/>
    <w:rsid w:val="00C80288"/>
    <w:rsid w:val="00C84003"/>
    <w:rsid w:val="00C90650"/>
    <w:rsid w:val="00C9126E"/>
    <w:rsid w:val="00C9532E"/>
    <w:rsid w:val="00C97D78"/>
    <w:rsid w:val="00CA48C5"/>
    <w:rsid w:val="00CC2211"/>
    <w:rsid w:val="00CC2AAE"/>
    <w:rsid w:val="00CC3E93"/>
    <w:rsid w:val="00CC4BA7"/>
    <w:rsid w:val="00CC5A42"/>
    <w:rsid w:val="00CD0EAB"/>
    <w:rsid w:val="00CD54B1"/>
    <w:rsid w:val="00CE2478"/>
    <w:rsid w:val="00CE3BA2"/>
    <w:rsid w:val="00CE5E02"/>
    <w:rsid w:val="00CF10F2"/>
    <w:rsid w:val="00CF2116"/>
    <w:rsid w:val="00CF34DB"/>
    <w:rsid w:val="00CF558F"/>
    <w:rsid w:val="00CF78F8"/>
    <w:rsid w:val="00D010C0"/>
    <w:rsid w:val="00D0211C"/>
    <w:rsid w:val="00D073E2"/>
    <w:rsid w:val="00D11D3B"/>
    <w:rsid w:val="00D217B7"/>
    <w:rsid w:val="00D236DB"/>
    <w:rsid w:val="00D365F0"/>
    <w:rsid w:val="00D43768"/>
    <w:rsid w:val="00D446EC"/>
    <w:rsid w:val="00D51BF0"/>
    <w:rsid w:val="00D531DB"/>
    <w:rsid w:val="00D54375"/>
    <w:rsid w:val="00D55942"/>
    <w:rsid w:val="00D55AEF"/>
    <w:rsid w:val="00D57891"/>
    <w:rsid w:val="00D615BA"/>
    <w:rsid w:val="00D80133"/>
    <w:rsid w:val="00D807BF"/>
    <w:rsid w:val="00D80E77"/>
    <w:rsid w:val="00D82FCC"/>
    <w:rsid w:val="00D83DB7"/>
    <w:rsid w:val="00D83E33"/>
    <w:rsid w:val="00D8470D"/>
    <w:rsid w:val="00D85362"/>
    <w:rsid w:val="00D9321A"/>
    <w:rsid w:val="00D95426"/>
    <w:rsid w:val="00DA17FC"/>
    <w:rsid w:val="00DA2741"/>
    <w:rsid w:val="00DA37F8"/>
    <w:rsid w:val="00DA5841"/>
    <w:rsid w:val="00DA7887"/>
    <w:rsid w:val="00DB1703"/>
    <w:rsid w:val="00DB2C26"/>
    <w:rsid w:val="00DC48BE"/>
    <w:rsid w:val="00DD02F4"/>
    <w:rsid w:val="00DD2DC9"/>
    <w:rsid w:val="00DD2E8E"/>
    <w:rsid w:val="00DD488D"/>
    <w:rsid w:val="00DD6622"/>
    <w:rsid w:val="00DE1C7C"/>
    <w:rsid w:val="00DE227E"/>
    <w:rsid w:val="00DE6212"/>
    <w:rsid w:val="00DE6B43"/>
    <w:rsid w:val="00DF5190"/>
    <w:rsid w:val="00E1129D"/>
    <w:rsid w:val="00E11923"/>
    <w:rsid w:val="00E12B89"/>
    <w:rsid w:val="00E262D4"/>
    <w:rsid w:val="00E330AC"/>
    <w:rsid w:val="00E36250"/>
    <w:rsid w:val="00E42B52"/>
    <w:rsid w:val="00E43889"/>
    <w:rsid w:val="00E47F2D"/>
    <w:rsid w:val="00E54511"/>
    <w:rsid w:val="00E5595E"/>
    <w:rsid w:val="00E57FBA"/>
    <w:rsid w:val="00E61DAC"/>
    <w:rsid w:val="00E63CE7"/>
    <w:rsid w:val="00E72B80"/>
    <w:rsid w:val="00E75FE3"/>
    <w:rsid w:val="00E810C0"/>
    <w:rsid w:val="00E81E05"/>
    <w:rsid w:val="00E85A2B"/>
    <w:rsid w:val="00E86C4C"/>
    <w:rsid w:val="00E903AC"/>
    <w:rsid w:val="00E90452"/>
    <w:rsid w:val="00E907A3"/>
    <w:rsid w:val="00E933EB"/>
    <w:rsid w:val="00E9636F"/>
    <w:rsid w:val="00EA0A51"/>
    <w:rsid w:val="00EA1F66"/>
    <w:rsid w:val="00EA5AE0"/>
    <w:rsid w:val="00EA6BF7"/>
    <w:rsid w:val="00EA7119"/>
    <w:rsid w:val="00EB01FB"/>
    <w:rsid w:val="00EB4F4A"/>
    <w:rsid w:val="00EB56E1"/>
    <w:rsid w:val="00EB7AB1"/>
    <w:rsid w:val="00EE7CD8"/>
    <w:rsid w:val="00EF363B"/>
    <w:rsid w:val="00EF48CC"/>
    <w:rsid w:val="00EF59A0"/>
    <w:rsid w:val="00F00801"/>
    <w:rsid w:val="00F06846"/>
    <w:rsid w:val="00F06CB5"/>
    <w:rsid w:val="00F2488D"/>
    <w:rsid w:val="00F37290"/>
    <w:rsid w:val="00F451AE"/>
    <w:rsid w:val="00F601A0"/>
    <w:rsid w:val="00F67BD1"/>
    <w:rsid w:val="00F712E9"/>
    <w:rsid w:val="00F73032"/>
    <w:rsid w:val="00F730DC"/>
    <w:rsid w:val="00F848FC"/>
    <w:rsid w:val="00F906F6"/>
    <w:rsid w:val="00F9282A"/>
    <w:rsid w:val="00F950F1"/>
    <w:rsid w:val="00F96BAD"/>
    <w:rsid w:val="00FA03C6"/>
    <w:rsid w:val="00FA139D"/>
    <w:rsid w:val="00FA38F9"/>
    <w:rsid w:val="00FA69C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  <w:style w:type="paragraph" w:customStyle="1" w:styleId="Equation">
    <w:name w:val="Equation"/>
    <w:basedOn w:val="a"/>
    <w:uiPriority w:val="99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4">
    <w:name w:val="Table Grid"/>
    <w:basedOn w:val="a1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"/>
    <w:link w:val="af6"/>
    <w:rsid w:val="003C41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  <w:lang w:val="x-none" w:eastAsia="x-none"/>
    </w:rPr>
  </w:style>
  <w:style w:type="character" w:customStyle="1" w:styleId="af6">
    <w:name w:val="正文文本 字符"/>
    <w:basedOn w:val="a0"/>
    <w:link w:val="af5"/>
    <w:rsid w:val="003C41E5"/>
    <w:rPr>
      <w:sz w:val="24"/>
      <w:lang w:val="x-none" w:eastAsia="x-none"/>
    </w:rPr>
  </w:style>
  <w:style w:type="paragraph" w:styleId="af7">
    <w:name w:val="Normal (Web)"/>
    <w:basedOn w:val="a"/>
    <w:uiPriority w:val="99"/>
    <w:unhideWhenUsed/>
    <w:rsid w:val="00490F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FF541-FD93-4ABA-B866-4D990A09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103</cp:revision>
  <cp:lastPrinted>1900-01-01T08:00:00Z</cp:lastPrinted>
  <dcterms:created xsi:type="dcterms:W3CDTF">2019-06-24T04:49:00Z</dcterms:created>
  <dcterms:modified xsi:type="dcterms:W3CDTF">2019-07-02T14:43:00Z</dcterms:modified>
</cp:coreProperties>
</file>