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69A6CB8" w:rsidR="00E61DAC" w:rsidRPr="005B217D" w:rsidRDefault="00F712E9" w:rsidP="004B07A4">
            <w:pPr>
              <w:tabs>
                <w:tab w:val="left" w:pos="7200"/>
              </w:tabs>
              <w:spacing w:before="0"/>
              <w:rPr>
                <w:b/>
                <w:szCs w:val="22"/>
                <w:lang w:val="en-CA"/>
              </w:rPr>
            </w:pPr>
            <w:r>
              <w:t>1</w:t>
            </w:r>
            <w:r w:rsidR="004B07A4">
              <w:t>5</w:t>
            </w:r>
            <w:r w:rsidR="00155526">
              <w:t>th</w:t>
            </w:r>
            <w:r w:rsidR="00A767DC" w:rsidRPr="00B648F1">
              <w:t xml:space="preserve"> Meeting: </w:t>
            </w:r>
            <w:r w:rsidR="008A2DC0">
              <w:t>G</w:t>
            </w:r>
            <w:r w:rsidR="004B07A4">
              <w:t>othenburg</w:t>
            </w:r>
            <w:r w:rsidR="00B57A23" w:rsidRPr="00B57A23">
              <w:rPr>
                <w:lang w:val="en-CA"/>
              </w:rPr>
              <w:t xml:space="preserve">, </w:t>
            </w:r>
            <w:r w:rsidR="004B07A4">
              <w:rPr>
                <w:lang w:val="en-CA"/>
              </w:rPr>
              <w:t>SE</w:t>
            </w:r>
            <w:r w:rsidR="008A2DC0">
              <w:rPr>
                <w:lang w:val="en-CA"/>
              </w:rPr>
              <w:t xml:space="preserve">, </w:t>
            </w:r>
            <w:r w:rsidR="004B07A4">
              <w:rPr>
                <w:lang w:val="en-CA"/>
              </w:rPr>
              <w:t>3</w:t>
            </w:r>
            <w:r w:rsidR="008A2DC0">
              <w:rPr>
                <w:lang w:val="en-CA"/>
              </w:rPr>
              <w:t>–</w:t>
            </w:r>
            <w:r w:rsidR="004B07A4">
              <w:rPr>
                <w:lang w:val="en-CA"/>
              </w:rPr>
              <w:t>12</w:t>
            </w:r>
            <w:r w:rsidR="00B57A23" w:rsidRPr="00B57A23">
              <w:rPr>
                <w:lang w:val="en-CA"/>
              </w:rPr>
              <w:t xml:space="preserve"> </w:t>
            </w:r>
            <w:r w:rsidR="004B07A4">
              <w:rPr>
                <w:lang w:val="en-CA"/>
              </w:rPr>
              <w:t>July</w:t>
            </w:r>
            <w:r w:rsidR="00B57A23" w:rsidRPr="00B57A23">
              <w:rPr>
                <w:lang w:val="en-CA"/>
              </w:rPr>
              <w:t xml:space="preserve"> 201</w:t>
            </w:r>
            <w:r w:rsidR="00954C62">
              <w:rPr>
                <w:lang w:val="en-CA"/>
              </w:rPr>
              <w:t>9</w:t>
            </w:r>
          </w:p>
        </w:tc>
        <w:tc>
          <w:tcPr>
            <w:tcW w:w="3168" w:type="dxa"/>
          </w:tcPr>
          <w:p w14:paraId="59B7E346" w14:textId="3C61B396" w:rsidR="008A4B4C" w:rsidRPr="005B217D" w:rsidRDefault="00E61DAC" w:rsidP="00C262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B07A4">
              <w:rPr>
                <w:lang w:val="en-CA"/>
              </w:rPr>
              <w:t>O</w:t>
            </w:r>
            <w:r w:rsidR="00C2620B">
              <w:rPr>
                <w:lang w:val="en-CA"/>
              </w:rPr>
              <w:t>0628</w:t>
            </w:r>
            <w:r w:rsidR="00E47F2D" w:rsidRPr="00E47F2D">
              <w:rPr>
                <w:lang w:val="en-CA"/>
              </w:rPr>
              <w:t>-v</w:t>
            </w:r>
            <w:del w:id="0" w:author="Jie Chen" w:date="2019-06-30T14:41:00Z">
              <w:r w:rsidR="00E47F2D" w:rsidRPr="00E47F2D" w:rsidDel="00EA0179">
                <w:rPr>
                  <w:rFonts w:hint="eastAsia"/>
                  <w:lang w:val="en-CA" w:eastAsia="zh-CN"/>
                </w:rPr>
                <w:delText>1</w:delText>
              </w:r>
            </w:del>
            <w:ins w:id="1" w:author="Jie Chen" w:date="2019-06-30T14:41:00Z">
              <w:r w:rsidR="00EA0179">
                <w:rPr>
                  <w:rFonts w:hint="eastAsia"/>
                  <w:lang w:val="en-CA" w:eastAsia="zh-CN"/>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CE429F" w:rsidR="00E61DAC" w:rsidRPr="005B217D" w:rsidRDefault="004F0FBD" w:rsidP="0097514F">
            <w:pPr>
              <w:spacing w:before="60" w:after="60"/>
              <w:rPr>
                <w:b/>
                <w:szCs w:val="22"/>
                <w:lang w:val="en-CA"/>
              </w:rPr>
            </w:pPr>
            <w:r>
              <w:rPr>
                <w:b/>
                <w:szCs w:val="22"/>
                <w:lang w:val="en-CA"/>
              </w:rPr>
              <w:t>Non-CE</w:t>
            </w:r>
            <w:r w:rsidR="0097514F">
              <w:rPr>
                <w:b/>
                <w:szCs w:val="22"/>
                <w:lang w:val="en-CA"/>
              </w:rPr>
              <w:t>9</w:t>
            </w:r>
            <w:r>
              <w:rPr>
                <w:b/>
                <w:szCs w:val="22"/>
                <w:lang w:val="en-CA"/>
              </w:rPr>
              <w:t xml:space="preserve">: </w:t>
            </w:r>
            <w:r w:rsidR="0097514F">
              <w:rPr>
                <w:b/>
                <w:szCs w:val="22"/>
                <w:lang w:val="en-CA"/>
              </w:rPr>
              <w:t>SATD based DMVR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866E869" w14:textId="5284645E" w:rsidR="00DD2DC9" w:rsidRDefault="00E21B86" w:rsidP="00DD2DC9">
            <w:pPr>
              <w:spacing w:before="60" w:after="60"/>
              <w:rPr>
                <w:szCs w:val="22"/>
                <w:lang w:val="en-CA"/>
              </w:rPr>
            </w:pPr>
            <w:r>
              <w:rPr>
                <w:szCs w:val="22"/>
                <w:lang w:val="en-CA"/>
              </w:rPr>
              <w:t xml:space="preserve">Jie Chen, </w:t>
            </w:r>
            <w:r w:rsidR="00CC4BA7">
              <w:rPr>
                <w:szCs w:val="22"/>
                <w:lang w:val="en-CA"/>
              </w:rPr>
              <w:t>Ru-Ling Liao</w:t>
            </w:r>
            <w:r w:rsidR="00C9532E">
              <w:rPr>
                <w:szCs w:val="22"/>
                <w:lang w:val="en-CA"/>
              </w:rPr>
              <w:t>, Yan Ye</w:t>
            </w:r>
            <w:r>
              <w:rPr>
                <w:szCs w:val="22"/>
                <w:lang w:val="en-CA"/>
              </w:rPr>
              <w:t xml:space="preserve">, </w:t>
            </w:r>
            <w:r w:rsidR="00AE4848">
              <w:rPr>
                <w:rFonts w:hint="eastAsia"/>
                <w:szCs w:val="22"/>
                <w:lang w:val="en-CA" w:eastAsia="zh-CN"/>
              </w:rPr>
              <w:t>Jiancong</w:t>
            </w:r>
            <w:r w:rsidR="00C9532E">
              <w:rPr>
                <w:szCs w:val="22"/>
                <w:lang w:val="en-CA"/>
              </w:rPr>
              <w:t xml:space="preserve"> Luo</w:t>
            </w:r>
          </w:p>
          <w:p w14:paraId="58EBE1DE" w14:textId="77777777" w:rsidR="00E21B86" w:rsidRDefault="00A51C8A" w:rsidP="00E21B86">
            <w:pPr>
              <w:spacing w:before="60" w:after="60"/>
              <w:rPr>
                <w:szCs w:val="22"/>
                <w:lang w:val="en-CA"/>
              </w:rPr>
            </w:pPr>
            <w:r w:rsidRPr="00A51C8A">
              <w:rPr>
                <w:rFonts w:hint="eastAsia"/>
                <w:szCs w:val="22"/>
                <w:lang w:val="en-CA"/>
              </w:rPr>
              <w:t>Radiance</w:t>
            </w:r>
            <w:r w:rsidR="00E21B86">
              <w:rPr>
                <w:rFonts w:hint="eastAsia"/>
                <w:szCs w:val="22"/>
                <w:lang w:val="en-CA"/>
              </w:rPr>
              <w:t xml:space="preserve"> Building </w:t>
            </w:r>
          </w:p>
          <w:p w14:paraId="49D81240" w14:textId="7DD15BD4" w:rsidR="00954C62" w:rsidRPr="005B217D" w:rsidRDefault="00A51C8A" w:rsidP="00E21B86">
            <w:pPr>
              <w:spacing w:before="60" w:after="60"/>
              <w:rPr>
                <w:szCs w:val="22"/>
                <w:lang w:val="en-CA"/>
              </w:rPr>
            </w:pPr>
            <w:r w:rsidRPr="00A51C8A">
              <w:rPr>
                <w:szCs w:val="22"/>
                <w:lang w:val="en-CA"/>
              </w:rPr>
              <w:t>Beijing,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8B0E714" w:rsidR="00E61DAC" w:rsidRPr="005B217D" w:rsidRDefault="00E61DAC" w:rsidP="00E21B86">
            <w:pPr>
              <w:spacing w:before="60" w:after="60"/>
              <w:rPr>
                <w:szCs w:val="22"/>
                <w:lang w:val="en-CA"/>
              </w:rPr>
            </w:pPr>
            <w:r w:rsidRPr="005B217D">
              <w:rPr>
                <w:szCs w:val="22"/>
                <w:lang w:val="en-CA"/>
              </w:rPr>
              <w:br/>
            </w:r>
            <w:r w:rsidRPr="005B217D">
              <w:rPr>
                <w:szCs w:val="22"/>
                <w:lang w:val="en-CA"/>
              </w:rPr>
              <w:br/>
            </w:r>
            <w:r w:rsidR="00E21B86">
              <w:rPr>
                <w:szCs w:val="22"/>
                <w:lang w:val="en-CA"/>
              </w:rPr>
              <w:t>jiechen.cj</w:t>
            </w:r>
            <w:r w:rsidR="00954C62">
              <w:rPr>
                <w:szCs w:val="22"/>
                <w:lang w:val="en-CA"/>
              </w:rPr>
              <w:t>@alibaba-inc.com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50F5848" w:rsidR="00E61DAC" w:rsidRPr="005B217D" w:rsidRDefault="0068567A" w:rsidP="008A2DC0">
            <w:pPr>
              <w:spacing w:before="60" w:after="60"/>
              <w:rPr>
                <w:szCs w:val="22"/>
                <w:lang w:val="en-CA"/>
              </w:rPr>
            </w:pPr>
            <w:r>
              <w:rPr>
                <w:szCs w:val="22"/>
                <w:lang w:val="en-CA"/>
              </w:rPr>
              <w:t>Alibaba</w:t>
            </w:r>
            <w:r w:rsidR="00017EF9">
              <w:rPr>
                <w:szCs w:val="22"/>
                <w:lang w:val="en-CA"/>
              </w:rPr>
              <w:t xml:space="preserve"> Group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175F556" w14:textId="30EFF662" w:rsidR="004B07A4" w:rsidRDefault="00415E90" w:rsidP="00573410">
      <w:pPr>
        <w:spacing w:before="120"/>
        <w:rPr>
          <w:lang w:val="en-CA"/>
        </w:rPr>
      </w:pPr>
      <w:r>
        <w:rPr>
          <w:lang w:val="en-CA"/>
        </w:rPr>
        <w:t xml:space="preserve">In </w:t>
      </w:r>
      <w:r w:rsidR="0097514F">
        <w:rPr>
          <w:lang w:val="en-CA"/>
        </w:rPr>
        <w:t>VVC draft 5</w:t>
      </w:r>
      <w:r>
        <w:rPr>
          <w:lang w:val="en-CA"/>
        </w:rPr>
        <w:t>,</w:t>
      </w:r>
      <w:r w:rsidR="0097514F">
        <w:rPr>
          <w:lang w:val="en-CA"/>
        </w:rPr>
        <w:t xml:space="preserve"> DMVR </w:t>
      </w:r>
      <w:r>
        <w:rPr>
          <w:lang w:val="en-CA"/>
        </w:rPr>
        <w:t xml:space="preserve">searches for </w:t>
      </w:r>
      <w:r w:rsidR="0097514F">
        <w:rPr>
          <w:lang w:val="en-CA"/>
        </w:rPr>
        <w:t xml:space="preserve">the </w:t>
      </w:r>
      <w:r>
        <w:rPr>
          <w:lang w:val="en-CA"/>
        </w:rPr>
        <w:t xml:space="preserve">refined </w:t>
      </w:r>
      <w:r w:rsidR="0097514F">
        <w:rPr>
          <w:lang w:val="en-CA"/>
        </w:rPr>
        <w:t>motion vector</w:t>
      </w:r>
      <w:r>
        <w:rPr>
          <w:lang w:val="en-CA"/>
        </w:rPr>
        <w:t>s</w:t>
      </w:r>
      <w:r w:rsidR="0097514F">
        <w:rPr>
          <w:lang w:val="en-CA"/>
        </w:rPr>
        <w:t xml:space="preserve"> by minimiz</w:t>
      </w:r>
      <w:r>
        <w:rPr>
          <w:lang w:val="en-CA"/>
        </w:rPr>
        <w:t>ing</w:t>
      </w:r>
      <w:r w:rsidR="0097514F">
        <w:rPr>
          <w:lang w:val="en-CA"/>
        </w:rPr>
        <w:t xml:space="preserve"> </w:t>
      </w:r>
      <w:r>
        <w:rPr>
          <w:lang w:val="en-CA"/>
        </w:rPr>
        <w:t xml:space="preserve">the </w:t>
      </w:r>
      <w:r w:rsidR="0097514F">
        <w:rPr>
          <w:lang w:val="en-CA"/>
        </w:rPr>
        <w:t>SAD of two predi</w:t>
      </w:r>
      <w:r>
        <w:rPr>
          <w:lang w:val="en-CA"/>
        </w:rPr>
        <w:t>c</w:t>
      </w:r>
      <w:r w:rsidR="0097514F">
        <w:rPr>
          <w:lang w:val="en-CA"/>
        </w:rPr>
        <w:t xml:space="preserve">tors </w:t>
      </w:r>
      <w:r>
        <w:rPr>
          <w:lang w:val="en-CA"/>
        </w:rPr>
        <w:t>at the</w:t>
      </w:r>
      <w:r w:rsidR="0097514F">
        <w:rPr>
          <w:lang w:val="en-CA"/>
        </w:rPr>
        <w:t xml:space="preserve"> decoder side. </w:t>
      </w:r>
      <w:r w:rsidR="00FA03C6">
        <w:rPr>
          <w:lang w:val="en-CA"/>
        </w:rPr>
        <w:t xml:space="preserve">In this contribution, it is proposed to </w:t>
      </w:r>
      <w:r w:rsidR="0097514F">
        <w:rPr>
          <w:lang w:val="en-CA"/>
        </w:rPr>
        <w:t xml:space="preserve">use SATD </w:t>
      </w:r>
      <w:r>
        <w:rPr>
          <w:lang w:val="en-CA"/>
        </w:rPr>
        <w:t xml:space="preserve">instead of SAD </w:t>
      </w:r>
      <w:r w:rsidR="0097514F">
        <w:rPr>
          <w:lang w:val="en-CA"/>
        </w:rPr>
        <w:t xml:space="preserve">as </w:t>
      </w:r>
      <w:r>
        <w:rPr>
          <w:lang w:val="en-CA"/>
        </w:rPr>
        <w:t>the</w:t>
      </w:r>
      <w:r w:rsidR="0097514F">
        <w:rPr>
          <w:lang w:val="en-CA"/>
        </w:rPr>
        <w:t xml:space="preserve"> criterion to refine the motion vector</w:t>
      </w:r>
      <w:r>
        <w:rPr>
          <w:lang w:val="en-CA"/>
        </w:rPr>
        <w:t>s</w:t>
      </w:r>
      <w:r w:rsidR="0097514F">
        <w:rPr>
          <w:lang w:val="en-CA"/>
        </w:rPr>
        <w:t>. The refinement process itself is unchanged in this contribution</w:t>
      </w:r>
      <w:r w:rsidR="00537732">
        <w:rPr>
          <w:lang w:val="en-CA"/>
        </w:rPr>
        <w:t xml:space="preserve">. </w:t>
      </w:r>
      <w:r w:rsidR="004B36B0">
        <w:rPr>
          <w:lang w:val="en-CA"/>
        </w:rPr>
        <w:t xml:space="preserve">It is reported that, under the CTC, the overall </w:t>
      </w:r>
      <w:r w:rsidR="005C5D07">
        <w:rPr>
          <w:lang w:val="en-CA"/>
        </w:rPr>
        <w:t xml:space="preserve">performance </w:t>
      </w:r>
      <w:r w:rsidR="004B36B0">
        <w:rPr>
          <w:lang w:val="en-CA"/>
        </w:rPr>
        <w:t xml:space="preserve">impact </w:t>
      </w:r>
      <w:ins w:id="2" w:author="Jie Chen" w:date="2019-06-30T14:44:00Z">
        <w:r w:rsidR="00EA0179">
          <w:rPr>
            <w:lang w:val="en-CA"/>
          </w:rPr>
          <w:t xml:space="preserve">is </w:t>
        </w:r>
        <w:r w:rsidR="00EA0179">
          <w:rPr>
            <w:lang w:val="en-CA"/>
          </w:rPr>
          <w:t>{-</w:t>
        </w:r>
        <w:r w:rsidR="00EA0179">
          <w:rPr>
            <w:rFonts w:hint="eastAsia"/>
            <w:lang w:val="en-CA" w:eastAsia="zh-CN"/>
          </w:rPr>
          <w:t>0.21%</w:t>
        </w:r>
        <w:r w:rsidR="00EA0179">
          <w:rPr>
            <w:lang w:val="en-CA" w:eastAsia="zh-CN"/>
          </w:rPr>
          <w:t>, -0.23%, -0.21%</w:t>
        </w:r>
        <w:r w:rsidR="00EA0179">
          <w:rPr>
            <w:lang w:val="en-CA"/>
          </w:rPr>
          <w:t>}</w:t>
        </w:r>
      </w:ins>
      <w:del w:id="3" w:author="Jie Chen" w:date="2019-06-30T14:44:00Z">
        <w:r w:rsidR="004406E0" w:rsidDel="00EA0179">
          <w:rPr>
            <w:lang w:val="en-CA"/>
          </w:rPr>
          <w:delText>achieves -0.2%(Y)</w:delText>
        </w:r>
      </w:del>
      <w:r w:rsidR="004406E0">
        <w:rPr>
          <w:lang w:val="en-CA"/>
        </w:rPr>
        <w:t xml:space="preserve"> </w:t>
      </w:r>
      <w:del w:id="4" w:author="Jie Chen" w:date="2019-06-30T14:45:00Z">
        <w:r w:rsidR="004B36B0" w:rsidDel="00EA0179">
          <w:rPr>
            <w:lang w:val="en-CA"/>
          </w:rPr>
          <w:delText xml:space="preserve">for </w:delText>
        </w:r>
      </w:del>
      <w:ins w:id="5" w:author="Jie Chen" w:date="2019-06-30T14:45:00Z">
        <w:r w:rsidR="00EA0179">
          <w:rPr>
            <w:lang w:val="en-CA"/>
          </w:rPr>
          <w:t>in</w:t>
        </w:r>
        <w:r w:rsidR="00EA0179">
          <w:rPr>
            <w:lang w:val="en-CA"/>
          </w:rPr>
          <w:t xml:space="preserve"> </w:t>
        </w:r>
      </w:ins>
      <w:r w:rsidR="004B36B0">
        <w:rPr>
          <w:lang w:val="en-CA"/>
        </w:rPr>
        <w:t>RA</w:t>
      </w:r>
      <w:r w:rsidR="00C71E55">
        <w:rPr>
          <w:lang w:val="en-CA"/>
        </w:rPr>
        <w:t xml:space="preserve"> </w:t>
      </w:r>
      <w:ins w:id="6" w:author="Jie Chen" w:date="2019-06-30T14:45:00Z">
        <w:r w:rsidR="00EA0179">
          <w:rPr>
            <w:lang w:val="en-CA"/>
          </w:rPr>
          <w:t xml:space="preserve">by </w:t>
        </w:r>
      </w:ins>
      <w:r w:rsidR="00C71E55">
        <w:rPr>
          <w:lang w:val="en-CA"/>
        </w:rPr>
        <w:t xml:space="preserve">using the </w:t>
      </w:r>
      <w:del w:id="7" w:author="Jie Chen" w:date="2019-06-30T14:45:00Z">
        <w:r w:rsidR="00C71E55" w:rsidDel="00EA0179">
          <w:rPr>
            <w:lang w:val="en-CA"/>
          </w:rPr>
          <w:delText xml:space="preserve">first </w:delText>
        </w:r>
      </w:del>
      <w:r w:rsidR="00C71E55">
        <w:rPr>
          <w:lang w:val="en-CA"/>
        </w:rPr>
        <w:t>proposed method</w:t>
      </w:r>
      <w:ins w:id="8" w:author="Jie Chen" w:date="2019-06-30T14:45:00Z">
        <w:r w:rsidR="00EA0179">
          <w:rPr>
            <w:lang w:val="en-CA"/>
          </w:rPr>
          <w:t xml:space="preserve"> 1, and </w:t>
        </w:r>
        <w:r w:rsidR="00EA0179">
          <w:rPr>
            <w:lang w:val="en-CA"/>
          </w:rPr>
          <w:t>{-0.17%, -0.17%, -0.16%}</w:t>
        </w:r>
        <w:r w:rsidR="00EA0179">
          <w:rPr>
            <w:lang w:val="en-CA"/>
          </w:rPr>
          <w:t xml:space="preserve"> in RA by u</w:t>
        </w:r>
      </w:ins>
      <w:ins w:id="9" w:author="Jie Chen" w:date="2019-06-30T14:46:00Z">
        <w:r w:rsidR="00EA0179">
          <w:rPr>
            <w:lang w:val="en-CA"/>
          </w:rPr>
          <w:t xml:space="preserve">sing the proposed method 2, and </w:t>
        </w:r>
        <w:r w:rsidR="00EA0179">
          <w:rPr>
            <w:lang w:val="en-CA"/>
          </w:rPr>
          <w:t>{-0.13%, -0.14,</w:t>
        </w:r>
        <w:r w:rsidR="00EA0179">
          <w:rPr>
            <w:lang w:val="en-CA"/>
          </w:rPr>
          <w:t xml:space="preserve"> </w:t>
        </w:r>
        <w:r w:rsidR="00EA0179">
          <w:rPr>
            <w:lang w:val="en-CA"/>
          </w:rPr>
          <w:t>-0.14%}</w:t>
        </w:r>
      </w:ins>
      <w:ins w:id="10" w:author="Jie Chen" w:date="2019-06-30T14:45:00Z">
        <w:r w:rsidR="00EA0179">
          <w:rPr>
            <w:lang w:val="en-CA"/>
          </w:rPr>
          <w:t xml:space="preserve"> </w:t>
        </w:r>
      </w:ins>
      <w:ins w:id="11" w:author="Jie Chen" w:date="2019-06-30T14:46:00Z">
        <w:r w:rsidR="00EA0179">
          <w:rPr>
            <w:lang w:val="en-CA"/>
          </w:rPr>
          <w:t>in RA by using the proposed method 3</w:t>
        </w:r>
      </w:ins>
      <w:r w:rsidR="004B36B0">
        <w:rPr>
          <w:lang w:val="en-CA"/>
        </w:rPr>
        <w:t>.</w:t>
      </w:r>
    </w:p>
    <w:p w14:paraId="5B231C69" w14:textId="161C4A39" w:rsidR="008A2DC0" w:rsidRDefault="00E1129D" w:rsidP="008A2DC0">
      <w:pPr>
        <w:pStyle w:val="1"/>
        <w:rPr>
          <w:szCs w:val="22"/>
          <w:lang w:val="en-CA"/>
        </w:rPr>
      </w:pPr>
      <w:r>
        <w:rPr>
          <w:szCs w:val="22"/>
          <w:lang w:val="en-CA"/>
        </w:rPr>
        <w:t>Introduction</w:t>
      </w:r>
    </w:p>
    <w:p w14:paraId="5244752C" w14:textId="321EFF6B" w:rsidR="0065421C" w:rsidRDefault="00221894" w:rsidP="00573410">
      <w:pPr>
        <w:spacing w:before="120"/>
        <w:rPr>
          <w:lang w:eastAsia="zh-CN"/>
        </w:rPr>
      </w:pPr>
      <w:r w:rsidRPr="00221894">
        <w:rPr>
          <w:lang w:val="en-CA"/>
        </w:rPr>
        <w:t>In</w:t>
      </w:r>
      <w:r>
        <w:rPr>
          <w:lang w:val="en-CA"/>
        </w:rPr>
        <w:t xml:space="preserve"> </w:t>
      </w:r>
      <w:r w:rsidRPr="00D80133">
        <w:rPr>
          <w:szCs w:val="22"/>
          <w:lang w:val="en-CA"/>
        </w:rPr>
        <w:t xml:space="preserve">VVC draft 5, </w:t>
      </w:r>
      <w:r w:rsidR="0012173D">
        <w:rPr>
          <w:szCs w:val="22"/>
          <w:lang w:val="en-CA"/>
        </w:rPr>
        <w:t xml:space="preserve">DMVR </w:t>
      </w:r>
      <w:r w:rsidR="006D4D0F">
        <w:rPr>
          <w:szCs w:val="22"/>
          <w:lang w:val="en-CA"/>
        </w:rPr>
        <w:t>refine</w:t>
      </w:r>
      <w:r w:rsidR="00415E90">
        <w:rPr>
          <w:szCs w:val="22"/>
          <w:lang w:val="en-CA"/>
        </w:rPr>
        <w:t>s</w:t>
      </w:r>
      <w:r w:rsidR="006D4D0F">
        <w:rPr>
          <w:szCs w:val="22"/>
          <w:lang w:val="en-CA"/>
        </w:rPr>
        <w:t xml:space="preserve"> the motion vector</w:t>
      </w:r>
      <w:r w:rsidR="00415E90">
        <w:rPr>
          <w:szCs w:val="22"/>
          <w:lang w:val="en-CA"/>
        </w:rPr>
        <w:t>s</w:t>
      </w:r>
      <w:r w:rsidR="006D4D0F">
        <w:rPr>
          <w:szCs w:val="22"/>
          <w:lang w:val="en-CA"/>
        </w:rPr>
        <w:t xml:space="preserve"> in merge mode or combined inter and intra prediction mode</w:t>
      </w:r>
      <w:r w:rsidR="00415E90">
        <w:rPr>
          <w:szCs w:val="22"/>
          <w:lang w:val="en-CA"/>
        </w:rPr>
        <w:t xml:space="preserve"> at the decoder side</w:t>
      </w:r>
      <w:r w:rsidR="006D4D0F">
        <w:rPr>
          <w:szCs w:val="22"/>
          <w:lang w:val="en-CA"/>
        </w:rPr>
        <w:t xml:space="preserve">. In DMVR, </w:t>
      </w:r>
      <w:r w:rsidR="006D4D0F">
        <w:rPr>
          <w:lang w:eastAsia="zh-CN"/>
        </w:rPr>
        <w:t>refined MV</w:t>
      </w:r>
      <w:r w:rsidR="00415E90">
        <w:rPr>
          <w:lang w:eastAsia="zh-CN"/>
        </w:rPr>
        <w:t>s are</w:t>
      </w:r>
      <w:r w:rsidR="006D4D0F">
        <w:rPr>
          <w:lang w:eastAsia="zh-CN"/>
        </w:rPr>
        <w:t xml:space="preserve"> searched around the initial MVs in the reference picture list L0 and reference picture list L1. The SAD of the two predictors of L1 and L0 are calculated during search process. The position with minimum SAD in the search window is chosen as the best integer position. An error surface is estimated based on the best integer position and fractional refinement is conducted based on the error surface.</w:t>
      </w:r>
    </w:p>
    <w:p w14:paraId="79022A94" w14:textId="77777777" w:rsidR="006D4D0F" w:rsidRPr="006D4D0F" w:rsidRDefault="006D4D0F" w:rsidP="00573410">
      <w:pPr>
        <w:spacing w:before="120"/>
        <w:rPr>
          <w:lang w:eastAsia="zh-CN"/>
        </w:rPr>
      </w:pPr>
    </w:p>
    <w:p w14:paraId="7C673DDC" w14:textId="462C68DE" w:rsidR="006D4D0F" w:rsidRDefault="006D4D0F" w:rsidP="006D4D0F">
      <w:pPr>
        <w:pStyle w:val="1"/>
        <w:rPr>
          <w:szCs w:val="22"/>
          <w:lang w:val="en-CA"/>
        </w:rPr>
      </w:pPr>
      <w:r>
        <w:rPr>
          <w:szCs w:val="22"/>
          <w:lang w:val="en-CA"/>
        </w:rPr>
        <w:t>Proposed method</w:t>
      </w:r>
    </w:p>
    <w:p w14:paraId="76D77D46" w14:textId="016787D5" w:rsidR="00691091" w:rsidRDefault="006D4D0F" w:rsidP="0065421C">
      <w:pPr>
        <w:spacing w:before="120"/>
        <w:rPr>
          <w:szCs w:val="22"/>
          <w:lang w:val="en-CA"/>
        </w:rPr>
      </w:pPr>
      <w:r>
        <w:rPr>
          <w:szCs w:val="22"/>
          <w:lang w:val="en-CA"/>
        </w:rPr>
        <w:t xml:space="preserve">SAD is used in the current DMVR design as an estimator of coding cost. </w:t>
      </w:r>
      <w:r w:rsidR="005A06C0">
        <w:rPr>
          <w:szCs w:val="22"/>
          <w:lang w:val="en-CA"/>
        </w:rPr>
        <w:t xml:space="preserve">To improve the accuracy of coding cost </w:t>
      </w:r>
      <w:r w:rsidR="00415E90">
        <w:rPr>
          <w:szCs w:val="22"/>
          <w:lang w:val="en-CA"/>
        </w:rPr>
        <w:t>estimation</w:t>
      </w:r>
      <w:r w:rsidR="005A06C0">
        <w:rPr>
          <w:szCs w:val="22"/>
          <w:lang w:val="en-CA"/>
        </w:rPr>
        <w:t>, it is proposed to use SATD as a criterion in the searching process of DMVR. The position with minimum SATD in the search window is chosen as the best integer position</w:t>
      </w:r>
      <w:r w:rsidR="00691091">
        <w:rPr>
          <w:szCs w:val="22"/>
          <w:lang w:val="en-CA"/>
        </w:rPr>
        <w:t xml:space="preserve">. The search process and the fractional refinement process are not changed in this contribution. </w:t>
      </w:r>
    </w:p>
    <w:p w14:paraId="62AD3BAD" w14:textId="145B6CA8" w:rsidR="00691091" w:rsidRDefault="00691091" w:rsidP="0065421C">
      <w:pPr>
        <w:spacing w:before="120"/>
        <w:rPr>
          <w:szCs w:val="22"/>
          <w:lang w:val="en-CA"/>
        </w:rPr>
      </w:pPr>
      <w:r>
        <w:rPr>
          <w:szCs w:val="22"/>
          <w:lang w:val="en-CA"/>
        </w:rPr>
        <w:t xml:space="preserve">Three methods are proposed in the contribution. </w:t>
      </w:r>
    </w:p>
    <w:p w14:paraId="51C3EFAC" w14:textId="6E62C41A" w:rsidR="006735E6" w:rsidRDefault="00691091" w:rsidP="0065421C">
      <w:pPr>
        <w:spacing w:before="120"/>
        <w:rPr>
          <w:szCs w:val="22"/>
          <w:lang w:val="en-CA"/>
        </w:rPr>
      </w:pPr>
      <w:r>
        <w:rPr>
          <w:szCs w:val="22"/>
          <w:lang w:val="en-CA"/>
        </w:rPr>
        <w:t xml:space="preserve">In the first method, the DMVR block (16x16/16x8/8x16 in VTM5.0) is split into 4x4 sub-blocks. And 4x4 </w:t>
      </w:r>
      <w:proofErr w:type="spellStart"/>
      <w:r w:rsidR="00415E90">
        <w:rPr>
          <w:szCs w:val="22"/>
          <w:lang w:val="en-CA"/>
        </w:rPr>
        <w:t>H</w:t>
      </w:r>
      <w:r>
        <w:rPr>
          <w:szCs w:val="22"/>
          <w:lang w:val="en-CA"/>
        </w:rPr>
        <w:t>adamard</w:t>
      </w:r>
      <w:proofErr w:type="spellEnd"/>
      <w:r>
        <w:rPr>
          <w:szCs w:val="22"/>
          <w:lang w:val="en-CA"/>
        </w:rPr>
        <w:t xml:space="preserve"> transform is applied on each sub-block. After primary </w:t>
      </w:r>
      <w:proofErr w:type="spellStart"/>
      <w:r w:rsidR="00415E90">
        <w:rPr>
          <w:szCs w:val="22"/>
          <w:lang w:val="en-CA"/>
        </w:rPr>
        <w:t>H</w:t>
      </w:r>
      <w:r>
        <w:rPr>
          <w:szCs w:val="22"/>
          <w:lang w:val="en-CA"/>
        </w:rPr>
        <w:t>adamard</w:t>
      </w:r>
      <w:proofErr w:type="spellEnd"/>
      <w:r>
        <w:rPr>
          <w:szCs w:val="22"/>
          <w:lang w:val="en-CA"/>
        </w:rPr>
        <w:t xml:space="preserve"> transform, a secondary </w:t>
      </w:r>
      <w:proofErr w:type="spellStart"/>
      <w:r w:rsidR="00415E90">
        <w:rPr>
          <w:szCs w:val="22"/>
          <w:lang w:val="en-CA"/>
        </w:rPr>
        <w:t>H</w:t>
      </w:r>
      <w:r>
        <w:rPr>
          <w:szCs w:val="22"/>
          <w:lang w:val="en-CA"/>
        </w:rPr>
        <w:t>adamard</w:t>
      </w:r>
      <w:proofErr w:type="spellEnd"/>
      <w:r>
        <w:rPr>
          <w:szCs w:val="22"/>
          <w:lang w:val="en-CA"/>
        </w:rPr>
        <w:t xml:space="preserve"> transform is applied on </w:t>
      </w:r>
      <w:r w:rsidR="00415E90">
        <w:rPr>
          <w:szCs w:val="22"/>
          <w:lang w:val="en-CA"/>
        </w:rPr>
        <w:t xml:space="preserve">the </w:t>
      </w:r>
      <w:r>
        <w:rPr>
          <w:szCs w:val="22"/>
          <w:lang w:val="en-CA"/>
        </w:rPr>
        <w:t xml:space="preserve">DC coefficient of each </w:t>
      </w:r>
      <w:r w:rsidR="00415E90">
        <w:rPr>
          <w:szCs w:val="22"/>
          <w:lang w:val="en-CA"/>
        </w:rPr>
        <w:t xml:space="preserve">4x4 </w:t>
      </w:r>
      <w:r>
        <w:rPr>
          <w:szCs w:val="22"/>
          <w:lang w:val="en-CA"/>
        </w:rPr>
        <w:t xml:space="preserve">sub-block. </w:t>
      </w:r>
      <w:r w:rsidR="00B96C82">
        <w:rPr>
          <w:szCs w:val="22"/>
          <w:lang w:val="en-CA"/>
        </w:rPr>
        <w:t xml:space="preserve">The procedure is shown in </w:t>
      </w:r>
      <w:r w:rsidR="00B96C82">
        <w:rPr>
          <w:szCs w:val="22"/>
          <w:lang w:val="en-CA"/>
        </w:rPr>
        <w:fldChar w:fldCharType="begin"/>
      </w:r>
      <w:r w:rsidR="00B96C82">
        <w:rPr>
          <w:szCs w:val="22"/>
          <w:lang w:val="en-CA"/>
        </w:rPr>
        <w:instrText xml:space="preserve"> REF _Ref12379241 \h </w:instrText>
      </w:r>
      <w:r w:rsidR="00B96C82">
        <w:rPr>
          <w:szCs w:val="22"/>
          <w:lang w:val="en-CA"/>
        </w:rPr>
      </w:r>
      <w:r w:rsidR="00B96C82">
        <w:rPr>
          <w:szCs w:val="22"/>
          <w:lang w:val="en-CA"/>
        </w:rPr>
        <w:fldChar w:fldCharType="separate"/>
      </w:r>
      <w:r w:rsidR="00B96C82">
        <w:t xml:space="preserve">Figure </w:t>
      </w:r>
      <w:r w:rsidR="00B96C82">
        <w:rPr>
          <w:noProof/>
        </w:rPr>
        <w:t>1</w:t>
      </w:r>
      <w:r w:rsidR="00B96C82">
        <w:rPr>
          <w:szCs w:val="22"/>
          <w:lang w:val="en-CA"/>
        </w:rPr>
        <w:fldChar w:fldCharType="end"/>
      </w:r>
      <w:r w:rsidR="00B96C82">
        <w:rPr>
          <w:szCs w:val="22"/>
          <w:lang w:val="en-CA"/>
        </w:rPr>
        <w:t xml:space="preserve">. </w:t>
      </w:r>
      <w:r>
        <w:rPr>
          <w:szCs w:val="22"/>
          <w:lang w:val="en-CA"/>
        </w:rPr>
        <w:t xml:space="preserve">Compared with directly applying </w:t>
      </w:r>
      <w:proofErr w:type="spellStart"/>
      <w:r w:rsidR="00415E90">
        <w:rPr>
          <w:rFonts w:hint="eastAsia"/>
          <w:szCs w:val="22"/>
          <w:lang w:val="en-CA" w:eastAsia="zh-CN"/>
        </w:rPr>
        <w:t>H</w:t>
      </w:r>
      <w:r>
        <w:rPr>
          <w:szCs w:val="22"/>
          <w:lang w:val="en-CA"/>
        </w:rPr>
        <w:t>adam</w:t>
      </w:r>
      <w:r w:rsidR="006F4324">
        <w:rPr>
          <w:szCs w:val="22"/>
          <w:lang w:val="en-CA"/>
        </w:rPr>
        <w:t>ar</w:t>
      </w:r>
      <w:r>
        <w:rPr>
          <w:szCs w:val="22"/>
          <w:lang w:val="en-CA"/>
        </w:rPr>
        <w:t>d</w:t>
      </w:r>
      <w:proofErr w:type="spellEnd"/>
      <w:r>
        <w:rPr>
          <w:szCs w:val="22"/>
          <w:lang w:val="en-CA"/>
        </w:rPr>
        <w:t xml:space="preserve"> transform on the whole DMVR block, splitting into small sub-blocks </w:t>
      </w:r>
      <w:r w:rsidR="006F4324">
        <w:rPr>
          <w:szCs w:val="22"/>
          <w:lang w:val="en-CA"/>
        </w:rPr>
        <w:t xml:space="preserve">and applying smaller </w:t>
      </w:r>
      <w:proofErr w:type="spellStart"/>
      <w:r w:rsidR="006F4324">
        <w:rPr>
          <w:szCs w:val="22"/>
          <w:lang w:val="en-CA"/>
        </w:rPr>
        <w:t>Hadamard</w:t>
      </w:r>
      <w:proofErr w:type="spellEnd"/>
      <w:r w:rsidR="006F4324">
        <w:rPr>
          <w:szCs w:val="22"/>
          <w:lang w:val="en-CA"/>
        </w:rPr>
        <w:t xml:space="preserve"> transform </w:t>
      </w:r>
      <w:r w:rsidR="006735E6">
        <w:rPr>
          <w:szCs w:val="22"/>
          <w:lang w:val="en-CA"/>
        </w:rPr>
        <w:t xml:space="preserve">reduces the </w:t>
      </w:r>
      <w:r w:rsidR="006F4324">
        <w:rPr>
          <w:szCs w:val="22"/>
          <w:lang w:val="en-CA"/>
        </w:rPr>
        <w:t xml:space="preserve">computation </w:t>
      </w:r>
      <w:r w:rsidR="006735E6">
        <w:rPr>
          <w:szCs w:val="22"/>
          <w:lang w:val="en-CA"/>
        </w:rPr>
        <w:t>complexity.</w:t>
      </w:r>
    </w:p>
    <w:p w14:paraId="5470DF03" w14:textId="55C92A1E" w:rsidR="00B96C82" w:rsidRDefault="00AB0A21" w:rsidP="00B96C82">
      <w:pPr>
        <w:keepNext/>
        <w:spacing w:before="120"/>
        <w:jc w:val="center"/>
      </w:pPr>
      <w:r>
        <w:object w:dxaOrig="21881" w:dyaOrig="13961" w14:anchorId="6F916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3pt;height:260.55pt" o:ole="">
            <v:imagedata r:id="rId10" o:title=""/>
          </v:shape>
          <o:OLEObject Type="Embed" ProgID="Visio.Drawing.15" ShapeID="_x0000_i1025" DrawAspect="Content" ObjectID="_1623411224" r:id="rId11"/>
        </w:object>
      </w:r>
    </w:p>
    <w:p w14:paraId="7B495F5C" w14:textId="75E5AF77" w:rsidR="00B96C82" w:rsidRDefault="00B96C82" w:rsidP="00B96C82">
      <w:pPr>
        <w:pStyle w:val="ae"/>
        <w:jc w:val="center"/>
        <w:rPr>
          <w:szCs w:val="22"/>
          <w:lang w:val="en-CA"/>
        </w:rPr>
      </w:pPr>
      <w:bookmarkStart w:id="12" w:name="_Ref12379241"/>
      <w:r>
        <w:t xml:space="preserve">Figure </w:t>
      </w:r>
      <w:r w:rsidR="0049627D">
        <w:rPr>
          <w:noProof/>
        </w:rPr>
        <w:fldChar w:fldCharType="begin"/>
      </w:r>
      <w:r w:rsidR="0049627D">
        <w:rPr>
          <w:noProof/>
        </w:rPr>
        <w:instrText xml:space="preserve"> SEQ Figure \* ARABIC </w:instrText>
      </w:r>
      <w:r w:rsidR="0049627D">
        <w:rPr>
          <w:noProof/>
        </w:rPr>
        <w:fldChar w:fldCharType="separate"/>
      </w:r>
      <w:r w:rsidR="00E0316F">
        <w:rPr>
          <w:noProof/>
        </w:rPr>
        <w:t>1</w:t>
      </w:r>
      <w:r w:rsidR="0049627D">
        <w:rPr>
          <w:noProof/>
        </w:rPr>
        <w:fldChar w:fldCharType="end"/>
      </w:r>
      <w:bookmarkEnd w:id="12"/>
      <w:r>
        <w:t>. Method 1</w:t>
      </w:r>
    </w:p>
    <w:p w14:paraId="4118C930" w14:textId="3E273010" w:rsidR="006735E6" w:rsidRDefault="006735E6" w:rsidP="0065421C">
      <w:pPr>
        <w:spacing w:before="120"/>
        <w:rPr>
          <w:szCs w:val="22"/>
          <w:lang w:val="en-CA"/>
        </w:rPr>
      </w:pPr>
      <w:r>
        <w:rPr>
          <w:szCs w:val="22"/>
          <w:lang w:val="en-CA"/>
        </w:rPr>
        <w:t xml:space="preserve">To reduce the complexity of method 1, in method 2, a vertical 2:1 </w:t>
      </w:r>
      <w:proofErr w:type="spellStart"/>
      <w:r>
        <w:rPr>
          <w:szCs w:val="22"/>
          <w:lang w:val="en-CA"/>
        </w:rPr>
        <w:t>downsampling</w:t>
      </w:r>
      <w:proofErr w:type="spellEnd"/>
      <w:r>
        <w:rPr>
          <w:szCs w:val="22"/>
          <w:lang w:val="en-CA"/>
        </w:rPr>
        <w:t xml:space="preserve"> is performed before primary </w:t>
      </w:r>
      <w:proofErr w:type="spellStart"/>
      <w:r w:rsidR="006F4324">
        <w:rPr>
          <w:szCs w:val="22"/>
          <w:lang w:val="en-CA"/>
        </w:rPr>
        <w:t>H</w:t>
      </w:r>
      <w:r>
        <w:rPr>
          <w:szCs w:val="22"/>
          <w:lang w:val="en-CA"/>
        </w:rPr>
        <w:t>adamard</w:t>
      </w:r>
      <w:proofErr w:type="spellEnd"/>
      <w:r>
        <w:rPr>
          <w:szCs w:val="22"/>
          <w:lang w:val="en-CA"/>
        </w:rPr>
        <w:t xml:space="preserve"> transform, and the secondary transform is only applied to the DMVR block whose original size is 16x16.</w:t>
      </w:r>
      <w:r w:rsidR="00B96C82">
        <w:rPr>
          <w:szCs w:val="22"/>
          <w:lang w:val="en-CA"/>
        </w:rPr>
        <w:t xml:space="preserve"> The procedure is shown in </w:t>
      </w:r>
      <w:r w:rsidR="00E0316F">
        <w:rPr>
          <w:szCs w:val="22"/>
          <w:lang w:val="en-CA"/>
        </w:rPr>
        <w:fldChar w:fldCharType="begin"/>
      </w:r>
      <w:r w:rsidR="00E0316F">
        <w:rPr>
          <w:szCs w:val="22"/>
          <w:lang w:val="en-CA"/>
        </w:rPr>
        <w:instrText xml:space="preserve"> REF _Ref12380135 \h </w:instrText>
      </w:r>
      <w:r w:rsidR="00E0316F">
        <w:rPr>
          <w:szCs w:val="22"/>
          <w:lang w:val="en-CA"/>
        </w:rPr>
      </w:r>
      <w:r w:rsidR="00E0316F">
        <w:rPr>
          <w:szCs w:val="22"/>
          <w:lang w:val="en-CA"/>
        </w:rPr>
        <w:fldChar w:fldCharType="separate"/>
      </w:r>
      <w:r w:rsidR="00E0316F">
        <w:t xml:space="preserve">Figure </w:t>
      </w:r>
      <w:r w:rsidR="00E0316F">
        <w:rPr>
          <w:noProof/>
        </w:rPr>
        <w:t>2</w:t>
      </w:r>
      <w:r w:rsidR="00E0316F">
        <w:rPr>
          <w:szCs w:val="22"/>
          <w:lang w:val="en-CA"/>
        </w:rPr>
        <w:fldChar w:fldCharType="end"/>
      </w:r>
      <w:r w:rsidR="006F4324">
        <w:rPr>
          <w:szCs w:val="22"/>
          <w:lang w:val="en-CA"/>
        </w:rPr>
        <w:t xml:space="preserve">. In this contribution, the vertical </w:t>
      </w:r>
      <w:proofErr w:type="spellStart"/>
      <w:r w:rsidR="006F4324">
        <w:rPr>
          <w:szCs w:val="22"/>
          <w:lang w:val="en-CA"/>
        </w:rPr>
        <w:t>downsampling</w:t>
      </w:r>
      <w:proofErr w:type="spellEnd"/>
      <w:r w:rsidR="006F4324">
        <w:rPr>
          <w:szCs w:val="22"/>
          <w:lang w:val="en-CA"/>
        </w:rPr>
        <w:t xml:space="preserve"> is performed using decimation without additional filtering. </w:t>
      </w:r>
    </w:p>
    <w:p w14:paraId="2A7F0D54" w14:textId="03E9903A" w:rsidR="00E0316F" w:rsidRDefault="00E31CA8" w:rsidP="00E0316F">
      <w:pPr>
        <w:keepNext/>
        <w:spacing w:before="120"/>
        <w:jc w:val="center"/>
      </w:pPr>
      <w:r>
        <w:object w:dxaOrig="21201" w:dyaOrig="14230" w14:anchorId="20EFB470">
          <v:shape id="_x0000_i1026" type="#_x0000_t75" style="width:350.85pt;height:235.55pt" o:ole="">
            <v:imagedata r:id="rId12" o:title=""/>
          </v:shape>
          <o:OLEObject Type="Embed" ProgID="Visio.Drawing.15" ShapeID="_x0000_i1026" DrawAspect="Content" ObjectID="_1623411225" r:id="rId13"/>
        </w:object>
      </w:r>
    </w:p>
    <w:p w14:paraId="52AF6D1A" w14:textId="7E00BC20" w:rsidR="00B96C82" w:rsidRDefault="00E0316F" w:rsidP="00E0316F">
      <w:pPr>
        <w:pStyle w:val="ae"/>
        <w:jc w:val="center"/>
        <w:rPr>
          <w:szCs w:val="22"/>
          <w:lang w:val="en-CA"/>
        </w:rPr>
      </w:pPr>
      <w:bookmarkStart w:id="13" w:name="_Ref12380135"/>
      <w:r>
        <w:t xml:space="preserve">Figure </w:t>
      </w:r>
      <w:r w:rsidR="0049627D">
        <w:rPr>
          <w:noProof/>
        </w:rPr>
        <w:fldChar w:fldCharType="begin"/>
      </w:r>
      <w:r w:rsidR="0049627D">
        <w:rPr>
          <w:noProof/>
        </w:rPr>
        <w:instrText xml:space="preserve"> SEQ Figure \* ARABIC </w:instrText>
      </w:r>
      <w:r w:rsidR="0049627D">
        <w:rPr>
          <w:noProof/>
        </w:rPr>
        <w:fldChar w:fldCharType="separate"/>
      </w:r>
      <w:r>
        <w:rPr>
          <w:noProof/>
        </w:rPr>
        <w:t>2</w:t>
      </w:r>
      <w:r w:rsidR="0049627D">
        <w:rPr>
          <w:noProof/>
        </w:rPr>
        <w:fldChar w:fldCharType="end"/>
      </w:r>
      <w:bookmarkEnd w:id="13"/>
      <w:r>
        <w:t>. Method 2</w:t>
      </w:r>
    </w:p>
    <w:p w14:paraId="0EA66473" w14:textId="009B5749" w:rsidR="006735E6" w:rsidRDefault="006735E6" w:rsidP="0065421C">
      <w:pPr>
        <w:spacing w:before="120"/>
        <w:rPr>
          <w:szCs w:val="22"/>
          <w:lang w:val="en-CA"/>
        </w:rPr>
      </w:pPr>
      <w:r>
        <w:rPr>
          <w:szCs w:val="22"/>
          <w:lang w:val="en-CA"/>
        </w:rPr>
        <w:t xml:space="preserve">To further reduce the complexity, in method 3, </w:t>
      </w:r>
      <w:r w:rsidR="006F4324">
        <w:rPr>
          <w:szCs w:val="22"/>
          <w:lang w:val="en-CA"/>
        </w:rPr>
        <w:t xml:space="preserve">the </w:t>
      </w:r>
      <w:r w:rsidR="00AB0A21">
        <w:rPr>
          <w:szCs w:val="22"/>
          <w:lang w:val="en-CA"/>
        </w:rPr>
        <w:t>s</w:t>
      </w:r>
      <w:r>
        <w:rPr>
          <w:szCs w:val="22"/>
          <w:lang w:val="en-CA"/>
        </w:rPr>
        <w:t xml:space="preserve">econdary transform is removed on top of method 2. So a vertical 2:1 </w:t>
      </w:r>
      <w:proofErr w:type="spellStart"/>
      <w:r>
        <w:rPr>
          <w:szCs w:val="22"/>
          <w:lang w:val="en-CA"/>
        </w:rPr>
        <w:t>downsampling</w:t>
      </w:r>
      <w:proofErr w:type="spellEnd"/>
      <w:r>
        <w:rPr>
          <w:szCs w:val="22"/>
          <w:lang w:val="en-CA"/>
        </w:rPr>
        <w:t xml:space="preserve"> is performance first, and then the </w:t>
      </w:r>
      <w:proofErr w:type="spellStart"/>
      <w:r>
        <w:rPr>
          <w:szCs w:val="22"/>
          <w:lang w:val="en-CA"/>
        </w:rPr>
        <w:t>downsampled</w:t>
      </w:r>
      <w:proofErr w:type="spellEnd"/>
      <w:r>
        <w:rPr>
          <w:szCs w:val="22"/>
          <w:lang w:val="en-CA"/>
        </w:rPr>
        <w:t xml:space="preserve"> block is split into 4x4 sub-block to perform 4x4 </w:t>
      </w:r>
      <w:proofErr w:type="spellStart"/>
      <w:r w:rsidR="006F4324">
        <w:rPr>
          <w:szCs w:val="22"/>
          <w:lang w:val="en-CA"/>
        </w:rPr>
        <w:t>H</w:t>
      </w:r>
      <w:r>
        <w:rPr>
          <w:szCs w:val="22"/>
          <w:lang w:val="en-CA"/>
        </w:rPr>
        <w:t>adamard</w:t>
      </w:r>
      <w:proofErr w:type="spellEnd"/>
      <w:r>
        <w:rPr>
          <w:szCs w:val="22"/>
          <w:lang w:val="en-CA"/>
        </w:rPr>
        <w:t xml:space="preserve"> transform.</w:t>
      </w:r>
      <w:r w:rsidR="00B96C82">
        <w:rPr>
          <w:szCs w:val="22"/>
          <w:lang w:val="en-CA"/>
        </w:rPr>
        <w:t xml:space="preserve"> The procedure is shown in</w:t>
      </w:r>
      <w:r w:rsidR="00E0316F">
        <w:rPr>
          <w:szCs w:val="22"/>
          <w:lang w:val="en-CA"/>
        </w:rPr>
        <w:t xml:space="preserve"> </w:t>
      </w:r>
      <w:r w:rsidR="00E0316F">
        <w:rPr>
          <w:szCs w:val="22"/>
          <w:lang w:val="en-CA"/>
        </w:rPr>
        <w:fldChar w:fldCharType="begin"/>
      </w:r>
      <w:r w:rsidR="00E0316F">
        <w:rPr>
          <w:szCs w:val="22"/>
          <w:lang w:val="en-CA"/>
        </w:rPr>
        <w:instrText xml:space="preserve"> REF _Ref12380262 \h </w:instrText>
      </w:r>
      <w:r w:rsidR="00E0316F">
        <w:rPr>
          <w:szCs w:val="22"/>
          <w:lang w:val="en-CA"/>
        </w:rPr>
      </w:r>
      <w:r w:rsidR="00E0316F">
        <w:rPr>
          <w:szCs w:val="22"/>
          <w:lang w:val="en-CA"/>
        </w:rPr>
        <w:fldChar w:fldCharType="separate"/>
      </w:r>
      <w:r w:rsidR="00E0316F">
        <w:t xml:space="preserve">Figure </w:t>
      </w:r>
      <w:r w:rsidR="00E0316F">
        <w:rPr>
          <w:noProof/>
        </w:rPr>
        <w:t>3</w:t>
      </w:r>
      <w:r w:rsidR="00E0316F">
        <w:rPr>
          <w:szCs w:val="22"/>
          <w:lang w:val="en-CA"/>
        </w:rPr>
        <w:fldChar w:fldCharType="end"/>
      </w:r>
      <w:r w:rsidR="006F4324">
        <w:rPr>
          <w:szCs w:val="22"/>
          <w:lang w:val="en-CA"/>
        </w:rPr>
        <w:t>.</w:t>
      </w:r>
    </w:p>
    <w:p w14:paraId="4CBF1C32" w14:textId="76066D63" w:rsidR="006735E6" w:rsidRDefault="00252971" w:rsidP="00E0316F">
      <w:pPr>
        <w:spacing w:before="120"/>
        <w:jc w:val="center"/>
      </w:pPr>
      <w:r>
        <w:object w:dxaOrig="13651" w:dyaOrig="13941" w14:anchorId="501EE3A0">
          <v:shape id="_x0000_i1027" type="#_x0000_t75" style="width:247.65pt;height:253.05pt" o:ole="">
            <v:imagedata r:id="rId14" o:title=""/>
          </v:shape>
          <o:OLEObject Type="Embed" ProgID="Visio.Drawing.15" ShapeID="_x0000_i1027" DrawAspect="Content" ObjectID="_1623411226" r:id="rId15"/>
        </w:object>
      </w:r>
    </w:p>
    <w:p w14:paraId="77428A05" w14:textId="5B9F1B12" w:rsidR="00E0316F" w:rsidRDefault="00E0316F" w:rsidP="00E0316F">
      <w:pPr>
        <w:pStyle w:val="ae"/>
        <w:jc w:val="center"/>
        <w:rPr>
          <w:szCs w:val="22"/>
          <w:lang w:val="en-CA"/>
        </w:rPr>
      </w:pPr>
      <w:bookmarkStart w:id="14" w:name="_Ref12380262"/>
      <w:r>
        <w:t xml:space="preserve">Figure </w:t>
      </w:r>
      <w:r w:rsidR="0049627D">
        <w:rPr>
          <w:noProof/>
        </w:rPr>
        <w:fldChar w:fldCharType="begin"/>
      </w:r>
      <w:r w:rsidR="0049627D">
        <w:rPr>
          <w:noProof/>
        </w:rPr>
        <w:instrText xml:space="preserve"> SEQ Figure \* ARABIC </w:instrText>
      </w:r>
      <w:r w:rsidR="0049627D">
        <w:rPr>
          <w:noProof/>
        </w:rPr>
        <w:fldChar w:fldCharType="separate"/>
      </w:r>
      <w:r>
        <w:rPr>
          <w:noProof/>
        </w:rPr>
        <w:t>3</w:t>
      </w:r>
      <w:r w:rsidR="0049627D">
        <w:rPr>
          <w:noProof/>
        </w:rPr>
        <w:fldChar w:fldCharType="end"/>
      </w:r>
      <w:bookmarkEnd w:id="14"/>
      <w:r>
        <w:t>. Method 3</w:t>
      </w:r>
    </w:p>
    <w:p w14:paraId="727549E3" w14:textId="6185A9F1" w:rsidR="00AF5DD8" w:rsidRDefault="00671D50" w:rsidP="00AF5D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Pr>
          <w:szCs w:val="22"/>
          <w:lang w:val="en-CA"/>
        </w:rPr>
        <w:t>.</w:t>
      </w:r>
    </w:p>
    <w:p w14:paraId="308D4DC9" w14:textId="107179BD" w:rsidR="00B245B4" w:rsidRDefault="00B245B4" w:rsidP="00B245B4">
      <w:pPr>
        <w:pStyle w:val="1"/>
        <w:rPr>
          <w:lang w:val="en-CA"/>
        </w:rPr>
      </w:pPr>
      <w:r>
        <w:rPr>
          <w:lang w:val="en-CA"/>
        </w:rPr>
        <w:t>Simulation results</w:t>
      </w:r>
    </w:p>
    <w:p w14:paraId="4247A228" w14:textId="47C1902E" w:rsidR="00F06CB5" w:rsidRDefault="00B245B4" w:rsidP="00B245B4">
      <w:pPr>
        <w:rPr>
          <w:lang w:val="en-CA"/>
        </w:rPr>
      </w:pPr>
      <w:r w:rsidRPr="00237204">
        <w:rPr>
          <w:lang w:val="en-CA"/>
        </w:rPr>
        <w:t xml:space="preserve">The proposed </w:t>
      </w:r>
      <w:r w:rsidR="006560F0">
        <w:rPr>
          <w:lang w:val="en-CA"/>
        </w:rPr>
        <w:t>method</w:t>
      </w:r>
      <w:r w:rsidR="00E0316F">
        <w:rPr>
          <w:lang w:val="en-CA"/>
        </w:rPr>
        <w:t>s</w:t>
      </w:r>
      <w:r w:rsidR="001F1FB4" w:rsidRPr="00237204">
        <w:rPr>
          <w:lang w:val="en-CA"/>
        </w:rPr>
        <w:t xml:space="preserve"> </w:t>
      </w:r>
      <w:r w:rsidR="00E0316F">
        <w:rPr>
          <w:lang w:val="en-CA"/>
        </w:rPr>
        <w:t>are</w:t>
      </w:r>
      <w:r w:rsidR="001F1FB4" w:rsidRPr="00237204">
        <w:rPr>
          <w:lang w:val="en-CA"/>
        </w:rPr>
        <w:t xml:space="preserve"> implemented on top of VTM</w:t>
      </w:r>
      <w:r w:rsidR="00237204" w:rsidRPr="00237204">
        <w:rPr>
          <w:lang w:val="en-CA"/>
        </w:rPr>
        <w:t>-</w:t>
      </w:r>
      <w:r w:rsidR="006C0DC9">
        <w:rPr>
          <w:lang w:val="en-CA"/>
        </w:rPr>
        <w:t>5</w:t>
      </w:r>
      <w:r w:rsidR="001F1FB4" w:rsidRPr="00237204">
        <w:rPr>
          <w:lang w:val="en-CA"/>
        </w:rPr>
        <w:t>.</w:t>
      </w:r>
      <w:r w:rsidR="001F1FB4" w:rsidRPr="00237204">
        <w:rPr>
          <w:rFonts w:hint="eastAsia"/>
          <w:lang w:val="en-CA" w:eastAsia="zh-CN"/>
        </w:rPr>
        <w:t>0</w:t>
      </w:r>
      <w:r w:rsidR="001F1FB4" w:rsidRPr="00237204">
        <w:rPr>
          <w:lang w:val="en-CA"/>
        </w:rPr>
        <w:t xml:space="preserve">. </w:t>
      </w:r>
      <w:r w:rsidR="00B54F32">
        <w:rPr>
          <w:lang w:val="en-CA"/>
        </w:rPr>
        <w:t>The</w:t>
      </w:r>
      <w:r w:rsidR="00F950F1">
        <w:rPr>
          <w:lang w:val="en-CA"/>
        </w:rPr>
        <w:t xml:space="preserve"> results</w:t>
      </w:r>
      <w:r w:rsidR="00917C54">
        <w:rPr>
          <w:lang w:val="en-CA"/>
        </w:rPr>
        <w:t xml:space="preserve"> </w:t>
      </w:r>
      <w:r w:rsidR="00E0316F">
        <w:rPr>
          <w:lang w:val="en-CA"/>
        </w:rPr>
        <w:t xml:space="preserve">are listed in the following tables. </w:t>
      </w:r>
      <w:r w:rsidR="00E0316F">
        <w:rPr>
          <w:lang w:val="en-CA"/>
        </w:rPr>
        <w:fldChar w:fldCharType="begin"/>
      </w:r>
      <w:r w:rsidR="00E0316F">
        <w:rPr>
          <w:lang w:val="en-CA"/>
        </w:rPr>
        <w:instrText xml:space="preserve"> REF _Ref12379241 \h </w:instrText>
      </w:r>
      <w:r w:rsidR="00E0316F">
        <w:rPr>
          <w:lang w:val="en-CA"/>
        </w:rPr>
      </w:r>
      <w:r w:rsidR="00E0316F">
        <w:rPr>
          <w:lang w:val="en-CA"/>
        </w:rPr>
        <w:fldChar w:fldCharType="end"/>
      </w:r>
      <w:r w:rsidR="00E0316F">
        <w:rPr>
          <w:lang w:val="en-CA"/>
        </w:rPr>
        <w:fldChar w:fldCharType="begin"/>
      </w:r>
      <w:r w:rsidR="00E0316F">
        <w:rPr>
          <w:lang w:val="en-CA"/>
        </w:rPr>
        <w:instrText xml:space="preserve"> REF _Ref12380823 \h </w:instrText>
      </w:r>
      <w:r w:rsidR="00E0316F">
        <w:rPr>
          <w:lang w:val="en-CA"/>
        </w:rPr>
      </w:r>
      <w:r w:rsidR="00E0316F">
        <w:rPr>
          <w:lang w:val="en-CA"/>
        </w:rPr>
        <w:fldChar w:fldCharType="separate"/>
      </w:r>
      <w:r w:rsidR="00E0316F" w:rsidRPr="00040315">
        <w:t xml:space="preserve">Table </w:t>
      </w:r>
      <w:r w:rsidR="00E0316F">
        <w:rPr>
          <w:noProof/>
        </w:rPr>
        <w:t>1</w:t>
      </w:r>
      <w:r w:rsidR="00E0316F">
        <w:rPr>
          <w:lang w:val="en-CA"/>
        </w:rPr>
        <w:fldChar w:fldCharType="end"/>
      </w:r>
      <w:r w:rsidR="006F4324">
        <w:rPr>
          <w:lang w:val="en-CA"/>
        </w:rPr>
        <w:t xml:space="preserve"> </w:t>
      </w:r>
      <w:r w:rsidR="00E0316F">
        <w:rPr>
          <w:lang w:val="en-CA"/>
        </w:rPr>
        <w:t>gives the coding results of method 1. It gives {</w:t>
      </w:r>
      <w:ins w:id="15" w:author="Jie Chen" w:date="2019-06-30T14:43:00Z">
        <w:r w:rsidR="00EA0179">
          <w:rPr>
            <w:lang w:val="en-CA"/>
          </w:rPr>
          <w:t>-</w:t>
        </w:r>
        <w:r w:rsidR="00EA0179">
          <w:rPr>
            <w:rFonts w:hint="eastAsia"/>
            <w:lang w:val="en-CA" w:eastAsia="zh-CN"/>
          </w:rPr>
          <w:t>0.21%</w:t>
        </w:r>
        <w:r w:rsidR="00EA0179">
          <w:rPr>
            <w:lang w:val="en-CA" w:eastAsia="zh-CN"/>
          </w:rPr>
          <w:t>, -0.23%, -0.21%</w:t>
        </w:r>
      </w:ins>
      <w:r w:rsidR="00E0316F">
        <w:rPr>
          <w:lang w:val="en-CA"/>
        </w:rPr>
        <w:t xml:space="preserve">} coding gain with </w:t>
      </w:r>
      <w:r w:rsidR="002E21D1">
        <w:rPr>
          <w:lang w:val="en-CA"/>
        </w:rPr>
        <w:t xml:space="preserve">about </w:t>
      </w:r>
      <w:del w:id="16" w:author="Jie Chen" w:date="2019-06-30T14:43:00Z">
        <w:r w:rsidR="00E0316F" w:rsidDel="00EA0179">
          <w:rPr>
            <w:lang w:val="en-CA"/>
          </w:rPr>
          <w:delText>4</w:delText>
        </w:r>
      </w:del>
      <w:ins w:id="17" w:author="Jie Chen" w:date="2019-06-30T14:43:00Z">
        <w:r w:rsidR="00EA0179">
          <w:rPr>
            <w:lang w:val="en-CA"/>
          </w:rPr>
          <w:t>5</w:t>
        </w:r>
      </w:ins>
      <w:r w:rsidR="00E0316F">
        <w:rPr>
          <w:lang w:val="en-CA"/>
        </w:rPr>
        <w:t xml:space="preserve">% increase of decoding time. </w:t>
      </w:r>
      <w:r w:rsidR="00E0316F">
        <w:rPr>
          <w:lang w:val="en-CA"/>
        </w:rPr>
        <w:fldChar w:fldCharType="begin"/>
      </w:r>
      <w:r w:rsidR="00E0316F">
        <w:rPr>
          <w:lang w:val="en-CA"/>
        </w:rPr>
        <w:instrText xml:space="preserve"> REF _Ref12380840 \h </w:instrText>
      </w:r>
      <w:r w:rsidR="00E0316F">
        <w:rPr>
          <w:lang w:val="en-CA"/>
        </w:rPr>
      </w:r>
      <w:r w:rsidR="00E0316F">
        <w:rPr>
          <w:lang w:val="en-CA"/>
        </w:rPr>
        <w:fldChar w:fldCharType="separate"/>
      </w:r>
      <w:r w:rsidR="00E0316F">
        <w:t xml:space="preserve">Table </w:t>
      </w:r>
      <w:r w:rsidR="00E0316F">
        <w:rPr>
          <w:noProof/>
        </w:rPr>
        <w:t>2</w:t>
      </w:r>
      <w:r w:rsidR="00E0316F">
        <w:rPr>
          <w:lang w:val="en-CA"/>
        </w:rPr>
        <w:fldChar w:fldCharType="end"/>
      </w:r>
      <w:r w:rsidR="00E0316F">
        <w:rPr>
          <w:lang w:val="en-CA"/>
        </w:rPr>
        <w:t xml:space="preserve"> gives the coding results of method 2. It gives {</w:t>
      </w:r>
      <w:ins w:id="18" w:author="Jie Chen" w:date="2019-06-30T14:43:00Z">
        <w:r w:rsidR="00EA0179">
          <w:rPr>
            <w:lang w:val="en-CA"/>
          </w:rPr>
          <w:t>-0.17%, -0.17%,</w:t>
        </w:r>
      </w:ins>
      <w:ins w:id="19" w:author="Jie Chen" w:date="2019-06-30T14:44:00Z">
        <w:r w:rsidR="00EA0179">
          <w:rPr>
            <w:lang w:val="en-CA"/>
          </w:rPr>
          <w:t xml:space="preserve"> -0.16%</w:t>
        </w:r>
      </w:ins>
      <w:r w:rsidR="00E0316F">
        <w:rPr>
          <w:lang w:val="en-CA"/>
        </w:rPr>
        <w:t xml:space="preserve">} coding gain with </w:t>
      </w:r>
      <w:r w:rsidR="002E21D1">
        <w:rPr>
          <w:lang w:val="en-CA"/>
        </w:rPr>
        <w:t xml:space="preserve">about </w:t>
      </w:r>
      <w:del w:id="20" w:author="Jie Chen" w:date="2019-06-30T14:44:00Z">
        <w:r w:rsidR="00E0316F" w:rsidDel="00EA0179">
          <w:rPr>
            <w:lang w:val="en-CA"/>
          </w:rPr>
          <w:delText>2</w:delText>
        </w:r>
      </w:del>
      <w:ins w:id="21" w:author="Jie Chen" w:date="2019-06-30T14:44:00Z">
        <w:r w:rsidR="00EA0179">
          <w:rPr>
            <w:lang w:val="en-CA"/>
          </w:rPr>
          <w:t>1</w:t>
        </w:r>
      </w:ins>
      <w:r w:rsidR="00E0316F">
        <w:rPr>
          <w:lang w:val="en-CA"/>
        </w:rPr>
        <w:t xml:space="preserve">% increase of decoding time. </w:t>
      </w:r>
      <w:r w:rsidR="00E0316F">
        <w:rPr>
          <w:lang w:val="en-CA"/>
        </w:rPr>
        <w:fldChar w:fldCharType="begin"/>
      </w:r>
      <w:r w:rsidR="00E0316F">
        <w:rPr>
          <w:lang w:val="en-CA"/>
        </w:rPr>
        <w:instrText xml:space="preserve"> REF _Ref12380847 \h </w:instrText>
      </w:r>
      <w:r w:rsidR="00E0316F">
        <w:rPr>
          <w:lang w:val="en-CA"/>
        </w:rPr>
      </w:r>
      <w:r w:rsidR="00E0316F">
        <w:rPr>
          <w:lang w:val="en-CA"/>
        </w:rPr>
        <w:fldChar w:fldCharType="separate"/>
      </w:r>
      <w:r w:rsidR="00E0316F">
        <w:t xml:space="preserve">Table </w:t>
      </w:r>
      <w:r w:rsidR="00E0316F">
        <w:rPr>
          <w:noProof/>
        </w:rPr>
        <w:t>3</w:t>
      </w:r>
      <w:r w:rsidR="00E0316F">
        <w:rPr>
          <w:lang w:val="en-CA"/>
        </w:rPr>
        <w:fldChar w:fldCharType="end"/>
      </w:r>
      <w:r w:rsidR="00E0316F">
        <w:rPr>
          <w:lang w:val="en-CA"/>
        </w:rPr>
        <w:t xml:space="preserve"> gives the coding results of method 3. It give</w:t>
      </w:r>
      <w:r w:rsidR="00C2620B">
        <w:rPr>
          <w:rFonts w:hint="eastAsia"/>
          <w:lang w:val="en-CA" w:eastAsia="zh-CN"/>
        </w:rPr>
        <w:t>s</w:t>
      </w:r>
      <w:r w:rsidR="00E0316F">
        <w:rPr>
          <w:lang w:val="en-CA"/>
        </w:rPr>
        <w:t xml:space="preserve"> {</w:t>
      </w:r>
      <w:ins w:id="22" w:author="Jie Chen" w:date="2019-06-30T14:44:00Z">
        <w:r w:rsidR="00EA0179">
          <w:rPr>
            <w:lang w:val="en-CA"/>
          </w:rPr>
          <w:t>-0.13%, -0.14,-0.14%</w:t>
        </w:r>
      </w:ins>
      <w:r w:rsidR="00E0316F">
        <w:rPr>
          <w:lang w:val="en-CA"/>
        </w:rPr>
        <w:t xml:space="preserve">} coding gain with </w:t>
      </w:r>
      <w:del w:id="23" w:author="Jie Chen" w:date="2019-06-30T14:44:00Z">
        <w:r w:rsidR="002E21D1" w:rsidDel="00EA0179">
          <w:rPr>
            <w:lang w:val="en-CA"/>
          </w:rPr>
          <w:delText>about</w:delText>
        </w:r>
        <w:r w:rsidR="00E0316F" w:rsidDel="00EA0179">
          <w:rPr>
            <w:lang w:val="en-CA"/>
          </w:rPr>
          <w:delText>1%</w:delText>
        </w:r>
      </w:del>
      <w:ins w:id="24" w:author="Jie Chen" w:date="2019-06-30T14:44:00Z">
        <w:r w:rsidR="00EA0179">
          <w:rPr>
            <w:lang w:val="en-CA"/>
          </w:rPr>
          <w:t>almost no</w:t>
        </w:r>
      </w:ins>
      <w:r w:rsidR="00E0316F">
        <w:rPr>
          <w:lang w:val="en-CA"/>
        </w:rPr>
        <w:t xml:space="preserve"> increase of decoding time.</w:t>
      </w:r>
      <w:r w:rsidR="00F950F1">
        <w:rPr>
          <w:lang w:val="en-CA"/>
        </w:rPr>
        <w:t xml:space="preserve"> </w:t>
      </w:r>
    </w:p>
    <w:p w14:paraId="598B0A8B" w14:textId="29DFF5E6" w:rsidR="0079355D" w:rsidRPr="006560F0" w:rsidRDefault="0051440E" w:rsidP="006560F0">
      <w:pPr>
        <w:pStyle w:val="ae"/>
        <w:keepNext/>
        <w:jc w:val="center"/>
        <w:rPr>
          <w:sz w:val="22"/>
        </w:rPr>
      </w:pPr>
      <w:bookmarkStart w:id="25" w:name="_Ref12380823"/>
      <w:r w:rsidRPr="00040315">
        <w:rPr>
          <w:sz w:val="22"/>
        </w:rPr>
        <w:t xml:space="preserve">Table </w:t>
      </w:r>
      <w:r w:rsidRPr="00040315">
        <w:rPr>
          <w:sz w:val="22"/>
        </w:rPr>
        <w:fldChar w:fldCharType="begin"/>
      </w:r>
      <w:r w:rsidRPr="00040315">
        <w:rPr>
          <w:sz w:val="22"/>
        </w:rPr>
        <w:instrText xml:space="preserve"> SEQ Table \* ARABIC </w:instrText>
      </w:r>
      <w:r w:rsidRPr="00040315">
        <w:rPr>
          <w:sz w:val="22"/>
        </w:rPr>
        <w:fldChar w:fldCharType="separate"/>
      </w:r>
      <w:r w:rsidR="00E0316F">
        <w:rPr>
          <w:noProof/>
          <w:sz w:val="22"/>
        </w:rPr>
        <w:t>1</w:t>
      </w:r>
      <w:r w:rsidRPr="00040315">
        <w:rPr>
          <w:sz w:val="22"/>
        </w:rPr>
        <w:fldChar w:fldCharType="end"/>
      </w:r>
      <w:bookmarkEnd w:id="25"/>
      <w:r w:rsidRPr="00040315">
        <w:rPr>
          <w:sz w:val="22"/>
        </w:rPr>
        <w:t xml:space="preserve">. </w:t>
      </w:r>
      <w:r>
        <w:rPr>
          <w:sz w:val="22"/>
        </w:rPr>
        <w:t xml:space="preserve">Summary results of </w:t>
      </w:r>
      <w:r w:rsidR="00E0316F">
        <w:rPr>
          <w:sz w:val="22"/>
        </w:rPr>
        <w:t>method 1</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79355D" w:rsidRPr="00237204" w14:paraId="64239060"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620622B"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62E622" w14:textId="77777777" w:rsidR="0079355D" w:rsidRPr="003630D6"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hint="eastAsia"/>
                <w:b/>
                <w:bCs/>
                <w:color w:val="000000"/>
                <w:sz w:val="18"/>
                <w:szCs w:val="18"/>
                <w:lang w:eastAsia="zh-TW"/>
              </w:rPr>
              <w:t>Ran</w:t>
            </w:r>
            <w:r w:rsidRPr="00237204">
              <w:rPr>
                <w:rFonts w:ascii="Arial" w:eastAsia="PMingLiU" w:hAnsi="Arial" w:cs="Arial"/>
                <w:b/>
                <w:bCs/>
                <w:color w:val="000000"/>
                <w:sz w:val="18"/>
                <w:szCs w:val="18"/>
                <w:lang w:eastAsia="zh-TW"/>
              </w:rPr>
              <w:t>dom Access</w:t>
            </w:r>
          </w:p>
        </w:tc>
      </w:tr>
      <w:tr w:rsidR="0079355D" w:rsidRPr="00237204" w14:paraId="43CBB05B"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3668D8A"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5050B8BB" w14:textId="53F3B48C"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sidR="00917C54">
              <w:rPr>
                <w:rFonts w:ascii="Arial" w:eastAsia="PMingLiU" w:hAnsi="Arial" w:cs="Arial"/>
                <w:b/>
                <w:bCs/>
                <w:color w:val="000000"/>
                <w:sz w:val="18"/>
                <w:szCs w:val="18"/>
                <w:lang w:eastAsia="zh-TW"/>
              </w:rPr>
              <w:t>Over VTM-5</w:t>
            </w:r>
            <w:r w:rsidRPr="00237204">
              <w:rPr>
                <w:rFonts w:ascii="Arial" w:eastAsia="PMingLiU" w:hAnsi="Arial" w:cs="Arial"/>
                <w:b/>
                <w:bCs/>
                <w:color w:val="000000"/>
                <w:sz w:val="18"/>
                <w:szCs w:val="18"/>
                <w:lang w:eastAsia="zh-TW"/>
              </w:rPr>
              <w:t>.0</w:t>
            </w:r>
          </w:p>
        </w:tc>
      </w:tr>
      <w:tr w:rsidR="0079355D" w:rsidRPr="00237204" w14:paraId="668E29FF"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78396567"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4CF41229"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4A697E8B"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4C28778E"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477F735A"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7F792BB1"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DecT</w:t>
            </w:r>
            <w:proofErr w:type="spellEnd"/>
          </w:p>
        </w:tc>
      </w:tr>
      <w:tr w:rsidR="00EA0179" w:rsidRPr="00237204" w14:paraId="2AAF0645"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6EE0FD9" w14:textId="16DD7186"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A1</w:t>
            </w:r>
          </w:p>
        </w:tc>
        <w:tc>
          <w:tcPr>
            <w:tcW w:w="1160" w:type="dxa"/>
            <w:tcBorders>
              <w:top w:val="nil"/>
              <w:left w:val="nil"/>
              <w:bottom w:val="nil"/>
              <w:right w:val="nil"/>
            </w:tcBorders>
            <w:shd w:val="clear" w:color="auto" w:fill="auto"/>
            <w:noWrap/>
            <w:vAlign w:val="center"/>
          </w:tcPr>
          <w:p w14:paraId="25E2ED79" w14:textId="77AB1628"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26" w:author="Jie Chen" w:date="2019-06-30T14:42:00Z">
              <w:r>
                <w:rPr>
                  <w:rFonts w:ascii="Arial" w:hAnsi="Arial" w:cs="Arial"/>
                  <w:color w:val="000000"/>
                  <w:sz w:val="18"/>
                  <w:szCs w:val="18"/>
                </w:rPr>
                <w:t>-0.26%</w:t>
              </w:r>
            </w:ins>
          </w:p>
        </w:tc>
        <w:tc>
          <w:tcPr>
            <w:tcW w:w="1160" w:type="dxa"/>
            <w:tcBorders>
              <w:top w:val="nil"/>
              <w:left w:val="nil"/>
              <w:bottom w:val="nil"/>
              <w:right w:val="nil"/>
            </w:tcBorders>
            <w:shd w:val="clear" w:color="auto" w:fill="auto"/>
            <w:noWrap/>
            <w:vAlign w:val="center"/>
          </w:tcPr>
          <w:p w14:paraId="0DBCF554" w14:textId="797DFE4E"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27" w:author="Jie Chen" w:date="2019-06-30T14:42:00Z">
              <w:r>
                <w:rPr>
                  <w:rFonts w:ascii="Arial" w:hAnsi="Arial" w:cs="Arial"/>
                  <w:color w:val="000000"/>
                  <w:sz w:val="18"/>
                  <w:szCs w:val="18"/>
                </w:rPr>
                <w:t>-0.39%</w:t>
              </w:r>
            </w:ins>
          </w:p>
        </w:tc>
        <w:tc>
          <w:tcPr>
            <w:tcW w:w="1181" w:type="dxa"/>
            <w:tcBorders>
              <w:top w:val="nil"/>
              <w:left w:val="nil"/>
              <w:bottom w:val="nil"/>
              <w:right w:val="single" w:sz="4" w:space="0" w:color="auto"/>
            </w:tcBorders>
            <w:shd w:val="clear" w:color="auto" w:fill="auto"/>
            <w:noWrap/>
            <w:vAlign w:val="center"/>
          </w:tcPr>
          <w:p w14:paraId="251C5E1A" w14:textId="7191E740"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28" w:author="Jie Chen" w:date="2019-06-30T14:42:00Z">
              <w:r>
                <w:rPr>
                  <w:rFonts w:ascii="Arial" w:hAnsi="Arial" w:cs="Arial"/>
                  <w:color w:val="000000"/>
                  <w:sz w:val="18"/>
                  <w:szCs w:val="18"/>
                </w:rPr>
                <w:t>-0.19%</w:t>
              </w:r>
            </w:ins>
          </w:p>
        </w:tc>
        <w:tc>
          <w:tcPr>
            <w:tcW w:w="1160" w:type="dxa"/>
            <w:tcBorders>
              <w:top w:val="nil"/>
              <w:left w:val="nil"/>
              <w:bottom w:val="nil"/>
              <w:right w:val="nil"/>
            </w:tcBorders>
            <w:shd w:val="clear" w:color="auto" w:fill="auto"/>
            <w:noWrap/>
            <w:vAlign w:val="center"/>
          </w:tcPr>
          <w:p w14:paraId="4C52C2F7" w14:textId="05617844"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29" w:author="Jie Chen" w:date="2019-06-30T14:42:00Z">
              <w:r>
                <w:rPr>
                  <w:rFonts w:ascii="Arial" w:hAnsi="Arial" w:cs="Arial"/>
                  <w:color w:val="000000"/>
                  <w:sz w:val="18"/>
                  <w:szCs w:val="18"/>
                </w:rPr>
                <w:t>100%</w:t>
              </w:r>
            </w:ins>
          </w:p>
        </w:tc>
        <w:tc>
          <w:tcPr>
            <w:tcW w:w="1160" w:type="dxa"/>
            <w:tcBorders>
              <w:top w:val="nil"/>
              <w:left w:val="nil"/>
              <w:bottom w:val="nil"/>
              <w:right w:val="single" w:sz="8" w:space="0" w:color="auto"/>
            </w:tcBorders>
            <w:shd w:val="clear" w:color="auto" w:fill="auto"/>
            <w:noWrap/>
            <w:vAlign w:val="center"/>
          </w:tcPr>
          <w:p w14:paraId="1E0E6E6D" w14:textId="074F7F7B"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30" w:author="Jie Chen" w:date="2019-06-30T14:42:00Z">
              <w:r>
                <w:rPr>
                  <w:rFonts w:ascii="Arial" w:hAnsi="Arial" w:cs="Arial"/>
                  <w:color w:val="000000"/>
                  <w:sz w:val="18"/>
                  <w:szCs w:val="18"/>
                </w:rPr>
                <w:t>104%</w:t>
              </w:r>
            </w:ins>
          </w:p>
        </w:tc>
      </w:tr>
      <w:tr w:rsidR="00EA0179" w:rsidRPr="00237204" w14:paraId="1562CF96"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7904129" w14:textId="4FC3B112"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A2</w:t>
            </w:r>
          </w:p>
        </w:tc>
        <w:tc>
          <w:tcPr>
            <w:tcW w:w="1160" w:type="dxa"/>
            <w:tcBorders>
              <w:top w:val="nil"/>
              <w:left w:val="nil"/>
              <w:bottom w:val="nil"/>
              <w:right w:val="nil"/>
            </w:tcBorders>
            <w:shd w:val="clear" w:color="auto" w:fill="auto"/>
            <w:noWrap/>
            <w:vAlign w:val="center"/>
          </w:tcPr>
          <w:p w14:paraId="14208F4C" w14:textId="0FDA3CB2"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31" w:author="Jie Chen" w:date="2019-06-30T14:42:00Z">
              <w:r>
                <w:rPr>
                  <w:rFonts w:ascii="Arial" w:hAnsi="Arial" w:cs="Arial"/>
                  <w:color w:val="000000"/>
                  <w:sz w:val="18"/>
                  <w:szCs w:val="18"/>
                </w:rPr>
                <w:t>-0.23%</w:t>
              </w:r>
            </w:ins>
          </w:p>
        </w:tc>
        <w:tc>
          <w:tcPr>
            <w:tcW w:w="1160" w:type="dxa"/>
            <w:tcBorders>
              <w:top w:val="nil"/>
              <w:left w:val="nil"/>
              <w:bottom w:val="nil"/>
              <w:right w:val="nil"/>
            </w:tcBorders>
            <w:shd w:val="clear" w:color="auto" w:fill="auto"/>
            <w:noWrap/>
            <w:vAlign w:val="center"/>
          </w:tcPr>
          <w:p w14:paraId="40262270" w14:textId="4257362E"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32" w:author="Jie Chen" w:date="2019-06-30T14:42:00Z">
              <w:r>
                <w:rPr>
                  <w:rFonts w:ascii="Arial" w:hAnsi="Arial" w:cs="Arial"/>
                  <w:color w:val="000000"/>
                  <w:sz w:val="18"/>
                  <w:szCs w:val="18"/>
                </w:rPr>
                <w:t>-0.19%</w:t>
              </w:r>
            </w:ins>
          </w:p>
        </w:tc>
        <w:tc>
          <w:tcPr>
            <w:tcW w:w="1181" w:type="dxa"/>
            <w:tcBorders>
              <w:top w:val="nil"/>
              <w:left w:val="nil"/>
              <w:bottom w:val="nil"/>
              <w:right w:val="single" w:sz="4" w:space="0" w:color="auto"/>
            </w:tcBorders>
            <w:shd w:val="clear" w:color="auto" w:fill="auto"/>
            <w:noWrap/>
            <w:vAlign w:val="center"/>
          </w:tcPr>
          <w:p w14:paraId="1203F5A3" w14:textId="26C6616C"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33" w:author="Jie Chen" w:date="2019-06-30T14:42:00Z">
              <w:r>
                <w:rPr>
                  <w:rFonts w:ascii="Arial" w:hAnsi="Arial" w:cs="Arial"/>
                  <w:color w:val="000000"/>
                  <w:sz w:val="18"/>
                  <w:szCs w:val="18"/>
                </w:rPr>
                <w:t>-0.23%</w:t>
              </w:r>
            </w:ins>
          </w:p>
        </w:tc>
        <w:tc>
          <w:tcPr>
            <w:tcW w:w="1160" w:type="dxa"/>
            <w:tcBorders>
              <w:top w:val="nil"/>
              <w:left w:val="nil"/>
              <w:bottom w:val="nil"/>
              <w:right w:val="nil"/>
            </w:tcBorders>
            <w:shd w:val="clear" w:color="auto" w:fill="auto"/>
            <w:noWrap/>
            <w:vAlign w:val="center"/>
          </w:tcPr>
          <w:p w14:paraId="3CF3249D" w14:textId="2394367E"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34" w:author="Jie Chen" w:date="2019-06-30T14:42:00Z">
              <w:r>
                <w:rPr>
                  <w:rFonts w:ascii="Arial" w:hAnsi="Arial" w:cs="Arial"/>
                  <w:color w:val="000000"/>
                  <w:sz w:val="18"/>
                  <w:szCs w:val="18"/>
                </w:rPr>
                <w:t>100%</w:t>
              </w:r>
            </w:ins>
          </w:p>
        </w:tc>
        <w:tc>
          <w:tcPr>
            <w:tcW w:w="1160" w:type="dxa"/>
            <w:tcBorders>
              <w:top w:val="nil"/>
              <w:left w:val="nil"/>
              <w:bottom w:val="nil"/>
              <w:right w:val="single" w:sz="8" w:space="0" w:color="auto"/>
            </w:tcBorders>
            <w:shd w:val="clear" w:color="auto" w:fill="auto"/>
            <w:noWrap/>
            <w:vAlign w:val="center"/>
          </w:tcPr>
          <w:p w14:paraId="56D06FEE" w14:textId="07FB337A"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35" w:author="Jie Chen" w:date="2019-06-30T14:42:00Z">
              <w:r>
                <w:rPr>
                  <w:rFonts w:ascii="Arial" w:hAnsi="Arial" w:cs="Arial"/>
                  <w:color w:val="000000"/>
                  <w:sz w:val="18"/>
                  <w:szCs w:val="18"/>
                </w:rPr>
                <w:t>105%</w:t>
              </w:r>
            </w:ins>
          </w:p>
        </w:tc>
      </w:tr>
      <w:tr w:rsidR="00E0316F" w:rsidRPr="00237204" w14:paraId="63B0E684"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0AC263F8" w14:textId="053046FE"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B</w:t>
            </w:r>
          </w:p>
        </w:tc>
        <w:tc>
          <w:tcPr>
            <w:tcW w:w="1160" w:type="dxa"/>
            <w:tcBorders>
              <w:top w:val="nil"/>
              <w:left w:val="nil"/>
              <w:bottom w:val="nil"/>
              <w:right w:val="nil"/>
            </w:tcBorders>
            <w:shd w:val="clear" w:color="auto" w:fill="auto"/>
            <w:noWrap/>
            <w:vAlign w:val="center"/>
            <w:hideMark/>
          </w:tcPr>
          <w:p w14:paraId="5E81D697" w14:textId="77A852D5"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-0.20%</w:t>
            </w:r>
          </w:p>
        </w:tc>
        <w:tc>
          <w:tcPr>
            <w:tcW w:w="1160" w:type="dxa"/>
            <w:tcBorders>
              <w:top w:val="nil"/>
              <w:left w:val="nil"/>
              <w:bottom w:val="nil"/>
              <w:right w:val="nil"/>
            </w:tcBorders>
            <w:shd w:val="clear" w:color="auto" w:fill="auto"/>
            <w:noWrap/>
            <w:vAlign w:val="center"/>
            <w:hideMark/>
          </w:tcPr>
          <w:p w14:paraId="36125338" w14:textId="0776D001"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-0.16%</w:t>
            </w:r>
          </w:p>
        </w:tc>
        <w:tc>
          <w:tcPr>
            <w:tcW w:w="1181" w:type="dxa"/>
            <w:tcBorders>
              <w:top w:val="nil"/>
              <w:left w:val="nil"/>
              <w:bottom w:val="nil"/>
              <w:right w:val="single" w:sz="4" w:space="0" w:color="auto"/>
            </w:tcBorders>
            <w:shd w:val="clear" w:color="auto" w:fill="auto"/>
            <w:noWrap/>
            <w:vAlign w:val="center"/>
            <w:hideMark/>
          </w:tcPr>
          <w:p w14:paraId="780F688D" w14:textId="1CCCF8EC"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-0.16%</w:t>
            </w:r>
          </w:p>
        </w:tc>
        <w:tc>
          <w:tcPr>
            <w:tcW w:w="1160" w:type="dxa"/>
            <w:tcBorders>
              <w:top w:val="nil"/>
              <w:left w:val="nil"/>
              <w:bottom w:val="nil"/>
              <w:right w:val="nil"/>
            </w:tcBorders>
            <w:shd w:val="clear" w:color="auto" w:fill="auto"/>
            <w:noWrap/>
            <w:vAlign w:val="center"/>
            <w:hideMark/>
          </w:tcPr>
          <w:p w14:paraId="022AE7EE" w14:textId="1AE616F1"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100%</w:t>
            </w:r>
          </w:p>
        </w:tc>
        <w:tc>
          <w:tcPr>
            <w:tcW w:w="1160" w:type="dxa"/>
            <w:tcBorders>
              <w:top w:val="nil"/>
              <w:left w:val="nil"/>
              <w:bottom w:val="nil"/>
              <w:right w:val="single" w:sz="8" w:space="0" w:color="auto"/>
            </w:tcBorders>
            <w:shd w:val="clear" w:color="auto" w:fill="auto"/>
            <w:noWrap/>
            <w:vAlign w:val="center"/>
            <w:hideMark/>
          </w:tcPr>
          <w:p w14:paraId="43104EEE" w14:textId="21CC102F"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105%</w:t>
            </w:r>
          </w:p>
        </w:tc>
      </w:tr>
      <w:tr w:rsidR="00E0316F" w:rsidRPr="00237204" w14:paraId="7B2D6E1A"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4882F92" w14:textId="0148405D"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C</w:t>
            </w:r>
          </w:p>
        </w:tc>
        <w:tc>
          <w:tcPr>
            <w:tcW w:w="1160" w:type="dxa"/>
            <w:tcBorders>
              <w:top w:val="nil"/>
              <w:left w:val="nil"/>
              <w:bottom w:val="nil"/>
              <w:right w:val="nil"/>
            </w:tcBorders>
            <w:shd w:val="clear" w:color="auto" w:fill="auto"/>
            <w:noWrap/>
            <w:vAlign w:val="center"/>
          </w:tcPr>
          <w:p w14:paraId="4795B0CE" w14:textId="005AD9BE"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-0.17%</w:t>
            </w:r>
          </w:p>
        </w:tc>
        <w:tc>
          <w:tcPr>
            <w:tcW w:w="1160" w:type="dxa"/>
            <w:tcBorders>
              <w:top w:val="nil"/>
              <w:left w:val="nil"/>
              <w:bottom w:val="nil"/>
              <w:right w:val="nil"/>
            </w:tcBorders>
            <w:shd w:val="clear" w:color="auto" w:fill="auto"/>
            <w:noWrap/>
            <w:vAlign w:val="center"/>
          </w:tcPr>
          <w:p w14:paraId="54ACB496" w14:textId="556B8594"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-0.21%</w:t>
            </w:r>
          </w:p>
        </w:tc>
        <w:tc>
          <w:tcPr>
            <w:tcW w:w="1181" w:type="dxa"/>
            <w:tcBorders>
              <w:top w:val="nil"/>
              <w:left w:val="nil"/>
              <w:bottom w:val="nil"/>
              <w:right w:val="single" w:sz="4" w:space="0" w:color="auto"/>
            </w:tcBorders>
            <w:shd w:val="clear" w:color="auto" w:fill="auto"/>
            <w:noWrap/>
            <w:vAlign w:val="center"/>
          </w:tcPr>
          <w:p w14:paraId="0098D1F6" w14:textId="5980CD1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-0.26%</w:t>
            </w:r>
          </w:p>
        </w:tc>
        <w:tc>
          <w:tcPr>
            <w:tcW w:w="1160" w:type="dxa"/>
            <w:tcBorders>
              <w:top w:val="nil"/>
              <w:left w:val="nil"/>
              <w:bottom w:val="nil"/>
              <w:right w:val="nil"/>
            </w:tcBorders>
            <w:shd w:val="clear" w:color="auto" w:fill="auto"/>
            <w:noWrap/>
            <w:vAlign w:val="center"/>
          </w:tcPr>
          <w:p w14:paraId="01BB7A53" w14:textId="2B9C8285"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99%</w:t>
            </w:r>
          </w:p>
        </w:tc>
        <w:tc>
          <w:tcPr>
            <w:tcW w:w="1160" w:type="dxa"/>
            <w:tcBorders>
              <w:top w:val="nil"/>
              <w:left w:val="nil"/>
              <w:bottom w:val="nil"/>
              <w:right w:val="single" w:sz="8" w:space="0" w:color="auto"/>
            </w:tcBorders>
            <w:shd w:val="clear" w:color="auto" w:fill="auto"/>
            <w:noWrap/>
            <w:vAlign w:val="center"/>
          </w:tcPr>
          <w:p w14:paraId="10507F39" w14:textId="17FE12F2"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104%</w:t>
            </w:r>
          </w:p>
        </w:tc>
      </w:tr>
      <w:tr w:rsidR="00E0316F" w:rsidRPr="00237204" w14:paraId="72875E87"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8E5DC70" w14:textId="1755D683"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E</w:t>
            </w:r>
          </w:p>
        </w:tc>
        <w:tc>
          <w:tcPr>
            <w:tcW w:w="1160" w:type="dxa"/>
            <w:tcBorders>
              <w:top w:val="nil"/>
              <w:left w:val="nil"/>
              <w:bottom w:val="nil"/>
              <w:right w:val="nil"/>
            </w:tcBorders>
            <w:shd w:val="clear" w:color="auto" w:fill="auto"/>
            <w:noWrap/>
            <w:vAlign w:val="center"/>
          </w:tcPr>
          <w:p w14:paraId="45466FA8" w14:textId="20F70082"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c>
          <w:tcPr>
            <w:tcW w:w="1160" w:type="dxa"/>
            <w:tcBorders>
              <w:top w:val="nil"/>
              <w:left w:val="nil"/>
              <w:bottom w:val="nil"/>
              <w:right w:val="nil"/>
            </w:tcBorders>
            <w:shd w:val="clear" w:color="auto" w:fill="auto"/>
            <w:noWrap/>
            <w:vAlign w:val="center"/>
          </w:tcPr>
          <w:p w14:paraId="3A3657FF"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1DAB4EA" w14:textId="7E38EBE8"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c>
          <w:tcPr>
            <w:tcW w:w="1160" w:type="dxa"/>
            <w:tcBorders>
              <w:top w:val="nil"/>
              <w:left w:val="nil"/>
              <w:bottom w:val="nil"/>
              <w:right w:val="nil"/>
            </w:tcBorders>
            <w:shd w:val="clear" w:color="auto" w:fill="auto"/>
            <w:noWrap/>
            <w:vAlign w:val="center"/>
          </w:tcPr>
          <w:p w14:paraId="4E5B68B2" w14:textId="06D28875"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c>
          <w:tcPr>
            <w:tcW w:w="1160" w:type="dxa"/>
            <w:tcBorders>
              <w:top w:val="nil"/>
              <w:left w:val="nil"/>
              <w:bottom w:val="nil"/>
              <w:right w:val="single" w:sz="8" w:space="0" w:color="auto"/>
            </w:tcBorders>
            <w:shd w:val="clear" w:color="auto" w:fill="auto"/>
            <w:noWrap/>
            <w:vAlign w:val="center"/>
          </w:tcPr>
          <w:p w14:paraId="23CC5FE3" w14:textId="3317CC32"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r>
      <w:tr w:rsidR="00EA0179" w:rsidRPr="00237204" w14:paraId="1A347F8F"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E4263CB" w14:textId="557F2D91"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kern w:val="24"/>
                <w:sz w:val="18"/>
                <w:szCs w:val="18"/>
              </w:rPr>
              <w:t>Overall</w:t>
            </w:r>
          </w:p>
        </w:tc>
        <w:tc>
          <w:tcPr>
            <w:tcW w:w="1160" w:type="dxa"/>
            <w:tcBorders>
              <w:top w:val="single" w:sz="8" w:space="0" w:color="auto"/>
              <w:left w:val="nil"/>
              <w:bottom w:val="nil"/>
              <w:right w:val="nil"/>
            </w:tcBorders>
            <w:shd w:val="clear" w:color="auto" w:fill="auto"/>
            <w:noWrap/>
            <w:vAlign w:val="center"/>
          </w:tcPr>
          <w:p w14:paraId="63FB3B3C" w14:textId="48D88730"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36" w:author="Jie Chen" w:date="2019-06-30T14:42:00Z">
              <w:r>
                <w:rPr>
                  <w:rFonts w:ascii="Arial" w:hAnsi="Arial" w:cs="Arial"/>
                  <w:color w:val="000000"/>
                  <w:sz w:val="18"/>
                  <w:szCs w:val="18"/>
                </w:rPr>
                <w:t>-0.21%</w:t>
              </w:r>
            </w:ins>
          </w:p>
        </w:tc>
        <w:tc>
          <w:tcPr>
            <w:tcW w:w="1160" w:type="dxa"/>
            <w:tcBorders>
              <w:top w:val="single" w:sz="8" w:space="0" w:color="auto"/>
              <w:left w:val="nil"/>
              <w:bottom w:val="nil"/>
              <w:right w:val="nil"/>
            </w:tcBorders>
            <w:shd w:val="clear" w:color="auto" w:fill="auto"/>
            <w:noWrap/>
            <w:vAlign w:val="center"/>
          </w:tcPr>
          <w:p w14:paraId="381C5A7E" w14:textId="35C7136E"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37" w:author="Jie Chen" w:date="2019-06-30T14:42:00Z">
              <w:r>
                <w:rPr>
                  <w:rFonts w:ascii="Arial" w:hAnsi="Arial" w:cs="Arial"/>
                  <w:color w:val="000000"/>
                  <w:sz w:val="18"/>
                  <w:szCs w:val="18"/>
                </w:rPr>
                <w:t>-0.23%</w:t>
              </w:r>
            </w:ins>
          </w:p>
        </w:tc>
        <w:tc>
          <w:tcPr>
            <w:tcW w:w="1181" w:type="dxa"/>
            <w:tcBorders>
              <w:top w:val="single" w:sz="8" w:space="0" w:color="auto"/>
              <w:left w:val="nil"/>
              <w:bottom w:val="nil"/>
              <w:right w:val="single" w:sz="4" w:space="0" w:color="auto"/>
            </w:tcBorders>
            <w:shd w:val="clear" w:color="auto" w:fill="auto"/>
            <w:noWrap/>
            <w:vAlign w:val="center"/>
          </w:tcPr>
          <w:p w14:paraId="32C86A9E" w14:textId="31413861"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38" w:author="Jie Chen" w:date="2019-06-30T14:42:00Z">
              <w:r>
                <w:rPr>
                  <w:rFonts w:ascii="Arial" w:hAnsi="Arial" w:cs="Arial"/>
                  <w:color w:val="000000"/>
                  <w:sz w:val="18"/>
                  <w:szCs w:val="18"/>
                </w:rPr>
                <w:t>-0.21%</w:t>
              </w:r>
            </w:ins>
          </w:p>
        </w:tc>
        <w:tc>
          <w:tcPr>
            <w:tcW w:w="1160" w:type="dxa"/>
            <w:tcBorders>
              <w:top w:val="single" w:sz="8" w:space="0" w:color="auto"/>
              <w:left w:val="nil"/>
              <w:bottom w:val="nil"/>
              <w:right w:val="nil"/>
            </w:tcBorders>
            <w:shd w:val="clear" w:color="auto" w:fill="auto"/>
            <w:noWrap/>
            <w:vAlign w:val="center"/>
          </w:tcPr>
          <w:p w14:paraId="4DAEF6E1" w14:textId="2E1CBDC7"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39" w:author="Jie Chen" w:date="2019-06-30T14:42:00Z">
              <w:r>
                <w:rPr>
                  <w:rFonts w:ascii="Arial" w:hAnsi="Arial" w:cs="Arial"/>
                  <w:color w:val="000000"/>
                  <w:sz w:val="18"/>
                  <w:szCs w:val="18"/>
                </w:rPr>
                <w:t>100%</w:t>
              </w:r>
            </w:ins>
          </w:p>
        </w:tc>
        <w:tc>
          <w:tcPr>
            <w:tcW w:w="1160" w:type="dxa"/>
            <w:tcBorders>
              <w:top w:val="single" w:sz="8" w:space="0" w:color="auto"/>
              <w:left w:val="nil"/>
              <w:bottom w:val="nil"/>
              <w:right w:val="single" w:sz="8" w:space="0" w:color="auto"/>
            </w:tcBorders>
            <w:shd w:val="clear" w:color="auto" w:fill="auto"/>
            <w:noWrap/>
            <w:vAlign w:val="center"/>
          </w:tcPr>
          <w:p w14:paraId="4C41FA84" w14:textId="1FA93B49"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40" w:author="Jie Chen" w:date="2019-06-30T14:42:00Z">
              <w:r>
                <w:rPr>
                  <w:rFonts w:ascii="Arial" w:hAnsi="Arial" w:cs="Arial"/>
                  <w:color w:val="000000"/>
                  <w:sz w:val="18"/>
                  <w:szCs w:val="18"/>
                </w:rPr>
                <w:t>105%</w:t>
              </w:r>
            </w:ins>
          </w:p>
        </w:tc>
      </w:tr>
      <w:tr w:rsidR="00E0316F" w:rsidRPr="00237204" w14:paraId="2E580DBA"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B0E501D" w14:textId="24C33BFF"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D</w:t>
            </w:r>
          </w:p>
        </w:tc>
        <w:tc>
          <w:tcPr>
            <w:tcW w:w="1160" w:type="dxa"/>
            <w:tcBorders>
              <w:top w:val="single" w:sz="8" w:space="0" w:color="auto"/>
              <w:left w:val="nil"/>
              <w:bottom w:val="nil"/>
              <w:right w:val="nil"/>
            </w:tcBorders>
            <w:shd w:val="clear" w:color="auto" w:fill="auto"/>
            <w:noWrap/>
            <w:vAlign w:val="center"/>
            <w:hideMark/>
          </w:tcPr>
          <w:p w14:paraId="1F244719" w14:textId="13D634A9"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-0.11%</w:t>
            </w:r>
          </w:p>
        </w:tc>
        <w:tc>
          <w:tcPr>
            <w:tcW w:w="1160" w:type="dxa"/>
            <w:tcBorders>
              <w:top w:val="single" w:sz="8" w:space="0" w:color="auto"/>
              <w:left w:val="nil"/>
              <w:bottom w:val="nil"/>
              <w:right w:val="nil"/>
            </w:tcBorders>
            <w:shd w:val="clear" w:color="auto" w:fill="auto"/>
            <w:noWrap/>
            <w:vAlign w:val="center"/>
            <w:hideMark/>
          </w:tcPr>
          <w:p w14:paraId="4DC8468C" w14:textId="242F93C0"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-0.19%</w:t>
            </w:r>
          </w:p>
        </w:tc>
        <w:tc>
          <w:tcPr>
            <w:tcW w:w="1181" w:type="dxa"/>
            <w:tcBorders>
              <w:top w:val="single" w:sz="8" w:space="0" w:color="auto"/>
              <w:left w:val="nil"/>
              <w:bottom w:val="nil"/>
              <w:right w:val="single" w:sz="4" w:space="0" w:color="auto"/>
            </w:tcBorders>
            <w:shd w:val="clear" w:color="auto" w:fill="auto"/>
            <w:noWrap/>
            <w:vAlign w:val="center"/>
            <w:hideMark/>
          </w:tcPr>
          <w:p w14:paraId="1747591B" w14:textId="58DB0D46"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-0.03%</w:t>
            </w:r>
          </w:p>
        </w:tc>
        <w:tc>
          <w:tcPr>
            <w:tcW w:w="1160" w:type="dxa"/>
            <w:tcBorders>
              <w:top w:val="single" w:sz="8" w:space="0" w:color="auto"/>
              <w:left w:val="nil"/>
              <w:bottom w:val="nil"/>
              <w:right w:val="nil"/>
            </w:tcBorders>
            <w:shd w:val="clear" w:color="auto" w:fill="auto"/>
            <w:noWrap/>
            <w:vAlign w:val="center"/>
            <w:hideMark/>
          </w:tcPr>
          <w:p w14:paraId="27321808" w14:textId="19F7EE65"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47D0BFBA" w14:textId="1898852C"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104%</w:t>
            </w:r>
          </w:p>
        </w:tc>
      </w:tr>
      <w:tr w:rsidR="00E0316F" w:rsidRPr="00237204" w14:paraId="59F59236" w14:textId="77777777" w:rsidTr="005C5D07">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0313532B" w14:textId="74DD9965"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F</w:t>
            </w:r>
          </w:p>
        </w:tc>
        <w:tc>
          <w:tcPr>
            <w:tcW w:w="1160" w:type="dxa"/>
            <w:tcBorders>
              <w:top w:val="nil"/>
              <w:left w:val="nil"/>
              <w:bottom w:val="single" w:sz="8" w:space="0" w:color="auto"/>
              <w:right w:val="nil"/>
            </w:tcBorders>
            <w:shd w:val="clear" w:color="auto" w:fill="auto"/>
            <w:noWrap/>
            <w:vAlign w:val="center"/>
            <w:hideMark/>
          </w:tcPr>
          <w:p w14:paraId="176A4DC0" w14:textId="24E9D7FE"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-0.12%</w:t>
            </w:r>
          </w:p>
        </w:tc>
        <w:tc>
          <w:tcPr>
            <w:tcW w:w="1160" w:type="dxa"/>
            <w:tcBorders>
              <w:top w:val="nil"/>
              <w:left w:val="nil"/>
              <w:bottom w:val="single" w:sz="8" w:space="0" w:color="auto"/>
              <w:right w:val="nil"/>
            </w:tcBorders>
            <w:shd w:val="clear" w:color="auto" w:fill="auto"/>
            <w:noWrap/>
            <w:vAlign w:val="center"/>
            <w:hideMark/>
          </w:tcPr>
          <w:p w14:paraId="643569E9" w14:textId="0F346E2A"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-0.09%</w:t>
            </w:r>
          </w:p>
        </w:tc>
        <w:tc>
          <w:tcPr>
            <w:tcW w:w="1181" w:type="dxa"/>
            <w:tcBorders>
              <w:top w:val="nil"/>
              <w:left w:val="nil"/>
              <w:bottom w:val="single" w:sz="8" w:space="0" w:color="auto"/>
              <w:right w:val="single" w:sz="4" w:space="0" w:color="auto"/>
            </w:tcBorders>
            <w:shd w:val="clear" w:color="auto" w:fill="auto"/>
            <w:noWrap/>
            <w:vAlign w:val="center"/>
            <w:hideMark/>
          </w:tcPr>
          <w:p w14:paraId="702CF219" w14:textId="7BEF8D46"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-0.09%</w:t>
            </w:r>
          </w:p>
        </w:tc>
        <w:tc>
          <w:tcPr>
            <w:tcW w:w="1160" w:type="dxa"/>
            <w:tcBorders>
              <w:top w:val="nil"/>
              <w:left w:val="nil"/>
              <w:bottom w:val="single" w:sz="8" w:space="0" w:color="auto"/>
              <w:right w:val="nil"/>
            </w:tcBorders>
            <w:shd w:val="clear" w:color="auto" w:fill="auto"/>
            <w:noWrap/>
            <w:vAlign w:val="center"/>
            <w:hideMark/>
          </w:tcPr>
          <w:p w14:paraId="07509CDA" w14:textId="4B4503CA"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99%</w:t>
            </w:r>
          </w:p>
        </w:tc>
        <w:tc>
          <w:tcPr>
            <w:tcW w:w="1160" w:type="dxa"/>
            <w:tcBorders>
              <w:top w:val="nil"/>
              <w:left w:val="nil"/>
              <w:bottom w:val="single" w:sz="8" w:space="0" w:color="auto"/>
              <w:right w:val="single" w:sz="8" w:space="0" w:color="auto"/>
            </w:tcBorders>
            <w:shd w:val="clear" w:color="auto" w:fill="auto"/>
            <w:noWrap/>
            <w:vAlign w:val="center"/>
            <w:hideMark/>
          </w:tcPr>
          <w:p w14:paraId="3A9DFCBC" w14:textId="2A7AD1F9"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103%</w:t>
            </w:r>
          </w:p>
        </w:tc>
      </w:tr>
    </w:tbl>
    <w:p w14:paraId="3EF6F07F" w14:textId="3303F3F9" w:rsidR="0079355D" w:rsidRPr="0054196A" w:rsidRDefault="0079355D" w:rsidP="00B245B4">
      <w:pPr>
        <w:rPr>
          <w:sz w:val="4"/>
          <w:szCs w:val="4"/>
          <w:lang w:val="en-CA"/>
        </w:rPr>
      </w:pPr>
    </w:p>
    <w:p w14:paraId="41C95C0A" w14:textId="5E3F8D79" w:rsidR="00E0316F" w:rsidRDefault="00E0316F" w:rsidP="00E0316F">
      <w:pPr>
        <w:rPr>
          <w:lang w:val="en-CA"/>
        </w:rPr>
      </w:pPr>
    </w:p>
    <w:p w14:paraId="47233B77" w14:textId="7289D635" w:rsidR="00E0316F" w:rsidRDefault="00E0316F" w:rsidP="00E0316F">
      <w:pPr>
        <w:pStyle w:val="ae"/>
        <w:jc w:val="center"/>
        <w:rPr>
          <w:lang w:val="en-CA"/>
        </w:rPr>
      </w:pPr>
      <w:bookmarkStart w:id="41" w:name="_Ref12380840"/>
      <w:r>
        <w:t xml:space="preserve">Table </w:t>
      </w:r>
      <w:r w:rsidR="0049627D">
        <w:rPr>
          <w:noProof/>
        </w:rPr>
        <w:fldChar w:fldCharType="begin"/>
      </w:r>
      <w:r w:rsidR="0049627D">
        <w:rPr>
          <w:noProof/>
        </w:rPr>
        <w:instrText xml:space="preserve"> SEQ Table \* ARABIC </w:instrText>
      </w:r>
      <w:r w:rsidR="0049627D">
        <w:rPr>
          <w:noProof/>
        </w:rPr>
        <w:fldChar w:fldCharType="separate"/>
      </w:r>
      <w:r>
        <w:rPr>
          <w:noProof/>
        </w:rPr>
        <w:t>2</w:t>
      </w:r>
      <w:r w:rsidR="0049627D">
        <w:rPr>
          <w:noProof/>
        </w:rPr>
        <w:fldChar w:fldCharType="end"/>
      </w:r>
      <w:bookmarkEnd w:id="41"/>
      <w:r>
        <w:t>. Summary results of method 2</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E0316F" w:rsidRPr="00237204" w14:paraId="42B48A3D" w14:textId="77777777" w:rsidTr="00AB0A21">
        <w:trPr>
          <w:trHeight w:val="255"/>
          <w:jc w:val="center"/>
        </w:trPr>
        <w:tc>
          <w:tcPr>
            <w:tcW w:w="1800" w:type="dxa"/>
            <w:tcBorders>
              <w:top w:val="nil"/>
              <w:left w:val="nil"/>
              <w:bottom w:val="nil"/>
              <w:right w:val="nil"/>
            </w:tcBorders>
            <w:shd w:val="clear" w:color="auto" w:fill="auto"/>
            <w:noWrap/>
            <w:vAlign w:val="center"/>
            <w:hideMark/>
          </w:tcPr>
          <w:p w14:paraId="30E26F45"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D3857A" w14:textId="77777777" w:rsidR="00E0316F" w:rsidRPr="003630D6"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hint="eastAsia"/>
                <w:b/>
                <w:bCs/>
                <w:color w:val="000000"/>
                <w:sz w:val="18"/>
                <w:szCs w:val="18"/>
                <w:lang w:eastAsia="zh-TW"/>
              </w:rPr>
              <w:t>Ran</w:t>
            </w:r>
            <w:r w:rsidRPr="00237204">
              <w:rPr>
                <w:rFonts w:ascii="Arial" w:eastAsia="PMingLiU" w:hAnsi="Arial" w:cs="Arial"/>
                <w:b/>
                <w:bCs/>
                <w:color w:val="000000"/>
                <w:sz w:val="18"/>
                <w:szCs w:val="18"/>
                <w:lang w:eastAsia="zh-TW"/>
              </w:rPr>
              <w:t>dom Access</w:t>
            </w:r>
          </w:p>
        </w:tc>
      </w:tr>
      <w:tr w:rsidR="00E0316F" w:rsidRPr="00237204" w14:paraId="5A8D6BBE" w14:textId="77777777" w:rsidTr="00AB0A21">
        <w:trPr>
          <w:trHeight w:val="255"/>
          <w:jc w:val="center"/>
        </w:trPr>
        <w:tc>
          <w:tcPr>
            <w:tcW w:w="1800" w:type="dxa"/>
            <w:tcBorders>
              <w:top w:val="nil"/>
              <w:left w:val="nil"/>
              <w:bottom w:val="nil"/>
              <w:right w:val="nil"/>
            </w:tcBorders>
            <w:shd w:val="clear" w:color="auto" w:fill="auto"/>
            <w:noWrap/>
            <w:vAlign w:val="center"/>
            <w:hideMark/>
          </w:tcPr>
          <w:p w14:paraId="232815D0"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53D98342"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b/>
                <w:bCs/>
                <w:color w:val="000000"/>
                <w:sz w:val="18"/>
                <w:szCs w:val="18"/>
                <w:lang w:eastAsia="zh-TW"/>
              </w:rPr>
              <w:t>Over VTM-5</w:t>
            </w:r>
            <w:r w:rsidRPr="00237204">
              <w:rPr>
                <w:rFonts w:ascii="Arial" w:eastAsia="PMingLiU" w:hAnsi="Arial" w:cs="Arial"/>
                <w:b/>
                <w:bCs/>
                <w:color w:val="000000"/>
                <w:sz w:val="18"/>
                <w:szCs w:val="18"/>
                <w:lang w:eastAsia="zh-TW"/>
              </w:rPr>
              <w:t>.0</w:t>
            </w:r>
          </w:p>
        </w:tc>
      </w:tr>
      <w:tr w:rsidR="00E0316F" w:rsidRPr="00237204" w14:paraId="08E43B56" w14:textId="77777777" w:rsidTr="00AB0A21">
        <w:trPr>
          <w:trHeight w:val="255"/>
          <w:jc w:val="center"/>
        </w:trPr>
        <w:tc>
          <w:tcPr>
            <w:tcW w:w="1800" w:type="dxa"/>
            <w:tcBorders>
              <w:top w:val="nil"/>
              <w:left w:val="nil"/>
              <w:bottom w:val="nil"/>
              <w:right w:val="nil"/>
            </w:tcBorders>
            <w:shd w:val="clear" w:color="auto" w:fill="auto"/>
            <w:noWrap/>
            <w:vAlign w:val="center"/>
            <w:hideMark/>
          </w:tcPr>
          <w:p w14:paraId="7E6B4005"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73840483"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2AAE09CE"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71BAF32F"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2C1039A0"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057F8A2B"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DecT</w:t>
            </w:r>
            <w:proofErr w:type="spellEnd"/>
          </w:p>
        </w:tc>
      </w:tr>
      <w:tr w:rsidR="00EA0179" w:rsidRPr="00237204" w14:paraId="0B808C68" w14:textId="77777777" w:rsidTr="00AB0A2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36C5100F" w14:textId="77777777"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A1</w:t>
            </w:r>
          </w:p>
        </w:tc>
        <w:tc>
          <w:tcPr>
            <w:tcW w:w="1160" w:type="dxa"/>
            <w:tcBorders>
              <w:top w:val="nil"/>
              <w:left w:val="nil"/>
              <w:bottom w:val="nil"/>
              <w:right w:val="nil"/>
            </w:tcBorders>
            <w:shd w:val="clear" w:color="auto" w:fill="auto"/>
            <w:noWrap/>
            <w:vAlign w:val="center"/>
          </w:tcPr>
          <w:p w14:paraId="4105E3AB" w14:textId="168FDB0E"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42" w:author="Jie Chen" w:date="2019-06-30T14:42:00Z">
              <w:r>
                <w:rPr>
                  <w:rFonts w:ascii="Arial" w:hAnsi="Arial" w:cs="Arial"/>
                  <w:color w:val="000000"/>
                  <w:sz w:val="18"/>
                  <w:szCs w:val="18"/>
                </w:rPr>
                <w:t>-0.21%</w:t>
              </w:r>
            </w:ins>
          </w:p>
        </w:tc>
        <w:tc>
          <w:tcPr>
            <w:tcW w:w="1160" w:type="dxa"/>
            <w:tcBorders>
              <w:top w:val="nil"/>
              <w:left w:val="nil"/>
              <w:bottom w:val="nil"/>
              <w:right w:val="nil"/>
            </w:tcBorders>
            <w:shd w:val="clear" w:color="auto" w:fill="auto"/>
            <w:noWrap/>
            <w:vAlign w:val="center"/>
          </w:tcPr>
          <w:p w14:paraId="19FBF742" w14:textId="27D365AE"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43" w:author="Jie Chen" w:date="2019-06-30T14:42:00Z">
              <w:r>
                <w:rPr>
                  <w:rFonts w:ascii="Arial" w:hAnsi="Arial" w:cs="Arial"/>
                  <w:color w:val="000000"/>
                  <w:sz w:val="18"/>
                  <w:szCs w:val="18"/>
                </w:rPr>
                <w:t>-0.35%</w:t>
              </w:r>
            </w:ins>
          </w:p>
        </w:tc>
        <w:tc>
          <w:tcPr>
            <w:tcW w:w="1181" w:type="dxa"/>
            <w:tcBorders>
              <w:top w:val="nil"/>
              <w:left w:val="nil"/>
              <w:bottom w:val="nil"/>
              <w:right w:val="single" w:sz="4" w:space="0" w:color="auto"/>
            </w:tcBorders>
            <w:shd w:val="clear" w:color="auto" w:fill="auto"/>
            <w:noWrap/>
            <w:vAlign w:val="center"/>
          </w:tcPr>
          <w:p w14:paraId="7249542C" w14:textId="73F08386"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44" w:author="Jie Chen" w:date="2019-06-30T14:42:00Z">
              <w:r>
                <w:rPr>
                  <w:rFonts w:ascii="Arial" w:hAnsi="Arial" w:cs="Arial"/>
                  <w:color w:val="000000"/>
                  <w:sz w:val="18"/>
                  <w:szCs w:val="18"/>
                </w:rPr>
                <w:t>-0.25%</w:t>
              </w:r>
            </w:ins>
          </w:p>
        </w:tc>
        <w:tc>
          <w:tcPr>
            <w:tcW w:w="1160" w:type="dxa"/>
            <w:tcBorders>
              <w:top w:val="nil"/>
              <w:left w:val="nil"/>
              <w:bottom w:val="nil"/>
              <w:right w:val="nil"/>
            </w:tcBorders>
            <w:shd w:val="clear" w:color="auto" w:fill="auto"/>
            <w:noWrap/>
            <w:vAlign w:val="center"/>
          </w:tcPr>
          <w:p w14:paraId="022F1AD8" w14:textId="6CF2982C"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45" w:author="Jie Chen" w:date="2019-06-30T14:42:00Z">
              <w:r>
                <w:rPr>
                  <w:rFonts w:ascii="Arial" w:hAnsi="Arial" w:cs="Arial"/>
                  <w:color w:val="000000"/>
                  <w:sz w:val="18"/>
                  <w:szCs w:val="18"/>
                </w:rPr>
                <w:t>99%</w:t>
              </w:r>
            </w:ins>
          </w:p>
        </w:tc>
        <w:tc>
          <w:tcPr>
            <w:tcW w:w="1160" w:type="dxa"/>
            <w:tcBorders>
              <w:top w:val="nil"/>
              <w:left w:val="nil"/>
              <w:bottom w:val="nil"/>
              <w:right w:val="single" w:sz="8" w:space="0" w:color="auto"/>
            </w:tcBorders>
            <w:shd w:val="clear" w:color="auto" w:fill="auto"/>
            <w:noWrap/>
            <w:vAlign w:val="center"/>
          </w:tcPr>
          <w:p w14:paraId="64257183" w14:textId="31C4D0CA"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46" w:author="Jie Chen" w:date="2019-06-30T14:42:00Z">
              <w:r>
                <w:rPr>
                  <w:rFonts w:ascii="Arial" w:hAnsi="Arial" w:cs="Arial"/>
                  <w:color w:val="000000"/>
                  <w:sz w:val="18"/>
                  <w:szCs w:val="18"/>
                </w:rPr>
                <w:t>101%</w:t>
              </w:r>
            </w:ins>
          </w:p>
        </w:tc>
      </w:tr>
      <w:tr w:rsidR="00EA0179" w:rsidRPr="00237204" w14:paraId="72290511" w14:textId="77777777" w:rsidTr="00AB0A2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D9725C8" w14:textId="77777777"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A2</w:t>
            </w:r>
          </w:p>
        </w:tc>
        <w:tc>
          <w:tcPr>
            <w:tcW w:w="1160" w:type="dxa"/>
            <w:tcBorders>
              <w:top w:val="nil"/>
              <w:left w:val="nil"/>
              <w:bottom w:val="nil"/>
              <w:right w:val="nil"/>
            </w:tcBorders>
            <w:shd w:val="clear" w:color="auto" w:fill="auto"/>
            <w:noWrap/>
            <w:vAlign w:val="center"/>
          </w:tcPr>
          <w:p w14:paraId="0A9145BF" w14:textId="668A9226"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47" w:author="Jie Chen" w:date="2019-06-30T14:42:00Z">
              <w:r>
                <w:rPr>
                  <w:rFonts w:ascii="Arial" w:hAnsi="Arial" w:cs="Arial"/>
                  <w:color w:val="000000"/>
                  <w:sz w:val="18"/>
                  <w:szCs w:val="18"/>
                </w:rPr>
                <w:t>-0.18%</w:t>
              </w:r>
            </w:ins>
          </w:p>
        </w:tc>
        <w:tc>
          <w:tcPr>
            <w:tcW w:w="1160" w:type="dxa"/>
            <w:tcBorders>
              <w:top w:val="nil"/>
              <w:left w:val="nil"/>
              <w:bottom w:val="nil"/>
              <w:right w:val="nil"/>
            </w:tcBorders>
            <w:shd w:val="clear" w:color="auto" w:fill="auto"/>
            <w:noWrap/>
            <w:vAlign w:val="center"/>
          </w:tcPr>
          <w:p w14:paraId="022D6CEF" w14:textId="6D15A18E"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48" w:author="Jie Chen" w:date="2019-06-30T14:42:00Z">
              <w:r>
                <w:rPr>
                  <w:rFonts w:ascii="Arial" w:hAnsi="Arial" w:cs="Arial"/>
                  <w:color w:val="000000"/>
                  <w:sz w:val="18"/>
                  <w:szCs w:val="18"/>
                </w:rPr>
                <w:t>-0.13%</w:t>
              </w:r>
            </w:ins>
          </w:p>
        </w:tc>
        <w:tc>
          <w:tcPr>
            <w:tcW w:w="1181" w:type="dxa"/>
            <w:tcBorders>
              <w:top w:val="nil"/>
              <w:left w:val="nil"/>
              <w:bottom w:val="nil"/>
              <w:right w:val="single" w:sz="4" w:space="0" w:color="auto"/>
            </w:tcBorders>
            <w:shd w:val="clear" w:color="auto" w:fill="auto"/>
            <w:noWrap/>
            <w:vAlign w:val="center"/>
          </w:tcPr>
          <w:p w14:paraId="23B8B750" w14:textId="71E3B80C"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49" w:author="Jie Chen" w:date="2019-06-30T14:42:00Z">
              <w:r>
                <w:rPr>
                  <w:rFonts w:ascii="Arial" w:hAnsi="Arial" w:cs="Arial"/>
                  <w:color w:val="000000"/>
                  <w:sz w:val="18"/>
                  <w:szCs w:val="18"/>
                </w:rPr>
                <w:t>-0.16%</w:t>
              </w:r>
            </w:ins>
          </w:p>
        </w:tc>
        <w:tc>
          <w:tcPr>
            <w:tcW w:w="1160" w:type="dxa"/>
            <w:tcBorders>
              <w:top w:val="nil"/>
              <w:left w:val="nil"/>
              <w:bottom w:val="nil"/>
              <w:right w:val="nil"/>
            </w:tcBorders>
            <w:shd w:val="clear" w:color="auto" w:fill="auto"/>
            <w:noWrap/>
            <w:vAlign w:val="center"/>
          </w:tcPr>
          <w:p w14:paraId="005D2B2C" w14:textId="4818A11D"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0" w:author="Jie Chen" w:date="2019-06-30T14:42:00Z">
              <w:r>
                <w:rPr>
                  <w:rFonts w:ascii="Arial" w:hAnsi="Arial" w:cs="Arial"/>
                  <w:color w:val="000000"/>
                  <w:sz w:val="18"/>
                  <w:szCs w:val="18"/>
                </w:rPr>
                <w:t>100%</w:t>
              </w:r>
            </w:ins>
          </w:p>
        </w:tc>
        <w:tc>
          <w:tcPr>
            <w:tcW w:w="1160" w:type="dxa"/>
            <w:tcBorders>
              <w:top w:val="nil"/>
              <w:left w:val="nil"/>
              <w:bottom w:val="nil"/>
              <w:right w:val="single" w:sz="8" w:space="0" w:color="auto"/>
            </w:tcBorders>
            <w:shd w:val="clear" w:color="auto" w:fill="auto"/>
            <w:noWrap/>
            <w:vAlign w:val="center"/>
          </w:tcPr>
          <w:p w14:paraId="114DD675" w14:textId="73E9C001"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1" w:author="Jie Chen" w:date="2019-06-30T14:42:00Z">
              <w:r>
                <w:rPr>
                  <w:rFonts w:ascii="Arial" w:hAnsi="Arial" w:cs="Arial"/>
                  <w:color w:val="000000"/>
                  <w:sz w:val="18"/>
                  <w:szCs w:val="18"/>
                </w:rPr>
                <w:t>101%</w:t>
              </w:r>
            </w:ins>
          </w:p>
        </w:tc>
      </w:tr>
      <w:tr w:rsidR="00E0316F" w:rsidRPr="00237204" w14:paraId="3D4BDDF1" w14:textId="77777777" w:rsidTr="00AB0A2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2AB45F16"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B</w:t>
            </w:r>
          </w:p>
        </w:tc>
        <w:tc>
          <w:tcPr>
            <w:tcW w:w="1160" w:type="dxa"/>
            <w:tcBorders>
              <w:top w:val="nil"/>
              <w:left w:val="nil"/>
              <w:bottom w:val="nil"/>
              <w:right w:val="nil"/>
            </w:tcBorders>
            <w:shd w:val="clear" w:color="auto" w:fill="auto"/>
            <w:noWrap/>
            <w:vAlign w:val="center"/>
            <w:hideMark/>
          </w:tcPr>
          <w:p w14:paraId="64B0890F" w14:textId="7D89DB1B"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-0.15%</w:t>
            </w:r>
          </w:p>
        </w:tc>
        <w:tc>
          <w:tcPr>
            <w:tcW w:w="1160" w:type="dxa"/>
            <w:tcBorders>
              <w:top w:val="nil"/>
              <w:left w:val="nil"/>
              <w:bottom w:val="nil"/>
              <w:right w:val="nil"/>
            </w:tcBorders>
            <w:shd w:val="clear" w:color="auto" w:fill="auto"/>
            <w:noWrap/>
            <w:vAlign w:val="center"/>
            <w:hideMark/>
          </w:tcPr>
          <w:p w14:paraId="6386FBE2" w14:textId="31F5F63D"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-0.12%</w:t>
            </w:r>
          </w:p>
        </w:tc>
        <w:tc>
          <w:tcPr>
            <w:tcW w:w="1181" w:type="dxa"/>
            <w:tcBorders>
              <w:top w:val="nil"/>
              <w:left w:val="nil"/>
              <w:bottom w:val="nil"/>
              <w:right w:val="single" w:sz="4" w:space="0" w:color="auto"/>
            </w:tcBorders>
            <w:shd w:val="clear" w:color="auto" w:fill="auto"/>
            <w:noWrap/>
            <w:vAlign w:val="center"/>
            <w:hideMark/>
          </w:tcPr>
          <w:p w14:paraId="4C79FB78" w14:textId="0F01AE9E"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-0.13%</w:t>
            </w:r>
          </w:p>
        </w:tc>
        <w:tc>
          <w:tcPr>
            <w:tcW w:w="1160" w:type="dxa"/>
            <w:tcBorders>
              <w:top w:val="nil"/>
              <w:left w:val="nil"/>
              <w:bottom w:val="nil"/>
              <w:right w:val="nil"/>
            </w:tcBorders>
            <w:shd w:val="clear" w:color="auto" w:fill="auto"/>
            <w:noWrap/>
            <w:vAlign w:val="center"/>
            <w:hideMark/>
          </w:tcPr>
          <w:p w14:paraId="7EB119C9" w14:textId="35C5FD0A"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99%</w:t>
            </w:r>
          </w:p>
        </w:tc>
        <w:tc>
          <w:tcPr>
            <w:tcW w:w="1160" w:type="dxa"/>
            <w:tcBorders>
              <w:top w:val="nil"/>
              <w:left w:val="nil"/>
              <w:bottom w:val="nil"/>
              <w:right w:val="single" w:sz="8" w:space="0" w:color="auto"/>
            </w:tcBorders>
            <w:shd w:val="clear" w:color="auto" w:fill="auto"/>
            <w:noWrap/>
            <w:vAlign w:val="center"/>
            <w:hideMark/>
          </w:tcPr>
          <w:p w14:paraId="6B372323" w14:textId="35D0E443"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102%</w:t>
            </w:r>
          </w:p>
        </w:tc>
      </w:tr>
      <w:tr w:rsidR="00E0316F" w:rsidRPr="00237204" w14:paraId="120B7773" w14:textId="77777777" w:rsidTr="00AB0A2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228E3381"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C</w:t>
            </w:r>
          </w:p>
        </w:tc>
        <w:tc>
          <w:tcPr>
            <w:tcW w:w="1160" w:type="dxa"/>
            <w:tcBorders>
              <w:top w:val="nil"/>
              <w:left w:val="nil"/>
              <w:bottom w:val="nil"/>
              <w:right w:val="nil"/>
            </w:tcBorders>
            <w:shd w:val="clear" w:color="auto" w:fill="auto"/>
            <w:noWrap/>
            <w:vAlign w:val="center"/>
          </w:tcPr>
          <w:p w14:paraId="445AA43E" w14:textId="6C5A3C7A"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-0.16%</w:t>
            </w:r>
          </w:p>
        </w:tc>
        <w:tc>
          <w:tcPr>
            <w:tcW w:w="1160" w:type="dxa"/>
            <w:tcBorders>
              <w:top w:val="nil"/>
              <w:left w:val="nil"/>
              <w:bottom w:val="nil"/>
              <w:right w:val="nil"/>
            </w:tcBorders>
            <w:shd w:val="clear" w:color="auto" w:fill="auto"/>
            <w:noWrap/>
            <w:vAlign w:val="center"/>
          </w:tcPr>
          <w:p w14:paraId="645BCA32" w14:textId="0D959E6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-0.13%</w:t>
            </w:r>
          </w:p>
        </w:tc>
        <w:tc>
          <w:tcPr>
            <w:tcW w:w="1181" w:type="dxa"/>
            <w:tcBorders>
              <w:top w:val="nil"/>
              <w:left w:val="nil"/>
              <w:bottom w:val="nil"/>
              <w:right w:val="single" w:sz="4" w:space="0" w:color="auto"/>
            </w:tcBorders>
            <w:shd w:val="clear" w:color="auto" w:fill="auto"/>
            <w:noWrap/>
            <w:vAlign w:val="center"/>
          </w:tcPr>
          <w:p w14:paraId="3068BAAE" w14:textId="217EC2CA"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-0.14%</w:t>
            </w:r>
          </w:p>
        </w:tc>
        <w:tc>
          <w:tcPr>
            <w:tcW w:w="1160" w:type="dxa"/>
            <w:tcBorders>
              <w:top w:val="nil"/>
              <w:left w:val="nil"/>
              <w:bottom w:val="nil"/>
              <w:right w:val="nil"/>
            </w:tcBorders>
            <w:shd w:val="clear" w:color="auto" w:fill="auto"/>
            <w:noWrap/>
            <w:vAlign w:val="center"/>
          </w:tcPr>
          <w:p w14:paraId="3CCE68DF" w14:textId="7F4DDA8F"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99%</w:t>
            </w:r>
          </w:p>
        </w:tc>
        <w:tc>
          <w:tcPr>
            <w:tcW w:w="1160" w:type="dxa"/>
            <w:tcBorders>
              <w:top w:val="nil"/>
              <w:left w:val="nil"/>
              <w:bottom w:val="nil"/>
              <w:right w:val="single" w:sz="8" w:space="0" w:color="auto"/>
            </w:tcBorders>
            <w:shd w:val="clear" w:color="auto" w:fill="auto"/>
            <w:noWrap/>
            <w:vAlign w:val="center"/>
          </w:tcPr>
          <w:p w14:paraId="559A0DAD" w14:textId="24C48378"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101%</w:t>
            </w:r>
          </w:p>
        </w:tc>
      </w:tr>
      <w:tr w:rsidR="00E0316F" w:rsidRPr="00237204" w14:paraId="288CA94E" w14:textId="77777777" w:rsidTr="00AB0A2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CF222D5"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E</w:t>
            </w:r>
          </w:p>
        </w:tc>
        <w:tc>
          <w:tcPr>
            <w:tcW w:w="1160" w:type="dxa"/>
            <w:tcBorders>
              <w:top w:val="nil"/>
              <w:left w:val="nil"/>
              <w:bottom w:val="nil"/>
              <w:right w:val="nil"/>
            </w:tcBorders>
            <w:shd w:val="clear" w:color="auto" w:fill="auto"/>
            <w:noWrap/>
            <w:vAlign w:val="center"/>
          </w:tcPr>
          <w:p w14:paraId="502F3E16" w14:textId="3624F033"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c>
          <w:tcPr>
            <w:tcW w:w="1160" w:type="dxa"/>
            <w:tcBorders>
              <w:top w:val="nil"/>
              <w:left w:val="nil"/>
              <w:bottom w:val="nil"/>
              <w:right w:val="nil"/>
            </w:tcBorders>
            <w:shd w:val="clear" w:color="auto" w:fill="auto"/>
            <w:noWrap/>
            <w:vAlign w:val="center"/>
          </w:tcPr>
          <w:p w14:paraId="3F6DC3BC"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70FAD2CB" w14:textId="52ED0F4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c>
          <w:tcPr>
            <w:tcW w:w="1160" w:type="dxa"/>
            <w:tcBorders>
              <w:top w:val="nil"/>
              <w:left w:val="nil"/>
              <w:bottom w:val="nil"/>
              <w:right w:val="nil"/>
            </w:tcBorders>
            <w:shd w:val="clear" w:color="auto" w:fill="auto"/>
            <w:noWrap/>
            <w:vAlign w:val="center"/>
          </w:tcPr>
          <w:p w14:paraId="6175AB3B" w14:textId="4340C810"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c>
          <w:tcPr>
            <w:tcW w:w="1160" w:type="dxa"/>
            <w:tcBorders>
              <w:top w:val="nil"/>
              <w:left w:val="nil"/>
              <w:bottom w:val="nil"/>
              <w:right w:val="single" w:sz="8" w:space="0" w:color="auto"/>
            </w:tcBorders>
            <w:shd w:val="clear" w:color="auto" w:fill="auto"/>
            <w:noWrap/>
            <w:vAlign w:val="center"/>
          </w:tcPr>
          <w:p w14:paraId="7A36EF71" w14:textId="0CB70188"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r>
      <w:tr w:rsidR="00EA0179" w:rsidRPr="00237204" w14:paraId="79B3BCA6" w14:textId="77777777" w:rsidTr="00AB0A2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3747D480" w14:textId="77777777"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kern w:val="24"/>
                <w:sz w:val="18"/>
                <w:szCs w:val="18"/>
              </w:rPr>
              <w:t>Overall</w:t>
            </w:r>
          </w:p>
        </w:tc>
        <w:tc>
          <w:tcPr>
            <w:tcW w:w="1160" w:type="dxa"/>
            <w:tcBorders>
              <w:top w:val="single" w:sz="8" w:space="0" w:color="auto"/>
              <w:left w:val="nil"/>
              <w:bottom w:val="nil"/>
              <w:right w:val="nil"/>
            </w:tcBorders>
            <w:shd w:val="clear" w:color="auto" w:fill="auto"/>
            <w:noWrap/>
            <w:vAlign w:val="center"/>
          </w:tcPr>
          <w:p w14:paraId="59B0110F" w14:textId="2ABFBEC8"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2" w:author="Jie Chen" w:date="2019-06-30T14:42:00Z">
              <w:r>
                <w:rPr>
                  <w:rFonts w:ascii="Arial" w:hAnsi="Arial" w:cs="Arial"/>
                  <w:color w:val="000000"/>
                  <w:sz w:val="18"/>
                  <w:szCs w:val="18"/>
                </w:rPr>
                <w:t>-0.17%</w:t>
              </w:r>
            </w:ins>
          </w:p>
        </w:tc>
        <w:tc>
          <w:tcPr>
            <w:tcW w:w="1160" w:type="dxa"/>
            <w:tcBorders>
              <w:top w:val="single" w:sz="8" w:space="0" w:color="auto"/>
              <w:left w:val="nil"/>
              <w:bottom w:val="nil"/>
              <w:right w:val="nil"/>
            </w:tcBorders>
            <w:shd w:val="clear" w:color="auto" w:fill="auto"/>
            <w:noWrap/>
            <w:vAlign w:val="center"/>
          </w:tcPr>
          <w:p w14:paraId="528B4F21" w14:textId="1906BC8D"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3" w:author="Jie Chen" w:date="2019-06-30T14:42:00Z">
              <w:r>
                <w:rPr>
                  <w:rFonts w:ascii="Arial" w:hAnsi="Arial" w:cs="Arial"/>
                  <w:color w:val="000000"/>
                  <w:sz w:val="18"/>
                  <w:szCs w:val="18"/>
                </w:rPr>
                <w:t>-0.17%</w:t>
              </w:r>
            </w:ins>
          </w:p>
        </w:tc>
        <w:tc>
          <w:tcPr>
            <w:tcW w:w="1181" w:type="dxa"/>
            <w:tcBorders>
              <w:top w:val="single" w:sz="8" w:space="0" w:color="auto"/>
              <w:left w:val="nil"/>
              <w:bottom w:val="nil"/>
              <w:right w:val="single" w:sz="4" w:space="0" w:color="auto"/>
            </w:tcBorders>
            <w:shd w:val="clear" w:color="auto" w:fill="auto"/>
            <w:noWrap/>
            <w:vAlign w:val="center"/>
          </w:tcPr>
          <w:p w14:paraId="4567874B" w14:textId="327C220C"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4" w:author="Jie Chen" w:date="2019-06-30T14:42:00Z">
              <w:r>
                <w:rPr>
                  <w:rFonts w:ascii="Arial" w:hAnsi="Arial" w:cs="Arial"/>
                  <w:color w:val="000000"/>
                  <w:sz w:val="18"/>
                  <w:szCs w:val="18"/>
                </w:rPr>
                <w:t>-0.16%</w:t>
              </w:r>
            </w:ins>
          </w:p>
        </w:tc>
        <w:tc>
          <w:tcPr>
            <w:tcW w:w="1160" w:type="dxa"/>
            <w:tcBorders>
              <w:top w:val="single" w:sz="8" w:space="0" w:color="auto"/>
              <w:left w:val="nil"/>
              <w:bottom w:val="nil"/>
              <w:right w:val="nil"/>
            </w:tcBorders>
            <w:shd w:val="clear" w:color="auto" w:fill="auto"/>
            <w:noWrap/>
            <w:vAlign w:val="center"/>
          </w:tcPr>
          <w:p w14:paraId="2FBE2E13" w14:textId="5F33025F"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5" w:author="Jie Chen" w:date="2019-06-30T14:42:00Z">
              <w:r>
                <w:rPr>
                  <w:rFonts w:ascii="Arial" w:hAnsi="Arial" w:cs="Arial"/>
                  <w:color w:val="000000"/>
                  <w:sz w:val="18"/>
                  <w:szCs w:val="18"/>
                </w:rPr>
                <w:t>99%</w:t>
              </w:r>
            </w:ins>
          </w:p>
        </w:tc>
        <w:tc>
          <w:tcPr>
            <w:tcW w:w="1160" w:type="dxa"/>
            <w:tcBorders>
              <w:top w:val="single" w:sz="8" w:space="0" w:color="auto"/>
              <w:left w:val="nil"/>
              <w:bottom w:val="nil"/>
              <w:right w:val="single" w:sz="8" w:space="0" w:color="auto"/>
            </w:tcBorders>
            <w:shd w:val="clear" w:color="auto" w:fill="auto"/>
            <w:noWrap/>
            <w:vAlign w:val="center"/>
          </w:tcPr>
          <w:p w14:paraId="2DFA62F9" w14:textId="42EED273"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6" w:author="Jie Chen" w:date="2019-06-30T14:42:00Z">
              <w:r>
                <w:rPr>
                  <w:rFonts w:ascii="Arial" w:hAnsi="Arial" w:cs="Arial"/>
                  <w:color w:val="000000"/>
                  <w:sz w:val="18"/>
                  <w:szCs w:val="18"/>
                </w:rPr>
                <w:t>101%</w:t>
              </w:r>
            </w:ins>
          </w:p>
        </w:tc>
      </w:tr>
      <w:tr w:rsidR="00E0316F" w:rsidRPr="00237204" w14:paraId="3FA78CB9" w14:textId="77777777" w:rsidTr="00AB0A2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F593678"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D</w:t>
            </w:r>
          </w:p>
        </w:tc>
        <w:tc>
          <w:tcPr>
            <w:tcW w:w="1160" w:type="dxa"/>
            <w:tcBorders>
              <w:top w:val="single" w:sz="8" w:space="0" w:color="auto"/>
              <w:left w:val="nil"/>
              <w:bottom w:val="nil"/>
              <w:right w:val="nil"/>
            </w:tcBorders>
            <w:shd w:val="clear" w:color="auto" w:fill="auto"/>
            <w:noWrap/>
            <w:vAlign w:val="center"/>
            <w:hideMark/>
          </w:tcPr>
          <w:p w14:paraId="1C8B97B3" w14:textId="6A548D10"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-0.05%</w:t>
            </w:r>
          </w:p>
        </w:tc>
        <w:tc>
          <w:tcPr>
            <w:tcW w:w="1160" w:type="dxa"/>
            <w:tcBorders>
              <w:top w:val="single" w:sz="8" w:space="0" w:color="auto"/>
              <w:left w:val="nil"/>
              <w:bottom w:val="nil"/>
              <w:right w:val="nil"/>
            </w:tcBorders>
            <w:shd w:val="clear" w:color="auto" w:fill="auto"/>
            <w:noWrap/>
            <w:vAlign w:val="center"/>
            <w:hideMark/>
          </w:tcPr>
          <w:p w14:paraId="32477C7A" w14:textId="541A2711"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7B7F34F9" w14:textId="2B33C012"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0.03%</w:t>
            </w:r>
          </w:p>
        </w:tc>
        <w:tc>
          <w:tcPr>
            <w:tcW w:w="1160" w:type="dxa"/>
            <w:tcBorders>
              <w:top w:val="single" w:sz="8" w:space="0" w:color="auto"/>
              <w:left w:val="nil"/>
              <w:bottom w:val="nil"/>
              <w:right w:val="nil"/>
            </w:tcBorders>
            <w:shd w:val="clear" w:color="auto" w:fill="auto"/>
            <w:noWrap/>
            <w:vAlign w:val="center"/>
            <w:hideMark/>
          </w:tcPr>
          <w:p w14:paraId="5A2040CC" w14:textId="1EF67665"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99%</w:t>
            </w:r>
          </w:p>
        </w:tc>
        <w:tc>
          <w:tcPr>
            <w:tcW w:w="1160" w:type="dxa"/>
            <w:tcBorders>
              <w:top w:val="single" w:sz="8" w:space="0" w:color="auto"/>
              <w:left w:val="nil"/>
              <w:bottom w:val="nil"/>
              <w:right w:val="single" w:sz="8" w:space="0" w:color="auto"/>
            </w:tcBorders>
            <w:shd w:val="clear" w:color="auto" w:fill="auto"/>
            <w:noWrap/>
            <w:vAlign w:val="center"/>
            <w:hideMark/>
          </w:tcPr>
          <w:p w14:paraId="2262B431" w14:textId="67D0820C"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100%</w:t>
            </w:r>
          </w:p>
        </w:tc>
      </w:tr>
      <w:tr w:rsidR="00E0316F" w:rsidRPr="00237204" w14:paraId="7B93AE02" w14:textId="77777777" w:rsidTr="00AB0A21">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19CE75A4" w14:textId="77777777"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F</w:t>
            </w:r>
          </w:p>
        </w:tc>
        <w:tc>
          <w:tcPr>
            <w:tcW w:w="1160" w:type="dxa"/>
            <w:tcBorders>
              <w:top w:val="nil"/>
              <w:left w:val="nil"/>
              <w:bottom w:val="single" w:sz="8" w:space="0" w:color="auto"/>
              <w:right w:val="nil"/>
            </w:tcBorders>
            <w:shd w:val="clear" w:color="auto" w:fill="auto"/>
            <w:noWrap/>
            <w:vAlign w:val="center"/>
            <w:hideMark/>
          </w:tcPr>
          <w:p w14:paraId="2083E5A7" w14:textId="0D0B5295"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-0.10%</w:t>
            </w:r>
          </w:p>
        </w:tc>
        <w:tc>
          <w:tcPr>
            <w:tcW w:w="1160" w:type="dxa"/>
            <w:tcBorders>
              <w:top w:val="nil"/>
              <w:left w:val="nil"/>
              <w:bottom w:val="single" w:sz="8" w:space="0" w:color="auto"/>
              <w:right w:val="nil"/>
            </w:tcBorders>
            <w:shd w:val="clear" w:color="auto" w:fill="auto"/>
            <w:noWrap/>
            <w:vAlign w:val="center"/>
            <w:hideMark/>
          </w:tcPr>
          <w:p w14:paraId="7F0DFFAC" w14:textId="71383A45"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-0.04%</w:t>
            </w:r>
          </w:p>
        </w:tc>
        <w:tc>
          <w:tcPr>
            <w:tcW w:w="1181" w:type="dxa"/>
            <w:tcBorders>
              <w:top w:val="nil"/>
              <w:left w:val="nil"/>
              <w:bottom w:val="single" w:sz="8" w:space="0" w:color="auto"/>
              <w:right w:val="single" w:sz="4" w:space="0" w:color="auto"/>
            </w:tcBorders>
            <w:shd w:val="clear" w:color="auto" w:fill="auto"/>
            <w:noWrap/>
            <w:vAlign w:val="center"/>
            <w:hideMark/>
          </w:tcPr>
          <w:p w14:paraId="571658AD" w14:textId="17CF49AD"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-0.03%</w:t>
            </w:r>
          </w:p>
        </w:tc>
        <w:tc>
          <w:tcPr>
            <w:tcW w:w="1160" w:type="dxa"/>
            <w:tcBorders>
              <w:top w:val="nil"/>
              <w:left w:val="nil"/>
              <w:bottom w:val="single" w:sz="8" w:space="0" w:color="auto"/>
              <w:right w:val="nil"/>
            </w:tcBorders>
            <w:shd w:val="clear" w:color="auto" w:fill="auto"/>
            <w:noWrap/>
            <w:vAlign w:val="center"/>
            <w:hideMark/>
          </w:tcPr>
          <w:p w14:paraId="0F54D3F8" w14:textId="69BCA253"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99%</w:t>
            </w:r>
          </w:p>
        </w:tc>
        <w:tc>
          <w:tcPr>
            <w:tcW w:w="1160" w:type="dxa"/>
            <w:tcBorders>
              <w:top w:val="nil"/>
              <w:left w:val="nil"/>
              <w:bottom w:val="single" w:sz="8" w:space="0" w:color="auto"/>
              <w:right w:val="single" w:sz="8" w:space="0" w:color="auto"/>
            </w:tcBorders>
            <w:shd w:val="clear" w:color="auto" w:fill="auto"/>
            <w:noWrap/>
            <w:vAlign w:val="center"/>
            <w:hideMark/>
          </w:tcPr>
          <w:p w14:paraId="445492E1" w14:textId="5EFB4A42"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101%</w:t>
            </w:r>
          </w:p>
        </w:tc>
      </w:tr>
    </w:tbl>
    <w:p w14:paraId="484A8B0C" w14:textId="01889BC2" w:rsidR="00E0316F" w:rsidRDefault="00E0316F" w:rsidP="00E0316F">
      <w:pPr>
        <w:rPr>
          <w:lang w:val="en-CA"/>
        </w:rPr>
      </w:pPr>
    </w:p>
    <w:p w14:paraId="70CC0D88" w14:textId="0894506A" w:rsidR="00E0316F" w:rsidRDefault="00E0316F" w:rsidP="00E0316F">
      <w:pPr>
        <w:pStyle w:val="ae"/>
        <w:jc w:val="center"/>
        <w:rPr>
          <w:lang w:val="en-CA"/>
        </w:rPr>
      </w:pPr>
      <w:bookmarkStart w:id="57" w:name="_Ref12380847"/>
      <w:r>
        <w:t xml:space="preserve">Table </w:t>
      </w:r>
      <w:r w:rsidR="0049627D">
        <w:rPr>
          <w:noProof/>
        </w:rPr>
        <w:fldChar w:fldCharType="begin"/>
      </w:r>
      <w:r w:rsidR="0049627D">
        <w:rPr>
          <w:noProof/>
        </w:rPr>
        <w:instrText xml:space="preserve"> SEQ Table \* ARABIC </w:instrText>
      </w:r>
      <w:r w:rsidR="0049627D">
        <w:rPr>
          <w:noProof/>
        </w:rPr>
        <w:fldChar w:fldCharType="separate"/>
      </w:r>
      <w:r>
        <w:rPr>
          <w:noProof/>
        </w:rPr>
        <w:t>3</w:t>
      </w:r>
      <w:r w:rsidR="0049627D">
        <w:rPr>
          <w:noProof/>
        </w:rPr>
        <w:fldChar w:fldCharType="end"/>
      </w:r>
      <w:bookmarkEnd w:id="57"/>
      <w:r>
        <w:t>. Summary results of method 3</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E0316F" w:rsidRPr="00237204" w14:paraId="4C54B2C0" w14:textId="77777777" w:rsidTr="00AB0A21">
        <w:trPr>
          <w:trHeight w:val="255"/>
          <w:jc w:val="center"/>
        </w:trPr>
        <w:tc>
          <w:tcPr>
            <w:tcW w:w="1800" w:type="dxa"/>
            <w:tcBorders>
              <w:top w:val="nil"/>
              <w:left w:val="nil"/>
              <w:bottom w:val="nil"/>
              <w:right w:val="nil"/>
            </w:tcBorders>
            <w:shd w:val="clear" w:color="auto" w:fill="auto"/>
            <w:noWrap/>
            <w:vAlign w:val="center"/>
            <w:hideMark/>
          </w:tcPr>
          <w:p w14:paraId="6E1FB6BF"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B29D98" w14:textId="77777777" w:rsidR="00E0316F" w:rsidRPr="003630D6"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hint="eastAsia"/>
                <w:b/>
                <w:bCs/>
                <w:color w:val="000000"/>
                <w:sz w:val="18"/>
                <w:szCs w:val="18"/>
                <w:lang w:eastAsia="zh-TW"/>
              </w:rPr>
              <w:t>Ran</w:t>
            </w:r>
            <w:r w:rsidRPr="00237204">
              <w:rPr>
                <w:rFonts w:ascii="Arial" w:eastAsia="PMingLiU" w:hAnsi="Arial" w:cs="Arial"/>
                <w:b/>
                <w:bCs/>
                <w:color w:val="000000"/>
                <w:sz w:val="18"/>
                <w:szCs w:val="18"/>
                <w:lang w:eastAsia="zh-TW"/>
              </w:rPr>
              <w:t>dom Access</w:t>
            </w:r>
          </w:p>
        </w:tc>
      </w:tr>
      <w:tr w:rsidR="00E0316F" w:rsidRPr="00237204" w14:paraId="55A19D6A" w14:textId="77777777" w:rsidTr="00AB0A21">
        <w:trPr>
          <w:trHeight w:val="255"/>
          <w:jc w:val="center"/>
        </w:trPr>
        <w:tc>
          <w:tcPr>
            <w:tcW w:w="1800" w:type="dxa"/>
            <w:tcBorders>
              <w:top w:val="nil"/>
              <w:left w:val="nil"/>
              <w:bottom w:val="nil"/>
              <w:right w:val="nil"/>
            </w:tcBorders>
            <w:shd w:val="clear" w:color="auto" w:fill="auto"/>
            <w:noWrap/>
            <w:vAlign w:val="center"/>
            <w:hideMark/>
          </w:tcPr>
          <w:p w14:paraId="685A441E"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69F420F7"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b/>
                <w:bCs/>
                <w:color w:val="000000"/>
                <w:sz w:val="18"/>
                <w:szCs w:val="18"/>
                <w:lang w:eastAsia="zh-TW"/>
              </w:rPr>
              <w:t>Over VTM-5</w:t>
            </w:r>
            <w:r w:rsidRPr="00237204">
              <w:rPr>
                <w:rFonts w:ascii="Arial" w:eastAsia="PMingLiU" w:hAnsi="Arial" w:cs="Arial"/>
                <w:b/>
                <w:bCs/>
                <w:color w:val="000000"/>
                <w:sz w:val="18"/>
                <w:szCs w:val="18"/>
                <w:lang w:eastAsia="zh-TW"/>
              </w:rPr>
              <w:t>.0</w:t>
            </w:r>
          </w:p>
        </w:tc>
      </w:tr>
      <w:tr w:rsidR="00E0316F" w:rsidRPr="00237204" w14:paraId="7DF59CB3" w14:textId="77777777" w:rsidTr="00AB0A21">
        <w:trPr>
          <w:trHeight w:val="255"/>
          <w:jc w:val="center"/>
        </w:trPr>
        <w:tc>
          <w:tcPr>
            <w:tcW w:w="1800" w:type="dxa"/>
            <w:tcBorders>
              <w:top w:val="nil"/>
              <w:left w:val="nil"/>
              <w:bottom w:val="nil"/>
              <w:right w:val="nil"/>
            </w:tcBorders>
            <w:shd w:val="clear" w:color="auto" w:fill="auto"/>
            <w:noWrap/>
            <w:vAlign w:val="center"/>
            <w:hideMark/>
          </w:tcPr>
          <w:p w14:paraId="3420C4C0"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6828BA09"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7D75E5A0"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2EF71CB8"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59158068"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28EBED26"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DecT</w:t>
            </w:r>
            <w:proofErr w:type="spellEnd"/>
          </w:p>
        </w:tc>
      </w:tr>
      <w:tr w:rsidR="00EA0179" w:rsidRPr="00237204" w14:paraId="2E86603E" w14:textId="77777777" w:rsidTr="00AB0A2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2896D52" w14:textId="77777777"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A1</w:t>
            </w:r>
          </w:p>
        </w:tc>
        <w:tc>
          <w:tcPr>
            <w:tcW w:w="1160" w:type="dxa"/>
            <w:tcBorders>
              <w:top w:val="nil"/>
              <w:left w:val="nil"/>
              <w:bottom w:val="nil"/>
              <w:right w:val="nil"/>
            </w:tcBorders>
            <w:shd w:val="clear" w:color="auto" w:fill="auto"/>
            <w:noWrap/>
            <w:vAlign w:val="center"/>
          </w:tcPr>
          <w:p w14:paraId="7D33CB03" w14:textId="5A348D91"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8" w:author="Jie Chen" w:date="2019-06-30T14:43:00Z">
              <w:r>
                <w:rPr>
                  <w:rFonts w:ascii="Arial" w:hAnsi="Arial" w:cs="Arial"/>
                  <w:color w:val="000000"/>
                  <w:sz w:val="18"/>
                  <w:szCs w:val="18"/>
                </w:rPr>
                <w:t>-0.14%</w:t>
              </w:r>
            </w:ins>
          </w:p>
        </w:tc>
        <w:tc>
          <w:tcPr>
            <w:tcW w:w="1160" w:type="dxa"/>
            <w:tcBorders>
              <w:top w:val="nil"/>
              <w:left w:val="nil"/>
              <w:bottom w:val="nil"/>
              <w:right w:val="nil"/>
            </w:tcBorders>
            <w:shd w:val="clear" w:color="auto" w:fill="auto"/>
            <w:noWrap/>
            <w:vAlign w:val="center"/>
          </w:tcPr>
          <w:p w14:paraId="47002554" w14:textId="2D27DB61"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9" w:author="Jie Chen" w:date="2019-06-30T14:43:00Z">
              <w:r>
                <w:rPr>
                  <w:rFonts w:ascii="Arial" w:hAnsi="Arial" w:cs="Arial"/>
                  <w:color w:val="000000"/>
                  <w:sz w:val="18"/>
                  <w:szCs w:val="18"/>
                </w:rPr>
                <w:t>-0.33%</w:t>
              </w:r>
            </w:ins>
          </w:p>
        </w:tc>
        <w:tc>
          <w:tcPr>
            <w:tcW w:w="1181" w:type="dxa"/>
            <w:tcBorders>
              <w:top w:val="nil"/>
              <w:left w:val="nil"/>
              <w:bottom w:val="nil"/>
              <w:right w:val="single" w:sz="4" w:space="0" w:color="auto"/>
            </w:tcBorders>
            <w:shd w:val="clear" w:color="auto" w:fill="auto"/>
            <w:noWrap/>
            <w:vAlign w:val="center"/>
          </w:tcPr>
          <w:p w14:paraId="6BA4EF70" w14:textId="6D17DAB2"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60" w:author="Jie Chen" w:date="2019-06-30T14:43:00Z">
              <w:r>
                <w:rPr>
                  <w:rFonts w:ascii="Arial" w:hAnsi="Arial" w:cs="Arial"/>
                  <w:color w:val="000000"/>
                  <w:sz w:val="18"/>
                  <w:szCs w:val="18"/>
                </w:rPr>
                <w:t>-0.15%</w:t>
              </w:r>
            </w:ins>
          </w:p>
        </w:tc>
        <w:tc>
          <w:tcPr>
            <w:tcW w:w="1160" w:type="dxa"/>
            <w:tcBorders>
              <w:top w:val="nil"/>
              <w:left w:val="nil"/>
              <w:bottom w:val="nil"/>
              <w:right w:val="nil"/>
            </w:tcBorders>
            <w:shd w:val="clear" w:color="auto" w:fill="auto"/>
            <w:noWrap/>
            <w:vAlign w:val="center"/>
          </w:tcPr>
          <w:p w14:paraId="3182996B" w14:textId="472DE349"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61" w:author="Jie Chen" w:date="2019-06-30T14:43:00Z">
              <w:r>
                <w:rPr>
                  <w:rFonts w:ascii="Arial" w:hAnsi="Arial" w:cs="Arial"/>
                  <w:color w:val="000000"/>
                  <w:sz w:val="18"/>
                  <w:szCs w:val="18"/>
                </w:rPr>
                <w:t>99%</w:t>
              </w:r>
            </w:ins>
          </w:p>
        </w:tc>
        <w:tc>
          <w:tcPr>
            <w:tcW w:w="1160" w:type="dxa"/>
            <w:tcBorders>
              <w:top w:val="nil"/>
              <w:left w:val="nil"/>
              <w:bottom w:val="nil"/>
              <w:right w:val="single" w:sz="8" w:space="0" w:color="auto"/>
            </w:tcBorders>
            <w:shd w:val="clear" w:color="auto" w:fill="auto"/>
            <w:noWrap/>
            <w:vAlign w:val="center"/>
          </w:tcPr>
          <w:p w14:paraId="7A446FEA" w14:textId="467554D7"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62" w:author="Jie Chen" w:date="2019-06-30T14:43:00Z">
              <w:r>
                <w:rPr>
                  <w:rFonts w:ascii="Arial" w:hAnsi="Arial" w:cs="Arial"/>
                  <w:color w:val="000000"/>
                  <w:sz w:val="18"/>
                  <w:szCs w:val="18"/>
                </w:rPr>
                <w:t>100%</w:t>
              </w:r>
            </w:ins>
          </w:p>
        </w:tc>
      </w:tr>
      <w:tr w:rsidR="00EA0179" w:rsidRPr="00237204" w14:paraId="5E0F71F5" w14:textId="77777777" w:rsidTr="00AB0A2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426E44A" w14:textId="77777777"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A2</w:t>
            </w:r>
          </w:p>
        </w:tc>
        <w:tc>
          <w:tcPr>
            <w:tcW w:w="1160" w:type="dxa"/>
            <w:tcBorders>
              <w:top w:val="nil"/>
              <w:left w:val="nil"/>
              <w:bottom w:val="nil"/>
              <w:right w:val="nil"/>
            </w:tcBorders>
            <w:shd w:val="clear" w:color="auto" w:fill="auto"/>
            <w:noWrap/>
            <w:vAlign w:val="center"/>
          </w:tcPr>
          <w:p w14:paraId="1310ECD0" w14:textId="1E449679"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63" w:author="Jie Chen" w:date="2019-06-30T14:43:00Z">
              <w:r>
                <w:rPr>
                  <w:rFonts w:ascii="Arial" w:hAnsi="Arial" w:cs="Arial"/>
                  <w:color w:val="000000"/>
                  <w:sz w:val="18"/>
                  <w:szCs w:val="18"/>
                </w:rPr>
                <w:t>-0.15%</w:t>
              </w:r>
            </w:ins>
          </w:p>
        </w:tc>
        <w:tc>
          <w:tcPr>
            <w:tcW w:w="1160" w:type="dxa"/>
            <w:tcBorders>
              <w:top w:val="nil"/>
              <w:left w:val="nil"/>
              <w:bottom w:val="nil"/>
              <w:right w:val="nil"/>
            </w:tcBorders>
            <w:shd w:val="clear" w:color="auto" w:fill="auto"/>
            <w:noWrap/>
            <w:vAlign w:val="center"/>
          </w:tcPr>
          <w:p w14:paraId="0B5999D8" w14:textId="484D55AE"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64" w:author="Jie Chen" w:date="2019-06-30T14:43:00Z">
              <w:r>
                <w:rPr>
                  <w:rFonts w:ascii="Arial" w:hAnsi="Arial" w:cs="Arial"/>
                  <w:color w:val="000000"/>
                  <w:sz w:val="18"/>
                  <w:szCs w:val="18"/>
                </w:rPr>
                <w:t>-0.09%</w:t>
              </w:r>
            </w:ins>
          </w:p>
        </w:tc>
        <w:tc>
          <w:tcPr>
            <w:tcW w:w="1181" w:type="dxa"/>
            <w:tcBorders>
              <w:top w:val="nil"/>
              <w:left w:val="nil"/>
              <w:bottom w:val="nil"/>
              <w:right w:val="single" w:sz="4" w:space="0" w:color="auto"/>
            </w:tcBorders>
            <w:shd w:val="clear" w:color="auto" w:fill="auto"/>
            <w:noWrap/>
            <w:vAlign w:val="center"/>
          </w:tcPr>
          <w:p w14:paraId="076FA261" w14:textId="59DCD71D"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65" w:author="Jie Chen" w:date="2019-06-30T14:43:00Z">
              <w:r>
                <w:rPr>
                  <w:rFonts w:ascii="Arial" w:hAnsi="Arial" w:cs="Arial"/>
                  <w:color w:val="000000"/>
                  <w:sz w:val="18"/>
                  <w:szCs w:val="18"/>
                </w:rPr>
                <w:t>-0.12%</w:t>
              </w:r>
            </w:ins>
          </w:p>
        </w:tc>
        <w:tc>
          <w:tcPr>
            <w:tcW w:w="1160" w:type="dxa"/>
            <w:tcBorders>
              <w:top w:val="nil"/>
              <w:left w:val="nil"/>
              <w:bottom w:val="nil"/>
              <w:right w:val="nil"/>
            </w:tcBorders>
            <w:shd w:val="clear" w:color="auto" w:fill="auto"/>
            <w:noWrap/>
            <w:vAlign w:val="center"/>
          </w:tcPr>
          <w:p w14:paraId="60B50B79" w14:textId="08356AC0"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66" w:author="Jie Chen" w:date="2019-06-30T14:43:00Z">
              <w:r>
                <w:rPr>
                  <w:rFonts w:ascii="Arial" w:hAnsi="Arial" w:cs="Arial"/>
                  <w:color w:val="000000"/>
                  <w:sz w:val="18"/>
                  <w:szCs w:val="18"/>
                </w:rPr>
                <w:t>99%</w:t>
              </w:r>
            </w:ins>
          </w:p>
        </w:tc>
        <w:tc>
          <w:tcPr>
            <w:tcW w:w="1160" w:type="dxa"/>
            <w:tcBorders>
              <w:top w:val="nil"/>
              <w:left w:val="nil"/>
              <w:bottom w:val="nil"/>
              <w:right w:val="single" w:sz="8" w:space="0" w:color="auto"/>
            </w:tcBorders>
            <w:shd w:val="clear" w:color="auto" w:fill="auto"/>
            <w:noWrap/>
            <w:vAlign w:val="center"/>
          </w:tcPr>
          <w:p w14:paraId="1C860F8E" w14:textId="044CFADB"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67" w:author="Jie Chen" w:date="2019-06-30T14:43:00Z">
              <w:r>
                <w:rPr>
                  <w:rFonts w:ascii="Arial" w:hAnsi="Arial" w:cs="Arial"/>
                  <w:color w:val="000000"/>
                  <w:sz w:val="18"/>
                  <w:szCs w:val="18"/>
                </w:rPr>
                <w:t>100%</w:t>
              </w:r>
            </w:ins>
          </w:p>
        </w:tc>
      </w:tr>
      <w:tr w:rsidR="00E0316F" w:rsidRPr="00237204" w14:paraId="2B5A44B9" w14:textId="77777777" w:rsidTr="00AB0A2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193A6C3"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B</w:t>
            </w:r>
          </w:p>
        </w:tc>
        <w:tc>
          <w:tcPr>
            <w:tcW w:w="1160" w:type="dxa"/>
            <w:tcBorders>
              <w:top w:val="nil"/>
              <w:left w:val="nil"/>
              <w:bottom w:val="nil"/>
              <w:right w:val="nil"/>
            </w:tcBorders>
            <w:shd w:val="clear" w:color="auto" w:fill="auto"/>
            <w:noWrap/>
            <w:vAlign w:val="center"/>
            <w:hideMark/>
          </w:tcPr>
          <w:p w14:paraId="687149C0" w14:textId="48532A5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-0.12%</w:t>
            </w:r>
          </w:p>
        </w:tc>
        <w:tc>
          <w:tcPr>
            <w:tcW w:w="1160" w:type="dxa"/>
            <w:tcBorders>
              <w:top w:val="nil"/>
              <w:left w:val="nil"/>
              <w:bottom w:val="nil"/>
              <w:right w:val="nil"/>
            </w:tcBorders>
            <w:shd w:val="clear" w:color="auto" w:fill="auto"/>
            <w:noWrap/>
            <w:vAlign w:val="center"/>
            <w:hideMark/>
          </w:tcPr>
          <w:p w14:paraId="5D272C74" w14:textId="519C2B8A"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-0.09%</w:t>
            </w:r>
          </w:p>
        </w:tc>
        <w:tc>
          <w:tcPr>
            <w:tcW w:w="1181" w:type="dxa"/>
            <w:tcBorders>
              <w:top w:val="nil"/>
              <w:left w:val="nil"/>
              <w:bottom w:val="nil"/>
              <w:right w:val="single" w:sz="4" w:space="0" w:color="auto"/>
            </w:tcBorders>
            <w:shd w:val="clear" w:color="auto" w:fill="auto"/>
            <w:noWrap/>
            <w:vAlign w:val="center"/>
            <w:hideMark/>
          </w:tcPr>
          <w:p w14:paraId="42E158F3" w14:textId="680B6A7E"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-0.09%</w:t>
            </w:r>
          </w:p>
        </w:tc>
        <w:tc>
          <w:tcPr>
            <w:tcW w:w="1160" w:type="dxa"/>
            <w:tcBorders>
              <w:top w:val="nil"/>
              <w:left w:val="nil"/>
              <w:bottom w:val="nil"/>
              <w:right w:val="nil"/>
            </w:tcBorders>
            <w:shd w:val="clear" w:color="auto" w:fill="auto"/>
            <w:noWrap/>
            <w:vAlign w:val="center"/>
            <w:hideMark/>
          </w:tcPr>
          <w:p w14:paraId="5A1E30F3" w14:textId="63D89156"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98%</w:t>
            </w:r>
          </w:p>
        </w:tc>
        <w:tc>
          <w:tcPr>
            <w:tcW w:w="1160" w:type="dxa"/>
            <w:tcBorders>
              <w:top w:val="nil"/>
              <w:left w:val="nil"/>
              <w:bottom w:val="nil"/>
              <w:right w:val="single" w:sz="8" w:space="0" w:color="auto"/>
            </w:tcBorders>
            <w:shd w:val="clear" w:color="auto" w:fill="auto"/>
            <w:noWrap/>
            <w:vAlign w:val="center"/>
            <w:hideMark/>
          </w:tcPr>
          <w:p w14:paraId="5348CFD7" w14:textId="413A4380"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101%</w:t>
            </w:r>
          </w:p>
        </w:tc>
      </w:tr>
      <w:tr w:rsidR="00E0316F" w:rsidRPr="00237204" w14:paraId="1D6F7C7E" w14:textId="77777777" w:rsidTr="00AB0A2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410B29F9"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C</w:t>
            </w:r>
          </w:p>
        </w:tc>
        <w:tc>
          <w:tcPr>
            <w:tcW w:w="1160" w:type="dxa"/>
            <w:tcBorders>
              <w:top w:val="nil"/>
              <w:left w:val="nil"/>
              <w:bottom w:val="nil"/>
              <w:right w:val="nil"/>
            </w:tcBorders>
            <w:shd w:val="clear" w:color="auto" w:fill="auto"/>
            <w:noWrap/>
            <w:vAlign w:val="center"/>
          </w:tcPr>
          <w:p w14:paraId="64561B35" w14:textId="6FDD0A5C"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-0.13%</w:t>
            </w:r>
          </w:p>
        </w:tc>
        <w:tc>
          <w:tcPr>
            <w:tcW w:w="1160" w:type="dxa"/>
            <w:tcBorders>
              <w:top w:val="nil"/>
              <w:left w:val="nil"/>
              <w:bottom w:val="nil"/>
              <w:right w:val="nil"/>
            </w:tcBorders>
            <w:shd w:val="clear" w:color="auto" w:fill="auto"/>
            <w:noWrap/>
            <w:vAlign w:val="center"/>
          </w:tcPr>
          <w:p w14:paraId="565EB3B8" w14:textId="65744F99"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-0.11%</w:t>
            </w:r>
          </w:p>
        </w:tc>
        <w:tc>
          <w:tcPr>
            <w:tcW w:w="1181" w:type="dxa"/>
            <w:tcBorders>
              <w:top w:val="nil"/>
              <w:left w:val="nil"/>
              <w:bottom w:val="nil"/>
              <w:right w:val="single" w:sz="4" w:space="0" w:color="auto"/>
            </w:tcBorders>
            <w:shd w:val="clear" w:color="auto" w:fill="auto"/>
            <w:noWrap/>
            <w:vAlign w:val="center"/>
          </w:tcPr>
          <w:p w14:paraId="0A21702A" w14:textId="4230C608"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-0.23%</w:t>
            </w:r>
          </w:p>
        </w:tc>
        <w:tc>
          <w:tcPr>
            <w:tcW w:w="1160" w:type="dxa"/>
            <w:tcBorders>
              <w:top w:val="nil"/>
              <w:left w:val="nil"/>
              <w:bottom w:val="nil"/>
              <w:right w:val="nil"/>
            </w:tcBorders>
            <w:shd w:val="clear" w:color="auto" w:fill="auto"/>
            <w:noWrap/>
            <w:vAlign w:val="center"/>
          </w:tcPr>
          <w:p w14:paraId="3FD8B853" w14:textId="37DEB612"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98%</w:t>
            </w:r>
          </w:p>
        </w:tc>
        <w:tc>
          <w:tcPr>
            <w:tcW w:w="1160" w:type="dxa"/>
            <w:tcBorders>
              <w:top w:val="nil"/>
              <w:left w:val="nil"/>
              <w:bottom w:val="nil"/>
              <w:right w:val="single" w:sz="8" w:space="0" w:color="auto"/>
            </w:tcBorders>
            <w:shd w:val="clear" w:color="auto" w:fill="auto"/>
            <w:noWrap/>
            <w:vAlign w:val="center"/>
          </w:tcPr>
          <w:p w14:paraId="78242369" w14:textId="517F4B86"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100%</w:t>
            </w:r>
          </w:p>
        </w:tc>
      </w:tr>
      <w:tr w:rsidR="00E0316F" w:rsidRPr="00237204" w14:paraId="56BA437B" w14:textId="77777777" w:rsidTr="00AB0A2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9079F4D"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E</w:t>
            </w:r>
          </w:p>
        </w:tc>
        <w:tc>
          <w:tcPr>
            <w:tcW w:w="1160" w:type="dxa"/>
            <w:tcBorders>
              <w:top w:val="nil"/>
              <w:left w:val="nil"/>
              <w:bottom w:val="nil"/>
              <w:right w:val="nil"/>
            </w:tcBorders>
            <w:shd w:val="clear" w:color="auto" w:fill="auto"/>
            <w:noWrap/>
            <w:vAlign w:val="center"/>
          </w:tcPr>
          <w:p w14:paraId="1477294A" w14:textId="4679D074"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c>
          <w:tcPr>
            <w:tcW w:w="1160" w:type="dxa"/>
            <w:tcBorders>
              <w:top w:val="nil"/>
              <w:left w:val="nil"/>
              <w:bottom w:val="nil"/>
              <w:right w:val="nil"/>
            </w:tcBorders>
            <w:shd w:val="clear" w:color="auto" w:fill="auto"/>
            <w:noWrap/>
            <w:vAlign w:val="center"/>
          </w:tcPr>
          <w:p w14:paraId="3A77A6F8"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1B4D3C95" w14:textId="658EB494"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c>
          <w:tcPr>
            <w:tcW w:w="1160" w:type="dxa"/>
            <w:tcBorders>
              <w:top w:val="nil"/>
              <w:left w:val="nil"/>
              <w:bottom w:val="nil"/>
              <w:right w:val="nil"/>
            </w:tcBorders>
            <w:shd w:val="clear" w:color="auto" w:fill="auto"/>
            <w:noWrap/>
            <w:vAlign w:val="center"/>
          </w:tcPr>
          <w:p w14:paraId="7D19D45A" w14:textId="112404F6"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c>
          <w:tcPr>
            <w:tcW w:w="1160" w:type="dxa"/>
            <w:tcBorders>
              <w:top w:val="nil"/>
              <w:left w:val="nil"/>
              <w:bottom w:val="nil"/>
              <w:right w:val="single" w:sz="8" w:space="0" w:color="auto"/>
            </w:tcBorders>
            <w:shd w:val="clear" w:color="auto" w:fill="auto"/>
            <w:noWrap/>
            <w:vAlign w:val="center"/>
          </w:tcPr>
          <w:p w14:paraId="62F471AF" w14:textId="621F893D"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r>
      <w:tr w:rsidR="00EA0179" w:rsidRPr="00237204" w14:paraId="4EDDAC1D" w14:textId="77777777" w:rsidTr="00AB0A2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2BB97A8" w14:textId="77777777"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kern w:val="24"/>
                <w:sz w:val="18"/>
                <w:szCs w:val="18"/>
              </w:rPr>
              <w:t>Overall</w:t>
            </w:r>
          </w:p>
        </w:tc>
        <w:tc>
          <w:tcPr>
            <w:tcW w:w="1160" w:type="dxa"/>
            <w:tcBorders>
              <w:top w:val="single" w:sz="8" w:space="0" w:color="auto"/>
              <w:left w:val="nil"/>
              <w:bottom w:val="nil"/>
              <w:right w:val="nil"/>
            </w:tcBorders>
            <w:shd w:val="clear" w:color="auto" w:fill="auto"/>
            <w:noWrap/>
            <w:vAlign w:val="center"/>
          </w:tcPr>
          <w:p w14:paraId="31B5D6EF" w14:textId="0252A0EA"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68" w:author="Jie Chen" w:date="2019-06-30T14:43:00Z">
              <w:r>
                <w:rPr>
                  <w:rFonts w:ascii="Arial" w:hAnsi="Arial" w:cs="Arial"/>
                  <w:color w:val="000000"/>
                  <w:sz w:val="18"/>
                  <w:szCs w:val="18"/>
                </w:rPr>
                <w:t>-0.13%</w:t>
              </w:r>
            </w:ins>
          </w:p>
        </w:tc>
        <w:tc>
          <w:tcPr>
            <w:tcW w:w="1160" w:type="dxa"/>
            <w:tcBorders>
              <w:top w:val="single" w:sz="8" w:space="0" w:color="auto"/>
              <w:left w:val="nil"/>
              <w:bottom w:val="nil"/>
              <w:right w:val="nil"/>
            </w:tcBorders>
            <w:shd w:val="clear" w:color="auto" w:fill="auto"/>
            <w:noWrap/>
            <w:vAlign w:val="center"/>
          </w:tcPr>
          <w:p w14:paraId="28034C91" w14:textId="36F3D918"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69" w:author="Jie Chen" w:date="2019-06-30T14:43:00Z">
              <w:r>
                <w:rPr>
                  <w:rFonts w:ascii="Arial" w:hAnsi="Arial" w:cs="Arial"/>
                  <w:color w:val="000000"/>
                  <w:sz w:val="18"/>
                  <w:szCs w:val="18"/>
                </w:rPr>
                <w:t>-0.14%</w:t>
              </w:r>
            </w:ins>
          </w:p>
        </w:tc>
        <w:tc>
          <w:tcPr>
            <w:tcW w:w="1181" w:type="dxa"/>
            <w:tcBorders>
              <w:top w:val="single" w:sz="8" w:space="0" w:color="auto"/>
              <w:left w:val="nil"/>
              <w:bottom w:val="nil"/>
              <w:right w:val="single" w:sz="4" w:space="0" w:color="auto"/>
            </w:tcBorders>
            <w:shd w:val="clear" w:color="auto" w:fill="auto"/>
            <w:noWrap/>
            <w:vAlign w:val="center"/>
          </w:tcPr>
          <w:p w14:paraId="219D23EE" w14:textId="43DC4E61"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70" w:author="Jie Chen" w:date="2019-06-30T14:43:00Z">
              <w:r>
                <w:rPr>
                  <w:rFonts w:ascii="Arial" w:hAnsi="Arial" w:cs="Arial"/>
                  <w:color w:val="000000"/>
                  <w:sz w:val="18"/>
                  <w:szCs w:val="18"/>
                </w:rPr>
                <w:t>-0.14%</w:t>
              </w:r>
            </w:ins>
          </w:p>
        </w:tc>
        <w:tc>
          <w:tcPr>
            <w:tcW w:w="1160" w:type="dxa"/>
            <w:tcBorders>
              <w:top w:val="single" w:sz="8" w:space="0" w:color="auto"/>
              <w:left w:val="nil"/>
              <w:bottom w:val="nil"/>
              <w:right w:val="nil"/>
            </w:tcBorders>
            <w:shd w:val="clear" w:color="auto" w:fill="auto"/>
            <w:noWrap/>
            <w:vAlign w:val="center"/>
          </w:tcPr>
          <w:p w14:paraId="24781F5B" w14:textId="75B7B5DA"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71" w:author="Jie Chen" w:date="2019-06-30T14:43:00Z">
              <w:r>
                <w:rPr>
                  <w:rFonts w:ascii="Arial" w:hAnsi="Arial" w:cs="Arial"/>
                  <w:color w:val="000000"/>
                  <w:sz w:val="18"/>
                  <w:szCs w:val="18"/>
                </w:rPr>
                <w:t>99%</w:t>
              </w:r>
            </w:ins>
          </w:p>
        </w:tc>
        <w:tc>
          <w:tcPr>
            <w:tcW w:w="1160" w:type="dxa"/>
            <w:tcBorders>
              <w:top w:val="single" w:sz="8" w:space="0" w:color="auto"/>
              <w:left w:val="nil"/>
              <w:bottom w:val="nil"/>
              <w:right w:val="single" w:sz="8" w:space="0" w:color="auto"/>
            </w:tcBorders>
            <w:shd w:val="clear" w:color="auto" w:fill="auto"/>
            <w:noWrap/>
            <w:vAlign w:val="center"/>
          </w:tcPr>
          <w:p w14:paraId="2F579AE2" w14:textId="23C86B80" w:rsidR="00EA0179" w:rsidRPr="00237204" w:rsidRDefault="00EA0179" w:rsidP="00EA01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72" w:author="Jie Chen" w:date="2019-06-30T14:43:00Z">
              <w:r>
                <w:rPr>
                  <w:rFonts w:ascii="Arial" w:hAnsi="Arial" w:cs="Arial"/>
                  <w:color w:val="000000"/>
                  <w:sz w:val="18"/>
                  <w:szCs w:val="18"/>
                </w:rPr>
                <w:t>100%</w:t>
              </w:r>
            </w:ins>
          </w:p>
        </w:tc>
      </w:tr>
      <w:tr w:rsidR="00E0316F" w:rsidRPr="00237204" w14:paraId="4BD713F2" w14:textId="77777777" w:rsidTr="00AB0A2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920B079"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D</w:t>
            </w:r>
          </w:p>
        </w:tc>
        <w:tc>
          <w:tcPr>
            <w:tcW w:w="1160" w:type="dxa"/>
            <w:tcBorders>
              <w:top w:val="single" w:sz="8" w:space="0" w:color="auto"/>
              <w:left w:val="nil"/>
              <w:bottom w:val="nil"/>
              <w:right w:val="nil"/>
            </w:tcBorders>
            <w:shd w:val="clear" w:color="auto" w:fill="auto"/>
            <w:noWrap/>
            <w:vAlign w:val="center"/>
            <w:hideMark/>
          </w:tcPr>
          <w:p w14:paraId="661EE6EC" w14:textId="24B65C48"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-0.06%</w:t>
            </w:r>
          </w:p>
        </w:tc>
        <w:tc>
          <w:tcPr>
            <w:tcW w:w="1160" w:type="dxa"/>
            <w:tcBorders>
              <w:top w:val="single" w:sz="8" w:space="0" w:color="auto"/>
              <w:left w:val="nil"/>
              <w:bottom w:val="nil"/>
              <w:right w:val="nil"/>
            </w:tcBorders>
            <w:shd w:val="clear" w:color="auto" w:fill="auto"/>
            <w:noWrap/>
            <w:vAlign w:val="center"/>
            <w:hideMark/>
          </w:tcPr>
          <w:p w14:paraId="4A8DEB30" w14:textId="0C608EF8"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41846927" w14:textId="57853BC1"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0.01%</w:t>
            </w:r>
          </w:p>
        </w:tc>
        <w:tc>
          <w:tcPr>
            <w:tcW w:w="1160" w:type="dxa"/>
            <w:tcBorders>
              <w:top w:val="single" w:sz="8" w:space="0" w:color="auto"/>
              <w:left w:val="nil"/>
              <w:bottom w:val="nil"/>
              <w:right w:val="nil"/>
            </w:tcBorders>
            <w:shd w:val="clear" w:color="auto" w:fill="auto"/>
            <w:noWrap/>
            <w:vAlign w:val="center"/>
            <w:hideMark/>
          </w:tcPr>
          <w:p w14:paraId="0FC2D968" w14:textId="4581496B"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99%</w:t>
            </w:r>
          </w:p>
        </w:tc>
        <w:tc>
          <w:tcPr>
            <w:tcW w:w="1160" w:type="dxa"/>
            <w:tcBorders>
              <w:top w:val="single" w:sz="8" w:space="0" w:color="auto"/>
              <w:left w:val="nil"/>
              <w:bottom w:val="nil"/>
              <w:right w:val="single" w:sz="8" w:space="0" w:color="auto"/>
            </w:tcBorders>
            <w:shd w:val="clear" w:color="auto" w:fill="auto"/>
            <w:noWrap/>
            <w:vAlign w:val="center"/>
            <w:hideMark/>
          </w:tcPr>
          <w:p w14:paraId="411B3543" w14:textId="381B5F80"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99%</w:t>
            </w:r>
          </w:p>
        </w:tc>
      </w:tr>
      <w:tr w:rsidR="00E0316F" w:rsidRPr="00237204" w14:paraId="7BFA0FF0" w14:textId="77777777" w:rsidTr="00AB0A21">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15250521" w14:textId="77777777"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F</w:t>
            </w:r>
          </w:p>
        </w:tc>
        <w:tc>
          <w:tcPr>
            <w:tcW w:w="1160" w:type="dxa"/>
            <w:tcBorders>
              <w:top w:val="nil"/>
              <w:left w:val="nil"/>
              <w:bottom w:val="single" w:sz="8" w:space="0" w:color="auto"/>
              <w:right w:val="nil"/>
            </w:tcBorders>
            <w:shd w:val="clear" w:color="auto" w:fill="auto"/>
            <w:noWrap/>
            <w:vAlign w:val="center"/>
            <w:hideMark/>
          </w:tcPr>
          <w:p w14:paraId="48429123" w14:textId="599BE524"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-0.08%</w:t>
            </w:r>
          </w:p>
        </w:tc>
        <w:tc>
          <w:tcPr>
            <w:tcW w:w="1160" w:type="dxa"/>
            <w:tcBorders>
              <w:top w:val="nil"/>
              <w:left w:val="nil"/>
              <w:bottom w:val="single" w:sz="8" w:space="0" w:color="auto"/>
              <w:right w:val="nil"/>
            </w:tcBorders>
            <w:shd w:val="clear" w:color="auto" w:fill="auto"/>
            <w:noWrap/>
            <w:vAlign w:val="center"/>
            <w:hideMark/>
          </w:tcPr>
          <w:p w14:paraId="3CC6D6DD" w14:textId="748D9B44"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-0.04%</w:t>
            </w:r>
          </w:p>
        </w:tc>
        <w:tc>
          <w:tcPr>
            <w:tcW w:w="1181" w:type="dxa"/>
            <w:tcBorders>
              <w:top w:val="nil"/>
              <w:left w:val="nil"/>
              <w:bottom w:val="single" w:sz="8" w:space="0" w:color="auto"/>
              <w:right w:val="single" w:sz="4" w:space="0" w:color="auto"/>
            </w:tcBorders>
            <w:shd w:val="clear" w:color="auto" w:fill="auto"/>
            <w:noWrap/>
            <w:vAlign w:val="center"/>
            <w:hideMark/>
          </w:tcPr>
          <w:p w14:paraId="332DAC62" w14:textId="1393E47C"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-0.05%</w:t>
            </w:r>
          </w:p>
        </w:tc>
        <w:tc>
          <w:tcPr>
            <w:tcW w:w="1160" w:type="dxa"/>
            <w:tcBorders>
              <w:top w:val="nil"/>
              <w:left w:val="nil"/>
              <w:bottom w:val="single" w:sz="8" w:space="0" w:color="auto"/>
              <w:right w:val="nil"/>
            </w:tcBorders>
            <w:shd w:val="clear" w:color="auto" w:fill="auto"/>
            <w:noWrap/>
            <w:vAlign w:val="center"/>
            <w:hideMark/>
          </w:tcPr>
          <w:p w14:paraId="7A3B0C1B" w14:textId="462700C3"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99%</w:t>
            </w:r>
          </w:p>
        </w:tc>
        <w:tc>
          <w:tcPr>
            <w:tcW w:w="1160" w:type="dxa"/>
            <w:tcBorders>
              <w:top w:val="nil"/>
              <w:left w:val="nil"/>
              <w:bottom w:val="single" w:sz="8" w:space="0" w:color="auto"/>
              <w:right w:val="single" w:sz="8" w:space="0" w:color="auto"/>
            </w:tcBorders>
            <w:shd w:val="clear" w:color="auto" w:fill="auto"/>
            <w:noWrap/>
            <w:vAlign w:val="center"/>
            <w:hideMark/>
          </w:tcPr>
          <w:p w14:paraId="464C6636" w14:textId="19E815CC"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100%</w:t>
            </w:r>
          </w:p>
        </w:tc>
      </w:tr>
    </w:tbl>
    <w:p w14:paraId="11652D0D" w14:textId="77777777" w:rsidR="00E0316F" w:rsidRDefault="00E0316F" w:rsidP="00E0316F">
      <w:pPr>
        <w:rPr>
          <w:lang w:val="en-CA"/>
        </w:rPr>
      </w:pPr>
    </w:p>
    <w:p w14:paraId="0E42756E" w14:textId="5A27BEA3" w:rsidR="00F950F1" w:rsidRDefault="00F950F1" w:rsidP="00E11923">
      <w:pPr>
        <w:pStyle w:val="1"/>
        <w:rPr>
          <w:lang w:val="en-CA"/>
        </w:rPr>
      </w:pPr>
      <w:r>
        <w:rPr>
          <w:lang w:val="en-CA"/>
        </w:rPr>
        <w:t>Conclusion</w:t>
      </w:r>
    </w:p>
    <w:p w14:paraId="1FC79BAA" w14:textId="4A31B699" w:rsidR="00DA37F8" w:rsidRPr="00E0316F" w:rsidRDefault="00F950F1" w:rsidP="00E0316F">
      <w:pPr>
        <w:rPr>
          <w:lang w:val="en-CA"/>
        </w:rPr>
      </w:pPr>
      <w:r w:rsidRPr="00AF5DD8">
        <w:rPr>
          <w:lang w:val="en-CA"/>
        </w:rPr>
        <w:t xml:space="preserve">In this contribution, </w:t>
      </w:r>
      <w:r w:rsidR="00AF5DD8" w:rsidRPr="00AF5DD8">
        <w:rPr>
          <w:lang w:val="en-CA"/>
        </w:rPr>
        <w:t xml:space="preserve">it is proposed to </w:t>
      </w:r>
      <w:r w:rsidR="00E0316F">
        <w:rPr>
          <w:lang w:val="en-CA"/>
        </w:rPr>
        <w:t xml:space="preserve">use SATD as a criterion </w:t>
      </w:r>
      <w:r w:rsidR="0013763C">
        <w:rPr>
          <w:lang w:val="en-CA"/>
        </w:rPr>
        <w:t xml:space="preserve">to refine the motion vector </w:t>
      </w:r>
      <w:r w:rsidR="00E0316F">
        <w:rPr>
          <w:lang w:val="en-CA"/>
        </w:rPr>
        <w:t>in DMVR process</w:t>
      </w:r>
      <w:r w:rsidR="00AF5DD8" w:rsidRPr="00AF5DD8">
        <w:rPr>
          <w:lang w:val="en-CA"/>
        </w:rPr>
        <w:t>.</w:t>
      </w:r>
      <w:r w:rsidR="005A5FD1">
        <w:rPr>
          <w:lang w:val="en-CA"/>
        </w:rPr>
        <w:t xml:space="preserve"> </w:t>
      </w:r>
      <w:r w:rsidR="001E7B5F">
        <w:rPr>
          <w:lang w:val="en-CA"/>
        </w:rPr>
        <w:t xml:space="preserve">It is reported that </w:t>
      </w:r>
      <w:r w:rsidR="00C71E55">
        <w:rPr>
          <w:lang w:val="en-CA"/>
        </w:rPr>
        <w:t xml:space="preserve">using the proposed method 1, </w:t>
      </w:r>
      <w:r w:rsidR="00184582">
        <w:rPr>
          <w:lang w:val="en-CA"/>
        </w:rPr>
        <w:t>-0.2</w:t>
      </w:r>
      <w:ins w:id="73" w:author="Jie Chen" w:date="2019-06-30T14:46:00Z">
        <w:r w:rsidR="00EA0179">
          <w:rPr>
            <w:lang w:val="en-CA"/>
          </w:rPr>
          <w:t>1</w:t>
        </w:r>
      </w:ins>
      <w:r w:rsidR="001E7B5F">
        <w:rPr>
          <w:lang w:val="en-CA"/>
        </w:rPr>
        <w:t xml:space="preserve">% </w:t>
      </w:r>
      <w:r w:rsidR="00CB0EAF">
        <w:rPr>
          <w:lang w:val="en-CA"/>
        </w:rPr>
        <w:t xml:space="preserve">average </w:t>
      </w:r>
      <w:r w:rsidR="001E7B5F">
        <w:rPr>
          <w:lang w:val="en-CA"/>
        </w:rPr>
        <w:t>coding gain is obtained</w:t>
      </w:r>
      <w:ins w:id="74" w:author="Jie Chen" w:date="2019-06-30T14:47:00Z">
        <w:r w:rsidR="00EA0179">
          <w:rPr>
            <w:lang w:val="en-CA"/>
          </w:rPr>
          <w:t xml:space="preserve"> with 5% decoding time increase</w:t>
        </w:r>
      </w:ins>
      <w:ins w:id="75" w:author="Jie Chen" w:date="2019-06-30T14:46:00Z">
        <w:r w:rsidR="00EA0179">
          <w:rPr>
            <w:lang w:val="en-CA"/>
          </w:rPr>
          <w:t xml:space="preserve"> and by using method 3</w:t>
        </w:r>
      </w:ins>
      <w:ins w:id="76" w:author="Jie Chen" w:date="2019-06-30T14:47:00Z">
        <w:r w:rsidR="00EA0179">
          <w:rPr>
            <w:lang w:val="en-CA"/>
          </w:rPr>
          <w:t xml:space="preserve"> -0.13% averaged coding gain is achieved with no decoding time increase</w:t>
        </w:r>
      </w:ins>
      <w:r w:rsidR="00CB0EAF">
        <w:rPr>
          <w:lang w:val="en-CA"/>
        </w:rPr>
        <w:t>. Thus, i</w:t>
      </w:r>
      <w:r w:rsidR="0013763C">
        <w:rPr>
          <w:lang w:val="en-CA"/>
        </w:rPr>
        <w:t>t is suggest</w:t>
      </w:r>
      <w:r w:rsidR="00C71E55">
        <w:rPr>
          <w:lang w:val="en-CA"/>
        </w:rPr>
        <w:t>ed</w:t>
      </w:r>
      <w:r w:rsidR="0013763C">
        <w:rPr>
          <w:lang w:val="en-CA"/>
        </w:rPr>
        <w:t xml:space="preserve"> to </w:t>
      </w:r>
      <w:r w:rsidR="004908CB">
        <w:rPr>
          <w:lang w:val="en-CA"/>
        </w:rPr>
        <w:t xml:space="preserve">consider </w:t>
      </w:r>
      <w:r w:rsidR="0013763C">
        <w:rPr>
          <w:lang w:val="en-CA"/>
        </w:rPr>
        <w:t>adopt</w:t>
      </w:r>
      <w:r w:rsidR="004908CB">
        <w:rPr>
          <w:lang w:val="en-CA"/>
        </w:rPr>
        <w:t>ion</w:t>
      </w:r>
      <w:r w:rsidR="0013763C">
        <w:rPr>
          <w:lang w:val="en-CA"/>
        </w:rPr>
        <w:t xml:space="preserve"> </w:t>
      </w:r>
      <w:bookmarkStart w:id="77" w:name="_GoBack"/>
      <w:bookmarkEnd w:id="77"/>
      <w:r w:rsidR="004908CB">
        <w:rPr>
          <w:lang w:val="en-CA"/>
        </w:rPr>
        <w:t>of SATD based DMVR in VVC standard.</w:t>
      </w:r>
    </w:p>
    <w:p w14:paraId="5F0CF8E4" w14:textId="73FBA318"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3664FF9" w:rsidR="007F1F8B" w:rsidRPr="005B217D" w:rsidRDefault="008A2DC0" w:rsidP="009234A5">
      <w:pPr>
        <w:rPr>
          <w:szCs w:val="22"/>
          <w:lang w:val="en-CA"/>
        </w:rPr>
      </w:pPr>
      <w:r>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9F496" w14:textId="77777777" w:rsidR="00D17A0E" w:rsidRDefault="00D17A0E">
      <w:r>
        <w:separator/>
      </w:r>
    </w:p>
  </w:endnote>
  <w:endnote w:type="continuationSeparator" w:id="0">
    <w:p w14:paraId="7C0EA160" w14:textId="77777777" w:rsidR="00D17A0E" w:rsidRDefault="00D17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A0E9AD1" w:rsidR="00AB0A21" w:rsidRPr="00C00DDE" w:rsidRDefault="00AB0A2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A0179">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A0179">
      <w:rPr>
        <w:rStyle w:val="a5"/>
        <w:noProof/>
      </w:rPr>
      <w:t>2019-06-26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C88A1" w14:textId="77777777" w:rsidR="00D17A0E" w:rsidRDefault="00D17A0E">
      <w:r>
        <w:separator/>
      </w:r>
    </w:p>
  </w:footnote>
  <w:footnote w:type="continuationSeparator" w:id="0">
    <w:p w14:paraId="1A6A8E17" w14:textId="77777777" w:rsidR="00D17A0E" w:rsidRDefault="00D17A0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B80C58"/>
    <w:multiLevelType w:val="multilevel"/>
    <w:tmpl w:val="1202557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25461AB9"/>
    <w:multiLevelType w:val="hybridMultilevel"/>
    <w:tmpl w:val="027A4726"/>
    <w:lvl w:ilvl="0" w:tplc="E42C0B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3"/>
  </w:num>
  <w:num w:numId="11">
    <w:abstractNumId w:val="2"/>
  </w:num>
  <w:num w:numId="12">
    <w:abstractNumId w:val="13"/>
  </w:num>
  <w:num w:numId="13">
    <w:abstractNumId w:val="6"/>
  </w:num>
  <w:num w:numId="14">
    <w:abstractNumId w:val="7"/>
  </w:num>
  <w:num w:numId="15">
    <w:abstractNumId w:val="16"/>
  </w:num>
  <w:num w:numId="16">
    <w:abstractNumId w:val="12"/>
  </w:num>
  <w:num w:numId="17">
    <w:abstractNumId w:val="14"/>
  </w:num>
  <w:num w:numId="18">
    <w:abstractNumId w:val="17"/>
  </w:num>
  <w:num w:numId="19">
    <w:abstractNumId w:val="5"/>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7"/>
    </w:lvlOverride>
    <w:lvlOverride w:ilvl="1">
      <w:startOverride w:val="4"/>
    </w:lvlOverride>
    <w:lvlOverride w:ilvl="2">
      <w:startOverride w:val="8"/>
    </w:lvlOverride>
    <w:lvlOverride w:ilvl="3">
      <w:startOverride w:val="5"/>
    </w:lvlOverride>
  </w:num>
  <w:num w:numId="21">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F4"/>
    <w:rsid w:val="000117C1"/>
    <w:rsid w:val="00017EF9"/>
    <w:rsid w:val="000207D6"/>
    <w:rsid w:val="00024B6E"/>
    <w:rsid w:val="000308A3"/>
    <w:rsid w:val="00032369"/>
    <w:rsid w:val="00040315"/>
    <w:rsid w:val="000458BC"/>
    <w:rsid w:val="00045C41"/>
    <w:rsid w:val="00046C03"/>
    <w:rsid w:val="000507B3"/>
    <w:rsid w:val="00051D64"/>
    <w:rsid w:val="00065039"/>
    <w:rsid w:val="0007614F"/>
    <w:rsid w:val="000849FD"/>
    <w:rsid w:val="000B0C0F"/>
    <w:rsid w:val="000B1C6B"/>
    <w:rsid w:val="000B3B7D"/>
    <w:rsid w:val="000B4FF9"/>
    <w:rsid w:val="000C09AC"/>
    <w:rsid w:val="000C48F1"/>
    <w:rsid w:val="000E00F3"/>
    <w:rsid w:val="000F158C"/>
    <w:rsid w:val="00102F3D"/>
    <w:rsid w:val="0012173D"/>
    <w:rsid w:val="00124E38"/>
    <w:rsid w:val="0012580B"/>
    <w:rsid w:val="001312C2"/>
    <w:rsid w:val="00131F90"/>
    <w:rsid w:val="001341FC"/>
    <w:rsid w:val="0013458C"/>
    <w:rsid w:val="0013526E"/>
    <w:rsid w:val="0013763C"/>
    <w:rsid w:val="001451AD"/>
    <w:rsid w:val="00146152"/>
    <w:rsid w:val="00155526"/>
    <w:rsid w:val="00171371"/>
    <w:rsid w:val="00175A24"/>
    <w:rsid w:val="00184582"/>
    <w:rsid w:val="00187E58"/>
    <w:rsid w:val="00192354"/>
    <w:rsid w:val="001A297E"/>
    <w:rsid w:val="001A368E"/>
    <w:rsid w:val="001A7329"/>
    <w:rsid w:val="001A792F"/>
    <w:rsid w:val="001B4E28"/>
    <w:rsid w:val="001C3525"/>
    <w:rsid w:val="001C3AFB"/>
    <w:rsid w:val="001D1BD2"/>
    <w:rsid w:val="001E0248"/>
    <w:rsid w:val="001E02BE"/>
    <w:rsid w:val="001E2B83"/>
    <w:rsid w:val="001E3B37"/>
    <w:rsid w:val="001E71D7"/>
    <w:rsid w:val="001E7B5F"/>
    <w:rsid w:val="001F1FB4"/>
    <w:rsid w:val="001F2594"/>
    <w:rsid w:val="001F6123"/>
    <w:rsid w:val="002055A6"/>
    <w:rsid w:val="00206460"/>
    <w:rsid w:val="002069B4"/>
    <w:rsid w:val="00215DFC"/>
    <w:rsid w:val="002212DF"/>
    <w:rsid w:val="00221894"/>
    <w:rsid w:val="00222CD4"/>
    <w:rsid w:val="00224204"/>
    <w:rsid w:val="00225016"/>
    <w:rsid w:val="002264A6"/>
    <w:rsid w:val="002265E6"/>
    <w:rsid w:val="00227BA7"/>
    <w:rsid w:val="0023011C"/>
    <w:rsid w:val="00237204"/>
    <w:rsid w:val="002375C1"/>
    <w:rsid w:val="00252971"/>
    <w:rsid w:val="00262728"/>
    <w:rsid w:val="00263398"/>
    <w:rsid w:val="00266F06"/>
    <w:rsid w:val="00275BCF"/>
    <w:rsid w:val="00277967"/>
    <w:rsid w:val="00291E36"/>
    <w:rsid w:val="00292257"/>
    <w:rsid w:val="002A54E0"/>
    <w:rsid w:val="002B1362"/>
    <w:rsid w:val="002B1595"/>
    <w:rsid w:val="002B191D"/>
    <w:rsid w:val="002C0582"/>
    <w:rsid w:val="002D0AF6"/>
    <w:rsid w:val="002E21D1"/>
    <w:rsid w:val="002F0116"/>
    <w:rsid w:val="002F164D"/>
    <w:rsid w:val="003021BC"/>
    <w:rsid w:val="003027AA"/>
    <w:rsid w:val="00306206"/>
    <w:rsid w:val="0030669B"/>
    <w:rsid w:val="00312D59"/>
    <w:rsid w:val="00317D85"/>
    <w:rsid w:val="003256C0"/>
    <w:rsid w:val="00327C56"/>
    <w:rsid w:val="003315A1"/>
    <w:rsid w:val="0033501C"/>
    <w:rsid w:val="003373EC"/>
    <w:rsid w:val="00341094"/>
    <w:rsid w:val="003414B1"/>
    <w:rsid w:val="00342FF4"/>
    <w:rsid w:val="00346148"/>
    <w:rsid w:val="003630D6"/>
    <w:rsid w:val="003645D9"/>
    <w:rsid w:val="003669EA"/>
    <w:rsid w:val="003706CC"/>
    <w:rsid w:val="00377710"/>
    <w:rsid w:val="00396771"/>
    <w:rsid w:val="003A2D8E"/>
    <w:rsid w:val="003A428F"/>
    <w:rsid w:val="003A7CE6"/>
    <w:rsid w:val="003B492A"/>
    <w:rsid w:val="003B789B"/>
    <w:rsid w:val="003C0915"/>
    <w:rsid w:val="003C20E4"/>
    <w:rsid w:val="003C6152"/>
    <w:rsid w:val="003D6342"/>
    <w:rsid w:val="003E6F90"/>
    <w:rsid w:val="003E73ED"/>
    <w:rsid w:val="003F5D0F"/>
    <w:rsid w:val="00414101"/>
    <w:rsid w:val="00415E90"/>
    <w:rsid w:val="004219CF"/>
    <w:rsid w:val="004234F0"/>
    <w:rsid w:val="0042567A"/>
    <w:rsid w:val="004319ED"/>
    <w:rsid w:val="00433DDB"/>
    <w:rsid w:val="00435A29"/>
    <w:rsid w:val="00437619"/>
    <w:rsid w:val="004406E0"/>
    <w:rsid w:val="0044218A"/>
    <w:rsid w:val="00450CD9"/>
    <w:rsid w:val="00465A1E"/>
    <w:rsid w:val="00475929"/>
    <w:rsid w:val="00482443"/>
    <w:rsid w:val="004908CB"/>
    <w:rsid w:val="0049627D"/>
    <w:rsid w:val="004A2A63"/>
    <w:rsid w:val="004B07A4"/>
    <w:rsid w:val="004B210C"/>
    <w:rsid w:val="004B36B0"/>
    <w:rsid w:val="004D405F"/>
    <w:rsid w:val="004E4F4F"/>
    <w:rsid w:val="004E6789"/>
    <w:rsid w:val="004E6B21"/>
    <w:rsid w:val="004F0FBD"/>
    <w:rsid w:val="004F10C2"/>
    <w:rsid w:val="004F61E3"/>
    <w:rsid w:val="00501A7F"/>
    <w:rsid w:val="00502E10"/>
    <w:rsid w:val="0051015C"/>
    <w:rsid w:val="0051440E"/>
    <w:rsid w:val="00516CF1"/>
    <w:rsid w:val="00531AE9"/>
    <w:rsid w:val="00537732"/>
    <w:rsid w:val="0054196A"/>
    <w:rsid w:val="005420C7"/>
    <w:rsid w:val="00550A66"/>
    <w:rsid w:val="00561427"/>
    <w:rsid w:val="00561D20"/>
    <w:rsid w:val="00567EC7"/>
    <w:rsid w:val="00570013"/>
    <w:rsid w:val="00573410"/>
    <w:rsid w:val="005801A2"/>
    <w:rsid w:val="00580916"/>
    <w:rsid w:val="005952A5"/>
    <w:rsid w:val="005A06C0"/>
    <w:rsid w:val="005A33A1"/>
    <w:rsid w:val="005A5FD1"/>
    <w:rsid w:val="005B217D"/>
    <w:rsid w:val="005B2ED3"/>
    <w:rsid w:val="005C385F"/>
    <w:rsid w:val="005C5D07"/>
    <w:rsid w:val="005E0748"/>
    <w:rsid w:val="005E1695"/>
    <w:rsid w:val="005E1AC6"/>
    <w:rsid w:val="005F6F1B"/>
    <w:rsid w:val="005F70CF"/>
    <w:rsid w:val="00615995"/>
    <w:rsid w:val="00616155"/>
    <w:rsid w:val="00624B33"/>
    <w:rsid w:val="0063041A"/>
    <w:rsid w:val="00630AA2"/>
    <w:rsid w:val="00634F2D"/>
    <w:rsid w:val="00641FE3"/>
    <w:rsid w:val="00643790"/>
    <w:rsid w:val="00646707"/>
    <w:rsid w:val="00646BDA"/>
    <w:rsid w:val="0065421C"/>
    <w:rsid w:val="006560F0"/>
    <w:rsid w:val="00657F7E"/>
    <w:rsid w:val="00662E58"/>
    <w:rsid w:val="006637F2"/>
    <w:rsid w:val="006642A5"/>
    <w:rsid w:val="00664DCF"/>
    <w:rsid w:val="00667D68"/>
    <w:rsid w:val="00671D50"/>
    <w:rsid w:val="006735E6"/>
    <w:rsid w:val="0068567A"/>
    <w:rsid w:val="00691091"/>
    <w:rsid w:val="00697F77"/>
    <w:rsid w:val="006C0DC9"/>
    <w:rsid w:val="006C5D39"/>
    <w:rsid w:val="006D4D0F"/>
    <w:rsid w:val="006D6D9B"/>
    <w:rsid w:val="006E2126"/>
    <w:rsid w:val="006E2810"/>
    <w:rsid w:val="006E5417"/>
    <w:rsid w:val="006F0794"/>
    <w:rsid w:val="006F4324"/>
    <w:rsid w:val="007023DE"/>
    <w:rsid w:val="00712F60"/>
    <w:rsid w:val="00720E3B"/>
    <w:rsid w:val="007363FF"/>
    <w:rsid w:val="00740A41"/>
    <w:rsid w:val="00740CB2"/>
    <w:rsid w:val="0074393F"/>
    <w:rsid w:val="00745F6B"/>
    <w:rsid w:val="00747697"/>
    <w:rsid w:val="00750931"/>
    <w:rsid w:val="007557DA"/>
    <w:rsid w:val="0075585E"/>
    <w:rsid w:val="007563BC"/>
    <w:rsid w:val="007577DE"/>
    <w:rsid w:val="00765633"/>
    <w:rsid w:val="00770571"/>
    <w:rsid w:val="007768FF"/>
    <w:rsid w:val="007824D3"/>
    <w:rsid w:val="0079355D"/>
    <w:rsid w:val="007950C0"/>
    <w:rsid w:val="00796EE3"/>
    <w:rsid w:val="007A7D29"/>
    <w:rsid w:val="007B4AB8"/>
    <w:rsid w:val="007B5770"/>
    <w:rsid w:val="007C1910"/>
    <w:rsid w:val="007D1181"/>
    <w:rsid w:val="007D2C6B"/>
    <w:rsid w:val="007E01A3"/>
    <w:rsid w:val="007F1F8B"/>
    <w:rsid w:val="007F67A1"/>
    <w:rsid w:val="00811C05"/>
    <w:rsid w:val="008206C8"/>
    <w:rsid w:val="00835FA9"/>
    <w:rsid w:val="0084259F"/>
    <w:rsid w:val="0086387C"/>
    <w:rsid w:val="00864240"/>
    <w:rsid w:val="0086781E"/>
    <w:rsid w:val="00871061"/>
    <w:rsid w:val="00874A6C"/>
    <w:rsid w:val="00876C65"/>
    <w:rsid w:val="008A2DC0"/>
    <w:rsid w:val="008A4B4C"/>
    <w:rsid w:val="008A5632"/>
    <w:rsid w:val="008C239F"/>
    <w:rsid w:val="008D539D"/>
    <w:rsid w:val="008E26C4"/>
    <w:rsid w:val="008E480C"/>
    <w:rsid w:val="008F02A1"/>
    <w:rsid w:val="00907757"/>
    <w:rsid w:val="00911B67"/>
    <w:rsid w:val="00917C54"/>
    <w:rsid w:val="009212B0"/>
    <w:rsid w:val="00921FA1"/>
    <w:rsid w:val="009234A5"/>
    <w:rsid w:val="009272AB"/>
    <w:rsid w:val="00933453"/>
    <w:rsid w:val="009336F7"/>
    <w:rsid w:val="0093636C"/>
    <w:rsid w:val="009374A7"/>
    <w:rsid w:val="00950668"/>
    <w:rsid w:val="00954C62"/>
    <w:rsid w:val="00955F6D"/>
    <w:rsid w:val="00962E03"/>
    <w:rsid w:val="0097514F"/>
    <w:rsid w:val="00976C71"/>
    <w:rsid w:val="00977C16"/>
    <w:rsid w:val="0098551D"/>
    <w:rsid w:val="0099518F"/>
    <w:rsid w:val="009A2B15"/>
    <w:rsid w:val="009A4AE1"/>
    <w:rsid w:val="009A523D"/>
    <w:rsid w:val="009A7ACB"/>
    <w:rsid w:val="009B02A1"/>
    <w:rsid w:val="009C0B61"/>
    <w:rsid w:val="009D7CE6"/>
    <w:rsid w:val="009E72B1"/>
    <w:rsid w:val="009F22A9"/>
    <w:rsid w:val="009F496B"/>
    <w:rsid w:val="00A01439"/>
    <w:rsid w:val="00A02E61"/>
    <w:rsid w:val="00A05CFF"/>
    <w:rsid w:val="00A13048"/>
    <w:rsid w:val="00A15F37"/>
    <w:rsid w:val="00A31B58"/>
    <w:rsid w:val="00A46843"/>
    <w:rsid w:val="00A51C8A"/>
    <w:rsid w:val="00A56B97"/>
    <w:rsid w:val="00A6093D"/>
    <w:rsid w:val="00A767DC"/>
    <w:rsid w:val="00A76A6D"/>
    <w:rsid w:val="00A83253"/>
    <w:rsid w:val="00AA6E84"/>
    <w:rsid w:val="00AB0A21"/>
    <w:rsid w:val="00AB1A1C"/>
    <w:rsid w:val="00AD05A8"/>
    <w:rsid w:val="00AE341B"/>
    <w:rsid w:val="00AE4848"/>
    <w:rsid w:val="00AF5DD8"/>
    <w:rsid w:val="00AF71D5"/>
    <w:rsid w:val="00B01905"/>
    <w:rsid w:val="00B01F5E"/>
    <w:rsid w:val="00B07CA7"/>
    <w:rsid w:val="00B1279A"/>
    <w:rsid w:val="00B245B4"/>
    <w:rsid w:val="00B26052"/>
    <w:rsid w:val="00B27956"/>
    <w:rsid w:val="00B4194A"/>
    <w:rsid w:val="00B437E8"/>
    <w:rsid w:val="00B4487F"/>
    <w:rsid w:val="00B46092"/>
    <w:rsid w:val="00B5222E"/>
    <w:rsid w:val="00B53179"/>
    <w:rsid w:val="00B54F32"/>
    <w:rsid w:val="00B57A23"/>
    <w:rsid w:val="00B600CD"/>
    <w:rsid w:val="00B61C96"/>
    <w:rsid w:val="00B71A9F"/>
    <w:rsid w:val="00B73A2A"/>
    <w:rsid w:val="00B75A51"/>
    <w:rsid w:val="00B775F0"/>
    <w:rsid w:val="00B827C6"/>
    <w:rsid w:val="00B85CB7"/>
    <w:rsid w:val="00B94B06"/>
    <w:rsid w:val="00B94C28"/>
    <w:rsid w:val="00B96C82"/>
    <w:rsid w:val="00BB0E47"/>
    <w:rsid w:val="00BC10BA"/>
    <w:rsid w:val="00BC1EF9"/>
    <w:rsid w:val="00BC4903"/>
    <w:rsid w:val="00BC497E"/>
    <w:rsid w:val="00BC5AFD"/>
    <w:rsid w:val="00BC76F2"/>
    <w:rsid w:val="00BD515E"/>
    <w:rsid w:val="00BF5558"/>
    <w:rsid w:val="00C00DDE"/>
    <w:rsid w:val="00C04F43"/>
    <w:rsid w:val="00C0609D"/>
    <w:rsid w:val="00C115AB"/>
    <w:rsid w:val="00C11C57"/>
    <w:rsid w:val="00C16F0B"/>
    <w:rsid w:val="00C22A6D"/>
    <w:rsid w:val="00C2620B"/>
    <w:rsid w:val="00C26CCB"/>
    <w:rsid w:val="00C30249"/>
    <w:rsid w:val="00C3723B"/>
    <w:rsid w:val="00C42466"/>
    <w:rsid w:val="00C43B2B"/>
    <w:rsid w:val="00C52FEF"/>
    <w:rsid w:val="00C606C9"/>
    <w:rsid w:val="00C71E55"/>
    <w:rsid w:val="00C74CA5"/>
    <w:rsid w:val="00C7545A"/>
    <w:rsid w:val="00C80288"/>
    <w:rsid w:val="00C84003"/>
    <w:rsid w:val="00C90650"/>
    <w:rsid w:val="00C9532E"/>
    <w:rsid w:val="00C97D78"/>
    <w:rsid w:val="00CA48C5"/>
    <w:rsid w:val="00CB0EAF"/>
    <w:rsid w:val="00CC2AAE"/>
    <w:rsid w:val="00CC4BA7"/>
    <w:rsid w:val="00CC5A42"/>
    <w:rsid w:val="00CD0EAB"/>
    <w:rsid w:val="00CD54B1"/>
    <w:rsid w:val="00CE5E02"/>
    <w:rsid w:val="00CF10F2"/>
    <w:rsid w:val="00CF34DB"/>
    <w:rsid w:val="00CF558F"/>
    <w:rsid w:val="00D010C0"/>
    <w:rsid w:val="00D0211C"/>
    <w:rsid w:val="00D073E2"/>
    <w:rsid w:val="00D17A0E"/>
    <w:rsid w:val="00D217B7"/>
    <w:rsid w:val="00D236DB"/>
    <w:rsid w:val="00D43768"/>
    <w:rsid w:val="00D446EC"/>
    <w:rsid w:val="00D51BF0"/>
    <w:rsid w:val="00D531DB"/>
    <w:rsid w:val="00D55942"/>
    <w:rsid w:val="00D55AEF"/>
    <w:rsid w:val="00D57891"/>
    <w:rsid w:val="00D80133"/>
    <w:rsid w:val="00D807BF"/>
    <w:rsid w:val="00D80E77"/>
    <w:rsid w:val="00D82FCC"/>
    <w:rsid w:val="00D83E33"/>
    <w:rsid w:val="00D8470D"/>
    <w:rsid w:val="00D85362"/>
    <w:rsid w:val="00D95426"/>
    <w:rsid w:val="00DA17FC"/>
    <w:rsid w:val="00DA2741"/>
    <w:rsid w:val="00DA37F8"/>
    <w:rsid w:val="00DA7887"/>
    <w:rsid w:val="00DB1703"/>
    <w:rsid w:val="00DB2C26"/>
    <w:rsid w:val="00DD02F4"/>
    <w:rsid w:val="00DD2DC9"/>
    <w:rsid w:val="00DD2E8E"/>
    <w:rsid w:val="00DD6622"/>
    <w:rsid w:val="00DE1C7C"/>
    <w:rsid w:val="00DE6B43"/>
    <w:rsid w:val="00DF5190"/>
    <w:rsid w:val="00E0316F"/>
    <w:rsid w:val="00E1129D"/>
    <w:rsid w:val="00E11923"/>
    <w:rsid w:val="00E21B86"/>
    <w:rsid w:val="00E262D4"/>
    <w:rsid w:val="00E31CA8"/>
    <w:rsid w:val="00E330AC"/>
    <w:rsid w:val="00E36250"/>
    <w:rsid w:val="00E42B52"/>
    <w:rsid w:val="00E43889"/>
    <w:rsid w:val="00E47F2D"/>
    <w:rsid w:val="00E54511"/>
    <w:rsid w:val="00E5595E"/>
    <w:rsid w:val="00E61DAC"/>
    <w:rsid w:val="00E63CE7"/>
    <w:rsid w:val="00E67E4E"/>
    <w:rsid w:val="00E72B80"/>
    <w:rsid w:val="00E75FE3"/>
    <w:rsid w:val="00E810C0"/>
    <w:rsid w:val="00E86C4C"/>
    <w:rsid w:val="00E903AC"/>
    <w:rsid w:val="00E90452"/>
    <w:rsid w:val="00E907A3"/>
    <w:rsid w:val="00E933EB"/>
    <w:rsid w:val="00EA0179"/>
    <w:rsid w:val="00EA5AE0"/>
    <w:rsid w:val="00EA6BF7"/>
    <w:rsid w:val="00EB4F4A"/>
    <w:rsid w:val="00EB56E1"/>
    <w:rsid w:val="00EB7AB1"/>
    <w:rsid w:val="00EE601F"/>
    <w:rsid w:val="00EE7CD8"/>
    <w:rsid w:val="00EF363B"/>
    <w:rsid w:val="00EF48CC"/>
    <w:rsid w:val="00F00801"/>
    <w:rsid w:val="00F06846"/>
    <w:rsid w:val="00F06CB5"/>
    <w:rsid w:val="00F2488D"/>
    <w:rsid w:val="00F316E6"/>
    <w:rsid w:val="00F37290"/>
    <w:rsid w:val="00F601A0"/>
    <w:rsid w:val="00F712E9"/>
    <w:rsid w:val="00F73032"/>
    <w:rsid w:val="00F730DC"/>
    <w:rsid w:val="00F848FC"/>
    <w:rsid w:val="00F906F6"/>
    <w:rsid w:val="00F9282A"/>
    <w:rsid w:val="00F950F1"/>
    <w:rsid w:val="00F96BAD"/>
    <w:rsid w:val="00FA03C6"/>
    <w:rsid w:val="00FA0605"/>
    <w:rsid w:val="00FA139D"/>
    <w:rsid w:val="00FA38F9"/>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tableheading">
    <w:name w:val="table heading"/>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uiPriority w:val="99"/>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a8">
    <w:name w:val="批注框文本 字符"/>
    <w:link w:val="a7"/>
    <w:uiPriority w:val="99"/>
    <w:semiHidden/>
    <w:rsid w:val="00224204"/>
    <w:rPr>
      <w:rFonts w:ascii="Tahoma" w:hAnsi="Tahoma" w:cs="Tahoma"/>
      <w:sz w:val="16"/>
      <w:szCs w:val="16"/>
    </w:rPr>
  </w:style>
  <w:style w:type="paragraph" w:styleId="ac">
    <w:name w:val="List Paragraph"/>
    <w:basedOn w:val="a"/>
    <w:link w:val="ad"/>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等线" w:hAnsi="Calibri"/>
      <w:szCs w:val="22"/>
      <w:lang w:eastAsia="zh-CN"/>
    </w:rPr>
  </w:style>
  <w:style w:type="character" w:customStyle="1" w:styleId="ad">
    <w:name w:val="列出段落 字符"/>
    <w:link w:val="ac"/>
    <w:uiPriority w:val="34"/>
    <w:rsid w:val="00B245B4"/>
    <w:rPr>
      <w:rFonts w:ascii="Calibri" w:eastAsia="等线" w:hAnsi="Calibri"/>
      <w:sz w:val="22"/>
      <w:szCs w:val="22"/>
    </w:rPr>
  </w:style>
  <w:style w:type="paragraph" w:styleId="ae">
    <w:name w:val="caption"/>
    <w:basedOn w:val="a"/>
    <w:next w:val="a"/>
    <w:unhideWhenUsed/>
    <w:qFormat/>
    <w:rsid w:val="00237204"/>
    <w:rPr>
      <w:sz w:val="20"/>
    </w:rPr>
  </w:style>
  <w:style w:type="character" w:styleId="af">
    <w:name w:val="annotation reference"/>
    <w:basedOn w:val="a0"/>
    <w:rsid w:val="00D83E33"/>
    <w:rPr>
      <w:sz w:val="16"/>
      <w:szCs w:val="16"/>
    </w:rPr>
  </w:style>
  <w:style w:type="paragraph" w:styleId="af0">
    <w:name w:val="annotation text"/>
    <w:basedOn w:val="a"/>
    <w:link w:val="af1"/>
    <w:rsid w:val="00D83E33"/>
    <w:rPr>
      <w:sz w:val="20"/>
    </w:rPr>
  </w:style>
  <w:style w:type="character" w:customStyle="1" w:styleId="af1">
    <w:name w:val="批注文字 字符"/>
    <w:basedOn w:val="a0"/>
    <w:link w:val="af0"/>
    <w:rsid w:val="00D83E33"/>
    <w:rPr>
      <w:lang w:eastAsia="en-US"/>
    </w:rPr>
  </w:style>
  <w:style w:type="paragraph" w:styleId="af2">
    <w:name w:val="annotation subject"/>
    <w:basedOn w:val="af0"/>
    <w:next w:val="af0"/>
    <w:link w:val="af3"/>
    <w:rsid w:val="00D83E33"/>
    <w:rPr>
      <w:b/>
      <w:bCs/>
    </w:rPr>
  </w:style>
  <w:style w:type="character" w:customStyle="1" w:styleId="af3">
    <w:name w:val="批注主题 字符"/>
    <w:basedOn w:val="af1"/>
    <w:link w:val="af2"/>
    <w:rsid w:val="00D83E33"/>
    <w:rPr>
      <w:b/>
      <w:bCs/>
      <w:lang w:eastAsia="en-US"/>
    </w:rPr>
  </w:style>
  <w:style w:type="paragraph" w:customStyle="1" w:styleId="Equation">
    <w:name w:val="Equation"/>
    <w:basedOn w:val="a"/>
    <w:uiPriority w:val="99"/>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af4">
    <w:name w:val="Table Grid"/>
    <w:basedOn w:val="a1"/>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87505194">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658848917">
      <w:bodyDiv w:val="1"/>
      <w:marLeft w:val="0"/>
      <w:marRight w:val="0"/>
      <w:marTop w:val="0"/>
      <w:marBottom w:val="0"/>
      <w:divBdr>
        <w:top w:val="none" w:sz="0" w:space="0" w:color="auto"/>
        <w:left w:val="none" w:sz="0" w:space="0" w:color="auto"/>
        <w:bottom w:val="none" w:sz="0" w:space="0" w:color="auto"/>
        <w:right w:val="none" w:sz="0" w:space="0" w:color="auto"/>
      </w:divBdr>
    </w:div>
    <w:div w:id="779836920">
      <w:bodyDiv w:val="1"/>
      <w:marLeft w:val="0"/>
      <w:marRight w:val="0"/>
      <w:marTop w:val="0"/>
      <w:marBottom w:val="0"/>
      <w:divBdr>
        <w:top w:val="none" w:sz="0" w:space="0" w:color="auto"/>
        <w:left w:val="none" w:sz="0" w:space="0" w:color="auto"/>
        <w:bottom w:val="none" w:sz="0" w:space="0" w:color="auto"/>
        <w:right w:val="none" w:sz="0" w:space="0" w:color="auto"/>
      </w:divBdr>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C408F-2506-4E4C-BD7D-C1EFD64D0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4</Pages>
  <Words>925</Words>
  <Characters>5278</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15</cp:revision>
  <cp:lastPrinted>1900-01-01T08:00:00Z</cp:lastPrinted>
  <dcterms:created xsi:type="dcterms:W3CDTF">2019-06-25T16:33:00Z</dcterms:created>
  <dcterms:modified xsi:type="dcterms:W3CDTF">2019-06-30T06:47:00Z</dcterms:modified>
</cp:coreProperties>
</file>