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0043C"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A09D63C" w:rsidR="00E61DAC" w:rsidRPr="005B217D" w:rsidRDefault="004B5F7A" w:rsidP="008A2DC0">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57130BA7" w:rsidR="008A4B4C" w:rsidRPr="005B217D" w:rsidRDefault="00E61DAC" w:rsidP="00BC451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56CBC">
              <w:rPr>
                <w:rFonts w:hint="eastAsia"/>
                <w:lang w:val="en-CA" w:eastAsia="zh-CN"/>
              </w:rPr>
              <w:t>O</w:t>
            </w:r>
            <w:r w:rsidR="00D56CBC">
              <w:rPr>
                <w:lang w:val="en-CA" w:eastAsia="zh-CN"/>
              </w:rPr>
              <w:t>0627-</w:t>
            </w:r>
            <w:del w:id="0" w:author="Jie Chen" w:date="2019-07-01T11:23:00Z">
              <w:r w:rsidR="00D56CBC" w:rsidDel="00EF1166">
                <w:rPr>
                  <w:lang w:val="en-CA" w:eastAsia="zh-CN"/>
                </w:rPr>
                <w:delText>v1</w:delText>
              </w:r>
            </w:del>
            <w:ins w:id="1" w:author="Jie Chen" w:date="2019-07-01T11:23:00Z">
              <w:r w:rsidR="00EF1166">
                <w:rPr>
                  <w:lang w:val="en-CA" w:eastAsia="zh-CN"/>
                </w:rPr>
                <w:t>v</w:t>
              </w:r>
            </w:ins>
            <w:ins w:id="2" w:author="Jie Chen" w:date="2019-07-03T20:40:00Z">
              <w:r w:rsidR="00BC4512">
                <w:rPr>
                  <w:lang w:val="en-CA" w:eastAsia="zh-CN"/>
                </w:rPr>
                <w:t>3</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160DB21" w:rsidR="00E61DAC" w:rsidRPr="005B217D" w:rsidRDefault="004B5F7A" w:rsidP="008A2DC0">
            <w:pPr>
              <w:spacing w:before="60" w:after="60"/>
              <w:rPr>
                <w:b/>
                <w:szCs w:val="22"/>
                <w:lang w:val="en-CA"/>
              </w:rPr>
            </w:pPr>
            <w:r>
              <w:rPr>
                <w:b/>
                <w:szCs w:val="22"/>
                <w:lang w:val="en-CA"/>
              </w:rPr>
              <w:t>CE2-related: luma-chroma dependency reduction on chroma scaling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74CC2B5" w14:textId="45B7EF51" w:rsidR="004B5F7A" w:rsidRDefault="00954C62" w:rsidP="004B5F7A">
            <w:pPr>
              <w:spacing w:before="60" w:after="60"/>
              <w:rPr>
                <w:szCs w:val="22"/>
                <w:lang w:val="de-DE"/>
              </w:rPr>
            </w:pPr>
            <w:r>
              <w:rPr>
                <w:szCs w:val="22"/>
                <w:lang w:val="en-CA"/>
              </w:rPr>
              <w:t>Jie Chen</w:t>
            </w:r>
            <w:r w:rsidR="0068567A">
              <w:rPr>
                <w:szCs w:val="22"/>
                <w:lang w:val="en-CA"/>
              </w:rPr>
              <w:t xml:space="preserve">, </w:t>
            </w:r>
            <w:r w:rsidR="008A2DC0">
              <w:rPr>
                <w:szCs w:val="22"/>
                <w:lang w:val="en-CA"/>
              </w:rPr>
              <w:t>Ruling Liao</w:t>
            </w:r>
            <w:r w:rsidR="004B5F7A">
              <w:rPr>
                <w:szCs w:val="22"/>
                <w:lang w:val="en-CA"/>
              </w:rPr>
              <w:t xml:space="preserve">, Yan Ye, </w:t>
            </w:r>
            <w:r w:rsidR="00FD2F5A">
              <w:rPr>
                <w:rFonts w:hint="eastAsia"/>
                <w:szCs w:val="22"/>
                <w:lang w:val="en-CA" w:eastAsia="zh-CN"/>
              </w:rPr>
              <w:t>Jiancong</w:t>
            </w:r>
            <w:r w:rsidR="004B5F7A">
              <w:rPr>
                <w:szCs w:val="22"/>
                <w:lang w:val="en-CA"/>
              </w:rPr>
              <w:t xml:space="preserve"> Luo</w:t>
            </w:r>
            <w:r w:rsidR="00E61DAC" w:rsidRPr="005B217D">
              <w:rPr>
                <w:szCs w:val="22"/>
                <w:lang w:val="en-CA"/>
              </w:rPr>
              <w:br/>
            </w:r>
            <w:r w:rsidR="004B5F7A">
              <w:rPr>
                <w:szCs w:val="22"/>
                <w:lang w:val="de-DE"/>
              </w:rPr>
              <w:t>Radiance Builidng</w:t>
            </w:r>
          </w:p>
          <w:p w14:paraId="16D67AF0" w14:textId="77777777" w:rsidR="004B5F7A" w:rsidRDefault="004B5F7A" w:rsidP="004B5F7A">
            <w:pPr>
              <w:spacing w:before="60" w:after="60"/>
              <w:rPr>
                <w:szCs w:val="22"/>
                <w:lang w:val="de-DE" w:eastAsia="zh-CN"/>
              </w:rPr>
            </w:pPr>
            <w:r>
              <w:rPr>
                <w:rFonts w:hint="eastAsia"/>
                <w:szCs w:val="22"/>
                <w:lang w:val="de-DE" w:eastAsia="zh-CN"/>
              </w:rPr>
              <w:t>B</w:t>
            </w:r>
            <w:r>
              <w:rPr>
                <w:szCs w:val="22"/>
                <w:lang w:val="de-DE" w:eastAsia="zh-CN"/>
              </w:rPr>
              <w:t>eijing</w:t>
            </w:r>
          </w:p>
          <w:p w14:paraId="3D371338" w14:textId="77777777" w:rsidR="004B5F7A" w:rsidRPr="00CC5F29" w:rsidRDefault="004B5F7A" w:rsidP="004B5F7A">
            <w:pPr>
              <w:spacing w:before="60" w:after="60"/>
              <w:rPr>
                <w:szCs w:val="22"/>
                <w:lang w:val="en-CA" w:eastAsia="zh-CN"/>
              </w:rPr>
            </w:pPr>
            <w:r>
              <w:rPr>
                <w:rFonts w:hint="eastAsia"/>
                <w:szCs w:val="22"/>
                <w:lang w:val="en-CA" w:eastAsia="zh-CN"/>
              </w:rPr>
              <w:t>C</w:t>
            </w:r>
            <w:r>
              <w:rPr>
                <w:szCs w:val="22"/>
                <w:lang w:val="en-CA" w:eastAsia="zh-CN"/>
              </w:rPr>
              <w:t>hina</w:t>
            </w:r>
          </w:p>
          <w:p w14:paraId="49D81240" w14:textId="493953B2" w:rsidR="00954C62" w:rsidRPr="005B217D" w:rsidRDefault="00954C62" w:rsidP="00954C62">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53CFF2B4" w:rsidR="00E61DAC" w:rsidRPr="005B217D" w:rsidRDefault="00E61DAC" w:rsidP="00FF652A">
            <w:pPr>
              <w:spacing w:before="60" w:after="60"/>
              <w:rPr>
                <w:szCs w:val="22"/>
                <w:lang w:val="en-CA"/>
              </w:rPr>
            </w:pPr>
            <w:r w:rsidRPr="005B217D">
              <w:rPr>
                <w:szCs w:val="22"/>
                <w:lang w:val="en-CA"/>
              </w:rPr>
              <w:br/>
            </w:r>
            <w:r w:rsidRPr="005B217D">
              <w:rPr>
                <w:szCs w:val="22"/>
                <w:lang w:val="en-CA"/>
              </w:rPr>
              <w:br/>
            </w:r>
            <w:hyperlink r:id="rId10" w:history="1">
              <w:r w:rsidR="00A45D85" w:rsidRPr="00EE7B82">
                <w:rPr>
                  <w:rStyle w:val="a6"/>
                  <w:szCs w:val="22"/>
                  <w:lang w:val="en-CA"/>
                </w:rPr>
                <w:t>jiechen.cj@alibaba-inc.com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2EBC158" w14:textId="39AAEFF7" w:rsidR="00D61FF0" w:rsidRDefault="004B5F7A" w:rsidP="001F1FB4">
      <w:pPr>
        <w:rPr>
          <w:lang w:val="en-CA"/>
        </w:rPr>
      </w:pPr>
      <w:r>
        <w:rPr>
          <w:lang w:val="en-CA"/>
        </w:rPr>
        <w:t>At the 14th JVET meeting, several contributions proposed to simplify the chroma scaling factor derivation to reduce the dependency between luma component and chroma component, and a CE was set up to further study it. This contribution proposes to use CTU neighboring reconstructed samples to d</w:t>
      </w:r>
      <w:r w:rsidR="00094979">
        <w:rPr>
          <w:lang w:val="en-CA"/>
        </w:rPr>
        <w:t>e</w:t>
      </w:r>
      <w:r>
        <w:rPr>
          <w:lang w:val="en-CA"/>
        </w:rPr>
        <w:t xml:space="preserve">rive chroma scaling factor to solve the dependency issue. </w:t>
      </w:r>
      <w:r w:rsidR="002E3443">
        <w:rPr>
          <w:lang w:val="en-CA"/>
        </w:rPr>
        <w:t xml:space="preserve">It is reported that the performance impact </w:t>
      </w:r>
      <w:r w:rsidR="00AB58A2">
        <w:rPr>
          <w:lang w:val="en-CA"/>
        </w:rPr>
        <w:t xml:space="preserve">for {Y, U, V} is </w:t>
      </w:r>
      <w:ins w:id="4" w:author="Jie Chen" w:date="2019-07-01T11:46:00Z">
        <w:r w:rsidR="00C6287C">
          <w:rPr>
            <w:lang w:val="en-CA"/>
          </w:rPr>
          <w:t>{0.00%, -0.07</w:t>
        </w:r>
        <w:r w:rsidR="00C6287C" w:rsidRPr="005C7489">
          <w:rPr>
            <w:lang w:val="en-CA"/>
          </w:rPr>
          <w:t xml:space="preserve">%, </w:t>
        </w:r>
        <w:r w:rsidR="00C6287C">
          <w:rPr>
            <w:lang w:val="en-CA"/>
          </w:rPr>
          <w:t>-0.06%} for RA and {0.02%, 0.00%, -0.20</w:t>
        </w:r>
        <w:r w:rsidR="00C6287C" w:rsidRPr="00ED56CE">
          <w:rPr>
            <w:lang w:val="en-CA"/>
          </w:rPr>
          <w:t>%} for</w:t>
        </w:r>
        <w:r w:rsidR="00C6287C">
          <w:rPr>
            <w:lang w:val="en-CA"/>
          </w:rPr>
          <w:t xml:space="preserve"> LDB in </w:t>
        </w:r>
      </w:ins>
      <w:ins w:id="5" w:author="Jie Chen" w:date="2019-07-03T16:57:00Z">
        <w:r w:rsidR="005E75FC">
          <w:rPr>
            <w:lang w:val="en-CA"/>
          </w:rPr>
          <w:t xml:space="preserve">the case of using </w:t>
        </w:r>
      </w:ins>
      <w:ins w:id="6" w:author="Jie Chen" w:date="2019-07-01T11:46:00Z">
        <w:r w:rsidR="00C6287C">
          <w:rPr>
            <w:lang w:val="en-CA"/>
          </w:rPr>
          <w:t xml:space="preserve">4 left and 4 up neighbors, and </w:t>
        </w:r>
      </w:ins>
      <w:r w:rsidR="00AB58A2">
        <w:rPr>
          <w:lang w:val="en-CA"/>
        </w:rPr>
        <w:t>{0.00%, -0.09</w:t>
      </w:r>
      <w:r w:rsidR="002E3443" w:rsidRPr="005C7489">
        <w:rPr>
          <w:lang w:val="en-CA"/>
        </w:rPr>
        <w:t xml:space="preserve">%, </w:t>
      </w:r>
      <w:r w:rsidR="00AB58A2">
        <w:rPr>
          <w:lang w:val="en-CA"/>
        </w:rPr>
        <w:t>-0.13%} for RA and {-0.01%, -0.07%, -0.19</w:t>
      </w:r>
      <w:r w:rsidR="002E3443" w:rsidRPr="00ED56CE">
        <w:rPr>
          <w:lang w:val="en-CA"/>
        </w:rPr>
        <w:t>%} for</w:t>
      </w:r>
      <w:r w:rsidR="002E3443">
        <w:rPr>
          <w:lang w:val="en-CA"/>
        </w:rPr>
        <w:t xml:space="preserve"> LDB</w:t>
      </w:r>
      <w:r>
        <w:rPr>
          <w:lang w:val="en-CA"/>
        </w:rPr>
        <w:t xml:space="preserve"> </w:t>
      </w:r>
      <w:ins w:id="7" w:author="Jie Chen" w:date="2019-07-01T11:46:00Z">
        <w:r w:rsidR="00C6287C">
          <w:rPr>
            <w:lang w:val="en-CA"/>
          </w:rPr>
          <w:t xml:space="preserve">in </w:t>
        </w:r>
      </w:ins>
      <w:ins w:id="8" w:author="Jie Chen" w:date="2019-07-03T16:57:00Z">
        <w:r w:rsidR="005E75FC">
          <w:rPr>
            <w:lang w:val="en-CA"/>
          </w:rPr>
          <w:t xml:space="preserve">the case of using </w:t>
        </w:r>
      </w:ins>
      <w:ins w:id="9" w:author="Jie Chen" w:date="2019-07-01T11:46:00Z">
        <w:r w:rsidR="00C6287C">
          <w:rPr>
            <w:lang w:val="en-CA"/>
          </w:rPr>
          <w:t>16 left and 16 up neighbors</w:t>
        </w:r>
      </w:ins>
      <w:ins w:id="10" w:author="Jie Chen" w:date="2019-07-01T11:47:00Z">
        <w:r w:rsidR="00C6287C">
          <w:rPr>
            <w:lang w:val="en-CA"/>
          </w:rPr>
          <w:t xml:space="preserve"> </w:t>
        </w:r>
      </w:ins>
      <w:r w:rsidR="002E3443">
        <w:rPr>
          <w:lang w:val="en-CA"/>
        </w:rPr>
        <w:t xml:space="preserve">if the </w:t>
      </w:r>
      <w:r w:rsidR="00094979">
        <w:rPr>
          <w:lang w:val="en-CA"/>
        </w:rPr>
        <w:t xml:space="preserve">CTU-level derivation </w:t>
      </w:r>
      <w:r w:rsidR="002E3443">
        <w:rPr>
          <w:lang w:val="en-CA"/>
        </w:rPr>
        <w:t xml:space="preserve">method </w:t>
      </w:r>
      <w:r w:rsidR="00094979">
        <w:rPr>
          <w:lang w:val="en-CA"/>
        </w:rPr>
        <w:t xml:space="preserve">is applied only </w:t>
      </w:r>
      <w:r w:rsidR="002E3443">
        <w:rPr>
          <w:lang w:val="en-CA"/>
        </w:rPr>
        <w:t xml:space="preserve">in </w:t>
      </w:r>
      <w:r w:rsidR="00094979">
        <w:rPr>
          <w:lang w:val="en-CA"/>
        </w:rPr>
        <w:t xml:space="preserve">case of </w:t>
      </w:r>
      <w:r w:rsidR="002E3443">
        <w:rPr>
          <w:lang w:val="en-CA"/>
        </w:rPr>
        <w:t xml:space="preserve">single tree. And by </w:t>
      </w:r>
      <w:r w:rsidR="00572701">
        <w:rPr>
          <w:lang w:val="en-CA"/>
        </w:rPr>
        <w:t xml:space="preserve">additionally </w:t>
      </w:r>
      <w:r w:rsidR="002E3443">
        <w:rPr>
          <w:lang w:val="en-CA"/>
        </w:rPr>
        <w:t xml:space="preserve">applying the </w:t>
      </w:r>
      <w:r w:rsidR="00572701">
        <w:rPr>
          <w:lang w:val="en-CA"/>
        </w:rPr>
        <w:t xml:space="preserve">proposed </w:t>
      </w:r>
      <w:r w:rsidR="002E3443">
        <w:rPr>
          <w:lang w:val="en-CA"/>
        </w:rPr>
        <w:t>method in</w:t>
      </w:r>
      <w:r w:rsidR="00572701">
        <w:rPr>
          <w:lang w:val="en-CA"/>
        </w:rPr>
        <w:t xml:space="preserve"> the case of</w:t>
      </w:r>
      <w:r w:rsidR="002E3443">
        <w:rPr>
          <w:lang w:val="en-CA"/>
        </w:rPr>
        <w:t xml:space="preserve"> dual tree, </w:t>
      </w:r>
      <w:r w:rsidR="00572701">
        <w:rPr>
          <w:lang w:val="en-CA"/>
        </w:rPr>
        <w:t xml:space="preserve">and enabling </w:t>
      </w:r>
      <w:r w:rsidR="002E3443">
        <w:rPr>
          <w:lang w:val="en-CA"/>
        </w:rPr>
        <w:t>the chroma scaling in dual tree</w:t>
      </w:r>
      <w:r w:rsidR="00572701">
        <w:rPr>
          <w:lang w:val="en-CA"/>
        </w:rPr>
        <w:t>, the</w:t>
      </w:r>
      <w:r w:rsidR="00AB58A2">
        <w:rPr>
          <w:lang w:val="en-CA"/>
        </w:rPr>
        <w:t xml:space="preserve"> total coding performance is </w:t>
      </w:r>
      <w:ins w:id="11" w:author="Jie Chen" w:date="2019-07-01T11:47:00Z">
        <w:r w:rsidR="00C6287C">
          <w:rPr>
            <w:lang w:val="en-CA"/>
          </w:rPr>
          <w:t>{0.0</w:t>
        </w:r>
      </w:ins>
      <w:ins w:id="12" w:author="Jie Chen" w:date="2019-07-01T11:49:00Z">
        <w:r w:rsidR="00C6287C">
          <w:rPr>
            <w:lang w:val="en-CA"/>
          </w:rPr>
          <w:t>5</w:t>
        </w:r>
      </w:ins>
      <w:ins w:id="13" w:author="Jie Chen" w:date="2019-07-01T11:47:00Z">
        <w:r w:rsidR="00C6287C">
          <w:rPr>
            <w:lang w:val="en-CA"/>
          </w:rPr>
          <w:t>%, -0.</w:t>
        </w:r>
      </w:ins>
      <w:ins w:id="14" w:author="Jie Chen" w:date="2019-07-01T11:49:00Z">
        <w:r w:rsidR="00C6287C">
          <w:rPr>
            <w:lang w:val="en-CA"/>
          </w:rPr>
          <w:t>49</w:t>
        </w:r>
      </w:ins>
      <w:ins w:id="15" w:author="Jie Chen" w:date="2019-07-01T11:47:00Z">
        <w:r w:rsidR="00C6287C">
          <w:rPr>
            <w:lang w:val="en-CA"/>
          </w:rPr>
          <w:t>%, -0.</w:t>
        </w:r>
      </w:ins>
      <w:ins w:id="16" w:author="Jie Chen" w:date="2019-07-01T11:49:00Z">
        <w:r w:rsidR="00C6287C">
          <w:rPr>
            <w:lang w:val="en-CA"/>
          </w:rPr>
          <w:t>65</w:t>
        </w:r>
      </w:ins>
      <w:ins w:id="17" w:author="Jie Chen" w:date="2019-07-01T11:47:00Z">
        <w:r w:rsidR="00C6287C">
          <w:rPr>
            <w:lang w:val="en-CA"/>
          </w:rPr>
          <w:t>%} for AI, {0.0</w:t>
        </w:r>
      </w:ins>
      <w:ins w:id="18" w:author="Jie Chen" w:date="2019-07-01T11:50:00Z">
        <w:r w:rsidR="00C6287C">
          <w:rPr>
            <w:lang w:val="en-CA"/>
          </w:rPr>
          <w:t>3</w:t>
        </w:r>
      </w:ins>
      <w:ins w:id="19" w:author="Jie Chen" w:date="2019-07-01T11:47:00Z">
        <w:r w:rsidR="00C6287C">
          <w:rPr>
            <w:lang w:val="en-CA"/>
          </w:rPr>
          <w:t>%, -0.</w:t>
        </w:r>
      </w:ins>
      <w:ins w:id="20" w:author="Jie Chen" w:date="2019-07-01T11:50:00Z">
        <w:r w:rsidR="00C6287C">
          <w:rPr>
            <w:lang w:val="en-CA"/>
          </w:rPr>
          <w:t>65</w:t>
        </w:r>
      </w:ins>
      <w:ins w:id="21" w:author="Jie Chen" w:date="2019-07-01T11:47:00Z">
        <w:r w:rsidR="00C6287C">
          <w:rPr>
            <w:lang w:val="en-CA"/>
          </w:rPr>
          <w:t>%, -0.</w:t>
        </w:r>
      </w:ins>
      <w:ins w:id="22" w:author="Jie Chen" w:date="2019-07-01T11:50:00Z">
        <w:r w:rsidR="00C6287C">
          <w:rPr>
            <w:lang w:val="en-CA"/>
          </w:rPr>
          <w:t>66</w:t>
        </w:r>
      </w:ins>
      <w:ins w:id="23" w:author="Jie Chen" w:date="2019-07-01T11:47:00Z">
        <w:r w:rsidR="00C6287C">
          <w:rPr>
            <w:lang w:val="en-CA"/>
          </w:rPr>
          <w:t>%} for RA and {</w:t>
        </w:r>
      </w:ins>
      <w:ins w:id="24" w:author="Jie Chen" w:date="2019-07-01T11:50:00Z">
        <w:r w:rsidR="00C6287C">
          <w:rPr>
            <w:lang w:val="en-CA"/>
          </w:rPr>
          <w:t>-</w:t>
        </w:r>
      </w:ins>
      <w:ins w:id="25" w:author="Jie Chen" w:date="2019-07-01T11:47:00Z">
        <w:r w:rsidR="00C6287C">
          <w:rPr>
            <w:lang w:val="en-CA"/>
          </w:rPr>
          <w:t>0.02%, -0.</w:t>
        </w:r>
      </w:ins>
      <w:ins w:id="26" w:author="Jie Chen" w:date="2019-07-01T11:50:00Z">
        <w:r w:rsidR="00C6287C">
          <w:rPr>
            <w:lang w:val="en-CA"/>
          </w:rPr>
          <w:t>59</w:t>
        </w:r>
      </w:ins>
      <w:ins w:id="27" w:author="Jie Chen" w:date="2019-07-01T11:47:00Z">
        <w:r w:rsidR="00C6287C">
          <w:rPr>
            <w:lang w:val="en-CA"/>
          </w:rPr>
          <w:t>%, -0.5</w:t>
        </w:r>
      </w:ins>
      <w:ins w:id="28" w:author="Jie Chen" w:date="2019-07-01T11:50:00Z">
        <w:r w:rsidR="00C6287C">
          <w:rPr>
            <w:lang w:val="en-CA"/>
          </w:rPr>
          <w:t>1</w:t>
        </w:r>
      </w:ins>
      <w:ins w:id="29" w:author="Jie Chen" w:date="2019-07-01T11:47:00Z">
        <w:r w:rsidR="00C6287C">
          <w:rPr>
            <w:lang w:val="en-CA"/>
          </w:rPr>
          <w:t xml:space="preserve">%} for LDB </w:t>
        </w:r>
      </w:ins>
      <w:ins w:id="30" w:author="Jie Chen" w:date="2019-07-03T16:58:00Z">
        <w:r w:rsidR="005E75FC">
          <w:rPr>
            <w:lang w:val="en-CA"/>
          </w:rPr>
          <w:t xml:space="preserve">in the case of using 4 left and 4 up neighbors, </w:t>
        </w:r>
      </w:ins>
      <w:ins w:id="31" w:author="Jie Chen" w:date="2019-07-01T11:47:00Z">
        <w:r w:rsidR="00C6287C">
          <w:rPr>
            <w:lang w:val="en-CA"/>
          </w:rPr>
          <w:t xml:space="preserve">and </w:t>
        </w:r>
      </w:ins>
      <w:r w:rsidR="00AB58A2">
        <w:rPr>
          <w:lang w:val="en-CA"/>
        </w:rPr>
        <w:t>{0.04%, -0.43%, -0.59%} for AI, {0.03%, -0.67%, -0.67%} for RA and {0.02%, -0.47%, -0.53%} for LDB</w:t>
      </w:r>
      <w:ins w:id="32" w:author="Jie Chen" w:date="2019-07-01T11:47:00Z">
        <w:r w:rsidR="00C6287C">
          <w:rPr>
            <w:lang w:val="en-CA"/>
          </w:rPr>
          <w:t xml:space="preserve"> in </w:t>
        </w:r>
      </w:ins>
      <w:ins w:id="33" w:author="Jie Chen" w:date="2019-07-03T16:58:00Z">
        <w:r w:rsidR="005E75FC">
          <w:rPr>
            <w:lang w:val="en-CA"/>
          </w:rPr>
          <w:t xml:space="preserve">the case of using </w:t>
        </w:r>
      </w:ins>
      <w:ins w:id="34" w:author="Jie Chen" w:date="2019-07-01T11:47:00Z">
        <w:r w:rsidR="00C6287C">
          <w:rPr>
            <w:lang w:val="en-CA"/>
          </w:rPr>
          <w:t>16 left and 16 up neighbors</w:t>
        </w:r>
      </w:ins>
      <w:r w:rsidR="00AB58A2">
        <w:rPr>
          <w:lang w:val="en-CA"/>
        </w:rPr>
        <w:t>.</w:t>
      </w:r>
      <w:r w:rsidR="002E3443">
        <w:rPr>
          <w:lang w:val="en-CA"/>
        </w:rPr>
        <w:t xml:space="preserve"> </w:t>
      </w:r>
    </w:p>
    <w:p w14:paraId="70839135" w14:textId="1B2E743A" w:rsidR="005E75FC" w:rsidRPr="0040043C" w:rsidRDefault="0040043C" w:rsidP="005E75FC">
      <w:pPr>
        <w:rPr>
          <w:ins w:id="35" w:author="Jie Chen" w:date="2019-07-03T16:56:00Z"/>
          <w:rFonts w:hint="eastAsia"/>
          <w:lang w:val="en-CA"/>
        </w:rPr>
      </w:pPr>
      <w:ins w:id="36" w:author="Jie Chen" w:date="2019-07-03T16:19:00Z">
        <w:r>
          <w:rPr>
            <w:lang w:val="en-CA" w:eastAsia="zh-CN"/>
          </w:rPr>
          <w:t>In the v3</w:t>
        </w:r>
      </w:ins>
      <w:ins w:id="37" w:author="Jie Chen" w:date="2019-07-03T16:23:00Z">
        <w:r>
          <w:rPr>
            <w:lang w:val="en-CA" w:eastAsia="zh-CN"/>
          </w:rPr>
          <w:t xml:space="preserve"> revision</w:t>
        </w:r>
      </w:ins>
      <w:ins w:id="38" w:author="Jie Chen" w:date="2019-07-03T16:19:00Z">
        <w:r>
          <w:rPr>
            <w:lang w:val="en-CA" w:eastAsia="zh-CN"/>
          </w:rPr>
          <w:t xml:space="preserve">, the proposed method is tested on top of </w:t>
        </w:r>
      </w:ins>
      <w:ins w:id="39" w:author="Jie Chen" w:date="2019-07-03T16:20:00Z">
        <w:r>
          <w:rPr>
            <w:lang w:val="en-CA" w:eastAsia="zh-CN"/>
          </w:rPr>
          <w:t>CRS lambda quantization bug fixed</w:t>
        </w:r>
      </w:ins>
      <w:ins w:id="40" w:author="Jie Chen" w:date="2019-07-03T16:21:00Z">
        <w:r>
          <w:rPr>
            <w:lang w:val="en-CA" w:eastAsia="zh-CN"/>
          </w:rPr>
          <w:t xml:space="preserve"> anchor which is proposed in JVET-O</w:t>
        </w:r>
      </w:ins>
      <w:ins w:id="41" w:author="Jie Chen" w:date="2019-07-03T16:22:00Z">
        <w:r>
          <w:rPr>
            <w:lang w:val="en-CA" w:eastAsia="zh-CN"/>
          </w:rPr>
          <w:t>0429</w:t>
        </w:r>
      </w:ins>
      <w:ins w:id="42" w:author="Jie Chen" w:date="2019-07-03T16:21:00Z">
        <w:r>
          <w:rPr>
            <w:lang w:val="en-CA" w:eastAsia="zh-CN"/>
          </w:rPr>
          <w:t xml:space="preserve">. And it is reported that by combining with bug fixing, the coding performance impact </w:t>
        </w:r>
      </w:ins>
      <w:ins w:id="43" w:author="Jie Chen" w:date="2019-07-03T16:57:00Z">
        <w:r w:rsidR="005E75FC">
          <w:rPr>
            <w:lang w:val="en-CA" w:eastAsia="zh-CN"/>
          </w:rPr>
          <w:t xml:space="preserve">for {Y, U, V} </w:t>
        </w:r>
      </w:ins>
      <w:ins w:id="44" w:author="Jie Chen" w:date="2019-07-03T16:21:00Z">
        <w:r>
          <w:rPr>
            <w:lang w:val="en-CA" w:eastAsia="zh-CN"/>
          </w:rPr>
          <w:t xml:space="preserve">is </w:t>
        </w:r>
      </w:ins>
      <w:ins w:id="45" w:author="Jie Chen" w:date="2019-07-03T16:57:00Z">
        <w:r w:rsidR="005E75FC">
          <w:rPr>
            <w:lang w:val="en-CA"/>
          </w:rPr>
          <w:t xml:space="preserve">{0.06%, -0.67%, -0.83%} for AI, {0.08%, -1.32%, -1.26%} for RA and {0.02%, -0.59%, -0.89%} for LDB </w:t>
        </w:r>
        <w:r w:rsidR="005E75FC">
          <w:rPr>
            <w:lang w:val="en-CA"/>
          </w:rPr>
          <w:t xml:space="preserve">in </w:t>
        </w:r>
      </w:ins>
      <w:ins w:id="46" w:author="Jie Chen" w:date="2019-07-03T16:58:00Z">
        <w:r w:rsidR="005E75FC">
          <w:rPr>
            <w:lang w:val="en-CA"/>
          </w:rPr>
          <w:t xml:space="preserve">the case of using </w:t>
        </w:r>
      </w:ins>
      <w:ins w:id="47" w:author="Jie Chen" w:date="2019-07-03T16:57:00Z">
        <w:r w:rsidR="005E75FC">
          <w:rPr>
            <w:lang w:val="en-CA"/>
          </w:rPr>
          <w:t>4 left and 4 up neighbor</w:t>
        </w:r>
      </w:ins>
      <w:ins w:id="48" w:author="Jie Chen" w:date="2019-07-03T16:58:00Z">
        <w:r w:rsidR="005E75FC">
          <w:rPr>
            <w:lang w:val="en-CA"/>
          </w:rPr>
          <w:t xml:space="preserve">s, </w:t>
        </w:r>
      </w:ins>
      <w:ins w:id="49" w:author="Jie Chen" w:date="2019-07-03T16:56:00Z">
        <w:r w:rsidR="005E75FC">
          <w:rPr>
            <w:lang w:val="en-CA"/>
          </w:rPr>
          <w:t>{0.05%, -0.53%, -0.76%} for AI, {0.07%, -1.27%, -1.25%} for RA and {-0.01%, -0.61%, -0.74%} for LDB</w:t>
        </w:r>
      </w:ins>
      <w:ins w:id="50" w:author="Jie Chen" w:date="2019-07-03T16:58:00Z">
        <w:r w:rsidR="005E75FC">
          <w:rPr>
            <w:lang w:val="en-CA"/>
          </w:rPr>
          <w:t xml:space="preserve"> in the case of using 1</w:t>
        </w:r>
      </w:ins>
      <w:ins w:id="51" w:author="Jie Chen" w:date="2019-07-03T16:59:00Z">
        <w:r w:rsidR="005E75FC">
          <w:rPr>
            <w:lang w:val="en-CA"/>
          </w:rPr>
          <w:t>6 left and 16 up neighbors,</w:t>
        </w:r>
      </w:ins>
      <w:ins w:id="52" w:author="Jie Chen" w:date="2019-07-03T16:56:00Z">
        <w:r w:rsidR="005E75FC">
          <w:rPr>
            <w:lang w:val="en-CA"/>
          </w:rPr>
          <w:t xml:space="preserve"> if both apply to single tree and dual tree.</w:t>
        </w:r>
      </w:ins>
    </w:p>
    <w:p w14:paraId="53075CCD" w14:textId="77777777" w:rsidR="005E75FC" w:rsidRPr="005E75FC" w:rsidRDefault="005E75FC" w:rsidP="001F1FB4">
      <w:pPr>
        <w:rPr>
          <w:rFonts w:hint="eastAsia"/>
          <w:lang w:val="en-CA" w:eastAsia="zh-CN"/>
        </w:rPr>
      </w:pPr>
    </w:p>
    <w:p w14:paraId="5B231C69" w14:textId="051A9D5E" w:rsidR="008A2DC0" w:rsidRDefault="008A2DC0" w:rsidP="008A2DC0">
      <w:pPr>
        <w:pStyle w:val="1"/>
        <w:rPr>
          <w:szCs w:val="22"/>
          <w:lang w:val="en-CA"/>
        </w:rPr>
      </w:pPr>
      <w:r>
        <w:rPr>
          <w:szCs w:val="22"/>
          <w:lang w:val="en-CA"/>
        </w:rPr>
        <w:t xml:space="preserve">Chroma scaling in VVC draft </w:t>
      </w:r>
      <w:r w:rsidR="004B5F7A">
        <w:rPr>
          <w:szCs w:val="22"/>
          <w:lang w:val="en-CA"/>
        </w:rPr>
        <w:t>5</w:t>
      </w:r>
    </w:p>
    <w:p w14:paraId="572AFD78" w14:textId="09866C02" w:rsidR="00B245B4" w:rsidRPr="00473E5D" w:rsidRDefault="00B245B4" w:rsidP="00B245B4">
      <w:pPr>
        <w:spacing w:after="120"/>
        <w:rPr>
          <w:szCs w:val="22"/>
        </w:rPr>
      </w:pPr>
      <w:r w:rsidRPr="00572701">
        <w:rPr>
          <w:szCs w:val="22"/>
          <w:lang w:val="en-CA"/>
        </w:rPr>
        <w:t xml:space="preserve">Chroma residual scaling depends on the average value of the corresponding luma prediction block. </w:t>
      </w:r>
      <w:r w:rsidR="00646BDA" w:rsidRPr="00572701">
        <w:rPr>
          <w:szCs w:val="22"/>
          <w:lang w:val="en-CA"/>
        </w:rPr>
        <w:t xml:space="preserve">In VVC draft </w:t>
      </w:r>
      <w:r w:rsidR="00FF652A" w:rsidRPr="00FE29D9">
        <w:rPr>
          <w:szCs w:val="22"/>
          <w:lang w:val="en-CA"/>
        </w:rPr>
        <w:t>5</w:t>
      </w:r>
      <w:r w:rsidR="00646BDA" w:rsidRPr="00473E5D">
        <w:rPr>
          <w:szCs w:val="22"/>
          <w:lang w:val="en-CA"/>
        </w:rPr>
        <w:t>, t</w:t>
      </w:r>
      <w:r w:rsidRPr="00473E5D">
        <w:rPr>
          <w:szCs w:val="22"/>
          <w:lang w:val="en-CA"/>
        </w:rPr>
        <w:t xml:space="preserve">he average value of the luma prediction block, </w:t>
      </w:r>
      <w:r w:rsidRPr="00473E5D">
        <w:rPr>
          <w:i/>
          <w:szCs w:val="22"/>
          <w:lang w:val="en-CA"/>
        </w:rPr>
        <w:t>avgY</w:t>
      </w:r>
      <w:r w:rsidRPr="00473E5D">
        <w:rPr>
          <w:szCs w:val="22"/>
          <w:lang w:val="en-CA"/>
        </w:rPr>
        <w:t xml:space="preserve">, is computed using all samples in the </w:t>
      </w:r>
      <w:r w:rsidR="00572701" w:rsidRPr="00473E5D">
        <w:rPr>
          <w:szCs w:val="22"/>
          <w:lang w:val="en-CA"/>
        </w:rPr>
        <w:t xml:space="preserve">luma </w:t>
      </w:r>
      <w:r w:rsidRPr="00473E5D">
        <w:rPr>
          <w:szCs w:val="22"/>
          <w:lang w:val="en-CA"/>
        </w:rPr>
        <w:t>prediction block. Once the average luma value is determined, the chroma scaling factor is computed by f</w:t>
      </w:r>
      <w:r w:rsidRPr="00473E5D">
        <w:rPr>
          <w:szCs w:val="22"/>
        </w:rPr>
        <w:t xml:space="preserve">inding the </w:t>
      </w:r>
      <w:r w:rsidR="00646BDA" w:rsidRPr="00473E5D">
        <w:rPr>
          <w:szCs w:val="22"/>
        </w:rPr>
        <w:t xml:space="preserve">piece </w:t>
      </w:r>
      <w:r w:rsidRPr="00473E5D">
        <w:rPr>
          <w:szCs w:val="22"/>
        </w:rPr>
        <w:t xml:space="preserve">index of the piecewise linear model to which </w:t>
      </w:r>
      <w:r w:rsidRPr="00473E5D">
        <w:rPr>
          <w:i/>
          <w:szCs w:val="22"/>
        </w:rPr>
        <w:t>avgY</w:t>
      </w:r>
      <w:r w:rsidRPr="00473E5D">
        <w:rPr>
          <w:szCs w:val="22"/>
        </w:rPr>
        <w:t xml:space="preserve"> </w:t>
      </w:r>
      <w:r w:rsidRPr="00473E5D">
        <w:rPr>
          <w:iCs/>
          <w:szCs w:val="22"/>
        </w:rPr>
        <w:t>belongs.</w:t>
      </w:r>
      <w:r w:rsidR="00646BDA" w:rsidRPr="00473E5D">
        <w:rPr>
          <w:iCs/>
          <w:szCs w:val="22"/>
        </w:rPr>
        <w:t xml:space="preserve"> </w:t>
      </w:r>
      <w:r w:rsidR="00FF652A" w:rsidRPr="00473E5D">
        <w:rPr>
          <w:iCs/>
          <w:szCs w:val="22"/>
        </w:rPr>
        <w:t xml:space="preserve">So chroma residue scaling cannot start until the prediction of the corresponding luma block is finished, which causes latency issue between luma and chroma. Especially in </w:t>
      </w:r>
      <w:r w:rsidR="00572701">
        <w:rPr>
          <w:iCs/>
          <w:szCs w:val="22"/>
        </w:rPr>
        <w:t xml:space="preserve">the </w:t>
      </w:r>
      <w:r w:rsidR="00FF652A" w:rsidRPr="00473E5D">
        <w:rPr>
          <w:iCs/>
          <w:szCs w:val="22"/>
        </w:rPr>
        <w:t xml:space="preserve">dual tree case, the latency issue is more serious since the luma partitioning and chorma partitioning is not </w:t>
      </w:r>
      <w:r w:rsidR="00572701">
        <w:rPr>
          <w:iCs/>
          <w:szCs w:val="22"/>
        </w:rPr>
        <w:t xml:space="preserve">guaranteed to be </w:t>
      </w:r>
      <w:r w:rsidR="00FF652A" w:rsidRPr="00473E5D">
        <w:rPr>
          <w:iCs/>
          <w:szCs w:val="22"/>
        </w:rPr>
        <w:t xml:space="preserve">aligned. In the worst case, chroma scaling has to wait until the prediction of </w:t>
      </w:r>
      <w:r w:rsidR="00572701">
        <w:rPr>
          <w:iCs/>
          <w:szCs w:val="22"/>
        </w:rPr>
        <w:t>an entire</w:t>
      </w:r>
      <w:r w:rsidR="00572701" w:rsidRPr="00473E5D">
        <w:rPr>
          <w:iCs/>
          <w:szCs w:val="22"/>
        </w:rPr>
        <w:t xml:space="preserve"> </w:t>
      </w:r>
      <w:r w:rsidR="00FF652A" w:rsidRPr="00473E5D">
        <w:rPr>
          <w:iCs/>
          <w:szCs w:val="22"/>
        </w:rPr>
        <w:t>64x64 luma block is finished.</w:t>
      </w:r>
      <w:r w:rsidR="00FE29D9">
        <w:rPr>
          <w:iCs/>
          <w:szCs w:val="22"/>
        </w:rPr>
        <w:t xml:space="preserve"> Therefore, in VVC draft 5, chroma scaling is disabled if dual tree partition is used. </w:t>
      </w:r>
    </w:p>
    <w:p w14:paraId="5F42A077" w14:textId="3D6C0123" w:rsidR="001312C2" w:rsidRDefault="00B245B4" w:rsidP="00BC497E">
      <w:pPr>
        <w:pStyle w:val="1"/>
        <w:rPr>
          <w:szCs w:val="22"/>
          <w:lang w:val="en-CA"/>
        </w:rPr>
      </w:pPr>
      <w:r>
        <w:rPr>
          <w:szCs w:val="22"/>
          <w:lang w:val="en-CA"/>
        </w:rPr>
        <w:lastRenderedPageBreak/>
        <w:t xml:space="preserve">Proposal </w:t>
      </w:r>
    </w:p>
    <w:p w14:paraId="73747AB9" w14:textId="62035487" w:rsidR="00646BDA" w:rsidRDefault="00A45D85" w:rsidP="00646BDA">
      <w:pPr>
        <w:rPr>
          <w:lang w:val="en-CA"/>
        </w:rPr>
      </w:pPr>
      <w:r>
        <w:rPr>
          <w:lang w:val="en-CA"/>
        </w:rPr>
        <w:t xml:space="preserve">It is proposed to derive chroma scaling factor </w:t>
      </w:r>
      <w:r w:rsidR="00572701">
        <w:rPr>
          <w:lang w:val="en-CA"/>
        </w:rPr>
        <w:t xml:space="preserve">at the </w:t>
      </w:r>
      <w:r>
        <w:rPr>
          <w:lang w:val="en-CA"/>
        </w:rPr>
        <w:t xml:space="preserve">CTU level instead of </w:t>
      </w:r>
      <w:r w:rsidR="00572701">
        <w:rPr>
          <w:lang w:val="en-CA"/>
        </w:rPr>
        <w:t xml:space="preserve">at the </w:t>
      </w:r>
      <w:r>
        <w:rPr>
          <w:lang w:val="en-CA"/>
        </w:rPr>
        <w:t xml:space="preserve">chorma block level. For each CTU, the left and </w:t>
      </w:r>
      <w:r w:rsidR="00572701">
        <w:rPr>
          <w:lang w:val="en-CA"/>
        </w:rPr>
        <w:t xml:space="preserve">top </w:t>
      </w:r>
      <w:r>
        <w:rPr>
          <w:lang w:val="en-CA"/>
        </w:rPr>
        <w:t xml:space="preserve">neighboring reconstructed luma samples are used. First, the average value of M left neighboring luma samples and M </w:t>
      </w:r>
      <w:r w:rsidR="00572701">
        <w:rPr>
          <w:lang w:val="en-CA"/>
        </w:rPr>
        <w:t xml:space="preserve">top </w:t>
      </w:r>
      <w:r>
        <w:rPr>
          <w:lang w:val="en-CA"/>
        </w:rPr>
        <w:t>neighboring luma samples which are the closest to the top-left position</w:t>
      </w:r>
      <w:r w:rsidR="00572701">
        <w:rPr>
          <w:lang w:val="en-CA"/>
        </w:rPr>
        <w:t>,</w:t>
      </w:r>
      <w:r w:rsidR="000E1036">
        <w:rPr>
          <w:lang w:val="en-CA"/>
        </w:rPr>
        <w:t xml:space="preserve"> as shown in </w:t>
      </w:r>
      <w:r w:rsidR="00ED5D18">
        <w:rPr>
          <w:lang w:val="en-CA"/>
        </w:rPr>
        <w:fldChar w:fldCharType="begin"/>
      </w:r>
      <w:r w:rsidR="00ED5D18">
        <w:rPr>
          <w:lang w:val="en-CA"/>
        </w:rPr>
        <w:instrText xml:space="preserve"> REF _Ref12366463 \h </w:instrText>
      </w:r>
      <w:r w:rsidR="00ED5D18">
        <w:rPr>
          <w:lang w:val="en-CA"/>
        </w:rPr>
      </w:r>
      <w:r w:rsidR="00ED5D18">
        <w:rPr>
          <w:lang w:val="en-CA"/>
        </w:rPr>
        <w:fldChar w:fldCharType="separate"/>
      </w:r>
      <w:r w:rsidR="00937ED4">
        <w:t xml:space="preserve">Figure </w:t>
      </w:r>
      <w:r w:rsidR="00937ED4">
        <w:rPr>
          <w:noProof/>
        </w:rPr>
        <w:t>1</w:t>
      </w:r>
      <w:r w:rsidR="00ED5D18">
        <w:rPr>
          <w:lang w:val="en-CA"/>
        </w:rPr>
        <w:fldChar w:fldCharType="end"/>
      </w:r>
      <w:r>
        <w:rPr>
          <w:lang w:val="en-CA"/>
        </w:rPr>
        <w:t xml:space="preserve">, </w:t>
      </w:r>
      <w:r w:rsidRPr="00646BDA">
        <w:rPr>
          <w:i/>
          <w:lang w:val="en-CA"/>
        </w:rPr>
        <w:t>avgY</w:t>
      </w:r>
      <w:r>
        <w:rPr>
          <w:i/>
          <w:lang w:val="en-CA"/>
        </w:rPr>
        <w:t>,</w:t>
      </w:r>
      <w:r>
        <w:rPr>
          <w:lang w:val="en-CA"/>
        </w:rPr>
        <w:t xml:space="preserve"> is calculated. And then the same method in VVC draft 5 is used to derive </w:t>
      </w:r>
      <w:r w:rsidR="00FE29D9">
        <w:rPr>
          <w:lang w:val="en-CA"/>
        </w:rPr>
        <w:t xml:space="preserve">the </w:t>
      </w:r>
      <w:r>
        <w:rPr>
          <w:lang w:val="en-CA"/>
        </w:rPr>
        <w:t xml:space="preserve">chroma scaling factor based on </w:t>
      </w:r>
      <w:r w:rsidRPr="00A45D85">
        <w:rPr>
          <w:lang w:val="en-CA"/>
        </w:rPr>
        <w:t xml:space="preserve">avgY. </w:t>
      </w:r>
      <w:r>
        <w:rPr>
          <w:lang w:val="en-CA"/>
        </w:rPr>
        <w:t>T</w:t>
      </w:r>
      <w:r w:rsidRPr="00A45D85">
        <w:rPr>
          <w:lang w:val="en-CA"/>
        </w:rPr>
        <w:t xml:space="preserve">he factor derived on CTU level is used for all the chroma blocks in this CTU. So </w:t>
      </w:r>
      <w:r>
        <w:rPr>
          <w:lang w:val="en-CA"/>
        </w:rPr>
        <w:t xml:space="preserve">there is no </w:t>
      </w:r>
      <w:r w:rsidR="00FE29D9">
        <w:rPr>
          <w:lang w:val="en-CA"/>
        </w:rPr>
        <w:t xml:space="preserve">additional </w:t>
      </w:r>
      <w:r>
        <w:rPr>
          <w:lang w:val="en-CA"/>
        </w:rPr>
        <w:t>dependency between luma an</w:t>
      </w:r>
      <w:r w:rsidR="00FE29D9">
        <w:rPr>
          <w:lang w:val="en-CA"/>
        </w:rPr>
        <w:t>d</w:t>
      </w:r>
      <w:r>
        <w:rPr>
          <w:lang w:val="en-CA"/>
        </w:rPr>
        <w:t xml:space="preserve"> chroma when decoding the current CTU. </w:t>
      </w:r>
    </w:p>
    <w:p w14:paraId="068DBB5B" w14:textId="77777777" w:rsidR="00ED5D18" w:rsidRDefault="0040043C" w:rsidP="00ED5D18">
      <w:pPr>
        <w:keepNext/>
        <w:jc w:val="center"/>
      </w:pPr>
      <w:r>
        <w:rPr>
          <w:noProof/>
          <w:lang w:eastAsia="zh-CN"/>
        </w:rPr>
        <w:pict w14:anchorId="503FBF4F">
          <v:shape id="图片 1" o:spid="_x0000_i1025" type="#_x0000_t75" style="width:2in;height:120.75pt;visibility:visible;mso-wrap-style:square">
            <v:imagedata r:id="rId11" o:title=""/>
          </v:shape>
        </w:pict>
      </w:r>
    </w:p>
    <w:p w14:paraId="6BEF6C62" w14:textId="2E5D4067" w:rsidR="00ED5D18" w:rsidRDefault="00ED5D18" w:rsidP="00ED5D18">
      <w:pPr>
        <w:pStyle w:val="ae"/>
        <w:jc w:val="center"/>
        <w:rPr>
          <w:lang w:val="en-CA"/>
        </w:rPr>
      </w:pPr>
      <w:bookmarkStart w:id="53" w:name="_Ref12366463"/>
      <w:r>
        <w:t xml:space="preserve">Figure </w:t>
      </w:r>
      <w:fldSimple w:instr=" SEQ Figure \* ARABIC ">
        <w:r w:rsidR="00937ED4">
          <w:rPr>
            <w:noProof/>
          </w:rPr>
          <w:t>1</w:t>
        </w:r>
      </w:fldSimple>
      <w:bookmarkEnd w:id="53"/>
      <w:r>
        <w:t>. CTU neighboring samples used in chroma scaling factor derivation</w:t>
      </w:r>
    </w:p>
    <w:p w14:paraId="2D0CE831" w14:textId="26FA4418" w:rsidR="00A840EC" w:rsidRDefault="00ED5D18" w:rsidP="00A840EC">
      <w:pPr>
        <w:rPr>
          <w:lang w:val="en-CA"/>
        </w:rPr>
      </w:pPr>
      <w:r>
        <w:rPr>
          <w:lang w:val="en-CA"/>
        </w:rPr>
        <w:t>On</w:t>
      </w:r>
      <w:r w:rsidR="00FE29D9">
        <w:rPr>
          <w:lang w:val="en-CA"/>
        </w:rPr>
        <w:t xml:space="preserve"> the</w:t>
      </w:r>
      <w:r>
        <w:rPr>
          <w:lang w:val="en-CA"/>
        </w:rPr>
        <w:t xml:space="preserve"> picture boundary, for the rightmost column CTU, if the upper neighboring samples within the picture is less than M, the picture boundary sample is padded until M; for the bottom row CTU, if the left neighboring samples within the picture is less than M, the picture boundary samples is padded until M. By doing it, the number of averaged samples is always 2M where M is set as power of 2, so division operation is avoided in this contribution. </w:t>
      </w:r>
    </w:p>
    <w:p w14:paraId="308D4DC9" w14:textId="120BBEA4" w:rsidR="00B245B4" w:rsidRDefault="00B245B4" w:rsidP="00B245B4">
      <w:pPr>
        <w:pStyle w:val="1"/>
        <w:rPr>
          <w:lang w:val="en-CA"/>
        </w:rPr>
      </w:pPr>
      <w:r>
        <w:rPr>
          <w:lang w:val="en-CA"/>
        </w:rPr>
        <w:t>Simulation results</w:t>
      </w:r>
    </w:p>
    <w:p w14:paraId="679D4795" w14:textId="3A9B846E" w:rsidR="00B245B4" w:rsidRDefault="00B245B4" w:rsidP="00B245B4">
      <w:pPr>
        <w:rPr>
          <w:lang w:val="en-CA"/>
        </w:rPr>
      </w:pPr>
      <w:r>
        <w:rPr>
          <w:lang w:val="en-CA"/>
        </w:rPr>
        <w:t>The proposed modification</w:t>
      </w:r>
      <w:r w:rsidR="00834573">
        <w:rPr>
          <w:lang w:val="en-CA"/>
        </w:rPr>
        <w:t>s are</w:t>
      </w:r>
      <w:r w:rsidR="001F1FB4">
        <w:rPr>
          <w:lang w:val="en-CA"/>
        </w:rPr>
        <w:t xml:space="preserve"> implemented on top of VTM</w:t>
      </w:r>
      <w:r w:rsidR="00ED5D18">
        <w:rPr>
          <w:lang w:val="en-CA"/>
        </w:rPr>
        <w:t>5</w:t>
      </w:r>
      <w:r w:rsidR="001F1FB4">
        <w:rPr>
          <w:lang w:val="en-CA"/>
        </w:rPr>
        <w:t>.</w:t>
      </w:r>
      <w:r w:rsidR="001F1FB4">
        <w:rPr>
          <w:rFonts w:hint="eastAsia"/>
          <w:lang w:val="en-CA" w:eastAsia="zh-CN"/>
        </w:rPr>
        <w:t>0</w:t>
      </w:r>
      <w:r w:rsidR="001F1FB4">
        <w:rPr>
          <w:lang w:val="en-CA"/>
        </w:rPr>
        <w:t xml:space="preserve">. Simulation results </w:t>
      </w:r>
      <w:r w:rsidR="00834573">
        <w:rPr>
          <w:lang w:val="en-CA"/>
        </w:rPr>
        <w:t xml:space="preserve">of the </w:t>
      </w:r>
      <w:r w:rsidR="00ED5D18">
        <w:rPr>
          <w:lang w:val="en-CA"/>
        </w:rPr>
        <w:t>M being 4 and M being 16 are summarized in the following sections. Both single tree and dual tree cases are tested</w:t>
      </w:r>
      <w:r w:rsidR="00FE29D9">
        <w:rPr>
          <w:lang w:val="en-CA"/>
        </w:rPr>
        <w:t xml:space="preserve">, and </w:t>
      </w:r>
      <w:r w:rsidR="00ED5D18">
        <w:rPr>
          <w:lang w:val="en-CA"/>
        </w:rPr>
        <w:t xml:space="preserve">in </w:t>
      </w:r>
      <w:r w:rsidR="00FE29D9">
        <w:rPr>
          <w:lang w:val="en-CA"/>
        </w:rPr>
        <w:t xml:space="preserve">the </w:t>
      </w:r>
      <w:r w:rsidR="00ED5D18">
        <w:rPr>
          <w:lang w:val="en-CA"/>
        </w:rPr>
        <w:t xml:space="preserve">dual tree test </w:t>
      </w:r>
      <w:r w:rsidR="00FE29D9">
        <w:rPr>
          <w:lang w:val="en-CA"/>
        </w:rPr>
        <w:t xml:space="preserve">case, the anchor VTM5.0 disables chroma scaling in the case of dual tree, but </w:t>
      </w:r>
      <w:r w:rsidR="00ED5D18">
        <w:rPr>
          <w:lang w:val="en-CA"/>
        </w:rPr>
        <w:t xml:space="preserve"> </w:t>
      </w:r>
      <w:r w:rsidR="00FE29D9">
        <w:rPr>
          <w:lang w:val="en-CA"/>
        </w:rPr>
        <w:t xml:space="preserve">whereas </w:t>
      </w:r>
      <w:r w:rsidR="00ED5D18">
        <w:rPr>
          <w:lang w:val="en-CA"/>
        </w:rPr>
        <w:t xml:space="preserve">we enable chroma scaling </w:t>
      </w:r>
      <w:r w:rsidR="00634141">
        <w:rPr>
          <w:lang w:val="en-CA"/>
        </w:rPr>
        <w:t xml:space="preserve">with </w:t>
      </w:r>
      <w:r w:rsidR="00FE29D9">
        <w:rPr>
          <w:lang w:val="en-CA"/>
        </w:rPr>
        <w:t xml:space="preserve">the </w:t>
      </w:r>
      <w:r w:rsidR="00634141">
        <w:rPr>
          <w:lang w:val="en-CA"/>
        </w:rPr>
        <w:t xml:space="preserve">proposed method. </w:t>
      </w:r>
    </w:p>
    <w:p w14:paraId="62F4B3C5" w14:textId="77777777" w:rsidR="00FE29D9" w:rsidRDefault="007E0A10" w:rsidP="005C7489">
      <w:pPr>
        <w:rPr>
          <w:bCs/>
          <w:lang w:val="en-CA"/>
        </w:rPr>
      </w:pPr>
      <w:r w:rsidRPr="00572701">
        <w:rPr>
          <w:lang w:val="en-CA"/>
        </w:rPr>
        <w:t>In the case of M being 4, t</w:t>
      </w:r>
      <w:r w:rsidR="007C624B" w:rsidRPr="00572701">
        <w:rPr>
          <w:lang w:val="en-CA"/>
        </w:rPr>
        <w:t xml:space="preserve">he overall impact for {Y, U, V} </w:t>
      </w:r>
      <w:r w:rsidR="005C7489" w:rsidRPr="00473E5D">
        <w:rPr>
          <w:bCs/>
          <w:lang w:val="en-CA"/>
        </w:rPr>
        <w:t xml:space="preserve">is </w:t>
      </w:r>
    </w:p>
    <w:p w14:paraId="0F3D97B5" w14:textId="18478FF2" w:rsidR="00FE29D9" w:rsidRDefault="00FE29D9" w:rsidP="00473E5D">
      <w:pPr>
        <w:numPr>
          <w:ilvl w:val="0"/>
          <w:numId w:val="18"/>
        </w:numPr>
        <w:rPr>
          <w:bCs/>
          <w:lang w:val="en-CA"/>
        </w:rPr>
      </w:pPr>
      <w:r>
        <w:rPr>
          <w:bCs/>
          <w:lang w:val="en-CA"/>
        </w:rPr>
        <w:t xml:space="preserve">Single tree only: </w:t>
      </w:r>
      <w:r w:rsidR="005C7489" w:rsidRPr="00473E5D">
        <w:rPr>
          <w:bCs/>
          <w:lang w:val="en-CA"/>
        </w:rPr>
        <w:t>{0.00%, -0.0</w:t>
      </w:r>
      <w:r w:rsidR="007E0A10" w:rsidRPr="00473E5D">
        <w:rPr>
          <w:bCs/>
          <w:lang w:val="en-CA"/>
        </w:rPr>
        <w:t>7</w:t>
      </w:r>
      <w:r w:rsidR="005C7489" w:rsidRPr="00473E5D">
        <w:rPr>
          <w:bCs/>
          <w:lang w:val="en-CA"/>
        </w:rPr>
        <w:t>%, -0.0</w:t>
      </w:r>
      <w:r w:rsidR="007E0A10" w:rsidRPr="00473E5D">
        <w:rPr>
          <w:bCs/>
          <w:lang w:val="en-CA"/>
        </w:rPr>
        <w:t>6%} for RA and {</w:t>
      </w:r>
      <w:r w:rsidR="005C7489" w:rsidRPr="00473E5D">
        <w:rPr>
          <w:bCs/>
          <w:lang w:val="en-CA"/>
        </w:rPr>
        <w:t>0.0</w:t>
      </w:r>
      <w:r w:rsidR="007E0A10" w:rsidRPr="00473E5D">
        <w:rPr>
          <w:bCs/>
          <w:lang w:val="en-CA"/>
        </w:rPr>
        <w:t>2</w:t>
      </w:r>
      <w:r w:rsidR="005C7489" w:rsidRPr="00473E5D">
        <w:rPr>
          <w:bCs/>
          <w:lang w:val="en-CA"/>
        </w:rPr>
        <w:t>%, 0.</w:t>
      </w:r>
      <w:r w:rsidR="007E0A10" w:rsidRPr="00473E5D">
        <w:rPr>
          <w:bCs/>
          <w:lang w:val="en-CA"/>
        </w:rPr>
        <w:t>00%, -0.20</w:t>
      </w:r>
      <w:r w:rsidR="005C7489" w:rsidRPr="00473E5D">
        <w:rPr>
          <w:bCs/>
          <w:lang w:val="en-CA"/>
        </w:rPr>
        <w:t>%} for LDB</w:t>
      </w:r>
      <w:r w:rsidR="007E0A10" w:rsidRPr="00473E5D">
        <w:rPr>
          <w:bCs/>
          <w:lang w:val="en-CA"/>
        </w:rPr>
        <w:t xml:space="preserve"> </w:t>
      </w:r>
    </w:p>
    <w:p w14:paraId="32508A06" w14:textId="173ACEA1" w:rsidR="00382DA2" w:rsidRPr="00473E5D" w:rsidRDefault="00FE29D9" w:rsidP="00473E5D">
      <w:pPr>
        <w:numPr>
          <w:ilvl w:val="0"/>
          <w:numId w:val="18"/>
        </w:numPr>
        <w:rPr>
          <w:bCs/>
          <w:lang w:val="en-CA"/>
        </w:rPr>
      </w:pPr>
      <w:r>
        <w:rPr>
          <w:bCs/>
          <w:lang w:val="en-CA"/>
        </w:rPr>
        <w:t xml:space="preserve">Both single and dual trees: </w:t>
      </w:r>
      <w:r w:rsidR="007E0A10" w:rsidRPr="00473E5D">
        <w:rPr>
          <w:bCs/>
          <w:lang w:val="en-CA"/>
        </w:rPr>
        <w:t>{</w:t>
      </w:r>
      <w:r w:rsidR="00382DA2" w:rsidRPr="00473E5D">
        <w:rPr>
          <w:bCs/>
          <w:lang w:val="en-CA" w:eastAsia="zh-CN"/>
        </w:rPr>
        <w:t>0.05%, -0.49%, -0.65%</w:t>
      </w:r>
      <w:r w:rsidR="007E0A10" w:rsidRPr="00473E5D">
        <w:rPr>
          <w:bCs/>
          <w:lang w:val="en-CA"/>
        </w:rPr>
        <w:t>} for AI, {</w:t>
      </w:r>
      <w:r w:rsidR="00382DA2" w:rsidRPr="00473E5D">
        <w:rPr>
          <w:bCs/>
          <w:lang w:val="en-CA"/>
        </w:rPr>
        <w:t>0.03%, -0.65%, -0.66%</w:t>
      </w:r>
      <w:r w:rsidR="007E0A10" w:rsidRPr="00473E5D">
        <w:rPr>
          <w:bCs/>
          <w:lang w:val="en-CA"/>
        </w:rPr>
        <w:t>} for RA and {</w:t>
      </w:r>
      <w:r w:rsidR="00382DA2" w:rsidRPr="00473E5D">
        <w:rPr>
          <w:bCs/>
          <w:lang w:val="en-CA"/>
        </w:rPr>
        <w:t>-0.02%, -0.59%, -0.51%</w:t>
      </w:r>
      <w:r w:rsidR="007E0A10" w:rsidRPr="00473E5D">
        <w:rPr>
          <w:bCs/>
          <w:lang w:val="en-CA"/>
        </w:rPr>
        <w:t>} for LDB</w:t>
      </w:r>
      <w:r w:rsidR="005C7489" w:rsidRPr="00473E5D">
        <w:rPr>
          <w:bCs/>
          <w:lang w:val="en-CA"/>
        </w:rPr>
        <w:t>.</w:t>
      </w:r>
    </w:p>
    <w:p w14:paraId="1B0E68BD" w14:textId="77777777" w:rsidR="00FE29D9" w:rsidRDefault="00382DA2" w:rsidP="00382DA2">
      <w:pPr>
        <w:rPr>
          <w:bCs/>
          <w:lang w:val="en-CA"/>
        </w:rPr>
      </w:pPr>
      <w:r w:rsidRPr="00572701">
        <w:rPr>
          <w:lang w:val="en-CA"/>
        </w:rPr>
        <w:t xml:space="preserve">In the case of M being </w:t>
      </w:r>
      <w:r w:rsidRPr="00572701">
        <w:rPr>
          <w:rFonts w:hint="eastAsia"/>
          <w:lang w:val="en-CA" w:eastAsia="zh-CN"/>
        </w:rPr>
        <w:t>16</w:t>
      </w:r>
      <w:r w:rsidRPr="00572701">
        <w:rPr>
          <w:lang w:val="en-CA"/>
        </w:rPr>
        <w:t xml:space="preserve">, the overall impact for {Y, U, V} </w:t>
      </w:r>
      <w:r w:rsidRPr="00473E5D">
        <w:rPr>
          <w:bCs/>
          <w:lang w:val="en-CA"/>
        </w:rPr>
        <w:t xml:space="preserve">is </w:t>
      </w:r>
    </w:p>
    <w:p w14:paraId="14D98343" w14:textId="77175F23" w:rsidR="00FE29D9" w:rsidRPr="00FE29D9" w:rsidRDefault="00FE29D9" w:rsidP="00473E5D">
      <w:pPr>
        <w:numPr>
          <w:ilvl w:val="0"/>
          <w:numId w:val="18"/>
        </w:numPr>
        <w:rPr>
          <w:bCs/>
          <w:lang w:val="en-CA"/>
        </w:rPr>
      </w:pPr>
      <w:r>
        <w:rPr>
          <w:bCs/>
          <w:lang w:val="en-CA"/>
        </w:rPr>
        <w:t xml:space="preserve">Single tree only: </w:t>
      </w:r>
      <w:r w:rsidR="00382DA2" w:rsidRPr="00473E5D">
        <w:rPr>
          <w:bCs/>
          <w:lang w:val="en-CA"/>
        </w:rPr>
        <w:t>{0.00%, -0.0</w:t>
      </w:r>
      <w:r w:rsidR="00573D3F" w:rsidRPr="00473E5D">
        <w:rPr>
          <w:bCs/>
          <w:lang w:val="en-CA"/>
        </w:rPr>
        <w:t>9</w:t>
      </w:r>
      <w:r w:rsidR="00382DA2" w:rsidRPr="00473E5D">
        <w:rPr>
          <w:bCs/>
          <w:lang w:val="en-CA"/>
        </w:rPr>
        <w:t>%, -0.</w:t>
      </w:r>
      <w:r w:rsidR="00573D3F" w:rsidRPr="00473E5D">
        <w:rPr>
          <w:bCs/>
          <w:lang w:val="en-CA"/>
        </w:rPr>
        <w:t>13</w:t>
      </w:r>
      <w:r w:rsidR="00382DA2" w:rsidRPr="00473E5D">
        <w:rPr>
          <w:bCs/>
          <w:lang w:val="en-CA"/>
        </w:rPr>
        <w:t>%} for RA and {</w:t>
      </w:r>
      <w:r w:rsidR="00573D3F" w:rsidRPr="00473E5D">
        <w:rPr>
          <w:bCs/>
          <w:lang w:val="en-CA"/>
        </w:rPr>
        <w:t>-</w:t>
      </w:r>
      <w:r w:rsidR="00382DA2" w:rsidRPr="00473E5D">
        <w:rPr>
          <w:bCs/>
          <w:lang w:val="en-CA"/>
        </w:rPr>
        <w:t>0.0</w:t>
      </w:r>
      <w:r w:rsidR="00573D3F" w:rsidRPr="00473E5D">
        <w:rPr>
          <w:bCs/>
          <w:lang w:val="en-CA"/>
        </w:rPr>
        <w:t>1</w:t>
      </w:r>
      <w:r w:rsidR="00382DA2" w:rsidRPr="00473E5D">
        <w:rPr>
          <w:bCs/>
          <w:lang w:val="en-CA"/>
        </w:rPr>
        <w:t xml:space="preserve">%, </w:t>
      </w:r>
      <w:r w:rsidR="00573D3F" w:rsidRPr="00473E5D">
        <w:rPr>
          <w:bCs/>
          <w:lang w:val="en-CA"/>
        </w:rPr>
        <w:t>-</w:t>
      </w:r>
      <w:r w:rsidR="00382DA2" w:rsidRPr="00473E5D">
        <w:rPr>
          <w:bCs/>
          <w:lang w:val="en-CA"/>
        </w:rPr>
        <w:t>0.</w:t>
      </w:r>
      <w:r w:rsidR="00573D3F" w:rsidRPr="00473E5D">
        <w:rPr>
          <w:bCs/>
          <w:lang w:val="en-CA"/>
        </w:rPr>
        <w:t>07%, -0.19</w:t>
      </w:r>
      <w:r w:rsidR="00382DA2" w:rsidRPr="00473E5D">
        <w:rPr>
          <w:bCs/>
          <w:lang w:val="en-CA"/>
        </w:rPr>
        <w:t xml:space="preserve">%} for LDB </w:t>
      </w:r>
    </w:p>
    <w:p w14:paraId="1E0D41B0" w14:textId="424D00E1" w:rsidR="00382DA2" w:rsidRPr="00473E5D" w:rsidRDefault="00FE29D9" w:rsidP="00473E5D">
      <w:pPr>
        <w:numPr>
          <w:ilvl w:val="0"/>
          <w:numId w:val="18"/>
        </w:numPr>
        <w:rPr>
          <w:bCs/>
          <w:lang w:val="en-CA"/>
        </w:rPr>
      </w:pPr>
      <w:r>
        <w:rPr>
          <w:bCs/>
          <w:lang w:val="en-CA"/>
        </w:rPr>
        <w:t xml:space="preserve">Both single and dual trees: </w:t>
      </w:r>
      <w:r w:rsidR="00382DA2" w:rsidRPr="00473E5D">
        <w:rPr>
          <w:bCs/>
          <w:lang w:val="en-CA"/>
        </w:rPr>
        <w:t>{</w:t>
      </w:r>
      <w:r w:rsidR="00AB58A2" w:rsidRPr="00473E5D">
        <w:rPr>
          <w:bCs/>
          <w:lang w:val="en-CA"/>
        </w:rPr>
        <w:t>0.04%, -0.43%, -0.59%</w:t>
      </w:r>
      <w:r w:rsidR="00382DA2" w:rsidRPr="00473E5D">
        <w:rPr>
          <w:bCs/>
          <w:lang w:val="en-CA"/>
        </w:rPr>
        <w:t>} for AI, {</w:t>
      </w:r>
      <w:r w:rsidR="00AB58A2" w:rsidRPr="00473E5D">
        <w:rPr>
          <w:bCs/>
          <w:lang w:val="en-CA"/>
        </w:rPr>
        <w:t>0.03%, -0.67%, -0.67%</w:t>
      </w:r>
      <w:r w:rsidR="00382DA2" w:rsidRPr="00473E5D">
        <w:rPr>
          <w:bCs/>
          <w:lang w:val="en-CA"/>
        </w:rPr>
        <w:t>} for RA and {</w:t>
      </w:r>
      <w:r w:rsidR="00AB58A2" w:rsidRPr="00473E5D">
        <w:rPr>
          <w:bCs/>
          <w:lang w:val="en-CA"/>
        </w:rPr>
        <w:t>0.02%, -0.47%, -0.53%</w:t>
      </w:r>
      <w:r w:rsidR="00382DA2" w:rsidRPr="00473E5D">
        <w:rPr>
          <w:bCs/>
          <w:lang w:val="en-CA"/>
        </w:rPr>
        <w:t>} for LDB.</w:t>
      </w:r>
    </w:p>
    <w:p w14:paraId="5D8B78D1" w14:textId="0413B3D2" w:rsidR="00382DA2" w:rsidRPr="0040043C" w:rsidRDefault="0040043C" w:rsidP="005C7489">
      <w:pPr>
        <w:rPr>
          <w:ins w:id="54" w:author="Jie Chen" w:date="2019-07-03T16:28:00Z"/>
          <w:lang w:val="en-CA"/>
        </w:rPr>
      </w:pPr>
      <w:ins w:id="55" w:author="Jie Chen" w:date="2019-07-03T16:24:00Z">
        <w:r w:rsidRPr="0040043C">
          <w:rPr>
            <w:lang w:val="en-CA"/>
          </w:rPr>
          <w:t xml:space="preserve">Additionally, a </w:t>
        </w:r>
        <w:r w:rsidRPr="0040043C">
          <w:rPr>
            <w:rFonts w:hint="eastAsia"/>
            <w:lang w:val="en-CA"/>
          </w:rPr>
          <w:t>l</w:t>
        </w:r>
        <w:r w:rsidRPr="0040043C">
          <w:rPr>
            <w:lang w:val="en-CA"/>
          </w:rPr>
          <w:t xml:space="preserve">ambda quantization bug for CRS is fixed in JVET-O0429, this contribution also </w:t>
        </w:r>
      </w:ins>
      <w:ins w:id="56" w:author="Jie Chen" w:date="2019-07-03T16:25:00Z">
        <w:r w:rsidRPr="0040043C">
          <w:rPr>
            <w:lang w:val="en-CA"/>
          </w:rPr>
          <w:t>integrates</w:t>
        </w:r>
      </w:ins>
      <w:ins w:id="57" w:author="Jie Chen" w:date="2019-07-03T16:24:00Z">
        <w:r w:rsidRPr="0040043C">
          <w:rPr>
            <w:lang w:val="en-CA"/>
          </w:rPr>
          <w:t xml:space="preserve"> </w:t>
        </w:r>
      </w:ins>
      <w:ins w:id="58" w:author="Jie Chen" w:date="2019-07-03T16:34:00Z">
        <w:r w:rsidR="00A70EE5">
          <w:rPr>
            <w:lang w:val="en-CA"/>
          </w:rPr>
          <w:t>the bug fixing to the proposed method</w:t>
        </w:r>
      </w:ins>
      <w:ins w:id="59" w:author="Jie Chen" w:date="2019-07-03T16:25:00Z">
        <w:r w:rsidRPr="0040043C">
          <w:rPr>
            <w:lang w:val="en-CA"/>
          </w:rPr>
          <w:t xml:space="preserve">. </w:t>
        </w:r>
      </w:ins>
      <w:ins w:id="60" w:author="Jie Chen" w:date="2019-07-03T16:26:00Z">
        <w:r w:rsidRPr="0040043C">
          <w:rPr>
            <w:lang w:val="en-CA"/>
          </w:rPr>
          <w:t>By combining the bug fixing, the coding performance impact</w:t>
        </w:r>
      </w:ins>
      <w:ins w:id="61" w:author="Jie Chen" w:date="2019-07-03T16:28:00Z">
        <w:r w:rsidRPr="0040043C">
          <w:rPr>
            <w:lang w:val="en-CA"/>
          </w:rPr>
          <w:t xml:space="preserve"> is provided in this section as well.</w:t>
        </w:r>
      </w:ins>
    </w:p>
    <w:p w14:paraId="4234126D" w14:textId="128759B7" w:rsidR="0040043C" w:rsidRDefault="0040043C" w:rsidP="005C7489">
      <w:pPr>
        <w:rPr>
          <w:ins w:id="62" w:author="Jie Chen" w:date="2019-07-03T16:29:00Z"/>
          <w:lang w:val="en-CA"/>
        </w:rPr>
      </w:pPr>
      <w:ins w:id="63" w:author="Jie Chen" w:date="2019-07-03T16:28:00Z">
        <w:r w:rsidRPr="0040043C">
          <w:rPr>
            <w:lang w:val="en-CA"/>
          </w:rPr>
          <w:t>In the case of M being 4</w:t>
        </w:r>
      </w:ins>
      <w:ins w:id="64" w:author="Jie Chen" w:date="2019-07-03T16:29:00Z">
        <w:r>
          <w:rPr>
            <w:lang w:val="en-CA"/>
          </w:rPr>
          <w:t xml:space="preserve">, </w:t>
        </w:r>
        <w:r w:rsidR="00A70EE5">
          <w:rPr>
            <w:lang w:val="en-CA"/>
          </w:rPr>
          <w:t xml:space="preserve">if apply the proposed method both to single tree and dual tree, </w:t>
        </w:r>
        <w:r>
          <w:rPr>
            <w:lang w:val="en-CA"/>
          </w:rPr>
          <w:t>the overall impact for {</w:t>
        </w:r>
        <w:r w:rsidR="00A70EE5">
          <w:rPr>
            <w:lang w:val="en-CA"/>
          </w:rPr>
          <w:t>Y, U, V</w:t>
        </w:r>
        <w:r>
          <w:rPr>
            <w:lang w:val="en-CA"/>
          </w:rPr>
          <w:t xml:space="preserve">} is </w:t>
        </w:r>
      </w:ins>
      <w:ins w:id="65" w:author="Jie Chen" w:date="2019-07-03T16:51:00Z">
        <w:r w:rsidR="005E75FC">
          <w:rPr>
            <w:lang w:val="en-CA"/>
          </w:rPr>
          <w:t>{</w:t>
        </w:r>
      </w:ins>
      <w:ins w:id="66" w:author="Jie Chen" w:date="2019-07-03T16:54:00Z">
        <w:r w:rsidR="005E75FC">
          <w:rPr>
            <w:lang w:val="en-CA"/>
          </w:rPr>
          <w:t>0.0</w:t>
        </w:r>
      </w:ins>
      <w:ins w:id="67" w:author="Jie Chen" w:date="2019-07-03T16:55:00Z">
        <w:r w:rsidR="005E75FC">
          <w:rPr>
            <w:lang w:val="en-CA"/>
          </w:rPr>
          <w:t>6</w:t>
        </w:r>
      </w:ins>
      <w:ins w:id="68" w:author="Jie Chen" w:date="2019-07-03T16:54:00Z">
        <w:r w:rsidR="005E75FC">
          <w:rPr>
            <w:lang w:val="en-CA"/>
          </w:rPr>
          <w:t>%, -0.</w:t>
        </w:r>
      </w:ins>
      <w:ins w:id="69" w:author="Jie Chen" w:date="2019-07-03T16:55:00Z">
        <w:r w:rsidR="005E75FC">
          <w:rPr>
            <w:lang w:val="en-CA"/>
          </w:rPr>
          <w:t>67</w:t>
        </w:r>
      </w:ins>
      <w:ins w:id="70" w:author="Jie Chen" w:date="2019-07-03T16:54:00Z">
        <w:r w:rsidR="005E75FC">
          <w:rPr>
            <w:lang w:val="en-CA"/>
          </w:rPr>
          <w:t>%, -0.</w:t>
        </w:r>
      </w:ins>
      <w:ins w:id="71" w:author="Jie Chen" w:date="2019-07-03T16:55:00Z">
        <w:r w:rsidR="005E75FC">
          <w:rPr>
            <w:lang w:val="en-CA"/>
          </w:rPr>
          <w:t>83</w:t>
        </w:r>
      </w:ins>
      <w:ins w:id="72" w:author="Jie Chen" w:date="2019-07-03T16:54:00Z">
        <w:r w:rsidR="005E75FC">
          <w:rPr>
            <w:lang w:val="en-CA"/>
          </w:rPr>
          <w:t>%</w:t>
        </w:r>
      </w:ins>
      <w:ins w:id="73" w:author="Jie Chen" w:date="2019-07-03T16:51:00Z">
        <w:r w:rsidR="005E75FC">
          <w:rPr>
            <w:lang w:val="en-CA"/>
          </w:rPr>
          <w:t xml:space="preserve">} for AI, </w:t>
        </w:r>
      </w:ins>
      <w:ins w:id="74" w:author="Jie Chen" w:date="2019-07-03T16:52:00Z">
        <w:r w:rsidR="005E75FC">
          <w:rPr>
            <w:lang w:val="en-CA"/>
          </w:rPr>
          <w:t>{</w:t>
        </w:r>
      </w:ins>
      <w:ins w:id="75" w:author="Jie Chen" w:date="2019-07-03T16:54:00Z">
        <w:r w:rsidR="005E75FC">
          <w:rPr>
            <w:lang w:val="en-CA"/>
          </w:rPr>
          <w:t>0.0</w:t>
        </w:r>
      </w:ins>
      <w:ins w:id="76" w:author="Jie Chen" w:date="2019-07-03T16:55:00Z">
        <w:r w:rsidR="005E75FC">
          <w:rPr>
            <w:lang w:val="en-CA"/>
          </w:rPr>
          <w:t>8</w:t>
        </w:r>
      </w:ins>
      <w:ins w:id="77" w:author="Jie Chen" w:date="2019-07-03T16:54:00Z">
        <w:r w:rsidR="005E75FC">
          <w:rPr>
            <w:lang w:val="en-CA"/>
          </w:rPr>
          <w:t>%, -1.</w:t>
        </w:r>
      </w:ins>
      <w:ins w:id="78" w:author="Jie Chen" w:date="2019-07-03T16:55:00Z">
        <w:r w:rsidR="005E75FC">
          <w:rPr>
            <w:lang w:val="en-CA"/>
          </w:rPr>
          <w:t>32</w:t>
        </w:r>
      </w:ins>
      <w:ins w:id="79" w:author="Jie Chen" w:date="2019-07-03T16:54:00Z">
        <w:r w:rsidR="005E75FC">
          <w:rPr>
            <w:lang w:val="en-CA"/>
          </w:rPr>
          <w:t>%, -1.2</w:t>
        </w:r>
      </w:ins>
      <w:ins w:id="80" w:author="Jie Chen" w:date="2019-07-03T16:55:00Z">
        <w:r w:rsidR="005E75FC">
          <w:rPr>
            <w:lang w:val="en-CA"/>
          </w:rPr>
          <w:t>6</w:t>
        </w:r>
      </w:ins>
      <w:ins w:id="81" w:author="Jie Chen" w:date="2019-07-03T16:54:00Z">
        <w:r w:rsidR="005E75FC">
          <w:rPr>
            <w:lang w:val="en-CA"/>
          </w:rPr>
          <w:t>%</w:t>
        </w:r>
      </w:ins>
      <w:ins w:id="82" w:author="Jie Chen" w:date="2019-07-03T16:52:00Z">
        <w:r w:rsidR="005E75FC">
          <w:rPr>
            <w:lang w:val="en-CA"/>
          </w:rPr>
          <w:t>} for RA and {</w:t>
        </w:r>
      </w:ins>
      <w:ins w:id="83" w:author="Jie Chen" w:date="2019-07-03T16:54:00Z">
        <w:r w:rsidR="005E75FC">
          <w:rPr>
            <w:lang w:val="en-CA"/>
          </w:rPr>
          <w:t>0.0</w:t>
        </w:r>
      </w:ins>
      <w:ins w:id="84" w:author="Jie Chen" w:date="2019-07-03T16:56:00Z">
        <w:r w:rsidR="005E75FC">
          <w:rPr>
            <w:lang w:val="en-CA"/>
          </w:rPr>
          <w:t>2</w:t>
        </w:r>
      </w:ins>
      <w:ins w:id="85" w:author="Jie Chen" w:date="2019-07-03T16:54:00Z">
        <w:r w:rsidR="005E75FC">
          <w:rPr>
            <w:lang w:val="en-CA"/>
          </w:rPr>
          <w:t>%, -0.</w:t>
        </w:r>
      </w:ins>
      <w:ins w:id="86" w:author="Jie Chen" w:date="2019-07-03T16:56:00Z">
        <w:r w:rsidR="005E75FC">
          <w:rPr>
            <w:lang w:val="en-CA"/>
          </w:rPr>
          <w:t>59</w:t>
        </w:r>
      </w:ins>
      <w:ins w:id="87" w:author="Jie Chen" w:date="2019-07-03T16:54:00Z">
        <w:r w:rsidR="005E75FC">
          <w:rPr>
            <w:lang w:val="en-CA"/>
          </w:rPr>
          <w:t>%, -0.</w:t>
        </w:r>
      </w:ins>
      <w:ins w:id="88" w:author="Jie Chen" w:date="2019-07-03T16:56:00Z">
        <w:r w:rsidR="005E75FC">
          <w:rPr>
            <w:lang w:val="en-CA"/>
          </w:rPr>
          <w:t>89</w:t>
        </w:r>
      </w:ins>
      <w:ins w:id="89" w:author="Jie Chen" w:date="2019-07-03T16:54:00Z">
        <w:r w:rsidR="005E75FC">
          <w:rPr>
            <w:lang w:val="en-CA"/>
          </w:rPr>
          <w:t>%</w:t>
        </w:r>
      </w:ins>
      <w:ins w:id="90" w:author="Jie Chen" w:date="2019-07-03T16:52:00Z">
        <w:r w:rsidR="005E75FC">
          <w:rPr>
            <w:lang w:val="en-CA"/>
          </w:rPr>
          <w:t>} for LDB if both apply to single tree and dual tree.</w:t>
        </w:r>
      </w:ins>
    </w:p>
    <w:p w14:paraId="3C53F516" w14:textId="2DA3DE40" w:rsidR="00A70EE5" w:rsidRPr="0040043C" w:rsidRDefault="00A70EE5" w:rsidP="005C7489">
      <w:pPr>
        <w:rPr>
          <w:rFonts w:hint="eastAsia"/>
          <w:lang w:val="en-CA" w:eastAsia="zh-CN"/>
        </w:rPr>
      </w:pPr>
      <w:ins w:id="91" w:author="Jie Chen" w:date="2019-07-03T16:29:00Z">
        <w:r>
          <w:rPr>
            <w:lang w:val="en-CA"/>
          </w:rPr>
          <w:t>In the case of M being 16, if apply the porsed method both to single tree and du</w:t>
        </w:r>
      </w:ins>
      <w:ins w:id="92" w:author="Jie Chen" w:date="2019-07-03T16:30:00Z">
        <w:r>
          <w:rPr>
            <w:lang w:val="en-CA"/>
          </w:rPr>
          <w:t xml:space="preserve">al tree, the overall impact for {Y, U, V} </w:t>
        </w:r>
      </w:ins>
      <w:ins w:id="93" w:author="Jie Chen" w:date="2019-07-03T16:52:00Z">
        <w:r w:rsidR="005E75FC">
          <w:rPr>
            <w:lang w:val="en-CA"/>
          </w:rPr>
          <w:t xml:space="preserve">is </w:t>
        </w:r>
      </w:ins>
      <w:ins w:id="94" w:author="Jie Chen" w:date="2019-07-03T16:55:00Z">
        <w:r w:rsidR="005E75FC">
          <w:rPr>
            <w:lang w:val="en-CA"/>
          </w:rPr>
          <w:t xml:space="preserve">{0.05%, -0.53%, -0.76%} for AI, {0.07%, -1.27%, -1.25%} for RA and {-0.01%, -0.61%, -0.74%} for LDB if both apply to single tree and dual </w:t>
        </w:r>
      </w:ins>
      <w:ins w:id="95" w:author="Jie Chen" w:date="2019-07-03T16:52:00Z">
        <w:r w:rsidR="005E75FC">
          <w:rPr>
            <w:lang w:val="en-CA"/>
          </w:rPr>
          <w:t>tree</w:t>
        </w:r>
        <w:r w:rsidR="005E75FC">
          <w:rPr>
            <w:lang w:val="en-CA"/>
          </w:rPr>
          <w:t>.</w:t>
        </w:r>
      </w:ins>
    </w:p>
    <w:p w14:paraId="18F43CED" w14:textId="7BF46B40" w:rsidR="00C331B1" w:rsidRDefault="00634141" w:rsidP="00634141">
      <w:pPr>
        <w:pStyle w:val="2"/>
        <w:rPr>
          <w:lang w:val="en-CA"/>
        </w:rPr>
      </w:pPr>
      <w:r>
        <w:rPr>
          <w:lang w:val="en-CA"/>
        </w:rPr>
        <w:lastRenderedPageBreak/>
        <w:t xml:space="preserve">Using 4 </w:t>
      </w:r>
      <w:r w:rsidR="00D81240">
        <w:rPr>
          <w:lang w:val="en-CA"/>
        </w:rPr>
        <w:t>top</w:t>
      </w:r>
      <w:r>
        <w:rPr>
          <w:lang w:val="en-CA"/>
        </w:rPr>
        <w:t xml:space="preserve"> </w:t>
      </w:r>
      <w:r w:rsidR="00D81240">
        <w:rPr>
          <w:lang w:val="en-CA"/>
        </w:rPr>
        <w:t xml:space="preserve">and </w:t>
      </w:r>
      <w:r>
        <w:rPr>
          <w:lang w:val="en-CA"/>
        </w:rPr>
        <w:t>4 left neighbor</w:t>
      </w:r>
      <w:r w:rsidR="00D81240">
        <w:rPr>
          <w:lang w:val="en-CA"/>
        </w:rPr>
        <w:t xml:space="preserve">s </w:t>
      </w:r>
      <w:r>
        <w:rPr>
          <w:lang w:val="en-CA"/>
        </w:rPr>
        <w:t>(M=4)</w:t>
      </w:r>
    </w:p>
    <w:p w14:paraId="5B676A20" w14:textId="24EE3085" w:rsidR="00634141" w:rsidRDefault="00634141" w:rsidP="00634141">
      <w:pPr>
        <w:rPr>
          <w:lang w:val="en-CA" w:eastAsia="zh-CN"/>
        </w:rPr>
      </w:pPr>
      <w:r>
        <w:rPr>
          <w:lang w:val="en-CA" w:eastAsia="zh-CN"/>
        </w:rPr>
        <w:t xml:space="preserve">The simulation results of M being 4 are summarized in this section. Table 1 give the coding performance impact if we only apply the method in single tree (B slice). Table </w:t>
      </w:r>
      <w:r w:rsidR="00B44A7D">
        <w:rPr>
          <w:lang w:val="en-CA" w:eastAsia="zh-CN"/>
        </w:rPr>
        <w:t>2</w:t>
      </w:r>
      <w:r>
        <w:rPr>
          <w:lang w:val="en-CA" w:eastAsia="zh-CN"/>
        </w:rPr>
        <w:t xml:space="preserve"> give the coding performance impact if we apply method both in single tree and dual tree (all slice).</w:t>
      </w:r>
      <w:r w:rsidR="00B44A7D">
        <w:rPr>
          <w:lang w:val="en-CA" w:eastAsia="zh-CN"/>
        </w:rPr>
        <w:t xml:space="preserve"> The anchor in both tables are VTM5.0.</w:t>
      </w:r>
    </w:p>
    <w:p w14:paraId="60C81C81" w14:textId="7E256C07" w:rsidR="007E0A10" w:rsidRPr="00634141" w:rsidRDefault="007E0A10" w:rsidP="007E0A10">
      <w:pPr>
        <w:numPr>
          <w:ilvl w:val="0"/>
          <w:numId w:val="16"/>
        </w:numPr>
        <w:rPr>
          <w:lang w:val="en-CA" w:eastAsia="zh-CN"/>
        </w:rPr>
      </w:pPr>
      <w:r>
        <w:rPr>
          <w:lang w:val="en-CA" w:eastAsia="zh-CN"/>
        </w:rPr>
        <w:t>Single tree</w:t>
      </w:r>
    </w:p>
    <w:p w14:paraId="37A62A06" w14:textId="6CBA9308" w:rsidR="006A56D1" w:rsidRPr="00FF652A" w:rsidRDefault="00834573" w:rsidP="00B44A7D">
      <w:pPr>
        <w:pStyle w:val="ae"/>
        <w:jc w:val="center"/>
      </w:pPr>
      <w:r>
        <w:t xml:space="preserve">Table </w:t>
      </w:r>
      <w:r w:rsidR="00DD5529">
        <w:rPr>
          <w:noProof/>
        </w:rPr>
        <w:fldChar w:fldCharType="begin"/>
      </w:r>
      <w:r w:rsidR="00DD5529">
        <w:rPr>
          <w:noProof/>
        </w:rPr>
        <w:instrText xml:space="preserve"> SEQ Table \* ARABIC </w:instrText>
      </w:r>
      <w:r w:rsidR="00DD5529">
        <w:rPr>
          <w:noProof/>
        </w:rPr>
        <w:fldChar w:fldCharType="separate"/>
      </w:r>
      <w:r w:rsidR="00937ED4">
        <w:rPr>
          <w:noProof/>
        </w:rPr>
        <w:t>1</w:t>
      </w:r>
      <w:r w:rsidR="00DD5529">
        <w:rPr>
          <w:noProof/>
        </w:rPr>
        <w:fldChar w:fldCharType="end"/>
      </w:r>
      <w:r>
        <w:t xml:space="preserve">. Simulation results of </w:t>
      </w:r>
      <w:r w:rsidR="00B44A7D">
        <w:t>single tree (M=4)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B44A7D" w14:paraId="49362D60" w14:textId="77777777" w:rsidTr="00382DA2">
        <w:trPr>
          <w:trHeight w:val="255"/>
        </w:trPr>
        <w:tc>
          <w:tcPr>
            <w:tcW w:w="1640" w:type="dxa"/>
            <w:tcBorders>
              <w:top w:val="nil"/>
              <w:left w:val="nil"/>
              <w:bottom w:val="nil"/>
              <w:right w:val="nil"/>
            </w:tcBorders>
            <w:shd w:val="clear" w:color="auto" w:fill="auto"/>
            <w:noWrap/>
            <w:vAlign w:val="center"/>
            <w:hideMark/>
          </w:tcPr>
          <w:p w14:paraId="73D46A44" w14:textId="77777777" w:rsidR="00B44A7D" w:rsidRDefault="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CBF9AD" w14:textId="7C771FE4" w:rsidR="00B44A7D" w:rsidRPr="00B44A7D" w:rsidRDefault="00B44A7D" w:rsidP="00B44A7D">
            <w:pPr>
              <w:jc w:val="center"/>
              <w:rPr>
                <w:rFonts w:ascii="Arial" w:hAnsi="Arial" w:cs="Arial"/>
                <w:b/>
                <w:bCs/>
                <w:color w:val="000000"/>
                <w:sz w:val="18"/>
                <w:szCs w:val="18"/>
              </w:rPr>
            </w:pPr>
            <w:r>
              <w:rPr>
                <w:rFonts w:ascii="Arial" w:hAnsi="Arial" w:cs="Arial"/>
                <w:b/>
                <w:bCs/>
                <w:color w:val="000000"/>
                <w:sz w:val="18"/>
                <w:szCs w:val="18"/>
              </w:rPr>
              <w:t xml:space="preserve">　</w:t>
            </w:r>
            <w:r>
              <w:rPr>
                <w:rFonts w:hint="eastAsia"/>
                <w:color w:val="000000"/>
              </w:rPr>
              <w:t xml:space="preserve">　</w:t>
            </w:r>
            <w:r>
              <w:rPr>
                <w:rFonts w:ascii="Arial" w:hAnsi="Arial" w:cs="Arial"/>
                <w:b/>
                <w:bCs/>
                <w:color w:val="000000"/>
                <w:sz w:val="18"/>
                <w:szCs w:val="18"/>
              </w:rPr>
              <w:t xml:space="preserve">Random access Main10 </w:t>
            </w:r>
          </w:p>
        </w:tc>
      </w:tr>
      <w:tr w:rsidR="00B44A7D" w14:paraId="1F1C5E88" w14:textId="77777777" w:rsidTr="00B44A7D">
        <w:trPr>
          <w:trHeight w:val="255"/>
        </w:trPr>
        <w:tc>
          <w:tcPr>
            <w:tcW w:w="1640" w:type="dxa"/>
            <w:tcBorders>
              <w:top w:val="nil"/>
              <w:left w:val="nil"/>
              <w:bottom w:val="nil"/>
              <w:right w:val="nil"/>
            </w:tcBorders>
            <w:shd w:val="clear" w:color="auto" w:fill="auto"/>
            <w:noWrap/>
            <w:vAlign w:val="center"/>
            <w:hideMark/>
          </w:tcPr>
          <w:p w14:paraId="3E779950" w14:textId="77777777" w:rsidR="00B44A7D" w:rsidRDefault="00B44A7D">
            <w:pPr>
              <w:jc w:val="center"/>
              <w:rPr>
                <w:color w:val="000000"/>
              </w:rPr>
            </w:pPr>
          </w:p>
        </w:tc>
        <w:tc>
          <w:tcPr>
            <w:tcW w:w="1060" w:type="dxa"/>
            <w:tcBorders>
              <w:top w:val="nil"/>
              <w:left w:val="single" w:sz="8" w:space="0" w:color="auto"/>
              <w:bottom w:val="nil"/>
              <w:right w:val="nil"/>
            </w:tcBorders>
            <w:shd w:val="clear" w:color="auto" w:fill="auto"/>
            <w:noWrap/>
            <w:vAlign w:val="center"/>
            <w:hideMark/>
          </w:tcPr>
          <w:p w14:paraId="0D4158F3"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EFE0F50"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181" w:type="dxa"/>
            <w:tcBorders>
              <w:top w:val="nil"/>
              <w:left w:val="nil"/>
              <w:bottom w:val="nil"/>
              <w:right w:val="nil"/>
            </w:tcBorders>
            <w:shd w:val="clear" w:color="auto" w:fill="auto"/>
            <w:noWrap/>
            <w:vAlign w:val="center"/>
            <w:hideMark/>
          </w:tcPr>
          <w:p w14:paraId="139E29E9" w14:textId="77CC44EC" w:rsidR="00B44A7D" w:rsidRDefault="00B44A7D" w:rsidP="00B44A7D">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5BA8BD0"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50927EEE"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r>
      <w:tr w:rsidR="00B44A7D" w14:paraId="483869F6" w14:textId="77777777" w:rsidTr="00B44A7D">
        <w:trPr>
          <w:trHeight w:val="255"/>
        </w:trPr>
        <w:tc>
          <w:tcPr>
            <w:tcW w:w="1640" w:type="dxa"/>
            <w:tcBorders>
              <w:top w:val="nil"/>
              <w:left w:val="nil"/>
              <w:bottom w:val="nil"/>
              <w:right w:val="nil"/>
            </w:tcBorders>
            <w:shd w:val="clear" w:color="auto" w:fill="auto"/>
            <w:noWrap/>
            <w:vAlign w:val="center"/>
            <w:hideMark/>
          </w:tcPr>
          <w:p w14:paraId="1E635ABB" w14:textId="77777777" w:rsidR="00B44A7D" w:rsidRDefault="00B44A7D">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9C6ACF" w14:textId="77777777" w:rsidR="00B44A7D" w:rsidRDefault="00B44A7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BA6DD9" w14:textId="77777777" w:rsidR="00B44A7D" w:rsidRDefault="00B44A7D">
            <w:pPr>
              <w:jc w:val="center"/>
              <w:rPr>
                <w:rFonts w:ascii="Arial" w:hAnsi="Arial" w:cs="Arial"/>
                <w:color w:val="000000"/>
                <w:sz w:val="18"/>
                <w:szCs w:val="18"/>
              </w:rPr>
            </w:pPr>
            <w:r>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151831" w14:textId="77777777" w:rsidR="00B44A7D" w:rsidRDefault="00B44A7D">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4DDB07" w14:textId="77777777" w:rsidR="00B44A7D" w:rsidRDefault="00B44A7D">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D88377" w14:textId="77777777" w:rsidR="00B44A7D" w:rsidRDefault="00B44A7D">
            <w:pPr>
              <w:jc w:val="center"/>
              <w:rPr>
                <w:rFonts w:ascii="Arial" w:hAnsi="Arial" w:cs="Arial"/>
                <w:color w:val="000000"/>
                <w:sz w:val="18"/>
                <w:szCs w:val="18"/>
              </w:rPr>
            </w:pPr>
            <w:r>
              <w:rPr>
                <w:rFonts w:ascii="Arial" w:hAnsi="Arial" w:cs="Arial"/>
                <w:color w:val="000000"/>
                <w:sz w:val="18"/>
                <w:szCs w:val="18"/>
              </w:rPr>
              <w:t>DecT</w:t>
            </w:r>
          </w:p>
        </w:tc>
      </w:tr>
      <w:tr w:rsidR="00B44A7D" w14:paraId="77AB895B" w14:textId="77777777" w:rsidTr="00B44A7D">
        <w:trPr>
          <w:trHeight w:val="213"/>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5D46A" w14:textId="77777777" w:rsidR="00B44A7D" w:rsidRDefault="00B44A7D">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CF2BC61"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318EDB" w14:textId="77777777" w:rsidR="00B44A7D" w:rsidRDefault="00B44A7D">
            <w:pPr>
              <w:jc w:val="center"/>
              <w:rPr>
                <w:rFonts w:ascii="Arial" w:hAnsi="Arial" w:cs="Arial"/>
                <w:color w:val="000000"/>
                <w:sz w:val="18"/>
                <w:szCs w:val="18"/>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23425B8D"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3BEEA9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E3A8FCE"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54BAB0B5"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C158C1" w14:textId="77777777" w:rsidR="00B44A7D" w:rsidRDefault="00B44A7D">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6769EC8"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FB6411C"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0DECC2F1"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EFF3D17"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0D77545"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55324E68"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9E506" w14:textId="77777777" w:rsidR="00B44A7D" w:rsidRDefault="00B44A7D">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173E5C8"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642F1E4" w14:textId="77777777" w:rsidR="00B44A7D" w:rsidRDefault="00B44A7D">
            <w:pPr>
              <w:jc w:val="center"/>
              <w:rPr>
                <w:rFonts w:ascii="Arial" w:hAnsi="Arial" w:cs="Arial"/>
                <w:color w:val="000000"/>
                <w:sz w:val="18"/>
                <w:szCs w:val="18"/>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71466F33" w14:textId="77777777" w:rsidR="00B44A7D" w:rsidRDefault="00B44A7D">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624DA49"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ED6E595"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49D837BE"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6DE5A" w14:textId="77777777" w:rsidR="00B44A7D" w:rsidRDefault="00B44A7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ABCCBC1"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7E199A1" w14:textId="77777777" w:rsidR="00B44A7D" w:rsidRDefault="00B44A7D">
            <w:pPr>
              <w:jc w:val="center"/>
              <w:rPr>
                <w:rFonts w:ascii="Arial" w:hAnsi="Arial" w:cs="Arial"/>
                <w:color w:val="000000"/>
                <w:sz w:val="18"/>
                <w:szCs w:val="18"/>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54CFB29E" w14:textId="77777777" w:rsidR="00B44A7D" w:rsidRDefault="00B44A7D">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F043E46" w14:textId="77777777" w:rsidR="00B44A7D" w:rsidRDefault="00B44A7D">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0D5EC55" w14:textId="77777777" w:rsidR="00B44A7D" w:rsidRDefault="00B44A7D">
            <w:pPr>
              <w:jc w:val="center"/>
              <w:rPr>
                <w:rFonts w:ascii="Arial" w:hAnsi="Arial" w:cs="Arial"/>
                <w:color w:val="000000"/>
                <w:sz w:val="18"/>
                <w:szCs w:val="18"/>
              </w:rPr>
            </w:pPr>
            <w:r>
              <w:rPr>
                <w:rFonts w:ascii="Arial" w:hAnsi="Arial" w:cs="Arial"/>
                <w:color w:val="000000"/>
                <w:sz w:val="18"/>
                <w:szCs w:val="18"/>
              </w:rPr>
              <w:t>97%</w:t>
            </w:r>
          </w:p>
        </w:tc>
      </w:tr>
      <w:tr w:rsidR="00B44A7D" w14:paraId="5E70FC12"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F5D14" w14:textId="77777777" w:rsidR="00B44A7D" w:rsidRDefault="00B44A7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2026EB4"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25DD032" w14:textId="77777777" w:rsidR="00B44A7D" w:rsidRDefault="00B44A7D">
            <w:pPr>
              <w:jc w:val="center"/>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14090215"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8A1931B"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995447B"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r>
      <w:tr w:rsidR="00B44A7D" w14:paraId="6DC430DB"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833321"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4D44BD"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A52F900" w14:textId="77777777" w:rsidR="00B44A7D" w:rsidRDefault="00B44A7D">
            <w:pPr>
              <w:jc w:val="center"/>
              <w:rPr>
                <w:rFonts w:ascii="Arial" w:hAnsi="Arial" w:cs="Arial"/>
                <w:color w:val="000000"/>
                <w:sz w:val="18"/>
                <w:szCs w:val="18"/>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6C2755E1" w14:textId="77777777" w:rsidR="00B44A7D" w:rsidRDefault="00B44A7D">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C16939F"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92A106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3681A781"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341EA" w14:textId="77777777" w:rsidR="00B44A7D" w:rsidRDefault="00B44A7D">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E546755"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70CD9A2" w14:textId="77777777" w:rsidR="00B44A7D" w:rsidRDefault="00B44A7D">
            <w:pPr>
              <w:jc w:val="center"/>
              <w:rPr>
                <w:rFonts w:ascii="Arial" w:hAnsi="Arial" w:cs="Arial"/>
                <w:color w:val="000000"/>
                <w:sz w:val="18"/>
                <w:szCs w:val="18"/>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3305E6B5" w14:textId="77777777" w:rsidR="00B44A7D" w:rsidRDefault="00B44A7D">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47072D7"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F267B6" w14:textId="77777777" w:rsidR="00B44A7D" w:rsidRDefault="00B44A7D">
            <w:pPr>
              <w:jc w:val="center"/>
              <w:rPr>
                <w:rFonts w:ascii="Arial" w:hAnsi="Arial" w:cs="Arial"/>
                <w:color w:val="000000"/>
                <w:sz w:val="18"/>
                <w:szCs w:val="18"/>
              </w:rPr>
            </w:pPr>
            <w:r>
              <w:rPr>
                <w:rFonts w:ascii="Arial" w:hAnsi="Arial" w:cs="Arial"/>
                <w:color w:val="000000"/>
                <w:sz w:val="18"/>
                <w:szCs w:val="18"/>
              </w:rPr>
              <w:t>95%</w:t>
            </w:r>
          </w:p>
        </w:tc>
      </w:tr>
      <w:tr w:rsidR="00B44A7D" w14:paraId="3A496A14" w14:textId="77777777" w:rsidTr="00B44A7D">
        <w:trPr>
          <w:trHeight w:val="60"/>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03D968" w14:textId="77777777" w:rsidR="00B44A7D" w:rsidRDefault="00B44A7D">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9B82094"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7C6B7A5" w14:textId="77777777" w:rsidR="00B44A7D" w:rsidRDefault="00B44A7D">
            <w:pPr>
              <w:jc w:val="center"/>
              <w:rPr>
                <w:rFonts w:ascii="Arial" w:hAnsi="Arial" w:cs="Arial"/>
                <w:color w:val="000000"/>
                <w:sz w:val="18"/>
                <w:szCs w:val="18"/>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6D7FDB4D" w14:textId="77777777" w:rsidR="00B44A7D" w:rsidRDefault="00B44A7D">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D0D192C"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A8BA51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bl>
    <w:p w14:paraId="6948B607" w14:textId="4E92CEBA" w:rsidR="00DD5529" w:rsidRDefault="00DD5529" w:rsidP="00B245B4">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B44A7D" w:rsidRPr="00B44A7D" w14:paraId="5BADD9F7" w14:textId="77777777" w:rsidTr="00B44A7D">
        <w:trPr>
          <w:trHeight w:val="255"/>
        </w:trPr>
        <w:tc>
          <w:tcPr>
            <w:tcW w:w="1640" w:type="dxa"/>
            <w:tcBorders>
              <w:top w:val="nil"/>
              <w:left w:val="nil"/>
              <w:bottom w:val="nil"/>
              <w:right w:val="nil"/>
            </w:tcBorders>
            <w:shd w:val="clear" w:color="auto" w:fill="auto"/>
            <w:noWrap/>
            <w:vAlign w:val="center"/>
            <w:hideMark/>
          </w:tcPr>
          <w:p w14:paraId="0AE4D83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4710F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62B7E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B3639D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56B36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2DEB6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r>
      <w:tr w:rsidR="00B44A7D" w:rsidRPr="00B44A7D" w14:paraId="1EF1EF1C" w14:textId="77777777" w:rsidTr="00B44A7D">
        <w:trPr>
          <w:trHeight w:val="255"/>
        </w:trPr>
        <w:tc>
          <w:tcPr>
            <w:tcW w:w="1640" w:type="dxa"/>
            <w:tcBorders>
              <w:top w:val="nil"/>
              <w:left w:val="nil"/>
              <w:bottom w:val="nil"/>
              <w:right w:val="nil"/>
            </w:tcBorders>
            <w:shd w:val="clear" w:color="auto" w:fill="auto"/>
            <w:noWrap/>
            <w:vAlign w:val="center"/>
            <w:hideMark/>
          </w:tcPr>
          <w:p w14:paraId="378FAE1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15E47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EABA1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FF0FC48" w14:textId="4D036910"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Over VTM-</w:t>
            </w:r>
            <w:r>
              <w:rPr>
                <w:rFonts w:ascii="Arial" w:hAnsi="Arial" w:cs="Arial"/>
                <w:b/>
                <w:bCs/>
                <w:color w:val="000000"/>
                <w:sz w:val="18"/>
                <w:szCs w:val="18"/>
                <w:lang w:eastAsia="zh-CN"/>
              </w:rPr>
              <w:t>5.</w:t>
            </w:r>
            <w:r w:rsidRPr="00B44A7D">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0B0B5BC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DCBCFD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r>
      <w:tr w:rsidR="00B44A7D" w:rsidRPr="00B44A7D" w14:paraId="7310879F" w14:textId="77777777" w:rsidTr="00B44A7D">
        <w:trPr>
          <w:trHeight w:val="255"/>
        </w:trPr>
        <w:tc>
          <w:tcPr>
            <w:tcW w:w="1640" w:type="dxa"/>
            <w:tcBorders>
              <w:top w:val="nil"/>
              <w:left w:val="nil"/>
              <w:bottom w:val="nil"/>
              <w:right w:val="nil"/>
            </w:tcBorders>
            <w:shd w:val="clear" w:color="auto" w:fill="auto"/>
            <w:noWrap/>
            <w:vAlign w:val="center"/>
            <w:hideMark/>
          </w:tcPr>
          <w:p w14:paraId="426EC3E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5DB69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3220C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21854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302099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3602A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DecT</w:t>
            </w:r>
          </w:p>
        </w:tc>
      </w:tr>
      <w:tr w:rsidR="00B44A7D" w:rsidRPr="00B44A7D" w14:paraId="2A594543"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2FDF7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39D9AA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0429CC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568593A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D7D3B5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85A46C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r>
      <w:tr w:rsidR="00B44A7D" w:rsidRPr="00B44A7D" w14:paraId="26BB15DD"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C2EB7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CF083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67A3E3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AB13B3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C397D2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8328A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r>
      <w:tr w:rsidR="00B44A7D" w:rsidRPr="00B44A7D" w14:paraId="1793CED5"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42838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CBD578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6D446A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18A6BEA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4FEC9B3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30AFCD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r>
      <w:tr w:rsidR="00B44A7D" w:rsidRPr="00B44A7D" w14:paraId="5628A891"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2705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D4D4EF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9DC2A6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-0.24%</w:t>
            </w:r>
          </w:p>
        </w:tc>
        <w:tc>
          <w:tcPr>
            <w:tcW w:w="1181" w:type="dxa"/>
            <w:tcBorders>
              <w:top w:val="nil"/>
              <w:left w:val="nil"/>
              <w:bottom w:val="nil"/>
              <w:right w:val="single" w:sz="4" w:space="0" w:color="auto"/>
            </w:tcBorders>
            <w:shd w:val="clear" w:color="auto" w:fill="auto"/>
            <w:noWrap/>
            <w:vAlign w:val="center"/>
            <w:hideMark/>
          </w:tcPr>
          <w:p w14:paraId="1E52CFC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9FA383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F4BB34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576F298A"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D7A85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C62713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9D3F3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0.38%</w:t>
            </w:r>
          </w:p>
        </w:tc>
        <w:tc>
          <w:tcPr>
            <w:tcW w:w="1181" w:type="dxa"/>
            <w:tcBorders>
              <w:top w:val="nil"/>
              <w:left w:val="nil"/>
              <w:bottom w:val="nil"/>
              <w:right w:val="single" w:sz="4" w:space="0" w:color="auto"/>
            </w:tcBorders>
            <w:shd w:val="clear" w:color="auto" w:fill="auto"/>
            <w:noWrap/>
            <w:vAlign w:val="center"/>
            <w:hideMark/>
          </w:tcPr>
          <w:p w14:paraId="368FEA3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4A191EC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0BE166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r>
      <w:tr w:rsidR="00B44A7D" w:rsidRPr="00B44A7D" w14:paraId="2C2BC17C"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97A1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0ED677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EA8543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AB4B7F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1201AEA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595500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6C58BDBB" w14:textId="77777777" w:rsidTr="00B44A7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AA7A9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2D530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DD66C5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4607F03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399681C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FDCAC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5593B680" w14:textId="77777777" w:rsidTr="00B44A7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73AAC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6BEAF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7221C89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15183D6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5DF8E42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0555B1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97%</w:t>
            </w:r>
          </w:p>
        </w:tc>
      </w:tr>
    </w:tbl>
    <w:p w14:paraId="34A6A496" w14:textId="447FA9B9" w:rsidR="00DD5529" w:rsidRDefault="007E0A10" w:rsidP="007E0A10">
      <w:pPr>
        <w:numPr>
          <w:ilvl w:val="0"/>
          <w:numId w:val="16"/>
        </w:numPr>
        <w:rPr>
          <w:lang w:val="en-CA" w:eastAsia="zh-CN"/>
        </w:rPr>
      </w:pPr>
      <w:r>
        <w:rPr>
          <w:lang w:val="en-CA" w:eastAsia="zh-CN"/>
        </w:rPr>
        <w:t>Single tree + dual tree</w:t>
      </w:r>
    </w:p>
    <w:p w14:paraId="226E9A81" w14:textId="0819E62B" w:rsidR="005C7489" w:rsidRDefault="00DD5529" w:rsidP="00DD5529">
      <w:pPr>
        <w:pStyle w:val="ae"/>
        <w:jc w:val="center"/>
      </w:pPr>
      <w:bookmarkStart w:id="96" w:name="_Ref3787632"/>
      <w:r>
        <w:t xml:space="preserve">Table </w:t>
      </w:r>
      <w:r>
        <w:rPr>
          <w:noProof/>
        </w:rPr>
        <w:fldChar w:fldCharType="begin"/>
      </w:r>
      <w:r>
        <w:rPr>
          <w:noProof/>
        </w:rPr>
        <w:instrText xml:space="preserve"> SEQ Table \* ARABIC </w:instrText>
      </w:r>
      <w:r>
        <w:rPr>
          <w:noProof/>
        </w:rPr>
        <w:fldChar w:fldCharType="separate"/>
      </w:r>
      <w:r w:rsidR="00937ED4">
        <w:rPr>
          <w:noProof/>
        </w:rPr>
        <w:t>2</w:t>
      </w:r>
      <w:r>
        <w:rPr>
          <w:noProof/>
        </w:rPr>
        <w:fldChar w:fldCharType="end"/>
      </w:r>
      <w:bookmarkEnd w:id="96"/>
      <w:r w:rsidR="006A56D1">
        <w:t xml:space="preserve">. </w:t>
      </w:r>
      <w:r w:rsidR="005C7489" w:rsidRPr="005C7489">
        <w:t xml:space="preserve">Simulation results of </w:t>
      </w:r>
      <w:r w:rsidR="00B44A7D">
        <w:t>single tree + dual tree</w:t>
      </w:r>
      <w:r w:rsidR="005C7489">
        <w:t xml:space="preserve"> </w:t>
      </w:r>
      <w:r w:rsidR="00B44A7D">
        <w:t>(M=4)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1BCCE47F" w14:textId="77777777" w:rsidTr="007E0A10">
        <w:trPr>
          <w:trHeight w:val="255"/>
        </w:trPr>
        <w:tc>
          <w:tcPr>
            <w:tcW w:w="1640" w:type="dxa"/>
            <w:tcBorders>
              <w:top w:val="nil"/>
              <w:left w:val="nil"/>
              <w:bottom w:val="nil"/>
              <w:right w:val="nil"/>
            </w:tcBorders>
            <w:shd w:val="clear" w:color="auto" w:fill="auto"/>
            <w:noWrap/>
            <w:vAlign w:val="center"/>
            <w:hideMark/>
          </w:tcPr>
          <w:p w14:paraId="50B4869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9B9E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50C359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070B0E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3F7F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1CC56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109C48EF" w14:textId="77777777" w:rsidTr="007E0A10">
        <w:trPr>
          <w:trHeight w:val="255"/>
        </w:trPr>
        <w:tc>
          <w:tcPr>
            <w:tcW w:w="1640" w:type="dxa"/>
            <w:tcBorders>
              <w:top w:val="nil"/>
              <w:left w:val="nil"/>
              <w:bottom w:val="nil"/>
              <w:right w:val="nil"/>
            </w:tcBorders>
            <w:shd w:val="clear" w:color="auto" w:fill="auto"/>
            <w:noWrap/>
            <w:vAlign w:val="center"/>
            <w:hideMark/>
          </w:tcPr>
          <w:p w14:paraId="1E668FD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FA8EB5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E5875D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52ACA246" w14:textId="4091110D"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43DA3F0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B1DDF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7FE1BCBB" w14:textId="77777777" w:rsidTr="007E0A10">
        <w:trPr>
          <w:trHeight w:val="255"/>
        </w:trPr>
        <w:tc>
          <w:tcPr>
            <w:tcW w:w="1640" w:type="dxa"/>
            <w:tcBorders>
              <w:top w:val="nil"/>
              <w:left w:val="nil"/>
              <w:bottom w:val="nil"/>
              <w:right w:val="nil"/>
            </w:tcBorders>
            <w:shd w:val="clear" w:color="auto" w:fill="auto"/>
            <w:noWrap/>
            <w:vAlign w:val="center"/>
            <w:hideMark/>
          </w:tcPr>
          <w:p w14:paraId="56A6BF4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0416E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5F054A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ED046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CECCF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29B037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5C26997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2487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730B3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7282453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0.42%</w:t>
            </w:r>
          </w:p>
        </w:tc>
        <w:tc>
          <w:tcPr>
            <w:tcW w:w="1181" w:type="dxa"/>
            <w:tcBorders>
              <w:top w:val="nil"/>
              <w:left w:val="nil"/>
              <w:bottom w:val="nil"/>
              <w:right w:val="single" w:sz="4" w:space="0" w:color="auto"/>
            </w:tcBorders>
            <w:shd w:val="clear" w:color="auto" w:fill="auto"/>
            <w:noWrap/>
            <w:vAlign w:val="center"/>
            <w:hideMark/>
          </w:tcPr>
          <w:p w14:paraId="0AA597E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0DC18C2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52A8B1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C30814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D964B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1F959B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5F43C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0.99%</w:t>
            </w:r>
          </w:p>
        </w:tc>
        <w:tc>
          <w:tcPr>
            <w:tcW w:w="1181" w:type="dxa"/>
            <w:tcBorders>
              <w:top w:val="nil"/>
              <w:left w:val="nil"/>
              <w:bottom w:val="nil"/>
              <w:right w:val="single" w:sz="4" w:space="0" w:color="auto"/>
            </w:tcBorders>
            <w:shd w:val="clear" w:color="auto" w:fill="auto"/>
            <w:noWrap/>
            <w:vAlign w:val="center"/>
            <w:hideMark/>
          </w:tcPr>
          <w:p w14:paraId="75D2B38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1.09%</w:t>
            </w:r>
          </w:p>
        </w:tc>
        <w:tc>
          <w:tcPr>
            <w:tcW w:w="1060" w:type="dxa"/>
            <w:tcBorders>
              <w:top w:val="nil"/>
              <w:left w:val="nil"/>
              <w:bottom w:val="nil"/>
              <w:right w:val="nil"/>
            </w:tcBorders>
            <w:shd w:val="clear" w:color="auto" w:fill="auto"/>
            <w:noWrap/>
            <w:vAlign w:val="center"/>
            <w:hideMark/>
          </w:tcPr>
          <w:p w14:paraId="2F3D406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BDD19B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7C6DC158"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DD88E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CD980D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F2FEB0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-0.35%</w:t>
            </w:r>
          </w:p>
        </w:tc>
        <w:tc>
          <w:tcPr>
            <w:tcW w:w="1181" w:type="dxa"/>
            <w:tcBorders>
              <w:top w:val="nil"/>
              <w:left w:val="nil"/>
              <w:bottom w:val="nil"/>
              <w:right w:val="single" w:sz="4" w:space="0" w:color="auto"/>
            </w:tcBorders>
            <w:shd w:val="clear" w:color="auto" w:fill="auto"/>
            <w:noWrap/>
            <w:vAlign w:val="center"/>
            <w:hideMark/>
          </w:tcPr>
          <w:p w14:paraId="2C5762C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2F76195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0B78B7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3F051042"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F55D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0ADD3B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77A07B9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-1.54%</w:t>
            </w:r>
          </w:p>
        </w:tc>
        <w:tc>
          <w:tcPr>
            <w:tcW w:w="1181" w:type="dxa"/>
            <w:tcBorders>
              <w:top w:val="nil"/>
              <w:left w:val="nil"/>
              <w:bottom w:val="nil"/>
              <w:right w:val="single" w:sz="4" w:space="0" w:color="auto"/>
            </w:tcBorders>
            <w:shd w:val="clear" w:color="auto" w:fill="auto"/>
            <w:noWrap/>
            <w:vAlign w:val="center"/>
            <w:hideMark/>
          </w:tcPr>
          <w:p w14:paraId="62B2DED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-1.71%</w:t>
            </w:r>
          </w:p>
        </w:tc>
        <w:tc>
          <w:tcPr>
            <w:tcW w:w="1060" w:type="dxa"/>
            <w:tcBorders>
              <w:top w:val="nil"/>
              <w:left w:val="nil"/>
              <w:bottom w:val="nil"/>
              <w:right w:val="nil"/>
            </w:tcBorders>
            <w:shd w:val="clear" w:color="auto" w:fill="auto"/>
            <w:noWrap/>
            <w:vAlign w:val="center"/>
            <w:hideMark/>
          </w:tcPr>
          <w:p w14:paraId="031CEAB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764BF2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2E7AA6A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4D987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BDE2E3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5A00E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-1.74%</w:t>
            </w:r>
          </w:p>
        </w:tc>
        <w:tc>
          <w:tcPr>
            <w:tcW w:w="1181" w:type="dxa"/>
            <w:tcBorders>
              <w:top w:val="nil"/>
              <w:left w:val="nil"/>
              <w:bottom w:val="nil"/>
              <w:right w:val="single" w:sz="4" w:space="0" w:color="auto"/>
            </w:tcBorders>
            <w:shd w:val="clear" w:color="auto" w:fill="auto"/>
            <w:noWrap/>
            <w:vAlign w:val="center"/>
            <w:hideMark/>
          </w:tcPr>
          <w:p w14:paraId="384FD3D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-2.14%</w:t>
            </w:r>
          </w:p>
        </w:tc>
        <w:tc>
          <w:tcPr>
            <w:tcW w:w="1060" w:type="dxa"/>
            <w:tcBorders>
              <w:top w:val="nil"/>
              <w:left w:val="nil"/>
              <w:bottom w:val="nil"/>
              <w:right w:val="nil"/>
            </w:tcBorders>
            <w:shd w:val="clear" w:color="auto" w:fill="auto"/>
            <w:noWrap/>
            <w:vAlign w:val="center"/>
            <w:hideMark/>
          </w:tcPr>
          <w:p w14:paraId="697DCA9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9D228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668B6E6E"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9535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7DE897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4D87A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-0.49%</w:t>
            </w:r>
          </w:p>
        </w:tc>
        <w:tc>
          <w:tcPr>
            <w:tcW w:w="1181" w:type="dxa"/>
            <w:tcBorders>
              <w:top w:val="single" w:sz="8" w:space="0" w:color="auto"/>
              <w:left w:val="nil"/>
              <w:bottom w:val="nil"/>
              <w:right w:val="single" w:sz="4" w:space="0" w:color="auto"/>
            </w:tcBorders>
            <w:shd w:val="clear" w:color="auto" w:fill="auto"/>
            <w:noWrap/>
            <w:vAlign w:val="center"/>
            <w:hideMark/>
          </w:tcPr>
          <w:p w14:paraId="7C5A0C8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-0.65%</w:t>
            </w:r>
          </w:p>
        </w:tc>
        <w:tc>
          <w:tcPr>
            <w:tcW w:w="1060" w:type="dxa"/>
            <w:tcBorders>
              <w:top w:val="single" w:sz="8" w:space="0" w:color="auto"/>
              <w:left w:val="nil"/>
              <w:bottom w:val="nil"/>
              <w:right w:val="nil"/>
            </w:tcBorders>
            <w:shd w:val="clear" w:color="auto" w:fill="auto"/>
            <w:noWrap/>
            <w:vAlign w:val="center"/>
            <w:hideMark/>
          </w:tcPr>
          <w:p w14:paraId="25A052D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97D9C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1B156289" w14:textId="77777777" w:rsidTr="007E0A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184D7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60064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5FDE836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-0.93%</w:t>
            </w:r>
          </w:p>
        </w:tc>
        <w:tc>
          <w:tcPr>
            <w:tcW w:w="1181" w:type="dxa"/>
            <w:tcBorders>
              <w:top w:val="single" w:sz="8" w:space="0" w:color="auto"/>
              <w:left w:val="nil"/>
              <w:bottom w:val="nil"/>
              <w:right w:val="single" w:sz="4" w:space="0" w:color="auto"/>
            </w:tcBorders>
            <w:shd w:val="clear" w:color="auto" w:fill="auto"/>
            <w:noWrap/>
            <w:vAlign w:val="center"/>
            <w:hideMark/>
          </w:tcPr>
          <w:p w14:paraId="7664C31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-1.16%</w:t>
            </w:r>
          </w:p>
        </w:tc>
        <w:tc>
          <w:tcPr>
            <w:tcW w:w="1060" w:type="dxa"/>
            <w:tcBorders>
              <w:top w:val="single" w:sz="8" w:space="0" w:color="auto"/>
              <w:left w:val="nil"/>
              <w:bottom w:val="nil"/>
              <w:right w:val="nil"/>
            </w:tcBorders>
            <w:shd w:val="clear" w:color="auto" w:fill="auto"/>
            <w:noWrap/>
            <w:vAlign w:val="center"/>
            <w:hideMark/>
          </w:tcPr>
          <w:p w14:paraId="129C2E2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CA46D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2B2B3F4C" w14:textId="77777777" w:rsidTr="007E0A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71EE6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3D4781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0.32%</w:t>
            </w:r>
          </w:p>
        </w:tc>
        <w:tc>
          <w:tcPr>
            <w:tcW w:w="1060" w:type="dxa"/>
            <w:tcBorders>
              <w:top w:val="nil"/>
              <w:left w:val="nil"/>
              <w:bottom w:val="single" w:sz="8" w:space="0" w:color="auto"/>
              <w:right w:val="nil"/>
            </w:tcBorders>
            <w:shd w:val="clear" w:color="auto" w:fill="auto"/>
            <w:noWrap/>
            <w:vAlign w:val="center"/>
            <w:hideMark/>
          </w:tcPr>
          <w:p w14:paraId="5910799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-1.50%</w:t>
            </w:r>
          </w:p>
        </w:tc>
        <w:tc>
          <w:tcPr>
            <w:tcW w:w="1181" w:type="dxa"/>
            <w:tcBorders>
              <w:top w:val="nil"/>
              <w:left w:val="nil"/>
              <w:bottom w:val="single" w:sz="8" w:space="0" w:color="auto"/>
              <w:right w:val="single" w:sz="4" w:space="0" w:color="auto"/>
            </w:tcBorders>
            <w:shd w:val="clear" w:color="auto" w:fill="auto"/>
            <w:noWrap/>
            <w:vAlign w:val="center"/>
            <w:hideMark/>
          </w:tcPr>
          <w:p w14:paraId="6815E1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-1.65%</w:t>
            </w:r>
          </w:p>
        </w:tc>
        <w:tc>
          <w:tcPr>
            <w:tcW w:w="1060" w:type="dxa"/>
            <w:tcBorders>
              <w:top w:val="nil"/>
              <w:left w:val="nil"/>
              <w:bottom w:val="single" w:sz="8" w:space="0" w:color="auto"/>
              <w:right w:val="nil"/>
            </w:tcBorders>
            <w:shd w:val="clear" w:color="auto" w:fill="auto"/>
            <w:noWrap/>
            <w:vAlign w:val="center"/>
            <w:hideMark/>
          </w:tcPr>
          <w:p w14:paraId="2A8A6C1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B6274E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bl>
    <w:p w14:paraId="5937B771" w14:textId="6C01BB53" w:rsidR="007E0A10" w:rsidRDefault="007E0A10" w:rsidP="007E0A10"/>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13E7ACEA" w14:textId="77777777" w:rsidTr="007E0A10">
        <w:trPr>
          <w:trHeight w:val="255"/>
        </w:trPr>
        <w:tc>
          <w:tcPr>
            <w:tcW w:w="1640" w:type="dxa"/>
            <w:tcBorders>
              <w:top w:val="nil"/>
              <w:left w:val="nil"/>
              <w:bottom w:val="nil"/>
              <w:right w:val="nil"/>
            </w:tcBorders>
            <w:shd w:val="clear" w:color="auto" w:fill="auto"/>
            <w:noWrap/>
            <w:vAlign w:val="center"/>
            <w:hideMark/>
          </w:tcPr>
          <w:p w14:paraId="651A616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18C2C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F4416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57CE2D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317C36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AF0F3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63A1B6A4" w14:textId="77777777" w:rsidTr="007E0A10">
        <w:trPr>
          <w:trHeight w:val="255"/>
        </w:trPr>
        <w:tc>
          <w:tcPr>
            <w:tcW w:w="1640" w:type="dxa"/>
            <w:tcBorders>
              <w:top w:val="nil"/>
              <w:left w:val="nil"/>
              <w:bottom w:val="nil"/>
              <w:right w:val="nil"/>
            </w:tcBorders>
            <w:shd w:val="clear" w:color="auto" w:fill="auto"/>
            <w:noWrap/>
            <w:vAlign w:val="center"/>
            <w:hideMark/>
          </w:tcPr>
          <w:p w14:paraId="39E1511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3F1CA0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DF8DF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455EB09" w14:textId="3B79FFD4"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2F269BD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735BD0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552D9C66" w14:textId="77777777" w:rsidTr="007E0A10">
        <w:trPr>
          <w:trHeight w:val="255"/>
        </w:trPr>
        <w:tc>
          <w:tcPr>
            <w:tcW w:w="1640" w:type="dxa"/>
            <w:tcBorders>
              <w:top w:val="nil"/>
              <w:left w:val="nil"/>
              <w:bottom w:val="nil"/>
              <w:right w:val="nil"/>
            </w:tcBorders>
            <w:shd w:val="clear" w:color="auto" w:fill="auto"/>
            <w:noWrap/>
            <w:vAlign w:val="center"/>
            <w:hideMark/>
          </w:tcPr>
          <w:p w14:paraId="4DE8B09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2CB196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9A2CA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9AFF15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DCA550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2C866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24E29657"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D5D39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32410B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9A21EC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0B83EAD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ED55AE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A0D221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A8EE226"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AE5F5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8CA7B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60AA47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11536D3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8920C6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5F1DBE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1F6682B"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86977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6E350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2F63F1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-0.52%</w:t>
            </w:r>
          </w:p>
        </w:tc>
        <w:tc>
          <w:tcPr>
            <w:tcW w:w="1181" w:type="dxa"/>
            <w:tcBorders>
              <w:top w:val="nil"/>
              <w:left w:val="nil"/>
              <w:bottom w:val="nil"/>
              <w:right w:val="single" w:sz="4" w:space="0" w:color="auto"/>
            </w:tcBorders>
            <w:shd w:val="clear" w:color="auto" w:fill="auto"/>
            <w:noWrap/>
            <w:vAlign w:val="center"/>
            <w:hideMark/>
          </w:tcPr>
          <w:p w14:paraId="5BDF298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1B47ECA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14F157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056BAFE2"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0704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943816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DC8386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-1.71%</w:t>
            </w:r>
          </w:p>
        </w:tc>
        <w:tc>
          <w:tcPr>
            <w:tcW w:w="1181" w:type="dxa"/>
            <w:tcBorders>
              <w:top w:val="nil"/>
              <w:left w:val="nil"/>
              <w:bottom w:val="nil"/>
              <w:right w:val="single" w:sz="4" w:space="0" w:color="auto"/>
            </w:tcBorders>
            <w:shd w:val="clear" w:color="auto" w:fill="auto"/>
            <w:noWrap/>
            <w:vAlign w:val="center"/>
            <w:hideMark/>
          </w:tcPr>
          <w:p w14:paraId="1528245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-1.86%</w:t>
            </w:r>
          </w:p>
        </w:tc>
        <w:tc>
          <w:tcPr>
            <w:tcW w:w="1060" w:type="dxa"/>
            <w:tcBorders>
              <w:top w:val="nil"/>
              <w:left w:val="nil"/>
              <w:bottom w:val="nil"/>
              <w:right w:val="nil"/>
            </w:tcBorders>
            <w:shd w:val="clear" w:color="auto" w:fill="auto"/>
            <w:noWrap/>
            <w:vAlign w:val="center"/>
            <w:hideMark/>
          </w:tcPr>
          <w:p w14:paraId="40076A3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7835B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93%</w:t>
            </w:r>
          </w:p>
        </w:tc>
      </w:tr>
      <w:tr w:rsidR="007E0A10" w:rsidRPr="007E0A10" w14:paraId="40473FD3"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47178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55EE9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41901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F420F3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4E555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2C084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697741ED"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8510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4F8548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5D0801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-0.65%</w:t>
            </w:r>
          </w:p>
        </w:tc>
        <w:tc>
          <w:tcPr>
            <w:tcW w:w="1181" w:type="dxa"/>
            <w:tcBorders>
              <w:top w:val="single" w:sz="8" w:space="0" w:color="auto"/>
              <w:left w:val="nil"/>
              <w:bottom w:val="nil"/>
              <w:right w:val="single" w:sz="4" w:space="0" w:color="auto"/>
            </w:tcBorders>
            <w:shd w:val="clear" w:color="auto" w:fill="auto"/>
            <w:noWrap/>
            <w:vAlign w:val="center"/>
            <w:hideMark/>
          </w:tcPr>
          <w:p w14:paraId="0ACF98A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5920EAE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EE099C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r w:rsidR="007E0A10" w:rsidRPr="007E0A10" w14:paraId="33C94FB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8FF8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2DEF2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E1BFEA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-1.28%</w:t>
            </w:r>
          </w:p>
        </w:tc>
        <w:tc>
          <w:tcPr>
            <w:tcW w:w="1181" w:type="dxa"/>
            <w:tcBorders>
              <w:top w:val="single" w:sz="8" w:space="0" w:color="auto"/>
              <w:left w:val="nil"/>
              <w:bottom w:val="nil"/>
              <w:right w:val="single" w:sz="4" w:space="0" w:color="auto"/>
            </w:tcBorders>
            <w:shd w:val="clear" w:color="auto" w:fill="auto"/>
            <w:noWrap/>
            <w:vAlign w:val="center"/>
            <w:hideMark/>
          </w:tcPr>
          <w:p w14:paraId="5304BEA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-0.94%</w:t>
            </w:r>
          </w:p>
        </w:tc>
        <w:tc>
          <w:tcPr>
            <w:tcW w:w="1060" w:type="dxa"/>
            <w:tcBorders>
              <w:top w:val="single" w:sz="8" w:space="0" w:color="auto"/>
              <w:left w:val="nil"/>
              <w:bottom w:val="nil"/>
              <w:right w:val="nil"/>
            </w:tcBorders>
            <w:shd w:val="clear" w:color="auto" w:fill="auto"/>
            <w:noWrap/>
            <w:vAlign w:val="center"/>
            <w:hideMark/>
          </w:tcPr>
          <w:p w14:paraId="7813252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84EEC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92%</w:t>
            </w:r>
          </w:p>
        </w:tc>
      </w:tr>
      <w:tr w:rsidR="007E0A10" w:rsidRPr="007E0A10" w14:paraId="73332970" w14:textId="77777777" w:rsidTr="007E0A1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02F56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58CF11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0B09F18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-1.66%</w:t>
            </w:r>
          </w:p>
        </w:tc>
        <w:tc>
          <w:tcPr>
            <w:tcW w:w="1181" w:type="dxa"/>
            <w:tcBorders>
              <w:top w:val="nil"/>
              <w:left w:val="nil"/>
              <w:bottom w:val="single" w:sz="8" w:space="0" w:color="auto"/>
              <w:right w:val="single" w:sz="4" w:space="0" w:color="auto"/>
            </w:tcBorders>
            <w:shd w:val="clear" w:color="auto" w:fill="auto"/>
            <w:noWrap/>
            <w:vAlign w:val="center"/>
            <w:hideMark/>
          </w:tcPr>
          <w:p w14:paraId="17845A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-1.75%</w:t>
            </w:r>
          </w:p>
        </w:tc>
        <w:tc>
          <w:tcPr>
            <w:tcW w:w="1060" w:type="dxa"/>
            <w:tcBorders>
              <w:top w:val="nil"/>
              <w:left w:val="nil"/>
              <w:bottom w:val="single" w:sz="8" w:space="0" w:color="auto"/>
              <w:right w:val="nil"/>
            </w:tcBorders>
            <w:shd w:val="clear" w:color="auto" w:fill="auto"/>
            <w:noWrap/>
            <w:vAlign w:val="center"/>
            <w:hideMark/>
          </w:tcPr>
          <w:p w14:paraId="4B9C6D9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B255B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bl>
    <w:p w14:paraId="197C4EB9" w14:textId="66CC2226" w:rsidR="007E0A10" w:rsidRDefault="007E0A10" w:rsidP="007E0A10"/>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6B2A030B" w14:textId="77777777" w:rsidTr="007E0A10">
        <w:trPr>
          <w:trHeight w:val="255"/>
        </w:trPr>
        <w:tc>
          <w:tcPr>
            <w:tcW w:w="1640" w:type="dxa"/>
            <w:tcBorders>
              <w:top w:val="nil"/>
              <w:left w:val="nil"/>
              <w:bottom w:val="nil"/>
              <w:right w:val="nil"/>
            </w:tcBorders>
            <w:shd w:val="clear" w:color="auto" w:fill="auto"/>
            <w:noWrap/>
            <w:vAlign w:val="center"/>
            <w:hideMark/>
          </w:tcPr>
          <w:p w14:paraId="08183E3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1887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251ED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01C1D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1946A5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C0A94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4C12465F" w14:textId="77777777" w:rsidTr="007E0A10">
        <w:trPr>
          <w:trHeight w:val="255"/>
        </w:trPr>
        <w:tc>
          <w:tcPr>
            <w:tcW w:w="1640" w:type="dxa"/>
            <w:tcBorders>
              <w:top w:val="nil"/>
              <w:left w:val="nil"/>
              <w:bottom w:val="nil"/>
              <w:right w:val="nil"/>
            </w:tcBorders>
            <w:shd w:val="clear" w:color="auto" w:fill="auto"/>
            <w:noWrap/>
            <w:vAlign w:val="center"/>
            <w:hideMark/>
          </w:tcPr>
          <w:p w14:paraId="45C3B46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EDCE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1171B7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E84F1CE" w14:textId="4881E62B"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5D3D3C4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13F7FB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69D239A9" w14:textId="77777777" w:rsidTr="007E0A10">
        <w:trPr>
          <w:trHeight w:val="255"/>
        </w:trPr>
        <w:tc>
          <w:tcPr>
            <w:tcW w:w="1640" w:type="dxa"/>
            <w:tcBorders>
              <w:top w:val="nil"/>
              <w:left w:val="nil"/>
              <w:bottom w:val="nil"/>
              <w:right w:val="nil"/>
            </w:tcBorders>
            <w:shd w:val="clear" w:color="auto" w:fill="auto"/>
            <w:noWrap/>
            <w:vAlign w:val="center"/>
            <w:hideMark/>
          </w:tcPr>
          <w:p w14:paraId="742296A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F9A2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E7D70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53052A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9DF8BD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0563C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22FD11CF"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FAFD3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7D0C8C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FB32AB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779D5B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807B7C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B2203E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711A89AA"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0F7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7554FF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E9880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014518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68891D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4FD13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57864433"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2038A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92ABFF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813BB1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77FCBF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364254B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9B9C9F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10A2D80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F3443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38C330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48EF0A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-0.31%</w:t>
            </w:r>
          </w:p>
        </w:tc>
        <w:tc>
          <w:tcPr>
            <w:tcW w:w="1181" w:type="dxa"/>
            <w:tcBorders>
              <w:top w:val="nil"/>
              <w:left w:val="nil"/>
              <w:bottom w:val="nil"/>
              <w:right w:val="single" w:sz="4" w:space="0" w:color="auto"/>
            </w:tcBorders>
            <w:shd w:val="clear" w:color="auto" w:fill="auto"/>
            <w:noWrap/>
            <w:vAlign w:val="center"/>
            <w:hideMark/>
          </w:tcPr>
          <w:p w14:paraId="7AB337B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486C79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474D1D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r w:rsidR="007E0A10" w:rsidRPr="007E0A10" w14:paraId="1234322B"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77EB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BD4B5A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A48AD1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-1.75%</w:t>
            </w:r>
          </w:p>
        </w:tc>
        <w:tc>
          <w:tcPr>
            <w:tcW w:w="1181" w:type="dxa"/>
            <w:tcBorders>
              <w:top w:val="nil"/>
              <w:left w:val="nil"/>
              <w:bottom w:val="nil"/>
              <w:right w:val="single" w:sz="4" w:space="0" w:color="auto"/>
            </w:tcBorders>
            <w:shd w:val="clear" w:color="auto" w:fill="auto"/>
            <w:noWrap/>
            <w:vAlign w:val="center"/>
            <w:hideMark/>
          </w:tcPr>
          <w:p w14:paraId="61252FC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-0.85%</w:t>
            </w:r>
          </w:p>
        </w:tc>
        <w:tc>
          <w:tcPr>
            <w:tcW w:w="1060" w:type="dxa"/>
            <w:tcBorders>
              <w:top w:val="nil"/>
              <w:left w:val="nil"/>
              <w:bottom w:val="nil"/>
              <w:right w:val="nil"/>
            </w:tcBorders>
            <w:shd w:val="clear" w:color="auto" w:fill="auto"/>
            <w:noWrap/>
            <w:vAlign w:val="center"/>
            <w:hideMark/>
          </w:tcPr>
          <w:p w14:paraId="6AA60E9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F8AFDB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6087189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5699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E61D5F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A5A89C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-0.59%</w:t>
            </w:r>
          </w:p>
        </w:tc>
        <w:tc>
          <w:tcPr>
            <w:tcW w:w="1181" w:type="dxa"/>
            <w:tcBorders>
              <w:top w:val="single" w:sz="8" w:space="0" w:color="auto"/>
              <w:left w:val="nil"/>
              <w:bottom w:val="nil"/>
              <w:right w:val="single" w:sz="4" w:space="0" w:color="auto"/>
            </w:tcBorders>
            <w:shd w:val="clear" w:color="auto" w:fill="auto"/>
            <w:noWrap/>
            <w:vAlign w:val="center"/>
            <w:hideMark/>
          </w:tcPr>
          <w:p w14:paraId="3E6536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14:paraId="4BF9A19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B979E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06EED800" w14:textId="77777777" w:rsidTr="007E0A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C6579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1BA27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4354C5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-0.49%</w:t>
            </w:r>
          </w:p>
        </w:tc>
        <w:tc>
          <w:tcPr>
            <w:tcW w:w="1181" w:type="dxa"/>
            <w:tcBorders>
              <w:top w:val="single" w:sz="8" w:space="0" w:color="auto"/>
              <w:left w:val="nil"/>
              <w:bottom w:val="nil"/>
              <w:right w:val="single" w:sz="4" w:space="0" w:color="auto"/>
            </w:tcBorders>
            <w:shd w:val="clear" w:color="auto" w:fill="auto"/>
            <w:noWrap/>
            <w:vAlign w:val="center"/>
            <w:hideMark/>
          </w:tcPr>
          <w:p w14:paraId="0BBE383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0.69%</w:t>
            </w:r>
          </w:p>
        </w:tc>
        <w:tc>
          <w:tcPr>
            <w:tcW w:w="1060" w:type="dxa"/>
            <w:tcBorders>
              <w:top w:val="single" w:sz="8" w:space="0" w:color="auto"/>
              <w:left w:val="nil"/>
              <w:bottom w:val="nil"/>
              <w:right w:val="nil"/>
            </w:tcBorders>
            <w:shd w:val="clear" w:color="auto" w:fill="auto"/>
            <w:noWrap/>
            <w:vAlign w:val="center"/>
            <w:hideMark/>
          </w:tcPr>
          <w:p w14:paraId="1B7E65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F8695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78F58BA4" w14:textId="77777777" w:rsidTr="007E0A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E128D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E91D8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D1E477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-0.76%</w:t>
            </w:r>
          </w:p>
        </w:tc>
        <w:tc>
          <w:tcPr>
            <w:tcW w:w="1181" w:type="dxa"/>
            <w:tcBorders>
              <w:top w:val="nil"/>
              <w:left w:val="nil"/>
              <w:bottom w:val="single" w:sz="8" w:space="0" w:color="auto"/>
              <w:right w:val="single" w:sz="4" w:space="0" w:color="auto"/>
            </w:tcBorders>
            <w:shd w:val="clear" w:color="auto" w:fill="auto"/>
            <w:noWrap/>
            <w:vAlign w:val="center"/>
            <w:hideMark/>
          </w:tcPr>
          <w:p w14:paraId="3DA96DE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-0.69%</w:t>
            </w:r>
          </w:p>
        </w:tc>
        <w:tc>
          <w:tcPr>
            <w:tcW w:w="1060" w:type="dxa"/>
            <w:tcBorders>
              <w:top w:val="nil"/>
              <w:left w:val="nil"/>
              <w:bottom w:val="single" w:sz="8" w:space="0" w:color="auto"/>
              <w:right w:val="nil"/>
            </w:tcBorders>
            <w:shd w:val="clear" w:color="auto" w:fill="auto"/>
            <w:noWrap/>
            <w:vAlign w:val="center"/>
            <w:hideMark/>
          </w:tcPr>
          <w:p w14:paraId="27E9717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1B2871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bl>
    <w:p w14:paraId="40470770" w14:textId="664796E3" w:rsidR="007E0A10" w:rsidRDefault="007E0A10" w:rsidP="007E0A10"/>
    <w:p w14:paraId="1821782F" w14:textId="5CBE4C95" w:rsidR="00382DA2" w:rsidRDefault="00382DA2" w:rsidP="00382DA2">
      <w:pPr>
        <w:pStyle w:val="2"/>
        <w:rPr>
          <w:lang w:val="en-CA"/>
        </w:rPr>
      </w:pPr>
      <w:r>
        <w:rPr>
          <w:lang w:val="en-CA"/>
        </w:rPr>
        <w:t xml:space="preserve">Using 16 </w:t>
      </w:r>
      <w:r w:rsidR="00D81240">
        <w:rPr>
          <w:rFonts w:hint="eastAsia"/>
          <w:lang w:val="en-CA" w:eastAsia="zh-CN"/>
        </w:rPr>
        <w:t>top</w:t>
      </w:r>
      <w:r>
        <w:rPr>
          <w:lang w:val="en-CA"/>
        </w:rPr>
        <w:t xml:space="preserve"> and 16 left neighbor</w:t>
      </w:r>
      <w:r w:rsidR="00D81240">
        <w:rPr>
          <w:lang w:val="en-CA"/>
        </w:rPr>
        <w:t>s</w:t>
      </w:r>
      <w:r>
        <w:rPr>
          <w:lang w:val="en-CA"/>
        </w:rPr>
        <w:t xml:space="preserve"> (M=16)</w:t>
      </w:r>
    </w:p>
    <w:p w14:paraId="570C5008" w14:textId="70ECA5F8" w:rsidR="00382DA2" w:rsidRDefault="00382DA2" w:rsidP="00382DA2">
      <w:pPr>
        <w:rPr>
          <w:lang w:val="en-CA" w:eastAsia="zh-CN"/>
        </w:rPr>
      </w:pPr>
      <w:r>
        <w:rPr>
          <w:lang w:val="en-CA" w:eastAsia="zh-CN"/>
        </w:rPr>
        <w:t>The simulation results of M being 16 are summarized in this section. Table 3 give the coding performance impact if we only apply the method in single tree (B slice). Table 4 give the coding performance impact if we apply method both in single tree and dual tree (all slice). The anchor in both tables are VTM5.0.</w:t>
      </w:r>
    </w:p>
    <w:p w14:paraId="63746BD0" w14:textId="2097F319" w:rsidR="00382DA2" w:rsidRDefault="00382DA2" w:rsidP="00382DA2">
      <w:pPr>
        <w:numPr>
          <w:ilvl w:val="0"/>
          <w:numId w:val="17"/>
        </w:numPr>
        <w:rPr>
          <w:lang w:eastAsia="zh-CN"/>
        </w:rPr>
      </w:pPr>
      <w:r>
        <w:rPr>
          <w:lang w:eastAsia="zh-CN"/>
        </w:rPr>
        <w:t>Single tree</w:t>
      </w:r>
    </w:p>
    <w:p w14:paraId="0055D8A8" w14:textId="12B9E9C5" w:rsidR="00382DA2" w:rsidRDefault="00573D3F" w:rsidP="00573D3F">
      <w:pPr>
        <w:pStyle w:val="ae"/>
        <w:jc w:val="center"/>
        <w:rPr>
          <w:lang w:eastAsia="zh-CN"/>
        </w:rPr>
      </w:pPr>
      <w:r>
        <w:t xml:space="preserve">Table </w:t>
      </w:r>
      <w:fldSimple w:instr=" SEQ Table \* ARABIC ">
        <w:r w:rsidR="00937ED4">
          <w:rPr>
            <w:noProof/>
          </w:rPr>
          <w:t>3</w:t>
        </w:r>
      </w:fldSimple>
      <w:r>
        <w:t xml:space="preserve">. </w:t>
      </w:r>
      <w:r w:rsidRPr="003D1A99">
        <w:t>Simula</w:t>
      </w:r>
      <w:r>
        <w:t>tion results of single tree (M=16</w:t>
      </w:r>
      <w:r w:rsidRPr="003D1A99">
        <w:t>)</w:t>
      </w: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382DA2" w:rsidRPr="00382DA2" w14:paraId="1B91776D" w14:textId="77777777" w:rsidTr="00382DA2">
        <w:trPr>
          <w:trHeight w:val="255"/>
        </w:trPr>
        <w:tc>
          <w:tcPr>
            <w:tcW w:w="1640" w:type="dxa"/>
            <w:tcBorders>
              <w:top w:val="nil"/>
              <w:left w:val="nil"/>
              <w:bottom w:val="nil"/>
              <w:right w:val="nil"/>
            </w:tcBorders>
            <w:shd w:val="clear" w:color="auto" w:fill="auto"/>
            <w:noWrap/>
            <w:vAlign w:val="center"/>
            <w:hideMark/>
          </w:tcPr>
          <w:p w14:paraId="090DCC1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5C43E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BA51CA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8490DB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59FA6E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D2D71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r>
      <w:tr w:rsidR="00382DA2" w:rsidRPr="00382DA2" w14:paraId="101FF278" w14:textId="77777777" w:rsidTr="00382DA2">
        <w:trPr>
          <w:trHeight w:val="255"/>
        </w:trPr>
        <w:tc>
          <w:tcPr>
            <w:tcW w:w="1640" w:type="dxa"/>
            <w:tcBorders>
              <w:top w:val="nil"/>
              <w:left w:val="nil"/>
              <w:bottom w:val="nil"/>
              <w:right w:val="nil"/>
            </w:tcBorders>
            <w:shd w:val="clear" w:color="auto" w:fill="auto"/>
            <w:noWrap/>
            <w:vAlign w:val="center"/>
            <w:hideMark/>
          </w:tcPr>
          <w:p w14:paraId="369F58A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19DB0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F3C6B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1B8FBB" w14:textId="19BF82B5"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382DA2">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3F65E1C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292ADB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r>
      <w:tr w:rsidR="00382DA2" w:rsidRPr="00382DA2" w14:paraId="42FBF854" w14:textId="77777777" w:rsidTr="00382DA2">
        <w:trPr>
          <w:trHeight w:val="255"/>
        </w:trPr>
        <w:tc>
          <w:tcPr>
            <w:tcW w:w="1640" w:type="dxa"/>
            <w:tcBorders>
              <w:top w:val="nil"/>
              <w:left w:val="nil"/>
              <w:bottom w:val="nil"/>
              <w:right w:val="nil"/>
            </w:tcBorders>
            <w:shd w:val="clear" w:color="auto" w:fill="auto"/>
            <w:noWrap/>
            <w:vAlign w:val="center"/>
            <w:hideMark/>
          </w:tcPr>
          <w:p w14:paraId="34A5B20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AB4E2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DE1C39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199C7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94AA5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57CA6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DecT</w:t>
            </w:r>
          </w:p>
        </w:tc>
      </w:tr>
      <w:tr w:rsidR="00382DA2" w:rsidRPr="00382DA2" w14:paraId="22FCB97D"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897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011092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899E6D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133A1B6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73B037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E0077B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4255953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64B15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5F575D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B7456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25EF2B8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365DE7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6136D5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1F790810"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A422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D9F1C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B1DE81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255D910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1192594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67772B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37D6482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7140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907E53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EF19AA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15C6703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78CB40A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87BFE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4304066C"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AC4A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77154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1774F9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935C3D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EA7542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454C48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3B77BF2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772A7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A5BB4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0F542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61C84E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1F23943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F9FD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160C1E4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D13E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120A15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BDA512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168617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0C700ED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1F6043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6797E60E" w14:textId="77777777" w:rsidTr="00382D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F2460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E75A29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1EBFE4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6585FDA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6061853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83FEDF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bl>
    <w:p w14:paraId="65DB2555" w14:textId="449D8A84" w:rsidR="00382DA2" w:rsidRDefault="00382DA2" w:rsidP="00382DA2">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382DA2" w:rsidRPr="00382DA2" w14:paraId="422B2E2E" w14:textId="77777777" w:rsidTr="00382DA2">
        <w:trPr>
          <w:trHeight w:val="255"/>
        </w:trPr>
        <w:tc>
          <w:tcPr>
            <w:tcW w:w="1640" w:type="dxa"/>
            <w:tcBorders>
              <w:top w:val="nil"/>
              <w:left w:val="nil"/>
              <w:bottom w:val="nil"/>
              <w:right w:val="nil"/>
            </w:tcBorders>
            <w:shd w:val="clear" w:color="auto" w:fill="auto"/>
            <w:noWrap/>
            <w:vAlign w:val="center"/>
            <w:hideMark/>
          </w:tcPr>
          <w:p w14:paraId="02DE1ED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2B43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D96B9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01721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F83E92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953BF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r>
      <w:tr w:rsidR="00382DA2" w:rsidRPr="00382DA2" w14:paraId="35F536A1" w14:textId="77777777" w:rsidTr="00382DA2">
        <w:trPr>
          <w:trHeight w:val="255"/>
        </w:trPr>
        <w:tc>
          <w:tcPr>
            <w:tcW w:w="1640" w:type="dxa"/>
            <w:tcBorders>
              <w:top w:val="nil"/>
              <w:left w:val="nil"/>
              <w:bottom w:val="nil"/>
              <w:right w:val="nil"/>
            </w:tcBorders>
            <w:shd w:val="clear" w:color="auto" w:fill="auto"/>
            <w:noWrap/>
            <w:vAlign w:val="center"/>
            <w:hideMark/>
          </w:tcPr>
          <w:p w14:paraId="0D9769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4AFEA4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BC1CF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B0ABF1" w14:textId="5A51CF43"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382DA2">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56C0FF9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51AF35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r>
      <w:tr w:rsidR="00382DA2" w:rsidRPr="00382DA2" w14:paraId="1FFAD2FB" w14:textId="77777777" w:rsidTr="00382DA2">
        <w:trPr>
          <w:trHeight w:val="255"/>
        </w:trPr>
        <w:tc>
          <w:tcPr>
            <w:tcW w:w="1640" w:type="dxa"/>
            <w:tcBorders>
              <w:top w:val="nil"/>
              <w:left w:val="nil"/>
              <w:bottom w:val="nil"/>
              <w:right w:val="nil"/>
            </w:tcBorders>
            <w:shd w:val="clear" w:color="auto" w:fill="auto"/>
            <w:noWrap/>
            <w:vAlign w:val="center"/>
            <w:hideMark/>
          </w:tcPr>
          <w:p w14:paraId="1B3D8DE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37A122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D17AC0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2F490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11286F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D156C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DecT</w:t>
            </w:r>
          </w:p>
        </w:tc>
      </w:tr>
      <w:tr w:rsidR="00382DA2" w:rsidRPr="00382DA2" w14:paraId="54267728"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CB3F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F11AB5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3E78F9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57D2D8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47CC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373FFB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08674B01"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62BA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1B54B4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315EA0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AC0562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B602D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496CDF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69CEDFB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B51E8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86137F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4AC388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4E013EF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0D8DB0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58555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0BCF58C5"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96C0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761849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3282BA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171EC81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2EEAC7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95C0F9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06C3DE20"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8D3E8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1A4AD6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59CA1D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44F92D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-0.71%</w:t>
            </w:r>
          </w:p>
        </w:tc>
        <w:tc>
          <w:tcPr>
            <w:tcW w:w="1060" w:type="dxa"/>
            <w:tcBorders>
              <w:top w:val="nil"/>
              <w:left w:val="nil"/>
              <w:bottom w:val="nil"/>
              <w:right w:val="nil"/>
            </w:tcBorders>
            <w:shd w:val="clear" w:color="auto" w:fill="auto"/>
            <w:noWrap/>
            <w:vAlign w:val="center"/>
            <w:hideMark/>
          </w:tcPr>
          <w:p w14:paraId="264C341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4777B5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61049B1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D2E7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75C77F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172949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33BC6E7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5EE6380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01116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0FC676BF" w14:textId="77777777" w:rsidTr="00382D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BEADE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233E8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121B9C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65E1A6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1.14%</w:t>
            </w:r>
          </w:p>
        </w:tc>
        <w:tc>
          <w:tcPr>
            <w:tcW w:w="1060" w:type="dxa"/>
            <w:tcBorders>
              <w:top w:val="single" w:sz="8" w:space="0" w:color="auto"/>
              <w:left w:val="nil"/>
              <w:bottom w:val="nil"/>
              <w:right w:val="nil"/>
            </w:tcBorders>
            <w:shd w:val="clear" w:color="auto" w:fill="auto"/>
            <w:noWrap/>
            <w:vAlign w:val="center"/>
            <w:hideMark/>
          </w:tcPr>
          <w:p w14:paraId="1CB472C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1A3B0E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767AA6F0" w14:textId="77777777" w:rsidTr="00382D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C6354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F6F85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56A17AF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0BF653E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03FCC0E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280E91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bl>
    <w:p w14:paraId="6AD7B5C7" w14:textId="1027295D" w:rsidR="00382DA2" w:rsidRDefault="00573D3F" w:rsidP="00573D3F">
      <w:pPr>
        <w:numPr>
          <w:ilvl w:val="0"/>
          <w:numId w:val="17"/>
        </w:numPr>
        <w:rPr>
          <w:lang w:eastAsia="zh-CN"/>
        </w:rPr>
      </w:pPr>
      <w:r>
        <w:rPr>
          <w:lang w:eastAsia="zh-CN"/>
        </w:rPr>
        <w:t>Single tree + dual tree</w:t>
      </w:r>
    </w:p>
    <w:p w14:paraId="496A8E41" w14:textId="64D83151" w:rsidR="00573D3F" w:rsidRDefault="00573D3F" w:rsidP="00573D3F">
      <w:pPr>
        <w:pStyle w:val="ae"/>
        <w:jc w:val="center"/>
        <w:rPr>
          <w:lang w:eastAsia="zh-CN"/>
        </w:rPr>
      </w:pPr>
      <w:r>
        <w:t xml:space="preserve">Table </w:t>
      </w:r>
      <w:fldSimple w:instr=" SEQ Table \* ARABIC ">
        <w:r w:rsidR="00937ED4">
          <w:rPr>
            <w:noProof/>
          </w:rPr>
          <w:t>4</w:t>
        </w:r>
      </w:fldSimple>
      <w:r>
        <w:t xml:space="preserve">. </w:t>
      </w:r>
      <w:r w:rsidRPr="00FE675B">
        <w:t xml:space="preserve">Simulation results of single tree </w:t>
      </w:r>
      <w:r>
        <w:t xml:space="preserve">+ dual tree </w:t>
      </w:r>
      <w:r w:rsidRPr="00FE675B">
        <w:t>(M=16)</w:t>
      </w: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279D86DC" w14:textId="77777777" w:rsidTr="00573D3F">
        <w:trPr>
          <w:trHeight w:val="255"/>
        </w:trPr>
        <w:tc>
          <w:tcPr>
            <w:tcW w:w="1640" w:type="dxa"/>
            <w:tcBorders>
              <w:top w:val="nil"/>
              <w:left w:val="nil"/>
              <w:bottom w:val="nil"/>
              <w:right w:val="nil"/>
            </w:tcBorders>
            <w:shd w:val="clear" w:color="auto" w:fill="auto"/>
            <w:noWrap/>
            <w:vAlign w:val="center"/>
            <w:hideMark/>
          </w:tcPr>
          <w:p w14:paraId="44ECB4A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DBB43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9DE01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DAA0BE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F98407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EDE6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6ABEB134" w14:textId="77777777" w:rsidTr="00573D3F">
        <w:trPr>
          <w:trHeight w:val="255"/>
        </w:trPr>
        <w:tc>
          <w:tcPr>
            <w:tcW w:w="1640" w:type="dxa"/>
            <w:tcBorders>
              <w:top w:val="nil"/>
              <w:left w:val="nil"/>
              <w:bottom w:val="nil"/>
              <w:right w:val="nil"/>
            </w:tcBorders>
            <w:shd w:val="clear" w:color="auto" w:fill="auto"/>
            <w:noWrap/>
            <w:vAlign w:val="center"/>
            <w:hideMark/>
          </w:tcPr>
          <w:p w14:paraId="614B7F3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85D0E6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4FEEE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319E0FE" w14:textId="120411C2"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62D92E5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0D29C3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38AE6876" w14:textId="77777777" w:rsidTr="00573D3F">
        <w:trPr>
          <w:trHeight w:val="255"/>
        </w:trPr>
        <w:tc>
          <w:tcPr>
            <w:tcW w:w="1640" w:type="dxa"/>
            <w:tcBorders>
              <w:top w:val="nil"/>
              <w:left w:val="nil"/>
              <w:bottom w:val="nil"/>
              <w:right w:val="nil"/>
            </w:tcBorders>
            <w:shd w:val="clear" w:color="auto" w:fill="auto"/>
            <w:noWrap/>
            <w:vAlign w:val="center"/>
            <w:hideMark/>
          </w:tcPr>
          <w:p w14:paraId="30A11A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F935D7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375E79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D415BC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6A9A5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AED1A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103E178C"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EA3A7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5D147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58BDB27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0.54%</w:t>
            </w:r>
          </w:p>
        </w:tc>
        <w:tc>
          <w:tcPr>
            <w:tcW w:w="1060" w:type="dxa"/>
            <w:tcBorders>
              <w:top w:val="nil"/>
              <w:left w:val="nil"/>
              <w:bottom w:val="nil"/>
              <w:right w:val="single" w:sz="4" w:space="0" w:color="auto"/>
            </w:tcBorders>
            <w:shd w:val="clear" w:color="auto" w:fill="auto"/>
            <w:noWrap/>
            <w:vAlign w:val="center"/>
            <w:hideMark/>
          </w:tcPr>
          <w:p w14:paraId="00742AE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039F28E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BEFF95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5898742D"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A174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8FAE9E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CEBB49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1.07%</w:t>
            </w:r>
          </w:p>
        </w:tc>
        <w:tc>
          <w:tcPr>
            <w:tcW w:w="1060" w:type="dxa"/>
            <w:tcBorders>
              <w:top w:val="nil"/>
              <w:left w:val="nil"/>
              <w:bottom w:val="nil"/>
              <w:right w:val="single" w:sz="4" w:space="0" w:color="auto"/>
            </w:tcBorders>
            <w:shd w:val="clear" w:color="auto" w:fill="auto"/>
            <w:noWrap/>
            <w:vAlign w:val="center"/>
            <w:hideMark/>
          </w:tcPr>
          <w:p w14:paraId="497C83E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1.15%</w:t>
            </w:r>
          </w:p>
        </w:tc>
        <w:tc>
          <w:tcPr>
            <w:tcW w:w="1060" w:type="dxa"/>
            <w:tcBorders>
              <w:top w:val="nil"/>
              <w:left w:val="nil"/>
              <w:bottom w:val="nil"/>
              <w:right w:val="nil"/>
            </w:tcBorders>
            <w:shd w:val="clear" w:color="auto" w:fill="auto"/>
            <w:noWrap/>
            <w:vAlign w:val="center"/>
            <w:hideMark/>
          </w:tcPr>
          <w:p w14:paraId="48DD672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0CBE18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CE1DA6A"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ADC4B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461005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857E61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-0.27%</w:t>
            </w:r>
          </w:p>
        </w:tc>
        <w:tc>
          <w:tcPr>
            <w:tcW w:w="1060" w:type="dxa"/>
            <w:tcBorders>
              <w:top w:val="nil"/>
              <w:left w:val="nil"/>
              <w:bottom w:val="nil"/>
              <w:right w:val="single" w:sz="4" w:space="0" w:color="auto"/>
            </w:tcBorders>
            <w:shd w:val="clear" w:color="auto" w:fill="auto"/>
            <w:noWrap/>
            <w:vAlign w:val="center"/>
            <w:hideMark/>
          </w:tcPr>
          <w:p w14:paraId="7F231FA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018229F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99038D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7884099E"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84E4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82BEFD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289D50D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-1.62%</w:t>
            </w:r>
          </w:p>
        </w:tc>
        <w:tc>
          <w:tcPr>
            <w:tcW w:w="1060" w:type="dxa"/>
            <w:tcBorders>
              <w:top w:val="nil"/>
              <w:left w:val="nil"/>
              <w:bottom w:val="nil"/>
              <w:right w:val="single" w:sz="4" w:space="0" w:color="auto"/>
            </w:tcBorders>
            <w:shd w:val="clear" w:color="auto" w:fill="auto"/>
            <w:noWrap/>
            <w:vAlign w:val="center"/>
            <w:hideMark/>
          </w:tcPr>
          <w:p w14:paraId="36332F5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-1.73%</w:t>
            </w:r>
          </w:p>
        </w:tc>
        <w:tc>
          <w:tcPr>
            <w:tcW w:w="1060" w:type="dxa"/>
            <w:tcBorders>
              <w:top w:val="nil"/>
              <w:left w:val="nil"/>
              <w:bottom w:val="nil"/>
              <w:right w:val="nil"/>
            </w:tcBorders>
            <w:shd w:val="clear" w:color="auto" w:fill="auto"/>
            <w:noWrap/>
            <w:vAlign w:val="center"/>
            <w:hideMark/>
          </w:tcPr>
          <w:p w14:paraId="64AC9B6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CD3E84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6D98660"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1FA5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B9CE27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CA8145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-1.59%</w:t>
            </w:r>
          </w:p>
        </w:tc>
        <w:tc>
          <w:tcPr>
            <w:tcW w:w="1060" w:type="dxa"/>
            <w:tcBorders>
              <w:top w:val="nil"/>
              <w:left w:val="nil"/>
              <w:bottom w:val="nil"/>
              <w:right w:val="single" w:sz="4" w:space="0" w:color="auto"/>
            </w:tcBorders>
            <w:shd w:val="clear" w:color="auto" w:fill="auto"/>
            <w:noWrap/>
            <w:vAlign w:val="center"/>
            <w:hideMark/>
          </w:tcPr>
          <w:p w14:paraId="2721412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-2.10%</w:t>
            </w:r>
          </w:p>
        </w:tc>
        <w:tc>
          <w:tcPr>
            <w:tcW w:w="1060" w:type="dxa"/>
            <w:tcBorders>
              <w:top w:val="nil"/>
              <w:left w:val="nil"/>
              <w:bottom w:val="nil"/>
              <w:right w:val="nil"/>
            </w:tcBorders>
            <w:shd w:val="clear" w:color="auto" w:fill="auto"/>
            <w:noWrap/>
            <w:vAlign w:val="center"/>
            <w:hideMark/>
          </w:tcPr>
          <w:p w14:paraId="41CD05B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1618FE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C3EAFDB"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4F06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287B65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B6A614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B21989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-0.59%</w:t>
            </w:r>
          </w:p>
        </w:tc>
        <w:tc>
          <w:tcPr>
            <w:tcW w:w="1060" w:type="dxa"/>
            <w:tcBorders>
              <w:top w:val="single" w:sz="8" w:space="0" w:color="auto"/>
              <w:left w:val="nil"/>
              <w:bottom w:val="nil"/>
              <w:right w:val="nil"/>
            </w:tcBorders>
            <w:shd w:val="clear" w:color="auto" w:fill="auto"/>
            <w:noWrap/>
            <w:vAlign w:val="center"/>
            <w:hideMark/>
          </w:tcPr>
          <w:p w14:paraId="32E77F2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05814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102BCEDE" w14:textId="77777777" w:rsidTr="00573D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ED3DA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62E20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2785B60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-0.87%</w:t>
            </w:r>
          </w:p>
        </w:tc>
        <w:tc>
          <w:tcPr>
            <w:tcW w:w="1060" w:type="dxa"/>
            <w:tcBorders>
              <w:top w:val="single" w:sz="8" w:space="0" w:color="auto"/>
              <w:left w:val="nil"/>
              <w:bottom w:val="nil"/>
              <w:right w:val="single" w:sz="4" w:space="0" w:color="auto"/>
            </w:tcBorders>
            <w:shd w:val="clear" w:color="auto" w:fill="auto"/>
            <w:noWrap/>
            <w:vAlign w:val="center"/>
            <w:hideMark/>
          </w:tcPr>
          <w:p w14:paraId="4FA601A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-1.14%</w:t>
            </w:r>
          </w:p>
        </w:tc>
        <w:tc>
          <w:tcPr>
            <w:tcW w:w="1060" w:type="dxa"/>
            <w:tcBorders>
              <w:top w:val="single" w:sz="8" w:space="0" w:color="auto"/>
              <w:left w:val="nil"/>
              <w:bottom w:val="nil"/>
              <w:right w:val="nil"/>
            </w:tcBorders>
            <w:shd w:val="clear" w:color="auto" w:fill="auto"/>
            <w:noWrap/>
            <w:vAlign w:val="center"/>
            <w:hideMark/>
          </w:tcPr>
          <w:p w14:paraId="2E99C02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6D6E4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4E6CC84F" w14:textId="77777777" w:rsidTr="00573D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ABDB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205B8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0.31%</w:t>
            </w:r>
          </w:p>
        </w:tc>
        <w:tc>
          <w:tcPr>
            <w:tcW w:w="1060" w:type="dxa"/>
            <w:tcBorders>
              <w:top w:val="nil"/>
              <w:left w:val="nil"/>
              <w:bottom w:val="single" w:sz="8" w:space="0" w:color="auto"/>
              <w:right w:val="nil"/>
            </w:tcBorders>
            <w:shd w:val="clear" w:color="auto" w:fill="auto"/>
            <w:noWrap/>
            <w:vAlign w:val="center"/>
            <w:hideMark/>
          </w:tcPr>
          <w:p w14:paraId="7363200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-1.53%</w:t>
            </w:r>
          </w:p>
        </w:tc>
        <w:tc>
          <w:tcPr>
            <w:tcW w:w="1060" w:type="dxa"/>
            <w:tcBorders>
              <w:top w:val="nil"/>
              <w:left w:val="nil"/>
              <w:bottom w:val="single" w:sz="8" w:space="0" w:color="auto"/>
              <w:right w:val="single" w:sz="4" w:space="0" w:color="auto"/>
            </w:tcBorders>
            <w:shd w:val="clear" w:color="auto" w:fill="auto"/>
            <w:noWrap/>
            <w:vAlign w:val="center"/>
            <w:hideMark/>
          </w:tcPr>
          <w:p w14:paraId="3CD0A74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-1.61%</w:t>
            </w:r>
          </w:p>
        </w:tc>
        <w:tc>
          <w:tcPr>
            <w:tcW w:w="1060" w:type="dxa"/>
            <w:tcBorders>
              <w:top w:val="nil"/>
              <w:left w:val="nil"/>
              <w:bottom w:val="single" w:sz="8" w:space="0" w:color="auto"/>
              <w:right w:val="nil"/>
            </w:tcBorders>
            <w:shd w:val="clear" w:color="auto" w:fill="auto"/>
            <w:noWrap/>
            <w:vAlign w:val="center"/>
            <w:hideMark/>
          </w:tcPr>
          <w:p w14:paraId="2BAE16A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0A7BF9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bl>
    <w:p w14:paraId="71F50C6C" w14:textId="4F1FCB49" w:rsidR="00573D3F" w:rsidRDefault="00573D3F" w:rsidP="00573D3F">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3DCFCD25" w14:textId="77777777" w:rsidTr="00573D3F">
        <w:trPr>
          <w:trHeight w:val="255"/>
        </w:trPr>
        <w:tc>
          <w:tcPr>
            <w:tcW w:w="1640" w:type="dxa"/>
            <w:tcBorders>
              <w:top w:val="nil"/>
              <w:left w:val="nil"/>
              <w:bottom w:val="nil"/>
              <w:right w:val="nil"/>
            </w:tcBorders>
            <w:shd w:val="clear" w:color="auto" w:fill="auto"/>
            <w:noWrap/>
            <w:vAlign w:val="center"/>
            <w:hideMark/>
          </w:tcPr>
          <w:p w14:paraId="2CB0D8B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77648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A57C29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3D1F6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F3E4F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A2A63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4CCFD297" w14:textId="77777777" w:rsidTr="00573D3F">
        <w:trPr>
          <w:trHeight w:val="255"/>
        </w:trPr>
        <w:tc>
          <w:tcPr>
            <w:tcW w:w="1640" w:type="dxa"/>
            <w:tcBorders>
              <w:top w:val="nil"/>
              <w:left w:val="nil"/>
              <w:bottom w:val="nil"/>
              <w:right w:val="nil"/>
            </w:tcBorders>
            <w:shd w:val="clear" w:color="auto" w:fill="auto"/>
            <w:noWrap/>
            <w:vAlign w:val="center"/>
            <w:hideMark/>
          </w:tcPr>
          <w:p w14:paraId="67FDE89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2D1EFF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F0505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460EFE" w14:textId="4F3CA0F1"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6AB9D86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AFAE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05080707" w14:textId="77777777" w:rsidTr="00573D3F">
        <w:trPr>
          <w:trHeight w:val="255"/>
        </w:trPr>
        <w:tc>
          <w:tcPr>
            <w:tcW w:w="1640" w:type="dxa"/>
            <w:tcBorders>
              <w:top w:val="nil"/>
              <w:left w:val="nil"/>
              <w:bottom w:val="nil"/>
              <w:right w:val="nil"/>
            </w:tcBorders>
            <w:shd w:val="clear" w:color="auto" w:fill="auto"/>
            <w:noWrap/>
            <w:vAlign w:val="center"/>
            <w:hideMark/>
          </w:tcPr>
          <w:p w14:paraId="5BCED8C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95F0FA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E9415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7C196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E7F8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44D0B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7DCB8A09"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2456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2D3A3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C1E1EF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5A981B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863782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B065A8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C1B4446"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B86C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EEAF4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C6091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24584F5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AE9749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92B45A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53064DB"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1704E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23D2B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4582E5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14:paraId="25F6BAB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0565C2A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BE9D8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66F7E10"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99FA9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A2FC6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5CBE91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-1.85%</w:t>
            </w:r>
          </w:p>
        </w:tc>
        <w:tc>
          <w:tcPr>
            <w:tcW w:w="1060" w:type="dxa"/>
            <w:tcBorders>
              <w:top w:val="nil"/>
              <w:left w:val="nil"/>
              <w:bottom w:val="nil"/>
              <w:right w:val="single" w:sz="4" w:space="0" w:color="auto"/>
            </w:tcBorders>
            <w:shd w:val="clear" w:color="auto" w:fill="auto"/>
            <w:noWrap/>
            <w:vAlign w:val="center"/>
            <w:hideMark/>
          </w:tcPr>
          <w:p w14:paraId="3ABA9B5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-1.73%</w:t>
            </w:r>
          </w:p>
        </w:tc>
        <w:tc>
          <w:tcPr>
            <w:tcW w:w="1060" w:type="dxa"/>
            <w:tcBorders>
              <w:top w:val="nil"/>
              <w:left w:val="nil"/>
              <w:bottom w:val="nil"/>
              <w:right w:val="nil"/>
            </w:tcBorders>
            <w:shd w:val="clear" w:color="auto" w:fill="auto"/>
            <w:noWrap/>
            <w:vAlign w:val="center"/>
            <w:hideMark/>
          </w:tcPr>
          <w:p w14:paraId="23E6D72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9D834D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291EF768"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3E58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C880D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02D4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7AE68E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FA33B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19FC39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6DEEDAAA"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6272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19AD6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31D5FB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-0.67%</w:t>
            </w:r>
          </w:p>
        </w:tc>
        <w:tc>
          <w:tcPr>
            <w:tcW w:w="1060" w:type="dxa"/>
            <w:tcBorders>
              <w:top w:val="single" w:sz="8" w:space="0" w:color="auto"/>
              <w:left w:val="nil"/>
              <w:bottom w:val="nil"/>
              <w:right w:val="single" w:sz="4" w:space="0" w:color="auto"/>
            </w:tcBorders>
            <w:shd w:val="clear" w:color="auto" w:fill="auto"/>
            <w:noWrap/>
            <w:vAlign w:val="center"/>
            <w:hideMark/>
          </w:tcPr>
          <w:p w14:paraId="58EEDF6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-0.67%</w:t>
            </w:r>
          </w:p>
        </w:tc>
        <w:tc>
          <w:tcPr>
            <w:tcW w:w="1060" w:type="dxa"/>
            <w:tcBorders>
              <w:top w:val="single" w:sz="8" w:space="0" w:color="auto"/>
              <w:left w:val="nil"/>
              <w:bottom w:val="nil"/>
              <w:right w:val="nil"/>
            </w:tcBorders>
            <w:shd w:val="clear" w:color="auto" w:fill="auto"/>
            <w:noWrap/>
            <w:vAlign w:val="center"/>
            <w:hideMark/>
          </w:tcPr>
          <w:p w14:paraId="5EFC608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310288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0F049EA6"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7AAF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B776FD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00B8E4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-1.34%</w:t>
            </w:r>
          </w:p>
        </w:tc>
        <w:tc>
          <w:tcPr>
            <w:tcW w:w="1060" w:type="dxa"/>
            <w:tcBorders>
              <w:top w:val="single" w:sz="8" w:space="0" w:color="auto"/>
              <w:left w:val="nil"/>
              <w:bottom w:val="nil"/>
              <w:right w:val="single" w:sz="4" w:space="0" w:color="auto"/>
            </w:tcBorders>
            <w:shd w:val="clear" w:color="auto" w:fill="auto"/>
            <w:noWrap/>
            <w:vAlign w:val="center"/>
            <w:hideMark/>
          </w:tcPr>
          <w:p w14:paraId="465D687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-1.12%</w:t>
            </w:r>
          </w:p>
        </w:tc>
        <w:tc>
          <w:tcPr>
            <w:tcW w:w="1060" w:type="dxa"/>
            <w:tcBorders>
              <w:top w:val="single" w:sz="8" w:space="0" w:color="auto"/>
              <w:left w:val="nil"/>
              <w:bottom w:val="nil"/>
              <w:right w:val="nil"/>
            </w:tcBorders>
            <w:shd w:val="clear" w:color="auto" w:fill="auto"/>
            <w:noWrap/>
            <w:vAlign w:val="center"/>
            <w:hideMark/>
          </w:tcPr>
          <w:p w14:paraId="087EA6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DD5D2C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98%</w:t>
            </w:r>
          </w:p>
        </w:tc>
      </w:tr>
      <w:tr w:rsidR="00573D3F" w:rsidRPr="00573D3F" w14:paraId="3DEE0441" w14:textId="77777777" w:rsidTr="00573D3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47052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29E2BA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28FE324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-1.69%</w:t>
            </w:r>
          </w:p>
        </w:tc>
        <w:tc>
          <w:tcPr>
            <w:tcW w:w="1060" w:type="dxa"/>
            <w:tcBorders>
              <w:top w:val="nil"/>
              <w:left w:val="nil"/>
              <w:bottom w:val="single" w:sz="8" w:space="0" w:color="auto"/>
              <w:right w:val="single" w:sz="4" w:space="0" w:color="auto"/>
            </w:tcBorders>
            <w:shd w:val="clear" w:color="auto" w:fill="auto"/>
            <w:noWrap/>
            <w:vAlign w:val="center"/>
            <w:hideMark/>
          </w:tcPr>
          <w:p w14:paraId="3ADBFB5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-1.67%</w:t>
            </w:r>
          </w:p>
        </w:tc>
        <w:tc>
          <w:tcPr>
            <w:tcW w:w="1060" w:type="dxa"/>
            <w:tcBorders>
              <w:top w:val="nil"/>
              <w:left w:val="nil"/>
              <w:bottom w:val="single" w:sz="8" w:space="0" w:color="auto"/>
              <w:right w:val="nil"/>
            </w:tcBorders>
            <w:shd w:val="clear" w:color="auto" w:fill="auto"/>
            <w:noWrap/>
            <w:vAlign w:val="center"/>
            <w:hideMark/>
          </w:tcPr>
          <w:p w14:paraId="2445931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C27CC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bl>
    <w:p w14:paraId="11C68A09" w14:textId="1197266C" w:rsidR="00573D3F" w:rsidRDefault="00573D3F" w:rsidP="00573D3F">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59997758" w14:textId="77777777" w:rsidTr="00573D3F">
        <w:trPr>
          <w:trHeight w:val="255"/>
        </w:trPr>
        <w:tc>
          <w:tcPr>
            <w:tcW w:w="1640" w:type="dxa"/>
            <w:tcBorders>
              <w:top w:val="nil"/>
              <w:left w:val="nil"/>
              <w:bottom w:val="nil"/>
              <w:right w:val="nil"/>
            </w:tcBorders>
            <w:shd w:val="clear" w:color="auto" w:fill="auto"/>
            <w:noWrap/>
            <w:vAlign w:val="center"/>
            <w:hideMark/>
          </w:tcPr>
          <w:p w14:paraId="2393624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2D633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043AA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01AC5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E3DD98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CDF76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037F25F3" w14:textId="77777777" w:rsidTr="00573D3F">
        <w:trPr>
          <w:trHeight w:val="255"/>
        </w:trPr>
        <w:tc>
          <w:tcPr>
            <w:tcW w:w="1640" w:type="dxa"/>
            <w:tcBorders>
              <w:top w:val="nil"/>
              <w:left w:val="nil"/>
              <w:bottom w:val="nil"/>
              <w:right w:val="nil"/>
            </w:tcBorders>
            <w:shd w:val="clear" w:color="auto" w:fill="auto"/>
            <w:noWrap/>
            <w:vAlign w:val="center"/>
            <w:hideMark/>
          </w:tcPr>
          <w:p w14:paraId="6F8463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4D6F6C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C5186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466D3A" w14:textId="0470BFF6"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29D9384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1503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1A6CACC3" w14:textId="77777777" w:rsidTr="00573D3F">
        <w:trPr>
          <w:trHeight w:val="255"/>
        </w:trPr>
        <w:tc>
          <w:tcPr>
            <w:tcW w:w="1640" w:type="dxa"/>
            <w:tcBorders>
              <w:top w:val="nil"/>
              <w:left w:val="nil"/>
              <w:bottom w:val="nil"/>
              <w:right w:val="nil"/>
            </w:tcBorders>
            <w:shd w:val="clear" w:color="auto" w:fill="auto"/>
            <w:noWrap/>
            <w:vAlign w:val="center"/>
            <w:hideMark/>
          </w:tcPr>
          <w:p w14:paraId="3FDF983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DE83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673DA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B446F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C1461A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4F231C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3B376E39"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2C65E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04EC13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85804F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13C386B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13326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818E2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20EC326E"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8C447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82A84A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30FB0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C1BF48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80612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1B7F3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279C2752"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576A7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9B72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A715AF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19BC98D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733F5BE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0B5557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6F5DE677"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9D490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906B1D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E220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-0.38%</w:t>
            </w:r>
          </w:p>
        </w:tc>
        <w:tc>
          <w:tcPr>
            <w:tcW w:w="1060" w:type="dxa"/>
            <w:tcBorders>
              <w:top w:val="nil"/>
              <w:left w:val="nil"/>
              <w:bottom w:val="nil"/>
              <w:right w:val="single" w:sz="4" w:space="0" w:color="auto"/>
            </w:tcBorders>
            <w:shd w:val="clear" w:color="auto" w:fill="auto"/>
            <w:noWrap/>
            <w:vAlign w:val="center"/>
            <w:hideMark/>
          </w:tcPr>
          <w:p w14:paraId="7E050D8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22E52E7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D346D9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1D88439D"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5F598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64FAFC2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BA7D85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-1.24%</w:t>
            </w:r>
          </w:p>
        </w:tc>
        <w:tc>
          <w:tcPr>
            <w:tcW w:w="1060" w:type="dxa"/>
            <w:tcBorders>
              <w:top w:val="nil"/>
              <w:left w:val="nil"/>
              <w:bottom w:val="nil"/>
              <w:right w:val="single" w:sz="4" w:space="0" w:color="auto"/>
            </w:tcBorders>
            <w:shd w:val="clear" w:color="auto" w:fill="auto"/>
            <w:noWrap/>
            <w:vAlign w:val="center"/>
            <w:hideMark/>
          </w:tcPr>
          <w:p w14:paraId="4123024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-0.99%</w:t>
            </w:r>
          </w:p>
        </w:tc>
        <w:tc>
          <w:tcPr>
            <w:tcW w:w="1060" w:type="dxa"/>
            <w:tcBorders>
              <w:top w:val="nil"/>
              <w:left w:val="nil"/>
              <w:bottom w:val="nil"/>
              <w:right w:val="nil"/>
            </w:tcBorders>
            <w:shd w:val="clear" w:color="auto" w:fill="auto"/>
            <w:noWrap/>
            <w:vAlign w:val="center"/>
            <w:hideMark/>
          </w:tcPr>
          <w:p w14:paraId="771B4FF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DD849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7B15B25C"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6939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EA99CA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BEB18A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351E30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-0.53%</w:t>
            </w:r>
          </w:p>
        </w:tc>
        <w:tc>
          <w:tcPr>
            <w:tcW w:w="1060" w:type="dxa"/>
            <w:tcBorders>
              <w:top w:val="single" w:sz="8" w:space="0" w:color="auto"/>
              <w:left w:val="nil"/>
              <w:bottom w:val="nil"/>
              <w:right w:val="nil"/>
            </w:tcBorders>
            <w:shd w:val="clear" w:color="auto" w:fill="auto"/>
            <w:noWrap/>
            <w:vAlign w:val="center"/>
            <w:hideMark/>
          </w:tcPr>
          <w:p w14:paraId="62445DF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D630A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B00D672" w14:textId="77777777" w:rsidTr="00573D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68741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39D21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93DD0B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-0.80%</w:t>
            </w:r>
          </w:p>
        </w:tc>
        <w:tc>
          <w:tcPr>
            <w:tcW w:w="1060" w:type="dxa"/>
            <w:tcBorders>
              <w:top w:val="single" w:sz="8" w:space="0" w:color="auto"/>
              <w:left w:val="nil"/>
              <w:bottom w:val="nil"/>
              <w:right w:val="single" w:sz="4" w:space="0" w:color="auto"/>
            </w:tcBorders>
            <w:shd w:val="clear" w:color="auto" w:fill="auto"/>
            <w:noWrap/>
            <w:vAlign w:val="center"/>
            <w:hideMark/>
          </w:tcPr>
          <w:p w14:paraId="737CC8D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153170B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4BEE91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39991ED5" w14:textId="77777777" w:rsidTr="00573D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A2FAB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C02C2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146B293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-0.76%</w:t>
            </w:r>
          </w:p>
        </w:tc>
        <w:tc>
          <w:tcPr>
            <w:tcW w:w="1060" w:type="dxa"/>
            <w:tcBorders>
              <w:top w:val="nil"/>
              <w:left w:val="nil"/>
              <w:bottom w:val="single" w:sz="8" w:space="0" w:color="auto"/>
              <w:right w:val="single" w:sz="4" w:space="0" w:color="auto"/>
            </w:tcBorders>
            <w:shd w:val="clear" w:color="auto" w:fill="auto"/>
            <w:noWrap/>
            <w:vAlign w:val="center"/>
            <w:hideMark/>
          </w:tcPr>
          <w:p w14:paraId="6E17FFC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-0.62%</w:t>
            </w:r>
          </w:p>
        </w:tc>
        <w:tc>
          <w:tcPr>
            <w:tcW w:w="1060" w:type="dxa"/>
            <w:tcBorders>
              <w:top w:val="nil"/>
              <w:left w:val="nil"/>
              <w:bottom w:val="single" w:sz="8" w:space="0" w:color="auto"/>
              <w:right w:val="nil"/>
            </w:tcBorders>
            <w:shd w:val="clear" w:color="auto" w:fill="auto"/>
            <w:noWrap/>
            <w:vAlign w:val="center"/>
            <w:hideMark/>
          </w:tcPr>
          <w:p w14:paraId="29BCAAB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5ED3F1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bl>
    <w:p w14:paraId="4A315A6E" w14:textId="08E1A097" w:rsidR="00A70EE5" w:rsidRDefault="00A70EE5" w:rsidP="00874751">
      <w:pPr>
        <w:pStyle w:val="2"/>
        <w:rPr>
          <w:ins w:id="97" w:author="Jie Chen" w:date="2019-07-03T16:31:00Z"/>
          <w:lang w:val="en-CA" w:eastAsia="zh-CN"/>
        </w:rPr>
      </w:pPr>
      <w:ins w:id="98" w:author="Jie Chen" w:date="2019-07-03T16:30:00Z">
        <w:r>
          <w:rPr>
            <w:lang w:val="en-CA" w:eastAsia="zh-CN"/>
          </w:rPr>
          <w:t xml:space="preserve">Results with </w:t>
        </w:r>
      </w:ins>
      <w:ins w:id="99" w:author="Jie Chen" w:date="2019-07-03T16:31:00Z">
        <w:r>
          <w:rPr>
            <w:lang w:val="en-CA" w:eastAsia="zh-CN"/>
          </w:rPr>
          <w:t>bug fixing from JVET-O0429</w:t>
        </w:r>
      </w:ins>
    </w:p>
    <w:p w14:paraId="7288B397" w14:textId="3EF56CCC" w:rsidR="00A70EE5" w:rsidRDefault="00A70EE5" w:rsidP="00A70EE5">
      <w:pPr>
        <w:rPr>
          <w:ins w:id="100" w:author="Jie Chen" w:date="2019-07-03T16:38:00Z"/>
          <w:lang w:val="en-CA"/>
        </w:rPr>
      </w:pPr>
      <w:ins w:id="101" w:author="Jie Chen" w:date="2019-07-03T16:33:00Z">
        <w:r>
          <w:rPr>
            <w:lang w:val="en-CA"/>
          </w:rPr>
          <w:t xml:space="preserve">In </w:t>
        </w:r>
        <w:r w:rsidRPr="0040043C">
          <w:rPr>
            <w:lang w:val="en-CA"/>
          </w:rPr>
          <w:t xml:space="preserve">this </w:t>
        </w:r>
      </w:ins>
      <w:ins w:id="102" w:author="Jie Chen" w:date="2019-07-03T16:34:00Z">
        <w:r>
          <w:rPr>
            <w:lang w:val="en-CA"/>
          </w:rPr>
          <w:t>section,</w:t>
        </w:r>
      </w:ins>
      <w:ins w:id="103" w:author="Jie Chen" w:date="2019-07-03T16:33:00Z">
        <w:r w:rsidRPr="0040043C">
          <w:rPr>
            <w:lang w:val="en-CA"/>
          </w:rPr>
          <w:t xml:space="preserve"> </w:t>
        </w:r>
      </w:ins>
      <w:ins w:id="104" w:author="Jie Chen" w:date="2019-07-03T16:35:00Z">
        <w:r>
          <w:rPr>
            <w:lang w:val="en-CA"/>
          </w:rPr>
          <w:t>the CRS lambda quantization bug fixing in JVET-O0429 is integrated</w:t>
        </w:r>
      </w:ins>
      <w:ins w:id="105" w:author="Jie Chen" w:date="2019-07-03T16:33:00Z">
        <w:r w:rsidRPr="0040043C">
          <w:rPr>
            <w:lang w:val="en-CA"/>
          </w:rPr>
          <w:t xml:space="preserve"> to </w:t>
        </w:r>
      </w:ins>
      <w:ins w:id="106" w:author="Jie Chen" w:date="2019-07-03T16:35:00Z">
        <w:r>
          <w:rPr>
            <w:lang w:val="en-CA"/>
          </w:rPr>
          <w:t>the proposed method</w:t>
        </w:r>
      </w:ins>
      <w:ins w:id="107" w:author="Jie Chen" w:date="2019-07-03T16:33:00Z">
        <w:r>
          <w:rPr>
            <w:lang w:val="en-CA"/>
          </w:rPr>
          <w:t>.</w:t>
        </w:r>
      </w:ins>
      <w:ins w:id="108" w:author="Jie Chen" w:date="2019-07-03T16:36:00Z">
        <w:r>
          <w:rPr>
            <w:lang w:val="en-CA"/>
          </w:rPr>
          <w:t xml:space="preserve"> And the coding results are summarized</w:t>
        </w:r>
      </w:ins>
      <w:ins w:id="109" w:author="Jie Chen" w:date="2019-07-03T16:49:00Z">
        <w:r w:rsidR="00937ED4">
          <w:rPr>
            <w:lang w:val="en-CA"/>
          </w:rPr>
          <w:t xml:space="preserve"> </w:t>
        </w:r>
        <w:r w:rsidR="00937ED4">
          <w:rPr>
            <w:rFonts w:hint="eastAsia"/>
            <w:lang w:val="en-CA" w:eastAsia="zh-CN"/>
          </w:rPr>
          <w:t>in</w:t>
        </w:r>
        <w:r w:rsidR="00937ED4">
          <w:rPr>
            <w:lang w:val="en-CA"/>
          </w:rPr>
          <w:t xml:space="preserve"> </w:t>
        </w:r>
        <w:r w:rsidR="00937ED4">
          <w:rPr>
            <w:lang w:val="en-CA"/>
          </w:rPr>
          <w:fldChar w:fldCharType="begin"/>
        </w:r>
        <w:r w:rsidR="00937ED4">
          <w:rPr>
            <w:lang w:val="en-CA"/>
          </w:rPr>
          <w:instrText xml:space="preserve"> REF _Ref13065015 \h </w:instrText>
        </w:r>
        <w:r w:rsidR="00937ED4">
          <w:rPr>
            <w:lang w:val="en-CA"/>
          </w:rPr>
        </w:r>
      </w:ins>
      <w:r w:rsidR="00937ED4">
        <w:rPr>
          <w:lang w:val="en-CA"/>
        </w:rPr>
        <w:fldChar w:fldCharType="separate"/>
      </w:r>
      <w:ins w:id="110" w:author="Jie Chen" w:date="2019-07-03T16:49:00Z">
        <w:r w:rsidR="00937ED4">
          <w:t xml:space="preserve">Table </w:t>
        </w:r>
        <w:r w:rsidR="00937ED4">
          <w:rPr>
            <w:noProof/>
          </w:rPr>
          <w:t>5</w:t>
        </w:r>
        <w:r w:rsidR="00937ED4">
          <w:rPr>
            <w:lang w:val="en-CA"/>
          </w:rPr>
          <w:fldChar w:fldCharType="end"/>
        </w:r>
      </w:ins>
      <w:ins w:id="111" w:author="Jie Chen" w:date="2019-07-03T16:50:00Z">
        <w:r w:rsidR="00937ED4">
          <w:rPr>
            <w:lang w:val="en-CA"/>
          </w:rPr>
          <w:t xml:space="preserve"> and </w:t>
        </w:r>
        <w:r w:rsidR="00937ED4">
          <w:rPr>
            <w:lang w:val="en-CA"/>
          </w:rPr>
          <w:fldChar w:fldCharType="begin"/>
        </w:r>
        <w:r w:rsidR="00937ED4">
          <w:rPr>
            <w:lang w:val="en-CA"/>
          </w:rPr>
          <w:instrText xml:space="preserve"> REF _Ref13065018 \h </w:instrText>
        </w:r>
        <w:r w:rsidR="00937ED4">
          <w:rPr>
            <w:lang w:val="en-CA"/>
          </w:rPr>
        </w:r>
      </w:ins>
      <w:r w:rsidR="00937ED4">
        <w:rPr>
          <w:lang w:val="en-CA"/>
        </w:rPr>
        <w:fldChar w:fldCharType="separate"/>
      </w:r>
      <w:ins w:id="112" w:author="Jie Chen" w:date="2019-07-03T16:50:00Z">
        <w:r w:rsidR="00937ED4">
          <w:t xml:space="preserve">Table </w:t>
        </w:r>
        <w:r w:rsidR="00937ED4">
          <w:rPr>
            <w:noProof/>
          </w:rPr>
          <w:t>6</w:t>
        </w:r>
        <w:r w:rsidR="00937ED4">
          <w:rPr>
            <w:lang w:val="en-CA"/>
          </w:rPr>
          <w:fldChar w:fldCharType="end"/>
        </w:r>
        <w:r w:rsidR="00937ED4">
          <w:rPr>
            <w:lang w:val="en-CA"/>
          </w:rPr>
          <w:t>.</w:t>
        </w:r>
      </w:ins>
    </w:p>
    <w:p w14:paraId="28873AF2" w14:textId="7A89FC19" w:rsidR="00A70EE5" w:rsidRDefault="00937ED4" w:rsidP="00937ED4">
      <w:pPr>
        <w:numPr>
          <w:ilvl w:val="0"/>
          <w:numId w:val="25"/>
        </w:numPr>
        <w:rPr>
          <w:ins w:id="113" w:author="Jie Chen" w:date="2019-07-03T16:36:00Z"/>
          <w:lang w:val="en-CA"/>
        </w:rPr>
        <w:pPrChange w:id="114" w:author="Jie Chen" w:date="2019-07-03T16:39:00Z">
          <w:pPr/>
        </w:pPrChange>
      </w:pPr>
      <w:ins w:id="115" w:author="Jie Chen" w:date="2019-07-03T16:39:00Z">
        <w:r>
          <w:rPr>
            <w:lang w:val="en-CA"/>
          </w:rPr>
          <w:t>M being 4, single tree + dual tree</w:t>
        </w:r>
      </w:ins>
      <w:ins w:id="116" w:author="Jie Chen" w:date="2019-07-03T16:50:00Z">
        <w:r>
          <w:rPr>
            <w:lang w:val="en-CA"/>
          </w:rPr>
          <w:t>, bug fix</w:t>
        </w:r>
      </w:ins>
    </w:p>
    <w:p w14:paraId="4396B98C" w14:textId="6465A8DD" w:rsidR="00A70EE5" w:rsidRDefault="00A70EE5" w:rsidP="00A70EE5">
      <w:pPr>
        <w:pStyle w:val="ae"/>
        <w:jc w:val="center"/>
        <w:rPr>
          <w:ins w:id="117" w:author="Jie Chen" w:date="2019-07-03T16:37:00Z"/>
          <w:lang w:eastAsia="zh-CN"/>
        </w:rPr>
      </w:pPr>
      <w:bookmarkStart w:id="118" w:name="_Ref13065015"/>
      <w:ins w:id="119" w:author="Jie Chen" w:date="2019-07-03T16:37:00Z">
        <w:r>
          <w:t xml:space="preserve">Table </w:t>
        </w:r>
        <w:r>
          <w:fldChar w:fldCharType="begin"/>
        </w:r>
        <w:r>
          <w:instrText xml:space="preserve"> SEQ Table \* ARABIC </w:instrText>
        </w:r>
        <w:r>
          <w:fldChar w:fldCharType="separate"/>
        </w:r>
      </w:ins>
      <w:r w:rsidR="00937ED4">
        <w:rPr>
          <w:noProof/>
        </w:rPr>
        <w:t>5</w:t>
      </w:r>
      <w:ins w:id="120" w:author="Jie Chen" w:date="2019-07-03T16:37:00Z">
        <w:r>
          <w:rPr>
            <w:noProof/>
          </w:rPr>
          <w:fldChar w:fldCharType="end"/>
        </w:r>
        <w:bookmarkEnd w:id="118"/>
        <w:r>
          <w:t xml:space="preserve">. </w:t>
        </w:r>
        <w:r w:rsidRPr="00FE675B">
          <w:t xml:space="preserve">Simulation results of single tree </w:t>
        </w:r>
        <w:r>
          <w:t xml:space="preserve">+ dual tree </w:t>
        </w:r>
        <w:r w:rsidRPr="00FE675B">
          <w:t>(M=</w:t>
        </w:r>
      </w:ins>
      <w:ins w:id="121" w:author="Jie Chen" w:date="2019-07-03T16:39:00Z">
        <w:r w:rsidR="00937ED4">
          <w:t>4</w:t>
        </w:r>
      </w:ins>
      <w:ins w:id="122" w:author="Jie Chen" w:date="2019-07-03T16:37:00Z">
        <w:r w:rsidRPr="00FE675B">
          <w:t>)</w:t>
        </w:r>
      </w:ins>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A70EE5" w:rsidRPr="00573D3F" w14:paraId="4D25CC8D" w14:textId="77777777" w:rsidTr="00937ED4">
        <w:trPr>
          <w:trHeight w:val="255"/>
          <w:ins w:id="123" w:author="Jie Chen" w:date="2019-07-03T16:37:00Z"/>
        </w:trPr>
        <w:tc>
          <w:tcPr>
            <w:tcW w:w="1640" w:type="dxa"/>
            <w:tcBorders>
              <w:top w:val="nil"/>
              <w:left w:val="nil"/>
              <w:bottom w:val="nil"/>
              <w:right w:val="nil"/>
            </w:tcBorders>
            <w:shd w:val="clear" w:color="auto" w:fill="auto"/>
            <w:noWrap/>
            <w:vAlign w:val="center"/>
            <w:hideMark/>
          </w:tcPr>
          <w:p w14:paraId="08591A1D"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 w:author="Jie Chen" w:date="2019-07-03T16:37:00Z"/>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4B6D60"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ie Chen" w:date="2019-07-03T16:37:00Z"/>
                <w:rFonts w:ascii="Arial" w:hAnsi="Arial" w:cs="Arial"/>
                <w:b/>
                <w:bCs/>
                <w:color w:val="000000"/>
                <w:sz w:val="18"/>
                <w:szCs w:val="18"/>
                <w:lang w:eastAsia="zh-CN"/>
              </w:rPr>
            </w:pPr>
            <w:ins w:id="126" w:author="Jie Chen" w:date="2019-07-03T16:37:00Z">
              <w:r w:rsidRPr="00573D3F">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1AFE779"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ie Chen" w:date="2019-07-03T16:37:00Z"/>
                <w:rFonts w:ascii="宋体" w:hAnsi="宋体" w:cs="宋体"/>
                <w:color w:val="000000"/>
                <w:sz w:val="24"/>
                <w:szCs w:val="24"/>
                <w:lang w:eastAsia="zh-CN"/>
              </w:rPr>
            </w:pPr>
            <w:ins w:id="128" w:author="Jie Chen" w:date="2019-07-03T16:37: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44FE081"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ie Chen" w:date="2019-07-03T16:37:00Z"/>
                <w:rFonts w:ascii="Arial" w:hAnsi="Arial" w:cs="Arial"/>
                <w:b/>
                <w:bCs/>
                <w:color w:val="000000"/>
                <w:sz w:val="18"/>
                <w:szCs w:val="18"/>
                <w:lang w:eastAsia="zh-CN"/>
              </w:rPr>
            </w:pPr>
            <w:ins w:id="130" w:author="Jie Chen" w:date="2019-07-03T16:37:00Z">
              <w:r w:rsidRPr="00573D3F">
                <w:rPr>
                  <w:rFonts w:ascii="Arial"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7647CA5"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ie Chen" w:date="2019-07-03T16:37:00Z"/>
                <w:rFonts w:ascii="宋体" w:hAnsi="宋体" w:cs="宋体"/>
                <w:color w:val="000000"/>
                <w:sz w:val="24"/>
                <w:szCs w:val="24"/>
                <w:lang w:eastAsia="zh-CN"/>
              </w:rPr>
            </w:pPr>
            <w:ins w:id="132" w:author="Jie Chen" w:date="2019-07-03T16:37: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0EA03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Jie Chen" w:date="2019-07-03T16:37:00Z"/>
                <w:rFonts w:ascii="宋体" w:hAnsi="宋体" w:cs="宋体"/>
                <w:color w:val="000000"/>
                <w:sz w:val="24"/>
                <w:szCs w:val="24"/>
                <w:lang w:eastAsia="zh-CN"/>
              </w:rPr>
            </w:pPr>
            <w:ins w:id="134" w:author="Jie Chen" w:date="2019-07-03T16:37:00Z">
              <w:r w:rsidRPr="00573D3F">
                <w:rPr>
                  <w:rFonts w:ascii="宋体" w:hAnsi="宋体" w:cs="宋体" w:hint="eastAsia"/>
                  <w:color w:val="000000"/>
                  <w:sz w:val="24"/>
                  <w:szCs w:val="24"/>
                  <w:lang w:eastAsia="zh-CN"/>
                </w:rPr>
                <w:t xml:space="preserve">　</w:t>
              </w:r>
            </w:ins>
          </w:p>
        </w:tc>
      </w:tr>
      <w:tr w:rsidR="00A70EE5" w:rsidRPr="00573D3F" w14:paraId="39C363FE" w14:textId="77777777" w:rsidTr="00937ED4">
        <w:trPr>
          <w:trHeight w:val="255"/>
          <w:ins w:id="135" w:author="Jie Chen" w:date="2019-07-03T16:37:00Z"/>
        </w:trPr>
        <w:tc>
          <w:tcPr>
            <w:tcW w:w="1640" w:type="dxa"/>
            <w:tcBorders>
              <w:top w:val="nil"/>
              <w:left w:val="nil"/>
              <w:bottom w:val="nil"/>
              <w:right w:val="nil"/>
            </w:tcBorders>
            <w:shd w:val="clear" w:color="auto" w:fill="auto"/>
            <w:noWrap/>
            <w:vAlign w:val="center"/>
            <w:hideMark/>
          </w:tcPr>
          <w:p w14:paraId="3E252440"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ie Chen" w:date="2019-07-03T16:37: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1EC7BB9"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ie Chen" w:date="2019-07-03T16:37:00Z"/>
                <w:rFonts w:ascii="Arial" w:hAnsi="Arial" w:cs="Arial"/>
                <w:b/>
                <w:bCs/>
                <w:color w:val="000000"/>
                <w:sz w:val="18"/>
                <w:szCs w:val="18"/>
                <w:lang w:eastAsia="zh-CN"/>
              </w:rPr>
            </w:pPr>
            <w:ins w:id="138"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8534531"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Jie Chen" w:date="2019-07-03T16:37:00Z"/>
                <w:rFonts w:ascii="Arial" w:hAnsi="Arial" w:cs="Arial"/>
                <w:b/>
                <w:bCs/>
                <w:color w:val="000000"/>
                <w:sz w:val="18"/>
                <w:szCs w:val="18"/>
                <w:lang w:eastAsia="zh-CN"/>
              </w:rPr>
            </w:pPr>
            <w:ins w:id="140"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D92529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Jie Chen" w:date="2019-07-03T16:37:00Z"/>
                <w:rFonts w:ascii="Arial" w:hAnsi="Arial" w:cs="Arial"/>
                <w:b/>
                <w:bCs/>
                <w:color w:val="000000"/>
                <w:sz w:val="18"/>
                <w:szCs w:val="18"/>
                <w:lang w:eastAsia="zh-CN"/>
              </w:rPr>
            </w:pPr>
            <w:ins w:id="142" w:author="Jie Chen" w:date="2019-07-03T16:37:00Z">
              <w:r w:rsidRPr="00573D3F">
                <w:rPr>
                  <w:rFonts w:ascii="Arial" w:hAnsi="Arial" w:cs="Arial"/>
                  <w:b/>
                  <w:bCs/>
                  <w:color w:val="000000"/>
                  <w:sz w:val="18"/>
                  <w:szCs w:val="18"/>
                  <w:lang w:eastAsia="zh-CN"/>
                </w:rPr>
                <w:t>Over VTM-</w:t>
              </w:r>
              <w:r>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ins>
          </w:p>
        </w:tc>
        <w:tc>
          <w:tcPr>
            <w:tcW w:w="1060" w:type="dxa"/>
            <w:tcBorders>
              <w:top w:val="nil"/>
              <w:left w:val="nil"/>
              <w:bottom w:val="nil"/>
              <w:right w:val="nil"/>
            </w:tcBorders>
            <w:shd w:val="clear" w:color="auto" w:fill="auto"/>
            <w:noWrap/>
            <w:vAlign w:val="center"/>
            <w:hideMark/>
          </w:tcPr>
          <w:p w14:paraId="4177A3B4"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ie Chen" w:date="2019-07-03T16:37:00Z"/>
                <w:rFonts w:ascii="Arial" w:hAnsi="Arial" w:cs="Arial"/>
                <w:b/>
                <w:bCs/>
                <w:color w:val="000000"/>
                <w:sz w:val="18"/>
                <w:szCs w:val="18"/>
                <w:lang w:eastAsia="zh-CN"/>
              </w:rPr>
            </w:pPr>
            <w:ins w:id="144"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5D00E5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Jie Chen" w:date="2019-07-03T16:37:00Z"/>
                <w:rFonts w:ascii="Arial" w:hAnsi="Arial" w:cs="Arial"/>
                <w:b/>
                <w:bCs/>
                <w:color w:val="000000"/>
                <w:sz w:val="18"/>
                <w:szCs w:val="18"/>
                <w:lang w:eastAsia="zh-CN"/>
              </w:rPr>
            </w:pPr>
            <w:ins w:id="146" w:author="Jie Chen" w:date="2019-07-03T16:37:00Z">
              <w:r w:rsidRPr="00573D3F">
                <w:rPr>
                  <w:rFonts w:ascii="Arial" w:hAnsi="Arial" w:cs="Arial"/>
                  <w:b/>
                  <w:bCs/>
                  <w:color w:val="000000"/>
                  <w:sz w:val="18"/>
                  <w:szCs w:val="18"/>
                  <w:lang w:eastAsia="zh-CN"/>
                </w:rPr>
                <w:t xml:space="preserve">　</w:t>
              </w:r>
            </w:ins>
          </w:p>
        </w:tc>
      </w:tr>
      <w:tr w:rsidR="00A70EE5" w:rsidRPr="00573D3F" w14:paraId="5EA3E597" w14:textId="77777777" w:rsidTr="00937ED4">
        <w:trPr>
          <w:trHeight w:val="255"/>
          <w:ins w:id="147" w:author="Jie Chen" w:date="2019-07-03T16:37:00Z"/>
        </w:trPr>
        <w:tc>
          <w:tcPr>
            <w:tcW w:w="1640" w:type="dxa"/>
            <w:tcBorders>
              <w:top w:val="nil"/>
              <w:left w:val="nil"/>
              <w:bottom w:val="nil"/>
              <w:right w:val="nil"/>
            </w:tcBorders>
            <w:shd w:val="clear" w:color="auto" w:fill="auto"/>
            <w:noWrap/>
            <w:vAlign w:val="center"/>
            <w:hideMark/>
          </w:tcPr>
          <w:p w14:paraId="17DFE430"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Jie Chen" w:date="2019-07-03T16:37: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41C1E9"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ie Chen" w:date="2019-07-03T16:37:00Z"/>
                <w:rFonts w:ascii="Arial" w:hAnsi="Arial" w:cs="Arial"/>
                <w:color w:val="000000"/>
                <w:sz w:val="18"/>
                <w:szCs w:val="18"/>
                <w:lang w:eastAsia="zh-CN"/>
              </w:rPr>
            </w:pPr>
            <w:ins w:id="150" w:author="Jie Chen" w:date="2019-07-03T16:37:00Z">
              <w:r w:rsidRPr="00573D3F">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CB8AB2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ie Chen" w:date="2019-07-03T16:37:00Z"/>
                <w:rFonts w:ascii="Arial" w:hAnsi="Arial" w:cs="Arial"/>
                <w:color w:val="000000"/>
                <w:sz w:val="18"/>
                <w:szCs w:val="18"/>
                <w:lang w:eastAsia="zh-CN"/>
              </w:rPr>
            </w:pPr>
            <w:ins w:id="152" w:author="Jie Chen" w:date="2019-07-03T16:37:00Z">
              <w:r w:rsidRPr="00573D3F">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38B217C"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ie Chen" w:date="2019-07-03T16:37:00Z"/>
                <w:rFonts w:ascii="Arial" w:hAnsi="Arial" w:cs="Arial"/>
                <w:color w:val="000000"/>
                <w:sz w:val="18"/>
                <w:szCs w:val="18"/>
                <w:lang w:eastAsia="zh-CN"/>
              </w:rPr>
            </w:pPr>
            <w:ins w:id="154" w:author="Jie Chen" w:date="2019-07-03T16:37:00Z">
              <w:r w:rsidRPr="00573D3F">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B90577F"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ie Chen" w:date="2019-07-03T16:37:00Z"/>
                <w:rFonts w:ascii="Arial" w:hAnsi="Arial" w:cs="Arial"/>
                <w:color w:val="000000"/>
                <w:sz w:val="18"/>
                <w:szCs w:val="18"/>
                <w:lang w:eastAsia="zh-CN"/>
              </w:rPr>
            </w:pPr>
            <w:ins w:id="156" w:author="Jie Chen" w:date="2019-07-03T16:37:00Z">
              <w:r w:rsidRPr="00573D3F">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B797C56"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ie Chen" w:date="2019-07-03T16:37:00Z"/>
                <w:rFonts w:ascii="Arial" w:hAnsi="Arial" w:cs="Arial"/>
                <w:color w:val="000000"/>
                <w:sz w:val="18"/>
                <w:szCs w:val="18"/>
                <w:lang w:eastAsia="zh-CN"/>
              </w:rPr>
            </w:pPr>
            <w:ins w:id="158" w:author="Jie Chen" w:date="2019-07-03T16:37:00Z">
              <w:r w:rsidRPr="00573D3F">
                <w:rPr>
                  <w:rFonts w:ascii="Arial" w:hAnsi="Arial" w:cs="Arial"/>
                  <w:color w:val="000000"/>
                  <w:sz w:val="18"/>
                  <w:szCs w:val="18"/>
                  <w:lang w:eastAsia="zh-CN"/>
                </w:rPr>
                <w:t>DecT</w:t>
              </w:r>
            </w:ins>
          </w:p>
        </w:tc>
      </w:tr>
      <w:tr w:rsidR="00937ED4" w:rsidRPr="00573D3F" w14:paraId="232F4C4B" w14:textId="77777777" w:rsidTr="00937ED4">
        <w:trPr>
          <w:trHeight w:val="255"/>
          <w:ins w:id="159" w:author="Jie Chen" w:date="2019-07-03T16: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BBB0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Jie Chen" w:date="2019-07-03T16:37:00Z"/>
                <w:rFonts w:ascii="Arial" w:hAnsi="Arial" w:cs="Arial"/>
                <w:color w:val="000000"/>
                <w:sz w:val="18"/>
                <w:szCs w:val="18"/>
                <w:lang w:eastAsia="zh-CN"/>
              </w:rPr>
            </w:pPr>
            <w:ins w:id="161" w:author="Jie Chen" w:date="2019-07-03T16:37:00Z">
              <w:r w:rsidRPr="00573D3F">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733E2D2" w14:textId="7E05F28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Jie Chen" w:date="2019-07-03T16:37:00Z"/>
                <w:rFonts w:ascii="Arial" w:hAnsi="Arial" w:cs="Arial"/>
                <w:color w:val="000000"/>
                <w:sz w:val="18"/>
                <w:szCs w:val="18"/>
                <w:lang w:eastAsia="zh-CN"/>
              </w:rPr>
            </w:pPr>
            <w:ins w:id="163" w:author="Jie Chen" w:date="2019-07-03T16:45: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4C919138" w14:textId="3046D34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ie Chen" w:date="2019-07-03T16:37:00Z"/>
                <w:rFonts w:ascii="Arial" w:hAnsi="Arial" w:cs="Arial"/>
                <w:color w:val="000000"/>
                <w:sz w:val="18"/>
                <w:szCs w:val="18"/>
                <w:lang w:eastAsia="zh-CN"/>
              </w:rPr>
            </w:pPr>
            <w:ins w:id="165" w:author="Jie Chen" w:date="2019-07-03T16:45:00Z">
              <w:r>
                <w:rPr>
                  <w:rFonts w:ascii="Arial" w:hAnsi="Arial" w:cs="Arial"/>
                  <w:color w:val="000000"/>
                  <w:sz w:val="18"/>
                  <w:szCs w:val="18"/>
                </w:rPr>
                <w:t>0.72%</w:t>
              </w:r>
            </w:ins>
          </w:p>
        </w:tc>
        <w:tc>
          <w:tcPr>
            <w:tcW w:w="1060" w:type="dxa"/>
            <w:tcBorders>
              <w:top w:val="nil"/>
              <w:left w:val="nil"/>
              <w:bottom w:val="nil"/>
              <w:right w:val="single" w:sz="4" w:space="0" w:color="auto"/>
            </w:tcBorders>
            <w:shd w:val="clear" w:color="auto" w:fill="auto"/>
            <w:noWrap/>
            <w:vAlign w:val="center"/>
            <w:hideMark/>
          </w:tcPr>
          <w:p w14:paraId="077CDFA6" w14:textId="6B8FD4C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Jie Chen" w:date="2019-07-03T16:37:00Z"/>
                <w:rFonts w:ascii="Arial" w:hAnsi="Arial" w:cs="Arial"/>
                <w:color w:val="000000"/>
                <w:sz w:val="18"/>
                <w:szCs w:val="18"/>
                <w:lang w:eastAsia="zh-CN"/>
              </w:rPr>
            </w:pPr>
            <w:ins w:id="167" w:author="Jie Chen" w:date="2019-07-03T16:45:00Z">
              <w:r>
                <w:rPr>
                  <w:rFonts w:ascii="Arial" w:hAnsi="Arial" w:cs="Arial"/>
                  <w:color w:val="000000"/>
                  <w:sz w:val="18"/>
                  <w:szCs w:val="18"/>
                </w:rPr>
                <w:t>0.57%</w:t>
              </w:r>
            </w:ins>
          </w:p>
        </w:tc>
        <w:tc>
          <w:tcPr>
            <w:tcW w:w="1060" w:type="dxa"/>
            <w:tcBorders>
              <w:top w:val="nil"/>
              <w:left w:val="nil"/>
              <w:bottom w:val="nil"/>
              <w:right w:val="nil"/>
            </w:tcBorders>
            <w:shd w:val="clear" w:color="auto" w:fill="auto"/>
            <w:noWrap/>
            <w:vAlign w:val="center"/>
            <w:hideMark/>
          </w:tcPr>
          <w:p w14:paraId="5C9C8FA9" w14:textId="11E44BC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Jie Chen" w:date="2019-07-03T16:37:00Z"/>
                <w:rFonts w:ascii="Arial" w:hAnsi="Arial" w:cs="Arial"/>
                <w:color w:val="000000"/>
                <w:sz w:val="18"/>
                <w:szCs w:val="18"/>
                <w:lang w:eastAsia="zh-CN"/>
              </w:rPr>
            </w:pPr>
            <w:ins w:id="169" w:author="Jie Chen" w:date="2019-07-03T16:45: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7D40349C" w14:textId="564627B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ie Chen" w:date="2019-07-03T16:37:00Z"/>
                <w:rFonts w:ascii="Arial" w:hAnsi="Arial" w:cs="Arial"/>
                <w:color w:val="000000"/>
                <w:sz w:val="18"/>
                <w:szCs w:val="18"/>
                <w:lang w:eastAsia="zh-CN"/>
              </w:rPr>
            </w:pPr>
            <w:ins w:id="171" w:author="Jie Chen" w:date="2019-07-03T16:45:00Z">
              <w:r>
                <w:rPr>
                  <w:rFonts w:ascii="Arial" w:hAnsi="Arial" w:cs="Arial"/>
                  <w:color w:val="000000"/>
                  <w:sz w:val="18"/>
                  <w:szCs w:val="18"/>
                </w:rPr>
                <w:t>100%</w:t>
              </w:r>
            </w:ins>
          </w:p>
        </w:tc>
      </w:tr>
      <w:tr w:rsidR="00937ED4" w:rsidRPr="00573D3F" w14:paraId="204B5EF1" w14:textId="77777777" w:rsidTr="00937ED4">
        <w:trPr>
          <w:trHeight w:val="255"/>
          <w:ins w:id="172"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688EAA64"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ie Chen" w:date="2019-07-03T16:37:00Z"/>
                <w:rFonts w:ascii="Arial" w:hAnsi="Arial" w:cs="Arial"/>
                <w:color w:val="000000"/>
                <w:sz w:val="18"/>
                <w:szCs w:val="18"/>
                <w:lang w:eastAsia="zh-CN"/>
              </w:rPr>
            </w:pPr>
            <w:ins w:id="174" w:author="Jie Chen" w:date="2019-07-03T16:37:00Z">
              <w:r w:rsidRPr="00573D3F">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42BB3AA" w14:textId="428050C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Jie Chen" w:date="2019-07-03T16:37:00Z"/>
                <w:rFonts w:ascii="Arial" w:hAnsi="Arial" w:cs="Arial"/>
                <w:color w:val="000000"/>
                <w:sz w:val="18"/>
                <w:szCs w:val="18"/>
                <w:lang w:eastAsia="zh-CN"/>
              </w:rPr>
            </w:pPr>
            <w:ins w:id="176" w:author="Jie Chen" w:date="2019-07-03T16:45: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5B986BD4" w14:textId="082D2A1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ie Chen" w:date="2019-07-03T16:37:00Z"/>
                <w:rFonts w:ascii="Arial" w:hAnsi="Arial" w:cs="Arial"/>
                <w:color w:val="000000"/>
                <w:sz w:val="18"/>
                <w:szCs w:val="18"/>
                <w:lang w:eastAsia="zh-CN"/>
              </w:rPr>
            </w:pPr>
            <w:ins w:id="178" w:author="Jie Chen" w:date="2019-07-03T16:45:00Z">
              <w:r>
                <w:rPr>
                  <w:rFonts w:ascii="Arial" w:hAnsi="Arial" w:cs="Arial"/>
                  <w:color w:val="000000"/>
                  <w:sz w:val="18"/>
                  <w:szCs w:val="18"/>
                </w:rPr>
                <w:t>1.57%</w:t>
              </w:r>
            </w:ins>
          </w:p>
        </w:tc>
        <w:tc>
          <w:tcPr>
            <w:tcW w:w="1060" w:type="dxa"/>
            <w:tcBorders>
              <w:top w:val="nil"/>
              <w:left w:val="nil"/>
              <w:bottom w:val="nil"/>
              <w:right w:val="single" w:sz="4" w:space="0" w:color="auto"/>
            </w:tcBorders>
            <w:shd w:val="clear" w:color="auto" w:fill="auto"/>
            <w:noWrap/>
            <w:vAlign w:val="center"/>
            <w:hideMark/>
          </w:tcPr>
          <w:p w14:paraId="016D9383" w14:textId="491D9C6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ie Chen" w:date="2019-07-03T16:37:00Z"/>
                <w:rFonts w:ascii="Arial" w:hAnsi="Arial" w:cs="Arial"/>
                <w:color w:val="000000"/>
                <w:sz w:val="18"/>
                <w:szCs w:val="18"/>
                <w:lang w:eastAsia="zh-CN"/>
              </w:rPr>
            </w:pPr>
            <w:ins w:id="180" w:author="Jie Chen" w:date="2019-07-03T16:45:00Z">
              <w:r>
                <w:rPr>
                  <w:rFonts w:ascii="Arial" w:hAnsi="Arial" w:cs="Arial"/>
                  <w:color w:val="000000"/>
                  <w:sz w:val="18"/>
                  <w:szCs w:val="18"/>
                </w:rPr>
                <w:t>1.83%</w:t>
              </w:r>
            </w:ins>
          </w:p>
        </w:tc>
        <w:tc>
          <w:tcPr>
            <w:tcW w:w="1060" w:type="dxa"/>
            <w:tcBorders>
              <w:top w:val="nil"/>
              <w:left w:val="nil"/>
              <w:bottom w:val="nil"/>
              <w:right w:val="nil"/>
            </w:tcBorders>
            <w:shd w:val="clear" w:color="auto" w:fill="auto"/>
            <w:noWrap/>
            <w:vAlign w:val="center"/>
            <w:hideMark/>
          </w:tcPr>
          <w:p w14:paraId="63C0C6DA" w14:textId="46979EA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ie Chen" w:date="2019-07-03T16:37:00Z"/>
                <w:rFonts w:ascii="Arial" w:hAnsi="Arial" w:cs="Arial"/>
                <w:color w:val="000000"/>
                <w:sz w:val="18"/>
                <w:szCs w:val="18"/>
                <w:lang w:eastAsia="zh-CN"/>
              </w:rPr>
            </w:pPr>
            <w:ins w:id="182" w:author="Jie Chen" w:date="2019-07-03T16:45: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75999739" w14:textId="2FA0B2D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ie Chen" w:date="2019-07-03T16:37:00Z"/>
                <w:rFonts w:ascii="Arial" w:hAnsi="Arial" w:cs="Arial"/>
                <w:color w:val="000000"/>
                <w:sz w:val="18"/>
                <w:szCs w:val="18"/>
                <w:lang w:eastAsia="zh-CN"/>
              </w:rPr>
            </w:pPr>
            <w:ins w:id="184" w:author="Jie Chen" w:date="2019-07-03T16:45:00Z">
              <w:r>
                <w:rPr>
                  <w:rFonts w:ascii="Arial" w:hAnsi="Arial" w:cs="Arial"/>
                  <w:color w:val="000000"/>
                  <w:sz w:val="18"/>
                  <w:szCs w:val="18"/>
                </w:rPr>
                <w:t>100%</w:t>
              </w:r>
            </w:ins>
          </w:p>
        </w:tc>
      </w:tr>
      <w:tr w:rsidR="00937ED4" w:rsidRPr="00573D3F" w14:paraId="3B8CFEDA" w14:textId="77777777" w:rsidTr="00937ED4">
        <w:trPr>
          <w:trHeight w:val="255"/>
          <w:ins w:id="185"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0686197F"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Jie Chen" w:date="2019-07-03T16:37:00Z"/>
                <w:rFonts w:ascii="Arial" w:hAnsi="Arial" w:cs="Arial"/>
                <w:color w:val="000000"/>
                <w:sz w:val="18"/>
                <w:szCs w:val="18"/>
                <w:lang w:eastAsia="zh-CN"/>
              </w:rPr>
            </w:pPr>
            <w:ins w:id="187" w:author="Jie Chen" w:date="2019-07-03T16:37:00Z">
              <w:r w:rsidRPr="00573D3F">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18CDDB9" w14:textId="26AE5A5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ie Chen" w:date="2019-07-03T16:37:00Z"/>
                <w:rFonts w:ascii="Arial" w:hAnsi="Arial" w:cs="Arial"/>
                <w:color w:val="000000"/>
                <w:sz w:val="18"/>
                <w:szCs w:val="18"/>
                <w:lang w:eastAsia="zh-CN"/>
              </w:rPr>
            </w:pPr>
            <w:ins w:id="189" w:author="Jie Chen" w:date="2019-07-03T16:45: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7422F212" w14:textId="76E193A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ie Chen" w:date="2019-07-03T16:37:00Z"/>
                <w:rFonts w:ascii="Arial" w:hAnsi="Arial" w:cs="Arial"/>
                <w:color w:val="000000"/>
                <w:sz w:val="18"/>
                <w:szCs w:val="18"/>
                <w:lang w:eastAsia="zh-CN"/>
              </w:rPr>
            </w:pPr>
            <w:ins w:id="191" w:author="Jie Chen" w:date="2019-07-03T16:45:00Z">
              <w:r>
                <w:rPr>
                  <w:rFonts w:ascii="Arial" w:hAnsi="Arial" w:cs="Arial"/>
                  <w:color w:val="000000"/>
                  <w:sz w:val="18"/>
                  <w:szCs w:val="18"/>
                </w:rPr>
                <w:t>-0.44%</w:t>
              </w:r>
            </w:ins>
          </w:p>
        </w:tc>
        <w:tc>
          <w:tcPr>
            <w:tcW w:w="1060" w:type="dxa"/>
            <w:tcBorders>
              <w:top w:val="nil"/>
              <w:left w:val="nil"/>
              <w:bottom w:val="nil"/>
              <w:right w:val="single" w:sz="4" w:space="0" w:color="auto"/>
            </w:tcBorders>
            <w:shd w:val="clear" w:color="auto" w:fill="auto"/>
            <w:noWrap/>
            <w:vAlign w:val="center"/>
            <w:hideMark/>
          </w:tcPr>
          <w:p w14:paraId="7BADA402" w14:textId="19AE17C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ie Chen" w:date="2019-07-03T16:37:00Z"/>
                <w:rFonts w:ascii="Arial" w:hAnsi="Arial" w:cs="Arial"/>
                <w:color w:val="000000"/>
                <w:sz w:val="18"/>
                <w:szCs w:val="18"/>
                <w:lang w:eastAsia="zh-CN"/>
              </w:rPr>
            </w:pPr>
            <w:ins w:id="193" w:author="Jie Chen" w:date="2019-07-03T16:45:00Z">
              <w:r>
                <w:rPr>
                  <w:rFonts w:ascii="Arial" w:hAnsi="Arial" w:cs="Arial"/>
                  <w:color w:val="000000"/>
                  <w:sz w:val="18"/>
                  <w:szCs w:val="18"/>
                </w:rPr>
                <w:t>-0.65%</w:t>
              </w:r>
            </w:ins>
          </w:p>
        </w:tc>
        <w:tc>
          <w:tcPr>
            <w:tcW w:w="1060" w:type="dxa"/>
            <w:tcBorders>
              <w:top w:val="nil"/>
              <w:left w:val="nil"/>
              <w:bottom w:val="nil"/>
              <w:right w:val="nil"/>
            </w:tcBorders>
            <w:shd w:val="clear" w:color="auto" w:fill="auto"/>
            <w:noWrap/>
            <w:vAlign w:val="center"/>
            <w:hideMark/>
          </w:tcPr>
          <w:p w14:paraId="4F79CA26" w14:textId="7C8512B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ie Chen" w:date="2019-07-03T16:37:00Z"/>
                <w:rFonts w:ascii="Arial" w:hAnsi="Arial" w:cs="Arial"/>
                <w:color w:val="000000"/>
                <w:sz w:val="18"/>
                <w:szCs w:val="18"/>
                <w:lang w:eastAsia="zh-CN"/>
              </w:rPr>
            </w:pPr>
            <w:ins w:id="195" w:author="Jie Chen" w:date="2019-07-03T16:45: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0E4D0387" w14:textId="4916402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ie Chen" w:date="2019-07-03T16:37:00Z"/>
                <w:rFonts w:ascii="Arial" w:hAnsi="Arial" w:cs="Arial"/>
                <w:color w:val="000000"/>
                <w:sz w:val="18"/>
                <w:szCs w:val="18"/>
                <w:lang w:eastAsia="zh-CN"/>
              </w:rPr>
            </w:pPr>
            <w:ins w:id="197" w:author="Jie Chen" w:date="2019-07-03T16:45:00Z">
              <w:r>
                <w:rPr>
                  <w:rFonts w:ascii="Arial" w:hAnsi="Arial" w:cs="Arial"/>
                  <w:color w:val="000000"/>
                  <w:sz w:val="18"/>
                  <w:szCs w:val="18"/>
                </w:rPr>
                <w:t>100%</w:t>
              </w:r>
            </w:ins>
          </w:p>
        </w:tc>
      </w:tr>
      <w:tr w:rsidR="00937ED4" w:rsidRPr="00573D3F" w14:paraId="38428E29" w14:textId="77777777" w:rsidTr="00937ED4">
        <w:trPr>
          <w:trHeight w:val="255"/>
          <w:ins w:id="198"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2B19BC8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ie Chen" w:date="2019-07-03T16:37:00Z"/>
                <w:rFonts w:ascii="Arial" w:hAnsi="Arial" w:cs="Arial"/>
                <w:color w:val="000000"/>
                <w:sz w:val="18"/>
                <w:szCs w:val="18"/>
                <w:lang w:eastAsia="zh-CN"/>
              </w:rPr>
            </w:pPr>
            <w:ins w:id="200" w:author="Jie Chen" w:date="2019-07-03T16:37:00Z">
              <w:r w:rsidRPr="00573D3F">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5614309" w14:textId="54CE893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Jie Chen" w:date="2019-07-03T16:37:00Z"/>
                <w:rFonts w:ascii="Arial" w:hAnsi="Arial" w:cs="Arial"/>
                <w:color w:val="000000"/>
                <w:sz w:val="18"/>
                <w:szCs w:val="18"/>
                <w:lang w:eastAsia="zh-CN"/>
              </w:rPr>
            </w:pPr>
            <w:ins w:id="202" w:author="Jie Chen" w:date="2019-07-03T16:45: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4F555D27" w14:textId="43250F1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ie Chen" w:date="2019-07-03T16:37:00Z"/>
                <w:rFonts w:ascii="Arial" w:hAnsi="Arial" w:cs="Arial"/>
                <w:color w:val="000000"/>
                <w:sz w:val="18"/>
                <w:szCs w:val="18"/>
                <w:lang w:eastAsia="zh-CN"/>
              </w:rPr>
            </w:pPr>
            <w:ins w:id="204" w:author="Jie Chen" w:date="2019-07-03T16:45:00Z">
              <w:r>
                <w:rPr>
                  <w:rFonts w:ascii="Arial" w:hAnsi="Arial" w:cs="Arial"/>
                  <w:color w:val="000000"/>
                  <w:sz w:val="18"/>
                  <w:szCs w:val="18"/>
                </w:rPr>
                <w:t>-2.25%</w:t>
              </w:r>
            </w:ins>
          </w:p>
        </w:tc>
        <w:tc>
          <w:tcPr>
            <w:tcW w:w="1060" w:type="dxa"/>
            <w:tcBorders>
              <w:top w:val="nil"/>
              <w:left w:val="nil"/>
              <w:bottom w:val="nil"/>
              <w:right w:val="single" w:sz="4" w:space="0" w:color="auto"/>
            </w:tcBorders>
            <w:shd w:val="clear" w:color="auto" w:fill="auto"/>
            <w:noWrap/>
            <w:vAlign w:val="center"/>
            <w:hideMark/>
          </w:tcPr>
          <w:p w14:paraId="18E37371" w14:textId="45F482E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ie Chen" w:date="2019-07-03T16:37:00Z"/>
                <w:rFonts w:ascii="Arial" w:hAnsi="Arial" w:cs="Arial"/>
                <w:color w:val="000000"/>
                <w:sz w:val="18"/>
                <w:szCs w:val="18"/>
                <w:lang w:eastAsia="zh-CN"/>
              </w:rPr>
            </w:pPr>
            <w:ins w:id="206" w:author="Jie Chen" w:date="2019-07-03T16:45:00Z">
              <w:r>
                <w:rPr>
                  <w:rFonts w:ascii="Arial" w:hAnsi="Arial" w:cs="Arial"/>
                  <w:color w:val="000000"/>
                  <w:sz w:val="18"/>
                  <w:szCs w:val="18"/>
                </w:rPr>
                <w:t>-2.37%</w:t>
              </w:r>
            </w:ins>
          </w:p>
        </w:tc>
        <w:tc>
          <w:tcPr>
            <w:tcW w:w="1060" w:type="dxa"/>
            <w:tcBorders>
              <w:top w:val="nil"/>
              <w:left w:val="nil"/>
              <w:bottom w:val="nil"/>
              <w:right w:val="nil"/>
            </w:tcBorders>
            <w:shd w:val="clear" w:color="auto" w:fill="auto"/>
            <w:noWrap/>
            <w:vAlign w:val="center"/>
            <w:hideMark/>
          </w:tcPr>
          <w:p w14:paraId="68D07A75" w14:textId="60322C8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ie Chen" w:date="2019-07-03T16:37:00Z"/>
                <w:rFonts w:ascii="Arial" w:hAnsi="Arial" w:cs="Arial"/>
                <w:color w:val="000000"/>
                <w:sz w:val="18"/>
                <w:szCs w:val="18"/>
                <w:lang w:eastAsia="zh-CN"/>
              </w:rPr>
            </w:pPr>
            <w:ins w:id="208" w:author="Jie Chen" w:date="2019-07-03T16:45: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20F6D47D" w14:textId="71FB3A3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ie Chen" w:date="2019-07-03T16:37:00Z"/>
                <w:rFonts w:ascii="Arial" w:hAnsi="Arial" w:cs="Arial"/>
                <w:color w:val="000000"/>
                <w:sz w:val="18"/>
                <w:szCs w:val="18"/>
                <w:lang w:eastAsia="zh-CN"/>
              </w:rPr>
            </w:pPr>
            <w:ins w:id="210" w:author="Jie Chen" w:date="2019-07-03T16:45:00Z">
              <w:r>
                <w:rPr>
                  <w:rFonts w:ascii="Arial" w:hAnsi="Arial" w:cs="Arial"/>
                  <w:color w:val="000000"/>
                  <w:sz w:val="18"/>
                  <w:szCs w:val="18"/>
                </w:rPr>
                <w:t>99%</w:t>
              </w:r>
            </w:ins>
          </w:p>
        </w:tc>
      </w:tr>
      <w:tr w:rsidR="00937ED4" w:rsidRPr="00573D3F" w14:paraId="44B35AD7" w14:textId="77777777" w:rsidTr="00937ED4">
        <w:trPr>
          <w:trHeight w:val="255"/>
          <w:ins w:id="211"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6C54910F"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ie Chen" w:date="2019-07-03T16:37:00Z"/>
                <w:rFonts w:ascii="Arial" w:hAnsi="Arial" w:cs="Arial"/>
                <w:color w:val="000000"/>
                <w:sz w:val="18"/>
                <w:szCs w:val="18"/>
                <w:lang w:eastAsia="zh-CN"/>
              </w:rPr>
            </w:pPr>
            <w:ins w:id="213" w:author="Jie Chen" w:date="2019-07-03T16:37:00Z">
              <w:r w:rsidRPr="00573D3F">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34DE84F" w14:textId="4C10EB8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ie Chen" w:date="2019-07-03T16:37:00Z"/>
                <w:rFonts w:ascii="Arial" w:hAnsi="Arial" w:cs="Arial"/>
                <w:color w:val="000000"/>
                <w:sz w:val="18"/>
                <w:szCs w:val="18"/>
                <w:lang w:eastAsia="zh-CN"/>
              </w:rPr>
            </w:pPr>
            <w:ins w:id="215" w:author="Jie Chen" w:date="2019-07-03T16:45:00Z">
              <w:r>
                <w:rPr>
                  <w:rFonts w:ascii="Arial" w:hAnsi="Arial" w:cs="Arial"/>
                  <w:color w:val="000000"/>
                  <w:sz w:val="18"/>
                  <w:szCs w:val="18"/>
                </w:rPr>
                <w:t>0.23%</w:t>
              </w:r>
            </w:ins>
          </w:p>
        </w:tc>
        <w:tc>
          <w:tcPr>
            <w:tcW w:w="1060" w:type="dxa"/>
            <w:tcBorders>
              <w:top w:val="nil"/>
              <w:left w:val="nil"/>
              <w:bottom w:val="nil"/>
              <w:right w:val="nil"/>
            </w:tcBorders>
            <w:shd w:val="clear" w:color="auto" w:fill="auto"/>
            <w:noWrap/>
            <w:vAlign w:val="center"/>
            <w:hideMark/>
          </w:tcPr>
          <w:p w14:paraId="5ED5DBEA" w14:textId="1B7CE7B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Jie Chen" w:date="2019-07-03T16:37:00Z"/>
                <w:rFonts w:ascii="Arial" w:hAnsi="Arial" w:cs="Arial"/>
                <w:color w:val="000000"/>
                <w:sz w:val="18"/>
                <w:szCs w:val="18"/>
                <w:lang w:eastAsia="zh-CN"/>
              </w:rPr>
            </w:pPr>
            <w:ins w:id="217" w:author="Jie Chen" w:date="2019-07-03T16:45:00Z">
              <w:r>
                <w:rPr>
                  <w:rFonts w:ascii="Arial" w:hAnsi="Arial" w:cs="Arial"/>
                  <w:color w:val="000000"/>
                  <w:sz w:val="18"/>
                  <w:szCs w:val="18"/>
                </w:rPr>
                <w:t>-2.59%</w:t>
              </w:r>
            </w:ins>
          </w:p>
        </w:tc>
        <w:tc>
          <w:tcPr>
            <w:tcW w:w="1060" w:type="dxa"/>
            <w:tcBorders>
              <w:top w:val="nil"/>
              <w:left w:val="nil"/>
              <w:bottom w:val="nil"/>
              <w:right w:val="single" w:sz="4" w:space="0" w:color="auto"/>
            </w:tcBorders>
            <w:shd w:val="clear" w:color="auto" w:fill="auto"/>
            <w:noWrap/>
            <w:vAlign w:val="center"/>
            <w:hideMark/>
          </w:tcPr>
          <w:p w14:paraId="4D628935" w14:textId="7E746B9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ie Chen" w:date="2019-07-03T16:37:00Z"/>
                <w:rFonts w:ascii="Arial" w:hAnsi="Arial" w:cs="Arial"/>
                <w:color w:val="000000"/>
                <w:sz w:val="18"/>
                <w:szCs w:val="18"/>
                <w:lang w:eastAsia="zh-CN"/>
              </w:rPr>
            </w:pPr>
            <w:ins w:id="219" w:author="Jie Chen" w:date="2019-07-03T16:45:00Z">
              <w:r>
                <w:rPr>
                  <w:rFonts w:ascii="Arial" w:hAnsi="Arial" w:cs="Arial"/>
                  <w:sz w:val="18"/>
                  <w:szCs w:val="18"/>
                </w:rPr>
                <w:t>-3.13%</w:t>
              </w:r>
            </w:ins>
          </w:p>
        </w:tc>
        <w:tc>
          <w:tcPr>
            <w:tcW w:w="1060" w:type="dxa"/>
            <w:tcBorders>
              <w:top w:val="nil"/>
              <w:left w:val="nil"/>
              <w:bottom w:val="nil"/>
              <w:right w:val="nil"/>
            </w:tcBorders>
            <w:shd w:val="clear" w:color="auto" w:fill="auto"/>
            <w:noWrap/>
            <w:vAlign w:val="center"/>
            <w:hideMark/>
          </w:tcPr>
          <w:p w14:paraId="5836A7FE" w14:textId="346109E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ie Chen" w:date="2019-07-03T16:37:00Z"/>
                <w:rFonts w:ascii="Arial" w:hAnsi="Arial" w:cs="Arial"/>
                <w:color w:val="000000"/>
                <w:sz w:val="18"/>
                <w:szCs w:val="18"/>
                <w:lang w:eastAsia="zh-CN"/>
              </w:rPr>
            </w:pPr>
            <w:ins w:id="221" w:author="Jie Chen" w:date="2019-07-03T16:45: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3D7B123" w14:textId="22465B4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Jie Chen" w:date="2019-07-03T16:37:00Z"/>
                <w:rFonts w:ascii="Arial" w:hAnsi="Arial" w:cs="Arial"/>
                <w:color w:val="000000"/>
                <w:sz w:val="18"/>
                <w:szCs w:val="18"/>
                <w:lang w:eastAsia="zh-CN"/>
              </w:rPr>
            </w:pPr>
            <w:ins w:id="223" w:author="Jie Chen" w:date="2019-07-03T16:45:00Z">
              <w:r>
                <w:rPr>
                  <w:rFonts w:ascii="Arial" w:hAnsi="Arial" w:cs="Arial"/>
                  <w:color w:val="000000"/>
                  <w:sz w:val="18"/>
                  <w:szCs w:val="18"/>
                </w:rPr>
                <w:t>100%</w:t>
              </w:r>
            </w:ins>
          </w:p>
        </w:tc>
      </w:tr>
      <w:tr w:rsidR="00937ED4" w:rsidRPr="00573D3F" w14:paraId="703F9BEB" w14:textId="77777777" w:rsidTr="00937ED4">
        <w:trPr>
          <w:trHeight w:val="255"/>
          <w:ins w:id="224" w:author="Jie Chen" w:date="2019-07-03T16: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0BCC1"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Jie Chen" w:date="2019-07-03T16:37:00Z"/>
                <w:rFonts w:ascii="Arial" w:hAnsi="Arial" w:cs="Arial"/>
                <w:b/>
                <w:bCs/>
                <w:color w:val="000000"/>
                <w:sz w:val="18"/>
                <w:szCs w:val="18"/>
                <w:lang w:eastAsia="zh-CN"/>
              </w:rPr>
            </w:pPr>
            <w:ins w:id="226" w:author="Jie Chen" w:date="2019-07-03T16:37:00Z">
              <w:r w:rsidRPr="00573D3F">
                <w:rPr>
                  <w:rFonts w:ascii="Arial"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2A45F901" w14:textId="52D2B3F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ie Chen" w:date="2019-07-03T16:37:00Z"/>
                <w:rFonts w:ascii="Arial" w:hAnsi="Arial" w:cs="Arial"/>
                <w:color w:val="000000"/>
                <w:sz w:val="18"/>
                <w:szCs w:val="18"/>
                <w:lang w:eastAsia="zh-CN"/>
              </w:rPr>
            </w:pPr>
            <w:ins w:id="228" w:author="Jie Chen" w:date="2019-07-03T16:45: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
          <w:p w14:paraId="596E5A60" w14:textId="0589B64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ie Chen" w:date="2019-07-03T16:37:00Z"/>
                <w:rFonts w:ascii="Arial" w:hAnsi="Arial" w:cs="Arial"/>
                <w:color w:val="000000"/>
                <w:sz w:val="18"/>
                <w:szCs w:val="18"/>
                <w:lang w:eastAsia="zh-CN"/>
              </w:rPr>
            </w:pPr>
            <w:ins w:id="230" w:author="Jie Chen" w:date="2019-07-03T16:45:00Z">
              <w:r>
                <w:rPr>
                  <w:rFonts w:ascii="Arial" w:hAnsi="Arial" w:cs="Arial"/>
                  <w:color w:val="000000"/>
                  <w:sz w:val="18"/>
                  <w:szCs w:val="18"/>
                </w:rPr>
                <w:t>-0.67%</w:t>
              </w:r>
            </w:ins>
          </w:p>
        </w:tc>
        <w:tc>
          <w:tcPr>
            <w:tcW w:w="1060" w:type="dxa"/>
            <w:tcBorders>
              <w:top w:val="single" w:sz="8" w:space="0" w:color="auto"/>
              <w:left w:val="nil"/>
              <w:bottom w:val="nil"/>
              <w:right w:val="single" w:sz="4" w:space="0" w:color="auto"/>
            </w:tcBorders>
            <w:shd w:val="clear" w:color="auto" w:fill="auto"/>
            <w:noWrap/>
            <w:vAlign w:val="center"/>
            <w:hideMark/>
          </w:tcPr>
          <w:p w14:paraId="798E0BDC" w14:textId="25C33B8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ie Chen" w:date="2019-07-03T16:37:00Z"/>
                <w:rFonts w:ascii="Arial" w:hAnsi="Arial" w:cs="Arial"/>
                <w:color w:val="000000"/>
                <w:sz w:val="18"/>
                <w:szCs w:val="18"/>
                <w:lang w:eastAsia="zh-CN"/>
              </w:rPr>
            </w:pPr>
            <w:ins w:id="232" w:author="Jie Chen" w:date="2019-07-03T16:45:00Z">
              <w:r>
                <w:rPr>
                  <w:rFonts w:ascii="Arial" w:hAnsi="Arial" w:cs="Arial"/>
                  <w:color w:val="000000"/>
                  <w:sz w:val="18"/>
                  <w:szCs w:val="18"/>
                </w:rPr>
                <w:t>-0.83%</w:t>
              </w:r>
            </w:ins>
          </w:p>
        </w:tc>
        <w:tc>
          <w:tcPr>
            <w:tcW w:w="1060" w:type="dxa"/>
            <w:tcBorders>
              <w:top w:val="single" w:sz="8" w:space="0" w:color="auto"/>
              <w:left w:val="nil"/>
              <w:bottom w:val="nil"/>
              <w:right w:val="nil"/>
            </w:tcBorders>
            <w:shd w:val="clear" w:color="auto" w:fill="auto"/>
            <w:noWrap/>
            <w:vAlign w:val="center"/>
            <w:hideMark/>
          </w:tcPr>
          <w:p w14:paraId="5969E1D8" w14:textId="0BD2451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ie Chen" w:date="2019-07-03T16:37:00Z"/>
                <w:rFonts w:ascii="Arial" w:hAnsi="Arial" w:cs="Arial"/>
                <w:color w:val="000000"/>
                <w:sz w:val="18"/>
                <w:szCs w:val="18"/>
                <w:lang w:eastAsia="zh-CN"/>
              </w:rPr>
            </w:pPr>
            <w:ins w:id="234" w:author="Jie Chen" w:date="2019-07-03T16:45: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4E09FD1A" w14:textId="305B47A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ie Chen" w:date="2019-07-03T16:37:00Z"/>
                <w:rFonts w:ascii="Arial" w:hAnsi="Arial" w:cs="Arial"/>
                <w:color w:val="000000"/>
                <w:sz w:val="18"/>
                <w:szCs w:val="18"/>
                <w:lang w:eastAsia="zh-CN"/>
              </w:rPr>
            </w:pPr>
            <w:ins w:id="236" w:author="Jie Chen" w:date="2019-07-03T16:45:00Z">
              <w:r>
                <w:rPr>
                  <w:rFonts w:ascii="Arial" w:hAnsi="Arial" w:cs="Arial"/>
                  <w:color w:val="000000"/>
                  <w:sz w:val="18"/>
                  <w:szCs w:val="18"/>
                </w:rPr>
                <w:t>100%</w:t>
              </w:r>
            </w:ins>
          </w:p>
        </w:tc>
      </w:tr>
      <w:tr w:rsidR="00937ED4" w:rsidRPr="00573D3F" w14:paraId="70E350FC" w14:textId="77777777" w:rsidTr="00937ED4">
        <w:trPr>
          <w:trHeight w:val="255"/>
          <w:ins w:id="237" w:author="Jie Chen" w:date="2019-07-03T16:37:00Z"/>
        </w:trPr>
        <w:tc>
          <w:tcPr>
            <w:tcW w:w="1640" w:type="dxa"/>
            <w:tcBorders>
              <w:top w:val="single" w:sz="8" w:space="0" w:color="auto"/>
              <w:left w:val="single" w:sz="8" w:space="0" w:color="auto"/>
              <w:bottom w:val="nil"/>
              <w:right w:val="nil"/>
            </w:tcBorders>
            <w:shd w:val="clear" w:color="auto" w:fill="auto"/>
            <w:noWrap/>
            <w:vAlign w:val="center"/>
            <w:hideMark/>
          </w:tcPr>
          <w:p w14:paraId="534D7F87"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ie Chen" w:date="2019-07-03T16:37:00Z"/>
                <w:rFonts w:ascii="Arial" w:hAnsi="Arial" w:cs="Arial"/>
                <w:color w:val="000000"/>
                <w:sz w:val="18"/>
                <w:szCs w:val="18"/>
                <w:lang w:eastAsia="zh-CN"/>
              </w:rPr>
            </w:pPr>
            <w:ins w:id="239" w:author="Jie Chen" w:date="2019-07-03T16:37:00Z">
              <w:r w:rsidRPr="00573D3F">
                <w:rPr>
                  <w:rFonts w:ascii="Arial"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F22534E" w14:textId="542275C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ie Chen" w:date="2019-07-03T16:37:00Z"/>
                <w:rFonts w:ascii="Arial" w:hAnsi="Arial" w:cs="Arial"/>
                <w:color w:val="000000"/>
                <w:sz w:val="18"/>
                <w:szCs w:val="18"/>
                <w:lang w:eastAsia="zh-CN"/>
              </w:rPr>
            </w:pPr>
            <w:ins w:id="241" w:author="Jie Chen" w:date="2019-07-03T16:45:00Z">
              <w:r>
                <w:rPr>
                  <w:rFonts w:ascii="Arial" w:hAnsi="Arial" w:cs="Arial"/>
                  <w:color w:val="000000"/>
                  <w:sz w:val="18"/>
                  <w:szCs w:val="18"/>
                </w:rPr>
                <w:t>0.17%</w:t>
              </w:r>
            </w:ins>
          </w:p>
        </w:tc>
        <w:tc>
          <w:tcPr>
            <w:tcW w:w="1060" w:type="dxa"/>
            <w:tcBorders>
              <w:top w:val="single" w:sz="8" w:space="0" w:color="auto"/>
              <w:left w:val="nil"/>
              <w:bottom w:val="nil"/>
              <w:right w:val="nil"/>
            </w:tcBorders>
            <w:shd w:val="clear" w:color="auto" w:fill="auto"/>
            <w:noWrap/>
            <w:vAlign w:val="center"/>
            <w:hideMark/>
          </w:tcPr>
          <w:p w14:paraId="42E2BB71" w14:textId="2FA8044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ie Chen" w:date="2019-07-03T16:37:00Z"/>
                <w:rFonts w:ascii="Arial" w:hAnsi="Arial" w:cs="Arial"/>
                <w:color w:val="000000"/>
                <w:sz w:val="18"/>
                <w:szCs w:val="18"/>
                <w:lang w:eastAsia="zh-CN"/>
              </w:rPr>
            </w:pPr>
            <w:ins w:id="243" w:author="Jie Chen" w:date="2019-07-03T16:45:00Z">
              <w:r>
                <w:rPr>
                  <w:rFonts w:ascii="Arial" w:hAnsi="Arial" w:cs="Arial"/>
                  <w:color w:val="000000"/>
                  <w:sz w:val="18"/>
                  <w:szCs w:val="18"/>
                </w:rPr>
                <w:t>-1.30%</w:t>
              </w:r>
            </w:ins>
          </w:p>
        </w:tc>
        <w:tc>
          <w:tcPr>
            <w:tcW w:w="1060" w:type="dxa"/>
            <w:tcBorders>
              <w:top w:val="single" w:sz="8" w:space="0" w:color="auto"/>
              <w:left w:val="nil"/>
              <w:bottom w:val="nil"/>
              <w:right w:val="single" w:sz="4" w:space="0" w:color="auto"/>
            </w:tcBorders>
            <w:shd w:val="clear" w:color="auto" w:fill="auto"/>
            <w:noWrap/>
            <w:vAlign w:val="center"/>
            <w:hideMark/>
          </w:tcPr>
          <w:p w14:paraId="0F3DAB4E" w14:textId="3AF8DCB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ie Chen" w:date="2019-07-03T16:37:00Z"/>
                <w:rFonts w:ascii="Arial" w:hAnsi="Arial" w:cs="Arial"/>
                <w:color w:val="000000"/>
                <w:sz w:val="18"/>
                <w:szCs w:val="18"/>
                <w:lang w:eastAsia="zh-CN"/>
              </w:rPr>
            </w:pPr>
            <w:ins w:id="245" w:author="Jie Chen" w:date="2019-07-03T16:45:00Z">
              <w:r>
                <w:rPr>
                  <w:rFonts w:ascii="Arial" w:hAnsi="Arial" w:cs="Arial"/>
                  <w:color w:val="000000"/>
                  <w:sz w:val="18"/>
                  <w:szCs w:val="18"/>
                </w:rPr>
                <w:t>-1.55%</w:t>
              </w:r>
            </w:ins>
          </w:p>
        </w:tc>
        <w:tc>
          <w:tcPr>
            <w:tcW w:w="1060" w:type="dxa"/>
            <w:tcBorders>
              <w:top w:val="single" w:sz="8" w:space="0" w:color="auto"/>
              <w:left w:val="nil"/>
              <w:bottom w:val="nil"/>
              <w:right w:val="nil"/>
            </w:tcBorders>
            <w:shd w:val="clear" w:color="auto" w:fill="auto"/>
            <w:noWrap/>
            <w:vAlign w:val="center"/>
            <w:hideMark/>
          </w:tcPr>
          <w:p w14:paraId="4BE18D3A" w14:textId="1DBE932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ie Chen" w:date="2019-07-03T16:37:00Z"/>
                <w:rFonts w:ascii="Arial" w:hAnsi="Arial" w:cs="Arial"/>
                <w:color w:val="000000"/>
                <w:sz w:val="18"/>
                <w:szCs w:val="18"/>
                <w:lang w:eastAsia="zh-CN"/>
              </w:rPr>
            </w:pPr>
            <w:ins w:id="247" w:author="Jie Chen" w:date="2019-07-03T16:45: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26F3C543" w14:textId="0A9311B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ie Chen" w:date="2019-07-03T16:37:00Z"/>
                <w:rFonts w:ascii="Arial" w:hAnsi="Arial" w:cs="Arial"/>
                <w:color w:val="000000"/>
                <w:sz w:val="18"/>
                <w:szCs w:val="18"/>
                <w:lang w:eastAsia="zh-CN"/>
              </w:rPr>
            </w:pPr>
            <w:ins w:id="249" w:author="Jie Chen" w:date="2019-07-03T16:45:00Z">
              <w:r>
                <w:rPr>
                  <w:rFonts w:ascii="Arial" w:hAnsi="Arial" w:cs="Arial"/>
                  <w:color w:val="000000"/>
                  <w:sz w:val="18"/>
                  <w:szCs w:val="18"/>
                </w:rPr>
                <w:t>98%</w:t>
              </w:r>
            </w:ins>
          </w:p>
        </w:tc>
      </w:tr>
      <w:tr w:rsidR="00937ED4" w:rsidRPr="00573D3F" w14:paraId="6C94FD39" w14:textId="77777777" w:rsidTr="00937ED4">
        <w:trPr>
          <w:trHeight w:val="255"/>
          <w:ins w:id="250" w:author="Jie Chen" w:date="2019-07-03T16:37:00Z"/>
        </w:trPr>
        <w:tc>
          <w:tcPr>
            <w:tcW w:w="1640" w:type="dxa"/>
            <w:tcBorders>
              <w:top w:val="nil"/>
              <w:left w:val="single" w:sz="8" w:space="0" w:color="auto"/>
              <w:bottom w:val="single" w:sz="8" w:space="0" w:color="auto"/>
              <w:right w:val="nil"/>
            </w:tcBorders>
            <w:shd w:val="clear" w:color="auto" w:fill="auto"/>
            <w:noWrap/>
            <w:vAlign w:val="center"/>
            <w:hideMark/>
          </w:tcPr>
          <w:p w14:paraId="5BA6D5D9"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ie Chen" w:date="2019-07-03T16:37:00Z"/>
                <w:rFonts w:ascii="Arial" w:hAnsi="Arial" w:cs="Arial"/>
                <w:color w:val="000000"/>
                <w:sz w:val="18"/>
                <w:szCs w:val="18"/>
                <w:lang w:eastAsia="zh-CN"/>
              </w:rPr>
            </w:pPr>
            <w:ins w:id="252" w:author="Jie Chen" w:date="2019-07-03T16:37:00Z">
              <w:r w:rsidRPr="00573D3F">
                <w:rPr>
                  <w:rFonts w:ascii="Arial"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A66BAE1" w14:textId="79BB0ED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ie Chen" w:date="2019-07-03T16:37:00Z"/>
                <w:rFonts w:ascii="Arial" w:hAnsi="Arial" w:cs="Arial"/>
                <w:color w:val="000000"/>
                <w:sz w:val="18"/>
                <w:szCs w:val="18"/>
                <w:lang w:eastAsia="zh-CN"/>
              </w:rPr>
            </w:pPr>
            <w:ins w:id="254" w:author="Jie Chen" w:date="2019-07-03T16:45:00Z">
              <w:r>
                <w:rPr>
                  <w:rFonts w:ascii="Arial" w:hAnsi="Arial" w:cs="Arial"/>
                  <w:color w:val="000000"/>
                  <w:sz w:val="18"/>
                  <w:szCs w:val="18"/>
                </w:rPr>
                <w:t>0.48%</w:t>
              </w:r>
            </w:ins>
          </w:p>
        </w:tc>
        <w:tc>
          <w:tcPr>
            <w:tcW w:w="1060" w:type="dxa"/>
            <w:tcBorders>
              <w:top w:val="nil"/>
              <w:left w:val="nil"/>
              <w:bottom w:val="single" w:sz="8" w:space="0" w:color="auto"/>
              <w:right w:val="nil"/>
            </w:tcBorders>
            <w:shd w:val="clear" w:color="auto" w:fill="auto"/>
            <w:noWrap/>
            <w:vAlign w:val="center"/>
            <w:hideMark/>
          </w:tcPr>
          <w:p w14:paraId="421C036F" w14:textId="4496025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ie Chen" w:date="2019-07-03T16:37:00Z"/>
                <w:rFonts w:ascii="Arial" w:hAnsi="Arial" w:cs="Arial"/>
                <w:color w:val="000000"/>
                <w:sz w:val="18"/>
                <w:szCs w:val="18"/>
                <w:lang w:eastAsia="zh-CN"/>
              </w:rPr>
            </w:pPr>
            <w:ins w:id="256" w:author="Jie Chen" w:date="2019-07-03T16:45:00Z">
              <w:r>
                <w:rPr>
                  <w:rFonts w:ascii="Arial" w:hAnsi="Arial" w:cs="Arial"/>
                  <w:color w:val="000000"/>
                  <w:sz w:val="18"/>
                  <w:szCs w:val="18"/>
                </w:rPr>
                <w:t>-2.11%</w:t>
              </w:r>
            </w:ins>
          </w:p>
        </w:tc>
        <w:tc>
          <w:tcPr>
            <w:tcW w:w="1060" w:type="dxa"/>
            <w:tcBorders>
              <w:top w:val="nil"/>
              <w:left w:val="nil"/>
              <w:bottom w:val="single" w:sz="8" w:space="0" w:color="auto"/>
              <w:right w:val="single" w:sz="4" w:space="0" w:color="auto"/>
            </w:tcBorders>
            <w:shd w:val="clear" w:color="auto" w:fill="auto"/>
            <w:noWrap/>
            <w:vAlign w:val="center"/>
            <w:hideMark/>
          </w:tcPr>
          <w:p w14:paraId="47BC8DEB" w14:textId="7DB9563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ie Chen" w:date="2019-07-03T16:37:00Z"/>
                <w:rFonts w:ascii="Arial" w:hAnsi="Arial" w:cs="Arial"/>
                <w:color w:val="000000"/>
                <w:sz w:val="18"/>
                <w:szCs w:val="18"/>
                <w:lang w:eastAsia="zh-CN"/>
              </w:rPr>
            </w:pPr>
            <w:ins w:id="258" w:author="Jie Chen" w:date="2019-07-03T16:45:00Z">
              <w:r>
                <w:rPr>
                  <w:rFonts w:ascii="Arial" w:hAnsi="Arial" w:cs="Arial"/>
                  <w:color w:val="000000"/>
                  <w:sz w:val="18"/>
                  <w:szCs w:val="18"/>
                </w:rPr>
                <w:t>-2.32%</w:t>
              </w:r>
            </w:ins>
          </w:p>
        </w:tc>
        <w:tc>
          <w:tcPr>
            <w:tcW w:w="1060" w:type="dxa"/>
            <w:tcBorders>
              <w:top w:val="nil"/>
              <w:left w:val="nil"/>
              <w:bottom w:val="single" w:sz="8" w:space="0" w:color="auto"/>
              <w:right w:val="nil"/>
            </w:tcBorders>
            <w:shd w:val="clear" w:color="auto" w:fill="auto"/>
            <w:noWrap/>
            <w:vAlign w:val="center"/>
            <w:hideMark/>
          </w:tcPr>
          <w:p w14:paraId="279D4CFC" w14:textId="4417BAF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ie Chen" w:date="2019-07-03T16:37:00Z"/>
                <w:rFonts w:ascii="Arial" w:hAnsi="Arial" w:cs="Arial"/>
                <w:color w:val="000000"/>
                <w:sz w:val="18"/>
                <w:szCs w:val="18"/>
                <w:lang w:eastAsia="zh-CN"/>
              </w:rPr>
            </w:pPr>
            <w:ins w:id="260" w:author="Jie Chen" w:date="2019-07-03T16:45: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89F2681" w14:textId="0099BD7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ie Chen" w:date="2019-07-03T16:37:00Z"/>
                <w:rFonts w:ascii="Arial" w:hAnsi="Arial" w:cs="Arial"/>
                <w:color w:val="000000"/>
                <w:sz w:val="18"/>
                <w:szCs w:val="18"/>
                <w:lang w:eastAsia="zh-CN"/>
              </w:rPr>
            </w:pPr>
            <w:ins w:id="262" w:author="Jie Chen" w:date="2019-07-03T16:45:00Z">
              <w:r>
                <w:rPr>
                  <w:rFonts w:ascii="Arial" w:hAnsi="Arial" w:cs="Arial"/>
                  <w:color w:val="000000"/>
                  <w:sz w:val="18"/>
                  <w:szCs w:val="18"/>
                </w:rPr>
                <w:t>99%</w:t>
              </w:r>
            </w:ins>
          </w:p>
        </w:tc>
      </w:tr>
    </w:tbl>
    <w:p w14:paraId="2AC37629" w14:textId="77777777" w:rsidR="00A70EE5" w:rsidRDefault="00A70EE5" w:rsidP="00A70EE5">
      <w:pPr>
        <w:rPr>
          <w:ins w:id="263" w:author="Jie Chen" w:date="2019-07-03T16:37:00Z"/>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A70EE5" w:rsidRPr="00573D3F" w14:paraId="39289A5E" w14:textId="77777777" w:rsidTr="00937ED4">
        <w:trPr>
          <w:trHeight w:val="255"/>
          <w:ins w:id="264" w:author="Jie Chen" w:date="2019-07-03T16:37:00Z"/>
        </w:trPr>
        <w:tc>
          <w:tcPr>
            <w:tcW w:w="1640" w:type="dxa"/>
            <w:tcBorders>
              <w:top w:val="nil"/>
              <w:left w:val="nil"/>
              <w:bottom w:val="nil"/>
              <w:right w:val="nil"/>
            </w:tcBorders>
            <w:shd w:val="clear" w:color="auto" w:fill="auto"/>
            <w:noWrap/>
            <w:vAlign w:val="center"/>
            <w:hideMark/>
          </w:tcPr>
          <w:p w14:paraId="2798BF83"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 w:author="Jie Chen" w:date="2019-07-03T16:37:00Z"/>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F7DC68"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ie Chen" w:date="2019-07-03T16:37:00Z"/>
                <w:rFonts w:ascii="Arial" w:hAnsi="Arial" w:cs="Arial"/>
                <w:b/>
                <w:bCs/>
                <w:color w:val="000000"/>
                <w:sz w:val="18"/>
                <w:szCs w:val="18"/>
                <w:lang w:eastAsia="zh-CN"/>
              </w:rPr>
            </w:pPr>
            <w:ins w:id="267" w:author="Jie Chen" w:date="2019-07-03T16:37:00Z">
              <w:r w:rsidRPr="00573D3F">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4CF5720"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ie Chen" w:date="2019-07-03T16:37:00Z"/>
                <w:rFonts w:ascii="宋体" w:hAnsi="宋体" w:cs="宋体"/>
                <w:color w:val="000000"/>
                <w:sz w:val="24"/>
                <w:szCs w:val="24"/>
                <w:lang w:eastAsia="zh-CN"/>
              </w:rPr>
            </w:pPr>
            <w:ins w:id="269" w:author="Jie Chen" w:date="2019-07-03T16:37: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14E3C31"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ie Chen" w:date="2019-07-03T16:37:00Z"/>
                <w:rFonts w:ascii="Arial" w:hAnsi="Arial" w:cs="Arial"/>
                <w:b/>
                <w:bCs/>
                <w:color w:val="000000"/>
                <w:sz w:val="18"/>
                <w:szCs w:val="18"/>
                <w:lang w:eastAsia="zh-CN"/>
              </w:rPr>
            </w:pPr>
            <w:ins w:id="271" w:author="Jie Chen" w:date="2019-07-03T16:37:00Z">
              <w:r w:rsidRPr="00573D3F">
                <w:rPr>
                  <w:rFonts w:ascii="Arial"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1680E45"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ie Chen" w:date="2019-07-03T16:37:00Z"/>
                <w:rFonts w:ascii="宋体" w:hAnsi="宋体" w:cs="宋体"/>
                <w:color w:val="000000"/>
                <w:sz w:val="24"/>
                <w:szCs w:val="24"/>
                <w:lang w:eastAsia="zh-CN"/>
              </w:rPr>
            </w:pPr>
            <w:ins w:id="273" w:author="Jie Chen" w:date="2019-07-03T16:37: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F8718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ie Chen" w:date="2019-07-03T16:37:00Z"/>
                <w:rFonts w:ascii="宋体" w:hAnsi="宋体" w:cs="宋体"/>
                <w:color w:val="000000"/>
                <w:sz w:val="24"/>
                <w:szCs w:val="24"/>
                <w:lang w:eastAsia="zh-CN"/>
              </w:rPr>
            </w:pPr>
            <w:ins w:id="275" w:author="Jie Chen" w:date="2019-07-03T16:37:00Z">
              <w:r w:rsidRPr="00573D3F">
                <w:rPr>
                  <w:rFonts w:ascii="宋体" w:hAnsi="宋体" w:cs="宋体" w:hint="eastAsia"/>
                  <w:color w:val="000000"/>
                  <w:sz w:val="24"/>
                  <w:szCs w:val="24"/>
                  <w:lang w:eastAsia="zh-CN"/>
                </w:rPr>
                <w:t xml:space="preserve">　</w:t>
              </w:r>
            </w:ins>
          </w:p>
        </w:tc>
      </w:tr>
      <w:tr w:rsidR="00A70EE5" w:rsidRPr="00573D3F" w14:paraId="0A2B9F1D" w14:textId="77777777" w:rsidTr="00937ED4">
        <w:trPr>
          <w:trHeight w:val="255"/>
          <w:ins w:id="276" w:author="Jie Chen" w:date="2019-07-03T16:37:00Z"/>
        </w:trPr>
        <w:tc>
          <w:tcPr>
            <w:tcW w:w="1640" w:type="dxa"/>
            <w:tcBorders>
              <w:top w:val="nil"/>
              <w:left w:val="nil"/>
              <w:bottom w:val="nil"/>
              <w:right w:val="nil"/>
            </w:tcBorders>
            <w:shd w:val="clear" w:color="auto" w:fill="auto"/>
            <w:noWrap/>
            <w:vAlign w:val="center"/>
            <w:hideMark/>
          </w:tcPr>
          <w:p w14:paraId="65B6DCD1"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ie Chen" w:date="2019-07-03T16:37: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3422182"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Jie Chen" w:date="2019-07-03T16:37:00Z"/>
                <w:rFonts w:ascii="Arial" w:hAnsi="Arial" w:cs="Arial"/>
                <w:b/>
                <w:bCs/>
                <w:color w:val="000000"/>
                <w:sz w:val="18"/>
                <w:szCs w:val="18"/>
                <w:lang w:eastAsia="zh-CN"/>
              </w:rPr>
            </w:pPr>
            <w:ins w:id="279"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B0C3B11"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ie Chen" w:date="2019-07-03T16:37:00Z"/>
                <w:rFonts w:ascii="Arial" w:hAnsi="Arial" w:cs="Arial"/>
                <w:b/>
                <w:bCs/>
                <w:color w:val="000000"/>
                <w:sz w:val="18"/>
                <w:szCs w:val="18"/>
                <w:lang w:eastAsia="zh-CN"/>
              </w:rPr>
            </w:pPr>
            <w:ins w:id="281"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42AF8C"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ie Chen" w:date="2019-07-03T16:37:00Z"/>
                <w:rFonts w:ascii="Arial" w:hAnsi="Arial" w:cs="Arial"/>
                <w:b/>
                <w:bCs/>
                <w:color w:val="000000"/>
                <w:sz w:val="18"/>
                <w:szCs w:val="18"/>
                <w:lang w:eastAsia="zh-CN"/>
              </w:rPr>
            </w:pPr>
            <w:ins w:id="283" w:author="Jie Chen" w:date="2019-07-03T16:37:00Z">
              <w:r w:rsidRPr="00573D3F">
                <w:rPr>
                  <w:rFonts w:ascii="Arial" w:hAnsi="Arial" w:cs="Arial"/>
                  <w:b/>
                  <w:bCs/>
                  <w:color w:val="000000"/>
                  <w:sz w:val="18"/>
                  <w:szCs w:val="18"/>
                  <w:lang w:eastAsia="zh-CN"/>
                </w:rPr>
                <w:t>Over VTM-</w:t>
              </w:r>
              <w:r>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ins>
          </w:p>
        </w:tc>
        <w:tc>
          <w:tcPr>
            <w:tcW w:w="1060" w:type="dxa"/>
            <w:tcBorders>
              <w:top w:val="nil"/>
              <w:left w:val="nil"/>
              <w:bottom w:val="nil"/>
              <w:right w:val="nil"/>
            </w:tcBorders>
            <w:shd w:val="clear" w:color="auto" w:fill="auto"/>
            <w:noWrap/>
            <w:vAlign w:val="center"/>
            <w:hideMark/>
          </w:tcPr>
          <w:p w14:paraId="6C558CC9"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Jie Chen" w:date="2019-07-03T16:37:00Z"/>
                <w:rFonts w:ascii="Arial" w:hAnsi="Arial" w:cs="Arial"/>
                <w:b/>
                <w:bCs/>
                <w:color w:val="000000"/>
                <w:sz w:val="18"/>
                <w:szCs w:val="18"/>
                <w:lang w:eastAsia="zh-CN"/>
              </w:rPr>
            </w:pPr>
            <w:ins w:id="285"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906EFD6"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Jie Chen" w:date="2019-07-03T16:37:00Z"/>
                <w:rFonts w:ascii="Arial" w:hAnsi="Arial" w:cs="Arial"/>
                <w:b/>
                <w:bCs/>
                <w:color w:val="000000"/>
                <w:sz w:val="18"/>
                <w:szCs w:val="18"/>
                <w:lang w:eastAsia="zh-CN"/>
              </w:rPr>
            </w:pPr>
            <w:ins w:id="287" w:author="Jie Chen" w:date="2019-07-03T16:37:00Z">
              <w:r w:rsidRPr="00573D3F">
                <w:rPr>
                  <w:rFonts w:ascii="Arial" w:hAnsi="Arial" w:cs="Arial"/>
                  <w:b/>
                  <w:bCs/>
                  <w:color w:val="000000"/>
                  <w:sz w:val="18"/>
                  <w:szCs w:val="18"/>
                  <w:lang w:eastAsia="zh-CN"/>
                </w:rPr>
                <w:t xml:space="preserve">　</w:t>
              </w:r>
            </w:ins>
          </w:p>
        </w:tc>
      </w:tr>
      <w:tr w:rsidR="00A70EE5" w:rsidRPr="00573D3F" w14:paraId="311F1700" w14:textId="77777777" w:rsidTr="00937ED4">
        <w:trPr>
          <w:trHeight w:val="255"/>
          <w:ins w:id="288" w:author="Jie Chen" w:date="2019-07-03T16:37:00Z"/>
        </w:trPr>
        <w:tc>
          <w:tcPr>
            <w:tcW w:w="1640" w:type="dxa"/>
            <w:tcBorders>
              <w:top w:val="nil"/>
              <w:left w:val="nil"/>
              <w:bottom w:val="nil"/>
              <w:right w:val="nil"/>
            </w:tcBorders>
            <w:shd w:val="clear" w:color="auto" w:fill="auto"/>
            <w:noWrap/>
            <w:vAlign w:val="center"/>
            <w:hideMark/>
          </w:tcPr>
          <w:p w14:paraId="4683E21E"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ie Chen" w:date="2019-07-03T16:37: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8676C8"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Jie Chen" w:date="2019-07-03T16:37:00Z"/>
                <w:rFonts w:ascii="Arial" w:hAnsi="Arial" w:cs="Arial"/>
                <w:color w:val="000000"/>
                <w:sz w:val="18"/>
                <w:szCs w:val="18"/>
                <w:lang w:eastAsia="zh-CN"/>
              </w:rPr>
            </w:pPr>
            <w:ins w:id="291" w:author="Jie Chen" w:date="2019-07-03T16:37:00Z">
              <w:r w:rsidRPr="00573D3F">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D87C759"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Jie Chen" w:date="2019-07-03T16:37:00Z"/>
                <w:rFonts w:ascii="Arial" w:hAnsi="Arial" w:cs="Arial"/>
                <w:color w:val="000000"/>
                <w:sz w:val="18"/>
                <w:szCs w:val="18"/>
                <w:lang w:eastAsia="zh-CN"/>
              </w:rPr>
            </w:pPr>
            <w:ins w:id="293" w:author="Jie Chen" w:date="2019-07-03T16:37:00Z">
              <w:r w:rsidRPr="00573D3F">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CF7825D"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ie Chen" w:date="2019-07-03T16:37:00Z"/>
                <w:rFonts w:ascii="Arial" w:hAnsi="Arial" w:cs="Arial"/>
                <w:color w:val="000000"/>
                <w:sz w:val="18"/>
                <w:szCs w:val="18"/>
                <w:lang w:eastAsia="zh-CN"/>
              </w:rPr>
            </w:pPr>
            <w:ins w:id="295" w:author="Jie Chen" w:date="2019-07-03T16:37:00Z">
              <w:r w:rsidRPr="00573D3F">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E510C3D"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Jie Chen" w:date="2019-07-03T16:37:00Z"/>
                <w:rFonts w:ascii="Arial" w:hAnsi="Arial" w:cs="Arial"/>
                <w:color w:val="000000"/>
                <w:sz w:val="18"/>
                <w:szCs w:val="18"/>
                <w:lang w:eastAsia="zh-CN"/>
              </w:rPr>
            </w:pPr>
            <w:ins w:id="297" w:author="Jie Chen" w:date="2019-07-03T16:37:00Z">
              <w:r w:rsidRPr="00573D3F">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64F73EE"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Jie Chen" w:date="2019-07-03T16:37:00Z"/>
                <w:rFonts w:ascii="Arial" w:hAnsi="Arial" w:cs="Arial"/>
                <w:color w:val="000000"/>
                <w:sz w:val="18"/>
                <w:szCs w:val="18"/>
                <w:lang w:eastAsia="zh-CN"/>
              </w:rPr>
            </w:pPr>
            <w:ins w:id="299" w:author="Jie Chen" w:date="2019-07-03T16:37:00Z">
              <w:r w:rsidRPr="00573D3F">
                <w:rPr>
                  <w:rFonts w:ascii="Arial" w:hAnsi="Arial" w:cs="Arial"/>
                  <w:color w:val="000000"/>
                  <w:sz w:val="18"/>
                  <w:szCs w:val="18"/>
                  <w:lang w:eastAsia="zh-CN"/>
                </w:rPr>
                <w:t>DecT</w:t>
              </w:r>
            </w:ins>
          </w:p>
        </w:tc>
      </w:tr>
      <w:tr w:rsidR="00937ED4" w:rsidRPr="00573D3F" w14:paraId="4AC70B49" w14:textId="77777777" w:rsidTr="00937ED4">
        <w:trPr>
          <w:trHeight w:val="255"/>
          <w:ins w:id="300" w:author="Jie Chen" w:date="2019-07-03T16: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C234EB"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Jie Chen" w:date="2019-07-03T16:37:00Z"/>
                <w:rFonts w:ascii="Arial" w:hAnsi="Arial" w:cs="Arial"/>
                <w:color w:val="000000"/>
                <w:sz w:val="18"/>
                <w:szCs w:val="18"/>
                <w:lang w:eastAsia="zh-CN"/>
              </w:rPr>
            </w:pPr>
            <w:ins w:id="302" w:author="Jie Chen" w:date="2019-07-03T16:37:00Z">
              <w:r w:rsidRPr="00573D3F">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574CDA7" w14:textId="6967EDD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Jie Chen" w:date="2019-07-03T16:37:00Z"/>
                <w:rFonts w:ascii="Arial" w:hAnsi="Arial" w:cs="Arial"/>
                <w:color w:val="000000"/>
                <w:sz w:val="18"/>
                <w:szCs w:val="18"/>
                <w:lang w:eastAsia="zh-CN"/>
              </w:rPr>
            </w:pPr>
            <w:ins w:id="304" w:author="Jie Chen" w:date="2019-07-03T16:45: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6D022E92" w14:textId="5464105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Jie Chen" w:date="2019-07-03T16:37:00Z"/>
                <w:rFonts w:ascii="Arial" w:hAnsi="Arial" w:cs="Arial"/>
                <w:color w:val="000000"/>
                <w:sz w:val="18"/>
                <w:szCs w:val="18"/>
                <w:lang w:eastAsia="zh-CN"/>
              </w:rPr>
            </w:pPr>
            <w:ins w:id="306" w:author="Jie Chen" w:date="2019-07-03T16:45:00Z">
              <w:r>
                <w:rPr>
                  <w:rFonts w:ascii="Arial" w:hAnsi="Arial" w:cs="Arial"/>
                  <w:color w:val="000000"/>
                  <w:sz w:val="18"/>
                  <w:szCs w:val="18"/>
                </w:rPr>
                <w:t>-0.93%</w:t>
              </w:r>
            </w:ins>
          </w:p>
        </w:tc>
        <w:tc>
          <w:tcPr>
            <w:tcW w:w="1060" w:type="dxa"/>
            <w:tcBorders>
              <w:top w:val="nil"/>
              <w:left w:val="nil"/>
              <w:bottom w:val="nil"/>
              <w:right w:val="single" w:sz="4" w:space="0" w:color="auto"/>
            </w:tcBorders>
            <w:shd w:val="clear" w:color="auto" w:fill="auto"/>
            <w:noWrap/>
            <w:vAlign w:val="center"/>
            <w:hideMark/>
          </w:tcPr>
          <w:p w14:paraId="07C18C02" w14:textId="4CD16F4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Jie Chen" w:date="2019-07-03T16:37:00Z"/>
                <w:rFonts w:ascii="Arial" w:hAnsi="Arial" w:cs="Arial"/>
                <w:color w:val="000000"/>
                <w:sz w:val="18"/>
                <w:szCs w:val="18"/>
                <w:lang w:eastAsia="zh-CN"/>
              </w:rPr>
            </w:pPr>
            <w:ins w:id="308" w:author="Jie Chen" w:date="2019-07-03T16:45:00Z">
              <w:r>
                <w:rPr>
                  <w:rFonts w:ascii="Arial" w:hAnsi="Arial" w:cs="Arial"/>
                  <w:color w:val="000000"/>
                  <w:sz w:val="18"/>
                  <w:szCs w:val="18"/>
                </w:rPr>
                <w:t>-0.49%</w:t>
              </w:r>
            </w:ins>
          </w:p>
        </w:tc>
        <w:tc>
          <w:tcPr>
            <w:tcW w:w="1060" w:type="dxa"/>
            <w:tcBorders>
              <w:top w:val="nil"/>
              <w:left w:val="nil"/>
              <w:bottom w:val="nil"/>
              <w:right w:val="nil"/>
            </w:tcBorders>
            <w:shd w:val="clear" w:color="auto" w:fill="auto"/>
            <w:noWrap/>
            <w:vAlign w:val="center"/>
            <w:hideMark/>
          </w:tcPr>
          <w:p w14:paraId="2724CAAC" w14:textId="4F1ABDE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Jie Chen" w:date="2019-07-03T16:37:00Z"/>
                <w:rFonts w:ascii="Arial" w:hAnsi="Arial" w:cs="Arial"/>
                <w:color w:val="000000"/>
                <w:sz w:val="18"/>
                <w:szCs w:val="18"/>
                <w:lang w:eastAsia="zh-CN"/>
              </w:rPr>
            </w:pPr>
            <w:ins w:id="310" w:author="Jie Chen" w:date="2019-07-03T16:45: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497FE6D3" w14:textId="56D2575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Jie Chen" w:date="2019-07-03T16:37:00Z"/>
                <w:rFonts w:ascii="Arial" w:hAnsi="Arial" w:cs="Arial"/>
                <w:color w:val="000000"/>
                <w:sz w:val="18"/>
                <w:szCs w:val="18"/>
                <w:lang w:eastAsia="zh-CN"/>
              </w:rPr>
            </w:pPr>
            <w:ins w:id="312" w:author="Jie Chen" w:date="2019-07-03T16:45:00Z">
              <w:r>
                <w:rPr>
                  <w:rFonts w:ascii="Arial" w:hAnsi="Arial" w:cs="Arial"/>
                  <w:color w:val="000000"/>
                  <w:sz w:val="18"/>
                  <w:szCs w:val="18"/>
                </w:rPr>
                <w:t>100%</w:t>
              </w:r>
            </w:ins>
          </w:p>
        </w:tc>
      </w:tr>
      <w:tr w:rsidR="00937ED4" w:rsidRPr="00573D3F" w14:paraId="182FD2D3" w14:textId="77777777" w:rsidTr="00937ED4">
        <w:trPr>
          <w:trHeight w:val="255"/>
          <w:ins w:id="313"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5108D92B"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Jie Chen" w:date="2019-07-03T16:37:00Z"/>
                <w:rFonts w:ascii="Arial" w:hAnsi="Arial" w:cs="Arial"/>
                <w:color w:val="000000"/>
                <w:sz w:val="18"/>
                <w:szCs w:val="18"/>
                <w:lang w:eastAsia="zh-CN"/>
              </w:rPr>
            </w:pPr>
            <w:ins w:id="315" w:author="Jie Chen" w:date="2019-07-03T16:37:00Z">
              <w:r w:rsidRPr="00573D3F">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5B8024CE" w14:textId="0E32E8A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Jie Chen" w:date="2019-07-03T16:37:00Z"/>
                <w:rFonts w:ascii="Arial" w:hAnsi="Arial" w:cs="Arial"/>
                <w:color w:val="000000"/>
                <w:sz w:val="18"/>
                <w:szCs w:val="18"/>
                <w:lang w:eastAsia="zh-CN"/>
              </w:rPr>
            </w:pPr>
            <w:ins w:id="317" w:author="Jie Chen" w:date="2019-07-03T16:45: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5E10D909" w14:textId="59B3551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Jie Chen" w:date="2019-07-03T16:37:00Z"/>
                <w:rFonts w:ascii="Arial" w:hAnsi="Arial" w:cs="Arial"/>
                <w:color w:val="000000"/>
                <w:sz w:val="18"/>
                <w:szCs w:val="18"/>
                <w:lang w:eastAsia="zh-CN"/>
              </w:rPr>
            </w:pPr>
            <w:ins w:id="319" w:author="Jie Chen" w:date="2019-07-03T16:45:00Z">
              <w:r>
                <w:rPr>
                  <w:rFonts w:ascii="Arial" w:hAnsi="Arial" w:cs="Arial"/>
                  <w:color w:val="000000"/>
                  <w:sz w:val="18"/>
                  <w:szCs w:val="18"/>
                </w:rPr>
                <w:t>-0.12%</w:t>
              </w:r>
            </w:ins>
          </w:p>
        </w:tc>
        <w:tc>
          <w:tcPr>
            <w:tcW w:w="1060" w:type="dxa"/>
            <w:tcBorders>
              <w:top w:val="nil"/>
              <w:left w:val="nil"/>
              <w:bottom w:val="nil"/>
              <w:right w:val="single" w:sz="4" w:space="0" w:color="auto"/>
            </w:tcBorders>
            <w:shd w:val="clear" w:color="auto" w:fill="auto"/>
            <w:noWrap/>
            <w:vAlign w:val="center"/>
            <w:hideMark/>
          </w:tcPr>
          <w:p w14:paraId="4763252E" w14:textId="066408D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Jie Chen" w:date="2019-07-03T16:37:00Z"/>
                <w:rFonts w:ascii="Arial" w:hAnsi="Arial" w:cs="Arial"/>
                <w:color w:val="000000"/>
                <w:sz w:val="18"/>
                <w:szCs w:val="18"/>
                <w:lang w:eastAsia="zh-CN"/>
              </w:rPr>
            </w:pPr>
            <w:ins w:id="321" w:author="Jie Chen" w:date="2019-07-03T16:45: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419639AA" w14:textId="70888E6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Jie Chen" w:date="2019-07-03T16:37:00Z"/>
                <w:rFonts w:ascii="Arial" w:hAnsi="Arial" w:cs="Arial"/>
                <w:color w:val="000000"/>
                <w:sz w:val="18"/>
                <w:szCs w:val="18"/>
                <w:lang w:eastAsia="zh-CN"/>
              </w:rPr>
            </w:pPr>
            <w:ins w:id="323" w:author="Jie Chen" w:date="2019-07-03T16:45: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B2F1470" w14:textId="2C19DA6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Jie Chen" w:date="2019-07-03T16:37:00Z"/>
                <w:rFonts w:ascii="Arial" w:hAnsi="Arial" w:cs="Arial"/>
                <w:color w:val="000000"/>
                <w:sz w:val="18"/>
                <w:szCs w:val="18"/>
                <w:lang w:eastAsia="zh-CN"/>
              </w:rPr>
            </w:pPr>
            <w:ins w:id="325" w:author="Jie Chen" w:date="2019-07-03T16:45:00Z">
              <w:r>
                <w:rPr>
                  <w:rFonts w:ascii="Arial" w:hAnsi="Arial" w:cs="Arial"/>
                  <w:color w:val="000000"/>
                  <w:sz w:val="18"/>
                  <w:szCs w:val="18"/>
                </w:rPr>
                <w:t>100%</w:t>
              </w:r>
            </w:ins>
          </w:p>
        </w:tc>
      </w:tr>
      <w:tr w:rsidR="00937ED4" w:rsidRPr="00573D3F" w14:paraId="70A8C770" w14:textId="77777777" w:rsidTr="00937ED4">
        <w:trPr>
          <w:trHeight w:val="255"/>
          <w:ins w:id="326"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7DB79CB9"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ie Chen" w:date="2019-07-03T16:37:00Z"/>
                <w:rFonts w:ascii="Arial" w:hAnsi="Arial" w:cs="Arial"/>
                <w:color w:val="000000"/>
                <w:sz w:val="18"/>
                <w:szCs w:val="18"/>
                <w:lang w:eastAsia="zh-CN"/>
              </w:rPr>
            </w:pPr>
            <w:ins w:id="328" w:author="Jie Chen" w:date="2019-07-03T16:37:00Z">
              <w:r w:rsidRPr="00573D3F">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08046EA1" w14:textId="1382CB9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Jie Chen" w:date="2019-07-03T16:37:00Z"/>
                <w:rFonts w:ascii="Arial" w:hAnsi="Arial" w:cs="Arial"/>
                <w:color w:val="000000"/>
                <w:sz w:val="18"/>
                <w:szCs w:val="18"/>
                <w:lang w:eastAsia="zh-CN"/>
              </w:rPr>
            </w:pPr>
            <w:ins w:id="330" w:author="Jie Chen" w:date="2019-07-03T16:45: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2D14CF10" w14:textId="07C465E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Jie Chen" w:date="2019-07-03T16:37:00Z"/>
                <w:rFonts w:ascii="Arial" w:hAnsi="Arial" w:cs="Arial"/>
                <w:color w:val="000000"/>
                <w:sz w:val="18"/>
                <w:szCs w:val="18"/>
                <w:lang w:eastAsia="zh-CN"/>
              </w:rPr>
            </w:pPr>
            <w:ins w:id="332" w:author="Jie Chen" w:date="2019-07-03T16:45:00Z">
              <w:r>
                <w:rPr>
                  <w:rFonts w:ascii="Arial" w:hAnsi="Arial" w:cs="Arial"/>
                  <w:color w:val="000000"/>
                  <w:sz w:val="18"/>
                  <w:szCs w:val="18"/>
                </w:rPr>
                <w:t>-1.03%</w:t>
              </w:r>
            </w:ins>
          </w:p>
        </w:tc>
        <w:tc>
          <w:tcPr>
            <w:tcW w:w="1060" w:type="dxa"/>
            <w:tcBorders>
              <w:top w:val="nil"/>
              <w:left w:val="nil"/>
              <w:bottom w:val="nil"/>
              <w:right w:val="single" w:sz="4" w:space="0" w:color="auto"/>
            </w:tcBorders>
            <w:shd w:val="clear" w:color="auto" w:fill="auto"/>
            <w:noWrap/>
            <w:vAlign w:val="center"/>
            <w:hideMark/>
          </w:tcPr>
          <w:p w14:paraId="1258519C" w14:textId="11C6D86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Jie Chen" w:date="2019-07-03T16:37:00Z"/>
                <w:rFonts w:ascii="Arial" w:hAnsi="Arial" w:cs="Arial"/>
                <w:color w:val="000000"/>
                <w:sz w:val="18"/>
                <w:szCs w:val="18"/>
                <w:lang w:eastAsia="zh-CN"/>
              </w:rPr>
            </w:pPr>
            <w:ins w:id="334" w:author="Jie Chen" w:date="2019-07-03T16:45:00Z">
              <w:r>
                <w:rPr>
                  <w:rFonts w:ascii="Arial" w:hAnsi="Arial" w:cs="Arial"/>
                  <w:color w:val="000000"/>
                  <w:sz w:val="18"/>
                  <w:szCs w:val="18"/>
                </w:rPr>
                <w:t>-1.05%</w:t>
              </w:r>
            </w:ins>
          </w:p>
        </w:tc>
        <w:tc>
          <w:tcPr>
            <w:tcW w:w="1060" w:type="dxa"/>
            <w:tcBorders>
              <w:top w:val="nil"/>
              <w:left w:val="nil"/>
              <w:bottom w:val="nil"/>
              <w:right w:val="nil"/>
            </w:tcBorders>
            <w:shd w:val="clear" w:color="auto" w:fill="auto"/>
            <w:noWrap/>
            <w:vAlign w:val="center"/>
            <w:hideMark/>
          </w:tcPr>
          <w:p w14:paraId="613F9B5F" w14:textId="341587B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Jie Chen" w:date="2019-07-03T16:37:00Z"/>
                <w:rFonts w:ascii="Arial" w:hAnsi="Arial" w:cs="Arial"/>
                <w:color w:val="000000"/>
                <w:sz w:val="18"/>
                <w:szCs w:val="18"/>
                <w:lang w:eastAsia="zh-CN"/>
              </w:rPr>
            </w:pPr>
            <w:ins w:id="336" w:author="Jie Chen" w:date="2019-07-03T16:45: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60387336" w14:textId="4CFF5D2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Jie Chen" w:date="2019-07-03T16:37:00Z"/>
                <w:rFonts w:ascii="Arial" w:hAnsi="Arial" w:cs="Arial"/>
                <w:color w:val="000000"/>
                <w:sz w:val="18"/>
                <w:szCs w:val="18"/>
                <w:lang w:eastAsia="zh-CN"/>
              </w:rPr>
            </w:pPr>
            <w:ins w:id="338" w:author="Jie Chen" w:date="2019-07-03T16:45:00Z">
              <w:r>
                <w:rPr>
                  <w:rFonts w:ascii="Arial" w:hAnsi="Arial" w:cs="Arial"/>
                  <w:color w:val="000000"/>
                  <w:sz w:val="18"/>
                  <w:szCs w:val="18"/>
                </w:rPr>
                <w:t>100%</w:t>
              </w:r>
            </w:ins>
          </w:p>
        </w:tc>
      </w:tr>
      <w:tr w:rsidR="00937ED4" w:rsidRPr="00573D3F" w14:paraId="43857254" w14:textId="77777777" w:rsidTr="00937ED4">
        <w:trPr>
          <w:trHeight w:val="255"/>
          <w:ins w:id="339"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15F8185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ie Chen" w:date="2019-07-03T16:37:00Z"/>
                <w:rFonts w:ascii="Arial" w:hAnsi="Arial" w:cs="Arial"/>
                <w:color w:val="000000"/>
                <w:sz w:val="18"/>
                <w:szCs w:val="18"/>
                <w:lang w:eastAsia="zh-CN"/>
              </w:rPr>
            </w:pPr>
            <w:ins w:id="341" w:author="Jie Chen" w:date="2019-07-03T16:37:00Z">
              <w:r w:rsidRPr="00573D3F">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9C97C04" w14:textId="0111836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ie Chen" w:date="2019-07-03T16:37:00Z"/>
                <w:rFonts w:ascii="Arial" w:hAnsi="Arial" w:cs="Arial"/>
                <w:color w:val="000000"/>
                <w:sz w:val="18"/>
                <w:szCs w:val="18"/>
                <w:lang w:eastAsia="zh-CN"/>
              </w:rPr>
            </w:pPr>
            <w:ins w:id="343" w:author="Jie Chen" w:date="2019-07-03T16:45: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71A7A62D" w14:textId="022C50F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Jie Chen" w:date="2019-07-03T16:37:00Z"/>
                <w:rFonts w:ascii="Arial" w:hAnsi="Arial" w:cs="Arial"/>
                <w:color w:val="000000"/>
                <w:sz w:val="18"/>
                <w:szCs w:val="18"/>
                <w:lang w:eastAsia="zh-CN"/>
              </w:rPr>
            </w:pPr>
            <w:ins w:id="345" w:author="Jie Chen" w:date="2019-07-03T16:45:00Z">
              <w:r>
                <w:rPr>
                  <w:rFonts w:ascii="Arial" w:hAnsi="Arial" w:cs="Arial"/>
                  <w:color w:val="000000"/>
                  <w:sz w:val="18"/>
                  <w:szCs w:val="18"/>
                </w:rPr>
                <w:t>-2.87%</w:t>
              </w:r>
            </w:ins>
          </w:p>
        </w:tc>
        <w:tc>
          <w:tcPr>
            <w:tcW w:w="1060" w:type="dxa"/>
            <w:tcBorders>
              <w:top w:val="nil"/>
              <w:left w:val="nil"/>
              <w:bottom w:val="nil"/>
              <w:right w:val="single" w:sz="4" w:space="0" w:color="auto"/>
            </w:tcBorders>
            <w:shd w:val="clear" w:color="auto" w:fill="auto"/>
            <w:noWrap/>
            <w:vAlign w:val="center"/>
            <w:hideMark/>
          </w:tcPr>
          <w:p w14:paraId="479F0ECC" w14:textId="133471F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Jie Chen" w:date="2019-07-03T16:37:00Z"/>
                <w:rFonts w:ascii="Arial" w:hAnsi="Arial" w:cs="Arial"/>
                <w:color w:val="000000"/>
                <w:sz w:val="18"/>
                <w:szCs w:val="18"/>
                <w:lang w:eastAsia="zh-CN"/>
              </w:rPr>
            </w:pPr>
            <w:ins w:id="347" w:author="Jie Chen" w:date="2019-07-03T16:45:00Z">
              <w:r>
                <w:rPr>
                  <w:rFonts w:ascii="Arial" w:hAnsi="Arial" w:cs="Arial"/>
                  <w:color w:val="000000"/>
                  <w:sz w:val="18"/>
                  <w:szCs w:val="18"/>
                </w:rPr>
                <w:t>-2.89%</w:t>
              </w:r>
            </w:ins>
          </w:p>
        </w:tc>
        <w:tc>
          <w:tcPr>
            <w:tcW w:w="1060" w:type="dxa"/>
            <w:tcBorders>
              <w:top w:val="nil"/>
              <w:left w:val="nil"/>
              <w:bottom w:val="nil"/>
              <w:right w:val="nil"/>
            </w:tcBorders>
            <w:shd w:val="clear" w:color="auto" w:fill="auto"/>
            <w:noWrap/>
            <w:vAlign w:val="center"/>
            <w:hideMark/>
          </w:tcPr>
          <w:p w14:paraId="3C078B17" w14:textId="71BAFE0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Jie Chen" w:date="2019-07-03T16:37:00Z"/>
                <w:rFonts w:ascii="Arial" w:hAnsi="Arial" w:cs="Arial"/>
                <w:color w:val="000000"/>
                <w:sz w:val="18"/>
                <w:szCs w:val="18"/>
                <w:lang w:eastAsia="zh-CN"/>
              </w:rPr>
            </w:pPr>
            <w:ins w:id="349" w:author="Jie Chen" w:date="2019-07-03T16:45: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086FC92D" w14:textId="0349293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Jie Chen" w:date="2019-07-03T16:37:00Z"/>
                <w:rFonts w:ascii="Arial" w:hAnsi="Arial" w:cs="Arial"/>
                <w:color w:val="000000"/>
                <w:sz w:val="18"/>
                <w:szCs w:val="18"/>
                <w:lang w:eastAsia="zh-CN"/>
              </w:rPr>
            </w:pPr>
            <w:ins w:id="351" w:author="Jie Chen" w:date="2019-07-03T16:45:00Z">
              <w:r>
                <w:rPr>
                  <w:rFonts w:ascii="Arial" w:hAnsi="Arial" w:cs="Arial"/>
                  <w:color w:val="000000"/>
                  <w:sz w:val="18"/>
                  <w:szCs w:val="18"/>
                </w:rPr>
                <w:t>99%</w:t>
              </w:r>
            </w:ins>
          </w:p>
        </w:tc>
      </w:tr>
      <w:tr w:rsidR="00937ED4" w:rsidRPr="00573D3F" w14:paraId="37053992" w14:textId="77777777" w:rsidTr="00937ED4">
        <w:trPr>
          <w:trHeight w:val="255"/>
          <w:ins w:id="352"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717FD61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ie Chen" w:date="2019-07-03T16:37:00Z"/>
                <w:rFonts w:ascii="Arial" w:hAnsi="Arial" w:cs="Arial"/>
                <w:color w:val="000000"/>
                <w:sz w:val="18"/>
                <w:szCs w:val="18"/>
                <w:lang w:eastAsia="zh-CN"/>
              </w:rPr>
            </w:pPr>
            <w:ins w:id="354" w:author="Jie Chen" w:date="2019-07-03T16:37:00Z">
              <w:r w:rsidRPr="00573D3F">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044CE1A" w14:textId="1B75316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Jie Chen" w:date="2019-07-03T16:37:00Z"/>
                <w:rFonts w:ascii="Arial" w:hAnsi="Arial" w:cs="Arial"/>
                <w:color w:val="000000"/>
                <w:sz w:val="18"/>
                <w:szCs w:val="18"/>
                <w:lang w:eastAsia="zh-CN"/>
              </w:rPr>
            </w:pPr>
            <w:ins w:id="356" w:author="Jie Chen" w:date="2019-07-03T16:4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7AA399A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Jie Chen" w:date="2019-07-03T16:37: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1499BB0" w14:textId="66C66CB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Jie Chen" w:date="2019-07-03T16:37:00Z"/>
                <w:rFonts w:ascii="Arial" w:hAnsi="Arial" w:cs="Arial"/>
                <w:color w:val="000000"/>
                <w:sz w:val="18"/>
                <w:szCs w:val="18"/>
                <w:lang w:eastAsia="zh-CN"/>
              </w:rPr>
            </w:pPr>
            <w:ins w:id="359" w:author="Jie Chen" w:date="2019-07-03T16:4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2FE6A5DA" w14:textId="335DFB3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Jie Chen" w:date="2019-07-03T16:37:00Z"/>
                <w:rFonts w:ascii="Arial" w:hAnsi="Arial" w:cs="Arial"/>
                <w:color w:val="000000"/>
                <w:sz w:val="18"/>
                <w:szCs w:val="18"/>
                <w:lang w:eastAsia="zh-CN"/>
              </w:rPr>
            </w:pPr>
            <w:ins w:id="361" w:author="Jie Chen" w:date="2019-07-03T16:45: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3E7559DD" w14:textId="1CE35BF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ie Chen" w:date="2019-07-03T16:37:00Z"/>
                <w:rFonts w:ascii="Arial" w:hAnsi="Arial" w:cs="Arial"/>
                <w:color w:val="000000"/>
                <w:sz w:val="18"/>
                <w:szCs w:val="18"/>
                <w:lang w:eastAsia="zh-CN"/>
              </w:rPr>
            </w:pPr>
            <w:ins w:id="363" w:author="Jie Chen" w:date="2019-07-03T16:45:00Z">
              <w:r>
                <w:rPr>
                  <w:rFonts w:ascii="Arial" w:hAnsi="Arial" w:cs="Arial"/>
                  <w:color w:val="000000"/>
                  <w:sz w:val="18"/>
                  <w:szCs w:val="18"/>
                </w:rPr>
                <w:t xml:space="preserve">　</w:t>
              </w:r>
            </w:ins>
          </w:p>
        </w:tc>
      </w:tr>
      <w:tr w:rsidR="00937ED4" w:rsidRPr="00573D3F" w14:paraId="2931141A" w14:textId="77777777" w:rsidTr="00937ED4">
        <w:trPr>
          <w:trHeight w:val="255"/>
          <w:ins w:id="364" w:author="Jie Chen" w:date="2019-07-03T16: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E580D"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Jie Chen" w:date="2019-07-03T16:37:00Z"/>
                <w:rFonts w:ascii="Arial" w:hAnsi="Arial" w:cs="Arial"/>
                <w:b/>
                <w:bCs/>
                <w:color w:val="000000"/>
                <w:sz w:val="18"/>
                <w:szCs w:val="18"/>
                <w:lang w:eastAsia="zh-CN"/>
              </w:rPr>
            </w:pPr>
            <w:ins w:id="366" w:author="Jie Chen" w:date="2019-07-03T16:37:00Z">
              <w:r w:rsidRPr="00573D3F">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004C589" w14:textId="7B81823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Jie Chen" w:date="2019-07-03T16:37:00Z"/>
                <w:rFonts w:ascii="Arial" w:hAnsi="Arial" w:cs="Arial"/>
                <w:color w:val="000000"/>
                <w:sz w:val="18"/>
                <w:szCs w:val="18"/>
                <w:lang w:eastAsia="zh-CN"/>
              </w:rPr>
            </w:pPr>
            <w:ins w:id="368" w:author="Jie Chen" w:date="2019-07-03T16:45:00Z">
              <w:r>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
          <w:p w14:paraId="421AF84E" w14:textId="48F9EEA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Jie Chen" w:date="2019-07-03T16:37:00Z"/>
                <w:rFonts w:ascii="Arial" w:hAnsi="Arial" w:cs="Arial"/>
                <w:color w:val="000000"/>
                <w:sz w:val="18"/>
                <w:szCs w:val="18"/>
                <w:lang w:eastAsia="zh-CN"/>
              </w:rPr>
            </w:pPr>
            <w:ins w:id="370" w:author="Jie Chen" w:date="2019-07-03T16:45:00Z">
              <w:r>
                <w:rPr>
                  <w:rFonts w:ascii="Arial" w:hAnsi="Arial" w:cs="Arial"/>
                  <w:color w:val="000000"/>
                  <w:sz w:val="18"/>
                  <w:szCs w:val="18"/>
                </w:rPr>
                <w:t>-1.32%</w:t>
              </w:r>
            </w:ins>
          </w:p>
        </w:tc>
        <w:tc>
          <w:tcPr>
            <w:tcW w:w="1060" w:type="dxa"/>
            <w:tcBorders>
              <w:top w:val="single" w:sz="8" w:space="0" w:color="auto"/>
              <w:left w:val="nil"/>
              <w:bottom w:val="nil"/>
              <w:right w:val="single" w:sz="4" w:space="0" w:color="auto"/>
            </w:tcBorders>
            <w:shd w:val="clear" w:color="auto" w:fill="auto"/>
            <w:noWrap/>
            <w:vAlign w:val="center"/>
            <w:hideMark/>
          </w:tcPr>
          <w:p w14:paraId="1FB49284" w14:textId="0706D5C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Jie Chen" w:date="2019-07-03T16:37:00Z"/>
                <w:rFonts w:ascii="Arial" w:hAnsi="Arial" w:cs="Arial"/>
                <w:color w:val="000000"/>
                <w:sz w:val="18"/>
                <w:szCs w:val="18"/>
                <w:lang w:eastAsia="zh-CN"/>
              </w:rPr>
            </w:pPr>
            <w:ins w:id="372" w:author="Jie Chen" w:date="2019-07-03T16:45:00Z">
              <w:r>
                <w:rPr>
                  <w:rFonts w:ascii="Arial" w:hAnsi="Arial" w:cs="Arial"/>
                  <w:color w:val="000000"/>
                  <w:sz w:val="18"/>
                  <w:szCs w:val="18"/>
                </w:rPr>
                <w:t>-1.26%</w:t>
              </w:r>
            </w:ins>
          </w:p>
        </w:tc>
        <w:tc>
          <w:tcPr>
            <w:tcW w:w="1060" w:type="dxa"/>
            <w:tcBorders>
              <w:top w:val="single" w:sz="8" w:space="0" w:color="auto"/>
              <w:left w:val="nil"/>
              <w:bottom w:val="nil"/>
              <w:right w:val="nil"/>
            </w:tcBorders>
            <w:shd w:val="clear" w:color="auto" w:fill="auto"/>
            <w:noWrap/>
            <w:vAlign w:val="center"/>
            <w:hideMark/>
          </w:tcPr>
          <w:p w14:paraId="6D65A50C" w14:textId="55F8B5E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Jie Chen" w:date="2019-07-03T16:37:00Z"/>
                <w:rFonts w:ascii="Arial" w:hAnsi="Arial" w:cs="Arial"/>
                <w:color w:val="000000"/>
                <w:sz w:val="18"/>
                <w:szCs w:val="18"/>
                <w:lang w:eastAsia="zh-CN"/>
              </w:rPr>
            </w:pPr>
            <w:ins w:id="374" w:author="Jie Chen" w:date="2019-07-03T16:45: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6F79A80E" w14:textId="5703DA7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Jie Chen" w:date="2019-07-03T16:37:00Z"/>
                <w:rFonts w:ascii="Arial" w:hAnsi="Arial" w:cs="Arial"/>
                <w:color w:val="000000"/>
                <w:sz w:val="18"/>
                <w:szCs w:val="18"/>
                <w:lang w:eastAsia="zh-CN"/>
              </w:rPr>
            </w:pPr>
            <w:ins w:id="376" w:author="Jie Chen" w:date="2019-07-03T16:45:00Z">
              <w:r>
                <w:rPr>
                  <w:rFonts w:ascii="Arial" w:hAnsi="Arial" w:cs="Arial"/>
                  <w:color w:val="000000"/>
                  <w:sz w:val="18"/>
                  <w:szCs w:val="18"/>
                </w:rPr>
                <w:t>99%</w:t>
              </w:r>
            </w:ins>
          </w:p>
        </w:tc>
      </w:tr>
      <w:tr w:rsidR="00937ED4" w:rsidRPr="00573D3F" w14:paraId="46D7EC5E" w14:textId="77777777" w:rsidTr="00937ED4">
        <w:trPr>
          <w:trHeight w:val="255"/>
          <w:ins w:id="377" w:author="Jie Chen" w:date="2019-07-03T16: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CFC64"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Jie Chen" w:date="2019-07-03T16:37:00Z"/>
                <w:rFonts w:ascii="Arial" w:hAnsi="Arial" w:cs="Arial"/>
                <w:color w:val="000000"/>
                <w:sz w:val="18"/>
                <w:szCs w:val="18"/>
                <w:lang w:eastAsia="zh-CN"/>
              </w:rPr>
            </w:pPr>
            <w:ins w:id="379" w:author="Jie Chen" w:date="2019-07-03T16:37:00Z">
              <w:r w:rsidRPr="00573D3F">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6ACB6516" w14:textId="6CEC386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Jie Chen" w:date="2019-07-03T16:37:00Z"/>
                <w:rFonts w:ascii="Arial" w:hAnsi="Arial" w:cs="Arial"/>
                <w:color w:val="000000"/>
                <w:sz w:val="18"/>
                <w:szCs w:val="18"/>
                <w:lang w:eastAsia="zh-CN"/>
              </w:rPr>
            </w:pPr>
            <w:ins w:id="381" w:author="Jie Chen" w:date="2019-07-03T16:45: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17F1F841" w14:textId="6260B24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Jie Chen" w:date="2019-07-03T16:37:00Z"/>
                <w:rFonts w:ascii="Arial" w:hAnsi="Arial" w:cs="Arial"/>
                <w:color w:val="000000"/>
                <w:sz w:val="18"/>
                <w:szCs w:val="18"/>
                <w:lang w:eastAsia="zh-CN"/>
              </w:rPr>
            </w:pPr>
            <w:ins w:id="383" w:author="Jie Chen" w:date="2019-07-03T16:45:00Z">
              <w:r>
                <w:rPr>
                  <w:rFonts w:ascii="Arial" w:hAnsi="Arial" w:cs="Arial"/>
                  <w:color w:val="000000"/>
                  <w:sz w:val="18"/>
                  <w:szCs w:val="18"/>
                </w:rPr>
                <w:t>-1.60%</w:t>
              </w:r>
            </w:ins>
          </w:p>
        </w:tc>
        <w:tc>
          <w:tcPr>
            <w:tcW w:w="1060" w:type="dxa"/>
            <w:tcBorders>
              <w:top w:val="single" w:sz="8" w:space="0" w:color="auto"/>
              <w:left w:val="nil"/>
              <w:bottom w:val="nil"/>
              <w:right w:val="single" w:sz="4" w:space="0" w:color="auto"/>
            </w:tcBorders>
            <w:shd w:val="clear" w:color="auto" w:fill="auto"/>
            <w:noWrap/>
            <w:vAlign w:val="center"/>
            <w:hideMark/>
          </w:tcPr>
          <w:p w14:paraId="38CD8172" w14:textId="00D358F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Jie Chen" w:date="2019-07-03T16:37:00Z"/>
                <w:rFonts w:ascii="Arial" w:hAnsi="Arial" w:cs="Arial"/>
                <w:color w:val="000000"/>
                <w:sz w:val="18"/>
                <w:szCs w:val="18"/>
                <w:lang w:eastAsia="zh-CN"/>
              </w:rPr>
            </w:pPr>
            <w:ins w:id="385" w:author="Jie Chen" w:date="2019-07-03T16:45:00Z">
              <w:r>
                <w:rPr>
                  <w:rFonts w:ascii="Arial" w:hAnsi="Arial" w:cs="Arial"/>
                  <w:color w:val="000000"/>
                  <w:sz w:val="18"/>
                  <w:szCs w:val="18"/>
                </w:rPr>
                <w:t>-2.20%</w:t>
              </w:r>
            </w:ins>
          </w:p>
        </w:tc>
        <w:tc>
          <w:tcPr>
            <w:tcW w:w="1060" w:type="dxa"/>
            <w:tcBorders>
              <w:top w:val="single" w:sz="8" w:space="0" w:color="auto"/>
              <w:left w:val="nil"/>
              <w:bottom w:val="nil"/>
              <w:right w:val="nil"/>
            </w:tcBorders>
            <w:shd w:val="clear" w:color="auto" w:fill="auto"/>
            <w:noWrap/>
            <w:vAlign w:val="center"/>
            <w:hideMark/>
          </w:tcPr>
          <w:p w14:paraId="3EEBD638" w14:textId="235E6C6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ie Chen" w:date="2019-07-03T16:37:00Z"/>
                <w:rFonts w:ascii="Arial" w:hAnsi="Arial" w:cs="Arial"/>
                <w:color w:val="000000"/>
                <w:sz w:val="18"/>
                <w:szCs w:val="18"/>
                <w:lang w:eastAsia="zh-CN"/>
              </w:rPr>
            </w:pPr>
            <w:ins w:id="387" w:author="Jie Chen" w:date="2019-07-03T16:45: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7885FA15" w14:textId="3B02CDB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Jie Chen" w:date="2019-07-03T16:37:00Z"/>
                <w:rFonts w:ascii="Arial" w:hAnsi="Arial" w:cs="Arial"/>
                <w:color w:val="000000"/>
                <w:sz w:val="18"/>
                <w:szCs w:val="18"/>
                <w:lang w:eastAsia="zh-CN"/>
              </w:rPr>
            </w:pPr>
            <w:ins w:id="389" w:author="Jie Chen" w:date="2019-07-03T16:45:00Z">
              <w:r>
                <w:rPr>
                  <w:rFonts w:ascii="Arial" w:hAnsi="Arial" w:cs="Arial"/>
                  <w:color w:val="000000"/>
                  <w:sz w:val="18"/>
                  <w:szCs w:val="18"/>
                </w:rPr>
                <w:t>97%</w:t>
              </w:r>
            </w:ins>
          </w:p>
        </w:tc>
      </w:tr>
      <w:tr w:rsidR="00937ED4" w:rsidRPr="00573D3F" w14:paraId="706D63F3" w14:textId="77777777" w:rsidTr="00937ED4">
        <w:trPr>
          <w:trHeight w:val="255"/>
          <w:ins w:id="390" w:author="Jie Chen" w:date="2019-07-03T16: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93ABFC"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Jie Chen" w:date="2019-07-03T16:37:00Z"/>
                <w:rFonts w:ascii="Arial" w:hAnsi="Arial" w:cs="Arial"/>
                <w:color w:val="000000"/>
                <w:sz w:val="18"/>
                <w:szCs w:val="18"/>
                <w:lang w:eastAsia="zh-CN"/>
              </w:rPr>
            </w:pPr>
            <w:ins w:id="392" w:author="Jie Chen" w:date="2019-07-03T16:37:00Z">
              <w:r w:rsidRPr="00573D3F">
                <w:rPr>
                  <w:rFonts w:ascii="Arial"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1039DA96" w14:textId="7915FED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Jie Chen" w:date="2019-07-03T16:37:00Z"/>
                <w:rFonts w:ascii="Arial" w:hAnsi="Arial" w:cs="Arial"/>
                <w:color w:val="000000"/>
                <w:sz w:val="18"/>
                <w:szCs w:val="18"/>
                <w:lang w:eastAsia="zh-CN"/>
              </w:rPr>
            </w:pPr>
            <w:ins w:id="394" w:author="Jie Chen" w:date="2019-07-03T16:45:00Z">
              <w:r>
                <w:rPr>
                  <w:rFonts w:ascii="Arial" w:hAnsi="Arial" w:cs="Arial"/>
                  <w:color w:val="000000"/>
                  <w:sz w:val="18"/>
                  <w:szCs w:val="18"/>
                </w:rPr>
                <w:t>0.44%</w:t>
              </w:r>
            </w:ins>
          </w:p>
        </w:tc>
        <w:tc>
          <w:tcPr>
            <w:tcW w:w="1060" w:type="dxa"/>
            <w:tcBorders>
              <w:top w:val="nil"/>
              <w:left w:val="nil"/>
              <w:bottom w:val="single" w:sz="8" w:space="0" w:color="auto"/>
              <w:right w:val="nil"/>
            </w:tcBorders>
            <w:shd w:val="clear" w:color="auto" w:fill="auto"/>
            <w:noWrap/>
            <w:vAlign w:val="center"/>
            <w:hideMark/>
          </w:tcPr>
          <w:p w14:paraId="16835F85" w14:textId="078E2A2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Jie Chen" w:date="2019-07-03T16:37:00Z"/>
                <w:rFonts w:ascii="Arial" w:hAnsi="Arial" w:cs="Arial"/>
                <w:color w:val="000000"/>
                <w:sz w:val="18"/>
                <w:szCs w:val="18"/>
                <w:lang w:eastAsia="zh-CN"/>
              </w:rPr>
            </w:pPr>
            <w:ins w:id="396" w:author="Jie Chen" w:date="2019-07-03T16:45:00Z">
              <w:r>
                <w:rPr>
                  <w:rFonts w:ascii="Arial" w:hAnsi="Arial" w:cs="Arial"/>
                  <w:color w:val="000000"/>
                  <w:sz w:val="18"/>
                  <w:szCs w:val="18"/>
                </w:rPr>
                <w:t>-2.58%</w:t>
              </w:r>
            </w:ins>
          </w:p>
        </w:tc>
        <w:tc>
          <w:tcPr>
            <w:tcW w:w="1060" w:type="dxa"/>
            <w:tcBorders>
              <w:top w:val="nil"/>
              <w:left w:val="nil"/>
              <w:bottom w:val="single" w:sz="8" w:space="0" w:color="auto"/>
              <w:right w:val="single" w:sz="4" w:space="0" w:color="auto"/>
            </w:tcBorders>
            <w:shd w:val="clear" w:color="auto" w:fill="auto"/>
            <w:noWrap/>
            <w:vAlign w:val="center"/>
            <w:hideMark/>
          </w:tcPr>
          <w:p w14:paraId="48F43F8B" w14:textId="7EFC401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Jie Chen" w:date="2019-07-03T16:37:00Z"/>
                <w:rFonts w:ascii="Arial" w:hAnsi="Arial" w:cs="Arial"/>
                <w:color w:val="000000"/>
                <w:sz w:val="18"/>
                <w:szCs w:val="18"/>
                <w:lang w:eastAsia="zh-CN"/>
              </w:rPr>
            </w:pPr>
            <w:ins w:id="398" w:author="Jie Chen" w:date="2019-07-03T16:45:00Z">
              <w:r>
                <w:rPr>
                  <w:rFonts w:ascii="Arial" w:hAnsi="Arial" w:cs="Arial"/>
                  <w:color w:val="000000"/>
                  <w:sz w:val="18"/>
                  <w:szCs w:val="18"/>
                </w:rPr>
                <w:t>-2.50%</w:t>
              </w:r>
            </w:ins>
          </w:p>
        </w:tc>
        <w:tc>
          <w:tcPr>
            <w:tcW w:w="1060" w:type="dxa"/>
            <w:tcBorders>
              <w:top w:val="nil"/>
              <w:left w:val="nil"/>
              <w:bottom w:val="single" w:sz="8" w:space="0" w:color="auto"/>
              <w:right w:val="nil"/>
            </w:tcBorders>
            <w:shd w:val="clear" w:color="auto" w:fill="auto"/>
            <w:noWrap/>
            <w:vAlign w:val="center"/>
            <w:hideMark/>
          </w:tcPr>
          <w:p w14:paraId="5D36833F" w14:textId="11589E0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ie Chen" w:date="2019-07-03T16:37:00Z"/>
                <w:rFonts w:ascii="Arial" w:hAnsi="Arial" w:cs="Arial"/>
                <w:color w:val="000000"/>
                <w:sz w:val="18"/>
                <w:szCs w:val="18"/>
                <w:lang w:eastAsia="zh-CN"/>
              </w:rPr>
            </w:pPr>
            <w:ins w:id="400" w:author="Jie Chen" w:date="2019-07-03T16:45:00Z">
              <w:r>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0F55FA3B" w14:textId="17A70C8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Jie Chen" w:date="2019-07-03T16:37:00Z"/>
                <w:rFonts w:ascii="Arial" w:hAnsi="Arial" w:cs="Arial"/>
                <w:color w:val="000000"/>
                <w:sz w:val="18"/>
                <w:szCs w:val="18"/>
                <w:lang w:eastAsia="zh-CN"/>
              </w:rPr>
            </w:pPr>
            <w:ins w:id="402" w:author="Jie Chen" w:date="2019-07-03T16:45:00Z">
              <w:r>
                <w:rPr>
                  <w:rFonts w:ascii="Arial" w:hAnsi="Arial" w:cs="Arial"/>
                  <w:color w:val="000000"/>
                  <w:sz w:val="18"/>
                  <w:szCs w:val="18"/>
                </w:rPr>
                <w:t>99%</w:t>
              </w:r>
            </w:ins>
          </w:p>
        </w:tc>
      </w:tr>
    </w:tbl>
    <w:p w14:paraId="2FA05C29" w14:textId="77777777" w:rsidR="00A70EE5" w:rsidRDefault="00A70EE5" w:rsidP="00A70EE5">
      <w:pPr>
        <w:rPr>
          <w:ins w:id="403" w:author="Jie Chen" w:date="2019-07-03T16:37:00Z"/>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A70EE5" w:rsidRPr="00573D3F" w14:paraId="5F542BF4" w14:textId="77777777" w:rsidTr="00937ED4">
        <w:trPr>
          <w:trHeight w:val="255"/>
          <w:ins w:id="404" w:author="Jie Chen" w:date="2019-07-03T16:37:00Z"/>
        </w:trPr>
        <w:tc>
          <w:tcPr>
            <w:tcW w:w="1640" w:type="dxa"/>
            <w:tcBorders>
              <w:top w:val="nil"/>
              <w:left w:val="nil"/>
              <w:bottom w:val="nil"/>
              <w:right w:val="nil"/>
            </w:tcBorders>
            <w:shd w:val="clear" w:color="auto" w:fill="auto"/>
            <w:noWrap/>
            <w:vAlign w:val="center"/>
            <w:hideMark/>
          </w:tcPr>
          <w:p w14:paraId="35FC668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 w:author="Jie Chen" w:date="2019-07-03T16:37:00Z"/>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F68736"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Jie Chen" w:date="2019-07-03T16:37:00Z"/>
                <w:rFonts w:ascii="Arial" w:hAnsi="Arial" w:cs="Arial"/>
                <w:b/>
                <w:bCs/>
                <w:color w:val="000000"/>
                <w:sz w:val="18"/>
                <w:szCs w:val="18"/>
                <w:lang w:eastAsia="zh-CN"/>
              </w:rPr>
            </w:pPr>
            <w:ins w:id="407" w:author="Jie Chen" w:date="2019-07-03T16:37:00Z">
              <w:r w:rsidRPr="00573D3F">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2ADFC9B"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Jie Chen" w:date="2019-07-03T16:37:00Z"/>
                <w:rFonts w:ascii="宋体" w:hAnsi="宋体" w:cs="宋体"/>
                <w:color w:val="000000"/>
                <w:sz w:val="24"/>
                <w:szCs w:val="24"/>
                <w:lang w:eastAsia="zh-CN"/>
              </w:rPr>
            </w:pPr>
            <w:ins w:id="409" w:author="Jie Chen" w:date="2019-07-03T16:37: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7C0A5EB"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ie Chen" w:date="2019-07-03T16:37:00Z"/>
                <w:rFonts w:ascii="Arial" w:hAnsi="Arial" w:cs="Arial"/>
                <w:b/>
                <w:bCs/>
                <w:color w:val="000000"/>
                <w:sz w:val="18"/>
                <w:szCs w:val="18"/>
                <w:lang w:eastAsia="zh-CN"/>
              </w:rPr>
            </w:pPr>
            <w:ins w:id="411" w:author="Jie Chen" w:date="2019-07-03T16:37:00Z">
              <w:r w:rsidRPr="00573D3F">
                <w:rPr>
                  <w:rFonts w:ascii="Arial"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4A9F985"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ie Chen" w:date="2019-07-03T16:37:00Z"/>
                <w:rFonts w:ascii="宋体" w:hAnsi="宋体" w:cs="宋体"/>
                <w:color w:val="000000"/>
                <w:sz w:val="24"/>
                <w:szCs w:val="24"/>
                <w:lang w:eastAsia="zh-CN"/>
              </w:rPr>
            </w:pPr>
            <w:ins w:id="413" w:author="Jie Chen" w:date="2019-07-03T16:37: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D6324B"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Jie Chen" w:date="2019-07-03T16:37:00Z"/>
                <w:rFonts w:ascii="宋体" w:hAnsi="宋体" w:cs="宋体"/>
                <w:color w:val="000000"/>
                <w:sz w:val="24"/>
                <w:szCs w:val="24"/>
                <w:lang w:eastAsia="zh-CN"/>
              </w:rPr>
            </w:pPr>
            <w:ins w:id="415" w:author="Jie Chen" w:date="2019-07-03T16:37:00Z">
              <w:r w:rsidRPr="00573D3F">
                <w:rPr>
                  <w:rFonts w:ascii="宋体" w:hAnsi="宋体" w:cs="宋体" w:hint="eastAsia"/>
                  <w:color w:val="000000"/>
                  <w:sz w:val="24"/>
                  <w:szCs w:val="24"/>
                  <w:lang w:eastAsia="zh-CN"/>
                </w:rPr>
                <w:t xml:space="preserve">　</w:t>
              </w:r>
            </w:ins>
          </w:p>
        </w:tc>
      </w:tr>
      <w:tr w:rsidR="00A70EE5" w:rsidRPr="00573D3F" w14:paraId="0DAAD1E6" w14:textId="77777777" w:rsidTr="00937ED4">
        <w:trPr>
          <w:trHeight w:val="255"/>
          <w:ins w:id="416" w:author="Jie Chen" w:date="2019-07-03T16:37:00Z"/>
        </w:trPr>
        <w:tc>
          <w:tcPr>
            <w:tcW w:w="1640" w:type="dxa"/>
            <w:tcBorders>
              <w:top w:val="nil"/>
              <w:left w:val="nil"/>
              <w:bottom w:val="nil"/>
              <w:right w:val="nil"/>
            </w:tcBorders>
            <w:shd w:val="clear" w:color="auto" w:fill="auto"/>
            <w:noWrap/>
            <w:vAlign w:val="center"/>
            <w:hideMark/>
          </w:tcPr>
          <w:p w14:paraId="3B271F22"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Jie Chen" w:date="2019-07-03T16:37: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6E23FF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Jie Chen" w:date="2019-07-03T16:37:00Z"/>
                <w:rFonts w:ascii="Arial" w:hAnsi="Arial" w:cs="Arial"/>
                <w:b/>
                <w:bCs/>
                <w:color w:val="000000"/>
                <w:sz w:val="18"/>
                <w:szCs w:val="18"/>
                <w:lang w:eastAsia="zh-CN"/>
              </w:rPr>
            </w:pPr>
            <w:ins w:id="419"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0BD57D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Jie Chen" w:date="2019-07-03T16:37:00Z"/>
                <w:rFonts w:ascii="Arial" w:hAnsi="Arial" w:cs="Arial"/>
                <w:b/>
                <w:bCs/>
                <w:color w:val="000000"/>
                <w:sz w:val="18"/>
                <w:szCs w:val="18"/>
                <w:lang w:eastAsia="zh-CN"/>
              </w:rPr>
            </w:pPr>
            <w:ins w:id="421"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AE00D9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Jie Chen" w:date="2019-07-03T16:37:00Z"/>
                <w:rFonts w:ascii="Arial" w:hAnsi="Arial" w:cs="Arial"/>
                <w:b/>
                <w:bCs/>
                <w:color w:val="000000"/>
                <w:sz w:val="18"/>
                <w:szCs w:val="18"/>
                <w:lang w:eastAsia="zh-CN"/>
              </w:rPr>
            </w:pPr>
            <w:ins w:id="423" w:author="Jie Chen" w:date="2019-07-03T16:37:00Z">
              <w:r w:rsidRPr="00573D3F">
                <w:rPr>
                  <w:rFonts w:ascii="Arial" w:hAnsi="Arial" w:cs="Arial"/>
                  <w:b/>
                  <w:bCs/>
                  <w:color w:val="000000"/>
                  <w:sz w:val="18"/>
                  <w:szCs w:val="18"/>
                  <w:lang w:eastAsia="zh-CN"/>
                </w:rPr>
                <w:t>Over VTM-</w:t>
              </w:r>
              <w:r>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ins>
          </w:p>
        </w:tc>
        <w:tc>
          <w:tcPr>
            <w:tcW w:w="1060" w:type="dxa"/>
            <w:tcBorders>
              <w:top w:val="nil"/>
              <w:left w:val="nil"/>
              <w:bottom w:val="nil"/>
              <w:right w:val="nil"/>
            </w:tcBorders>
            <w:shd w:val="clear" w:color="auto" w:fill="auto"/>
            <w:noWrap/>
            <w:vAlign w:val="center"/>
            <w:hideMark/>
          </w:tcPr>
          <w:p w14:paraId="1076AAC2"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Jie Chen" w:date="2019-07-03T16:37:00Z"/>
                <w:rFonts w:ascii="Arial" w:hAnsi="Arial" w:cs="Arial"/>
                <w:b/>
                <w:bCs/>
                <w:color w:val="000000"/>
                <w:sz w:val="18"/>
                <w:szCs w:val="18"/>
                <w:lang w:eastAsia="zh-CN"/>
              </w:rPr>
            </w:pPr>
            <w:ins w:id="425" w:author="Jie Chen" w:date="2019-07-03T16:37:00Z">
              <w:r w:rsidRPr="00573D3F">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38197D7"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Jie Chen" w:date="2019-07-03T16:37:00Z"/>
                <w:rFonts w:ascii="Arial" w:hAnsi="Arial" w:cs="Arial"/>
                <w:b/>
                <w:bCs/>
                <w:color w:val="000000"/>
                <w:sz w:val="18"/>
                <w:szCs w:val="18"/>
                <w:lang w:eastAsia="zh-CN"/>
              </w:rPr>
            </w:pPr>
            <w:ins w:id="427" w:author="Jie Chen" w:date="2019-07-03T16:37:00Z">
              <w:r w:rsidRPr="00573D3F">
                <w:rPr>
                  <w:rFonts w:ascii="Arial" w:hAnsi="Arial" w:cs="Arial"/>
                  <w:b/>
                  <w:bCs/>
                  <w:color w:val="000000"/>
                  <w:sz w:val="18"/>
                  <w:szCs w:val="18"/>
                  <w:lang w:eastAsia="zh-CN"/>
                </w:rPr>
                <w:t xml:space="preserve">　</w:t>
              </w:r>
            </w:ins>
          </w:p>
        </w:tc>
      </w:tr>
      <w:tr w:rsidR="00A70EE5" w:rsidRPr="00573D3F" w14:paraId="19FC51F7" w14:textId="77777777" w:rsidTr="00937ED4">
        <w:trPr>
          <w:trHeight w:val="255"/>
          <w:ins w:id="428" w:author="Jie Chen" w:date="2019-07-03T16:37:00Z"/>
        </w:trPr>
        <w:tc>
          <w:tcPr>
            <w:tcW w:w="1640" w:type="dxa"/>
            <w:tcBorders>
              <w:top w:val="nil"/>
              <w:left w:val="nil"/>
              <w:bottom w:val="nil"/>
              <w:right w:val="nil"/>
            </w:tcBorders>
            <w:shd w:val="clear" w:color="auto" w:fill="auto"/>
            <w:noWrap/>
            <w:vAlign w:val="center"/>
            <w:hideMark/>
          </w:tcPr>
          <w:p w14:paraId="6D432045"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Jie Chen" w:date="2019-07-03T16:37: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339EE5A"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Jie Chen" w:date="2019-07-03T16:37:00Z"/>
                <w:rFonts w:ascii="Arial" w:hAnsi="Arial" w:cs="Arial"/>
                <w:color w:val="000000"/>
                <w:sz w:val="18"/>
                <w:szCs w:val="18"/>
                <w:lang w:eastAsia="zh-CN"/>
              </w:rPr>
            </w:pPr>
            <w:ins w:id="431" w:author="Jie Chen" w:date="2019-07-03T16:37:00Z">
              <w:r w:rsidRPr="00573D3F">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079D321"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ie Chen" w:date="2019-07-03T16:37:00Z"/>
                <w:rFonts w:ascii="Arial" w:hAnsi="Arial" w:cs="Arial"/>
                <w:color w:val="000000"/>
                <w:sz w:val="18"/>
                <w:szCs w:val="18"/>
                <w:lang w:eastAsia="zh-CN"/>
              </w:rPr>
            </w:pPr>
            <w:ins w:id="433" w:author="Jie Chen" w:date="2019-07-03T16:37:00Z">
              <w:r w:rsidRPr="00573D3F">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CA56A0F"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ie Chen" w:date="2019-07-03T16:37:00Z"/>
                <w:rFonts w:ascii="Arial" w:hAnsi="Arial" w:cs="Arial"/>
                <w:color w:val="000000"/>
                <w:sz w:val="18"/>
                <w:szCs w:val="18"/>
                <w:lang w:eastAsia="zh-CN"/>
              </w:rPr>
            </w:pPr>
            <w:ins w:id="435" w:author="Jie Chen" w:date="2019-07-03T16:37:00Z">
              <w:r w:rsidRPr="00573D3F">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0E2AFD1"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Jie Chen" w:date="2019-07-03T16:37:00Z"/>
                <w:rFonts w:ascii="Arial" w:hAnsi="Arial" w:cs="Arial"/>
                <w:color w:val="000000"/>
                <w:sz w:val="18"/>
                <w:szCs w:val="18"/>
                <w:lang w:eastAsia="zh-CN"/>
              </w:rPr>
            </w:pPr>
            <w:ins w:id="437" w:author="Jie Chen" w:date="2019-07-03T16:37:00Z">
              <w:r w:rsidRPr="00573D3F">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37FD432" w14:textId="77777777" w:rsidR="00A70EE5" w:rsidRPr="00573D3F" w:rsidRDefault="00A70EE5"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ie Chen" w:date="2019-07-03T16:37:00Z"/>
                <w:rFonts w:ascii="Arial" w:hAnsi="Arial" w:cs="Arial"/>
                <w:color w:val="000000"/>
                <w:sz w:val="18"/>
                <w:szCs w:val="18"/>
                <w:lang w:eastAsia="zh-CN"/>
              </w:rPr>
            </w:pPr>
            <w:ins w:id="439" w:author="Jie Chen" w:date="2019-07-03T16:37:00Z">
              <w:r w:rsidRPr="00573D3F">
                <w:rPr>
                  <w:rFonts w:ascii="Arial" w:hAnsi="Arial" w:cs="Arial"/>
                  <w:color w:val="000000"/>
                  <w:sz w:val="18"/>
                  <w:szCs w:val="18"/>
                  <w:lang w:eastAsia="zh-CN"/>
                </w:rPr>
                <w:t>DecT</w:t>
              </w:r>
            </w:ins>
          </w:p>
        </w:tc>
      </w:tr>
      <w:tr w:rsidR="00937ED4" w:rsidRPr="00573D3F" w14:paraId="4540B7DE" w14:textId="77777777" w:rsidTr="00937ED4">
        <w:trPr>
          <w:trHeight w:val="255"/>
          <w:ins w:id="440" w:author="Jie Chen" w:date="2019-07-03T16: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1355C"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ie Chen" w:date="2019-07-03T16:37:00Z"/>
                <w:rFonts w:ascii="Arial" w:hAnsi="Arial" w:cs="Arial"/>
                <w:color w:val="000000"/>
                <w:sz w:val="18"/>
                <w:szCs w:val="18"/>
                <w:lang w:eastAsia="zh-CN"/>
              </w:rPr>
            </w:pPr>
            <w:ins w:id="442" w:author="Jie Chen" w:date="2019-07-03T16:37:00Z">
              <w:r w:rsidRPr="00573D3F">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7DC9194F" w14:textId="1730080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ie Chen" w:date="2019-07-03T16:37:00Z"/>
                <w:rFonts w:ascii="Arial" w:hAnsi="Arial" w:cs="Arial"/>
                <w:color w:val="000000"/>
                <w:sz w:val="18"/>
                <w:szCs w:val="18"/>
                <w:lang w:eastAsia="zh-CN"/>
              </w:rPr>
            </w:pPr>
            <w:ins w:id="444" w:author="Jie Chen" w:date="2019-07-03T16:4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26DCD487" w14:textId="09F14B6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ie Chen" w:date="2019-07-03T16:37:00Z"/>
                <w:rFonts w:ascii="Arial" w:hAnsi="Arial" w:cs="Arial"/>
                <w:color w:val="000000"/>
                <w:sz w:val="18"/>
                <w:szCs w:val="18"/>
                <w:lang w:eastAsia="zh-CN"/>
              </w:rPr>
            </w:pPr>
            <w:ins w:id="446" w:author="Jie Chen" w:date="2019-07-03T16:45: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
          <w:p w14:paraId="00D1F705" w14:textId="7432F29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ie Chen" w:date="2019-07-03T16:37:00Z"/>
                <w:rFonts w:ascii="Arial" w:hAnsi="Arial" w:cs="Arial"/>
                <w:color w:val="000000"/>
                <w:sz w:val="18"/>
                <w:szCs w:val="18"/>
                <w:lang w:eastAsia="zh-CN"/>
              </w:rPr>
            </w:pPr>
            <w:ins w:id="448" w:author="Jie Chen" w:date="2019-07-03T16:4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11FE223B" w14:textId="3C5F007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Jie Chen" w:date="2019-07-03T16:37:00Z"/>
                <w:rFonts w:ascii="Arial" w:hAnsi="Arial" w:cs="Arial"/>
                <w:color w:val="000000"/>
                <w:sz w:val="18"/>
                <w:szCs w:val="18"/>
                <w:lang w:eastAsia="zh-CN"/>
              </w:rPr>
            </w:pPr>
            <w:ins w:id="450" w:author="Jie Chen" w:date="2019-07-03T16:45: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5D73F9BD" w14:textId="2366329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Jie Chen" w:date="2019-07-03T16:37:00Z"/>
                <w:rFonts w:ascii="Arial" w:hAnsi="Arial" w:cs="Arial"/>
                <w:color w:val="000000"/>
                <w:sz w:val="18"/>
                <w:szCs w:val="18"/>
                <w:lang w:eastAsia="zh-CN"/>
              </w:rPr>
            </w:pPr>
            <w:ins w:id="452" w:author="Jie Chen" w:date="2019-07-03T16:45:00Z">
              <w:r>
                <w:rPr>
                  <w:rFonts w:ascii="Arial" w:hAnsi="Arial" w:cs="Arial"/>
                  <w:color w:val="000000"/>
                  <w:sz w:val="18"/>
                  <w:szCs w:val="18"/>
                </w:rPr>
                <w:t xml:space="preserve">　</w:t>
              </w:r>
            </w:ins>
          </w:p>
        </w:tc>
      </w:tr>
      <w:tr w:rsidR="00937ED4" w:rsidRPr="00573D3F" w14:paraId="77201961" w14:textId="77777777" w:rsidTr="00937ED4">
        <w:trPr>
          <w:trHeight w:val="255"/>
          <w:ins w:id="453"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5EDA8687"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Jie Chen" w:date="2019-07-03T16:37:00Z"/>
                <w:rFonts w:ascii="Arial" w:hAnsi="Arial" w:cs="Arial"/>
                <w:color w:val="000000"/>
                <w:sz w:val="18"/>
                <w:szCs w:val="18"/>
                <w:lang w:eastAsia="zh-CN"/>
              </w:rPr>
            </w:pPr>
            <w:ins w:id="455" w:author="Jie Chen" w:date="2019-07-03T16:37:00Z">
              <w:r w:rsidRPr="00573D3F">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067E2CE" w14:textId="729CFF8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Jie Chen" w:date="2019-07-03T16:37:00Z"/>
                <w:rFonts w:ascii="Arial" w:hAnsi="Arial" w:cs="Arial"/>
                <w:color w:val="000000"/>
                <w:sz w:val="18"/>
                <w:szCs w:val="18"/>
                <w:lang w:eastAsia="zh-CN"/>
              </w:rPr>
            </w:pPr>
            <w:ins w:id="457" w:author="Jie Chen" w:date="2019-07-03T16:4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2C74B2AF"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ie Chen" w:date="2019-07-03T16:37: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3F79FBF" w14:textId="03C0E14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Jie Chen" w:date="2019-07-03T16:37:00Z"/>
                <w:rFonts w:ascii="Arial" w:hAnsi="Arial" w:cs="Arial"/>
                <w:color w:val="000000"/>
                <w:sz w:val="18"/>
                <w:szCs w:val="18"/>
                <w:lang w:eastAsia="zh-CN"/>
              </w:rPr>
            </w:pPr>
            <w:ins w:id="460" w:author="Jie Chen" w:date="2019-07-03T16:4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1DB81EC8" w14:textId="432903B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Jie Chen" w:date="2019-07-03T16:37:00Z"/>
                <w:rFonts w:ascii="Arial" w:hAnsi="Arial" w:cs="Arial"/>
                <w:color w:val="000000"/>
                <w:sz w:val="18"/>
                <w:szCs w:val="18"/>
                <w:lang w:eastAsia="zh-CN"/>
              </w:rPr>
            </w:pPr>
            <w:ins w:id="462" w:author="Jie Chen" w:date="2019-07-03T16:45: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3B81A191" w14:textId="3599A12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Jie Chen" w:date="2019-07-03T16:37:00Z"/>
                <w:rFonts w:ascii="Arial" w:hAnsi="Arial" w:cs="Arial"/>
                <w:color w:val="000000"/>
                <w:sz w:val="18"/>
                <w:szCs w:val="18"/>
                <w:lang w:eastAsia="zh-CN"/>
              </w:rPr>
            </w:pPr>
            <w:ins w:id="464" w:author="Jie Chen" w:date="2019-07-03T16:45:00Z">
              <w:r>
                <w:rPr>
                  <w:rFonts w:ascii="Arial" w:hAnsi="Arial" w:cs="Arial"/>
                  <w:color w:val="000000"/>
                  <w:sz w:val="18"/>
                  <w:szCs w:val="18"/>
                </w:rPr>
                <w:t xml:space="preserve">　</w:t>
              </w:r>
            </w:ins>
          </w:p>
        </w:tc>
      </w:tr>
      <w:tr w:rsidR="00937ED4" w:rsidRPr="00573D3F" w14:paraId="0366297A" w14:textId="77777777" w:rsidTr="00937ED4">
        <w:trPr>
          <w:trHeight w:val="255"/>
          <w:ins w:id="465"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257A990C"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ie Chen" w:date="2019-07-03T16:37:00Z"/>
                <w:rFonts w:ascii="Arial" w:hAnsi="Arial" w:cs="Arial"/>
                <w:color w:val="000000"/>
                <w:sz w:val="18"/>
                <w:szCs w:val="18"/>
                <w:lang w:eastAsia="zh-CN"/>
              </w:rPr>
            </w:pPr>
            <w:ins w:id="467" w:author="Jie Chen" w:date="2019-07-03T16:37:00Z">
              <w:r w:rsidRPr="00573D3F">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B4E301B" w14:textId="5B8EA58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ie Chen" w:date="2019-07-03T16:37:00Z"/>
                <w:rFonts w:ascii="Arial" w:hAnsi="Arial" w:cs="Arial"/>
                <w:color w:val="000000"/>
                <w:sz w:val="18"/>
                <w:szCs w:val="18"/>
                <w:lang w:eastAsia="zh-CN"/>
              </w:rPr>
            </w:pPr>
            <w:ins w:id="469" w:author="Jie Chen" w:date="2019-07-03T16:45: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31987857" w14:textId="5883EB6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Jie Chen" w:date="2019-07-03T16:37:00Z"/>
                <w:rFonts w:ascii="Arial" w:hAnsi="Arial" w:cs="Arial"/>
                <w:color w:val="000000"/>
                <w:sz w:val="18"/>
                <w:szCs w:val="18"/>
                <w:lang w:eastAsia="zh-CN"/>
              </w:rPr>
            </w:pPr>
            <w:ins w:id="471" w:author="Jie Chen" w:date="2019-07-03T16:45:00Z">
              <w:r>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hideMark/>
          </w:tcPr>
          <w:p w14:paraId="414D7740" w14:textId="3AFB8B2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Jie Chen" w:date="2019-07-03T16:37:00Z"/>
                <w:rFonts w:ascii="Arial" w:hAnsi="Arial" w:cs="Arial"/>
                <w:color w:val="000000"/>
                <w:sz w:val="18"/>
                <w:szCs w:val="18"/>
                <w:lang w:eastAsia="zh-CN"/>
              </w:rPr>
            </w:pPr>
            <w:ins w:id="473" w:author="Jie Chen" w:date="2019-07-03T16:45:00Z">
              <w:r>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hideMark/>
          </w:tcPr>
          <w:p w14:paraId="53E49D54" w14:textId="5E9FA38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Jie Chen" w:date="2019-07-03T16:37:00Z"/>
                <w:rFonts w:ascii="Arial" w:hAnsi="Arial" w:cs="Arial"/>
                <w:color w:val="000000"/>
                <w:sz w:val="18"/>
                <w:szCs w:val="18"/>
                <w:lang w:eastAsia="zh-CN"/>
              </w:rPr>
            </w:pPr>
            <w:ins w:id="475" w:author="Jie Chen" w:date="2019-07-03T16:45: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04747982" w14:textId="7D6C3DD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Jie Chen" w:date="2019-07-03T16:37:00Z"/>
                <w:rFonts w:ascii="Arial" w:hAnsi="Arial" w:cs="Arial"/>
                <w:color w:val="000000"/>
                <w:sz w:val="18"/>
                <w:szCs w:val="18"/>
                <w:lang w:eastAsia="zh-CN"/>
              </w:rPr>
            </w:pPr>
            <w:ins w:id="477" w:author="Jie Chen" w:date="2019-07-03T16:45:00Z">
              <w:r>
                <w:rPr>
                  <w:rFonts w:ascii="Arial" w:hAnsi="Arial" w:cs="Arial"/>
                  <w:color w:val="000000"/>
                  <w:sz w:val="18"/>
                  <w:szCs w:val="18"/>
                </w:rPr>
                <w:t>99%</w:t>
              </w:r>
            </w:ins>
          </w:p>
        </w:tc>
      </w:tr>
      <w:tr w:rsidR="00937ED4" w:rsidRPr="00573D3F" w14:paraId="60A89946" w14:textId="77777777" w:rsidTr="00937ED4">
        <w:trPr>
          <w:trHeight w:val="255"/>
          <w:ins w:id="478"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0151D81C"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ie Chen" w:date="2019-07-03T16:37:00Z"/>
                <w:rFonts w:ascii="Arial" w:hAnsi="Arial" w:cs="Arial"/>
                <w:color w:val="000000"/>
                <w:sz w:val="18"/>
                <w:szCs w:val="18"/>
                <w:lang w:eastAsia="zh-CN"/>
              </w:rPr>
            </w:pPr>
            <w:ins w:id="480" w:author="Jie Chen" w:date="2019-07-03T16:37:00Z">
              <w:r w:rsidRPr="00573D3F">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BDC52C9" w14:textId="6EC2133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Jie Chen" w:date="2019-07-03T16:37:00Z"/>
                <w:rFonts w:ascii="Arial" w:hAnsi="Arial" w:cs="Arial"/>
                <w:color w:val="000000"/>
                <w:sz w:val="18"/>
                <w:szCs w:val="18"/>
                <w:lang w:eastAsia="zh-CN"/>
              </w:rPr>
            </w:pPr>
            <w:ins w:id="482" w:author="Jie Chen" w:date="2019-07-03T16:45: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0E60ADBC" w14:textId="5F90163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ie Chen" w:date="2019-07-03T16:37:00Z"/>
                <w:rFonts w:ascii="Arial" w:hAnsi="Arial" w:cs="Arial"/>
                <w:color w:val="000000"/>
                <w:sz w:val="18"/>
                <w:szCs w:val="18"/>
                <w:lang w:eastAsia="zh-CN"/>
              </w:rPr>
            </w:pPr>
            <w:ins w:id="484" w:author="Jie Chen" w:date="2019-07-03T16:45:00Z">
              <w:r>
                <w:rPr>
                  <w:rFonts w:ascii="Arial" w:hAnsi="Arial" w:cs="Arial"/>
                  <w:color w:val="000000"/>
                  <w:sz w:val="18"/>
                  <w:szCs w:val="18"/>
                </w:rPr>
                <w:t>-0.55%</w:t>
              </w:r>
            </w:ins>
          </w:p>
        </w:tc>
        <w:tc>
          <w:tcPr>
            <w:tcW w:w="1060" w:type="dxa"/>
            <w:tcBorders>
              <w:top w:val="nil"/>
              <w:left w:val="nil"/>
              <w:bottom w:val="nil"/>
              <w:right w:val="single" w:sz="4" w:space="0" w:color="auto"/>
            </w:tcBorders>
            <w:shd w:val="clear" w:color="auto" w:fill="auto"/>
            <w:noWrap/>
            <w:vAlign w:val="center"/>
            <w:hideMark/>
          </w:tcPr>
          <w:p w14:paraId="2DF5B387" w14:textId="647C980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Jie Chen" w:date="2019-07-03T16:37:00Z"/>
                <w:rFonts w:ascii="Arial" w:hAnsi="Arial" w:cs="Arial"/>
                <w:color w:val="000000"/>
                <w:sz w:val="18"/>
                <w:szCs w:val="18"/>
                <w:lang w:eastAsia="zh-CN"/>
              </w:rPr>
            </w:pPr>
            <w:ins w:id="486" w:author="Jie Chen" w:date="2019-07-03T16:45:00Z">
              <w:r>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hideMark/>
          </w:tcPr>
          <w:p w14:paraId="45F51EA8" w14:textId="42A9143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Jie Chen" w:date="2019-07-03T16:37:00Z"/>
                <w:rFonts w:ascii="Arial" w:hAnsi="Arial" w:cs="Arial"/>
                <w:color w:val="000000"/>
                <w:sz w:val="18"/>
                <w:szCs w:val="18"/>
                <w:lang w:eastAsia="zh-CN"/>
              </w:rPr>
            </w:pPr>
            <w:ins w:id="488" w:author="Jie Chen" w:date="2019-07-03T16:45: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67A5D9FC" w14:textId="34B6FAD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Jie Chen" w:date="2019-07-03T16:37:00Z"/>
                <w:rFonts w:ascii="Arial" w:hAnsi="Arial" w:cs="Arial"/>
                <w:color w:val="000000"/>
                <w:sz w:val="18"/>
                <w:szCs w:val="18"/>
                <w:lang w:eastAsia="zh-CN"/>
              </w:rPr>
            </w:pPr>
            <w:ins w:id="490" w:author="Jie Chen" w:date="2019-07-03T16:45:00Z">
              <w:r>
                <w:rPr>
                  <w:rFonts w:ascii="Arial" w:hAnsi="Arial" w:cs="Arial"/>
                  <w:color w:val="000000"/>
                  <w:sz w:val="18"/>
                  <w:szCs w:val="18"/>
                </w:rPr>
                <w:t>99%</w:t>
              </w:r>
            </w:ins>
          </w:p>
        </w:tc>
      </w:tr>
      <w:tr w:rsidR="00937ED4" w:rsidRPr="00573D3F" w14:paraId="6DE869B5" w14:textId="77777777" w:rsidTr="00937ED4">
        <w:trPr>
          <w:trHeight w:val="255"/>
          <w:ins w:id="491" w:author="Jie Chen" w:date="2019-07-03T16:37:00Z"/>
        </w:trPr>
        <w:tc>
          <w:tcPr>
            <w:tcW w:w="1640" w:type="dxa"/>
            <w:tcBorders>
              <w:top w:val="nil"/>
              <w:left w:val="single" w:sz="8" w:space="0" w:color="auto"/>
              <w:bottom w:val="nil"/>
              <w:right w:val="single" w:sz="8" w:space="0" w:color="auto"/>
            </w:tcBorders>
            <w:shd w:val="clear" w:color="auto" w:fill="auto"/>
            <w:noWrap/>
            <w:vAlign w:val="center"/>
            <w:hideMark/>
          </w:tcPr>
          <w:p w14:paraId="3F0CEE84"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Jie Chen" w:date="2019-07-03T16:37:00Z"/>
                <w:rFonts w:ascii="Arial" w:hAnsi="Arial" w:cs="Arial"/>
                <w:color w:val="000000"/>
                <w:sz w:val="18"/>
                <w:szCs w:val="18"/>
                <w:lang w:eastAsia="zh-CN"/>
              </w:rPr>
            </w:pPr>
            <w:ins w:id="493" w:author="Jie Chen" w:date="2019-07-03T16:37:00Z">
              <w:r w:rsidRPr="00573D3F">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E2720DB" w14:textId="55066C4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ie Chen" w:date="2019-07-03T16:37:00Z"/>
                <w:rFonts w:ascii="Arial" w:hAnsi="Arial" w:cs="Arial"/>
                <w:color w:val="000000"/>
                <w:sz w:val="18"/>
                <w:szCs w:val="18"/>
                <w:lang w:eastAsia="zh-CN"/>
              </w:rPr>
            </w:pPr>
            <w:ins w:id="495" w:author="Jie Chen" w:date="2019-07-03T16:45: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E2468C4" w14:textId="77A5506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Jie Chen" w:date="2019-07-03T16:37:00Z"/>
                <w:rFonts w:ascii="Arial" w:hAnsi="Arial" w:cs="Arial"/>
                <w:color w:val="000000"/>
                <w:sz w:val="18"/>
                <w:szCs w:val="18"/>
                <w:lang w:eastAsia="zh-CN"/>
              </w:rPr>
            </w:pPr>
            <w:ins w:id="497" w:author="Jie Chen" w:date="2019-07-03T16:45:00Z">
              <w:r>
                <w:rPr>
                  <w:rFonts w:ascii="Arial" w:hAnsi="Arial" w:cs="Arial"/>
                  <w:color w:val="000000"/>
                  <w:sz w:val="18"/>
                  <w:szCs w:val="18"/>
                </w:rPr>
                <w:t>-1.75%</w:t>
              </w:r>
            </w:ins>
          </w:p>
        </w:tc>
        <w:tc>
          <w:tcPr>
            <w:tcW w:w="1060" w:type="dxa"/>
            <w:tcBorders>
              <w:top w:val="nil"/>
              <w:left w:val="nil"/>
              <w:bottom w:val="nil"/>
              <w:right w:val="single" w:sz="4" w:space="0" w:color="auto"/>
            </w:tcBorders>
            <w:shd w:val="clear" w:color="auto" w:fill="auto"/>
            <w:noWrap/>
            <w:vAlign w:val="center"/>
            <w:hideMark/>
          </w:tcPr>
          <w:p w14:paraId="05D4271C" w14:textId="525A1E6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Jie Chen" w:date="2019-07-03T16:37:00Z"/>
                <w:rFonts w:ascii="Arial" w:hAnsi="Arial" w:cs="Arial"/>
                <w:color w:val="000000"/>
                <w:sz w:val="18"/>
                <w:szCs w:val="18"/>
                <w:lang w:eastAsia="zh-CN"/>
              </w:rPr>
            </w:pPr>
            <w:ins w:id="499" w:author="Jie Chen" w:date="2019-07-03T16:45:00Z">
              <w:r>
                <w:rPr>
                  <w:rFonts w:ascii="Arial" w:hAnsi="Arial" w:cs="Arial"/>
                  <w:color w:val="000000"/>
                  <w:sz w:val="18"/>
                  <w:szCs w:val="18"/>
                </w:rPr>
                <w:t>-1.86%</w:t>
              </w:r>
            </w:ins>
          </w:p>
        </w:tc>
        <w:tc>
          <w:tcPr>
            <w:tcW w:w="1060" w:type="dxa"/>
            <w:tcBorders>
              <w:top w:val="nil"/>
              <w:left w:val="nil"/>
              <w:bottom w:val="nil"/>
              <w:right w:val="nil"/>
            </w:tcBorders>
            <w:shd w:val="clear" w:color="auto" w:fill="auto"/>
            <w:noWrap/>
            <w:vAlign w:val="center"/>
            <w:hideMark/>
          </w:tcPr>
          <w:p w14:paraId="36ED130C" w14:textId="1A7954F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ie Chen" w:date="2019-07-03T16:37:00Z"/>
                <w:rFonts w:ascii="Arial" w:hAnsi="Arial" w:cs="Arial"/>
                <w:color w:val="000000"/>
                <w:sz w:val="18"/>
                <w:szCs w:val="18"/>
                <w:lang w:eastAsia="zh-CN"/>
              </w:rPr>
            </w:pPr>
            <w:ins w:id="501" w:author="Jie Chen" w:date="2019-07-03T16:45: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40007DD7" w14:textId="63422CB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Jie Chen" w:date="2019-07-03T16:37:00Z"/>
                <w:rFonts w:ascii="Arial" w:hAnsi="Arial" w:cs="Arial"/>
                <w:color w:val="000000"/>
                <w:sz w:val="18"/>
                <w:szCs w:val="18"/>
                <w:lang w:eastAsia="zh-CN"/>
              </w:rPr>
            </w:pPr>
            <w:ins w:id="503" w:author="Jie Chen" w:date="2019-07-03T16:45:00Z">
              <w:r>
                <w:rPr>
                  <w:rFonts w:ascii="Arial" w:hAnsi="Arial" w:cs="Arial"/>
                  <w:color w:val="000000"/>
                  <w:sz w:val="18"/>
                  <w:szCs w:val="18"/>
                </w:rPr>
                <w:t>100%</w:t>
              </w:r>
            </w:ins>
          </w:p>
        </w:tc>
      </w:tr>
      <w:tr w:rsidR="00937ED4" w:rsidRPr="00573D3F" w14:paraId="66DD94F1" w14:textId="77777777" w:rsidTr="00937ED4">
        <w:trPr>
          <w:trHeight w:val="255"/>
          <w:ins w:id="504" w:author="Jie Chen" w:date="2019-07-03T16: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2C4556"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Jie Chen" w:date="2019-07-03T16:37:00Z"/>
                <w:rFonts w:ascii="Arial" w:hAnsi="Arial" w:cs="Arial"/>
                <w:b/>
                <w:bCs/>
                <w:color w:val="000000"/>
                <w:sz w:val="18"/>
                <w:szCs w:val="18"/>
                <w:lang w:eastAsia="zh-CN"/>
              </w:rPr>
            </w:pPr>
            <w:ins w:id="506" w:author="Jie Chen" w:date="2019-07-03T16:37:00Z">
              <w:r w:rsidRPr="00573D3F">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56C9C08" w14:textId="751AF1A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Jie Chen" w:date="2019-07-03T16:37:00Z"/>
                <w:rFonts w:ascii="Arial" w:hAnsi="Arial" w:cs="Arial"/>
                <w:color w:val="000000"/>
                <w:sz w:val="18"/>
                <w:szCs w:val="18"/>
                <w:lang w:eastAsia="zh-CN"/>
              </w:rPr>
            </w:pPr>
            <w:ins w:id="508" w:author="Jie Chen" w:date="2019-07-03T16:45: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52AAA3B1" w14:textId="4B5F776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Jie Chen" w:date="2019-07-03T16:37:00Z"/>
                <w:rFonts w:ascii="Arial" w:hAnsi="Arial" w:cs="Arial"/>
                <w:color w:val="000000"/>
                <w:sz w:val="18"/>
                <w:szCs w:val="18"/>
                <w:lang w:eastAsia="zh-CN"/>
              </w:rPr>
            </w:pPr>
            <w:ins w:id="510" w:author="Jie Chen" w:date="2019-07-03T16:45:00Z">
              <w:r>
                <w:rPr>
                  <w:rFonts w:ascii="Arial" w:hAnsi="Arial" w:cs="Arial"/>
                  <w:color w:val="000000"/>
                  <w:sz w:val="18"/>
                  <w:szCs w:val="18"/>
                </w:rPr>
                <w:t>-0.59%</w:t>
              </w:r>
            </w:ins>
          </w:p>
        </w:tc>
        <w:tc>
          <w:tcPr>
            <w:tcW w:w="1060" w:type="dxa"/>
            <w:tcBorders>
              <w:top w:val="single" w:sz="8" w:space="0" w:color="auto"/>
              <w:left w:val="nil"/>
              <w:bottom w:val="nil"/>
              <w:right w:val="single" w:sz="4" w:space="0" w:color="auto"/>
            </w:tcBorders>
            <w:shd w:val="clear" w:color="auto" w:fill="auto"/>
            <w:noWrap/>
            <w:vAlign w:val="center"/>
            <w:hideMark/>
          </w:tcPr>
          <w:p w14:paraId="77568D65" w14:textId="7D214AC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Jie Chen" w:date="2019-07-03T16:37:00Z"/>
                <w:rFonts w:ascii="Arial" w:hAnsi="Arial" w:cs="Arial"/>
                <w:color w:val="000000"/>
                <w:sz w:val="18"/>
                <w:szCs w:val="18"/>
                <w:lang w:eastAsia="zh-CN"/>
              </w:rPr>
            </w:pPr>
            <w:ins w:id="512" w:author="Jie Chen" w:date="2019-07-03T16:45:00Z">
              <w:r>
                <w:rPr>
                  <w:rFonts w:ascii="Arial" w:hAnsi="Arial" w:cs="Arial"/>
                  <w:color w:val="000000"/>
                  <w:sz w:val="18"/>
                  <w:szCs w:val="18"/>
                </w:rPr>
                <w:t>-0.89%</w:t>
              </w:r>
            </w:ins>
          </w:p>
        </w:tc>
        <w:tc>
          <w:tcPr>
            <w:tcW w:w="1060" w:type="dxa"/>
            <w:tcBorders>
              <w:top w:val="single" w:sz="8" w:space="0" w:color="auto"/>
              <w:left w:val="nil"/>
              <w:bottom w:val="nil"/>
              <w:right w:val="nil"/>
            </w:tcBorders>
            <w:shd w:val="clear" w:color="auto" w:fill="auto"/>
            <w:noWrap/>
            <w:vAlign w:val="center"/>
            <w:hideMark/>
          </w:tcPr>
          <w:p w14:paraId="4E7B6290" w14:textId="44FF799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Jie Chen" w:date="2019-07-03T16:37:00Z"/>
                <w:rFonts w:ascii="Arial" w:hAnsi="Arial" w:cs="Arial"/>
                <w:color w:val="000000"/>
                <w:sz w:val="18"/>
                <w:szCs w:val="18"/>
                <w:lang w:eastAsia="zh-CN"/>
              </w:rPr>
            </w:pPr>
            <w:ins w:id="514" w:author="Jie Chen" w:date="2019-07-03T16:45: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6E81065A" w14:textId="2DE8CCA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Jie Chen" w:date="2019-07-03T16:37:00Z"/>
                <w:rFonts w:ascii="Arial" w:hAnsi="Arial" w:cs="Arial"/>
                <w:color w:val="000000"/>
                <w:sz w:val="18"/>
                <w:szCs w:val="18"/>
                <w:lang w:eastAsia="zh-CN"/>
              </w:rPr>
            </w:pPr>
            <w:ins w:id="516" w:author="Jie Chen" w:date="2019-07-03T16:45:00Z">
              <w:r>
                <w:rPr>
                  <w:rFonts w:ascii="Arial" w:hAnsi="Arial" w:cs="Arial"/>
                  <w:color w:val="000000"/>
                  <w:sz w:val="18"/>
                  <w:szCs w:val="18"/>
                </w:rPr>
                <w:t>99%</w:t>
              </w:r>
            </w:ins>
          </w:p>
        </w:tc>
      </w:tr>
      <w:tr w:rsidR="00937ED4" w:rsidRPr="00573D3F" w14:paraId="0814C21E" w14:textId="77777777" w:rsidTr="00937ED4">
        <w:trPr>
          <w:trHeight w:val="255"/>
          <w:ins w:id="517" w:author="Jie Chen" w:date="2019-07-03T16:37:00Z"/>
        </w:trPr>
        <w:tc>
          <w:tcPr>
            <w:tcW w:w="1640" w:type="dxa"/>
            <w:tcBorders>
              <w:top w:val="single" w:sz="8" w:space="0" w:color="auto"/>
              <w:left w:val="single" w:sz="8" w:space="0" w:color="auto"/>
              <w:bottom w:val="nil"/>
              <w:right w:val="nil"/>
            </w:tcBorders>
            <w:shd w:val="clear" w:color="auto" w:fill="auto"/>
            <w:noWrap/>
            <w:vAlign w:val="center"/>
            <w:hideMark/>
          </w:tcPr>
          <w:p w14:paraId="5DA7D144"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Jie Chen" w:date="2019-07-03T16:37:00Z"/>
                <w:rFonts w:ascii="Arial" w:hAnsi="Arial" w:cs="Arial"/>
                <w:color w:val="000000"/>
                <w:sz w:val="18"/>
                <w:szCs w:val="18"/>
                <w:lang w:eastAsia="zh-CN"/>
              </w:rPr>
            </w:pPr>
            <w:ins w:id="519" w:author="Jie Chen" w:date="2019-07-03T16:37:00Z">
              <w:r w:rsidRPr="00573D3F">
                <w:rPr>
                  <w:rFonts w:ascii="Arial"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A14173E" w14:textId="3F9C24C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Jie Chen" w:date="2019-07-03T16:37:00Z"/>
                <w:rFonts w:ascii="Arial" w:hAnsi="Arial" w:cs="Arial"/>
                <w:color w:val="000000"/>
                <w:sz w:val="18"/>
                <w:szCs w:val="18"/>
                <w:lang w:eastAsia="zh-CN"/>
              </w:rPr>
            </w:pPr>
            <w:ins w:id="521" w:author="Jie Chen" w:date="2019-07-03T16:45: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
          <w:p w14:paraId="3FCC4A77" w14:textId="4F4A103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Jie Chen" w:date="2019-07-03T16:37:00Z"/>
                <w:rFonts w:ascii="Arial" w:hAnsi="Arial" w:cs="Arial"/>
                <w:color w:val="000000"/>
                <w:sz w:val="18"/>
                <w:szCs w:val="18"/>
                <w:lang w:eastAsia="zh-CN"/>
              </w:rPr>
            </w:pPr>
            <w:ins w:id="523" w:author="Jie Chen" w:date="2019-07-03T16:45:00Z">
              <w:r>
                <w:rPr>
                  <w:rFonts w:ascii="Arial" w:hAnsi="Arial" w:cs="Arial"/>
                  <w:color w:val="000000"/>
                  <w:sz w:val="18"/>
                  <w:szCs w:val="18"/>
                </w:rPr>
                <w:t>-0.20%</w:t>
              </w:r>
            </w:ins>
          </w:p>
        </w:tc>
        <w:tc>
          <w:tcPr>
            <w:tcW w:w="1060" w:type="dxa"/>
            <w:tcBorders>
              <w:top w:val="single" w:sz="8" w:space="0" w:color="auto"/>
              <w:left w:val="nil"/>
              <w:bottom w:val="nil"/>
              <w:right w:val="single" w:sz="4" w:space="0" w:color="auto"/>
            </w:tcBorders>
            <w:shd w:val="clear" w:color="auto" w:fill="auto"/>
            <w:noWrap/>
            <w:vAlign w:val="center"/>
            <w:hideMark/>
          </w:tcPr>
          <w:p w14:paraId="1B517FC3" w14:textId="7EDAE35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Jie Chen" w:date="2019-07-03T16:37:00Z"/>
                <w:rFonts w:ascii="Arial" w:hAnsi="Arial" w:cs="Arial"/>
                <w:color w:val="000000"/>
                <w:sz w:val="18"/>
                <w:szCs w:val="18"/>
                <w:lang w:eastAsia="zh-CN"/>
              </w:rPr>
            </w:pPr>
            <w:ins w:id="525" w:author="Jie Chen" w:date="2019-07-03T16:45:00Z">
              <w:r>
                <w:rPr>
                  <w:rFonts w:ascii="Arial" w:hAnsi="Arial" w:cs="Arial"/>
                  <w:color w:val="000000"/>
                  <w:sz w:val="18"/>
                  <w:szCs w:val="18"/>
                </w:rPr>
                <w:t>0.59%</w:t>
              </w:r>
            </w:ins>
          </w:p>
        </w:tc>
        <w:tc>
          <w:tcPr>
            <w:tcW w:w="1060" w:type="dxa"/>
            <w:tcBorders>
              <w:top w:val="single" w:sz="8" w:space="0" w:color="auto"/>
              <w:left w:val="nil"/>
              <w:bottom w:val="nil"/>
              <w:right w:val="nil"/>
            </w:tcBorders>
            <w:shd w:val="clear" w:color="auto" w:fill="auto"/>
            <w:noWrap/>
            <w:vAlign w:val="center"/>
            <w:hideMark/>
          </w:tcPr>
          <w:p w14:paraId="209F2F16" w14:textId="5BD8971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Jie Chen" w:date="2019-07-03T16:37:00Z"/>
                <w:rFonts w:ascii="Arial" w:hAnsi="Arial" w:cs="Arial"/>
                <w:color w:val="000000"/>
                <w:sz w:val="18"/>
                <w:szCs w:val="18"/>
                <w:lang w:eastAsia="zh-CN"/>
              </w:rPr>
            </w:pPr>
            <w:ins w:id="527" w:author="Jie Chen" w:date="2019-07-03T16:45: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15DE3144" w14:textId="0B697CF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Jie Chen" w:date="2019-07-03T16:37:00Z"/>
                <w:rFonts w:ascii="Arial" w:hAnsi="Arial" w:cs="Arial"/>
                <w:color w:val="000000"/>
                <w:sz w:val="18"/>
                <w:szCs w:val="18"/>
                <w:lang w:eastAsia="zh-CN"/>
              </w:rPr>
            </w:pPr>
            <w:ins w:id="529" w:author="Jie Chen" w:date="2019-07-03T16:45:00Z">
              <w:r>
                <w:rPr>
                  <w:rFonts w:ascii="Arial" w:hAnsi="Arial" w:cs="Arial"/>
                  <w:color w:val="000000"/>
                  <w:sz w:val="18"/>
                  <w:szCs w:val="18"/>
                </w:rPr>
                <w:t>98%</w:t>
              </w:r>
            </w:ins>
          </w:p>
        </w:tc>
      </w:tr>
      <w:tr w:rsidR="00937ED4" w:rsidRPr="00573D3F" w14:paraId="1F2690CE" w14:textId="77777777" w:rsidTr="00937ED4">
        <w:trPr>
          <w:trHeight w:val="255"/>
          <w:ins w:id="530" w:author="Jie Chen" w:date="2019-07-03T16:37:00Z"/>
        </w:trPr>
        <w:tc>
          <w:tcPr>
            <w:tcW w:w="1640" w:type="dxa"/>
            <w:tcBorders>
              <w:top w:val="nil"/>
              <w:left w:val="single" w:sz="8" w:space="0" w:color="auto"/>
              <w:bottom w:val="single" w:sz="8" w:space="0" w:color="auto"/>
              <w:right w:val="nil"/>
            </w:tcBorders>
            <w:shd w:val="clear" w:color="auto" w:fill="auto"/>
            <w:noWrap/>
            <w:vAlign w:val="center"/>
            <w:hideMark/>
          </w:tcPr>
          <w:p w14:paraId="1F67A628"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Jie Chen" w:date="2019-07-03T16:37:00Z"/>
                <w:rFonts w:ascii="Arial" w:hAnsi="Arial" w:cs="Arial"/>
                <w:color w:val="000000"/>
                <w:sz w:val="18"/>
                <w:szCs w:val="18"/>
                <w:lang w:eastAsia="zh-CN"/>
              </w:rPr>
            </w:pPr>
            <w:ins w:id="532" w:author="Jie Chen" w:date="2019-07-03T16:37:00Z">
              <w:r w:rsidRPr="00573D3F">
                <w:rPr>
                  <w:rFonts w:ascii="Arial"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65E1B47" w14:textId="38AC6E6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Jie Chen" w:date="2019-07-03T16:37:00Z"/>
                <w:rFonts w:ascii="Arial" w:hAnsi="Arial" w:cs="Arial"/>
                <w:color w:val="000000"/>
                <w:sz w:val="18"/>
                <w:szCs w:val="18"/>
                <w:lang w:eastAsia="zh-CN"/>
              </w:rPr>
            </w:pPr>
            <w:ins w:id="534" w:author="Jie Chen" w:date="2019-07-03T16:45:00Z">
              <w:r>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hideMark/>
          </w:tcPr>
          <w:p w14:paraId="43496F53" w14:textId="198055A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Jie Chen" w:date="2019-07-03T16:37:00Z"/>
                <w:rFonts w:ascii="Arial" w:hAnsi="Arial" w:cs="Arial"/>
                <w:color w:val="000000"/>
                <w:sz w:val="18"/>
                <w:szCs w:val="18"/>
                <w:lang w:eastAsia="zh-CN"/>
              </w:rPr>
            </w:pPr>
            <w:ins w:id="536" w:author="Jie Chen" w:date="2019-07-03T16:45:00Z">
              <w:r>
                <w:rPr>
                  <w:rFonts w:ascii="Arial" w:hAnsi="Arial" w:cs="Arial"/>
                  <w:color w:val="000000"/>
                  <w:sz w:val="18"/>
                  <w:szCs w:val="18"/>
                </w:rPr>
                <w:t>-1.06%</w:t>
              </w:r>
            </w:ins>
          </w:p>
        </w:tc>
        <w:tc>
          <w:tcPr>
            <w:tcW w:w="1060" w:type="dxa"/>
            <w:tcBorders>
              <w:top w:val="nil"/>
              <w:left w:val="nil"/>
              <w:bottom w:val="single" w:sz="8" w:space="0" w:color="auto"/>
              <w:right w:val="single" w:sz="4" w:space="0" w:color="auto"/>
            </w:tcBorders>
            <w:shd w:val="clear" w:color="auto" w:fill="auto"/>
            <w:noWrap/>
            <w:vAlign w:val="center"/>
            <w:hideMark/>
          </w:tcPr>
          <w:p w14:paraId="734098A5" w14:textId="718DDBB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ie Chen" w:date="2019-07-03T16:37:00Z"/>
                <w:rFonts w:ascii="Arial" w:hAnsi="Arial" w:cs="Arial"/>
                <w:color w:val="000000"/>
                <w:sz w:val="18"/>
                <w:szCs w:val="18"/>
                <w:lang w:eastAsia="zh-CN"/>
              </w:rPr>
            </w:pPr>
            <w:ins w:id="538" w:author="Jie Chen" w:date="2019-07-03T16:45:00Z">
              <w:r>
                <w:rPr>
                  <w:rFonts w:ascii="Arial" w:hAnsi="Arial" w:cs="Arial"/>
                  <w:color w:val="000000"/>
                  <w:sz w:val="18"/>
                  <w:szCs w:val="18"/>
                </w:rPr>
                <w:t>-0.75%</w:t>
              </w:r>
            </w:ins>
          </w:p>
        </w:tc>
        <w:tc>
          <w:tcPr>
            <w:tcW w:w="1060" w:type="dxa"/>
            <w:tcBorders>
              <w:top w:val="nil"/>
              <w:left w:val="nil"/>
              <w:bottom w:val="single" w:sz="8" w:space="0" w:color="auto"/>
              <w:right w:val="nil"/>
            </w:tcBorders>
            <w:shd w:val="clear" w:color="auto" w:fill="auto"/>
            <w:noWrap/>
            <w:vAlign w:val="center"/>
            <w:hideMark/>
          </w:tcPr>
          <w:p w14:paraId="102CD573" w14:textId="667A89D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ie Chen" w:date="2019-07-03T16:37:00Z"/>
                <w:rFonts w:ascii="Arial" w:hAnsi="Arial" w:cs="Arial"/>
                <w:color w:val="000000"/>
                <w:sz w:val="18"/>
                <w:szCs w:val="18"/>
                <w:lang w:eastAsia="zh-CN"/>
              </w:rPr>
            </w:pPr>
            <w:ins w:id="540" w:author="Jie Chen" w:date="2019-07-03T16:45:00Z">
              <w:r>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230558A6" w14:textId="6627EDF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Jie Chen" w:date="2019-07-03T16:37:00Z"/>
                <w:rFonts w:ascii="Arial" w:hAnsi="Arial" w:cs="Arial"/>
                <w:color w:val="000000"/>
                <w:sz w:val="18"/>
                <w:szCs w:val="18"/>
                <w:lang w:eastAsia="zh-CN"/>
              </w:rPr>
            </w:pPr>
            <w:ins w:id="542" w:author="Jie Chen" w:date="2019-07-03T16:45:00Z">
              <w:r>
                <w:rPr>
                  <w:rFonts w:ascii="Arial" w:hAnsi="Arial" w:cs="Arial"/>
                  <w:color w:val="000000"/>
                  <w:sz w:val="18"/>
                  <w:szCs w:val="18"/>
                </w:rPr>
                <w:t>98%</w:t>
              </w:r>
            </w:ins>
          </w:p>
        </w:tc>
      </w:tr>
    </w:tbl>
    <w:p w14:paraId="6BC03B53" w14:textId="07F458FB" w:rsidR="00937ED4" w:rsidRDefault="00937ED4" w:rsidP="00937ED4">
      <w:pPr>
        <w:numPr>
          <w:ilvl w:val="0"/>
          <w:numId w:val="25"/>
        </w:numPr>
        <w:rPr>
          <w:ins w:id="543" w:author="Jie Chen" w:date="2019-07-03T16:46:00Z"/>
          <w:lang w:val="en-CA"/>
        </w:rPr>
      </w:pPr>
      <w:ins w:id="544" w:author="Jie Chen" w:date="2019-07-03T16:46:00Z">
        <w:r>
          <w:rPr>
            <w:lang w:val="en-CA"/>
          </w:rPr>
          <w:lastRenderedPageBreak/>
          <w:t>M being 16, single tree + dual tree</w:t>
        </w:r>
      </w:ins>
      <w:ins w:id="545" w:author="Jie Chen" w:date="2019-07-03T16:50:00Z">
        <w:r>
          <w:rPr>
            <w:lang w:val="en-CA"/>
          </w:rPr>
          <w:t>, bug fix</w:t>
        </w:r>
      </w:ins>
    </w:p>
    <w:p w14:paraId="48B0DF0E" w14:textId="7FF80876" w:rsidR="00937ED4" w:rsidRDefault="00937ED4" w:rsidP="00937ED4">
      <w:pPr>
        <w:pStyle w:val="ae"/>
        <w:jc w:val="center"/>
        <w:rPr>
          <w:ins w:id="546" w:author="Jie Chen" w:date="2019-07-03T16:46:00Z"/>
          <w:lang w:eastAsia="zh-CN"/>
        </w:rPr>
      </w:pPr>
      <w:bookmarkStart w:id="547" w:name="_Ref13065018"/>
      <w:ins w:id="548" w:author="Jie Chen" w:date="2019-07-03T16:46:00Z">
        <w:r>
          <w:t xml:space="preserve">Table </w:t>
        </w:r>
        <w:r>
          <w:fldChar w:fldCharType="begin"/>
        </w:r>
        <w:r>
          <w:instrText xml:space="preserve"> SEQ Table \* ARABIC </w:instrText>
        </w:r>
        <w:r>
          <w:fldChar w:fldCharType="separate"/>
        </w:r>
      </w:ins>
      <w:r>
        <w:rPr>
          <w:noProof/>
        </w:rPr>
        <w:t>6</w:t>
      </w:r>
      <w:ins w:id="549" w:author="Jie Chen" w:date="2019-07-03T16:46:00Z">
        <w:r>
          <w:rPr>
            <w:noProof/>
          </w:rPr>
          <w:fldChar w:fldCharType="end"/>
        </w:r>
        <w:bookmarkEnd w:id="547"/>
        <w:r>
          <w:t xml:space="preserve">. </w:t>
        </w:r>
        <w:r w:rsidRPr="00FE675B">
          <w:t xml:space="preserve">Simulation results of single tree </w:t>
        </w:r>
        <w:r>
          <w:t xml:space="preserve">+ dual tree </w:t>
        </w:r>
        <w:r w:rsidRPr="00FE675B">
          <w:t>(M=</w:t>
        </w:r>
        <w:r>
          <w:t>16</w:t>
        </w:r>
        <w:r w:rsidRPr="00FE675B">
          <w:t>)</w:t>
        </w:r>
      </w:ins>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937ED4" w:rsidRPr="00573D3F" w14:paraId="74B5A154" w14:textId="77777777" w:rsidTr="00937ED4">
        <w:trPr>
          <w:trHeight w:val="255"/>
          <w:ins w:id="550" w:author="Jie Chen" w:date="2019-07-03T16:46:00Z"/>
        </w:trPr>
        <w:tc>
          <w:tcPr>
            <w:tcW w:w="1640" w:type="dxa"/>
            <w:tcBorders>
              <w:top w:val="nil"/>
              <w:left w:val="nil"/>
              <w:bottom w:val="nil"/>
              <w:right w:val="nil"/>
            </w:tcBorders>
            <w:shd w:val="clear" w:color="auto" w:fill="auto"/>
            <w:noWrap/>
            <w:vAlign w:val="center"/>
            <w:hideMark/>
          </w:tcPr>
          <w:p w14:paraId="4469F853"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1" w:author="Jie Chen" w:date="2019-07-03T16:46:00Z"/>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6852A2"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Jie Chen" w:date="2019-07-03T16:46:00Z"/>
                <w:rFonts w:ascii="Arial" w:hAnsi="Arial" w:cs="Arial"/>
                <w:b/>
                <w:bCs/>
                <w:color w:val="000000"/>
                <w:sz w:val="18"/>
                <w:szCs w:val="18"/>
                <w:lang w:eastAsia="zh-CN"/>
              </w:rPr>
            </w:pPr>
            <w:ins w:id="553" w:author="Jie Chen" w:date="2019-07-03T16:46:00Z">
              <w:r w:rsidRPr="00573D3F">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D36D97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Jie Chen" w:date="2019-07-03T16:46:00Z"/>
                <w:rFonts w:ascii="宋体" w:hAnsi="宋体" w:cs="宋体"/>
                <w:color w:val="000000"/>
                <w:sz w:val="24"/>
                <w:szCs w:val="24"/>
                <w:lang w:eastAsia="zh-CN"/>
              </w:rPr>
            </w:pPr>
            <w:ins w:id="555" w:author="Jie Chen" w:date="2019-07-03T16:46: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C4137B8"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Jie Chen" w:date="2019-07-03T16:46:00Z"/>
                <w:rFonts w:ascii="Arial" w:hAnsi="Arial" w:cs="Arial"/>
                <w:b/>
                <w:bCs/>
                <w:color w:val="000000"/>
                <w:sz w:val="18"/>
                <w:szCs w:val="18"/>
                <w:lang w:eastAsia="zh-CN"/>
              </w:rPr>
            </w:pPr>
            <w:ins w:id="557" w:author="Jie Chen" w:date="2019-07-03T16:46:00Z">
              <w:r w:rsidRPr="00573D3F">
                <w:rPr>
                  <w:rFonts w:ascii="Arial"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D035BF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Jie Chen" w:date="2019-07-03T16:46:00Z"/>
                <w:rFonts w:ascii="宋体" w:hAnsi="宋体" w:cs="宋体"/>
                <w:color w:val="000000"/>
                <w:sz w:val="24"/>
                <w:szCs w:val="24"/>
                <w:lang w:eastAsia="zh-CN"/>
              </w:rPr>
            </w:pPr>
            <w:ins w:id="559" w:author="Jie Chen" w:date="2019-07-03T16:46: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ED0A6B"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Jie Chen" w:date="2019-07-03T16:46:00Z"/>
                <w:rFonts w:ascii="宋体" w:hAnsi="宋体" w:cs="宋体"/>
                <w:color w:val="000000"/>
                <w:sz w:val="24"/>
                <w:szCs w:val="24"/>
                <w:lang w:eastAsia="zh-CN"/>
              </w:rPr>
            </w:pPr>
            <w:ins w:id="561" w:author="Jie Chen" w:date="2019-07-03T16:46:00Z">
              <w:r w:rsidRPr="00573D3F">
                <w:rPr>
                  <w:rFonts w:ascii="宋体" w:hAnsi="宋体" w:cs="宋体" w:hint="eastAsia"/>
                  <w:color w:val="000000"/>
                  <w:sz w:val="24"/>
                  <w:szCs w:val="24"/>
                  <w:lang w:eastAsia="zh-CN"/>
                </w:rPr>
                <w:t xml:space="preserve">　</w:t>
              </w:r>
            </w:ins>
          </w:p>
        </w:tc>
      </w:tr>
      <w:tr w:rsidR="00937ED4" w:rsidRPr="00573D3F" w14:paraId="79CD1A54" w14:textId="77777777" w:rsidTr="00937ED4">
        <w:trPr>
          <w:trHeight w:val="255"/>
          <w:ins w:id="562" w:author="Jie Chen" w:date="2019-07-03T16:46:00Z"/>
        </w:trPr>
        <w:tc>
          <w:tcPr>
            <w:tcW w:w="1640" w:type="dxa"/>
            <w:tcBorders>
              <w:top w:val="nil"/>
              <w:left w:val="nil"/>
              <w:bottom w:val="nil"/>
              <w:right w:val="nil"/>
            </w:tcBorders>
            <w:shd w:val="clear" w:color="auto" w:fill="auto"/>
            <w:noWrap/>
            <w:vAlign w:val="center"/>
            <w:hideMark/>
          </w:tcPr>
          <w:p w14:paraId="76FB1A62"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ie Chen" w:date="2019-07-03T16:4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302002"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Jie Chen" w:date="2019-07-03T16:46:00Z"/>
                <w:rFonts w:ascii="Arial" w:hAnsi="Arial" w:cs="Arial"/>
                <w:b/>
                <w:bCs/>
                <w:color w:val="000000"/>
                <w:sz w:val="18"/>
                <w:szCs w:val="18"/>
                <w:lang w:eastAsia="zh-CN"/>
              </w:rPr>
            </w:pPr>
            <w:ins w:id="565"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348B0B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Jie Chen" w:date="2019-07-03T16:46:00Z"/>
                <w:rFonts w:ascii="Arial" w:hAnsi="Arial" w:cs="Arial"/>
                <w:b/>
                <w:bCs/>
                <w:color w:val="000000"/>
                <w:sz w:val="18"/>
                <w:szCs w:val="18"/>
                <w:lang w:eastAsia="zh-CN"/>
              </w:rPr>
            </w:pPr>
            <w:ins w:id="567"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6AF201C"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Jie Chen" w:date="2019-07-03T16:46:00Z"/>
                <w:rFonts w:ascii="Arial" w:hAnsi="Arial" w:cs="Arial"/>
                <w:b/>
                <w:bCs/>
                <w:color w:val="000000"/>
                <w:sz w:val="18"/>
                <w:szCs w:val="18"/>
                <w:lang w:eastAsia="zh-CN"/>
              </w:rPr>
            </w:pPr>
            <w:ins w:id="569" w:author="Jie Chen" w:date="2019-07-03T16:46:00Z">
              <w:r w:rsidRPr="00573D3F">
                <w:rPr>
                  <w:rFonts w:ascii="Arial" w:hAnsi="Arial" w:cs="Arial"/>
                  <w:b/>
                  <w:bCs/>
                  <w:color w:val="000000"/>
                  <w:sz w:val="18"/>
                  <w:szCs w:val="18"/>
                  <w:lang w:eastAsia="zh-CN"/>
                </w:rPr>
                <w:t>Over VTM-</w:t>
              </w:r>
              <w:r>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ins>
          </w:p>
        </w:tc>
        <w:tc>
          <w:tcPr>
            <w:tcW w:w="1060" w:type="dxa"/>
            <w:tcBorders>
              <w:top w:val="nil"/>
              <w:left w:val="nil"/>
              <w:bottom w:val="nil"/>
              <w:right w:val="nil"/>
            </w:tcBorders>
            <w:shd w:val="clear" w:color="auto" w:fill="auto"/>
            <w:noWrap/>
            <w:vAlign w:val="center"/>
            <w:hideMark/>
          </w:tcPr>
          <w:p w14:paraId="176FB9A7"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Jie Chen" w:date="2019-07-03T16:46:00Z"/>
                <w:rFonts w:ascii="Arial" w:hAnsi="Arial" w:cs="Arial"/>
                <w:b/>
                <w:bCs/>
                <w:color w:val="000000"/>
                <w:sz w:val="18"/>
                <w:szCs w:val="18"/>
                <w:lang w:eastAsia="zh-CN"/>
              </w:rPr>
            </w:pPr>
            <w:ins w:id="571"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431E93A"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Jie Chen" w:date="2019-07-03T16:46:00Z"/>
                <w:rFonts w:ascii="Arial" w:hAnsi="Arial" w:cs="Arial"/>
                <w:b/>
                <w:bCs/>
                <w:color w:val="000000"/>
                <w:sz w:val="18"/>
                <w:szCs w:val="18"/>
                <w:lang w:eastAsia="zh-CN"/>
              </w:rPr>
            </w:pPr>
            <w:ins w:id="573" w:author="Jie Chen" w:date="2019-07-03T16:46:00Z">
              <w:r w:rsidRPr="00573D3F">
                <w:rPr>
                  <w:rFonts w:ascii="Arial" w:hAnsi="Arial" w:cs="Arial"/>
                  <w:b/>
                  <w:bCs/>
                  <w:color w:val="000000"/>
                  <w:sz w:val="18"/>
                  <w:szCs w:val="18"/>
                  <w:lang w:eastAsia="zh-CN"/>
                </w:rPr>
                <w:t xml:space="preserve">　</w:t>
              </w:r>
            </w:ins>
          </w:p>
        </w:tc>
      </w:tr>
      <w:tr w:rsidR="00937ED4" w:rsidRPr="00573D3F" w14:paraId="0E37FE7B" w14:textId="77777777" w:rsidTr="00937ED4">
        <w:trPr>
          <w:trHeight w:val="255"/>
          <w:ins w:id="574" w:author="Jie Chen" w:date="2019-07-03T16:46:00Z"/>
        </w:trPr>
        <w:tc>
          <w:tcPr>
            <w:tcW w:w="1640" w:type="dxa"/>
            <w:tcBorders>
              <w:top w:val="nil"/>
              <w:left w:val="nil"/>
              <w:bottom w:val="nil"/>
              <w:right w:val="nil"/>
            </w:tcBorders>
            <w:shd w:val="clear" w:color="auto" w:fill="auto"/>
            <w:noWrap/>
            <w:vAlign w:val="center"/>
            <w:hideMark/>
          </w:tcPr>
          <w:p w14:paraId="4C77F49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Jie Chen" w:date="2019-07-03T16:4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EE0F7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Jie Chen" w:date="2019-07-03T16:46:00Z"/>
                <w:rFonts w:ascii="Arial" w:hAnsi="Arial" w:cs="Arial"/>
                <w:color w:val="000000"/>
                <w:sz w:val="18"/>
                <w:szCs w:val="18"/>
                <w:lang w:eastAsia="zh-CN"/>
              </w:rPr>
            </w:pPr>
            <w:ins w:id="577" w:author="Jie Chen" w:date="2019-07-03T16:46:00Z">
              <w:r w:rsidRPr="00573D3F">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7D3B87F"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Jie Chen" w:date="2019-07-03T16:46:00Z"/>
                <w:rFonts w:ascii="Arial" w:hAnsi="Arial" w:cs="Arial"/>
                <w:color w:val="000000"/>
                <w:sz w:val="18"/>
                <w:szCs w:val="18"/>
                <w:lang w:eastAsia="zh-CN"/>
              </w:rPr>
            </w:pPr>
            <w:ins w:id="579" w:author="Jie Chen" w:date="2019-07-03T16:46:00Z">
              <w:r w:rsidRPr="00573D3F">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5059B46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Jie Chen" w:date="2019-07-03T16:46:00Z"/>
                <w:rFonts w:ascii="Arial" w:hAnsi="Arial" w:cs="Arial"/>
                <w:color w:val="000000"/>
                <w:sz w:val="18"/>
                <w:szCs w:val="18"/>
                <w:lang w:eastAsia="zh-CN"/>
              </w:rPr>
            </w:pPr>
            <w:ins w:id="581" w:author="Jie Chen" w:date="2019-07-03T16:46:00Z">
              <w:r w:rsidRPr="00573D3F">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C6BC711"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Jie Chen" w:date="2019-07-03T16:46:00Z"/>
                <w:rFonts w:ascii="Arial" w:hAnsi="Arial" w:cs="Arial"/>
                <w:color w:val="000000"/>
                <w:sz w:val="18"/>
                <w:szCs w:val="18"/>
                <w:lang w:eastAsia="zh-CN"/>
              </w:rPr>
            </w:pPr>
            <w:ins w:id="583" w:author="Jie Chen" w:date="2019-07-03T16:46:00Z">
              <w:r w:rsidRPr="00573D3F">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DC0884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Jie Chen" w:date="2019-07-03T16:46:00Z"/>
                <w:rFonts w:ascii="Arial" w:hAnsi="Arial" w:cs="Arial"/>
                <w:color w:val="000000"/>
                <w:sz w:val="18"/>
                <w:szCs w:val="18"/>
                <w:lang w:eastAsia="zh-CN"/>
              </w:rPr>
            </w:pPr>
            <w:ins w:id="585" w:author="Jie Chen" w:date="2019-07-03T16:46:00Z">
              <w:r w:rsidRPr="00573D3F">
                <w:rPr>
                  <w:rFonts w:ascii="Arial" w:hAnsi="Arial" w:cs="Arial"/>
                  <w:color w:val="000000"/>
                  <w:sz w:val="18"/>
                  <w:szCs w:val="18"/>
                  <w:lang w:eastAsia="zh-CN"/>
                </w:rPr>
                <w:t>DecT</w:t>
              </w:r>
            </w:ins>
          </w:p>
        </w:tc>
      </w:tr>
      <w:tr w:rsidR="00937ED4" w:rsidRPr="00573D3F" w14:paraId="40BD861A" w14:textId="77777777" w:rsidTr="00937ED4">
        <w:trPr>
          <w:trHeight w:val="255"/>
          <w:ins w:id="586" w:author="Jie Chen" w:date="2019-07-03T16: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2A78A6"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Jie Chen" w:date="2019-07-03T16:46:00Z"/>
                <w:rFonts w:ascii="Arial" w:hAnsi="Arial" w:cs="Arial"/>
                <w:color w:val="000000"/>
                <w:sz w:val="18"/>
                <w:szCs w:val="18"/>
                <w:lang w:eastAsia="zh-CN"/>
              </w:rPr>
            </w:pPr>
            <w:ins w:id="588" w:author="Jie Chen" w:date="2019-07-03T16:46:00Z">
              <w:r w:rsidRPr="00573D3F">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963221E" w14:textId="29245FE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Jie Chen" w:date="2019-07-03T16:46:00Z"/>
                <w:rFonts w:ascii="Arial" w:hAnsi="Arial" w:cs="Arial"/>
                <w:color w:val="000000"/>
                <w:sz w:val="18"/>
                <w:szCs w:val="18"/>
                <w:lang w:eastAsia="zh-CN"/>
              </w:rPr>
            </w:pPr>
            <w:ins w:id="590" w:author="Jie Chen" w:date="2019-07-03T16:46:00Z">
              <w:r>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0B209A04" w14:textId="76A2979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Jie Chen" w:date="2019-07-03T16:46:00Z"/>
                <w:rFonts w:ascii="Arial" w:hAnsi="Arial" w:cs="Arial"/>
                <w:color w:val="000000"/>
                <w:sz w:val="18"/>
                <w:szCs w:val="18"/>
                <w:lang w:eastAsia="zh-CN"/>
              </w:rPr>
            </w:pPr>
            <w:ins w:id="592" w:author="Jie Chen" w:date="2019-07-03T16:46:00Z">
              <w:r>
                <w:rPr>
                  <w:rFonts w:ascii="Arial" w:hAnsi="Arial" w:cs="Arial"/>
                  <w:color w:val="000000"/>
                  <w:sz w:val="18"/>
                  <w:szCs w:val="18"/>
                </w:rPr>
                <w:t>0.96%</w:t>
              </w:r>
            </w:ins>
          </w:p>
        </w:tc>
        <w:tc>
          <w:tcPr>
            <w:tcW w:w="1060" w:type="dxa"/>
            <w:tcBorders>
              <w:top w:val="nil"/>
              <w:left w:val="nil"/>
              <w:bottom w:val="nil"/>
              <w:right w:val="single" w:sz="4" w:space="0" w:color="auto"/>
            </w:tcBorders>
            <w:shd w:val="clear" w:color="auto" w:fill="auto"/>
            <w:noWrap/>
            <w:vAlign w:val="center"/>
            <w:hideMark/>
          </w:tcPr>
          <w:p w14:paraId="7CC13902" w14:textId="04558BA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Jie Chen" w:date="2019-07-03T16:46:00Z"/>
                <w:rFonts w:ascii="Arial" w:hAnsi="Arial" w:cs="Arial"/>
                <w:color w:val="000000"/>
                <w:sz w:val="18"/>
                <w:szCs w:val="18"/>
                <w:lang w:eastAsia="zh-CN"/>
              </w:rPr>
            </w:pPr>
            <w:ins w:id="594" w:author="Jie Chen" w:date="2019-07-03T16:46:00Z">
              <w:r>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
          <w:p w14:paraId="1BB4EC5A" w14:textId="792313E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Jie Chen" w:date="2019-07-03T16:46:00Z"/>
                <w:rFonts w:ascii="Arial" w:hAnsi="Arial" w:cs="Arial"/>
                <w:color w:val="000000"/>
                <w:sz w:val="18"/>
                <w:szCs w:val="18"/>
                <w:lang w:eastAsia="zh-CN"/>
              </w:rPr>
            </w:pPr>
            <w:ins w:id="596" w:author="Jie Chen" w:date="2019-07-03T16:4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06DBFE75" w14:textId="04D27BC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Jie Chen" w:date="2019-07-03T16:46:00Z"/>
                <w:rFonts w:ascii="Arial" w:hAnsi="Arial" w:cs="Arial"/>
                <w:color w:val="000000"/>
                <w:sz w:val="18"/>
                <w:szCs w:val="18"/>
                <w:lang w:eastAsia="zh-CN"/>
              </w:rPr>
            </w:pPr>
            <w:ins w:id="598" w:author="Jie Chen" w:date="2019-07-03T16:46:00Z">
              <w:r>
                <w:rPr>
                  <w:rFonts w:ascii="Arial" w:hAnsi="Arial" w:cs="Arial"/>
                  <w:color w:val="000000"/>
                  <w:sz w:val="18"/>
                  <w:szCs w:val="18"/>
                </w:rPr>
                <w:t>100%</w:t>
              </w:r>
            </w:ins>
          </w:p>
        </w:tc>
      </w:tr>
      <w:tr w:rsidR="00937ED4" w:rsidRPr="00573D3F" w14:paraId="757952A2" w14:textId="77777777" w:rsidTr="00937ED4">
        <w:trPr>
          <w:trHeight w:val="255"/>
          <w:ins w:id="599"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41CE64B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Jie Chen" w:date="2019-07-03T16:46:00Z"/>
                <w:rFonts w:ascii="Arial" w:hAnsi="Arial" w:cs="Arial"/>
                <w:color w:val="000000"/>
                <w:sz w:val="18"/>
                <w:szCs w:val="18"/>
                <w:lang w:eastAsia="zh-CN"/>
              </w:rPr>
            </w:pPr>
            <w:ins w:id="601" w:author="Jie Chen" w:date="2019-07-03T16:46:00Z">
              <w:r w:rsidRPr="00573D3F">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5FBA9F0" w14:textId="6082DB9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Jie Chen" w:date="2019-07-03T16:46:00Z"/>
                <w:rFonts w:ascii="Arial" w:hAnsi="Arial" w:cs="Arial"/>
                <w:color w:val="000000"/>
                <w:sz w:val="18"/>
                <w:szCs w:val="18"/>
                <w:lang w:eastAsia="zh-CN"/>
              </w:rPr>
            </w:pPr>
            <w:ins w:id="603" w:author="Jie Chen" w:date="2019-07-03T16:46: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
          <w:p w14:paraId="42B318A8" w14:textId="7B4D172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Jie Chen" w:date="2019-07-03T16:46:00Z"/>
                <w:rFonts w:ascii="Arial" w:hAnsi="Arial" w:cs="Arial"/>
                <w:color w:val="000000"/>
                <w:sz w:val="18"/>
                <w:szCs w:val="18"/>
                <w:lang w:eastAsia="zh-CN"/>
              </w:rPr>
            </w:pPr>
            <w:ins w:id="605" w:author="Jie Chen" w:date="2019-07-03T16:46:00Z">
              <w:r>
                <w:rPr>
                  <w:rFonts w:ascii="Arial" w:hAnsi="Arial" w:cs="Arial"/>
                  <w:color w:val="000000"/>
                  <w:sz w:val="18"/>
                  <w:szCs w:val="18"/>
                </w:rPr>
                <w:t>1.70%</w:t>
              </w:r>
            </w:ins>
          </w:p>
        </w:tc>
        <w:tc>
          <w:tcPr>
            <w:tcW w:w="1060" w:type="dxa"/>
            <w:tcBorders>
              <w:top w:val="nil"/>
              <w:left w:val="nil"/>
              <w:bottom w:val="nil"/>
              <w:right w:val="single" w:sz="4" w:space="0" w:color="auto"/>
            </w:tcBorders>
            <w:shd w:val="clear" w:color="auto" w:fill="auto"/>
            <w:noWrap/>
            <w:vAlign w:val="center"/>
            <w:hideMark/>
          </w:tcPr>
          <w:p w14:paraId="6BC5AEE8" w14:textId="063678C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Jie Chen" w:date="2019-07-03T16:46:00Z"/>
                <w:rFonts w:ascii="Arial" w:hAnsi="Arial" w:cs="Arial"/>
                <w:color w:val="000000"/>
                <w:sz w:val="18"/>
                <w:szCs w:val="18"/>
                <w:lang w:eastAsia="zh-CN"/>
              </w:rPr>
            </w:pPr>
            <w:ins w:id="607" w:author="Jie Chen" w:date="2019-07-03T16:46:00Z">
              <w:r>
                <w:rPr>
                  <w:rFonts w:ascii="Arial" w:hAnsi="Arial" w:cs="Arial"/>
                  <w:color w:val="000000"/>
                  <w:sz w:val="18"/>
                  <w:szCs w:val="18"/>
                </w:rPr>
                <w:t>1.90%</w:t>
              </w:r>
            </w:ins>
          </w:p>
        </w:tc>
        <w:tc>
          <w:tcPr>
            <w:tcW w:w="1060" w:type="dxa"/>
            <w:tcBorders>
              <w:top w:val="nil"/>
              <w:left w:val="nil"/>
              <w:bottom w:val="nil"/>
              <w:right w:val="nil"/>
            </w:tcBorders>
            <w:shd w:val="clear" w:color="auto" w:fill="auto"/>
            <w:noWrap/>
            <w:vAlign w:val="center"/>
            <w:hideMark/>
          </w:tcPr>
          <w:p w14:paraId="19D3FE3C" w14:textId="536FB54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Jie Chen" w:date="2019-07-03T16:46:00Z"/>
                <w:rFonts w:ascii="Arial" w:hAnsi="Arial" w:cs="Arial"/>
                <w:color w:val="000000"/>
                <w:sz w:val="18"/>
                <w:szCs w:val="18"/>
                <w:lang w:eastAsia="zh-CN"/>
              </w:rPr>
            </w:pPr>
            <w:ins w:id="609" w:author="Jie Chen" w:date="2019-07-03T16:4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4CCF253" w14:textId="26BFE81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Jie Chen" w:date="2019-07-03T16:46:00Z"/>
                <w:rFonts w:ascii="Arial" w:hAnsi="Arial" w:cs="Arial"/>
                <w:color w:val="000000"/>
                <w:sz w:val="18"/>
                <w:szCs w:val="18"/>
                <w:lang w:eastAsia="zh-CN"/>
              </w:rPr>
            </w:pPr>
            <w:ins w:id="611" w:author="Jie Chen" w:date="2019-07-03T16:46:00Z">
              <w:r>
                <w:rPr>
                  <w:rFonts w:ascii="Arial" w:hAnsi="Arial" w:cs="Arial"/>
                  <w:color w:val="000000"/>
                  <w:sz w:val="18"/>
                  <w:szCs w:val="18"/>
                </w:rPr>
                <w:t>100%</w:t>
              </w:r>
            </w:ins>
          </w:p>
        </w:tc>
      </w:tr>
      <w:tr w:rsidR="00937ED4" w:rsidRPr="00573D3F" w14:paraId="4BF6FC1A" w14:textId="77777777" w:rsidTr="00937ED4">
        <w:trPr>
          <w:trHeight w:val="255"/>
          <w:ins w:id="612"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4A64140D"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Jie Chen" w:date="2019-07-03T16:46:00Z"/>
                <w:rFonts w:ascii="Arial" w:hAnsi="Arial" w:cs="Arial"/>
                <w:color w:val="000000"/>
                <w:sz w:val="18"/>
                <w:szCs w:val="18"/>
                <w:lang w:eastAsia="zh-CN"/>
              </w:rPr>
            </w:pPr>
            <w:ins w:id="614" w:author="Jie Chen" w:date="2019-07-03T16:46:00Z">
              <w:r w:rsidRPr="00573D3F">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7C6212A8" w14:textId="7A06FC9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Jie Chen" w:date="2019-07-03T16:46:00Z"/>
                <w:rFonts w:ascii="Arial" w:hAnsi="Arial" w:cs="Arial"/>
                <w:color w:val="000000"/>
                <w:sz w:val="18"/>
                <w:szCs w:val="18"/>
                <w:lang w:eastAsia="zh-CN"/>
              </w:rPr>
            </w:pPr>
            <w:ins w:id="616" w:author="Jie Chen" w:date="2019-07-03T16:46: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5972B25D" w14:textId="66AC43A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Jie Chen" w:date="2019-07-03T16:46:00Z"/>
                <w:rFonts w:ascii="Arial" w:hAnsi="Arial" w:cs="Arial"/>
                <w:color w:val="000000"/>
                <w:sz w:val="18"/>
                <w:szCs w:val="18"/>
                <w:lang w:eastAsia="zh-CN"/>
              </w:rPr>
            </w:pPr>
            <w:ins w:id="618" w:author="Jie Chen" w:date="2019-07-03T16:46:00Z">
              <w:r>
                <w:rPr>
                  <w:rFonts w:ascii="Arial" w:hAnsi="Arial" w:cs="Arial"/>
                  <w:color w:val="000000"/>
                  <w:sz w:val="18"/>
                  <w:szCs w:val="18"/>
                </w:rPr>
                <w:t>-0.31%</w:t>
              </w:r>
            </w:ins>
          </w:p>
        </w:tc>
        <w:tc>
          <w:tcPr>
            <w:tcW w:w="1060" w:type="dxa"/>
            <w:tcBorders>
              <w:top w:val="nil"/>
              <w:left w:val="nil"/>
              <w:bottom w:val="nil"/>
              <w:right w:val="single" w:sz="4" w:space="0" w:color="auto"/>
            </w:tcBorders>
            <w:shd w:val="clear" w:color="auto" w:fill="auto"/>
            <w:noWrap/>
            <w:vAlign w:val="center"/>
            <w:hideMark/>
          </w:tcPr>
          <w:p w14:paraId="20317307" w14:textId="7BE3B97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Jie Chen" w:date="2019-07-03T16:46:00Z"/>
                <w:rFonts w:ascii="Arial" w:hAnsi="Arial" w:cs="Arial"/>
                <w:color w:val="000000"/>
                <w:sz w:val="18"/>
                <w:szCs w:val="18"/>
                <w:lang w:eastAsia="zh-CN"/>
              </w:rPr>
            </w:pPr>
            <w:ins w:id="620" w:author="Jie Chen" w:date="2019-07-03T16:46:00Z">
              <w:r>
                <w:rPr>
                  <w:rFonts w:ascii="Arial" w:hAnsi="Arial" w:cs="Arial"/>
                  <w:color w:val="000000"/>
                  <w:sz w:val="18"/>
                  <w:szCs w:val="18"/>
                </w:rPr>
                <w:t>-0.49%</w:t>
              </w:r>
            </w:ins>
          </w:p>
        </w:tc>
        <w:tc>
          <w:tcPr>
            <w:tcW w:w="1060" w:type="dxa"/>
            <w:tcBorders>
              <w:top w:val="nil"/>
              <w:left w:val="nil"/>
              <w:bottom w:val="nil"/>
              <w:right w:val="nil"/>
            </w:tcBorders>
            <w:shd w:val="clear" w:color="auto" w:fill="auto"/>
            <w:noWrap/>
            <w:vAlign w:val="center"/>
            <w:hideMark/>
          </w:tcPr>
          <w:p w14:paraId="241693D5" w14:textId="6AF00D9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Jie Chen" w:date="2019-07-03T16:46:00Z"/>
                <w:rFonts w:ascii="Arial" w:hAnsi="Arial" w:cs="Arial"/>
                <w:color w:val="000000"/>
                <w:sz w:val="18"/>
                <w:szCs w:val="18"/>
                <w:lang w:eastAsia="zh-CN"/>
              </w:rPr>
            </w:pPr>
            <w:ins w:id="622" w:author="Jie Chen" w:date="2019-07-03T16:4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1322660" w14:textId="7E31167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ie Chen" w:date="2019-07-03T16:46:00Z"/>
                <w:rFonts w:ascii="Arial" w:hAnsi="Arial" w:cs="Arial"/>
                <w:color w:val="000000"/>
                <w:sz w:val="18"/>
                <w:szCs w:val="18"/>
                <w:lang w:eastAsia="zh-CN"/>
              </w:rPr>
            </w:pPr>
            <w:ins w:id="624" w:author="Jie Chen" w:date="2019-07-03T16:46:00Z">
              <w:r>
                <w:rPr>
                  <w:rFonts w:ascii="Arial" w:hAnsi="Arial" w:cs="Arial"/>
                  <w:color w:val="000000"/>
                  <w:sz w:val="18"/>
                  <w:szCs w:val="18"/>
                </w:rPr>
                <w:t>100%</w:t>
              </w:r>
            </w:ins>
          </w:p>
        </w:tc>
      </w:tr>
      <w:tr w:rsidR="00937ED4" w:rsidRPr="00573D3F" w14:paraId="525E1F9D" w14:textId="77777777" w:rsidTr="00937ED4">
        <w:trPr>
          <w:trHeight w:val="255"/>
          <w:ins w:id="625"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5D32595F"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Jie Chen" w:date="2019-07-03T16:46:00Z"/>
                <w:rFonts w:ascii="Arial" w:hAnsi="Arial" w:cs="Arial"/>
                <w:color w:val="000000"/>
                <w:sz w:val="18"/>
                <w:szCs w:val="18"/>
                <w:lang w:eastAsia="zh-CN"/>
              </w:rPr>
            </w:pPr>
            <w:ins w:id="627" w:author="Jie Chen" w:date="2019-07-03T16:46:00Z">
              <w:r w:rsidRPr="00573D3F">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F9B68E0" w14:textId="2CB84F8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Jie Chen" w:date="2019-07-03T16:46:00Z"/>
                <w:rFonts w:ascii="Arial" w:hAnsi="Arial" w:cs="Arial"/>
                <w:color w:val="000000"/>
                <w:sz w:val="18"/>
                <w:szCs w:val="18"/>
                <w:lang w:eastAsia="zh-CN"/>
              </w:rPr>
            </w:pPr>
            <w:ins w:id="629" w:author="Jie Chen" w:date="2019-07-03T16:46: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381351A3" w14:textId="6D73673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Jie Chen" w:date="2019-07-03T16:46:00Z"/>
                <w:rFonts w:ascii="Arial" w:hAnsi="Arial" w:cs="Arial"/>
                <w:color w:val="000000"/>
                <w:sz w:val="18"/>
                <w:szCs w:val="18"/>
                <w:lang w:eastAsia="zh-CN"/>
              </w:rPr>
            </w:pPr>
            <w:ins w:id="631" w:author="Jie Chen" w:date="2019-07-03T16:46:00Z">
              <w:r>
                <w:rPr>
                  <w:rFonts w:ascii="Arial" w:hAnsi="Arial" w:cs="Arial"/>
                  <w:color w:val="000000"/>
                  <w:sz w:val="18"/>
                  <w:szCs w:val="18"/>
                </w:rPr>
                <w:t>-2.21%</w:t>
              </w:r>
            </w:ins>
          </w:p>
        </w:tc>
        <w:tc>
          <w:tcPr>
            <w:tcW w:w="1060" w:type="dxa"/>
            <w:tcBorders>
              <w:top w:val="nil"/>
              <w:left w:val="nil"/>
              <w:bottom w:val="nil"/>
              <w:right w:val="single" w:sz="4" w:space="0" w:color="auto"/>
            </w:tcBorders>
            <w:shd w:val="clear" w:color="auto" w:fill="auto"/>
            <w:noWrap/>
            <w:vAlign w:val="center"/>
            <w:hideMark/>
          </w:tcPr>
          <w:p w14:paraId="582FA238" w14:textId="305F627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ie Chen" w:date="2019-07-03T16:46:00Z"/>
                <w:rFonts w:ascii="Arial" w:hAnsi="Arial" w:cs="Arial"/>
                <w:color w:val="000000"/>
                <w:sz w:val="18"/>
                <w:szCs w:val="18"/>
                <w:lang w:eastAsia="zh-CN"/>
              </w:rPr>
            </w:pPr>
            <w:ins w:id="633" w:author="Jie Chen" w:date="2019-07-03T16:46:00Z">
              <w:r>
                <w:rPr>
                  <w:rFonts w:ascii="Arial" w:hAnsi="Arial" w:cs="Arial"/>
                  <w:color w:val="000000"/>
                  <w:sz w:val="18"/>
                  <w:szCs w:val="18"/>
                </w:rPr>
                <w:t>-2.40%</w:t>
              </w:r>
            </w:ins>
          </w:p>
        </w:tc>
        <w:tc>
          <w:tcPr>
            <w:tcW w:w="1060" w:type="dxa"/>
            <w:tcBorders>
              <w:top w:val="nil"/>
              <w:left w:val="nil"/>
              <w:bottom w:val="nil"/>
              <w:right w:val="nil"/>
            </w:tcBorders>
            <w:shd w:val="clear" w:color="auto" w:fill="auto"/>
            <w:noWrap/>
            <w:vAlign w:val="center"/>
            <w:hideMark/>
          </w:tcPr>
          <w:p w14:paraId="366F2D8A" w14:textId="6395A60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Jie Chen" w:date="2019-07-03T16:46:00Z"/>
                <w:rFonts w:ascii="Arial" w:hAnsi="Arial" w:cs="Arial"/>
                <w:color w:val="000000"/>
                <w:sz w:val="18"/>
                <w:szCs w:val="18"/>
                <w:lang w:eastAsia="zh-CN"/>
              </w:rPr>
            </w:pPr>
            <w:ins w:id="635" w:author="Jie Chen" w:date="2019-07-03T16:46: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232CFE3" w14:textId="7927B1B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Jie Chen" w:date="2019-07-03T16:46:00Z"/>
                <w:rFonts w:ascii="Arial" w:hAnsi="Arial" w:cs="Arial"/>
                <w:color w:val="000000"/>
                <w:sz w:val="18"/>
                <w:szCs w:val="18"/>
                <w:lang w:eastAsia="zh-CN"/>
              </w:rPr>
            </w:pPr>
            <w:ins w:id="637" w:author="Jie Chen" w:date="2019-07-03T16:46:00Z">
              <w:r>
                <w:rPr>
                  <w:rFonts w:ascii="Arial" w:hAnsi="Arial" w:cs="Arial"/>
                  <w:color w:val="000000"/>
                  <w:sz w:val="18"/>
                  <w:szCs w:val="18"/>
                </w:rPr>
                <w:t>100%</w:t>
              </w:r>
            </w:ins>
          </w:p>
        </w:tc>
      </w:tr>
      <w:tr w:rsidR="00937ED4" w:rsidRPr="00573D3F" w14:paraId="48B0AF1E" w14:textId="77777777" w:rsidTr="00937ED4">
        <w:trPr>
          <w:trHeight w:val="255"/>
          <w:ins w:id="638"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7FEFB64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Jie Chen" w:date="2019-07-03T16:46:00Z"/>
                <w:rFonts w:ascii="Arial" w:hAnsi="Arial" w:cs="Arial"/>
                <w:color w:val="000000"/>
                <w:sz w:val="18"/>
                <w:szCs w:val="18"/>
                <w:lang w:eastAsia="zh-CN"/>
              </w:rPr>
            </w:pPr>
            <w:ins w:id="640" w:author="Jie Chen" w:date="2019-07-03T16:46:00Z">
              <w:r w:rsidRPr="00573D3F">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2A31BA3C" w14:textId="796F956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Jie Chen" w:date="2019-07-03T16:46:00Z"/>
                <w:rFonts w:ascii="Arial" w:hAnsi="Arial" w:cs="Arial"/>
                <w:color w:val="000000"/>
                <w:sz w:val="18"/>
                <w:szCs w:val="18"/>
                <w:lang w:eastAsia="zh-CN"/>
              </w:rPr>
            </w:pPr>
            <w:ins w:id="642" w:author="Jie Chen" w:date="2019-07-03T16:46:00Z">
              <w:r>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
          <w:p w14:paraId="50C258DA" w14:textId="71FA184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ie Chen" w:date="2019-07-03T16:46:00Z"/>
                <w:rFonts w:ascii="Arial" w:hAnsi="Arial" w:cs="Arial"/>
                <w:color w:val="000000"/>
                <w:sz w:val="18"/>
                <w:szCs w:val="18"/>
                <w:lang w:eastAsia="zh-CN"/>
              </w:rPr>
            </w:pPr>
            <w:ins w:id="644" w:author="Jie Chen" w:date="2019-07-03T16:46:00Z">
              <w:r>
                <w:rPr>
                  <w:rFonts w:ascii="Arial" w:hAnsi="Arial" w:cs="Arial"/>
                  <w:color w:val="000000"/>
                  <w:sz w:val="18"/>
                  <w:szCs w:val="18"/>
                </w:rPr>
                <w:t>-2.37%</w:t>
              </w:r>
            </w:ins>
          </w:p>
        </w:tc>
        <w:tc>
          <w:tcPr>
            <w:tcW w:w="1060" w:type="dxa"/>
            <w:tcBorders>
              <w:top w:val="nil"/>
              <w:left w:val="nil"/>
              <w:bottom w:val="nil"/>
              <w:right w:val="single" w:sz="4" w:space="0" w:color="auto"/>
            </w:tcBorders>
            <w:shd w:val="clear" w:color="auto" w:fill="auto"/>
            <w:noWrap/>
            <w:vAlign w:val="center"/>
            <w:hideMark/>
          </w:tcPr>
          <w:p w14:paraId="4AD780DB" w14:textId="213262A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Jie Chen" w:date="2019-07-03T16:46:00Z"/>
                <w:rFonts w:ascii="Arial" w:hAnsi="Arial" w:cs="Arial"/>
                <w:color w:val="000000"/>
                <w:sz w:val="18"/>
                <w:szCs w:val="18"/>
                <w:lang w:eastAsia="zh-CN"/>
              </w:rPr>
            </w:pPr>
            <w:ins w:id="646" w:author="Jie Chen" w:date="2019-07-03T16:46:00Z">
              <w:r>
                <w:rPr>
                  <w:rFonts w:ascii="Arial" w:hAnsi="Arial" w:cs="Arial"/>
                  <w:sz w:val="18"/>
                  <w:szCs w:val="18"/>
                </w:rPr>
                <w:t>-3.10%</w:t>
              </w:r>
            </w:ins>
          </w:p>
        </w:tc>
        <w:tc>
          <w:tcPr>
            <w:tcW w:w="1060" w:type="dxa"/>
            <w:tcBorders>
              <w:top w:val="nil"/>
              <w:left w:val="nil"/>
              <w:bottom w:val="nil"/>
              <w:right w:val="nil"/>
            </w:tcBorders>
            <w:shd w:val="clear" w:color="auto" w:fill="auto"/>
            <w:noWrap/>
            <w:vAlign w:val="center"/>
            <w:hideMark/>
          </w:tcPr>
          <w:p w14:paraId="48772D58" w14:textId="71858A0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Jie Chen" w:date="2019-07-03T16:46:00Z"/>
                <w:rFonts w:ascii="Arial" w:hAnsi="Arial" w:cs="Arial"/>
                <w:color w:val="000000"/>
                <w:sz w:val="18"/>
                <w:szCs w:val="18"/>
                <w:lang w:eastAsia="zh-CN"/>
              </w:rPr>
            </w:pPr>
            <w:ins w:id="648" w:author="Jie Chen" w:date="2019-07-03T16:4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F13765E" w14:textId="3BD42A5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Jie Chen" w:date="2019-07-03T16:46:00Z"/>
                <w:rFonts w:ascii="Arial" w:hAnsi="Arial" w:cs="Arial"/>
                <w:color w:val="000000"/>
                <w:sz w:val="18"/>
                <w:szCs w:val="18"/>
                <w:lang w:eastAsia="zh-CN"/>
              </w:rPr>
            </w:pPr>
            <w:ins w:id="650" w:author="Jie Chen" w:date="2019-07-03T16:46:00Z">
              <w:r>
                <w:rPr>
                  <w:rFonts w:ascii="Arial" w:hAnsi="Arial" w:cs="Arial"/>
                  <w:color w:val="000000"/>
                  <w:sz w:val="18"/>
                  <w:szCs w:val="18"/>
                </w:rPr>
                <w:t>100%</w:t>
              </w:r>
            </w:ins>
          </w:p>
        </w:tc>
      </w:tr>
      <w:tr w:rsidR="00937ED4" w:rsidRPr="00573D3F" w14:paraId="1647D9D8" w14:textId="77777777" w:rsidTr="00937ED4">
        <w:trPr>
          <w:trHeight w:val="255"/>
          <w:ins w:id="651" w:author="Jie Chen" w:date="2019-07-03T16: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AE9DD"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Jie Chen" w:date="2019-07-03T16:46:00Z"/>
                <w:rFonts w:ascii="Arial" w:hAnsi="Arial" w:cs="Arial"/>
                <w:b/>
                <w:bCs/>
                <w:color w:val="000000"/>
                <w:sz w:val="18"/>
                <w:szCs w:val="18"/>
                <w:lang w:eastAsia="zh-CN"/>
              </w:rPr>
            </w:pPr>
            <w:ins w:id="653" w:author="Jie Chen" w:date="2019-07-03T16:46:00Z">
              <w:r w:rsidRPr="00573D3F">
                <w:rPr>
                  <w:rFonts w:ascii="Arial"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182AA691" w14:textId="321DFEB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Jie Chen" w:date="2019-07-03T16:46:00Z"/>
                <w:rFonts w:ascii="Arial" w:hAnsi="Arial" w:cs="Arial"/>
                <w:color w:val="000000"/>
                <w:sz w:val="18"/>
                <w:szCs w:val="18"/>
                <w:lang w:eastAsia="zh-CN"/>
              </w:rPr>
            </w:pPr>
            <w:ins w:id="655" w:author="Jie Chen" w:date="2019-07-03T16:46: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3744D601" w14:textId="721FE3B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Jie Chen" w:date="2019-07-03T16:46:00Z"/>
                <w:rFonts w:ascii="Arial" w:hAnsi="Arial" w:cs="Arial"/>
                <w:color w:val="000000"/>
                <w:sz w:val="18"/>
                <w:szCs w:val="18"/>
                <w:lang w:eastAsia="zh-CN"/>
              </w:rPr>
            </w:pPr>
            <w:ins w:id="657" w:author="Jie Chen" w:date="2019-07-03T16:46:00Z">
              <w:r>
                <w:rPr>
                  <w:rFonts w:ascii="Arial" w:hAnsi="Arial" w:cs="Arial"/>
                  <w:color w:val="000000"/>
                  <w:sz w:val="18"/>
                  <w:szCs w:val="18"/>
                </w:rPr>
                <w:t>-0.53%</w:t>
              </w:r>
            </w:ins>
          </w:p>
        </w:tc>
        <w:tc>
          <w:tcPr>
            <w:tcW w:w="1060" w:type="dxa"/>
            <w:tcBorders>
              <w:top w:val="single" w:sz="8" w:space="0" w:color="auto"/>
              <w:left w:val="nil"/>
              <w:bottom w:val="nil"/>
              <w:right w:val="single" w:sz="4" w:space="0" w:color="auto"/>
            </w:tcBorders>
            <w:shd w:val="clear" w:color="auto" w:fill="auto"/>
            <w:noWrap/>
            <w:vAlign w:val="center"/>
            <w:hideMark/>
          </w:tcPr>
          <w:p w14:paraId="66D2A938" w14:textId="24D9461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Jie Chen" w:date="2019-07-03T16:46:00Z"/>
                <w:rFonts w:ascii="Arial" w:hAnsi="Arial" w:cs="Arial"/>
                <w:color w:val="000000"/>
                <w:sz w:val="18"/>
                <w:szCs w:val="18"/>
                <w:lang w:eastAsia="zh-CN"/>
              </w:rPr>
            </w:pPr>
            <w:ins w:id="659" w:author="Jie Chen" w:date="2019-07-03T16:46:00Z">
              <w:r>
                <w:rPr>
                  <w:rFonts w:ascii="Arial" w:hAnsi="Arial" w:cs="Arial"/>
                  <w:color w:val="000000"/>
                  <w:sz w:val="18"/>
                  <w:szCs w:val="18"/>
                </w:rPr>
                <w:t>-0.76%</w:t>
              </w:r>
            </w:ins>
          </w:p>
        </w:tc>
        <w:tc>
          <w:tcPr>
            <w:tcW w:w="1060" w:type="dxa"/>
            <w:tcBorders>
              <w:top w:val="single" w:sz="8" w:space="0" w:color="auto"/>
              <w:left w:val="nil"/>
              <w:bottom w:val="nil"/>
              <w:right w:val="nil"/>
            </w:tcBorders>
            <w:shd w:val="clear" w:color="auto" w:fill="auto"/>
            <w:noWrap/>
            <w:vAlign w:val="center"/>
            <w:hideMark/>
          </w:tcPr>
          <w:p w14:paraId="3AB2C6C6" w14:textId="6AED149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Jie Chen" w:date="2019-07-03T16:46:00Z"/>
                <w:rFonts w:ascii="Arial" w:hAnsi="Arial" w:cs="Arial"/>
                <w:color w:val="000000"/>
                <w:sz w:val="18"/>
                <w:szCs w:val="18"/>
                <w:lang w:eastAsia="zh-CN"/>
              </w:rPr>
            </w:pPr>
            <w:ins w:id="661" w:author="Jie Chen" w:date="2019-07-03T16:46: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77807650" w14:textId="208E812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ie Chen" w:date="2019-07-03T16:46:00Z"/>
                <w:rFonts w:ascii="Arial" w:hAnsi="Arial" w:cs="Arial"/>
                <w:color w:val="000000"/>
                <w:sz w:val="18"/>
                <w:szCs w:val="18"/>
                <w:lang w:eastAsia="zh-CN"/>
              </w:rPr>
            </w:pPr>
            <w:ins w:id="663" w:author="Jie Chen" w:date="2019-07-03T16:46:00Z">
              <w:r>
                <w:rPr>
                  <w:rFonts w:ascii="Arial" w:hAnsi="Arial" w:cs="Arial"/>
                  <w:color w:val="000000"/>
                  <w:sz w:val="18"/>
                  <w:szCs w:val="18"/>
                </w:rPr>
                <w:t>100%</w:t>
              </w:r>
            </w:ins>
          </w:p>
        </w:tc>
      </w:tr>
      <w:tr w:rsidR="00937ED4" w:rsidRPr="00573D3F" w14:paraId="4E555072" w14:textId="77777777" w:rsidTr="00937ED4">
        <w:trPr>
          <w:trHeight w:val="255"/>
          <w:ins w:id="664" w:author="Jie Chen" w:date="2019-07-03T16:46:00Z"/>
        </w:trPr>
        <w:tc>
          <w:tcPr>
            <w:tcW w:w="1640" w:type="dxa"/>
            <w:tcBorders>
              <w:top w:val="single" w:sz="8" w:space="0" w:color="auto"/>
              <w:left w:val="single" w:sz="8" w:space="0" w:color="auto"/>
              <w:bottom w:val="nil"/>
              <w:right w:val="nil"/>
            </w:tcBorders>
            <w:shd w:val="clear" w:color="auto" w:fill="auto"/>
            <w:noWrap/>
            <w:vAlign w:val="center"/>
            <w:hideMark/>
          </w:tcPr>
          <w:p w14:paraId="5D7CF3D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Jie Chen" w:date="2019-07-03T16:46:00Z"/>
                <w:rFonts w:ascii="Arial" w:hAnsi="Arial" w:cs="Arial"/>
                <w:color w:val="000000"/>
                <w:sz w:val="18"/>
                <w:szCs w:val="18"/>
                <w:lang w:eastAsia="zh-CN"/>
              </w:rPr>
            </w:pPr>
            <w:ins w:id="666" w:author="Jie Chen" w:date="2019-07-03T16:46:00Z">
              <w:r w:rsidRPr="00573D3F">
                <w:rPr>
                  <w:rFonts w:ascii="Arial"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DA30D58" w14:textId="5D8F27D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Jie Chen" w:date="2019-07-03T16:46:00Z"/>
                <w:rFonts w:ascii="Arial" w:hAnsi="Arial" w:cs="Arial"/>
                <w:color w:val="000000"/>
                <w:sz w:val="18"/>
                <w:szCs w:val="18"/>
                <w:lang w:eastAsia="zh-CN"/>
              </w:rPr>
            </w:pPr>
            <w:ins w:id="668" w:author="Jie Chen" w:date="2019-07-03T16:46:00Z">
              <w:r>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hideMark/>
          </w:tcPr>
          <w:p w14:paraId="1343B014" w14:textId="069DEFA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Jie Chen" w:date="2019-07-03T16:46:00Z"/>
                <w:rFonts w:ascii="Arial" w:hAnsi="Arial" w:cs="Arial"/>
                <w:color w:val="000000"/>
                <w:sz w:val="18"/>
                <w:szCs w:val="18"/>
                <w:lang w:eastAsia="zh-CN"/>
              </w:rPr>
            </w:pPr>
            <w:ins w:id="670" w:author="Jie Chen" w:date="2019-07-03T16:46:00Z">
              <w:r>
                <w:rPr>
                  <w:rFonts w:ascii="Arial" w:hAnsi="Arial" w:cs="Arial"/>
                  <w:color w:val="000000"/>
                  <w:sz w:val="18"/>
                  <w:szCs w:val="18"/>
                </w:rPr>
                <w:t>-1.19%</w:t>
              </w:r>
            </w:ins>
          </w:p>
        </w:tc>
        <w:tc>
          <w:tcPr>
            <w:tcW w:w="1060" w:type="dxa"/>
            <w:tcBorders>
              <w:top w:val="single" w:sz="8" w:space="0" w:color="auto"/>
              <w:left w:val="nil"/>
              <w:bottom w:val="nil"/>
              <w:right w:val="single" w:sz="4" w:space="0" w:color="auto"/>
            </w:tcBorders>
            <w:shd w:val="clear" w:color="auto" w:fill="auto"/>
            <w:noWrap/>
            <w:vAlign w:val="center"/>
            <w:hideMark/>
          </w:tcPr>
          <w:p w14:paraId="26C6B134" w14:textId="3B081E2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Jie Chen" w:date="2019-07-03T16:46:00Z"/>
                <w:rFonts w:ascii="Arial" w:hAnsi="Arial" w:cs="Arial"/>
                <w:color w:val="000000"/>
                <w:sz w:val="18"/>
                <w:szCs w:val="18"/>
                <w:lang w:eastAsia="zh-CN"/>
              </w:rPr>
            </w:pPr>
            <w:ins w:id="672" w:author="Jie Chen" w:date="2019-07-03T16:46:00Z">
              <w:r>
                <w:rPr>
                  <w:rFonts w:ascii="Arial" w:hAnsi="Arial" w:cs="Arial"/>
                  <w:color w:val="000000"/>
                  <w:sz w:val="18"/>
                  <w:szCs w:val="18"/>
                </w:rPr>
                <w:t>-1.47%</w:t>
              </w:r>
            </w:ins>
          </w:p>
        </w:tc>
        <w:tc>
          <w:tcPr>
            <w:tcW w:w="1060" w:type="dxa"/>
            <w:tcBorders>
              <w:top w:val="single" w:sz="8" w:space="0" w:color="auto"/>
              <w:left w:val="nil"/>
              <w:bottom w:val="nil"/>
              <w:right w:val="nil"/>
            </w:tcBorders>
            <w:shd w:val="clear" w:color="auto" w:fill="auto"/>
            <w:noWrap/>
            <w:vAlign w:val="center"/>
            <w:hideMark/>
          </w:tcPr>
          <w:p w14:paraId="2F88EBBD" w14:textId="7535E37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Jie Chen" w:date="2019-07-03T16:46:00Z"/>
                <w:rFonts w:ascii="Arial" w:hAnsi="Arial" w:cs="Arial"/>
                <w:color w:val="000000"/>
                <w:sz w:val="18"/>
                <w:szCs w:val="18"/>
                <w:lang w:eastAsia="zh-CN"/>
              </w:rPr>
            </w:pPr>
            <w:ins w:id="674" w:author="Jie Chen" w:date="2019-07-03T16:46: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2C86EF4" w14:textId="1168339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Jie Chen" w:date="2019-07-03T16:46:00Z"/>
                <w:rFonts w:ascii="Arial" w:hAnsi="Arial" w:cs="Arial"/>
                <w:color w:val="000000"/>
                <w:sz w:val="18"/>
                <w:szCs w:val="18"/>
                <w:lang w:eastAsia="zh-CN"/>
              </w:rPr>
            </w:pPr>
            <w:ins w:id="676" w:author="Jie Chen" w:date="2019-07-03T16:46:00Z">
              <w:r>
                <w:rPr>
                  <w:rFonts w:ascii="Arial" w:hAnsi="Arial" w:cs="Arial"/>
                  <w:color w:val="000000"/>
                  <w:sz w:val="18"/>
                  <w:szCs w:val="18"/>
                </w:rPr>
                <w:t>98%</w:t>
              </w:r>
            </w:ins>
          </w:p>
        </w:tc>
      </w:tr>
      <w:tr w:rsidR="00937ED4" w:rsidRPr="00573D3F" w14:paraId="511C7EF3" w14:textId="77777777" w:rsidTr="00937ED4">
        <w:trPr>
          <w:trHeight w:val="255"/>
          <w:ins w:id="677" w:author="Jie Chen" w:date="2019-07-03T16:46:00Z"/>
        </w:trPr>
        <w:tc>
          <w:tcPr>
            <w:tcW w:w="1640" w:type="dxa"/>
            <w:tcBorders>
              <w:top w:val="nil"/>
              <w:left w:val="single" w:sz="8" w:space="0" w:color="auto"/>
              <w:bottom w:val="single" w:sz="8" w:space="0" w:color="auto"/>
              <w:right w:val="nil"/>
            </w:tcBorders>
            <w:shd w:val="clear" w:color="auto" w:fill="auto"/>
            <w:noWrap/>
            <w:vAlign w:val="center"/>
            <w:hideMark/>
          </w:tcPr>
          <w:p w14:paraId="39FBFC08"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Jie Chen" w:date="2019-07-03T16:46:00Z"/>
                <w:rFonts w:ascii="Arial" w:hAnsi="Arial" w:cs="Arial"/>
                <w:color w:val="000000"/>
                <w:sz w:val="18"/>
                <w:szCs w:val="18"/>
                <w:lang w:eastAsia="zh-CN"/>
              </w:rPr>
            </w:pPr>
            <w:ins w:id="679" w:author="Jie Chen" w:date="2019-07-03T16:46:00Z">
              <w:r w:rsidRPr="00573D3F">
                <w:rPr>
                  <w:rFonts w:ascii="Arial"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30097D9" w14:textId="759489E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Jie Chen" w:date="2019-07-03T16:46:00Z"/>
                <w:rFonts w:ascii="Arial" w:hAnsi="Arial" w:cs="Arial"/>
                <w:color w:val="000000"/>
                <w:sz w:val="18"/>
                <w:szCs w:val="18"/>
                <w:lang w:eastAsia="zh-CN"/>
              </w:rPr>
            </w:pPr>
            <w:ins w:id="681" w:author="Jie Chen" w:date="2019-07-03T16:46:00Z">
              <w:r>
                <w:rPr>
                  <w:rFonts w:ascii="Arial" w:hAnsi="Arial" w:cs="Arial"/>
                  <w:color w:val="000000"/>
                  <w:sz w:val="18"/>
                  <w:szCs w:val="18"/>
                </w:rPr>
                <w:t>0.46%</w:t>
              </w:r>
            </w:ins>
          </w:p>
        </w:tc>
        <w:tc>
          <w:tcPr>
            <w:tcW w:w="1060" w:type="dxa"/>
            <w:tcBorders>
              <w:top w:val="nil"/>
              <w:left w:val="nil"/>
              <w:bottom w:val="single" w:sz="8" w:space="0" w:color="auto"/>
              <w:right w:val="nil"/>
            </w:tcBorders>
            <w:shd w:val="clear" w:color="auto" w:fill="auto"/>
            <w:noWrap/>
            <w:vAlign w:val="center"/>
            <w:hideMark/>
          </w:tcPr>
          <w:p w14:paraId="18CE2A9D" w14:textId="1E933EA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Jie Chen" w:date="2019-07-03T16:46:00Z"/>
                <w:rFonts w:ascii="Arial" w:hAnsi="Arial" w:cs="Arial"/>
                <w:color w:val="000000"/>
                <w:sz w:val="18"/>
                <w:szCs w:val="18"/>
                <w:lang w:eastAsia="zh-CN"/>
              </w:rPr>
            </w:pPr>
            <w:ins w:id="683" w:author="Jie Chen" w:date="2019-07-03T16:46:00Z">
              <w:r>
                <w:rPr>
                  <w:rFonts w:ascii="Arial" w:hAnsi="Arial" w:cs="Arial"/>
                  <w:color w:val="000000"/>
                  <w:sz w:val="18"/>
                  <w:szCs w:val="18"/>
                </w:rPr>
                <w:t>-2.12%</w:t>
              </w:r>
            </w:ins>
          </w:p>
        </w:tc>
        <w:tc>
          <w:tcPr>
            <w:tcW w:w="1060" w:type="dxa"/>
            <w:tcBorders>
              <w:top w:val="nil"/>
              <w:left w:val="nil"/>
              <w:bottom w:val="single" w:sz="8" w:space="0" w:color="auto"/>
              <w:right w:val="single" w:sz="4" w:space="0" w:color="auto"/>
            </w:tcBorders>
            <w:shd w:val="clear" w:color="auto" w:fill="auto"/>
            <w:noWrap/>
            <w:vAlign w:val="center"/>
            <w:hideMark/>
          </w:tcPr>
          <w:p w14:paraId="38458727" w14:textId="7FB2311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Jie Chen" w:date="2019-07-03T16:46:00Z"/>
                <w:rFonts w:ascii="Arial" w:hAnsi="Arial" w:cs="Arial"/>
                <w:color w:val="000000"/>
                <w:sz w:val="18"/>
                <w:szCs w:val="18"/>
                <w:lang w:eastAsia="zh-CN"/>
              </w:rPr>
            </w:pPr>
            <w:ins w:id="685" w:author="Jie Chen" w:date="2019-07-03T16:46:00Z">
              <w:r>
                <w:rPr>
                  <w:rFonts w:ascii="Arial" w:hAnsi="Arial" w:cs="Arial"/>
                  <w:color w:val="000000"/>
                  <w:sz w:val="18"/>
                  <w:szCs w:val="18"/>
                </w:rPr>
                <w:t>-2.25%</w:t>
              </w:r>
            </w:ins>
          </w:p>
        </w:tc>
        <w:tc>
          <w:tcPr>
            <w:tcW w:w="1060" w:type="dxa"/>
            <w:tcBorders>
              <w:top w:val="nil"/>
              <w:left w:val="nil"/>
              <w:bottom w:val="single" w:sz="8" w:space="0" w:color="auto"/>
              <w:right w:val="nil"/>
            </w:tcBorders>
            <w:shd w:val="clear" w:color="auto" w:fill="auto"/>
            <w:noWrap/>
            <w:vAlign w:val="center"/>
            <w:hideMark/>
          </w:tcPr>
          <w:p w14:paraId="5E5EACE5" w14:textId="65985E7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Jie Chen" w:date="2019-07-03T16:46:00Z"/>
                <w:rFonts w:ascii="Arial" w:hAnsi="Arial" w:cs="Arial"/>
                <w:color w:val="000000"/>
                <w:sz w:val="18"/>
                <w:szCs w:val="18"/>
                <w:lang w:eastAsia="zh-CN"/>
              </w:rPr>
            </w:pPr>
            <w:ins w:id="687" w:author="Jie Chen" w:date="2019-07-03T16:46: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11BC333" w14:textId="4495F40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Jie Chen" w:date="2019-07-03T16:46:00Z"/>
                <w:rFonts w:ascii="Arial" w:hAnsi="Arial" w:cs="Arial"/>
                <w:color w:val="000000"/>
                <w:sz w:val="18"/>
                <w:szCs w:val="18"/>
                <w:lang w:eastAsia="zh-CN"/>
              </w:rPr>
            </w:pPr>
            <w:ins w:id="689" w:author="Jie Chen" w:date="2019-07-03T16:46:00Z">
              <w:r>
                <w:rPr>
                  <w:rFonts w:ascii="Arial" w:hAnsi="Arial" w:cs="Arial"/>
                  <w:color w:val="000000"/>
                  <w:sz w:val="18"/>
                  <w:szCs w:val="18"/>
                </w:rPr>
                <w:t>100%</w:t>
              </w:r>
            </w:ins>
          </w:p>
        </w:tc>
      </w:tr>
    </w:tbl>
    <w:p w14:paraId="4D3F2132" w14:textId="77777777" w:rsidR="00937ED4" w:rsidRDefault="00937ED4" w:rsidP="00937ED4">
      <w:pPr>
        <w:rPr>
          <w:ins w:id="690" w:author="Jie Chen" w:date="2019-07-03T16:46:00Z"/>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937ED4" w:rsidRPr="00573D3F" w14:paraId="5017502F" w14:textId="77777777" w:rsidTr="00937ED4">
        <w:trPr>
          <w:trHeight w:val="255"/>
          <w:ins w:id="691" w:author="Jie Chen" w:date="2019-07-03T16:46:00Z"/>
        </w:trPr>
        <w:tc>
          <w:tcPr>
            <w:tcW w:w="1640" w:type="dxa"/>
            <w:tcBorders>
              <w:top w:val="nil"/>
              <w:left w:val="nil"/>
              <w:bottom w:val="nil"/>
              <w:right w:val="nil"/>
            </w:tcBorders>
            <w:shd w:val="clear" w:color="auto" w:fill="auto"/>
            <w:noWrap/>
            <w:vAlign w:val="center"/>
            <w:hideMark/>
          </w:tcPr>
          <w:p w14:paraId="09E94AB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2" w:author="Jie Chen" w:date="2019-07-03T16:46:00Z"/>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E50AC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Jie Chen" w:date="2019-07-03T16:46:00Z"/>
                <w:rFonts w:ascii="Arial" w:hAnsi="Arial" w:cs="Arial"/>
                <w:b/>
                <w:bCs/>
                <w:color w:val="000000"/>
                <w:sz w:val="18"/>
                <w:szCs w:val="18"/>
                <w:lang w:eastAsia="zh-CN"/>
              </w:rPr>
            </w:pPr>
            <w:ins w:id="694" w:author="Jie Chen" w:date="2019-07-03T16:46:00Z">
              <w:r w:rsidRPr="00573D3F">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EDA5CA3"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Jie Chen" w:date="2019-07-03T16:46:00Z"/>
                <w:rFonts w:ascii="宋体" w:hAnsi="宋体" w:cs="宋体"/>
                <w:color w:val="000000"/>
                <w:sz w:val="24"/>
                <w:szCs w:val="24"/>
                <w:lang w:eastAsia="zh-CN"/>
              </w:rPr>
            </w:pPr>
            <w:ins w:id="696" w:author="Jie Chen" w:date="2019-07-03T16:46: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A20C0D8"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Jie Chen" w:date="2019-07-03T16:46:00Z"/>
                <w:rFonts w:ascii="Arial" w:hAnsi="Arial" w:cs="Arial"/>
                <w:b/>
                <w:bCs/>
                <w:color w:val="000000"/>
                <w:sz w:val="18"/>
                <w:szCs w:val="18"/>
                <w:lang w:eastAsia="zh-CN"/>
              </w:rPr>
            </w:pPr>
            <w:ins w:id="698" w:author="Jie Chen" w:date="2019-07-03T16:46:00Z">
              <w:r w:rsidRPr="00573D3F">
                <w:rPr>
                  <w:rFonts w:ascii="Arial"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592D9F6"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Jie Chen" w:date="2019-07-03T16:46:00Z"/>
                <w:rFonts w:ascii="宋体" w:hAnsi="宋体" w:cs="宋体"/>
                <w:color w:val="000000"/>
                <w:sz w:val="24"/>
                <w:szCs w:val="24"/>
                <w:lang w:eastAsia="zh-CN"/>
              </w:rPr>
            </w:pPr>
            <w:ins w:id="700" w:author="Jie Chen" w:date="2019-07-03T16:46: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C094C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Jie Chen" w:date="2019-07-03T16:46:00Z"/>
                <w:rFonts w:ascii="宋体" w:hAnsi="宋体" w:cs="宋体"/>
                <w:color w:val="000000"/>
                <w:sz w:val="24"/>
                <w:szCs w:val="24"/>
                <w:lang w:eastAsia="zh-CN"/>
              </w:rPr>
            </w:pPr>
            <w:ins w:id="702" w:author="Jie Chen" w:date="2019-07-03T16:46:00Z">
              <w:r w:rsidRPr="00573D3F">
                <w:rPr>
                  <w:rFonts w:ascii="宋体" w:hAnsi="宋体" w:cs="宋体" w:hint="eastAsia"/>
                  <w:color w:val="000000"/>
                  <w:sz w:val="24"/>
                  <w:szCs w:val="24"/>
                  <w:lang w:eastAsia="zh-CN"/>
                </w:rPr>
                <w:t xml:space="preserve">　</w:t>
              </w:r>
            </w:ins>
          </w:p>
        </w:tc>
      </w:tr>
      <w:tr w:rsidR="00937ED4" w:rsidRPr="00573D3F" w14:paraId="2D3AFEDC" w14:textId="77777777" w:rsidTr="00937ED4">
        <w:trPr>
          <w:trHeight w:val="255"/>
          <w:ins w:id="703" w:author="Jie Chen" w:date="2019-07-03T16:46:00Z"/>
        </w:trPr>
        <w:tc>
          <w:tcPr>
            <w:tcW w:w="1640" w:type="dxa"/>
            <w:tcBorders>
              <w:top w:val="nil"/>
              <w:left w:val="nil"/>
              <w:bottom w:val="nil"/>
              <w:right w:val="nil"/>
            </w:tcBorders>
            <w:shd w:val="clear" w:color="auto" w:fill="auto"/>
            <w:noWrap/>
            <w:vAlign w:val="center"/>
            <w:hideMark/>
          </w:tcPr>
          <w:p w14:paraId="296BEB06"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Jie Chen" w:date="2019-07-03T16:4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C2417C1"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Jie Chen" w:date="2019-07-03T16:46:00Z"/>
                <w:rFonts w:ascii="Arial" w:hAnsi="Arial" w:cs="Arial"/>
                <w:b/>
                <w:bCs/>
                <w:color w:val="000000"/>
                <w:sz w:val="18"/>
                <w:szCs w:val="18"/>
                <w:lang w:eastAsia="zh-CN"/>
              </w:rPr>
            </w:pPr>
            <w:ins w:id="706"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FB00107"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Jie Chen" w:date="2019-07-03T16:46:00Z"/>
                <w:rFonts w:ascii="Arial" w:hAnsi="Arial" w:cs="Arial"/>
                <w:b/>
                <w:bCs/>
                <w:color w:val="000000"/>
                <w:sz w:val="18"/>
                <w:szCs w:val="18"/>
                <w:lang w:eastAsia="zh-CN"/>
              </w:rPr>
            </w:pPr>
            <w:ins w:id="708"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E247968"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Jie Chen" w:date="2019-07-03T16:46:00Z"/>
                <w:rFonts w:ascii="Arial" w:hAnsi="Arial" w:cs="Arial"/>
                <w:b/>
                <w:bCs/>
                <w:color w:val="000000"/>
                <w:sz w:val="18"/>
                <w:szCs w:val="18"/>
                <w:lang w:eastAsia="zh-CN"/>
              </w:rPr>
            </w:pPr>
            <w:ins w:id="710" w:author="Jie Chen" w:date="2019-07-03T16:46:00Z">
              <w:r w:rsidRPr="00573D3F">
                <w:rPr>
                  <w:rFonts w:ascii="Arial" w:hAnsi="Arial" w:cs="Arial"/>
                  <w:b/>
                  <w:bCs/>
                  <w:color w:val="000000"/>
                  <w:sz w:val="18"/>
                  <w:szCs w:val="18"/>
                  <w:lang w:eastAsia="zh-CN"/>
                </w:rPr>
                <w:t>Over VTM-</w:t>
              </w:r>
              <w:r>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ins>
          </w:p>
        </w:tc>
        <w:tc>
          <w:tcPr>
            <w:tcW w:w="1060" w:type="dxa"/>
            <w:tcBorders>
              <w:top w:val="nil"/>
              <w:left w:val="nil"/>
              <w:bottom w:val="nil"/>
              <w:right w:val="nil"/>
            </w:tcBorders>
            <w:shd w:val="clear" w:color="auto" w:fill="auto"/>
            <w:noWrap/>
            <w:vAlign w:val="center"/>
            <w:hideMark/>
          </w:tcPr>
          <w:p w14:paraId="78525B07"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Jie Chen" w:date="2019-07-03T16:46:00Z"/>
                <w:rFonts w:ascii="Arial" w:hAnsi="Arial" w:cs="Arial"/>
                <w:b/>
                <w:bCs/>
                <w:color w:val="000000"/>
                <w:sz w:val="18"/>
                <w:szCs w:val="18"/>
                <w:lang w:eastAsia="zh-CN"/>
              </w:rPr>
            </w:pPr>
            <w:ins w:id="712"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A7B09F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Jie Chen" w:date="2019-07-03T16:46:00Z"/>
                <w:rFonts w:ascii="Arial" w:hAnsi="Arial" w:cs="Arial"/>
                <w:b/>
                <w:bCs/>
                <w:color w:val="000000"/>
                <w:sz w:val="18"/>
                <w:szCs w:val="18"/>
                <w:lang w:eastAsia="zh-CN"/>
              </w:rPr>
            </w:pPr>
            <w:ins w:id="714" w:author="Jie Chen" w:date="2019-07-03T16:46:00Z">
              <w:r w:rsidRPr="00573D3F">
                <w:rPr>
                  <w:rFonts w:ascii="Arial" w:hAnsi="Arial" w:cs="Arial"/>
                  <w:b/>
                  <w:bCs/>
                  <w:color w:val="000000"/>
                  <w:sz w:val="18"/>
                  <w:szCs w:val="18"/>
                  <w:lang w:eastAsia="zh-CN"/>
                </w:rPr>
                <w:t xml:space="preserve">　</w:t>
              </w:r>
            </w:ins>
          </w:p>
        </w:tc>
      </w:tr>
      <w:tr w:rsidR="00937ED4" w:rsidRPr="00573D3F" w14:paraId="3365FB62" w14:textId="77777777" w:rsidTr="00937ED4">
        <w:trPr>
          <w:trHeight w:val="255"/>
          <w:ins w:id="715" w:author="Jie Chen" w:date="2019-07-03T16:46:00Z"/>
        </w:trPr>
        <w:tc>
          <w:tcPr>
            <w:tcW w:w="1640" w:type="dxa"/>
            <w:tcBorders>
              <w:top w:val="nil"/>
              <w:left w:val="nil"/>
              <w:bottom w:val="nil"/>
              <w:right w:val="nil"/>
            </w:tcBorders>
            <w:shd w:val="clear" w:color="auto" w:fill="auto"/>
            <w:noWrap/>
            <w:vAlign w:val="center"/>
            <w:hideMark/>
          </w:tcPr>
          <w:p w14:paraId="4B50107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Jie Chen" w:date="2019-07-03T16:4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995920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Jie Chen" w:date="2019-07-03T16:46:00Z"/>
                <w:rFonts w:ascii="Arial" w:hAnsi="Arial" w:cs="Arial"/>
                <w:color w:val="000000"/>
                <w:sz w:val="18"/>
                <w:szCs w:val="18"/>
                <w:lang w:eastAsia="zh-CN"/>
              </w:rPr>
            </w:pPr>
            <w:ins w:id="718" w:author="Jie Chen" w:date="2019-07-03T16:46:00Z">
              <w:r w:rsidRPr="00573D3F">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A110C9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Jie Chen" w:date="2019-07-03T16:46:00Z"/>
                <w:rFonts w:ascii="Arial" w:hAnsi="Arial" w:cs="Arial"/>
                <w:color w:val="000000"/>
                <w:sz w:val="18"/>
                <w:szCs w:val="18"/>
                <w:lang w:eastAsia="zh-CN"/>
              </w:rPr>
            </w:pPr>
            <w:ins w:id="720" w:author="Jie Chen" w:date="2019-07-03T16:46:00Z">
              <w:r w:rsidRPr="00573D3F">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5B1CA6BD"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Jie Chen" w:date="2019-07-03T16:46:00Z"/>
                <w:rFonts w:ascii="Arial" w:hAnsi="Arial" w:cs="Arial"/>
                <w:color w:val="000000"/>
                <w:sz w:val="18"/>
                <w:szCs w:val="18"/>
                <w:lang w:eastAsia="zh-CN"/>
              </w:rPr>
            </w:pPr>
            <w:ins w:id="722" w:author="Jie Chen" w:date="2019-07-03T16:46:00Z">
              <w:r w:rsidRPr="00573D3F">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5358F1A"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Jie Chen" w:date="2019-07-03T16:46:00Z"/>
                <w:rFonts w:ascii="Arial" w:hAnsi="Arial" w:cs="Arial"/>
                <w:color w:val="000000"/>
                <w:sz w:val="18"/>
                <w:szCs w:val="18"/>
                <w:lang w:eastAsia="zh-CN"/>
              </w:rPr>
            </w:pPr>
            <w:ins w:id="724" w:author="Jie Chen" w:date="2019-07-03T16:46:00Z">
              <w:r w:rsidRPr="00573D3F">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2BFCE9C"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Jie Chen" w:date="2019-07-03T16:46:00Z"/>
                <w:rFonts w:ascii="Arial" w:hAnsi="Arial" w:cs="Arial"/>
                <w:color w:val="000000"/>
                <w:sz w:val="18"/>
                <w:szCs w:val="18"/>
                <w:lang w:eastAsia="zh-CN"/>
              </w:rPr>
            </w:pPr>
            <w:ins w:id="726" w:author="Jie Chen" w:date="2019-07-03T16:46:00Z">
              <w:r w:rsidRPr="00573D3F">
                <w:rPr>
                  <w:rFonts w:ascii="Arial" w:hAnsi="Arial" w:cs="Arial"/>
                  <w:color w:val="000000"/>
                  <w:sz w:val="18"/>
                  <w:szCs w:val="18"/>
                  <w:lang w:eastAsia="zh-CN"/>
                </w:rPr>
                <w:t>DecT</w:t>
              </w:r>
            </w:ins>
          </w:p>
        </w:tc>
      </w:tr>
      <w:tr w:rsidR="00937ED4" w:rsidRPr="00573D3F" w14:paraId="2441D8FC" w14:textId="77777777" w:rsidTr="00937ED4">
        <w:trPr>
          <w:trHeight w:val="255"/>
          <w:ins w:id="727" w:author="Jie Chen" w:date="2019-07-03T16: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9A7BB"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Jie Chen" w:date="2019-07-03T16:46:00Z"/>
                <w:rFonts w:ascii="Arial" w:hAnsi="Arial" w:cs="Arial"/>
                <w:color w:val="000000"/>
                <w:sz w:val="18"/>
                <w:szCs w:val="18"/>
                <w:lang w:eastAsia="zh-CN"/>
              </w:rPr>
            </w:pPr>
            <w:ins w:id="729" w:author="Jie Chen" w:date="2019-07-03T16:46:00Z">
              <w:r w:rsidRPr="00573D3F">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7254958F" w14:textId="2A971F5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Jie Chen" w:date="2019-07-03T16:46:00Z"/>
                <w:rFonts w:ascii="Arial" w:hAnsi="Arial" w:cs="Arial"/>
                <w:color w:val="000000"/>
                <w:sz w:val="18"/>
                <w:szCs w:val="18"/>
                <w:lang w:eastAsia="zh-CN"/>
              </w:rPr>
            </w:pPr>
            <w:ins w:id="731" w:author="Jie Chen" w:date="2019-07-03T16:46: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31FA8CFB" w14:textId="16A3E9B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Jie Chen" w:date="2019-07-03T16:46:00Z"/>
                <w:rFonts w:ascii="Arial" w:hAnsi="Arial" w:cs="Arial"/>
                <w:color w:val="000000"/>
                <w:sz w:val="18"/>
                <w:szCs w:val="18"/>
                <w:lang w:eastAsia="zh-CN"/>
              </w:rPr>
            </w:pPr>
            <w:ins w:id="733" w:author="Jie Chen" w:date="2019-07-03T16:46:00Z">
              <w:r>
                <w:rPr>
                  <w:rFonts w:ascii="Arial" w:hAnsi="Arial" w:cs="Arial"/>
                  <w:color w:val="000000"/>
                  <w:sz w:val="18"/>
                  <w:szCs w:val="18"/>
                </w:rPr>
                <w:t>-0.96%</w:t>
              </w:r>
            </w:ins>
          </w:p>
        </w:tc>
        <w:tc>
          <w:tcPr>
            <w:tcW w:w="1060" w:type="dxa"/>
            <w:tcBorders>
              <w:top w:val="nil"/>
              <w:left w:val="nil"/>
              <w:bottom w:val="nil"/>
              <w:right w:val="single" w:sz="4" w:space="0" w:color="auto"/>
            </w:tcBorders>
            <w:shd w:val="clear" w:color="auto" w:fill="auto"/>
            <w:noWrap/>
            <w:vAlign w:val="center"/>
            <w:hideMark/>
          </w:tcPr>
          <w:p w14:paraId="73FF40BD" w14:textId="1C07F30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Jie Chen" w:date="2019-07-03T16:46:00Z"/>
                <w:rFonts w:ascii="Arial" w:hAnsi="Arial" w:cs="Arial"/>
                <w:color w:val="000000"/>
                <w:sz w:val="18"/>
                <w:szCs w:val="18"/>
                <w:lang w:eastAsia="zh-CN"/>
              </w:rPr>
            </w:pPr>
            <w:ins w:id="735" w:author="Jie Chen" w:date="2019-07-03T16:46:00Z">
              <w:r>
                <w:rPr>
                  <w:rFonts w:ascii="Arial" w:hAnsi="Arial" w:cs="Arial"/>
                  <w:color w:val="000000"/>
                  <w:sz w:val="18"/>
                  <w:szCs w:val="18"/>
                </w:rPr>
                <w:t>-0.49%</w:t>
              </w:r>
            </w:ins>
          </w:p>
        </w:tc>
        <w:tc>
          <w:tcPr>
            <w:tcW w:w="1060" w:type="dxa"/>
            <w:tcBorders>
              <w:top w:val="nil"/>
              <w:left w:val="nil"/>
              <w:bottom w:val="nil"/>
              <w:right w:val="nil"/>
            </w:tcBorders>
            <w:shd w:val="clear" w:color="auto" w:fill="auto"/>
            <w:noWrap/>
            <w:vAlign w:val="center"/>
            <w:hideMark/>
          </w:tcPr>
          <w:p w14:paraId="22637E69" w14:textId="571A94A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Jie Chen" w:date="2019-07-03T16:46:00Z"/>
                <w:rFonts w:ascii="Arial" w:hAnsi="Arial" w:cs="Arial"/>
                <w:color w:val="000000"/>
                <w:sz w:val="18"/>
                <w:szCs w:val="18"/>
                <w:lang w:eastAsia="zh-CN"/>
              </w:rPr>
            </w:pPr>
            <w:ins w:id="737" w:author="Jie Chen" w:date="2019-07-03T16:46: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5DF53D69" w14:textId="09D6F7C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Jie Chen" w:date="2019-07-03T16:46:00Z"/>
                <w:rFonts w:ascii="Arial" w:hAnsi="Arial" w:cs="Arial"/>
                <w:color w:val="000000"/>
                <w:sz w:val="18"/>
                <w:szCs w:val="18"/>
                <w:lang w:eastAsia="zh-CN"/>
              </w:rPr>
            </w:pPr>
            <w:ins w:id="739" w:author="Jie Chen" w:date="2019-07-03T16:46:00Z">
              <w:r>
                <w:rPr>
                  <w:rFonts w:ascii="Arial" w:hAnsi="Arial" w:cs="Arial"/>
                  <w:color w:val="000000"/>
                  <w:sz w:val="18"/>
                  <w:szCs w:val="18"/>
                </w:rPr>
                <w:t>100%</w:t>
              </w:r>
            </w:ins>
          </w:p>
        </w:tc>
      </w:tr>
      <w:tr w:rsidR="00937ED4" w:rsidRPr="00573D3F" w14:paraId="35840065" w14:textId="77777777" w:rsidTr="00937ED4">
        <w:trPr>
          <w:trHeight w:val="255"/>
          <w:ins w:id="740"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0D2E0E59"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Jie Chen" w:date="2019-07-03T16:46:00Z"/>
                <w:rFonts w:ascii="Arial" w:hAnsi="Arial" w:cs="Arial"/>
                <w:color w:val="000000"/>
                <w:sz w:val="18"/>
                <w:szCs w:val="18"/>
                <w:lang w:eastAsia="zh-CN"/>
              </w:rPr>
            </w:pPr>
            <w:ins w:id="742" w:author="Jie Chen" w:date="2019-07-03T16:46:00Z">
              <w:r w:rsidRPr="00573D3F">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AE914CB" w14:textId="7F80A29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Jie Chen" w:date="2019-07-03T16:46:00Z"/>
                <w:rFonts w:ascii="Arial" w:hAnsi="Arial" w:cs="Arial"/>
                <w:color w:val="000000"/>
                <w:sz w:val="18"/>
                <w:szCs w:val="18"/>
                <w:lang w:eastAsia="zh-CN"/>
              </w:rPr>
            </w:pPr>
            <w:ins w:id="744" w:author="Jie Chen" w:date="2019-07-03T16:46: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1ACF8CE2" w14:textId="5787D5A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Jie Chen" w:date="2019-07-03T16:46:00Z"/>
                <w:rFonts w:ascii="Arial" w:hAnsi="Arial" w:cs="Arial"/>
                <w:color w:val="000000"/>
                <w:sz w:val="18"/>
                <w:szCs w:val="18"/>
                <w:lang w:eastAsia="zh-CN"/>
              </w:rPr>
            </w:pPr>
            <w:ins w:id="746" w:author="Jie Chen" w:date="2019-07-03T16:46:00Z">
              <w:r>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hideMark/>
          </w:tcPr>
          <w:p w14:paraId="275C8B7A" w14:textId="2BAA018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Jie Chen" w:date="2019-07-03T16:46:00Z"/>
                <w:rFonts w:ascii="Arial" w:hAnsi="Arial" w:cs="Arial"/>
                <w:color w:val="000000"/>
                <w:sz w:val="18"/>
                <w:szCs w:val="18"/>
                <w:lang w:eastAsia="zh-CN"/>
              </w:rPr>
            </w:pPr>
            <w:ins w:id="748" w:author="Jie Chen" w:date="2019-07-03T16:46: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245F84D7" w14:textId="4C0BAEB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Jie Chen" w:date="2019-07-03T16:46:00Z"/>
                <w:rFonts w:ascii="Arial" w:hAnsi="Arial" w:cs="Arial"/>
                <w:color w:val="000000"/>
                <w:sz w:val="18"/>
                <w:szCs w:val="18"/>
                <w:lang w:eastAsia="zh-CN"/>
              </w:rPr>
            </w:pPr>
            <w:ins w:id="750" w:author="Jie Chen" w:date="2019-07-03T16:4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F77E473" w14:textId="06AC633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Jie Chen" w:date="2019-07-03T16:46:00Z"/>
                <w:rFonts w:ascii="Arial" w:hAnsi="Arial" w:cs="Arial"/>
                <w:color w:val="000000"/>
                <w:sz w:val="18"/>
                <w:szCs w:val="18"/>
                <w:lang w:eastAsia="zh-CN"/>
              </w:rPr>
            </w:pPr>
            <w:ins w:id="752" w:author="Jie Chen" w:date="2019-07-03T16:46:00Z">
              <w:r>
                <w:rPr>
                  <w:rFonts w:ascii="Arial" w:hAnsi="Arial" w:cs="Arial"/>
                  <w:color w:val="000000"/>
                  <w:sz w:val="18"/>
                  <w:szCs w:val="18"/>
                </w:rPr>
                <w:t>100%</w:t>
              </w:r>
            </w:ins>
          </w:p>
        </w:tc>
      </w:tr>
      <w:tr w:rsidR="00937ED4" w:rsidRPr="00573D3F" w14:paraId="2D8C3225" w14:textId="77777777" w:rsidTr="00937ED4">
        <w:trPr>
          <w:trHeight w:val="255"/>
          <w:ins w:id="753"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240FFCD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Jie Chen" w:date="2019-07-03T16:46:00Z"/>
                <w:rFonts w:ascii="Arial" w:hAnsi="Arial" w:cs="Arial"/>
                <w:color w:val="000000"/>
                <w:sz w:val="18"/>
                <w:szCs w:val="18"/>
                <w:lang w:eastAsia="zh-CN"/>
              </w:rPr>
            </w:pPr>
            <w:ins w:id="755" w:author="Jie Chen" w:date="2019-07-03T16:46:00Z">
              <w:r w:rsidRPr="00573D3F">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14633E90" w14:textId="4792509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Jie Chen" w:date="2019-07-03T16:46:00Z"/>
                <w:rFonts w:ascii="Arial" w:hAnsi="Arial" w:cs="Arial"/>
                <w:color w:val="000000"/>
                <w:sz w:val="18"/>
                <w:szCs w:val="18"/>
                <w:lang w:eastAsia="zh-CN"/>
              </w:rPr>
            </w:pPr>
            <w:ins w:id="757" w:author="Jie Chen" w:date="2019-07-03T16:46: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3E63E338" w14:textId="08278B1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Jie Chen" w:date="2019-07-03T16:46:00Z"/>
                <w:rFonts w:ascii="Arial" w:hAnsi="Arial" w:cs="Arial"/>
                <w:color w:val="000000"/>
                <w:sz w:val="18"/>
                <w:szCs w:val="18"/>
                <w:lang w:eastAsia="zh-CN"/>
              </w:rPr>
            </w:pPr>
            <w:ins w:id="759" w:author="Jie Chen" w:date="2019-07-03T16:46:00Z">
              <w:r>
                <w:rPr>
                  <w:rFonts w:ascii="Arial" w:hAnsi="Arial" w:cs="Arial"/>
                  <w:color w:val="000000"/>
                  <w:sz w:val="18"/>
                  <w:szCs w:val="18"/>
                </w:rPr>
                <w:t>-0.88%</w:t>
              </w:r>
            </w:ins>
          </w:p>
        </w:tc>
        <w:tc>
          <w:tcPr>
            <w:tcW w:w="1060" w:type="dxa"/>
            <w:tcBorders>
              <w:top w:val="nil"/>
              <w:left w:val="nil"/>
              <w:bottom w:val="nil"/>
              <w:right w:val="single" w:sz="4" w:space="0" w:color="auto"/>
            </w:tcBorders>
            <w:shd w:val="clear" w:color="auto" w:fill="auto"/>
            <w:noWrap/>
            <w:vAlign w:val="center"/>
            <w:hideMark/>
          </w:tcPr>
          <w:p w14:paraId="1910AB12" w14:textId="18774CB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Jie Chen" w:date="2019-07-03T16:46:00Z"/>
                <w:rFonts w:ascii="Arial" w:hAnsi="Arial" w:cs="Arial"/>
                <w:color w:val="000000"/>
                <w:sz w:val="18"/>
                <w:szCs w:val="18"/>
                <w:lang w:eastAsia="zh-CN"/>
              </w:rPr>
            </w:pPr>
            <w:ins w:id="761" w:author="Jie Chen" w:date="2019-07-03T16:46:00Z">
              <w:r>
                <w:rPr>
                  <w:rFonts w:ascii="Arial" w:hAnsi="Arial" w:cs="Arial"/>
                  <w:color w:val="000000"/>
                  <w:sz w:val="18"/>
                  <w:szCs w:val="18"/>
                </w:rPr>
                <w:t>-1.00%</w:t>
              </w:r>
            </w:ins>
          </w:p>
        </w:tc>
        <w:tc>
          <w:tcPr>
            <w:tcW w:w="1060" w:type="dxa"/>
            <w:tcBorders>
              <w:top w:val="nil"/>
              <w:left w:val="nil"/>
              <w:bottom w:val="nil"/>
              <w:right w:val="nil"/>
            </w:tcBorders>
            <w:shd w:val="clear" w:color="auto" w:fill="auto"/>
            <w:noWrap/>
            <w:vAlign w:val="center"/>
            <w:hideMark/>
          </w:tcPr>
          <w:p w14:paraId="2F7F8F35" w14:textId="45DB19A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Jie Chen" w:date="2019-07-03T16:46:00Z"/>
                <w:rFonts w:ascii="Arial" w:hAnsi="Arial" w:cs="Arial"/>
                <w:color w:val="000000"/>
                <w:sz w:val="18"/>
                <w:szCs w:val="18"/>
                <w:lang w:eastAsia="zh-CN"/>
              </w:rPr>
            </w:pPr>
            <w:ins w:id="763" w:author="Jie Chen" w:date="2019-07-03T16:46: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4BA5AA89" w14:textId="5F60C00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Jie Chen" w:date="2019-07-03T16:46:00Z"/>
                <w:rFonts w:ascii="Arial" w:hAnsi="Arial" w:cs="Arial"/>
                <w:color w:val="000000"/>
                <w:sz w:val="18"/>
                <w:szCs w:val="18"/>
                <w:lang w:eastAsia="zh-CN"/>
              </w:rPr>
            </w:pPr>
            <w:ins w:id="765" w:author="Jie Chen" w:date="2019-07-03T16:46:00Z">
              <w:r>
                <w:rPr>
                  <w:rFonts w:ascii="Arial" w:hAnsi="Arial" w:cs="Arial"/>
                  <w:color w:val="000000"/>
                  <w:sz w:val="18"/>
                  <w:szCs w:val="18"/>
                </w:rPr>
                <w:t>100%</w:t>
              </w:r>
            </w:ins>
          </w:p>
        </w:tc>
      </w:tr>
      <w:tr w:rsidR="00937ED4" w:rsidRPr="00573D3F" w14:paraId="07EE1FA8" w14:textId="77777777" w:rsidTr="00937ED4">
        <w:trPr>
          <w:trHeight w:val="255"/>
          <w:ins w:id="766"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766C904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Jie Chen" w:date="2019-07-03T16:46:00Z"/>
                <w:rFonts w:ascii="Arial" w:hAnsi="Arial" w:cs="Arial"/>
                <w:color w:val="000000"/>
                <w:sz w:val="18"/>
                <w:szCs w:val="18"/>
                <w:lang w:eastAsia="zh-CN"/>
              </w:rPr>
            </w:pPr>
            <w:ins w:id="768" w:author="Jie Chen" w:date="2019-07-03T16:46:00Z">
              <w:r w:rsidRPr="00573D3F">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DE6ED26" w14:textId="28D93CA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Jie Chen" w:date="2019-07-03T16:46:00Z"/>
                <w:rFonts w:ascii="Arial" w:hAnsi="Arial" w:cs="Arial"/>
                <w:color w:val="000000"/>
                <w:sz w:val="18"/>
                <w:szCs w:val="18"/>
                <w:lang w:eastAsia="zh-CN"/>
              </w:rPr>
            </w:pPr>
            <w:ins w:id="770" w:author="Jie Chen" w:date="2019-07-03T16:46:00Z">
              <w:r>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5F24950F" w14:textId="66EC554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Jie Chen" w:date="2019-07-03T16:46:00Z"/>
                <w:rFonts w:ascii="Arial" w:hAnsi="Arial" w:cs="Arial"/>
                <w:color w:val="000000"/>
                <w:sz w:val="18"/>
                <w:szCs w:val="18"/>
                <w:lang w:eastAsia="zh-CN"/>
              </w:rPr>
            </w:pPr>
            <w:ins w:id="772" w:author="Jie Chen" w:date="2019-07-03T16:46:00Z">
              <w:r>
                <w:rPr>
                  <w:rFonts w:ascii="Arial" w:hAnsi="Arial" w:cs="Arial"/>
                  <w:color w:val="000000"/>
                  <w:sz w:val="18"/>
                  <w:szCs w:val="18"/>
                </w:rPr>
                <w:t>-2.86%</w:t>
              </w:r>
            </w:ins>
          </w:p>
        </w:tc>
        <w:tc>
          <w:tcPr>
            <w:tcW w:w="1060" w:type="dxa"/>
            <w:tcBorders>
              <w:top w:val="nil"/>
              <w:left w:val="nil"/>
              <w:bottom w:val="nil"/>
              <w:right w:val="single" w:sz="4" w:space="0" w:color="auto"/>
            </w:tcBorders>
            <w:shd w:val="clear" w:color="auto" w:fill="auto"/>
            <w:noWrap/>
            <w:vAlign w:val="center"/>
            <w:hideMark/>
          </w:tcPr>
          <w:p w14:paraId="19773A84" w14:textId="4D33CA3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Jie Chen" w:date="2019-07-03T16:46:00Z"/>
                <w:rFonts w:ascii="Arial" w:hAnsi="Arial" w:cs="Arial"/>
                <w:color w:val="000000"/>
                <w:sz w:val="18"/>
                <w:szCs w:val="18"/>
                <w:lang w:eastAsia="zh-CN"/>
              </w:rPr>
            </w:pPr>
            <w:ins w:id="774" w:author="Jie Chen" w:date="2019-07-03T16:46:00Z">
              <w:r>
                <w:rPr>
                  <w:rFonts w:ascii="Arial" w:hAnsi="Arial" w:cs="Arial"/>
                  <w:color w:val="000000"/>
                  <w:sz w:val="18"/>
                  <w:szCs w:val="18"/>
                </w:rPr>
                <w:t>-2.93%</w:t>
              </w:r>
            </w:ins>
          </w:p>
        </w:tc>
        <w:tc>
          <w:tcPr>
            <w:tcW w:w="1060" w:type="dxa"/>
            <w:tcBorders>
              <w:top w:val="nil"/>
              <w:left w:val="nil"/>
              <w:bottom w:val="nil"/>
              <w:right w:val="nil"/>
            </w:tcBorders>
            <w:shd w:val="clear" w:color="auto" w:fill="auto"/>
            <w:noWrap/>
            <w:vAlign w:val="center"/>
            <w:hideMark/>
          </w:tcPr>
          <w:p w14:paraId="0E0C9A2C" w14:textId="3FDE12F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Jie Chen" w:date="2019-07-03T16:46:00Z"/>
                <w:rFonts w:ascii="Arial" w:hAnsi="Arial" w:cs="Arial"/>
                <w:color w:val="000000"/>
                <w:sz w:val="18"/>
                <w:szCs w:val="18"/>
                <w:lang w:eastAsia="zh-CN"/>
              </w:rPr>
            </w:pPr>
            <w:ins w:id="776" w:author="Jie Chen" w:date="2019-07-03T16:46: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148330A6" w14:textId="020EE53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Jie Chen" w:date="2019-07-03T16:46:00Z"/>
                <w:rFonts w:ascii="Arial" w:hAnsi="Arial" w:cs="Arial"/>
                <w:color w:val="000000"/>
                <w:sz w:val="18"/>
                <w:szCs w:val="18"/>
                <w:lang w:eastAsia="zh-CN"/>
              </w:rPr>
            </w:pPr>
            <w:ins w:id="778" w:author="Jie Chen" w:date="2019-07-03T16:46:00Z">
              <w:r>
                <w:rPr>
                  <w:rFonts w:ascii="Arial" w:hAnsi="Arial" w:cs="Arial"/>
                  <w:color w:val="000000"/>
                  <w:sz w:val="18"/>
                  <w:szCs w:val="18"/>
                </w:rPr>
                <w:t>99%</w:t>
              </w:r>
            </w:ins>
          </w:p>
        </w:tc>
      </w:tr>
      <w:tr w:rsidR="00937ED4" w:rsidRPr="00573D3F" w14:paraId="72687C34" w14:textId="77777777" w:rsidTr="00937ED4">
        <w:trPr>
          <w:trHeight w:val="255"/>
          <w:ins w:id="779"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55413138"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Jie Chen" w:date="2019-07-03T16:46:00Z"/>
                <w:rFonts w:ascii="Arial" w:hAnsi="Arial" w:cs="Arial"/>
                <w:color w:val="000000"/>
                <w:sz w:val="18"/>
                <w:szCs w:val="18"/>
                <w:lang w:eastAsia="zh-CN"/>
              </w:rPr>
            </w:pPr>
            <w:ins w:id="781" w:author="Jie Chen" w:date="2019-07-03T16:46:00Z">
              <w:r w:rsidRPr="00573D3F">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10A0C3B" w14:textId="79B4D94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Jie Chen" w:date="2019-07-03T16:46:00Z"/>
                <w:rFonts w:ascii="Arial" w:hAnsi="Arial" w:cs="Arial"/>
                <w:color w:val="000000"/>
                <w:sz w:val="18"/>
                <w:szCs w:val="18"/>
                <w:lang w:eastAsia="zh-CN"/>
              </w:rPr>
            </w:pPr>
            <w:ins w:id="783" w:author="Jie Chen" w:date="2019-07-03T16:4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398419F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Jie Chen" w:date="2019-07-03T16:46: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BE3D23F" w14:textId="47A8679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Jie Chen" w:date="2019-07-03T16:46:00Z"/>
                <w:rFonts w:ascii="Arial" w:hAnsi="Arial" w:cs="Arial"/>
                <w:color w:val="000000"/>
                <w:sz w:val="18"/>
                <w:szCs w:val="18"/>
                <w:lang w:eastAsia="zh-CN"/>
              </w:rPr>
            </w:pPr>
            <w:ins w:id="786" w:author="Jie Chen" w:date="2019-07-03T16:4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0E058E5C" w14:textId="49DB70B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Jie Chen" w:date="2019-07-03T16:46:00Z"/>
                <w:rFonts w:ascii="Arial" w:hAnsi="Arial" w:cs="Arial"/>
                <w:color w:val="000000"/>
                <w:sz w:val="18"/>
                <w:szCs w:val="18"/>
                <w:lang w:eastAsia="zh-CN"/>
              </w:rPr>
            </w:pPr>
            <w:ins w:id="788" w:author="Jie Chen" w:date="2019-07-03T16:46: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0633203D" w14:textId="1D821DC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Jie Chen" w:date="2019-07-03T16:46:00Z"/>
                <w:rFonts w:ascii="Arial" w:hAnsi="Arial" w:cs="Arial"/>
                <w:color w:val="000000"/>
                <w:sz w:val="18"/>
                <w:szCs w:val="18"/>
                <w:lang w:eastAsia="zh-CN"/>
              </w:rPr>
            </w:pPr>
            <w:ins w:id="790" w:author="Jie Chen" w:date="2019-07-03T16:46:00Z">
              <w:r>
                <w:rPr>
                  <w:rFonts w:ascii="Arial" w:hAnsi="Arial" w:cs="Arial"/>
                  <w:color w:val="000000"/>
                  <w:sz w:val="18"/>
                  <w:szCs w:val="18"/>
                </w:rPr>
                <w:t xml:space="preserve">　</w:t>
              </w:r>
            </w:ins>
          </w:p>
        </w:tc>
      </w:tr>
      <w:tr w:rsidR="00937ED4" w:rsidRPr="00573D3F" w14:paraId="4F80BE93" w14:textId="77777777" w:rsidTr="00937ED4">
        <w:trPr>
          <w:trHeight w:val="255"/>
          <w:ins w:id="791" w:author="Jie Chen" w:date="2019-07-03T16: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1D20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Jie Chen" w:date="2019-07-03T16:46:00Z"/>
                <w:rFonts w:ascii="Arial" w:hAnsi="Arial" w:cs="Arial"/>
                <w:b/>
                <w:bCs/>
                <w:color w:val="000000"/>
                <w:sz w:val="18"/>
                <w:szCs w:val="18"/>
                <w:lang w:eastAsia="zh-CN"/>
              </w:rPr>
            </w:pPr>
            <w:ins w:id="793" w:author="Jie Chen" w:date="2019-07-03T16:46:00Z">
              <w:r w:rsidRPr="00573D3F">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02920E44" w14:textId="2B5BF12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Jie Chen" w:date="2019-07-03T16:46:00Z"/>
                <w:rFonts w:ascii="Arial" w:hAnsi="Arial" w:cs="Arial"/>
                <w:color w:val="000000"/>
                <w:sz w:val="18"/>
                <w:szCs w:val="18"/>
                <w:lang w:eastAsia="zh-CN"/>
              </w:rPr>
            </w:pPr>
            <w:ins w:id="795" w:author="Jie Chen" w:date="2019-07-03T16:46:00Z">
              <w:r>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hideMark/>
          </w:tcPr>
          <w:p w14:paraId="3839E606" w14:textId="79F829F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Jie Chen" w:date="2019-07-03T16:46:00Z"/>
                <w:rFonts w:ascii="Arial" w:hAnsi="Arial" w:cs="Arial"/>
                <w:color w:val="000000"/>
                <w:sz w:val="18"/>
                <w:szCs w:val="18"/>
                <w:lang w:eastAsia="zh-CN"/>
              </w:rPr>
            </w:pPr>
            <w:ins w:id="797" w:author="Jie Chen" w:date="2019-07-03T16:46:00Z">
              <w:r>
                <w:rPr>
                  <w:rFonts w:ascii="Arial" w:hAnsi="Arial" w:cs="Arial"/>
                  <w:color w:val="000000"/>
                  <w:sz w:val="18"/>
                  <w:szCs w:val="18"/>
                </w:rPr>
                <w:t>-1.27%</w:t>
              </w:r>
            </w:ins>
          </w:p>
        </w:tc>
        <w:tc>
          <w:tcPr>
            <w:tcW w:w="1060" w:type="dxa"/>
            <w:tcBorders>
              <w:top w:val="single" w:sz="8" w:space="0" w:color="auto"/>
              <w:left w:val="nil"/>
              <w:bottom w:val="nil"/>
              <w:right w:val="single" w:sz="4" w:space="0" w:color="auto"/>
            </w:tcBorders>
            <w:shd w:val="clear" w:color="auto" w:fill="auto"/>
            <w:noWrap/>
            <w:vAlign w:val="center"/>
            <w:hideMark/>
          </w:tcPr>
          <w:p w14:paraId="203A4B2D" w14:textId="01CCDB5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Jie Chen" w:date="2019-07-03T16:46:00Z"/>
                <w:rFonts w:ascii="Arial" w:hAnsi="Arial" w:cs="Arial"/>
                <w:color w:val="000000"/>
                <w:sz w:val="18"/>
                <w:szCs w:val="18"/>
                <w:lang w:eastAsia="zh-CN"/>
              </w:rPr>
            </w:pPr>
            <w:ins w:id="799" w:author="Jie Chen" w:date="2019-07-03T16:46:00Z">
              <w:r>
                <w:rPr>
                  <w:rFonts w:ascii="Arial" w:hAnsi="Arial" w:cs="Arial"/>
                  <w:color w:val="000000"/>
                  <w:sz w:val="18"/>
                  <w:szCs w:val="18"/>
                </w:rPr>
                <w:t>-1.25%</w:t>
              </w:r>
            </w:ins>
          </w:p>
        </w:tc>
        <w:tc>
          <w:tcPr>
            <w:tcW w:w="1060" w:type="dxa"/>
            <w:tcBorders>
              <w:top w:val="single" w:sz="8" w:space="0" w:color="auto"/>
              <w:left w:val="nil"/>
              <w:bottom w:val="nil"/>
              <w:right w:val="nil"/>
            </w:tcBorders>
            <w:shd w:val="clear" w:color="auto" w:fill="auto"/>
            <w:noWrap/>
            <w:vAlign w:val="center"/>
            <w:hideMark/>
          </w:tcPr>
          <w:p w14:paraId="7762C367" w14:textId="3F358BA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Jie Chen" w:date="2019-07-03T16:46:00Z"/>
                <w:rFonts w:ascii="Arial" w:hAnsi="Arial" w:cs="Arial"/>
                <w:color w:val="000000"/>
                <w:sz w:val="18"/>
                <w:szCs w:val="18"/>
                <w:lang w:eastAsia="zh-CN"/>
              </w:rPr>
            </w:pPr>
            <w:ins w:id="801" w:author="Jie Chen" w:date="2019-07-03T16:46: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22EF4041" w14:textId="07CB751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Jie Chen" w:date="2019-07-03T16:46:00Z"/>
                <w:rFonts w:ascii="Arial" w:hAnsi="Arial" w:cs="Arial"/>
                <w:color w:val="000000"/>
                <w:sz w:val="18"/>
                <w:szCs w:val="18"/>
                <w:lang w:eastAsia="zh-CN"/>
              </w:rPr>
            </w:pPr>
            <w:ins w:id="803" w:author="Jie Chen" w:date="2019-07-03T16:46:00Z">
              <w:r>
                <w:rPr>
                  <w:rFonts w:ascii="Arial" w:hAnsi="Arial" w:cs="Arial"/>
                  <w:color w:val="000000"/>
                  <w:sz w:val="18"/>
                  <w:szCs w:val="18"/>
                </w:rPr>
                <w:t>100%</w:t>
              </w:r>
            </w:ins>
          </w:p>
        </w:tc>
      </w:tr>
      <w:tr w:rsidR="00937ED4" w:rsidRPr="00573D3F" w14:paraId="17AA6374" w14:textId="77777777" w:rsidTr="00937ED4">
        <w:trPr>
          <w:trHeight w:val="255"/>
          <w:ins w:id="804" w:author="Jie Chen" w:date="2019-07-03T16: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BF9C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Jie Chen" w:date="2019-07-03T16:46:00Z"/>
                <w:rFonts w:ascii="Arial" w:hAnsi="Arial" w:cs="Arial"/>
                <w:color w:val="000000"/>
                <w:sz w:val="18"/>
                <w:szCs w:val="18"/>
                <w:lang w:eastAsia="zh-CN"/>
              </w:rPr>
            </w:pPr>
            <w:ins w:id="806" w:author="Jie Chen" w:date="2019-07-03T16:46:00Z">
              <w:r w:rsidRPr="00573D3F">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61490740" w14:textId="6A7BC03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Jie Chen" w:date="2019-07-03T16:46:00Z"/>
                <w:rFonts w:ascii="Arial" w:hAnsi="Arial" w:cs="Arial"/>
                <w:color w:val="000000"/>
                <w:sz w:val="18"/>
                <w:szCs w:val="18"/>
                <w:lang w:eastAsia="zh-CN"/>
              </w:rPr>
            </w:pPr>
            <w:ins w:id="808" w:author="Jie Chen" w:date="2019-07-03T16:46:00Z">
              <w:r>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49A80D8C" w14:textId="52B50E0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Jie Chen" w:date="2019-07-03T16:46:00Z"/>
                <w:rFonts w:ascii="Arial" w:hAnsi="Arial" w:cs="Arial"/>
                <w:color w:val="000000"/>
                <w:sz w:val="18"/>
                <w:szCs w:val="18"/>
                <w:lang w:eastAsia="zh-CN"/>
              </w:rPr>
            </w:pPr>
            <w:ins w:id="810" w:author="Jie Chen" w:date="2019-07-03T16:46:00Z">
              <w:r>
                <w:rPr>
                  <w:rFonts w:ascii="Arial" w:hAnsi="Arial" w:cs="Arial"/>
                  <w:color w:val="000000"/>
                  <w:sz w:val="18"/>
                  <w:szCs w:val="18"/>
                </w:rPr>
                <w:t>-1.86%</w:t>
              </w:r>
            </w:ins>
          </w:p>
        </w:tc>
        <w:tc>
          <w:tcPr>
            <w:tcW w:w="1060" w:type="dxa"/>
            <w:tcBorders>
              <w:top w:val="single" w:sz="8" w:space="0" w:color="auto"/>
              <w:left w:val="nil"/>
              <w:bottom w:val="nil"/>
              <w:right w:val="single" w:sz="4" w:space="0" w:color="auto"/>
            </w:tcBorders>
            <w:shd w:val="clear" w:color="auto" w:fill="auto"/>
            <w:noWrap/>
            <w:vAlign w:val="center"/>
            <w:hideMark/>
          </w:tcPr>
          <w:p w14:paraId="4F1C91E5" w14:textId="33E30AF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Jie Chen" w:date="2019-07-03T16:46:00Z"/>
                <w:rFonts w:ascii="Arial" w:hAnsi="Arial" w:cs="Arial"/>
                <w:color w:val="000000"/>
                <w:sz w:val="18"/>
                <w:szCs w:val="18"/>
                <w:lang w:eastAsia="zh-CN"/>
              </w:rPr>
            </w:pPr>
            <w:ins w:id="812" w:author="Jie Chen" w:date="2019-07-03T16:46:00Z">
              <w:r>
                <w:rPr>
                  <w:rFonts w:ascii="Arial" w:hAnsi="Arial" w:cs="Arial"/>
                  <w:color w:val="000000"/>
                  <w:sz w:val="18"/>
                  <w:szCs w:val="18"/>
                </w:rPr>
                <w:t>-2.18%</w:t>
              </w:r>
            </w:ins>
          </w:p>
        </w:tc>
        <w:tc>
          <w:tcPr>
            <w:tcW w:w="1060" w:type="dxa"/>
            <w:tcBorders>
              <w:top w:val="single" w:sz="8" w:space="0" w:color="auto"/>
              <w:left w:val="nil"/>
              <w:bottom w:val="nil"/>
              <w:right w:val="nil"/>
            </w:tcBorders>
            <w:shd w:val="clear" w:color="auto" w:fill="auto"/>
            <w:noWrap/>
            <w:vAlign w:val="center"/>
            <w:hideMark/>
          </w:tcPr>
          <w:p w14:paraId="1615D676" w14:textId="2EA29B8C"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Jie Chen" w:date="2019-07-03T16:46:00Z"/>
                <w:rFonts w:ascii="Arial" w:hAnsi="Arial" w:cs="Arial"/>
                <w:color w:val="000000"/>
                <w:sz w:val="18"/>
                <w:szCs w:val="18"/>
                <w:lang w:eastAsia="zh-CN"/>
              </w:rPr>
            </w:pPr>
            <w:ins w:id="814" w:author="Jie Chen" w:date="2019-07-03T16:46: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5ED11F4B" w14:textId="4AFE9BF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Jie Chen" w:date="2019-07-03T16:46:00Z"/>
                <w:rFonts w:ascii="Arial" w:hAnsi="Arial" w:cs="Arial"/>
                <w:color w:val="000000"/>
                <w:sz w:val="18"/>
                <w:szCs w:val="18"/>
                <w:lang w:eastAsia="zh-CN"/>
              </w:rPr>
            </w:pPr>
            <w:ins w:id="816" w:author="Jie Chen" w:date="2019-07-03T16:46:00Z">
              <w:r>
                <w:rPr>
                  <w:rFonts w:ascii="Arial" w:hAnsi="Arial" w:cs="Arial"/>
                  <w:color w:val="000000"/>
                  <w:sz w:val="18"/>
                  <w:szCs w:val="18"/>
                </w:rPr>
                <w:t>98%</w:t>
              </w:r>
            </w:ins>
          </w:p>
        </w:tc>
      </w:tr>
      <w:tr w:rsidR="00937ED4" w:rsidRPr="00573D3F" w14:paraId="219F7957" w14:textId="77777777" w:rsidTr="00937ED4">
        <w:trPr>
          <w:trHeight w:val="255"/>
          <w:ins w:id="817" w:author="Jie Chen" w:date="2019-07-03T16:4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B61F7F"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Jie Chen" w:date="2019-07-03T16:46:00Z"/>
                <w:rFonts w:ascii="Arial" w:hAnsi="Arial" w:cs="Arial"/>
                <w:color w:val="000000"/>
                <w:sz w:val="18"/>
                <w:szCs w:val="18"/>
                <w:lang w:eastAsia="zh-CN"/>
              </w:rPr>
            </w:pPr>
            <w:ins w:id="819" w:author="Jie Chen" w:date="2019-07-03T16:46:00Z">
              <w:r w:rsidRPr="00573D3F">
                <w:rPr>
                  <w:rFonts w:ascii="Arial"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2BE33A7B" w14:textId="581025B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Jie Chen" w:date="2019-07-03T16:46:00Z"/>
                <w:rFonts w:ascii="Arial" w:hAnsi="Arial" w:cs="Arial"/>
                <w:color w:val="000000"/>
                <w:sz w:val="18"/>
                <w:szCs w:val="18"/>
                <w:lang w:eastAsia="zh-CN"/>
              </w:rPr>
            </w:pPr>
            <w:ins w:id="821" w:author="Jie Chen" w:date="2019-07-03T16:46:00Z">
              <w:r>
                <w:rPr>
                  <w:rFonts w:ascii="Arial" w:hAnsi="Arial" w:cs="Arial"/>
                  <w:color w:val="000000"/>
                  <w:sz w:val="18"/>
                  <w:szCs w:val="18"/>
                </w:rPr>
                <w:t>0.40%</w:t>
              </w:r>
            </w:ins>
          </w:p>
        </w:tc>
        <w:tc>
          <w:tcPr>
            <w:tcW w:w="1060" w:type="dxa"/>
            <w:tcBorders>
              <w:top w:val="nil"/>
              <w:left w:val="nil"/>
              <w:bottom w:val="single" w:sz="8" w:space="0" w:color="auto"/>
              <w:right w:val="nil"/>
            </w:tcBorders>
            <w:shd w:val="clear" w:color="auto" w:fill="auto"/>
            <w:noWrap/>
            <w:vAlign w:val="center"/>
            <w:hideMark/>
          </w:tcPr>
          <w:p w14:paraId="47475786" w14:textId="7A8FEFE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Jie Chen" w:date="2019-07-03T16:46:00Z"/>
                <w:rFonts w:ascii="Arial" w:hAnsi="Arial" w:cs="Arial"/>
                <w:color w:val="000000"/>
                <w:sz w:val="18"/>
                <w:szCs w:val="18"/>
                <w:lang w:eastAsia="zh-CN"/>
              </w:rPr>
            </w:pPr>
            <w:ins w:id="823" w:author="Jie Chen" w:date="2019-07-03T16:46:00Z">
              <w:r>
                <w:rPr>
                  <w:rFonts w:ascii="Arial" w:hAnsi="Arial" w:cs="Arial"/>
                  <w:color w:val="000000"/>
                  <w:sz w:val="18"/>
                  <w:szCs w:val="18"/>
                </w:rPr>
                <w:t>-2.45%</w:t>
              </w:r>
            </w:ins>
          </w:p>
        </w:tc>
        <w:tc>
          <w:tcPr>
            <w:tcW w:w="1060" w:type="dxa"/>
            <w:tcBorders>
              <w:top w:val="nil"/>
              <w:left w:val="nil"/>
              <w:bottom w:val="single" w:sz="8" w:space="0" w:color="auto"/>
              <w:right w:val="single" w:sz="4" w:space="0" w:color="auto"/>
            </w:tcBorders>
            <w:shd w:val="clear" w:color="auto" w:fill="auto"/>
            <w:noWrap/>
            <w:vAlign w:val="center"/>
            <w:hideMark/>
          </w:tcPr>
          <w:p w14:paraId="16F59D87" w14:textId="5CC5FE5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Jie Chen" w:date="2019-07-03T16:46:00Z"/>
                <w:rFonts w:ascii="Arial" w:hAnsi="Arial" w:cs="Arial"/>
                <w:color w:val="000000"/>
                <w:sz w:val="18"/>
                <w:szCs w:val="18"/>
                <w:lang w:eastAsia="zh-CN"/>
              </w:rPr>
            </w:pPr>
            <w:ins w:id="825" w:author="Jie Chen" w:date="2019-07-03T16:46:00Z">
              <w:r>
                <w:rPr>
                  <w:rFonts w:ascii="Arial" w:hAnsi="Arial" w:cs="Arial"/>
                  <w:color w:val="000000"/>
                  <w:sz w:val="18"/>
                  <w:szCs w:val="18"/>
                </w:rPr>
                <w:t>-2.45%</w:t>
              </w:r>
            </w:ins>
          </w:p>
        </w:tc>
        <w:tc>
          <w:tcPr>
            <w:tcW w:w="1060" w:type="dxa"/>
            <w:tcBorders>
              <w:top w:val="nil"/>
              <w:left w:val="nil"/>
              <w:bottom w:val="single" w:sz="8" w:space="0" w:color="auto"/>
              <w:right w:val="nil"/>
            </w:tcBorders>
            <w:shd w:val="clear" w:color="auto" w:fill="auto"/>
            <w:noWrap/>
            <w:vAlign w:val="center"/>
            <w:hideMark/>
          </w:tcPr>
          <w:p w14:paraId="67A90275" w14:textId="3142BBE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Jie Chen" w:date="2019-07-03T16:46:00Z"/>
                <w:rFonts w:ascii="Arial" w:hAnsi="Arial" w:cs="Arial"/>
                <w:color w:val="000000"/>
                <w:sz w:val="18"/>
                <w:szCs w:val="18"/>
                <w:lang w:eastAsia="zh-CN"/>
              </w:rPr>
            </w:pPr>
            <w:ins w:id="827" w:author="Jie Chen" w:date="2019-07-03T16:46:00Z">
              <w:r>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59D0281B" w14:textId="69611A2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Jie Chen" w:date="2019-07-03T16:46:00Z"/>
                <w:rFonts w:ascii="Arial" w:hAnsi="Arial" w:cs="Arial"/>
                <w:color w:val="000000"/>
                <w:sz w:val="18"/>
                <w:szCs w:val="18"/>
                <w:lang w:eastAsia="zh-CN"/>
              </w:rPr>
            </w:pPr>
            <w:ins w:id="829" w:author="Jie Chen" w:date="2019-07-03T16:46:00Z">
              <w:r>
                <w:rPr>
                  <w:rFonts w:ascii="Arial" w:hAnsi="Arial" w:cs="Arial"/>
                  <w:color w:val="000000"/>
                  <w:sz w:val="18"/>
                  <w:szCs w:val="18"/>
                </w:rPr>
                <w:t>99%</w:t>
              </w:r>
            </w:ins>
          </w:p>
        </w:tc>
      </w:tr>
    </w:tbl>
    <w:p w14:paraId="7DFEB6CC" w14:textId="77777777" w:rsidR="00937ED4" w:rsidRDefault="00937ED4" w:rsidP="00937ED4">
      <w:pPr>
        <w:rPr>
          <w:ins w:id="830" w:author="Jie Chen" w:date="2019-07-03T16:46:00Z"/>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937ED4" w:rsidRPr="00573D3F" w14:paraId="718B1530" w14:textId="77777777" w:rsidTr="00937ED4">
        <w:trPr>
          <w:trHeight w:val="255"/>
          <w:ins w:id="831" w:author="Jie Chen" w:date="2019-07-03T16:46:00Z"/>
        </w:trPr>
        <w:tc>
          <w:tcPr>
            <w:tcW w:w="1640" w:type="dxa"/>
            <w:tcBorders>
              <w:top w:val="nil"/>
              <w:left w:val="nil"/>
              <w:bottom w:val="nil"/>
              <w:right w:val="nil"/>
            </w:tcBorders>
            <w:shd w:val="clear" w:color="auto" w:fill="auto"/>
            <w:noWrap/>
            <w:vAlign w:val="center"/>
            <w:hideMark/>
          </w:tcPr>
          <w:p w14:paraId="2FB7B928"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2" w:author="Jie Chen" w:date="2019-07-03T16:46:00Z"/>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46EF8D"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Jie Chen" w:date="2019-07-03T16:46:00Z"/>
                <w:rFonts w:ascii="Arial" w:hAnsi="Arial" w:cs="Arial"/>
                <w:b/>
                <w:bCs/>
                <w:color w:val="000000"/>
                <w:sz w:val="18"/>
                <w:szCs w:val="18"/>
                <w:lang w:eastAsia="zh-CN"/>
              </w:rPr>
            </w:pPr>
            <w:ins w:id="834" w:author="Jie Chen" w:date="2019-07-03T16:46:00Z">
              <w:r w:rsidRPr="00573D3F">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A60BAA7"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Jie Chen" w:date="2019-07-03T16:46:00Z"/>
                <w:rFonts w:ascii="宋体" w:hAnsi="宋体" w:cs="宋体"/>
                <w:color w:val="000000"/>
                <w:sz w:val="24"/>
                <w:szCs w:val="24"/>
                <w:lang w:eastAsia="zh-CN"/>
              </w:rPr>
            </w:pPr>
            <w:ins w:id="836" w:author="Jie Chen" w:date="2019-07-03T16:46: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BE58EFB"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Jie Chen" w:date="2019-07-03T16:46:00Z"/>
                <w:rFonts w:ascii="Arial" w:hAnsi="Arial" w:cs="Arial"/>
                <w:b/>
                <w:bCs/>
                <w:color w:val="000000"/>
                <w:sz w:val="18"/>
                <w:szCs w:val="18"/>
                <w:lang w:eastAsia="zh-CN"/>
              </w:rPr>
            </w:pPr>
            <w:ins w:id="838" w:author="Jie Chen" w:date="2019-07-03T16:46:00Z">
              <w:r w:rsidRPr="00573D3F">
                <w:rPr>
                  <w:rFonts w:ascii="Arial"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0AB05C1"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Jie Chen" w:date="2019-07-03T16:46:00Z"/>
                <w:rFonts w:ascii="宋体" w:hAnsi="宋体" w:cs="宋体"/>
                <w:color w:val="000000"/>
                <w:sz w:val="24"/>
                <w:szCs w:val="24"/>
                <w:lang w:eastAsia="zh-CN"/>
              </w:rPr>
            </w:pPr>
            <w:ins w:id="840" w:author="Jie Chen" w:date="2019-07-03T16:46:00Z">
              <w:r w:rsidRPr="00573D3F">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089D6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Jie Chen" w:date="2019-07-03T16:46:00Z"/>
                <w:rFonts w:ascii="宋体" w:hAnsi="宋体" w:cs="宋体"/>
                <w:color w:val="000000"/>
                <w:sz w:val="24"/>
                <w:szCs w:val="24"/>
                <w:lang w:eastAsia="zh-CN"/>
              </w:rPr>
            </w:pPr>
            <w:ins w:id="842" w:author="Jie Chen" w:date="2019-07-03T16:46:00Z">
              <w:r w:rsidRPr="00573D3F">
                <w:rPr>
                  <w:rFonts w:ascii="宋体" w:hAnsi="宋体" w:cs="宋体" w:hint="eastAsia"/>
                  <w:color w:val="000000"/>
                  <w:sz w:val="24"/>
                  <w:szCs w:val="24"/>
                  <w:lang w:eastAsia="zh-CN"/>
                </w:rPr>
                <w:t xml:space="preserve">　</w:t>
              </w:r>
            </w:ins>
          </w:p>
        </w:tc>
      </w:tr>
      <w:tr w:rsidR="00937ED4" w:rsidRPr="00573D3F" w14:paraId="372C30F8" w14:textId="77777777" w:rsidTr="00937ED4">
        <w:trPr>
          <w:trHeight w:val="255"/>
          <w:ins w:id="843" w:author="Jie Chen" w:date="2019-07-03T16:46:00Z"/>
        </w:trPr>
        <w:tc>
          <w:tcPr>
            <w:tcW w:w="1640" w:type="dxa"/>
            <w:tcBorders>
              <w:top w:val="nil"/>
              <w:left w:val="nil"/>
              <w:bottom w:val="nil"/>
              <w:right w:val="nil"/>
            </w:tcBorders>
            <w:shd w:val="clear" w:color="auto" w:fill="auto"/>
            <w:noWrap/>
            <w:vAlign w:val="center"/>
            <w:hideMark/>
          </w:tcPr>
          <w:p w14:paraId="7FB8C90C"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Jie Chen" w:date="2019-07-03T16:4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05BFE0"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Jie Chen" w:date="2019-07-03T16:46:00Z"/>
                <w:rFonts w:ascii="Arial" w:hAnsi="Arial" w:cs="Arial"/>
                <w:b/>
                <w:bCs/>
                <w:color w:val="000000"/>
                <w:sz w:val="18"/>
                <w:szCs w:val="18"/>
                <w:lang w:eastAsia="zh-CN"/>
              </w:rPr>
            </w:pPr>
            <w:ins w:id="846"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A9EF194"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Jie Chen" w:date="2019-07-03T16:46:00Z"/>
                <w:rFonts w:ascii="Arial" w:hAnsi="Arial" w:cs="Arial"/>
                <w:b/>
                <w:bCs/>
                <w:color w:val="000000"/>
                <w:sz w:val="18"/>
                <w:szCs w:val="18"/>
                <w:lang w:eastAsia="zh-CN"/>
              </w:rPr>
            </w:pPr>
            <w:ins w:id="848"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EA6A8AF"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Jie Chen" w:date="2019-07-03T16:46:00Z"/>
                <w:rFonts w:ascii="Arial" w:hAnsi="Arial" w:cs="Arial"/>
                <w:b/>
                <w:bCs/>
                <w:color w:val="000000"/>
                <w:sz w:val="18"/>
                <w:szCs w:val="18"/>
                <w:lang w:eastAsia="zh-CN"/>
              </w:rPr>
            </w:pPr>
            <w:ins w:id="850" w:author="Jie Chen" w:date="2019-07-03T16:46:00Z">
              <w:r w:rsidRPr="00573D3F">
                <w:rPr>
                  <w:rFonts w:ascii="Arial" w:hAnsi="Arial" w:cs="Arial"/>
                  <w:b/>
                  <w:bCs/>
                  <w:color w:val="000000"/>
                  <w:sz w:val="18"/>
                  <w:szCs w:val="18"/>
                  <w:lang w:eastAsia="zh-CN"/>
                </w:rPr>
                <w:t>Over VTM-</w:t>
              </w:r>
              <w:r>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ins>
          </w:p>
        </w:tc>
        <w:tc>
          <w:tcPr>
            <w:tcW w:w="1060" w:type="dxa"/>
            <w:tcBorders>
              <w:top w:val="nil"/>
              <w:left w:val="nil"/>
              <w:bottom w:val="nil"/>
              <w:right w:val="nil"/>
            </w:tcBorders>
            <w:shd w:val="clear" w:color="auto" w:fill="auto"/>
            <w:noWrap/>
            <w:vAlign w:val="center"/>
            <w:hideMark/>
          </w:tcPr>
          <w:p w14:paraId="6AA22D52"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Jie Chen" w:date="2019-07-03T16:46:00Z"/>
                <w:rFonts w:ascii="Arial" w:hAnsi="Arial" w:cs="Arial"/>
                <w:b/>
                <w:bCs/>
                <w:color w:val="000000"/>
                <w:sz w:val="18"/>
                <w:szCs w:val="18"/>
                <w:lang w:eastAsia="zh-CN"/>
              </w:rPr>
            </w:pPr>
            <w:ins w:id="852" w:author="Jie Chen" w:date="2019-07-03T16:46:00Z">
              <w:r w:rsidRPr="00573D3F">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AB1844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Jie Chen" w:date="2019-07-03T16:46:00Z"/>
                <w:rFonts w:ascii="Arial" w:hAnsi="Arial" w:cs="Arial"/>
                <w:b/>
                <w:bCs/>
                <w:color w:val="000000"/>
                <w:sz w:val="18"/>
                <w:szCs w:val="18"/>
                <w:lang w:eastAsia="zh-CN"/>
              </w:rPr>
            </w:pPr>
            <w:ins w:id="854" w:author="Jie Chen" w:date="2019-07-03T16:46:00Z">
              <w:r w:rsidRPr="00573D3F">
                <w:rPr>
                  <w:rFonts w:ascii="Arial" w:hAnsi="Arial" w:cs="Arial"/>
                  <w:b/>
                  <w:bCs/>
                  <w:color w:val="000000"/>
                  <w:sz w:val="18"/>
                  <w:szCs w:val="18"/>
                  <w:lang w:eastAsia="zh-CN"/>
                </w:rPr>
                <w:t xml:space="preserve">　</w:t>
              </w:r>
            </w:ins>
          </w:p>
        </w:tc>
      </w:tr>
      <w:tr w:rsidR="00937ED4" w:rsidRPr="00573D3F" w14:paraId="50CE8D0E" w14:textId="77777777" w:rsidTr="00937ED4">
        <w:trPr>
          <w:trHeight w:val="255"/>
          <w:ins w:id="855" w:author="Jie Chen" w:date="2019-07-03T16:46:00Z"/>
        </w:trPr>
        <w:tc>
          <w:tcPr>
            <w:tcW w:w="1640" w:type="dxa"/>
            <w:tcBorders>
              <w:top w:val="nil"/>
              <w:left w:val="nil"/>
              <w:bottom w:val="nil"/>
              <w:right w:val="nil"/>
            </w:tcBorders>
            <w:shd w:val="clear" w:color="auto" w:fill="auto"/>
            <w:noWrap/>
            <w:vAlign w:val="center"/>
            <w:hideMark/>
          </w:tcPr>
          <w:p w14:paraId="355F7522"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Jie Chen" w:date="2019-07-03T16:4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1D676E"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Jie Chen" w:date="2019-07-03T16:46:00Z"/>
                <w:rFonts w:ascii="Arial" w:hAnsi="Arial" w:cs="Arial"/>
                <w:color w:val="000000"/>
                <w:sz w:val="18"/>
                <w:szCs w:val="18"/>
                <w:lang w:eastAsia="zh-CN"/>
              </w:rPr>
            </w:pPr>
            <w:ins w:id="858" w:author="Jie Chen" w:date="2019-07-03T16:46:00Z">
              <w:r w:rsidRPr="00573D3F">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515A4C7"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Jie Chen" w:date="2019-07-03T16:46:00Z"/>
                <w:rFonts w:ascii="Arial" w:hAnsi="Arial" w:cs="Arial"/>
                <w:color w:val="000000"/>
                <w:sz w:val="18"/>
                <w:szCs w:val="18"/>
                <w:lang w:eastAsia="zh-CN"/>
              </w:rPr>
            </w:pPr>
            <w:ins w:id="860" w:author="Jie Chen" w:date="2019-07-03T16:46:00Z">
              <w:r w:rsidRPr="00573D3F">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6A5F3A83"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Jie Chen" w:date="2019-07-03T16:46:00Z"/>
                <w:rFonts w:ascii="Arial" w:hAnsi="Arial" w:cs="Arial"/>
                <w:color w:val="000000"/>
                <w:sz w:val="18"/>
                <w:szCs w:val="18"/>
                <w:lang w:eastAsia="zh-CN"/>
              </w:rPr>
            </w:pPr>
            <w:ins w:id="862" w:author="Jie Chen" w:date="2019-07-03T16:46:00Z">
              <w:r w:rsidRPr="00573D3F">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25493B9"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Jie Chen" w:date="2019-07-03T16:46:00Z"/>
                <w:rFonts w:ascii="Arial" w:hAnsi="Arial" w:cs="Arial"/>
                <w:color w:val="000000"/>
                <w:sz w:val="18"/>
                <w:szCs w:val="18"/>
                <w:lang w:eastAsia="zh-CN"/>
              </w:rPr>
            </w:pPr>
            <w:ins w:id="864" w:author="Jie Chen" w:date="2019-07-03T16:46:00Z">
              <w:r w:rsidRPr="00573D3F">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1B3FBC5"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Jie Chen" w:date="2019-07-03T16:46:00Z"/>
                <w:rFonts w:ascii="Arial" w:hAnsi="Arial" w:cs="Arial"/>
                <w:color w:val="000000"/>
                <w:sz w:val="18"/>
                <w:szCs w:val="18"/>
                <w:lang w:eastAsia="zh-CN"/>
              </w:rPr>
            </w:pPr>
            <w:ins w:id="866" w:author="Jie Chen" w:date="2019-07-03T16:46:00Z">
              <w:r w:rsidRPr="00573D3F">
                <w:rPr>
                  <w:rFonts w:ascii="Arial" w:hAnsi="Arial" w:cs="Arial"/>
                  <w:color w:val="000000"/>
                  <w:sz w:val="18"/>
                  <w:szCs w:val="18"/>
                  <w:lang w:eastAsia="zh-CN"/>
                </w:rPr>
                <w:t>DecT</w:t>
              </w:r>
            </w:ins>
          </w:p>
        </w:tc>
      </w:tr>
      <w:tr w:rsidR="00937ED4" w:rsidRPr="00573D3F" w14:paraId="4DB9CB65" w14:textId="77777777" w:rsidTr="00937ED4">
        <w:trPr>
          <w:trHeight w:val="255"/>
          <w:ins w:id="867" w:author="Jie Chen" w:date="2019-07-03T16: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63FC9"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Jie Chen" w:date="2019-07-03T16:46:00Z"/>
                <w:rFonts w:ascii="Arial" w:hAnsi="Arial" w:cs="Arial"/>
                <w:color w:val="000000"/>
                <w:sz w:val="18"/>
                <w:szCs w:val="18"/>
                <w:lang w:eastAsia="zh-CN"/>
              </w:rPr>
            </w:pPr>
            <w:ins w:id="869" w:author="Jie Chen" w:date="2019-07-03T16:46:00Z">
              <w:r w:rsidRPr="00573D3F">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DC9B27F" w14:textId="6C3CC0C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Jie Chen" w:date="2019-07-03T16:46:00Z"/>
                <w:rFonts w:ascii="Arial" w:hAnsi="Arial" w:cs="Arial"/>
                <w:color w:val="000000"/>
                <w:sz w:val="18"/>
                <w:szCs w:val="18"/>
                <w:lang w:eastAsia="zh-CN"/>
              </w:rPr>
            </w:pPr>
            <w:ins w:id="871" w:author="Jie Chen" w:date="2019-07-03T16:4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4DD19FFB" w14:textId="164B293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Jie Chen" w:date="2019-07-03T16:46:00Z"/>
                <w:rFonts w:ascii="Arial" w:hAnsi="Arial" w:cs="Arial"/>
                <w:color w:val="000000"/>
                <w:sz w:val="18"/>
                <w:szCs w:val="18"/>
                <w:lang w:eastAsia="zh-CN"/>
              </w:rPr>
            </w:pPr>
            <w:ins w:id="873" w:author="Jie Chen" w:date="2019-07-03T16:46: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
          <w:p w14:paraId="7DF344F5" w14:textId="7C39144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Jie Chen" w:date="2019-07-03T16:46:00Z"/>
                <w:rFonts w:ascii="Arial" w:hAnsi="Arial" w:cs="Arial"/>
                <w:color w:val="000000"/>
                <w:sz w:val="18"/>
                <w:szCs w:val="18"/>
                <w:lang w:eastAsia="zh-CN"/>
              </w:rPr>
            </w:pPr>
            <w:ins w:id="875" w:author="Jie Chen" w:date="2019-07-03T16:4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78A976F8" w14:textId="0CD7FBA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Jie Chen" w:date="2019-07-03T16:46:00Z"/>
                <w:rFonts w:ascii="Arial" w:hAnsi="Arial" w:cs="Arial"/>
                <w:color w:val="000000"/>
                <w:sz w:val="18"/>
                <w:szCs w:val="18"/>
                <w:lang w:eastAsia="zh-CN"/>
              </w:rPr>
            </w:pPr>
            <w:ins w:id="877" w:author="Jie Chen" w:date="2019-07-03T16:46: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1845EDA0" w14:textId="71C7587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Jie Chen" w:date="2019-07-03T16:46:00Z"/>
                <w:rFonts w:ascii="Arial" w:hAnsi="Arial" w:cs="Arial"/>
                <w:color w:val="000000"/>
                <w:sz w:val="18"/>
                <w:szCs w:val="18"/>
                <w:lang w:eastAsia="zh-CN"/>
              </w:rPr>
            </w:pPr>
            <w:ins w:id="879" w:author="Jie Chen" w:date="2019-07-03T16:46:00Z">
              <w:r>
                <w:rPr>
                  <w:rFonts w:ascii="Arial" w:hAnsi="Arial" w:cs="Arial"/>
                  <w:color w:val="000000"/>
                  <w:sz w:val="18"/>
                  <w:szCs w:val="18"/>
                </w:rPr>
                <w:t xml:space="preserve">　</w:t>
              </w:r>
            </w:ins>
          </w:p>
        </w:tc>
      </w:tr>
      <w:tr w:rsidR="00937ED4" w:rsidRPr="00573D3F" w14:paraId="5003107C" w14:textId="77777777" w:rsidTr="00937ED4">
        <w:trPr>
          <w:trHeight w:val="255"/>
          <w:ins w:id="880"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6BBCCB57"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Jie Chen" w:date="2019-07-03T16:46:00Z"/>
                <w:rFonts w:ascii="Arial" w:hAnsi="Arial" w:cs="Arial"/>
                <w:color w:val="000000"/>
                <w:sz w:val="18"/>
                <w:szCs w:val="18"/>
                <w:lang w:eastAsia="zh-CN"/>
              </w:rPr>
            </w:pPr>
            <w:ins w:id="882" w:author="Jie Chen" w:date="2019-07-03T16:46:00Z">
              <w:r w:rsidRPr="00573D3F">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4D1A6CA" w14:textId="57E31D6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Jie Chen" w:date="2019-07-03T16:46:00Z"/>
                <w:rFonts w:ascii="Arial" w:hAnsi="Arial" w:cs="Arial"/>
                <w:color w:val="000000"/>
                <w:sz w:val="18"/>
                <w:szCs w:val="18"/>
                <w:lang w:eastAsia="zh-CN"/>
              </w:rPr>
            </w:pPr>
            <w:ins w:id="884" w:author="Jie Chen" w:date="2019-07-03T16:4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39F879A9"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Jie Chen" w:date="2019-07-03T16:46: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C601FEA" w14:textId="28EB6B6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Jie Chen" w:date="2019-07-03T16:46:00Z"/>
                <w:rFonts w:ascii="Arial" w:hAnsi="Arial" w:cs="Arial"/>
                <w:color w:val="000000"/>
                <w:sz w:val="18"/>
                <w:szCs w:val="18"/>
                <w:lang w:eastAsia="zh-CN"/>
              </w:rPr>
            </w:pPr>
            <w:ins w:id="887" w:author="Jie Chen" w:date="2019-07-03T16:4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5EB50D7A" w14:textId="670CCB8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Jie Chen" w:date="2019-07-03T16:46:00Z"/>
                <w:rFonts w:ascii="Arial" w:hAnsi="Arial" w:cs="Arial"/>
                <w:color w:val="000000"/>
                <w:sz w:val="18"/>
                <w:szCs w:val="18"/>
                <w:lang w:eastAsia="zh-CN"/>
              </w:rPr>
            </w:pPr>
            <w:ins w:id="889" w:author="Jie Chen" w:date="2019-07-03T16:46: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62D2E75F" w14:textId="5DC85CE8"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Jie Chen" w:date="2019-07-03T16:46:00Z"/>
                <w:rFonts w:ascii="Arial" w:hAnsi="Arial" w:cs="Arial"/>
                <w:color w:val="000000"/>
                <w:sz w:val="18"/>
                <w:szCs w:val="18"/>
                <w:lang w:eastAsia="zh-CN"/>
              </w:rPr>
            </w:pPr>
            <w:ins w:id="891" w:author="Jie Chen" w:date="2019-07-03T16:46:00Z">
              <w:r>
                <w:rPr>
                  <w:rFonts w:ascii="Arial" w:hAnsi="Arial" w:cs="Arial"/>
                  <w:color w:val="000000"/>
                  <w:sz w:val="18"/>
                  <w:szCs w:val="18"/>
                </w:rPr>
                <w:t xml:space="preserve">　</w:t>
              </w:r>
            </w:ins>
          </w:p>
        </w:tc>
      </w:tr>
      <w:tr w:rsidR="00937ED4" w:rsidRPr="00573D3F" w14:paraId="28F88242" w14:textId="77777777" w:rsidTr="00937ED4">
        <w:trPr>
          <w:trHeight w:val="255"/>
          <w:ins w:id="892"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209C513F"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Jie Chen" w:date="2019-07-03T16:46:00Z"/>
                <w:rFonts w:ascii="Arial" w:hAnsi="Arial" w:cs="Arial"/>
                <w:color w:val="000000"/>
                <w:sz w:val="18"/>
                <w:szCs w:val="18"/>
                <w:lang w:eastAsia="zh-CN"/>
              </w:rPr>
            </w:pPr>
            <w:ins w:id="894" w:author="Jie Chen" w:date="2019-07-03T16:46:00Z">
              <w:r w:rsidRPr="00573D3F">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7E59C74" w14:textId="4055CA3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Jie Chen" w:date="2019-07-03T16:46:00Z"/>
                <w:rFonts w:ascii="Arial" w:hAnsi="Arial" w:cs="Arial"/>
                <w:color w:val="000000"/>
                <w:sz w:val="18"/>
                <w:szCs w:val="18"/>
                <w:lang w:eastAsia="zh-CN"/>
              </w:rPr>
            </w:pPr>
            <w:ins w:id="896" w:author="Jie Chen" w:date="2019-07-03T16:46: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2EAFDB51" w14:textId="7EC35D5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Jie Chen" w:date="2019-07-03T16:46:00Z"/>
                <w:rFonts w:ascii="Arial" w:hAnsi="Arial" w:cs="Arial"/>
                <w:color w:val="000000"/>
                <w:sz w:val="18"/>
                <w:szCs w:val="18"/>
                <w:lang w:eastAsia="zh-CN"/>
              </w:rPr>
            </w:pPr>
            <w:ins w:id="898" w:author="Jie Chen" w:date="2019-07-03T16:46:00Z">
              <w:r>
                <w:rPr>
                  <w:rFonts w:ascii="Arial"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
          <w:p w14:paraId="2B7D8FB7" w14:textId="557CE31D"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Jie Chen" w:date="2019-07-03T16:46:00Z"/>
                <w:rFonts w:ascii="Arial" w:hAnsi="Arial" w:cs="Arial"/>
                <w:color w:val="000000"/>
                <w:sz w:val="18"/>
                <w:szCs w:val="18"/>
                <w:lang w:eastAsia="zh-CN"/>
              </w:rPr>
            </w:pPr>
            <w:ins w:id="900" w:author="Jie Chen" w:date="2019-07-03T16:46:00Z">
              <w:r>
                <w:rPr>
                  <w:rFonts w:ascii="Arial" w:hAnsi="Arial" w:cs="Arial"/>
                  <w:color w:val="000000"/>
                  <w:sz w:val="18"/>
                  <w:szCs w:val="18"/>
                </w:rPr>
                <w:t>-0.77%</w:t>
              </w:r>
            </w:ins>
          </w:p>
        </w:tc>
        <w:tc>
          <w:tcPr>
            <w:tcW w:w="1060" w:type="dxa"/>
            <w:tcBorders>
              <w:top w:val="nil"/>
              <w:left w:val="nil"/>
              <w:bottom w:val="nil"/>
              <w:right w:val="nil"/>
            </w:tcBorders>
            <w:shd w:val="clear" w:color="auto" w:fill="auto"/>
            <w:noWrap/>
            <w:vAlign w:val="center"/>
            <w:hideMark/>
          </w:tcPr>
          <w:p w14:paraId="0AFF186E" w14:textId="2D06FE1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Jie Chen" w:date="2019-07-03T16:46:00Z"/>
                <w:rFonts w:ascii="Arial" w:hAnsi="Arial" w:cs="Arial"/>
                <w:color w:val="000000"/>
                <w:sz w:val="18"/>
                <w:szCs w:val="18"/>
                <w:lang w:eastAsia="zh-CN"/>
              </w:rPr>
            </w:pPr>
            <w:ins w:id="902" w:author="Jie Chen" w:date="2019-07-03T16:4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758E93B" w14:textId="48D9936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Jie Chen" w:date="2019-07-03T16:46:00Z"/>
                <w:rFonts w:ascii="Arial" w:hAnsi="Arial" w:cs="Arial"/>
                <w:color w:val="000000"/>
                <w:sz w:val="18"/>
                <w:szCs w:val="18"/>
                <w:lang w:eastAsia="zh-CN"/>
              </w:rPr>
            </w:pPr>
            <w:ins w:id="904" w:author="Jie Chen" w:date="2019-07-03T16:46:00Z">
              <w:r>
                <w:rPr>
                  <w:rFonts w:ascii="Arial" w:hAnsi="Arial" w:cs="Arial"/>
                  <w:color w:val="000000"/>
                  <w:sz w:val="18"/>
                  <w:szCs w:val="18"/>
                </w:rPr>
                <w:t>100%</w:t>
              </w:r>
            </w:ins>
          </w:p>
        </w:tc>
      </w:tr>
      <w:tr w:rsidR="00937ED4" w:rsidRPr="00573D3F" w14:paraId="369C976A" w14:textId="77777777" w:rsidTr="00937ED4">
        <w:trPr>
          <w:trHeight w:val="255"/>
          <w:ins w:id="905"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60A9E156"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Jie Chen" w:date="2019-07-03T16:46:00Z"/>
                <w:rFonts w:ascii="Arial" w:hAnsi="Arial" w:cs="Arial"/>
                <w:color w:val="000000"/>
                <w:sz w:val="18"/>
                <w:szCs w:val="18"/>
                <w:lang w:eastAsia="zh-CN"/>
              </w:rPr>
            </w:pPr>
            <w:ins w:id="907" w:author="Jie Chen" w:date="2019-07-03T16:46:00Z">
              <w:r w:rsidRPr="00573D3F">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0368565" w14:textId="052D2B8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Jie Chen" w:date="2019-07-03T16:46:00Z"/>
                <w:rFonts w:ascii="Arial" w:hAnsi="Arial" w:cs="Arial"/>
                <w:color w:val="000000"/>
                <w:sz w:val="18"/>
                <w:szCs w:val="18"/>
                <w:lang w:eastAsia="zh-CN"/>
              </w:rPr>
            </w:pPr>
            <w:ins w:id="909" w:author="Jie Chen" w:date="2019-07-03T16:46: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6A855C5" w14:textId="70A278F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Jie Chen" w:date="2019-07-03T16:46:00Z"/>
                <w:rFonts w:ascii="Arial" w:hAnsi="Arial" w:cs="Arial"/>
                <w:color w:val="000000"/>
                <w:sz w:val="18"/>
                <w:szCs w:val="18"/>
                <w:lang w:eastAsia="zh-CN"/>
              </w:rPr>
            </w:pPr>
            <w:ins w:id="911" w:author="Jie Chen" w:date="2019-07-03T16:46:00Z">
              <w:r>
                <w:rPr>
                  <w:rFonts w:ascii="Arial" w:hAnsi="Arial" w:cs="Arial"/>
                  <w:color w:val="000000"/>
                  <w:sz w:val="18"/>
                  <w:szCs w:val="18"/>
                </w:rPr>
                <w:t>-0.68%</w:t>
              </w:r>
            </w:ins>
          </w:p>
        </w:tc>
        <w:tc>
          <w:tcPr>
            <w:tcW w:w="1060" w:type="dxa"/>
            <w:tcBorders>
              <w:top w:val="nil"/>
              <w:left w:val="nil"/>
              <w:bottom w:val="nil"/>
              <w:right w:val="single" w:sz="4" w:space="0" w:color="auto"/>
            </w:tcBorders>
            <w:shd w:val="clear" w:color="auto" w:fill="auto"/>
            <w:noWrap/>
            <w:vAlign w:val="center"/>
            <w:hideMark/>
          </w:tcPr>
          <w:p w14:paraId="32EF5DEE" w14:textId="62D39AC2"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Jie Chen" w:date="2019-07-03T16:46:00Z"/>
                <w:rFonts w:ascii="Arial" w:hAnsi="Arial" w:cs="Arial"/>
                <w:color w:val="000000"/>
                <w:sz w:val="18"/>
                <w:szCs w:val="18"/>
                <w:lang w:eastAsia="zh-CN"/>
              </w:rPr>
            </w:pPr>
            <w:ins w:id="913" w:author="Jie Chen" w:date="2019-07-03T16:46:00Z">
              <w:r>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hideMark/>
          </w:tcPr>
          <w:p w14:paraId="23F33493" w14:textId="6A59ADC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Jie Chen" w:date="2019-07-03T16:46:00Z"/>
                <w:rFonts w:ascii="Arial" w:hAnsi="Arial" w:cs="Arial"/>
                <w:color w:val="000000"/>
                <w:sz w:val="18"/>
                <w:szCs w:val="18"/>
                <w:lang w:eastAsia="zh-CN"/>
              </w:rPr>
            </w:pPr>
            <w:ins w:id="915" w:author="Jie Chen" w:date="2019-07-03T16:46: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4434BF52" w14:textId="16CEFFF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Jie Chen" w:date="2019-07-03T16:46:00Z"/>
                <w:rFonts w:ascii="Arial" w:hAnsi="Arial" w:cs="Arial"/>
                <w:color w:val="000000"/>
                <w:sz w:val="18"/>
                <w:szCs w:val="18"/>
                <w:lang w:eastAsia="zh-CN"/>
              </w:rPr>
            </w:pPr>
            <w:ins w:id="917" w:author="Jie Chen" w:date="2019-07-03T16:46:00Z">
              <w:r>
                <w:rPr>
                  <w:rFonts w:ascii="Arial" w:hAnsi="Arial" w:cs="Arial"/>
                  <w:color w:val="000000"/>
                  <w:sz w:val="18"/>
                  <w:szCs w:val="18"/>
                </w:rPr>
                <w:t>99%</w:t>
              </w:r>
            </w:ins>
          </w:p>
        </w:tc>
      </w:tr>
      <w:tr w:rsidR="00937ED4" w:rsidRPr="00573D3F" w14:paraId="698A3663" w14:textId="77777777" w:rsidTr="00937ED4">
        <w:trPr>
          <w:trHeight w:val="255"/>
          <w:ins w:id="918" w:author="Jie Chen" w:date="2019-07-03T16:46:00Z"/>
        </w:trPr>
        <w:tc>
          <w:tcPr>
            <w:tcW w:w="1640" w:type="dxa"/>
            <w:tcBorders>
              <w:top w:val="nil"/>
              <w:left w:val="single" w:sz="8" w:space="0" w:color="auto"/>
              <w:bottom w:val="nil"/>
              <w:right w:val="single" w:sz="8" w:space="0" w:color="auto"/>
            </w:tcBorders>
            <w:shd w:val="clear" w:color="auto" w:fill="auto"/>
            <w:noWrap/>
            <w:vAlign w:val="center"/>
            <w:hideMark/>
          </w:tcPr>
          <w:p w14:paraId="30698331"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Jie Chen" w:date="2019-07-03T16:46:00Z"/>
                <w:rFonts w:ascii="Arial" w:hAnsi="Arial" w:cs="Arial"/>
                <w:color w:val="000000"/>
                <w:sz w:val="18"/>
                <w:szCs w:val="18"/>
                <w:lang w:eastAsia="zh-CN"/>
              </w:rPr>
            </w:pPr>
            <w:ins w:id="920" w:author="Jie Chen" w:date="2019-07-03T16:46:00Z">
              <w:r w:rsidRPr="00573D3F">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ADAC5CB" w14:textId="37007D8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Jie Chen" w:date="2019-07-03T16:46:00Z"/>
                <w:rFonts w:ascii="Arial" w:hAnsi="Arial" w:cs="Arial"/>
                <w:color w:val="000000"/>
                <w:sz w:val="18"/>
                <w:szCs w:val="18"/>
                <w:lang w:eastAsia="zh-CN"/>
              </w:rPr>
            </w:pPr>
            <w:ins w:id="922" w:author="Jie Chen" w:date="2019-07-03T16:46: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15E2D22B" w14:textId="5C863F0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Jie Chen" w:date="2019-07-03T16:46:00Z"/>
                <w:rFonts w:ascii="Arial" w:hAnsi="Arial" w:cs="Arial"/>
                <w:color w:val="000000"/>
                <w:sz w:val="18"/>
                <w:szCs w:val="18"/>
                <w:lang w:eastAsia="zh-CN"/>
              </w:rPr>
            </w:pPr>
            <w:ins w:id="924" w:author="Jie Chen" w:date="2019-07-03T16:46:00Z">
              <w:r>
                <w:rPr>
                  <w:rFonts w:ascii="Arial" w:hAnsi="Arial" w:cs="Arial"/>
                  <w:color w:val="000000"/>
                  <w:sz w:val="18"/>
                  <w:szCs w:val="18"/>
                </w:rPr>
                <w:t>-1.58%</w:t>
              </w:r>
            </w:ins>
          </w:p>
        </w:tc>
        <w:tc>
          <w:tcPr>
            <w:tcW w:w="1060" w:type="dxa"/>
            <w:tcBorders>
              <w:top w:val="nil"/>
              <w:left w:val="nil"/>
              <w:bottom w:val="nil"/>
              <w:right w:val="single" w:sz="4" w:space="0" w:color="auto"/>
            </w:tcBorders>
            <w:shd w:val="clear" w:color="auto" w:fill="auto"/>
            <w:noWrap/>
            <w:vAlign w:val="center"/>
            <w:hideMark/>
          </w:tcPr>
          <w:p w14:paraId="39A571CC" w14:textId="4F98EC1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Jie Chen" w:date="2019-07-03T16:46:00Z"/>
                <w:rFonts w:ascii="Arial" w:hAnsi="Arial" w:cs="Arial"/>
                <w:color w:val="000000"/>
                <w:sz w:val="18"/>
                <w:szCs w:val="18"/>
                <w:lang w:eastAsia="zh-CN"/>
              </w:rPr>
            </w:pPr>
            <w:ins w:id="926" w:author="Jie Chen" w:date="2019-07-03T16:46:00Z">
              <w:r>
                <w:rPr>
                  <w:rFonts w:ascii="Arial" w:hAnsi="Arial" w:cs="Arial"/>
                  <w:color w:val="000000"/>
                  <w:sz w:val="18"/>
                  <w:szCs w:val="18"/>
                </w:rPr>
                <w:t>-1.08%</w:t>
              </w:r>
            </w:ins>
          </w:p>
        </w:tc>
        <w:tc>
          <w:tcPr>
            <w:tcW w:w="1060" w:type="dxa"/>
            <w:tcBorders>
              <w:top w:val="nil"/>
              <w:left w:val="nil"/>
              <w:bottom w:val="nil"/>
              <w:right w:val="nil"/>
            </w:tcBorders>
            <w:shd w:val="clear" w:color="auto" w:fill="auto"/>
            <w:noWrap/>
            <w:vAlign w:val="center"/>
            <w:hideMark/>
          </w:tcPr>
          <w:p w14:paraId="1B0B5F1A" w14:textId="7C7D2C3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Jie Chen" w:date="2019-07-03T16:46:00Z"/>
                <w:rFonts w:ascii="Arial" w:hAnsi="Arial" w:cs="Arial"/>
                <w:color w:val="000000"/>
                <w:sz w:val="18"/>
                <w:szCs w:val="18"/>
                <w:lang w:eastAsia="zh-CN"/>
              </w:rPr>
            </w:pPr>
            <w:ins w:id="928" w:author="Jie Chen" w:date="2019-07-03T16:46: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1E4C2092" w14:textId="0A79E54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Jie Chen" w:date="2019-07-03T16:46:00Z"/>
                <w:rFonts w:ascii="Arial" w:hAnsi="Arial" w:cs="Arial"/>
                <w:color w:val="000000"/>
                <w:sz w:val="18"/>
                <w:szCs w:val="18"/>
                <w:lang w:eastAsia="zh-CN"/>
              </w:rPr>
            </w:pPr>
            <w:ins w:id="930" w:author="Jie Chen" w:date="2019-07-03T16:46:00Z">
              <w:r>
                <w:rPr>
                  <w:rFonts w:ascii="Arial" w:hAnsi="Arial" w:cs="Arial"/>
                  <w:color w:val="000000"/>
                  <w:sz w:val="18"/>
                  <w:szCs w:val="18"/>
                </w:rPr>
                <w:t>99%</w:t>
              </w:r>
            </w:ins>
          </w:p>
        </w:tc>
      </w:tr>
      <w:tr w:rsidR="00937ED4" w:rsidRPr="00573D3F" w14:paraId="7044CA0C" w14:textId="77777777" w:rsidTr="00937ED4">
        <w:trPr>
          <w:trHeight w:val="255"/>
          <w:ins w:id="931" w:author="Jie Chen" w:date="2019-07-03T16: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55A64"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Jie Chen" w:date="2019-07-03T16:46:00Z"/>
                <w:rFonts w:ascii="Arial" w:hAnsi="Arial" w:cs="Arial"/>
                <w:b/>
                <w:bCs/>
                <w:color w:val="000000"/>
                <w:sz w:val="18"/>
                <w:szCs w:val="18"/>
                <w:lang w:eastAsia="zh-CN"/>
              </w:rPr>
            </w:pPr>
            <w:ins w:id="933" w:author="Jie Chen" w:date="2019-07-03T16:46:00Z">
              <w:r w:rsidRPr="00573D3F">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37993C8" w14:textId="0B0586AE"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Jie Chen" w:date="2019-07-03T16:46:00Z"/>
                <w:rFonts w:ascii="Arial" w:hAnsi="Arial" w:cs="Arial"/>
                <w:color w:val="000000"/>
                <w:sz w:val="18"/>
                <w:szCs w:val="18"/>
                <w:lang w:eastAsia="zh-CN"/>
              </w:rPr>
            </w:pPr>
            <w:ins w:id="935" w:author="Jie Chen" w:date="2019-07-03T16:46: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A273766" w14:textId="6D55D31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Jie Chen" w:date="2019-07-03T16:46:00Z"/>
                <w:rFonts w:ascii="Arial" w:hAnsi="Arial" w:cs="Arial"/>
                <w:color w:val="000000"/>
                <w:sz w:val="18"/>
                <w:szCs w:val="18"/>
                <w:lang w:eastAsia="zh-CN"/>
              </w:rPr>
            </w:pPr>
            <w:ins w:id="937" w:author="Jie Chen" w:date="2019-07-03T16:46:00Z">
              <w:r>
                <w:rPr>
                  <w:rFonts w:ascii="Arial" w:hAnsi="Arial" w:cs="Arial"/>
                  <w:color w:val="000000"/>
                  <w:sz w:val="18"/>
                  <w:szCs w:val="18"/>
                </w:rPr>
                <w:t>-0.61%</w:t>
              </w:r>
            </w:ins>
          </w:p>
        </w:tc>
        <w:tc>
          <w:tcPr>
            <w:tcW w:w="1060" w:type="dxa"/>
            <w:tcBorders>
              <w:top w:val="single" w:sz="8" w:space="0" w:color="auto"/>
              <w:left w:val="nil"/>
              <w:bottom w:val="nil"/>
              <w:right w:val="single" w:sz="4" w:space="0" w:color="auto"/>
            </w:tcBorders>
            <w:shd w:val="clear" w:color="auto" w:fill="auto"/>
            <w:noWrap/>
            <w:vAlign w:val="center"/>
            <w:hideMark/>
          </w:tcPr>
          <w:p w14:paraId="3D85126E" w14:textId="797244F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Jie Chen" w:date="2019-07-03T16:46:00Z"/>
                <w:rFonts w:ascii="Arial" w:hAnsi="Arial" w:cs="Arial"/>
                <w:color w:val="000000"/>
                <w:sz w:val="18"/>
                <w:szCs w:val="18"/>
                <w:lang w:eastAsia="zh-CN"/>
              </w:rPr>
            </w:pPr>
            <w:ins w:id="939" w:author="Jie Chen" w:date="2019-07-03T16:46:00Z">
              <w:r>
                <w:rPr>
                  <w:rFonts w:ascii="Arial" w:hAnsi="Arial" w:cs="Arial"/>
                  <w:color w:val="000000"/>
                  <w:sz w:val="18"/>
                  <w:szCs w:val="18"/>
                </w:rPr>
                <w:t>-0.74%</w:t>
              </w:r>
            </w:ins>
          </w:p>
        </w:tc>
        <w:tc>
          <w:tcPr>
            <w:tcW w:w="1060" w:type="dxa"/>
            <w:tcBorders>
              <w:top w:val="single" w:sz="8" w:space="0" w:color="auto"/>
              <w:left w:val="nil"/>
              <w:bottom w:val="nil"/>
              <w:right w:val="nil"/>
            </w:tcBorders>
            <w:shd w:val="clear" w:color="auto" w:fill="auto"/>
            <w:noWrap/>
            <w:vAlign w:val="center"/>
            <w:hideMark/>
          </w:tcPr>
          <w:p w14:paraId="3520DFA7" w14:textId="4158ED6F"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Jie Chen" w:date="2019-07-03T16:46:00Z"/>
                <w:rFonts w:ascii="Arial" w:hAnsi="Arial" w:cs="Arial"/>
                <w:color w:val="000000"/>
                <w:sz w:val="18"/>
                <w:szCs w:val="18"/>
                <w:lang w:eastAsia="zh-CN"/>
              </w:rPr>
            </w:pPr>
            <w:ins w:id="941" w:author="Jie Chen" w:date="2019-07-03T16:46: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4930CD67" w14:textId="1C2D72C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Jie Chen" w:date="2019-07-03T16:46:00Z"/>
                <w:rFonts w:ascii="Arial" w:hAnsi="Arial" w:cs="Arial"/>
                <w:color w:val="000000"/>
                <w:sz w:val="18"/>
                <w:szCs w:val="18"/>
                <w:lang w:eastAsia="zh-CN"/>
              </w:rPr>
            </w:pPr>
            <w:ins w:id="943" w:author="Jie Chen" w:date="2019-07-03T16:46:00Z">
              <w:r>
                <w:rPr>
                  <w:rFonts w:ascii="Arial" w:hAnsi="Arial" w:cs="Arial"/>
                  <w:color w:val="000000"/>
                  <w:sz w:val="18"/>
                  <w:szCs w:val="18"/>
                </w:rPr>
                <w:t>99%</w:t>
              </w:r>
            </w:ins>
          </w:p>
        </w:tc>
      </w:tr>
      <w:tr w:rsidR="00937ED4" w:rsidRPr="00573D3F" w14:paraId="09B140A4" w14:textId="77777777" w:rsidTr="00937ED4">
        <w:trPr>
          <w:trHeight w:val="255"/>
          <w:ins w:id="944" w:author="Jie Chen" w:date="2019-07-03T16:46:00Z"/>
        </w:trPr>
        <w:tc>
          <w:tcPr>
            <w:tcW w:w="1640" w:type="dxa"/>
            <w:tcBorders>
              <w:top w:val="single" w:sz="8" w:space="0" w:color="auto"/>
              <w:left w:val="single" w:sz="8" w:space="0" w:color="auto"/>
              <w:bottom w:val="nil"/>
              <w:right w:val="nil"/>
            </w:tcBorders>
            <w:shd w:val="clear" w:color="auto" w:fill="auto"/>
            <w:noWrap/>
            <w:vAlign w:val="center"/>
            <w:hideMark/>
          </w:tcPr>
          <w:p w14:paraId="1A082233"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Jie Chen" w:date="2019-07-03T16:46:00Z"/>
                <w:rFonts w:ascii="Arial" w:hAnsi="Arial" w:cs="Arial"/>
                <w:color w:val="000000"/>
                <w:sz w:val="18"/>
                <w:szCs w:val="18"/>
                <w:lang w:eastAsia="zh-CN"/>
              </w:rPr>
            </w:pPr>
            <w:ins w:id="946" w:author="Jie Chen" w:date="2019-07-03T16:46:00Z">
              <w:r w:rsidRPr="00573D3F">
                <w:rPr>
                  <w:rFonts w:ascii="Arial"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514D179" w14:textId="635584C6"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Jie Chen" w:date="2019-07-03T16:46:00Z"/>
                <w:rFonts w:ascii="Arial" w:hAnsi="Arial" w:cs="Arial"/>
                <w:color w:val="000000"/>
                <w:sz w:val="18"/>
                <w:szCs w:val="18"/>
                <w:lang w:eastAsia="zh-CN"/>
              </w:rPr>
            </w:pPr>
            <w:ins w:id="948" w:author="Jie Chen" w:date="2019-07-03T16:46:00Z">
              <w:r>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
          <w:p w14:paraId="4AB4EBB8" w14:textId="6851D0F3"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Jie Chen" w:date="2019-07-03T16:46:00Z"/>
                <w:rFonts w:ascii="Arial" w:hAnsi="Arial" w:cs="Arial"/>
                <w:color w:val="000000"/>
                <w:sz w:val="18"/>
                <w:szCs w:val="18"/>
                <w:lang w:eastAsia="zh-CN"/>
              </w:rPr>
            </w:pPr>
            <w:ins w:id="950" w:author="Jie Chen" w:date="2019-07-03T16:46:00Z">
              <w:r>
                <w:rPr>
                  <w:rFonts w:ascii="Arial" w:hAnsi="Arial" w:cs="Arial"/>
                  <w:color w:val="000000"/>
                  <w:sz w:val="18"/>
                  <w:szCs w:val="18"/>
                </w:rPr>
                <w:t>-0.79%</w:t>
              </w:r>
            </w:ins>
          </w:p>
        </w:tc>
        <w:tc>
          <w:tcPr>
            <w:tcW w:w="1060" w:type="dxa"/>
            <w:tcBorders>
              <w:top w:val="single" w:sz="8" w:space="0" w:color="auto"/>
              <w:left w:val="nil"/>
              <w:bottom w:val="nil"/>
              <w:right w:val="single" w:sz="4" w:space="0" w:color="auto"/>
            </w:tcBorders>
            <w:shd w:val="clear" w:color="auto" w:fill="auto"/>
            <w:noWrap/>
            <w:vAlign w:val="center"/>
            <w:hideMark/>
          </w:tcPr>
          <w:p w14:paraId="19C3C6BD" w14:textId="4CB59F3B"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Jie Chen" w:date="2019-07-03T16:46:00Z"/>
                <w:rFonts w:ascii="Arial" w:hAnsi="Arial" w:cs="Arial"/>
                <w:color w:val="000000"/>
                <w:sz w:val="18"/>
                <w:szCs w:val="18"/>
                <w:lang w:eastAsia="zh-CN"/>
              </w:rPr>
            </w:pPr>
            <w:ins w:id="952" w:author="Jie Chen" w:date="2019-07-03T16:46:00Z">
              <w:r>
                <w:rPr>
                  <w:rFonts w:ascii="Arial" w:hAnsi="Arial" w:cs="Arial"/>
                  <w:color w:val="000000"/>
                  <w:sz w:val="18"/>
                  <w:szCs w:val="18"/>
                </w:rPr>
                <w:t>0.68%</w:t>
              </w:r>
            </w:ins>
          </w:p>
        </w:tc>
        <w:tc>
          <w:tcPr>
            <w:tcW w:w="1060" w:type="dxa"/>
            <w:tcBorders>
              <w:top w:val="single" w:sz="8" w:space="0" w:color="auto"/>
              <w:left w:val="nil"/>
              <w:bottom w:val="nil"/>
              <w:right w:val="nil"/>
            </w:tcBorders>
            <w:shd w:val="clear" w:color="auto" w:fill="auto"/>
            <w:noWrap/>
            <w:vAlign w:val="center"/>
            <w:hideMark/>
          </w:tcPr>
          <w:p w14:paraId="06AC12C9" w14:textId="1DBF81A5"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Jie Chen" w:date="2019-07-03T16:46:00Z"/>
                <w:rFonts w:ascii="Arial" w:hAnsi="Arial" w:cs="Arial"/>
                <w:color w:val="000000"/>
                <w:sz w:val="18"/>
                <w:szCs w:val="18"/>
                <w:lang w:eastAsia="zh-CN"/>
              </w:rPr>
            </w:pPr>
            <w:ins w:id="954" w:author="Jie Chen" w:date="2019-07-03T16:46:00Z">
              <w:r>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12595F7F" w14:textId="054B5C3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Jie Chen" w:date="2019-07-03T16:46:00Z"/>
                <w:rFonts w:ascii="Arial" w:hAnsi="Arial" w:cs="Arial"/>
                <w:color w:val="000000"/>
                <w:sz w:val="18"/>
                <w:szCs w:val="18"/>
                <w:lang w:eastAsia="zh-CN"/>
              </w:rPr>
            </w:pPr>
            <w:ins w:id="956" w:author="Jie Chen" w:date="2019-07-03T16:46:00Z">
              <w:r>
                <w:rPr>
                  <w:rFonts w:ascii="Arial" w:hAnsi="Arial" w:cs="Arial"/>
                  <w:color w:val="000000"/>
                  <w:sz w:val="18"/>
                  <w:szCs w:val="18"/>
                </w:rPr>
                <w:t>98%</w:t>
              </w:r>
            </w:ins>
          </w:p>
        </w:tc>
      </w:tr>
      <w:tr w:rsidR="00937ED4" w:rsidRPr="00573D3F" w14:paraId="35F40036" w14:textId="77777777" w:rsidTr="00937ED4">
        <w:trPr>
          <w:trHeight w:val="255"/>
          <w:ins w:id="957" w:author="Jie Chen" w:date="2019-07-03T16:46:00Z"/>
        </w:trPr>
        <w:tc>
          <w:tcPr>
            <w:tcW w:w="1640" w:type="dxa"/>
            <w:tcBorders>
              <w:top w:val="nil"/>
              <w:left w:val="single" w:sz="8" w:space="0" w:color="auto"/>
              <w:bottom w:val="single" w:sz="8" w:space="0" w:color="auto"/>
              <w:right w:val="nil"/>
            </w:tcBorders>
            <w:shd w:val="clear" w:color="auto" w:fill="auto"/>
            <w:noWrap/>
            <w:vAlign w:val="center"/>
            <w:hideMark/>
          </w:tcPr>
          <w:p w14:paraId="70097B36" w14:textId="77777777"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Jie Chen" w:date="2019-07-03T16:46:00Z"/>
                <w:rFonts w:ascii="Arial" w:hAnsi="Arial" w:cs="Arial"/>
                <w:color w:val="000000"/>
                <w:sz w:val="18"/>
                <w:szCs w:val="18"/>
                <w:lang w:eastAsia="zh-CN"/>
              </w:rPr>
            </w:pPr>
            <w:ins w:id="959" w:author="Jie Chen" w:date="2019-07-03T16:46:00Z">
              <w:r w:rsidRPr="00573D3F">
                <w:rPr>
                  <w:rFonts w:ascii="Arial"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6C8CA31" w14:textId="7D5A9A61"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Jie Chen" w:date="2019-07-03T16:46:00Z"/>
                <w:rFonts w:ascii="Arial" w:hAnsi="Arial" w:cs="Arial"/>
                <w:color w:val="000000"/>
                <w:sz w:val="18"/>
                <w:szCs w:val="18"/>
                <w:lang w:eastAsia="zh-CN"/>
              </w:rPr>
            </w:pPr>
            <w:ins w:id="961" w:author="Jie Chen" w:date="2019-07-03T16:46:00Z">
              <w:r>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hideMark/>
          </w:tcPr>
          <w:p w14:paraId="50019224" w14:textId="3E77C4C0"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Jie Chen" w:date="2019-07-03T16:46:00Z"/>
                <w:rFonts w:ascii="Arial" w:hAnsi="Arial" w:cs="Arial"/>
                <w:color w:val="000000"/>
                <w:sz w:val="18"/>
                <w:szCs w:val="18"/>
                <w:lang w:eastAsia="zh-CN"/>
              </w:rPr>
            </w:pPr>
            <w:ins w:id="963" w:author="Jie Chen" w:date="2019-07-03T16:46:00Z">
              <w:r>
                <w:rPr>
                  <w:rFonts w:ascii="Arial" w:hAnsi="Arial" w:cs="Arial"/>
                  <w:color w:val="000000"/>
                  <w:sz w:val="18"/>
                  <w:szCs w:val="18"/>
                </w:rPr>
                <w:t>-0.88%</w:t>
              </w:r>
            </w:ins>
          </w:p>
        </w:tc>
        <w:tc>
          <w:tcPr>
            <w:tcW w:w="1060" w:type="dxa"/>
            <w:tcBorders>
              <w:top w:val="nil"/>
              <w:left w:val="nil"/>
              <w:bottom w:val="single" w:sz="8" w:space="0" w:color="auto"/>
              <w:right w:val="single" w:sz="4" w:space="0" w:color="auto"/>
            </w:tcBorders>
            <w:shd w:val="clear" w:color="auto" w:fill="auto"/>
            <w:noWrap/>
            <w:vAlign w:val="center"/>
            <w:hideMark/>
          </w:tcPr>
          <w:p w14:paraId="67504ED6" w14:textId="582395D9"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Jie Chen" w:date="2019-07-03T16:46:00Z"/>
                <w:rFonts w:ascii="Arial" w:hAnsi="Arial" w:cs="Arial"/>
                <w:color w:val="000000"/>
                <w:sz w:val="18"/>
                <w:szCs w:val="18"/>
                <w:lang w:eastAsia="zh-CN"/>
              </w:rPr>
            </w:pPr>
            <w:ins w:id="965" w:author="Jie Chen" w:date="2019-07-03T16:46:00Z">
              <w:r>
                <w:rPr>
                  <w:rFonts w:ascii="Arial" w:hAnsi="Arial" w:cs="Arial"/>
                  <w:color w:val="000000"/>
                  <w:sz w:val="18"/>
                  <w:szCs w:val="18"/>
                </w:rPr>
                <w:t>-0.96%</w:t>
              </w:r>
            </w:ins>
          </w:p>
        </w:tc>
        <w:tc>
          <w:tcPr>
            <w:tcW w:w="1060" w:type="dxa"/>
            <w:tcBorders>
              <w:top w:val="nil"/>
              <w:left w:val="nil"/>
              <w:bottom w:val="single" w:sz="8" w:space="0" w:color="auto"/>
              <w:right w:val="nil"/>
            </w:tcBorders>
            <w:shd w:val="clear" w:color="auto" w:fill="auto"/>
            <w:noWrap/>
            <w:vAlign w:val="center"/>
            <w:hideMark/>
          </w:tcPr>
          <w:p w14:paraId="0EED46D4" w14:textId="5D7AB924"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Jie Chen" w:date="2019-07-03T16:46:00Z"/>
                <w:rFonts w:ascii="Arial" w:hAnsi="Arial" w:cs="Arial"/>
                <w:color w:val="000000"/>
                <w:sz w:val="18"/>
                <w:szCs w:val="18"/>
                <w:lang w:eastAsia="zh-CN"/>
              </w:rPr>
            </w:pPr>
            <w:ins w:id="967" w:author="Jie Chen" w:date="2019-07-03T16:46:00Z">
              <w:r>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3FC2F9C0" w14:textId="31307F4A" w:rsidR="00937ED4" w:rsidRPr="00573D3F" w:rsidRDefault="00937ED4" w:rsidP="00937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Jie Chen" w:date="2019-07-03T16:46:00Z"/>
                <w:rFonts w:ascii="Arial" w:hAnsi="Arial" w:cs="Arial"/>
                <w:color w:val="000000"/>
                <w:sz w:val="18"/>
                <w:szCs w:val="18"/>
                <w:lang w:eastAsia="zh-CN"/>
              </w:rPr>
            </w:pPr>
            <w:ins w:id="969" w:author="Jie Chen" w:date="2019-07-03T16:46:00Z">
              <w:r>
                <w:rPr>
                  <w:rFonts w:ascii="Arial" w:hAnsi="Arial" w:cs="Arial"/>
                  <w:color w:val="000000"/>
                  <w:sz w:val="18"/>
                  <w:szCs w:val="18"/>
                </w:rPr>
                <w:t>99%</w:t>
              </w:r>
            </w:ins>
          </w:p>
        </w:tc>
      </w:tr>
    </w:tbl>
    <w:p w14:paraId="200EA62D" w14:textId="77777777" w:rsidR="00A70EE5" w:rsidRPr="00A70EE5" w:rsidRDefault="00A70EE5" w:rsidP="00A70EE5">
      <w:pPr>
        <w:rPr>
          <w:ins w:id="970" w:author="Jie Chen" w:date="2019-07-03T16:30:00Z"/>
          <w:rFonts w:hint="eastAsia"/>
          <w:lang w:val="en-CA" w:eastAsia="zh-CN"/>
        </w:rPr>
      </w:pPr>
    </w:p>
    <w:p w14:paraId="5A2C00BE" w14:textId="2893D3CE" w:rsidR="00874751" w:rsidRDefault="00874751" w:rsidP="00874751">
      <w:pPr>
        <w:pStyle w:val="2"/>
        <w:rPr>
          <w:lang w:val="en-CA"/>
        </w:rPr>
      </w:pPr>
      <w:r>
        <w:rPr>
          <w:lang w:val="en-CA"/>
        </w:rPr>
        <w:t>Additional results with</w:t>
      </w:r>
      <w:r w:rsidR="00D80968">
        <w:rPr>
          <w:lang w:val="en-CA"/>
        </w:rPr>
        <w:t xml:space="preserve"> modified anchor</w:t>
      </w:r>
    </w:p>
    <w:p w14:paraId="76D3CF1F" w14:textId="598B8F01" w:rsidR="00D80968" w:rsidRPr="00D56CBC" w:rsidRDefault="00D80968" w:rsidP="00D56CBC">
      <w:pPr>
        <w:rPr>
          <w:lang w:val="en-CA"/>
        </w:rPr>
      </w:pPr>
      <w:r w:rsidRPr="00874751">
        <w:rPr>
          <w:lang w:val="en-CA" w:eastAsia="zh-CN"/>
        </w:rPr>
        <w:t xml:space="preserve">In this section, we enable chroma residue scaling in dual tree on top of VTM5.0 and use this version of software as the anchor to check the coding performance impact of </w:t>
      </w:r>
      <w:r w:rsidR="00874751" w:rsidRPr="00874751">
        <w:rPr>
          <w:lang w:val="en-CA" w:eastAsia="zh-CN"/>
        </w:rPr>
        <w:t>scaling factor derivation method itself.</w:t>
      </w:r>
      <w:r w:rsidR="00874751">
        <w:rPr>
          <w:lang w:val="en-CA" w:eastAsia="zh-CN"/>
        </w:rPr>
        <w:t xml:space="preserve"> </w:t>
      </w:r>
    </w:p>
    <w:p w14:paraId="2F044070" w14:textId="0C287E5F" w:rsidR="00D80968" w:rsidRDefault="00874751" w:rsidP="00D56CBC">
      <w:pPr>
        <w:numPr>
          <w:ilvl w:val="0"/>
          <w:numId w:val="19"/>
        </w:numPr>
        <w:rPr>
          <w:lang w:val="en-CA"/>
        </w:rPr>
      </w:pPr>
      <w:r>
        <w:rPr>
          <w:lang w:val="en-CA"/>
        </w:rPr>
        <w:t>M being 4</w:t>
      </w:r>
    </w:p>
    <w:p w14:paraId="0884B637" w14:textId="73427501" w:rsidR="00874751" w:rsidRDefault="00874751" w:rsidP="005E75FC">
      <w:pPr>
        <w:pStyle w:val="ae"/>
        <w:jc w:val="center"/>
        <w:rPr>
          <w:lang w:val="en-CA"/>
        </w:rPr>
      </w:pPr>
      <w:r>
        <w:t xml:space="preserve">Table </w:t>
      </w:r>
      <w:fldSimple w:instr=" SEQ Table \* ARABIC ">
        <w:r w:rsidR="00937ED4">
          <w:rPr>
            <w:noProof/>
          </w:rPr>
          <w:t>7</w:t>
        </w:r>
      </w:fldSimple>
      <w:r>
        <w:t>. simulation results with modified anchor (M being 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5E75FC" w:rsidRPr="00874751" w14:paraId="5A4EB000" w14:textId="77777777" w:rsidTr="005E75FC">
        <w:trPr>
          <w:trHeight w:val="255"/>
        </w:trPr>
        <w:tc>
          <w:tcPr>
            <w:tcW w:w="1640" w:type="dxa"/>
            <w:tcBorders>
              <w:top w:val="nil"/>
              <w:left w:val="nil"/>
              <w:bottom w:val="nil"/>
              <w:right w:val="nil"/>
            </w:tcBorders>
            <w:shd w:val="clear" w:color="auto" w:fill="auto"/>
            <w:noWrap/>
            <w:vAlign w:val="center"/>
            <w:hideMark/>
          </w:tcPr>
          <w:p w14:paraId="03C24B72"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D50CC2"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B575F18" w14:textId="637DA61C"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1E7F5C9"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ACCE03B"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C32AD4"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5E75FC" w:rsidRPr="00874751" w14:paraId="337DC732" w14:textId="77777777" w:rsidTr="001C401D">
        <w:trPr>
          <w:trHeight w:val="255"/>
        </w:trPr>
        <w:tc>
          <w:tcPr>
            <w:tcW w:w="1640" w:type="dxa"/>
            <w:tcBorders>
              <w:top w:val="nil"/>
              <w:left w:val="nil"/>
              <w:bottom w:val="nil"/>
              <w:right w:val="nil"/>
            </w:tcBorders>
            <w:shd w:val="clear" w:color="auto" w:fill="auto"/>
            <w:noWrap/>
            <w:vAlign w:val="center"/>
            <w:hideMark/>
          </w:tcPr>
          <w:p w14:paraId="17C2D78E"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tcPr>
          <w:p w14:paraId="67474061" w14:textId="528B7DD3" w:rsidR="005E75FC" w:rsidRPr="00874751" w:rsidRDefault="005E75FC"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5E75FC" w:rsidRPr="00874751" w14:paraId="70B9064B" w14:textId="77777777" w:rsidTr="005E75FC">
        <w:trPr>
          <w:trHeight w:val="255"/>
        </w:trPr>
        <w:tc>
          <w:tcPr>
            <w:tcW w:w="1640" w:type="dxa"/>
            <w:tcBorders>
              <w:top w:val="nil"/>
              <w:left w:val="nil"/>
              <w:bottom w:val="nil"/>
              <w:right w:val="nil"/>
            </w:tcBorders>
            <w:shd w:val="clear" w:color="auto" w:fill="auto"/>
            <w:noWrap/>
            <w:vAlign w:val="center"/>
            <w:hideMark/>
          </w:tcPr>
          <w:p w14:paraId="7B4F8999"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55EBAE1"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E340CCD" w14:textId="6784A785"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DBDDC0"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D70150"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15A4FED"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5E75FC" w:rsidRPr="00874751" w14:paraId="7C5FC444" w14:textId="77777777" w:rsidTr="005E7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36B3A"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A54CD7"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819380" w14:textId="24DB2329"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181" w:type="dxa"/>
            <w:tcBorders>
              <w:top w:val="nil"/>
              <w:left w:val="nil"/>
              <w:bottom w:val="nil"/>
              <w:right w:val="single" w:sz="4" w:space="0" w:color="auto"/>
            </w:tcBorders>
            <w:shd w:val="clear" w:color="auto" w:fill="auto"/>
            <w:noWrap/>
            <w:vAlign w:val="center"/>
            <w:hideMark/>
          </w:tcPr>
          <w:p w14:paraId="06043C3E"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6B87C67A"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2D6253F"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5E75FC" w:rsidRPr="00874751" w14:paraId="16E2A404" w14:textId="77777777" w:rsidTr="005E7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95181"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7B86B72"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8FEED59" w14:textId="14DA4AD0"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181" w:type="dxa"/>
            <w:tcBorders>
              <w:top w:val="nil"/>
              <w:left w:val="nil"/>
              <w:bottom w:val="nil"/>
              <w:right w:val="single" w:sz="4" w:space="0" w:color="auto"/>
            </w:tcBorders>
            <w:shd w:val="clear" w:color="auto" w:fill="auto"/>
            <w:noWrap/>
            <w:vAlign w:val="center"/>
            <w:hideMark/>
          </w:tcPr>
          <w:p w14:paraId="66E45B27"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6189CFB1"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EF1A20C"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5E75FC" w:rsidRPr="00874751" w14:paraId="06EE0FFE" w14:textId="77777777" w:rsidTr="005E7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BAF876"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DA7387"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18EBF68" w14:textId="3D717389"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-0.35%</w:t>
            </w:r>
          </w:p>
        </w:tc>
        <w:tc>
          <w:tcPr>
            <w:tcW w:w="1181" w:type="dxa"/>
            <w:tcBorders>
              <w:top w:val="nil"/>
              <w:left w:val="nil"/>
              <w:bottom w:val="nil"/>
              <w:right w:val="single" w:sz="4" w:space="0" w:color="auto"/>
            </w:tcBorders>
            <w:shd w:val="clear" w:color="auto" w:fill="auto"/>
            <w:noWrap/>
            <w:vAlign w:val="center"/>
            <w:hideMark/>
          </w:tcPr>
          <w:p w14:paraId="3C51EFEB"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2E6DDCDE"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7BF09F6"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5E75FC" w:rsidRPr="00874751" w14:paraId="629843B1" w14:textId="77777777" w:rsidTr="005E7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E82CC8"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70AE69F"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83E463E" w14:textId="3637AAC5"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78198240"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5A6C744"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A373279"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5E75FC" w:rsidRPr="00874751" w14:paraId="5010933D" w14:textId="77777777" w:rsidTr="005E75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69C12F"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24E06C"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BC2597C" w14:textId="41B21CE5"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-0.29%</w:t>
            </w:r>
          </w:p>
        </w:tc>
        <w:tc>
          <w:tcPr>
            <w:tcW w:w="1181" w:type="dxa"/>
            <w:tcBorders>
              <w:top w:val="nil"/>
              <w:left w:val="nil"/>
              <w:bottom w:val="nil"/>
              <w:right w:val="single" w:sz="4" w:space="0" w:color="auto"/>
            </w:tcBorders>
            <w:shd w:val="clear" w:color="auto" w:fill="auto"/>
            <w:noWrap/>
            <w:vAlign w:val="center"/>
            <w:hideMark/>
          </w:tcPr>
          <w:p w14:paraId="69EFEA79"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34030AAF"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3BDB689"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5E75FC" w:rsidRPr="00874751" w14:paraId="1D17D36A" w14:textId="77777777" w:rsidTr="005E75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D738A"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E762994"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62618AA" w14:textId="74C2EC4E"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4E8CFC03"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11ACD928"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1393BF"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5E75FC" w:rsidRPr="00874751" w14:paraId="5E9EF650" w14:textId="77777777" w:rsidTr="005E75FC">
        <w:trPr>
          <w:trHeight w:val="40"/>
        </w:trPr>
        <w:tc>
          <w:tcPr>
            <w:tcW w:w="1640" w:type="dxa"/>
            <w:tcBorders>
              <w:top w:val="single" w:sz="8" w:space="0" w:color="auto"/>
              <w:left w:val="single" w:sz="8" w:space="0" w:color="auto"/>
              <w:bottom w:val="nil"/>
              <w:right w:val="nil"/>
            </w:tcBorders>
            <w:shd w:val="clear" w:color="auto" w:fill="auto"/>
            <w:noWrap/>
            <w:vAlign w:val="center"/>
            <w:hideMark/>
          </w:tcPr>
          <w:p w14:paraId="361658DC"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5BB11D"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2A65A0F" w14:textId="4666DD1E"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22D9D7F4"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A3E71B4"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9CB37F"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5E75FC" w:rsidRPr="00874751" w14:paraId="5EC4AC39" w14:textId="77777777" w:rsidTr="005E75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5C397A"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15ABB3"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5E68DC93" w14:textId="204A0C20"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nil"/>
              <w:left w:val="nil"/>
              <w:bottom w:val="single" w:sz="8" w:space="0" w:color="auto"/>
              <w:right w:val="single" w:sz="4" w:space="0" w:color="auto"/>
            </w:tcBorders>
            <w:shd w:val="clear" w:color="auto" w:fill="auto"/>
            <w:noWrap/>
            <w:vAlign w:val="center"/>
            <w:hideMark/>
          </w:tcPr>
          <w:p w14:paraId="77E2D87A"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5497C1CC"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F28427" w14:textId="77777777" w:rsidR="005E75FC" w:rsidRPr="00874751" w:rsidRDefault="005E75FC"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bl>
    <w:p w14:paraId="1D189B57" w14:textId="31E910C9" w:rsidR="00874751" w:rsidRDefault="00874751" w:rsidP="00D56CBC">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1BB0EF6A" w14:textId="77777777" w:rsidTr="00874751">
        <w:trPr>
          <w:trHeight w:val="255"/>
        </w:trPr>
        <w:tc>
          <w:tcPr>
            <w:tcW w:w="1640" w:type="dxa"/>
            <w:tcBorders>
              <w:top w:val="nil"/>
              <w:left w:val="nil"/>
              <w:bottom w:val="nil"/>
              <w:right w:val="nil"/>
            </w:tcBorders>
            <w:shd w:val="clear" w:color="auto" w:fill="auto"/>
            <w:noWrap/>
            <w:vAlign w:val="center"/>
            <w:hideMark/>
          </w:tcPr>
          <w:p w14:paraId="1980B9E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9CFA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4F2A1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00F26C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4E5E8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8D45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7D03942C" w14:textId="77777777" w:rsidTr="00EF1166">
        <w:trPr>
          <w:trHeight w:val="255"/>
        </w:trPr>
        <w:tc>
          <w:tcPr>
            <w:tcW w:w="1640" w:type="dxa"/>
            <w:tcBorders>
              <w:top w:val="nil"/>
              <w:left w:val="nil"/>
              <w:bottom w:val="nil"/>
              <w:right w:val="nil"/>
            </w:tcBorders>
            <w:shd w:val="clear" w:color="auto" w:fill="auto"/>
            <w:noWrap/>
            <w:vAlign w:val="center"/>
            <w:hideMark/>
          </w:tcPr>
          <w:p w14:paraId="6DDD6D2D"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E764883" w14:textId="1C437DA4"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60B43935" w14:textId="22D7CAA7"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38F6A494" w14:textId="77777777" w:rsidTr="00874751">
        <w:trPr>
          <w:trHeight w:val="255"/>
        </w:trPr>
        <w:tc>
          <w:tcPr>
            <w:tcW w:w="1640" w:type="dxa"/>
            <w:tcBorders>
              <w:top w:val="nil"/>
              <w:left w:val="nil"/>
              <w:bottom w:val="nil"/>
              <w:right w:val="nil"/>
            </w:tcBorders>
            <w:shd w:val="clear" w:color="auto" w:fill="auto"/>
            <w:noWrap/>
            <w:vAlign w:val="center"/>
            <w:hideMark/>
          </w:tcPr>
          <w:p w14:paraId="0D5847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EC4B29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0332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4A7D4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5A1D68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B0E2B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75A7BF14"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4A5A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82389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66495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3BD858C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5D370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B96DC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7721B8F5"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5A49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CEB1F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58E1E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1840A90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3A0D2A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BBEF09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718ED49F"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C18DD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36BF85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0228C5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386E35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715B78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72E982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72465C3D"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FBF2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2D57B3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2E48F0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554EB84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801893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DF9C6A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94%</w:t>
            </w:r>
          </w:p>
        </w:tc>
      </w:tr>
      <w:tr w:rsidR="00874751" w:rsidRPr="00874751" w14:paraId="40A7E38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4D884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9719F8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00C29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335496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E4E09F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2E1849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0037B1AE"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D184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7D4C1A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816AC8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78E607C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2BC5D28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2A98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03D16EED"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80DB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12222F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5A3E9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5C35F4F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0.31%</w:t>
            </w:r>
          </w:p>
        </w:tc>
        <w:tc>
          <w:tcPr>
            <w:tcW w:w="1060" w:type="dxa"/>
            <w:tcBorders>
              <w:top w:val="single" w:sz="8" w:space="0" w:color="auto"/>
              <w:left w:val="nil"/>
              <w:bottom w:val="nil"/>
              <w:right w:val="nil"/>
            </w:tcBorders>
            <w:shd w:val="clear" w:color="auto" w:fill="auto"/>
            <w:noWrap/>
            <w:vAlign w:val="center"/>
            <w:hideMark/>
          </w:tcPr>
          <w:p w14:paraId="1D044E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52AD5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93%</w:t>
            </w:r>
          </w:p>
        </w:tc>
      </w:tr>
      <w:tr w:rsidR="00874751" w:rsidRPr="00874751" w14:paraId="7B11CF96" w14:textId="77777777" w:rsidTr="0087475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93F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613F3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56823C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5D63F6B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5EFCAD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E9FFF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bl>
    <w:p w14:paraId="5535BF57" w14:textId="0AA1A866" w:rsidR="00874751" w:rsidRDefault="00874751" w:rsidP="00D56CBC">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1C6B14ED" w14:textId="77777777" w:rsidTr="00874751">
        <w:trPr>
          <w:trHeight w:val="255"/>
        </w:trPr>
        <w:tc>
          <w:tcPr>
            <w:tcW w:w="1640" w:type="dxa"/>
            <w:tcBorders>
              <w:top w:val="nil"/>
              <w:left w:val="nil"/>
              <w:bottom w:val="nil"/>
              <w:right w:val="nil"/>
            </w:tcBorders>
            <w:shd w:val="clear" w:color="auto" w:fill="auto"/>
            <w:noWrap/>
            <w:vAlign w:val="center"/>
            <w:hideMark/>
          </w:tcPr>
          <w:p w14:paraId="6BE0197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3CC39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2852E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B00E94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D01B9E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44E75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72E0CD27" w14:textId="77777777" w:rsidTr="00EF1166">
        <w:trPr>
          <w:trHeight w:val="255"/>
        </w:trPr>
        <w:tc>
          <w:tcPr>
            <w:tcW w:w="1640" w:type="dxa"/>
            <w:tcBorders>
              <w:top w:val="nil"/>
              <w:left w:val="nil"/>
              <w:bottom w:val="nil"/>
              <w:right w:val="nil"/>
            </w:tcBorders>
            <w:shd w:val="clear" w:color="auto" w:fill="auto"/>
            <w:noWrap/>
            <w:vAlign w:val="center"/>
            <w:hideMark/>
          </w:tcPr>
          <w:p w14:paraId="530E7D4C"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268EDE0" w14:textId="18C6BF34"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369E52F2" w14:textId="54311922"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29113672" w14:textId="77777777" w:rsidTr="00874751">
        <w:trPr>
          <w:trHeight w:val="255"/>
        </w:trPr>
        <w:tc>
          <w:tcPr>
            <w:tcW w:w="1640" w:type="dxa"/>
            <w:tcBorders>
              <w:top w:val="nil"/>
              <w:left w:val="nil"/>
              <w:bottom w:val="nil"/>
              <w:right w:val="nil"/>
            </w:tcBorders>
            <w:shd w:val="clear" w:color="auto" w:fill="auto"/>
            <w:noWrap/>
            <w:vAlign w:val="center"/>
            <w:hideMark/>
          </w:tcPr>
          <w:p w14:paraId="352B36B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DE29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E3324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50BEC2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56FC71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35DAA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384AECEB"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6272B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FD836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9F049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2380DE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1D4F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219F14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63D93AB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6FB3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157C4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289D6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42BD5C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0B43C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88CA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172533D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AF792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9C840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26EFFC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7756C2D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67E8F1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0458C5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2555F43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31B0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706D1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A155F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nil"/>
              <w:right w:val="single" w:sz="4" w:space="0" w:color="auto"/>
            </w:tcBorders>
            <w:shd w:val="clear" w:color="auto" w:fill="auto"/>
            <w:noWrap/>
            <w:vAlign w:val="center"/>
            <w:hideMark/>
          </w:tcPr>
          <w:p w14:paraId="50ED286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533E2B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28D64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310DCCAD"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6E1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A77B8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0DF00C4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4D14FBA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390818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6B035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1F9C0A6D"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71C75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CF91A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B867F0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11C4AE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176889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62FD4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184AF0C2"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48CBE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C2D0E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3D611E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6679A3C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638D19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724C29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C9C916"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02EF4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A28ED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744DFD2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-0.27%</w:t>
            </w:r>
          </w:p>
        </w:tc>
        <w:tc>
          <w:tcPr>
            <w:tcW w:w="1181" w:type="dxa"/>
            <w:tcBorders>
              <w:top w:val="nil"/>
              <w:left w:val="nil"/>
              <w:bottom w:val="single" w:sz="8" w:space="0" w:color="auto"/>
              <w:right w:val="single" w:sz="4" w:space="0" w:color="auto"/>
            </w:tcBorders>
            <w:shd w:val="clear" w:color="auto" w:fill="auto"/>
            <w:noWrap/>
            <w:vAlign w:val="center"/>
            <w:hideMark/>
          </w:tcPr>
          <w:p w14:paraId="6EF6C75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-0.35%</w:t>
            </w:r>
          </w:p>
        </w:tc>
        <w:tc>
          <w:tcPr>
            <w:tcW w:w="1060" w:type="dxa"/>
            <w:tcBorders>
              <w:top w:val="nil"/>
              <w:left w:val="nil"/>
              <w:bottom w:val="single" w:sz="8" w:space="0" w:color="auto"/>
              <w:right w:val="nil"/>
            </w:tcBorders>
            <w:shd w:val="clear" w:color="auto" w:fill="auto"/>
            <w:noWrap/>
            <w:vAlign w:val="center"/>
            <w:hideMark/>
          </w:tcPr>
          <w:p w14:paraId="0C496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06752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76C5F684" w14:textId="77777777" w:rsidR="00874751" w:rsidRDefault="00874751" w:rsidP="00D56CBC">
      <w:pPr>
        <w:rPr>
          <w:lang w:val="en-CA"/>
        </w:rPr>
      </w:pPr>
    </w:p>
    <w:p w14:paraId="72124022" w14:textId="15BFF92E" w:rsidR="00874751" w:rsidRDefault="00874751" w:rsidP="00D56CBC">
      <w:pPr>
        <w:numPr>
          <w:ilvl w:val="0"/>
          <w:numId w:val="19"/>
        </w:numPr>
        <w:rPr>
          <w:lang w:val="en-CA"/>
        </w:rPr>
      </w:pPr>
      <w:r>
        <w:rPr>
          <w:lang w:val="en-CA"/>
        </w:rPr>
        <w:t>M being 16</w:t>
      </w:r>
    </w:p>
    <w:p w14:paraId="00C718CE" w14:textId="048C2185" w:rsidR="00874751" w:rsidRDefault="00874751" w:rsidP="005E75FC">
      <w:pPr>
        <w:pStyle w:val="ae"/>
        <w:jc w:val="center"/>
        <w:rPr>
          <w:lang w:val="en-CA"/>
        </w:rPr>
      </w:pPr>
      <w:r>
        <w:t xml:space="preserve">Table </w:t>
      </w:r>
      <w:fldSimple w:instr=" SEQ Table \* ARABIC ">
        <w:r w:rsidR="00937ED4">
          <w:rPr>
            <w:noProof/>
          </w:rPr>
          <w:t>8</w:t>
        </w:r>
      </w:fldSimple>
      <w:r>
        <w:t>. simulation results with modified anchor (M being 16)</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609FEB64" w14:textId="77777777" w:rsidTr="00874751">
        <w:trPr>
          <w:trHeight w:val="255"/>
        </w:trPr>
        <w:tc>
          <w:tcPr>
            <w:tcW w:w="1640" w:type="dxa"/>
            <w:tcBorders>
              <w:top w:val="nil"/>
              <w:left w:val="nil"/>
              <w:bottom w:val="nil"/>
              <w:right w:val="nil"/>
            </w:tcBorders>
            <w:shd w:val="clear" w:color="auto" w:fill="auto"/>
            <w:noWrap/>
            <w:vAlign w:val="center"/>
            <w:hideMark/>
          </w:tcPr>
          <w:p w14:paraId="116452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CA49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B8240A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EF6BAF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A6FFC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2893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18E3C235" w14:textId="77777777" w:rsidTr="00EF1166">
        <w:trPr>
          <w:trHeight w:val="255"/>
        </w:trPr>
        <w:tc>
          <w:tcPr>
            <w:tcW w:w="1640" w:type="dxa"/>
            <w:tcBorders>
              <w:top w:val="nil"/>
              <w:left w:val="nil"/>
              <w:bottom w:val="nil"/>
              <w:right w:val="nil"/>
            </w:tcBorders>
            <w:shd w:val="clear" w:color="auto" w:fill="auto"/>
            <w:noWrap/>
            <w:vAlign w:val="center"/>
            <w:hideMark/>
          </w:tcPr>
          <w:p w14:paraId="721635D7"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58BE92E" w14:textId="1C87C8D6"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68156C2C" w14:textId="40A97656"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r w:rsidRPr="00874751">
              <w:rPr>
                <w:rFonts w:ascii="Arial" w:hAnsi="Arial" w:cs="Arial"/>
                <w:b/>
                <w:bCs/>
                <w:color w:val="000000"/>
                <w:sz w:val="18"/>
                <w:szCs w:val="18"/>
                <w:lang w:eastAsia="zh-CN"/>
              </w:rPr>
              <w:t xml:space="preserve">　　</w:t>
            </w:r>
          </w:p>
        </w:tc>
      </w:tr>
      <w:tr w:rsidR="00874751" w:rsidRPr="00874751" w14:paraId="26566F5F" w14:textId="77777777" w:rsidTr="00874751">
        <w:trPr>
          <w:trHeight w:val="255"/>
        </w:trPr>
        <w:tc>
          <w:tcPr>
            <w:tcW w:w="1640" w:type="dxa"/>
            <w:tcBorders>
              <w:top w:val="nil"/>
              <w:left w:val="nil"/>
              <w:bottom w:val="nil"/>
              <w:right w:val="nil"/>
            </w:tcBorders>
            <w:shd w:val="clear" w:color="auto" w:fill="auto"/>
            <w:noWrap/>
            <w:vAlign w:val="center"/>
            <w:hideMark/>
          </w:tcPr>
          <w:p w14:paraId="749E262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22A50C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6AAFF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3ECD14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2535A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18855F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0323E1AB"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B616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D4C11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6FFDE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40F964D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A9F5A1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E4EE13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645AA736"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94FD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DECF7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6C9A2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50618C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4956CC0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1DE331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1A9E6CA6"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DA2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FE97B5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2C84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15E602E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340AC83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CAFAD7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464B57A"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ADB8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D85490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D4F49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65CCBA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A1B3DB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21BED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0E4DE21"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92BC6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653676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8B36F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nil"/>
              <w:left w:val="nil"/>
              <w:bottom w:val="nil"/>
              <w:right w:val="single" w:sz="4" w:space="0" w:color="auto"/>
            </w:tcBorders>
            <w:shd w:val="clear" w:color="auto" w:fill="auto"/>
            <w:noWrap/>
            <w:vAlign w:val="center"/>
            <w:hideMark/>
          </w:tcPr>
          <w:p w14:paraId="06D945B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85451E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5D7BFC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5A257C"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2A719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1255041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28A32A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6AC624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4E6502A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243D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A2CBC0B"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5CE90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64895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CF663C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35E2BC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1EC20F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5CD90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9DDE31A"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36A10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CD4C4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9F3666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-0.16%</w:t>
            </w:r>
          </w:p>
        </w:tc>
        <w:tc>
          <w:tcPr>
            <w:tcW w:w="1181" w:type="dxa"/>
            <w:tcBorders>
              <w:top w:val="nil"/>
              <w:left w:val="nil"/>
              <w:bottom w:val="single" w:sz="8" w:space="0" w:color="auto"/>
              <w:right w:val="single" w:sz="4" w:space="0" w:color="auto"/>
            </w:tcBorders>
            <w:shd w:val="clear" w:color="auto" w:fill="auto"/>
            <w:noWrap/>
            <w:vAlign w:val="center"/>
            <w:hideMark/>
          </w:tcPr>
          <w:p w14:paraId="09AC62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3559DC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376A6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1F89E3E5" w14:textId="51DF9887" w:rsidR="00874751" w:rsidRDefault="00874751" w:rsidP="00D56CBC">
      <w:pPr>
        <w:ind w:left="360"/>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5040607E" w14:textId="77777777" w:rsidTr="00874751">
        <w:trPr>
          <w:trHeight w:val="255"/>
        </w:trPr>
        <w:tc>
          <w:tcPr>
            <w:tcW w:w="1640" w:type="dxa"/>
            <w:tcBorders>
              <w:top w:val="nil"/>
              <w:left w:val="nil"/>
              <w:bottom w:val="nil"/>
              <w:right w:val="nil"/>
            </w:tcBorders>
            <w:shd w:val="clear" w:color="auto" w:fill="auto"/>
            <w:noWrap/>
            <w:vAlign w:val="center"/>
            <w:hideMark/>
          </w:tcPr>
          <w:p w14:paraId="21B3C4A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8D0F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687E06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5B9D35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4ECD83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2E9C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0F1F6F57" w14:textId="77777777" w:rsidTr="00EF1166">
        <w:trPr>
          <w:trHeight w:val="255"/>
        </w:trPr>
        <w:tc>
          <w:tcPr>
            <w:tcW w:w="1640" w:type="dxa"/>
            <w:tcBorders>
              <w:top w:val="nil"/>
              <w:left w:val="nil"/>
              <w:bottom w:val="nil"/>
              <w:right w:val="nil"/>
            </w:tcBorders>
            <w:shd w:val="clear" w:color="auto" w:fill="auto"/>
            <w:noWrap/>
            <w:vAlign w:val="center"/>
            <w:hideMark/>
          </w:tcPr>
          <w:p w14:paraId="50C2AD72"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70422CB" w14:textId="6D3D5C2B"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7C958515" w14:textId="10A77823"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7DA5DBB8" w14:textId="77777777" w:rsidTr="00874751">
        <w:trPr>
          <w:trHeight w:val="255"/>
        </w:trPr>
        <w:tc>
          <w:tcPr>
            <w:tcW w:w="1640" w:type="dxa"/>
            <w:tcBorders>
              <w:top w:val="nil"/>
              <w:left w:val="nil"/>
              <w:bottom w:val="nil"/>
              <w:right w:val="nil"/>
            </w:tcBorders>
            <w:shd w:val="clear" w:color="auto" w:fill="auto"/>
            <w:noWrap/>
            <w:vAlign w:val="center"/>
            <w:hideMark/>
          </w:tcPr>
          <w:p w14:paraId="43FF280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B09D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8A70B6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B6C34E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3618E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366E68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65BC3A8E"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B21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D71D8E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39C3F1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6C2C149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21DCA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BF449B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411C40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1F546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F5755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A4665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65F749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AC98C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112AA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2B05020"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A398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F9EC8F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8F7CA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30ACCD0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041991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F9C1A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2A7949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EB00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5B2915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E7EB04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0D3DEB9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1B83B8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73B8D4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68417B9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FD31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956C1B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05220B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9BDA56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B80597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5F4B7F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60238126"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FC8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B1C11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EE920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209068B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5F0E711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14C70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19672733"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1E7E7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5E5CDF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C1BE59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554459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3A36F0D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C2EF6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430E7B98" w14:textId="77777777" w:rsidTr="0087475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578EC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B0CDA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273016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7ADBC27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5BBFBE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5FA013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09EB5354" w14:textId="5E976AF1" w:rsidR="00874751" w:rsidRDefault="00874751" w:rsidP="00D56CBC">
      <w:pPr>
        <w:ind w:left="360"/>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450224E1" w14:textId="77777777" w:rsidTr="00874751">
        <w:trPr>
          <w:trHeight w:val="255"/>
        </w:trPr>
        <w:tc>
          <w:tcPr>
            <w:tcW w:w="1640" w:type="dxa"/>
            <w:tcBorders>
              <w:top w:val="nil"/>
              <w:left w:val="nil"/>
              <w:bottom w:val="nil"/>
              <w:right w:val="nil"/>
            </w:tcBorders>
            <w:shd w:val="clear" w:color="auto" w:fill="auto"/>
            <w:noWrap/>
            <w:vAlign w:val="center"/>
            <w:hideMark/>
          </w:tcPr>
          <w:p w14:paraId="48B176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1BB87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181386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55E7D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F1F73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A57E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213C6525" w14:textId="77777777" w:rsidTr="00EF1166">
        <w:trPr>
          <w:trHeight w:val="255"/>
        </w:trPr>
        <w:tc>
          <w:tcPr>
            <w:tcW w:w="1640" w:type="dxa"/>
            <w:tcBorders>
              <w:top w:val="nil"/>
              <w:left w:val="nil"/>
              <w:bottom w:val="nil"/>
              <w:right w:val="nil"/>
            </w:tcBorders>
            <w:shd w:val="clear" w:color="auto" w:fill="auto"/>
            <w:noWrap/>
            <w:vAlign w:val="center"/>
            <w:hideMark/>
          </w:tcPr>
          <w:p w14:paraId="7E4DB815"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492F09A" w14:textId="2B8DAC4B"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46D2D4D9" w14:textId="2EFBF5E5"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455CA3FA" w14:textId="77777777" w:rsidTr="00874751">
        <w:trPr>
          <w:trHeight w:val="255"/>
        </w:trPr>
        <w:tc>
          <w:tcPr>
            <w:tcW w:w="1640" w:type="dxa"/>
            <w:tcBorders>
              <w:top w:val="nil"/>
              <w:left w:val="nil"/>
              <w:bottom w:val="nil"/>
              <w:right w:val="nil"/>
            </w:tcBorders>
            <w:shd w:val="clear" w:color="auto" w:fill="auto"/>
            <w:noWrap/>
            <w:vAlign w:val="center"/>
            <w:hideMark/>
          </w:tcPr>
          <w:p w14:paraId="25010DE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47EA85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0BDF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48FD4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D03E2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BED30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74AD0D50"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B91E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CE9FE5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CF809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E84D5D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0C0FF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ECD4A6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248C47B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E4AE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9062D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1BB78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B5BBFB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D74A0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404B0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5B29F97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A89D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A11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601883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nil"/>
              <w:right w:val="single" w:sz="4" w:space="0" w:color="auto"/>
            </w:tcBorders>
            <w:shd w:val="clear" w:color="auto" w:fill="auto"/>
            <w:noWrap/>
            <w:vAlign w:val="center"/>
            <w:hideMark/>
          </w:tcPr>
          <w:p w14:paraId="53D43C9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02447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ACBE55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r>
      <w:tr w:rsidR="00874751" w:rsidRPr="00874751" w14:paraId="4448B3CF"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5459A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2FFDBB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C9DE8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-0.32%</w:t>
            </w:r>
          </w:p>
        </w:tc>
        <w:tc>
          <w:tcPr>
            <w:tcW w:w="1181" w:type="dxa"/>
            <w:tcBorders>
              <w:top w:val="nil"/>
              <w:left w:val="nil"/>
              <w:bottom w:val="nil"/>
              <w:right w:val="single" w:sz="4" w:space="0" w:color="auto"/>
            </w:tcBorders>
            <w:shd w:val="clear" w:color="auto" w:fill="auto"/>
            <w:noWrap/>
            <w:vAlign w:val="center"/>
            <w:hideMark/>
          </w:tcPr>
          <w:p w14:paraId="20FCE0C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048EE1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8E3BFF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3DD501"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26EBC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431355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ED8664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0.58%</w:t>
            </w:r>
          </w:p>
        </w:tc>
        <w:tc>
          <w:tcPr>
            <w:tcW w:w="1181" w:type="dxa"/>
            <w:tcBorders>
              <w:top w:val="nil"/>
              <w:left w:val="nil"/>
              <w:bottom w:val="nil"/>
              <w:right w:val="single" w:sz="4" w:space="0" w:color="auto"/>
            </w:tcBorders>
            <w:shd w:val="clear" w:color="auto" w:fill="auto"/>
            <w:noWrap/>
            <w:vAlign w:val="center"/>
            <w:hideMark/>
          </w:tcPr>
          <w:p w14:paraId="4ED9A96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F44EA5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1DF43E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F519A13"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1758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6A5D6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3235B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2E69A89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2674933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40D5A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9112079"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9091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D18E0B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6E7162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-0.55%</w:t>
            </w:r>
          </w:p>
        </w:tc>
        <w:tc>
          <w:tcPr>
            <w:tcW w:w="1181" w:type="dxa"/>
            <w:tcBorders>
              <w:top w:val="single" w:sz="8" w:space="0" w:color="auto"/>
              <w:left w:val="nil"/>
              <w:bottom w:val="nil"/>
              <w:right w:val="single" w:sz="4" w:space="0" w:color="auto"/>
            </w:tcBorders>
            <w:shd w:val="clear" w:color="auto" w:fill="auto"/>
            <w:noWrap/>
            <w:vAlign w:val="center"/>
            <w:hideMark/>
          </w:tcPr>
          <w:p w14:paraId="0EE87E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083BBD9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E4F82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4B1EF30"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17AB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10D8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4540B18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single" w:sz="8" w:space="0" w:color="auto"/>
              <w:right w:val="single" w:sz="4" w:space="0" w:color="auto"/>
            </w:tcBorders>
            <w:shd w:val="clear" w:color="auto" w:fill="auto"/>
            <w:noWrap/>
            <w:vAlign w:val="center"/>
            <w:hideMark/>
          </w:tcPr>
          <w:p w14:paraId="5DE7306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060" w:type="dxa"/>
            <w:tcBorders>
              <w:top w:val="nil"/>
              <w:left w:val="nil"/>
              <w:bottom w:val="single" w:sz="8" w:space="0" w:color="auto"/>
              <w:right w:val="nil"/>
            </w:tcBorders>
            <w:shd w:val="clear" w:color="auto" w:fill="auto"/>
            <w:noWrap/>
            <w:vAlign w:val="center"/>
            <w:hideMark/>
          </w:tcPr>
          <w:p w14:paraId="0939C2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7D9417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r>
    </w:tbl>
    <w:p w14:paraId="71EE94F6" w14:textId="77777777" w:rsidR="00874751" w:rsidRPr="00874751" w:rsidRDefault="00874751" w:rsidP="00D56CBC">
      <w:pPr>
        <w:ind w:left="360"/>
        <w:rPr>
          <w:lang w:val="en-CA"/>
        </w:rPr>
      </w:pPr>
    </w:p>
    <w:p w14:paraId="14E181AC" w14:textId="53D50A98" w:rsidR="00473E5D" w:rsidRPr="00D56CBC" w:rsidRDefault="00473E5D" w:rsidP="00473E5D">
      <w:pPr>
        <w:pStyle w:val="1"/>
        <w:rPr>
          <w:lang w:val="en-CA"/>
        </w:rPr>
      </w:pPr>
      <w:r>
        <w:rPr>
          <w:lang w:val="en-CA"/>
        </w:rPr>
        <w:t>Conclusion</w:t>
      </w:r>
    </w:p>
    <w:p w14:paraId="6EA9BFB1" w14:textId="68C9C369" w:rsidR="00573D3F" w:rsidRDefault="00473E5D" w:rsidP="00573D3F">
      <w:pPr>
        <w:rPr>
          <w:ins w:id="971" w:author="Jie Chen" w:date="2019-07-01T11:23:00Z"/>
          <w:lang w:eastAsia="zh-CN"/>
        </w:rPr>
      </w:pPr>
      <w:r>
        <w:rPr>
          <w:rFonts w:hint="eastAsia"/>
          <w:lang w:eastAsia="zh-CN"/>
        </w:rPr>
        <w:t>B</w:t>
      </w:r>
      <w:r>
        <w:rPr>
          <w:lang w:eastAsia="zh-CN"/>
        </w:rPr>
        <w:t xml:space="preserve">y using CTU level derivation, the latency between luma and chroma decoding is removed. According to the experiments, this modification has ignorable coding performance impact. Thus, it is suggested to adopt it in the next version of VVC draft. </w:t>
      </w:r>
    </w:p>
    <w:p w14:paraId="1F5A7B72" w14:textId="6AD238FA" w:rsidR="00EF1166" w:rsidRDefault="00EF1166" w:rsidP="00EF1166">
      <w:pPr>
        <w:rPr>
          <w:ins w:id="972" w:author="Jie Chen" w:date="2019-07-01T11:23:00Z"/>
          <w:lang w:eastAsia="zh-CN"/>
        </w:rPr>
      </w:pPr>
    </w:p>
    <w:p w14:paraId="1DE0C369" w14:textId="68B682C3" w:rsidR="00EF1166" w:rsidRDefault="00EF1166" w:rsidP="00EF1166">
      <w:pPr>
        <w:pStyle w:val="1"/>
        <w:rPr>
          <w:ins w:id="973" w:author="Jie Chen" w:date="2019-07-01T11:32:00Z"/>
          <w:lang w:val="en-CA"/>
        </w:rPr>
      </w:pPr>
      <w:ins w:id="974" w:author="Jie Chen" w:date="2019-07-01T11:23:00Z">
        <w:r w:rsidRPr="00EF1166">
          <w:rPr>
            <w:lang w:val="en-CA"/>
          </w:rPr>
          <w:t>The modification of the spec.</w:t>
        </w:r>
      </w:ins>
    </w:p>
    <w:p w14:paraId="1B4A8D2A" w14:textId="69E2F5E4" w:rsidR="00EF1166" w:rsidRPr="00EF1166" w:rsidRDefault="00EF1166" w:rsidP="00EF11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Times New Roman"/>
          <w:b/>
          <w:noProof/>
          <w:sz w:val="20"/>
          <w:lang w:val="en-GB" w:eastAsia="ko-KR"/>
        </w:rPr>
      </w:pPr>
      <w:bookmarkStart w:id="975" w:name="_Ref3756856"/>
      <w:ins w:id="976" w:author="Jie Chen" w:date="2019-07-01T11:33:00Z">
        <w:r>
          <w:rPr>
            <w:rFonts w:eastAsia="Times New Roman"/>
            <w:b/>
            <w:noProof/>
            <w:sz w:val="20"/>
            <w:lang w:val="en-GB" w:eastAsia="ko-KR"/>
          </w:rPr>
          <w:t xml:space="preserve">8.7.5.3 </w:t>
        </w:r>
      </w:ins>
      <w:r w:rsidRPr="00EF1166">
        <w:rPr>
          <w:rFonts w:eastAsia="Times New Roman"/>
          <w:b/>
          <w:noProof/>
          <w:sz w:val="20"/>
          <w:lang w:val="en-GB" w:eastAsia="ko-KR"/>
        </w:rPr>
        <w:t>Picture reconstruction with luma dependent chroma residual scaling process for chroma samples</w:t>
      </w:r>
      <w:bookmarkEnd w:id="975"/>
    </w:p>
    <w:p w14:paraId="161635F0" w14:textId="77777777" w:rsidR="00EF1166" w:rsidRPr="00EF1166" w:rsidRDefault="00EF1166" w:rsidP="00EF1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Inputs to this process are:</w:t>
      </w:r>
    </w:p>
    <w:p w14:paraId="6D1FFC12"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GB"/>
        </w:rPr>
        <w:t xml:space="preserve">a </w:t>
      </w:r>
      <w:r w:rsidRPr="00EF1166">
        <w:rPr>
          <w:noProof/>
          <w:sz w:val="20"/>
          <w:lang w:val="en-CA" w:eastAsia="ko-KR"/>
        </w:rPr>
        <w:t>location ( xCurr, yCurr ) of the top-left sample of the current transform block relative to the top-left sample of the current picture,</w:t>
      </w:r>
    </w:p>
    <w:p w14:paraId="7F162E1B"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 variable nCurrSw specifying the transform block width,</w:t>
      </w:r>
    </w:p>
    <w:p w14:paraId="10F3AD7C"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 variable nCurrSh specifying the transform block height,</w:t>
      </w:r>
    </w:p>
    <w:p w14:paraId="6F532245"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 variable tuCbfChroma specifying the coded block flag of the current chroma transform block,</w:t>
      </w:r>
    </w:p>
    <w:p w14:paraId="6356A20E"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lastRenderedPageBreak/>
        <w:t>an (nCurrSw)x(nCurrSh) array predSamples specifying the chroma prediction samples of the current block,</w:t>
      </w:r>
    </w:p>
    <w:p w14:paraId="0D93EFFF"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an (nCurrSw)x(nCurrSh) array resSamples specifying the chroma residual samples of the current block.</w:t>
      </w:r>
    </w:p>
    <w:p w14:paraId="7F6AB53E" w14:textId="77777777" w:rsidR="00EF1166" w:rsidRPr="00EF1166" w:rsidRDefault="00EF1166" w:rsidP="00EF1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 xml:space="preserve">Output of this process is </w:t>
      </w:r>
      <w:r w:rsidRPr="00EF1166">
        <w:rPr>
          <w:noProof/>
          <w:sz w:val="20"/>
          <w:lang w:val="en-GB"/>
        </w:rPr>
        <w:t xml:space="preserve">a </w:t>
      </w:r>
      <w:r w:rsidRPr="00EF1166">
        <w:rPr>
          <w:noProof/>
          <w:sz w:val="20"/>
          <w:lang w:val="en-CA" w:eastAsia="ko-KR"/>
        </w:rPr>
        <w:t>reconstructed chroma picture sample array</w:t>
      </w:r>
      <w:r w:rsidRPr="00EF1166">
        <w:rPr>
          <w:noProof/>
          <w:sz w:val="20"/>
          <w:lang w:val="en-GB" w:eastAsia="ko-KR"/>
        </w:rPr>
        <w:t xml:space="preserve"> recSamples.</w:t>
      </w:r>
    </w:p>
    <w:p w14:paraId="3BB800C9" w14:textId="77777777" w:rsidR="00EF1166" w:rsidRPr="00EF1166" w:rsidRDefault="00EF1166" w:rsidP="00EF1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 xml:space="preserve">The </w:t>
      </w:r>
      <w:r w:rsidRPr="00EF1166">
        <w:rPr>
          <w:noProof/>
          <w:sz w:val="20"/>
          <w:lang w:val="en-CA" w:eastAsia="ko-KR"/>
        </w:rPr>
        <w:t>reconstructed chroma picture sample</w:t>
      </w:r>
      <w:r w:rsidRPr="00EF1166">
        <w:rPr>
          <w:noProof/>
          <w:sz w:val="20"/>
          <w:lang w:val="en-GB" w:eastAsia="ko-KR"/>
        </w:rPr>
        <w:t xml:space="preserve"> recSamples is derived as follows for i = 0..nCurrSw </w:t>
      </w:r>
      <w:r w:rsidRPr="00EF1166">
        <w:rPr>
          <w:sz w:val="20"/>
          <w:lang w:val="en-GB"/>
        </w:rPr>
        <w:t>−</w:t>
      </w:r>
      <w:r w:rsidRPr="00EF1166">
        <w:rPr>
          <w:noProof/>
          <w:sz w:val="20"/>
          <w:lang w:val="en-GB" w:eastAsia="ko-KR"/>
        </w:rPr>
        <w:t> 1, j = 0..nCurrSh </w:t>
      </w:r>
      <w:r w:rsidRPr="00EF1166">
        <w:rPr>
          <w:sz w:val="20"/>
          <w:lang w:val="en-GB"/>
        </w:rPr>
        <w:t>−</w:t>
      </w:r>
      <w:r w:rsidRPr="00EF1166">
        <w:rPr>
          <w:noProof/>
          <w:sz w:val="20"/>
          <w:lang w:val="en-GB" w:eastAsia="ko-KR"/>
        </w:rPr>
        <w:t> 1:</w:t>
      </w:r>
    </w:p>
    <w:p w14:paraId="1D030333"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F1166">
        <w:rPr>
          <w:noProof/>
          <w:sz w:val="20"/>
          <w:lang w:val="en-CA"/>
        </w:rPr>
        <w:t xml:space="preserve">If one of the </w:t>
      </w:r>
      <w:r w:rsidRPr="00EF1166">
        <w:rPr>
          <w:noProof/>
          <w:sz w:val="20"/>
          <w:lang w:val="en-GB"/>
        </w:rPr>
        <w:t xml:space="preserve">following conditions is true, recSamples[ xCurr + i ][ yCurr + j ] is set equal to </w:t>
      </w:r>
      <w:r w:rsidRPr="00EF1166">
        <w:rPr>
          <w:noProof/>
          <w:sz w:val="20"/>
          <w:lang w:val="en-GB" w:eastAsia="ko-KR"/>
        </w:rPr>
        <w:t>Clip1</w:t>
      </w:r>
      <w:r w:rsidRPr="00EF1166">
        <w:rPr>
          <w:noProof/>
          <w:sz w:val="20"/>
          <w:vertAlign w:val="subscript"/>
          <w:lang w:val="en-GB" w:eastAsia="ko-KR"/>
        </w:rPr>
        <w:t>C</w:t>
      </w:r>
      <w:r w:rsidRPr="00EF1166">
        <w:rPr>
          <w:noProof/>
          <w:sz w:val="20"/>
          <w:lang w:val="en-GB"/>
        </w:rPr>
        <w:t>( predSamples[ i ][ j ] + resSamples[ i ][ j ] ):</w:t>
      </w:r>
    </w:p>
    <w:p w14:paraId="179E8FC0"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slice_chroma_residual_scale_flag is equal to 0</w:t>
      </w:r>
    </w:p>
    <w:p w14:paraId="38FD7285"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 nCurrSw * nCurrSh is less than or euqal to 4</w:t>
      </w:r>
    </w:p>
    <w:p w14:paraId="6E1F33E0"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tu_cbf_cb [ xCurr ][ yCurr ] is equal to 0 and tu_cbf_cr [ xCurr ][ yCurr ] is equal to 0</w:t>
      </w:r>
    </w:p>
    <w:p w14:paraId="3E16173B"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EF1166">
        <w:rPr>
          <w:noProof/>
          <w:sz w:val="20"/>
          <w:lang w:val="en-GB"/>
        </w:rPr>
        <w:t>Otherwise, the following applies:</w:t>
      </w:r>
    </w:p>
    <w:p w14:paraId="7085F9D6"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F1166">
        <w:rPr>
          <w:noProof/>
          <w:sz w:val="20"/>
          <w:lang w:val="en-GB" w:eastAsia="ko-KR"/>
        </w:rPr>
        <w:t xml:space="preserve">For the derivation of the variable </w:t>
      </w:r>
      <w:r w:rsidRPr="00EF1166">
        <w:rPr>
          <w:noProof/>
          <w:sz w:val="20"/>
          <w:lang w:val="en-GB"/>
        </w:rPr>
        <w:t>varScale</w:t>
      </w:r>
      <w:r w:rsidRPr="00EF1166">
        <w:rPr>
          <w:noProof/>
          <w:sz w:val="20"/>
          <w:lang w:val="en-GB" w:eastAsia="ko-KR"/>
        </w:rPr>
        <w:t xml:space="preserve"> the following ordered steps apply:</w:t>
      </w:r>
    </w:p>
    <w:p w14:paraId="58D0D4DC" w14:textId="77777777" w:rsidR="00EF1166" w:rsidRPr="00EF1166" w:rsidRDefault="00EF1166" w:rsidP="00EF1166">
      <w:pPr>
        <w:pStyle w:val="ac"/>
        <w:numPr>
          <w:ilvl w:val="0"/>
          <w:numId w:val="24"/>
        </w:numPr>
        <w:tabs>
          <w:tab w:val="left" w:pos="1418"/>
          <w:tab w:val="right" w:pos="9696"/>
        </w:tabs>
        <w:overflowPunct w:val="0"/>
        <w:autoSpaceDE w:val="0"/>
        <w:autoSpaceDN w:val="0"/>
        <w:adjustRightInd w:val="0"/>
        <w:spacing w:before="120" w:after="0" w:line="240" w:lineRule="auto"/>
        <w:ind w:left="1080"/>
        <w:contextualSpacing w:val="0"/>
        <w:textAlignment w:val="baseline"/>
        <w:rPr>
          <w:ins w:id="977" w:author="Jie Chen" w:date="2019-07-01T11:34:00Z"/>
          <w:rFonts w:ascii="Times New Roman" w:hAnsi="Times New Roman"/>
          <w:noProof/>
          <w:sz w:val="20"/>
          <w:szCs w:val="20"/>
          <w:highlight w:val="yellow"/>
          <w:lang w:eastAsia="ko-KR"/>
        </w:rPr>
      </w:pPr>
      <w:ins w:id="978" w:author="Jie Chen" w:date="2019-07-01T11:34:00Z">
        <w:r w:rsidRPr="00EF1166">
          <w:rPr>
            <w:rFonts w:ascii="Times New Roman" w:hAnsi="Times New Roman"/>
            <w:noProof/>
            <w:sz w:val="20"/>
            <w:szCs w:val="20"/>
            <w:highlight w:val="yellow"/>
            <w:lang w:eastAsia="ko-KR"/>
          </w:rPr>
          <w:t>The  variable xCtu and yCtu is derived as follows:</w:t>
        </w:r>
      </w:ins>
    </w:p>
    <w:p w14:paraId="5E82E98A" w14:textId="77777777" w:rsidR="00EF1166" w:rsidRPr="00EF1166" w:rsidRDefault="00EF1166" w:rsidP="00EF1166">
      <w:pPr>
        <w:pStyle w:val="ac"/>
        <w:tabs>
          <w:tab w:val="right" w:pos="9696"/>
        </w:tabs>
        <w:spacing w:before="120" w:after="0"/>
        <w:ind w:left="1080"/>
        <w:rPr>
          <w:ins w:id="979" w:author="Jie Chen" w:date="2019-07-01T11:34:00Z"/>
          <w:rFonts w:ascii="Times New Roman" w:hAnsi="Times New Roman"/>
          <w:noProof/>
          <w:sz w:val="20"/>
          <w:szCs w:val="20"/>
          <w:highlight w:val="yellow"/>
          <w:lang w:val="en-CA"/>
        </w:rPr>
      </w:pPr>
      <w:ins w:id="980" w:author="Jie Chen" w:date="2019-07-01T11:34:00Z">
        <w:r w:rsidRPr="00EF1166">
          <w:rPr>
            <w:rFonts w:ascii="Times New Roman" w:hAnsi="Times New Roman"/>
            <w:noProof/>
            <w:sz w:val="20"/>
            <w:szCs w:val="20"/>
            <w:highlight w:val="yellow"/>
          </w:rPr>
          <w:t>xCtu</w:t>
        </w:r>
        <w:r w:rsidRPr="00EF1166">
          <w:rPr>
            <w:rFonts w:ascii="Times New Roman" w:hAnsi="Times New Roman"/>
            <w:noProof/>
            <w:sz w:val="20"/>
            <w:szCs w:val="20"/>
            <w:highlight w:val="yellow"/>
            <w:lang w:eastAsia="ko-KR"/>
          </w:rPr>
          <w:t>=(xCurr</w:t>
        </w:r>
        <w:r w:rsidRPr="00EF1166">
          <w:rPr>
            <w:rFonts w:ascii="Times New Roman" w:hAnsi="Times New Roman"/>
            <w:noProof/>
            <w:sz w:val="20"/>
            <w:szCs w:val="20"/>
            <w:highlight w:val="yellow"/>
            <w:lang w:val="en-CA"/>
          </w:rPr>
          <w:t>*SubWidthC</w:t>
        </w:r>
        <w:r w:rsidRPr="00EF1166">
          <w:rPr>
            <w:rFonts w:ascii="Times New Roman" w:hAnsi="Times New Roman"/>
            <w:noProof/>
            <w:sz w:val="20"/>
            <w:szCs w:val="20"/>
            <w:highlight w:val="yellow"/>
            <w:lang w:eastAsia="ko-KR"/>
          </w:rPr>
          <w:t>)/</w:t>
        </w:r>
        <w:r w:rsidRPr="00EF1166">
          <w:rPr>
            <w:rFonts w:ascii="Times New Roman" w:hAnsi="Times New Roman"/>
            <w:noProof/>
            <w:sz w:val="20"/>
            <w:szCs w:val="20"/>
            <w:highlight w:val="yellow"/>
            <w:lang w:val="en-CA"/>
          </w:rPr>
          <w:t xml:space="preserve"> CtbSizeY* CtbSizeY</w:t>
        </w:r>
      </w:ins>
    </w:p>
    <w:p w14:paraId="5F46495E" w14:textId="77777777" w:rsidR="00EF1166" w:rsidRPr="00EF1166" w:rsidRDefault="00EF1166" w:rsidP="00EF1166">
      <w:pPr>
        <w:pStyle w:val="ac"/>
        <w:tabs>
          <w:tab w:val="right" w:pos="9696"/>
        </w:tabs>
        <w:spacing w:before="120" w:after="0"/>
        <w:ind w:left="1080"/>
        <w:rPr>
          <w:ins w:id="981" w:author="Jie Chen" w:date="2019-07-01T11:34:00Z"/>
          <w:rFonts w:ascii="Times New Roman" w:hAnsi="Times New Roman"/>
          <w:noProof/>
          <w:sz w:val="20"/>
          <w:szCs w:val="20"/>
          <w:highlight w:val="yellow"/>
          <w:lang w:eastAsia="ko-KR"/>
        </w:rPr>
      </w:pPr>
      <w:ins w:id="982" w:author="Jie Chen" w:date="2019-07-01T11:34:00Z">
        <w:r w:rsidRPr="00EF1166">
          <w:rPr>
            <w:rFonts w:ascii="Times New Roman" w:hAnsi="Times New Roman"/>
            <w:noProof/>
            <w:sz w:val="20"/>
            <w:szCs w:val="20"/>
            <w:highlight w:val="yellow"/>
            <w:lang w:val="en-CA"/>
          </w:rPr>
          <w:t>yCtu=(yCurr*SubHeightC / CtbSizeY* CtbSizeY</w:t>
        </w:r>
      </w:ins>
    </w:p>
    <w:p w14:paraId="4E1153E3" w14:textId="77777777" w:rsidR="00EF1166" w:rsidRPr="00EF1166" w:rsidRDefault="00EF1166" w:rsidP="00EF116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696"/>
        </w:tabs>
        <w:spacing w:before="120"/>
        <w:ind w:left="1080"/>
        <w:jc w:val="left"/>
        <w:rPr>
          <w:ins w:id="983" w:author="Jie Chen" w:date="2019-07-01T11:34:00Z"/>
          <w:noProof/>
          <w:sz w:val="20"/>
          <w:highlight w:val="yellow"/>
          <w:lang w:val="en-GB" w:eastAsia="ko-KR"/>
        </w:rPr>
      </w:pPr>
      <w:ins w:id="984" w:author="Jie Chen" w:date="2019-07-01T11:34:00Z">
        <w:r w:rsidRPr="00EF1166">
          <w:rPr>
            <w:noProof/>
            <w:sz w:val="20"/>
            <w:highlight w:val="yellow"/>
            <w:lang w:val="en-GB" w:eastAsia="zh-CN"/>
          </w:rPr>
          <w:t>The array recLuma[i] with i=0,1,2,3 and the variable cnt are derived as follows:</w:t>
        </w:r>
      </w:ins>
    </w:p>
    <w:p w14:paraId="09CC0B74" w14:textId="77777777" w:rsidR="00EF1166" w:rsidRPr="00EF1166" w:rsidRDefault="00EF1166" w:rsidP="00EF116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 w:val="right" w:pos="9696"/>
        </w:tabs>
        <w:spacing w:before="120"/>
        <w:jc w:val="left"/>
        <w:rPr>
          <w:ins w:id="985" w:author="Jie Chen" w:date="2019-07-01T11:34:00Z"/>
          <w:noProof/>
          <w:sz w:val="20"/>
          <w:highlight w:val="yellow"/>
          <w:lang w:val="en-GB" w:eastAsia="zh-CN"/>
        </w:rPr>
      </w:pPr>
      <w:ins w:id="986" w:author="Jie Chen" w:date="2019-07-01T11:34:00Z">
        <w:r w:rsidRPr="00EF1166">
          <w:rPr>
            <w:noProof/>
            <w:sz w:val="20"/>
            <w:highlight w:val="yellow"/>
            <w:lang w:val="en-GB" w:eastAsia="zh-CN"/>
          </w:rPr>
          <w:t>cnt is set to 0</w:t>
        </w:r>
      </w:ins>
    </w:p>
    <w:p w14:paraId="73E00866" w14:textId="49960413" w:rsidR="00EF1166" w:rsidRPr="00EF1166" w:rsidRDefault="00EF1166" w:rsidP="00EF116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 w:val="right" w:pos="9696"/>
        </w:tabs>
        <w:spacing w:before="120"/>
        <w:jc w:val="left"/>
        <w:rPr>
          <w:ins w:id="987" w:author="Jie Chen" w:date="2019-07-01T11:34:00Z"/>
          <w:noProof/>
          <w:sz w:val="20"/>
          <w:highlight w:val="yellow"/>
          <w:lang w:val="en-GB" w:eastAsia="zh-CN"/>
        </w:rPr>
      </w:pPr>
      <w:ins w:id="988" w:author="Jie Chen" w:date="2019-07-01T11:34:00Z">
        <w:r w:rsidRPr="00EF1166">
          <w:rPr>
            <w:noProof/>
            <w:sz w:val="20"/>
            <w:highlight w:val="yellow"/>
            <w:lang w:val="en-GB" w:eastAsia="zh-CN"/>
          </w:rPr>
          <w:t xml:space="preserve">when xCtu is larger than 0, </w:t>
        </w:r>
        <w:r w:rsidRPr="00EF1166">
          <w:rPr>
            <w:noProof/>
            <w:sz w:val="20"/>
            <w:highlight w:val="yellow"/>
            <w:lang w:val="en-CA" w:eastAsia="ko-KR"/>
          </w:rPr>
          <w:t xml:space="preserve">the luma sample at the location ( xCtu-1, yCtu ) is assigned to </w:t>
        </w:r>
        <w:r w:rsidRPr="00EF1166">
          <w:rPr>
            <w:noProof/>
            <w:sz w:val="20"/>
            <w:highlight w:val="yellow"/>
            <w:lang w:val="en-GB" w:eastAsia="zh-CN"/>
          </w:rPr>
          <w:t>recLuma[0]</w:t>
        </w:r>
        <w:r w:rsidRPr="00EF1166">
          <w:rPr>
            <w:noProof/>
            <w:sz w:val="20"/>
            <w:highlight w:val="yellow"/>
            <w:lang w:val="en-CA" w:eastAsia="ko-KR"/>
          </w:rPr>
          <w:t xml:space="preserve">, the luma sample at the location (  xCtu-1, yCtu+1  ) is assigned to </w:t>
        </w:r>
        <w:r w:rsidRPr="00EF1166">
          <w:rPr>
            <w:noProof/>
            <w:sz w:val="20"/>
            <w:highlight w:val="yellow"/>
            <w:lang w:val="en-GB" w:eastAsia="zh-CN"/>
          </w:rPr>
          <w:t>recLuma[1</w:t>
        </w:r>
        <w:r w:rsidRPr="00EF1166">
          <w:rPr>
            <w:noProof/>
            <w:sz w:val="20"/>
            <w:highlight w:val="yellow"/>
            <w:lang w:val="en-CA" w:eastAsia="ko-KR"/>
          </w:rPr>
          <w:t>], the luma sample at the location ( xCtu-1, yCtu+</w:t>
        </w:r>
      </w:ins>
      <w:ins w:id="989" w:author="Jie Chen" w:date="2019-07-01T11:40:00Z">
        <w:r>
          <w:rPr>
            <w:noProof/>
            <w:sz w:val="20"/>
            <w:highlight w:val="yellow"/>
            <w:lang w:val="en-CA" w:eastAsia="ko-KR"/>
          </w:rPr>
          <w:t>2</w:t>
        </w:r>
      </w:ins>
      <w:ins w:id="990" w:author="Jie Chen" w:date="2019-07-01T11:34:00Z">
        <w:r w:rsidRPr="00EF1166">
          <w:rPr>
            <w:noProof/>
            <w:sz w:val="20"/>
            <w:highlight w:val="yellow"/>
            <w:lang w:val="en-CA" w:eastAsia="ko-KR"/>
          </w:rPr>
          <w:t xml:space="preserve"> ) is assigned to </w:t>
        </w:r>
        <w:r w:rsidRPr="00EF1166">
          <w:rPr>
            <w:noProof/>
            <w:sz w:val="20"/>
            <w:highlight w:val="yellow"/>
            <w:lang w:val="en-GB" w:eastAsia="zh-CN"/>
          </w:rPr>
          <w:t>recLuma[2]</w:t>
        </w:r>
        <w:r w:rsidRPr="00EF1166">
          <w:rPr>
            <w:noProof/>
            <w:sz w:val="20"/>
            <w:highlight w:val="yellow"/>
            <w:lang w:val="en-CA" w:eastAsia="ko-KR"/>
          </w:rPr>
          <w:t>, the luma sample at the location ( xCtu-1, yCtu +</w:t>
        </w:r>
      </w:ins>
      <w:ins w:id="991" w:author="Jie Chen" w:date="2019-07-01T11:40:00Z">
        <w:r>
          <w:rPr>
            <w:noProof/>
            <w:sz w:val="20"/>
            <w:highlight w:val="yellow"/>
            <w:lang w:val="en-CA" w:eastAsia="ko-KR"/>
          </w:rPr>
          <w:t>3</w:t>
        </w:r>
      </w:ins>
      <w:ins w:id="992" w:author="Jie Chen" w:date="2019-07-01T11:34:00Z">
        <w:r w:rsidRPr="00EF1166">
          <w:rPr>
            <w:noProof/>
            <w:sz w:val="20"/>
            <w:highlight w:val="yellow"/>
            <w:lang w:val="en-CA" w:eastAsia="ko-KR"/>
          </w:rPr>
          <w:t xml:space="preserve">) is assigned to </w:t>
        </w:r>
        <w:r w:rsidRPr="00EF1166">
          <w:rPr>
            <w:noProof/>
            <w:sz w:val="20"/>
            <w:highlight w:val="yellow"/>
            <w:lang w:val="en-GB" w:eastAsia="zh-CN"/>
          </w:rPr>
          <w:t>recLuma[3]</w:t>
        </w:r>
        <w:r w:rsidRPr="00EF1166">
          <w:rPr>
            <w:noProof/>
            <w:sz w:val="20"/>
            <w:highlight w:val="yellow"/>
            <w:lang w:val="en-CA" w:eastAsia="ko-KR"/>
          </w:rPr>
          <w:t>,</w:t>
        </w:r>
      </w:ins>
      <w:ins w:id="993" w:author="Jie Chen" w:date="2019-07-01T11:40:00Z">
        <w:r>
          <w:rPr>
            <w:noProof/>
            <w:sz w:val="20"/>
            <w:highlight w:val="yellow"/>
            <w:lang w:val="en-CA" w:eastAsia="ko-KR"/>
          </w:rPr>
          <w:t xml:space="preserve"> </w:t>
        </w:r>
      </w:ins>
      <w:ins w:id="994" w:author="Jie Chen" w:date="2019-07-01T11:34:00Z">
        <w:r w:rsidRPr="00EF1166">
          <w:rPr>
            <w:noProof/>
            <w:sz w:val="20"/>
            <w:highlight w:val="yellow"/>
            <w:lang w:val="en-CA" w:eastAsia="ko-KR"/>
          </w:rPr>
          <w:t>cnt is set to 4</w:t>
        </w:r>
      </w:ins>
    </w:p>
    <w:p w14:paraId="74AF3826" w14:textId="77777777" w:rsidR="00EF1166" w:rsidRPr="00EF1166" w:rsidRDefault="00EF1166" w:rsidP="00EF116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 w:val="right" w:pos="9696"/>
        </w:tabs>
        <w:spacing w:before="120"/>
        <w:jc w:val="left"/>
        <w:rPr>
          <w:ins w:id="995" w:author="Jie Chen" w:date="2019-07-01T11:34:00Z"/>
          <w:noProof/>
          <w:sz w:val="20"/>
          <w:lang w:val="en-GB" w:eastAsia="zh-CN"/>
        </w:rPr>
      </w:pPr>
      <w:ins w:id="996" w:author="Jie Chen" w:date="2019-07-01T11:34:00Z">
        <w:r w:rsidRPr="00EF1166">
          <w:rPr>
            <w:noProof/>
            <w:sz w:val="20"/>
            <w:highlight w:val="yellow"/>
            <w:lang w:val="en-GB" w:eastAsia="zh-CN"/>
          </w:rPr>
          <w:t>when xCtu is larger than 0, t</w:t>
        </w:r>
        <w:r w:rsidRPr="00EF1166">
          <w:rPr>
            <w:noProof/>
            <w:sz w:val="20"/>
            <w:highlight w:val="yellow"/>
            <w:lang w:val="en-CA" w:eastAsia="ko-KR"/>
          </w:rPr>
          <w:t xml:space="preserve">he luma sample at the location ( xCtu, yCtu-1 ) is assigned to </w:t>
        </w:r>
        <w:r w:rsidRPr="00EF1166">
          <w:rPr>
            <w:noProof/>
            <w:sz w:val="20"/>
            <w:highlight w:val="yellow"/>
            <w:lang w:val="en-GB" w:eastAsia="zh-CN"/>
          </w:rPr>
          <w:t>recLuma[cnt+0]</w:t>
        </w:r>
        <w:r w:rsidRPr="00EF1166">
          <w:rPr>
            <w:noProof/>
            <w:sz w:val="20"/>
            <w:highlight w:val="yellow"/>
            <w:lang w:val="en-CA" w:eastAsia="ko-KR"/>
          </w:rPr>
          <w:t xml:space="preserve">, the luma sample at the location (  xCtu+1, yCtu-1  ) is assigned to </w:t>
        </w:r>
        <w:r w:rsidRPr="00EF1166">
          <w:rPr>
            <w:noProof/>
            <w:sz w:val="20"/>
            <w:highlight w:val="yellow"/>
            <w:lang w:val="en-GB" w:eastAsia="zh-CN"/>
          </w:rPr>
          <w:t>recLuma[cnt+1</w:t>
        </w:r>
        <w:r w:rsidRPr="00EF1166">
          <w:rPr>
            <w:noProof/>
            <w:sz w:val="20"/>
            <w:highlight w:val="yellow"/>
            <w:lang w:val="en-CA" w:eastAsia="ko-KR"/>
          </w:rPr>
          <w:t xml:space="preserve">], the luma sample at the location ( xCtu+2, yCtu-1 ) is assigned to </w:t>
        </w:r>
        <w:r w:rsidRPr="00EF1166">
          <w:rPr>
            <w:noProof/>
            <w:sz w:val="20"/>
            <w:highlight w:val="yellow"/>
            <w:lang w:val="en-GB" w:eastAsia="zh-CN"/>
          </w:rPr>
          <w:t>recLuma[cnt+2]</w:t>
        </w:r>
        <w:r w:rsidRPr="00EF1166">
          <w:rPr>
            <w:noProof/>
            <w:sz w:val="20"/>
            <w:highlight w:val="yellow"/>
            <w:lang w:val="en-CA" w:eastAsia="ko-KR"/>
          </w:rPr>
          <w:t>, the luma sample at the location ( xCtu+3, yCtu -1) is assigned to</w:t>
        </w:r>
        <w:r w:rsidRPr="00EF1166">
          <w:rPr>
            <w:noProof/>
            <w:sz w:val="20"/>
            <w:lang w:val="en-CA" w:eastAsia="ko-KR"/>
          </w:rPr>
          <w:t xml:space="preserve"> </w:t>
        </w:r>
        <w:r w:rsidRPr="00EF1166">
          <w:rPr>
            <w:noProof/>
            <w:sz w:val="20"/>
            <w:highlight w:val="yellow"/>
            <w:lang w:val="en-GB" w:eastAsia="zh-CN"/>
          </w:rPr>
          <w:t>recLuma[cnt+3]</w:t>
        </w:r>
        <w:r w:rsidRPr="00EF1166">
          <w:rPr>
            <w:noProof/>
            <w:sz w:val="20"/>
            <w:highlight w:val="yellow"/>
            <w:lang w:val="en-CA" w:eastAsia="ko-KR"/>
          </w:rPr>
          <w:t>, cnt is set to cnt+4</w:t>
        </w:r>
      </w:ins>
    </w:p>
    <w:p w14:paraId="5ECE8AEA" w14:textId="0550C7AC" w:rsidR="00EF1166" w:rsidRPr="00EF1166" w:rsidRDefault="00EF1166" w:rsidP="00EF116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696"/>
        </w:tabs>
        <w:spacing w:before="193" w:after="240"/>
        <w:jc w:val="left"/>
        <w:rPr>
          <w:noProof/>
          <w:sz w:val="20"/>
          <w:lang w:val="en-GB" w:eastAsia="ko-KR"/>
        </w:rPr>
      </w:pPr>
      <w:r w:rsidRPr="00EF1166">
        <w:rPr>
          <w:noProof/>
          <w:sz w:val="20"/>
          <w:lang w:val="en-GB" w:eastAsia="ko-KR"/>
        </w:rPr>
        <w:t>The variable invAvgLuma is derived as follows:</w:t>
      </w:r>
    </w:p>
    <w:p w14:paraId="34B41CBC" w14:textId="06AF5BC1" w:rsidR="00EF1166" w:rsidRPr="00EF1166" w:rsidDel="00EF1166" w:rsidRDefault="00EF1166" w:rsidP="00EF116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150"/>
          <w:tab w:val="left" w:pos="3420"/>
          <w:tab w:val="right" w:pos="9696"/>
        </w:tabs>
        <w:spacing w:before="193" w:after="240"/>
        <w:ind w:left="1260"/>
        <w:jc w:val="left"/>
        <w:rPr>
          <w:del w:id="997" w:author="Jie Chen" w:date="2019-07-01T11:35:00Z"/>
          <w:noProof/>
          <w:sz w:val="20"/>
          <w:highlight w:val="yellow"/>
          <w:lang w:val="en-GB" w:eastAsia="ko-KR"/>
        </w:rPr>
      </w:pPr>
      <w:del w:id="998" w:author="Jie Chen" w:date="2019-07-01T11:35:00Z">
        <w:r w:rsidRPr="00EF1166" w:rsidDel="00EF1166">
          <w:rPr>
            <w:noProof/>
            <w:sz w:val="20"/>
            <w:highlight w:val="yellow"/>
            <w:lang w:val="en-GB" w:eastAsia="ko-KR"/>
          </w:rPr>
          <w:delText>invAvgLuma = Clip1</w:delText>
        </w:r>
        <w:r w:rsidRPr="00EF1166" w:rsidDel="00EF1166">
          <w:rPr>
            <w:noProof/>
            <w:sz w:val="20"/>
            <w:highlight w:val="yellow"/>
            <w:vertAlign w:val="subscript"/>
            <w:lang w:val="en-GB" w:eastAsia="ko-KR"/>
          </w:rPr>
          <w:delText>Y</w:delText>
        </w:r>
        <w:r w:rsidRPr="00EF1166" w:rsidDel="00EF1166">
          <w:rPr>
            <w:noProof/>
            <w:sz w:val="20"/>
            <w:highlight w:val="yellow"/>
            <w:lang w:val="en-GB" w:eastAsia="ko-KR"/>
          </w:rPr>
          <w:delText>( ( </w:delText>
        </w:r>
        <w:r w:rsidRPr="00EF1166" w:rsidDel="00EF1166">
          <w:rPr>
            <w:noProof/>
            <w:sz w:val="20"/>
            <w:highlight w:val="yellow"/>
            <w:lang w:val="en-GB" w:eastAsia="ko-KR"/>
          </w:rPr>
          <w:br/>
        </w:r>
        <w:r w:rsidRPr="00EF1166" w:rsidDel="00EF1166">
          <w:rPr>
            <w:noProof/>
            <w:sz w:val="20"/>
            <w:highlight w:val="yellow"/>
            <w:lang w:val="en-GB" w:eastAsia="ko-KR"/>
          </w:rPr>
          <w:tab/>
          <w:delText> + nCurrSw * nCurrSh * ( ( SubWidthC * SubHeightC ) / 2 ) ) / </w:delText>
        </w:r>
        <w:r w:rsidRPr="00EF1166" w:rsidDel="00EF1166">
          <w:rPr>
            <w:noProof/>
            <w:sz w:val="20"/>
            <w:highlight w:val="yellow"/>
            <w:lang w:val="en-GB" w:eastAsia="ko-KR"/>
          </w:rPr>
          <w:tab/>
          <w:delText>(</w:delText>
        </w:r>
        <w:r w:rsidRPr="00EF1166" w:rsidDel="00EF1166">
          <w:rPr>
            <w:noProof/>
            <w:sz w:val="20"/>
            <w:highlight w:val="yellow"/>
            <w:lang w:val="en-GB" w:eastAsia="ko-KR"/>
          </w:rPr>
          <w:fldChar w:fldCharType="begin" w:fldLock="1"/>
        </w:r>
        <w:r w:rsidRPr="00EF1166" w:rsidDel="00EF1166">
          <w:rPr>
            <w:noProof/>
            <w:sz w:val="20"/>
            <w:highlight w:val="yellow"/>
            <w:lang w:val="en-GB" w:eastAsia="ko-KR"/>
          </w:rPr>
          <w:delInstrText xml:space="preserve"> STYLEREF 1 \s </w:delInstrText>
        </w:r>
        <w:r w:rsidRPr="00EF1166" w:rsidDel="00EF1166">
          <w:rPr>
            <w:noProof/>
            <w:sz w:val="20"/>
            <w:highlight w:val="yellow"/>
            <w:lang w:val="en-GB" w:eastAsia="ko-KR"/>
          </w:rPr>
          <w:fldChar w:fldCharType="separate"/>
        </w:r>
        <w:r w:rsidRPr="00EF1166" w:rsidDel="00EF1166">
          <w:rPr>
            <w:noProof/>
            <w:sz w:val="20"/>
            <w:highlight w:val="yellow"/>
            <w:lang w:val="en-GB" w:eastAsia="ko-KR"/>
          </w:rPr>
          <w:delText>8</w:delText>
        </w:r>
        <w:r w:rsidRPr="00EF1166" w:rsidDel="00EF1166">
          <w:rPr>
            <w:noProof/>
            <w:sz w:val="20"/>
            <w:highlight w:val="yellow"/>
            <w:lang w:val="en-GB" w:eastAsia="ko-KR"/>
          </w:rPr>
          <w:fldChar w:fldCharType="end"/>
        </w:r>
        <w:r w:rsidRPr="00EF1166" w:rsidDel="00EF1166">
          <w:rPr>
            <w:noProof/>
            <w:sz w:val="20"/>
            <w:highlight w:val="yellow"/>
            <w:lang w:val="en-GB" w:eastAsia="ko-KR"/>
          </w:rPr>
          <w:noBreakHyphen/>
        </w:r>
        <w:r w:rsidRPr="00EF1166" w:rsidDel="00EF1166">
          <w:rPr>
            <w:noProof/>
            <w:sz w:val="20"/>
            <w:highlight w:val="yellow"/>
            <w:lang w:val="en-GB" w:eastAsia="ko-KR"/>
          </w:rPr>
          <w:fldChar w:fldCharType="begin" w:fldLock="1"/>
        </w:r>
        <w:r w:rsidRPr="00EF1166" w:rsidDel="00EF1166">
          <w:rPr>
            <w:noProof/>
            <w:sz w:val="20"/>
            <w:highlight w:val="yellow"/>
            <w:lang w:val="en-GB" w:eastAsia="ko-KR"/>
          </w:rPr>
          <w:delInstrText xml:space="preserve"> SEQ Equation \* ARABIC \s 1 </w:delInstrText>
        </w:r>
        <w:r w:rsidRPr="00EF1166" w:rsidDel="00EF1166">
          <w:rPr>
            <w:noProof/>
            <w:sz w:val="20"/>
            <w:highlight w:val="yellow"/>
            <w:lang w:val="en-GB" w:eastAsia="ko-KR"/>
          </w:rPr>
          <w:fldChar w:fldCharType="separate"/>
        </w:r>
        <w:r w:rsidRPr="00EF1166" w:rsidDel="00EF1166">
          <w:rPr>
            <w:noProof/>
            <w:sz w:val="20"/>
            <w:highlight w:val="yellow"/>
            <w:lang w:val="en-GB" w:eastAsia="ko-KR"/>
          </w:rPr>
          <w:delText>996</w:delText>
        </w:r>
        <w:r w:rsidRPr="00EF1166" w:rsidDel="00EF1166">
          <w:rPr>
            <w:noProof/>
            <w:sz w:val="20"/>
            <w:highlight w:val="yellow"/>
            <w:lang w:val="en-GB" w:eastAsia="ko-KR"/>
          </w:rPr>
          <w:fldChar w:fldCharType="end"/>
        </w:r>
        <w:r w:rsidRPr="00EF1166" w:rsidDel="00EF1166">
          <w:rPr>
            <w:noProof/>
            <w:sz w:val="20"/>
            <w:highlight w:val="yellow"/>
            <w:lang w:val="en-GB" w:eastAsia="ko-KR"/>
          </w:rPr>
          <w:delText>)</w:delText>
        </w:r>
        <w:r w:rsidRPr="00EF1166" w:rsidDel="00EF1166">
          <w:rPr>
            <w:noProof/>
            <w:sz w:val="20"/>
            <w:highlight w:val="yellow"/>
            <w:lang w:val="en-GB" w:eastAsia="ko-KR"/>
          </w:rPr>
          <w:br/>
        </w:r>
        <w:r w:rsidRPr="00EF1166" w:rsidDel="00EF1166">
          <w:rPr>
            <w:noProof/>
            <w:sz w:val="20"/>
            <w:highlight w:val="yellow"/>
            <w:lang w:val="en-GB" w:eastAsia="ko-KR"/>
          </w:rPr>
          <w:tab/>
        </w:r>
        <w:r w:rsidRPr="00EF1166" w:rsidDel="00EF1166">
          <w:rPr>
            <w:noProof/>
            <w:sz w:val="20"/>
            <w:highlight w:val="yellow"/>
            <w:lang w:val="en-GB" w:eastAsia="ko-KR"/>
          </w:rPr>
          <w:tab/>
          <w:delText>( nCurrSw * nCurrSh *SubWidthC * SubHeightC ) )</w:delText>
        </w:r>
      </w:del>
    </w:p>
    <w:p w14:paraId="21EE6AD9" w14:textId="77777777" w:rsidR="00EF1166" w:rsidRPr="00EF1166" w:rsidRDefault="00EF1166" w:rsidP="00EF1166">
      <w:pPr>
        <w:tabs>
          <w:tab w:val="left" w:pos="3150"/>
          <w:tab w:val="left" w:pos="3420"/>
          <w:tab w:val="right" w:pos="9696"/>
        </w:tabs>
        <w:spacing w:before="120"/>
        <w:ind w:left="1259"/>
        <w:jc w:val="left"/>
        <w:rPr>
          <w:ins w:id="999" w:author="Jie Chen" w:date="2019-07-01T11:36:00Z"/>
          <w:noProof/>
          <w:sz w:val="20"/>
          <w:highlight w:val="yellow"/>
          <w:lang w:eastAsia="zh-CN"/>
        </w:rPr>
      </w:pPr>
      <w:ins w:id="1000" w:author="Jie Chen" w:date="2019-07-01T11:36:00Z">
        <w:r w:rsidRPr="00EF1166">
          <w:rPr>
            <w:rFonts w:hint="eastAsia"/>
            <w:noProof/>
            <w:sz w:val="20"/>
            <w:highlight w:val="yellow"/>
            <w:lang w:eastAsia="zh-CN"/>
          </w:rPr>
          <w:t>i</w:t>
        </w:r>
        <w:r w:rsidRPr="00EF1166">
          <w:rPr>
            <w:noProof/>
            <w:sz w:val="20"/>
            <w:highlight w:val="yellow"/>
            <w:lang w:eastAsia="zh-CN"/>
          </w:rPr>
          <w:t>f(cnt&gt;0)</w:t>
        </w:r>
      </w:ins>
    </w:p>
    <w:p w14:paraId="5285D61B" w14:textId="79A50175" w:rsidR="00EF1166" w:rsidRPr="00EF1166" w:rsidRDefault="00EF1166" w:rsidP="00EF1166">
      <w:pPr>
        <w:tabs>
          <w:tab w:val="left" w:pos="3150"/>
          <w:tab w:val="left" w:pos="3420"/>
          <w:tab w:val="right" w:pos="9696"/>
        </w:tabs>
        <w:spacing w:before="120"/>
        <w:ind w:left="1259" w:firstLineChars="100" w:firstLine="200"/>
        <w:jc w:val="left"/>
        <w:rPr>
          <w:ins w:id="1001" w:author="Jie Chen" w:date="2019-07-01T11:36:00Z"/>
          <w:noProof/>
          <w:sz w:val="20"/>
          <w:highlight w:val="yellow"/>
          <w:lang w:eastAsia="zh-CN"/>
        </w:rPr>
      </w:pPr>
      <w:ins w:id="1002" w:author="Jie Chen" w:date="2019-07-01T11:36:00Z">
        <w:r w:rsidRPr="00EF1166">
          <w:rPr>
            <w:noProof/>
            <w:sz w:val="20"/>
            <w:highlight w:val="yellow"/>
            <w:lang w:eastAsia="ko-KR"/>
          </w:rPr>
          <w:t>invAvgLuma= Clip1</w:t>
        </w:r>
        <w:r w:rsidRPr="00EF1166">
          <w:rPr>
            <w:noProof/>
            <w:sz w:val="20"/>
            <w:highlight w:val="yellow"/>
            <w:vertAlign w:val="subscript"/>
            <w:lang w:eastAsia="ko-KR"/>
          </w:rPr>
          <w:t>Y</w:t>
        </w:r>
        <w:r w:rsidRPr="00EF1166">
          <w:rPr>
            <w:noProof/>
            <w:sz w:val="20"/>
            <w:highlight w:val="yellow"/>
            <w:lang w:eastAsia="ko-KR"/>
          </w:rPr>
          <w:t>( </w:t>
        </w:r>
      </w:ins>
      <w:r w:rsidRPr="00EF1166">
        <w:rPr>
          <w:noProof/>
          <w:sz w:val="20"/>
          <w:highlight w:val="yellow"/>
          <w:lang w:val="en-CA" w:eastAsia="zh-CN"/>
        </w:rPr>
        <w:fldChar w:fldCharType="begin"/>
      </w:r>
      <w:r w:rsidRPr="00EF1166">
        <w:rPr>
          <w:noProof/>
          <w:sz w:val="20"/>
          <w:highlight w:val="yellow"/>
          <w:lang w:val="en-CA" w:eastAsia="zh-CN"/>
        </w:rPr>
        <w:instrText xml:space="preserve"> QUOTE </w:instrText>
      </w:r>
      <w:r w:rsidR="0040043C">
        <w:rPr>
          <w:position w:val="-6"/>
          <w:sz w:val="20"/>
          <w:highlight w:val="yellow"/>
        </w:rPr>
        <w:pict w14:anchorId="28E7347B">
          <v:shape id="_x0000_i1026" type="#_x0000_t75" style="width:204.6pt;height:2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7EF9&quot;/&gt;&lt;wsp:rsid wsp:val=&quot;000207D6&quot;/&gt;&lt;wsp:rsid wsp:val=&quot;000308A3&quot;/&gt;&lt;wsp:rsid wsp:val=&quot;000458BC&quot;/&gt;&lt;wsp:rsid wsp:val=&quot;00045C41&quot;/&gt;&lt;wsp:rsid wsp:val=&quot;00046C03&quot;/&gt;&lt;wsp:rsid wsp:val=&quot;00051D64&quot;/&gt;&lt;wsp:rsid wsp:val=&quot;00065039&quot;/&gt;&lt;wsp:rsid wsp:val=&quot;0007614F&quot;/&gt;&lt;wsp:rsid wsp:val=&quot;000809FA&quot;/&gt;&lt;wsp:rsid wsp:val=&quot;00082D71&quot;/&gt;&lt;wsp:rsid wsp:val=&quot;00094979&quot;/&gt;&lt;wsp:rsid wsp:val=&quot;000B0C0F&quot;/&gt;&lt;wsp:rsid wsp:val=&quot;000B1C6B&quot;/&gt;&lt;wsp:rsid wsp:val=&quot;000B4FF9&quot;/&gt;&lt;wsp:rsid wsp:val=&quot;000C09AC&quot;/&gt;&lt;wsp:rsid wsp:val=&quot;000E00F3&quot;/&gt;&lt;wsp:rsid wsp:val=&quot;000E1036&quot;/&gt;&lt;wsp:rsid wsp:val=&quot;000F158C&quot;/&gt;&lt;wsp:rsid wsp:val=&quot;00102F3D&quot;/&gt;&lt;wsp:rsid wsp:val=&quot;00124E38&quot;/&gt;&lt;wsp:rsid wsp:val=&quot;0012580B&quot;/&gt;&lt;wsp:rsid wsp:val=&quot;001312C2&quot;/&gt;&lt;wsp:rsid wsp:val=&quot;00131F90&quot;/&gt;&lt;wsp:rsid wsp:val=&quot;001341FC&quot;/&gt;&lt;wsp:rsid wsp:val=&quot;0013458C&quot;/&gt;&lt;wsp:rsid wsp:val=&quot;0013526E&quot;/&gt;&lt;wsp:rsid wsp:val=&quot;00137E6D&quot;/&gt;&lt;wsp:rsid wsp:val=&quot;00146152&quot;/&gt;&lt;wsp:rsid wsp:val=&quot;00155526&quot;/&gt;&lt;wsp:rsid wsp:val=&quot;00157517&quot;/&gt;&lt;wsp:rsid wsp:val=&quot;00171371&quot;/&gt;&lt;wsp:rsid wsp:val=&quot;00175A24&quot;/&gt;&lt;wsp:rsid wsp:val=&quot;001826F2&quot;/&gt;&lt;wsp:rsid wsp:val=&quot;00185B6D&quot;/&gt;&lt;wsp:rsid wsp:val=&quot;00187C68&quot;/&gt;&lt;wsp:rsid wsp:val=&quot;00187E58&quot;/&gt;&lt;wsp:rsid wsp:val=&quot;001A250A&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1FB4&quot;/&gt;&lt;wsp:rsid wsp:val=&quot;001F2594&quot;/&gt;&lt;wsp:rsid wsp:val=&quot;002055A6&quot;/&gt;&lt;wsp:rsid wsp:val=&quot;00206460&quot;/&gt;&lt;wsp:rsid wsp:val=&quot;002069B4&quot;/&gt;&lt;wsp:rsid wsp:val=&quot;00215DFC&quot;/&gt;&lt;wsp:rsid wsp:val=&quot;002212DF&quot;/&gt;&lt;wsp:rsid wsp:val=&quot;00222CD4&quot;/&gt;&lt;wsp:rsid wsp:val=&quot;0022420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362&quot;/&gt;&lt;wsp:rsid wsp:val=&quot;002B1595&quot;/&gt;&lt;wsp:rsid wsp:val=&quot;002B191D&quot;/&gt;&lt;wsp:rsid wsp:val=&quot;002D0AF6&quot;/&gt;&lt;wsp:rsid wsp:val=&quot;002E3443&quot;/&gt;&lt;wsp:rsid wsp:val=&quot;002F164D&quot;/&gt;&lt;wsp:rsid wsp:val=&quot;003021BC&quot;/&gt;&lt;wsp:rsid wsp:val=&quot;00303BEF&quot;/&gt;&lt;wsp:rsid wsp:val=&quot;00306206&quot;/&gt;&lt;wsp:rsid wsp:val=&quot;00317D85&quot;/&gt;&lt;wsp:rsid wsp:val=&quot;00327C56&quot;/&gt;&lt;wsp:rsid wsp:val=&quot;003315A1&quot;/&gt;&lt;wsp:rsid wsp:val=&quot;003373EC&quot;/&gt;&lt;wsp:rsid wsp:val=&quot;00342FF4&quot;/&gt;&lt;wsp:rsid wsp:val=&quot;003452C8&quot;/&gt;&lt;wsp:rsid wsp:val=&quot;00346148&quot;/&gt;&lt;wsp:rsid wsp:val=&quot;003669EA&quot;/&gt;&lt;wsp:rsid wsp:val=&quot;003706CC&quot;/&gt;&lt;wsp:rsid wsp:val=&quot;00377710&quot;/&gt;&lt;wsp:rsid wsp:val=&quot;00382DA2&quot;/&gt;&lt;wsp:rsid wsp:val=&quot;00396771&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739A6&quot;/&gt;&lt;wsp:rsid wsp:val=&quot;00473E5D&quot;/&gt;&lt;wsp:rsid wsp:val=&quot;004A2A63&quot;/&gt;&lt;wsp:rsid wsp:val=&quot;004B210C&quot;/&gt;&lt;wsp:rsid wsp:val=&quot;004B5F7A&quot;/&gt;&lt;wsp:rsid wsp:val=&quot;004D405F&quot;/&gt;&lt;wsp:rsid wsp:val=&quot;004E4F4F&quot;/&gt;&lt;wsp:rsid wsp:val=&quot;004E6789&quot;/&gt;&lt;wsp:rsid wsp:val=&quot;004F10C2&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2701&quot;/&gt;&lt;wsp:rsid wsp:val=&quot;00573D3F&quot;/&gt;&lt;wsp:rsid wsp:val=&quot;005801A2&quot;/&gt;&lt;wsp:rsid wsp:val=&quot;005952A5&quot;/&gt;&lt;wsp:rsid wsp:val=&quot;005A33A1&quot;/&gt;&lt;wsp:rsid wsp:val=&quot;005B217D&quot;/&gt;&lt;wsp:rsid wsp:val=&quot;005C385F&quot;/&gt;&lt;wsp:rsid wsp:val=&quot;005C7489&quot;/&gt;&lt;wsp:rsid wsp:val=&quot;005E0748&quot;/&gt;&lt;wsp:rsid wsp:val=&quot;005E1AC6&quot;/&gt;&lt;wsp:rsid wsp:val=&quot;005F6F1B&quot;/&gt;&lt;wsp:rsid wsp:val=&quot;00615995&quot;/&gt;&lt;wsp:rsid wsp:val=&quot;00616155&quot;/&gt;&lt;wsp:rsid wsp:val=&quot;00624B33&quot;/&gt;&lt;wsp:rsid wsp:val=&quot;0063041A&quot;/&gt;&lt;wsp:rsid wsp:val=&quot;00630AA2&quot;/&gt;&lt;wsp:rsid wsp:val=&quot;00634141&quot;/&gt;&lt;wsp:rsid wsp:val=&quot;00646707&quot;/&gt;&lt;wsp:rsid wsp:val=&quot;00646BDA&quot;/&gt;&lt;wsp:rsid wsp:val=&quot;00657F7E&quot;/&gt;&lt;wsp:rsid wsp:val=&quot;00662E58&quot;/&gt;&lt;wsp:rsid wsp:val=&quot;006637F2&quot;/&gt;&lt;wsp:rsid wsp:val=&quot;006642A5&quot;/&gt;&lt;wsp:rsid wsp:val=&quot;00664DCF&quot;/&gt;&lt;wsp:rsid wsp:val=&quot;006665A0&quot;/&gt;&lt;wsp:rsid wsp:val=&quot;0068567A&quot;/&gt;&lt;wsp:rsid wsp:val=&quot;006A56D1&quot;/&gt;&lt;wsp:rsid wsp:val=&quot;006C5D39&quot;/&gt;&lt;wsp:rsid wsp:val=&quot;006C5FE6&quot;/&gt;&lt;wsp:rsid wsp:val=&quot;006D6D9B&quot;/&gt;&lt;wsp:rsid wsp:val=&quot;006E2810&quot;/&gt;&lt;wsp:rsid wsp:val=&quot;006E5417&quot;/&gt;&lt;wsp:rsid wsp:val=&quot;006F0794&quot;/&gt;&lt;wsp:rsid wsp:val=&quot;007023DE&quot;/&gt;&lt;wsp:rsid wsp:val=&quot;00712F60&quot;/&gt;&lt;wsp:rsid wsp:val=&quot;00720793&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C624B&quot;/&gt;&lt;wsp:rsid wsp:val=&quot;007D1181&quot;/&gt;&lt;wsp:rsid wsp:val=&quot;007D126B&quot;/&gt;&lt;wsp:rsid wsp:val=&quot;007E01A3&quot;/&gt;&lt;wsp:rsid wsp:val=&quot;007E0A10&quot;/&gt;&lt;wsp:rsid wsp:val=&quot;007F1F8B&quot;/&gt;&lt;wsp:rsid wsp:val=&quot;007F67A1&quot;/&gt;&lt;wsp:rsid wsp:val=&quot;00811C05&quot;/&gt;&lt;wsp:rsid wsp:val=&quot;008206C8&quot;/&gt;&lt;wsp:rsid wsp:val=&quot;00834573&quot;/&gt;&lt;wsp:rsid wsp:val=&quot;0086387C&quot;/&gt;&lt;wsp:rsid wsp:val=&quot;0086781E&quot;/&gt;&lt;wsp:rsid wsp:val=&quot;00874751&quot;/&gt;&lt;wsp:rsid wsp:val=&quot;00874A6C&quot;/&gt;&lt;wsp:rsid wsp:val=&quot;00876C65&quot;/&gt;&lt;wsp:rsid wsp:val=&quot;0088554E&quot;/&gt;&lt;wsp:rsid wsp:val=&quot;008A2DC0&quot;/&gt;&lt;wsp:rsid wsp:val=&quot;008A4B4C&quot;/&gt;&lt;wsp:rsid wsp:val=&quot;008C239F&quot;/&gt;&lt;wsp:rsid wsp:val=&quot;008E480C&quot;/&gt;&lt;wsp:rsid wsp:val=&quot;009074CD&quot;/&gt;&lt;wsp:rsid wsp:val=&quot;00907757&quot;/&gt;&lt;wsp:rsid wsp:val=&quot;009212B0&quot;/&gt;&lt;wsp:rsid wsp:val=&quot;00921FA1&quot;/&gt;&lt;wsp:rsid wsp:val=&quot;009234A5&quot;/&gt;&lt;wsp:rsid wsp:val=&quot;00933453&quot;/&gt;&lt;wsp:rsid wsp:val=&quot;009336F7&quot;/&gt;&lt;wsp:rsid wsp:val=&quot;0093636C&quot;/&gt;&lt;wsp:rsid wsp:val=&quot;00937240&quot;/&gt;&lt;wsp:rsid wsp:val=&quot;009374A7&quot;/&gt;&lt;wsp:rsid wsp:val=&quot;00954C62&quot;/&gt;&lt;wsp:rsid wsp:val=&quot;00955F6D&quot;/&gt;&lt;wsp:rsid wsp:val=&quot;00973D17&quot;/&gt;&lt;wsp:rsid wsp:val=&quot;00977C16&quot;/&gt;&lt;wsp:rsid wsp:val=&quot;00984D79&quot;/&gt;&lt;wsp:rsid wsp:val=&quot;0098551D&quot;/&gt;&lt;wsp:rsid wsp:val=&quot;0099518F&quot;/&gt;&lt;wsp:rsid wsp:val=&quot;009A523D&quot;/&gt;&lt;wsp:rsid wsp:val=&quot;009A7ACB&quot;/&gt;&lt;wsp:rsid wsp:val=&quot;009B02A1&quot;/&gt;&lt;wsp:rsid wsp:val=&quot;009D7CE6&quot;/&gt;&lt;wsp:rsid wsp:val=&quot;009F496B&quot;/&gt;&lt;wsp:rsid wsp:val=&quot;00A01439&quot;/&gt;&lt;wsp:rsid wsp:val=&quot;00A02E61&quot;/&gt;&lt;wsp:rsid wsp:val=&quot;00A05CFF&quot;/&gt;&lt;wsp:rsid wsp:val=&quot;00A10F42&quot;/&gt;&lt;wsp:rsid wsp:val=&quot;00A13048&quot;/&gt;&lt;wsp:rsid wsp:val=&quot;00A45D85&quot;/&gt;&lt;wsp:rsid wsp:val=&quot;00A46843&quot;/&gt;&lt;wsp:rsid wsp:val=&quot;00A51B7B&quot;/&gt;&lt;wsp:rsid wsp:val=&quot;00A56B97&quot;/&gt;&lt;wsp:rsid wsp:val=&quot;00A6093D&quot;/&gt;&lt;wsp:rsid wsp:val=&quot;00A767DC&quot;/&gt;&lt;wsp:rsid wsp:val=&quot;00A76A6D&quot;/&gt;&lt;wsp:rsid wsp:val=&quot;00A83253&quot;/&gt;&lt;wsp:rsid wsp:val=&quot;00A840EC&quot;/&gt;&lt;wsp:rsid wsp:val=&quot;00AA6E84&quot;/&gt;&lt;wsp:rsid wsp:val=&quot;00AB1A1C&quot;/&gt;&lt;wsp:rsid wsp:val=&quot;00AB58A2&quot;/&gt;&lt;wsp:rsid wsp:val=&quot;00AD05A8&quot;/&gt;&lt;wsp:rsid wsp:val=&quot;00AD2D78&quot;/&gt;&lt;wsp:rsid wsp:val=&quot;00AE341B&quot;/&gt;&lt;wsp:rsid wsp:val=&quot;00B01905&quot;/&gt;&lt;wsp:rsid wsp:val=&quot;00B0251C&quot;/&gt;&lt;wsp:rsid wsp:val=&quot;00B07CA7&quot;/&gt;&lt;wsp:rsid wsp:val=&quot;00B1279A&quot;/&gt;&lt;wsp:rsid wsp:val=&quot;00B245B4&quot;/&gt;&lt;wsp:rsid wsp:val=&quot;00B4194A&quot;/&gt;&lt;wsp:rsid wsp:val=&quot;00B437E8&quot;/&gt;&lt;wsp:rsid wsp:val=&quot;00B44A7D&quot;/&gt;&lt;wsp:rsid wsp:val=&quot;00B5222E&quot;/&gt;&lt;wsp:rsid wsp:val=&quot;00B53179&quot;/&gt;&lt;wsp:rsid wsp:val=&quot;00B57A23&quot;/&gt;&lt;wsp:rsid wsp:val=&quot;00B600CD&quot;/&gt;&lt;wsp:rsid wsp:val=&quot;00B61C96&quot;/&gt;&lt;wsp:rsid wsp:val=&quot;00B71A9F&quot;/&gt;&lt;wsp:rsid wsp:val=&quot;00B73A2A&quot;/&gt;&lt;wsp:rsid wsp:val=&quot;00B75A51&quot;/&gt;&lt;wsp:rsid wsp:val=&quot;00B827C6&quot;/&gt;&lt;wsp:rsid wsp:val=&quot;00B94B06&quot;/&gt;&lt;wsp:rsid wsp:val=&quot;00B94C28&quot;/&gt;&lt;wsp:rsid wsp:val=&quot;00BC10BA&quot;/&gt;&lt;wsp:rsid wsp:val=&quot;00BC1EF9&quot;/&gt;&lt;wsp:rsid wsp:val=&quot;00BC497E&quot;/&gt;&lt;wsp:rsid wsp:val=&quot;00BC5AFD&quot;/&gt;&lt;wsp:rsid wsp:val=&quot;00C00DDE&quot;/&gt;&lt;wsp:rsid wsp:val=&quot;00C04F43&quot;/&gt;&lt;wsp:rsid wsp:val=&quot;00C0609D&quot;/&gt;&lt;wsp:rsid wsp:val=&quot;00C115AB&quot;/&gt;&lt;wsp:rsid wsp:val=&quot;00C26CCB&quot;/&gt;&lt;wsp:rsid wsp:val=&quot;00C30249&quot;/&gt;&lt;wsp:rsid wsp:val=&quot;00C331B1&quot;/&gt;&lt;wsp:rsid wsp:val=&quot;00C340EC&quot;/&gt;&lt;wsp:rsid wsp:val=&quot;00C3723B&quot;/&gt;&lt;wsp:rsid wsp:val=&quot;00C4059D&quot;/&gt;&lt;wsp:rsid wsp:val=&quot;00C42466&quot;/&gt;&lt;wsp:rsid wsp:val=&quot;00C606C9&quot;/&gt;&lt;wsp:rsid wsp:val=&quot;00C80288&quot;/&gt;&lt;wsp:rsid wsp:val=&quot;00C84003&quot;/&gt;&lt;wsp:rsid wsp:val=&quot;00C90650&quot;/&gt;&lt;wsp:rsid wsp:val=&quot;00C97D78&quot;/&gt;&lt;wsp:rsid wsp:val=&quot;00CA48C5&quot;/&gt;&lt;wsp:rsid wsp:val=&quot;00CC2AAE&quot;/&gt;&lt;wsp:rsid wsp:val=&quot;00CC5A42&quot;/&gt;&lt;wsp:rsid wsp:val=&quot;00CD0EAB&quot;/&gt;&lt;wsp:rsid wsp:val=&quot;00CE0306&quot;/&gt;&lt;wsp:rsid wsp:val=&quot;00CE5E02&quot;/&gt;&lt;wsp:rsid wsp:val=&quot;00CF34DB&quot;/&gt;&lt;wsp:rsid wsp:val=&quot;00CF558F&quot;/&gt;&lt;wsp:rsid wsp:val=&quot;00D010C0&quot;/&gt;&lt;wsp:rsid wsp:val=&quot;00D0365E&quot;/&gt;&lt;wsp:rsid wsp:val=&quot;00D073E2&quot;/&gt;&lt;wsp:rsid wsp:val=&quot;00D446EC&quot;/&gt;&lt;wsp:rsid wsp:val=&quot;00D51BF0&quot;/&gt;&lt;wsp:rsid wsp:val=&quot;00D531DB&quot;/&gt;&lt;wsp:rsid wsp:val=&quot;00D55942&quot;/&gt;&lt;wsp:rsid wsp:val=&quot;00D56CBC&quot;/&gt;&lt;wsp:rsid wsp:val=&quot;00D61FF0&quot;/&gt;&lt;wsp:rsid wsp:val=&quot;00D807BF&quot;/&gt;&lt;wsp:rsid wsp:val=&quot;00D80968&quot;/&gt;&lt;wsp:rsid wsp:val=&quot;00D80E77&quot;/&gt;&lt;wsp:rsid wsp:val=&quot;00D81240&quot;/&gt;&lt;wsp:rsid wsp:val=&quot;00D82FCC&quot;/&gt;&lt;wsp:rsid wsp:val=&quot;00D9711A&quot;/&gt;&lt;wsp:rsid wsp:val=&quot;00DA17FC&quot;/&gt;&lt;wsp:rsid wsp:val=&quot;00DA7887&quot;/&gt;&lt;wsp:rsid wsp:val=&quot;00DB2C26&quot;/&gt;&lt;wsp:rsid wsp:val=&quot;00DD02F4&quot;/&gt;&lt;wsp:rsid wsp:val=&quot;00DD552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3CE7&quot;/&gt;&lt;wsp:rsid wsp:val=&quot;00E72B80&quot;/&gt;&lt;wsp:rsid wsp:val=&quot;00E75FE3&quot;/&gt;&lt;wsp:rsid wsp:val=&quot;00E86C4C&quot;/&gt;&lt;wsp:rsid wsp:val=&quot;00E907A3&quot;/&gt;&lt;wsp:rsid wsp:val=&quot;00EA379D&quot;/&gt;&lt;wsp:rsid wsp:val=&quot;00EA5AE0&quot;/&gt;&lt;wsp:rsid wsp:val=&quot;00EB56E1&quot;/&gt;&lt;wsp:rsid wsp:val=&quot;00EB7AB1&quot;/&gt;&lt;wsp:rsid wsp:val=&quot;00EC186A&quot;/&gt;&lt;wsp:rsid wsp:val=&quot;00ED56CE&quot;/&gt;&lt;wsp:rsid wsp:val=&quot;00ED5D18&quot;/&gt;&lt;wsp:rsid wsp:val=&quot;00EE043E&quot;/&gt;&lt;wsp:rsid wsp:val=&quot;00EE7CD8&quot;/&gt;&lt;wsp:rsid wsp:val=&quot;00EF1166&quot;/&gt;&lt;wsp:rsid wsp:val=&quot;00EF48CC&quot;/&gt;&lt;wsp:rsid wsp:val=&quot;00F00801&quot;/&gt;&lt;wsp:rsid wsp:val=&quot;00F2488D&quot;/&gt;&lt;wsp:rsid wsp:val=&quot;00F601A0&quot;/&gt;&lt;wsp:rsid wsp:val=&quot;00F63BF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2F5A&quot;/&gt;&lt;wsp:rsid wsp:val=&quot;00FE29D9&quot;/&gt;&lt;wsp:rsid wsp:val=&quot;00FE595C&quot;/&gt;&lt;wsp:rsid wsp:val=&quot;00FF0CE3&quot;/&gt;&lt;wsp:rsid wsp:val=&quot;00FF652A&quot;/&gt;&lt;/wsp:rsids&gt;&lt;/w:docPr&gt;&lt;w:body&gt;&lt;wx:sect&gt;&lt;w:p wsp:rsidR=&quot;00000000&quot; wsp:rsidRDefault=&quot;00984D79&quot; wsp:rsidP=&quot;00984D79&quot;&gt;&lt;m:oMathPara&gt;&lt;m:oMath&gt;&lt;m:r&gt;&lt;aml:annotation aml:id=&quot;0&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lt;/m:t&gt;&lt;/aml:content&gt;&lt;/aml:annotation&gt;&lt;/m:r&gt;&lt;m:nary&gt;&lt;m:naryPr&gt;&lt;m:chr m:val=&quot;鈭?/&gt;&lt;m:limLoc m:val=&quot;subSup&quot;/&gt;&lt;m:ctrlPr&gt;&lt;aml:annotation aml:id=&quot;1&quot; w:type=&quot;Word.Insertion&quot; aml:author=&quot;Jie Chen&quot; aml:createdate=&quot;2019-07-01T11:36:00Z&quot;&gt;&lt;aml:content&gt;&lt;w:rPr&gt;&lt;w&gt;&lt;&lt;:rFonts w:ascii=&quot;Cambria Math&quot; w:h-ansi=&quot;Cambria Math&quot;/&gt;&lt;wx:font wx:val=&quot;Cambria Math&quot;/&gt;&lt;w:i/&gt;&lt;w:noProof/&gt;&lt;w:vertAlign w:val=&quot;subscript&quot;/&gt;&lt;w:lang w:fareast=&quot;KO&quot;/&gt;&lt;/w:rPr&gt;&lt;/aml:content&gt;&lt;/aml:annotation&gt;&lt;/m:ctrlPr&gt;&lt;/m:naryPr&gt;&lt;m:sub&gt;&lt;m:r&gt;&lt;aml:annotation aml:id=&quot;2&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k&lt;/m:t&gt;&lt;/aml:content&gt;&lt;/aml:annotation&gt;&lt;/m:r&gt;&lt;m:r&gt;&lt;aml:annotation aml:id=&quot;3&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0&lt;/m:t&gt;&lt;/aml:content&gt;&lt;/aml:annotation&gt;&lt;/m:r&gt;&lt;/m:sub&gt;&lt;m:sup&gt;&lt;m:r&gt;&lt;aml:annotation aml:id=&quot;4&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cnt-1&lt;/m:t&gt;&lt;/aml:content&gt;&lt;/aml:annotation&gt;&lt;/m:r&gt;&lt;/m:sup&gt;&lt;m:e&gt;&lt;m:r&gt;&lt;aml:annotation aml:id=&quot;5&quot; w:type=&quot;Word.Insertion&quot; aml:author=&quot;Jie Chen&quot; aml:createdate=&quot;2019-07-01T11:36:00Z&quot;&gt;&lt;aml:content&gt;&lt;m:rPr&gt;&lt;m:sty m:val=&quot;p&quot;/&gt;&lt;/m:rPr&gt;&lt;w:rPr&gt;&lt;w:rFonts w:ascii=&quot;Cambria Math&quot; w:h-ansi=&quot;Cambria Math&quot;/&gt;&lt;wx:font wx:val=&quot;Cambria Math&quot;/&gt;&lt;w:noProof/&gt;&lt;w:vertAlign w:val=&quot;subscript&quot;/&gt;&lt;w:lang w:fareast=&quot;KO&quot;/&gt;&lt;/w:rPr&gt;&lt;m:t&gt;recLuma&lt;/m:t&gt;&lt;/aml:content&gt;&lt;/aml:annotation&gt;&lt;/m:r&gt;&lt;m:d&gt;&lt;m:dPr&gt;&lt;m:begChr m:val=&quot;[&quot;/&gt;&lt;m:endChr m:val=&quot;]&quot;/&gt;&lt;m:ctrlPr&gt;&lt;aml:annotation aml:id=&quot;6&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aml:content&gt;&lt;/aml:annotation&gt;&lt;/m:ctrlPr&gt;&lt;/m:dPr&gt;&lt;m:e&gt;&lt;m:r&gt;&lt;aml:annotation aml:id=&quot;7&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k&lt;/m:t&gt;&lt;/aml:content&gt;&lt;/aml:annotation&gt;&lt;/m:r&gt;&lt;/m:e&gt;&lt;/m:d&gt;&lt;/m:e&gt;&lt;/m:nary&gt;&lt;m:r&gt;&lt;aml:annotation aml:id=&quot;8&quot; w:type=&quot;Word.Insertion&quot; aml:author=&quot;Jie Chen&quot; aml:createdate=&quot;2019-07-01T11:36:00Z&quot;&gt;&lt;aml:content&gt;&lt;w:rPr&gt;&lt;w:rFonts w:ascii=&quot;Cambria Math&quot; w:h-ansi=&quot;Cambria Math&quot; w:hint=&quot;fareast&quot;/&gt;&lt;wx:font wx:val=&quot;Cambria Math&quot;/&gt;&lt;w:i/&gt;&lt;w:noProof/&gt;&lt;w:vertAlign w:val=&quot;subscript&quot;/&gt;&lt;w:lang w:fareast=&quot;ZH-CN&quot;/&gt;&lt;/w:rPr&gt;&lt;m:t&gt;+&lt;/m:t&gt;&lt;/aml:content&gt;&lt;/aml:annotation&gt;&lt;/m:r&gt;&lt;m:r&gt;&lt;aml:annotation aml:id=&quot;9&quot; w:type=&quot;Word.Insertion&quot; aml:author=&quot;Jie Chen&quot; aml:createdate=&quot;2019-07-01T11:36:00Z&quot;&gt;&lt;aml:content&gt;&lt;m:rPr&gt;&lt;m:sty m:val=&quot;p&quot;/&gt;&lt;/m:rPr&gt;&lt;w:rPr&gt;&lt;w:rFonts w:ascii=&quot;Cambria Math&quot; w:h-ansi=&quot;Cambria Math&quot;/&gt;&lt;wx:font wx:val=&quot;Cambria Math&quot;/&gt;&lt;w:noProof/&gt;&lt;w:vertAlign w:val=&quot;subscript&quot;/&gt;&lt;w:lang w:fareast=&quot;KO&quot;/&gt;&lt;/w:rPr&gt;&lt;m:t&gt;cnt&lt;/m:t&gt;&lt;/aml:content&gt;&lt;/aml:annotation&gt;&lt;/m:r&gt;&lt;m:r&gt;&lt;aml:annotation aml:id=&quot;10&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2)鈮?/m:t&gt;&lt;/aml:content&gt;&lt;/aml:annotation&gt;&lt;/m:r&gt;&lt;m:r&gt;&lt;aml:annotation aml:id=&quot;11&quot; w:type=&quot;Word.Insertion&quot; aml:author=&quot;Jie Chen&quot; aml:createdate=&quot;2019-07-01T11:36:00Z&quot;&gt;&lt;aml:content&gt;&lt;m:rPr&gt;&lt;m:sty m:val=&quot;p&quot;/&gt;&lt;/m:rPr&gt;&lt;w:rPr&gt;&lt;w:rFontsww: w:ascii=&quot;Cambria Math&quot; w:h-ansi=&quot;Cambria Math&quot;/&gt;&lt;wx:font wx:val=&quot;Cambria Math&quot;/&gt;&lt;w:noProof/&gt;&lt;w:lang w:val=&quot;EN-CA&quot;/&gt;&lt;/w:rPr&gt;&lt;m:t&gt;Log2( cn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EF1166">
        <w:rPr>
          <w:noProof/>
          <w:sz w:val="20"/>
          <w:highlight w:val="yellow"/>
          <w:lang w:val="en-CA" w:eastAsia="zh-CN"/>
        </w:rPr>
        <w:instrText xml:space="preserve"> </w:instrText>
      </w:r>
      <w:r w:rsidRPr="00EF1166">
        <w:rPr>
          <w:noProof/>
          <w:sz w:val="20"/>
          <w:highlight w:val="yellow"/>
          <w:lang w:val="en-CA" w:eastAsia="zh-CN"/>
        </w:rPr>
        <w:fldChar w:fldCharType="separate"/>
      </w:r>
      <w:r w:rsidR="00937ED4">
        <w:rPr>
          <w:position w:val="-6"/>
          <w:sz w:val="20"/>
          <w:highlight w:val="yellow"/>
        </w:rPr>
        <w:pict w14:anchorId="7B68031F">
          <v:shape id="_x0000_i1037" type="#_x0000_t75" style="width:204.6pt;height:2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7EF9&quot;/&gt;&lt;wsp:rsid wsp:val=&quot;000207D6&quot;/&gt;&lt;wsp:rsid wsp:val=&quot;000308A3&quot;/&gt;&lt;wsp:rsid wsp:val=&quot;000458BC&quot;/&gt;&lt;wsp:rsid wsp:val=&quot;00045C41&quot;/&gt;&lt;wsp:rsid wsp:val=&quot;00046C03&quot;/&gt;&lt;wsp:rsid wsp:val=&quot;00051D64&quot;/&gt;&lt;wsp:rsid wsp:val=&quot;00065039&quot;/&gt;&lt;wsp:rsid wsp:val=&quot;0007614F&quot;/&gt;&lt;wsp:rsid wsp:val=&quot;000809FA&quot;/&gt;&lt;wsp:rsid wsp:val=&quot;00082D71&quot;/&gt;&lt;wsp:rsid wsp:val=&quot;00094979&quot;/&gt;&lt;wsp:rsid wsp:val=&quot;000B0C0F&quot;/&gt;&lt;wsp:rsid wsp:val=&quot;000B1C6B&quot;/&gt;&lt;wsp:rsid wsp:val=&quot;000B4FF9&quot;/&gt;&lt;wsp:rsid wsp:val=&quot;000C09AC&quot;/&gt;&lt;wsp:rsid wsp:val=&quot;000E00F3&quot;/&gt;&lt;wsp:rsid wsp:val=&quot;000E1036&quot;/&gt;&lt;wsp:rsid wsp:val=&quot;000F158C&quot;/&gt;&lt;wsp:rsid wsp:val=&quot;00102F3D&quot;/&gt;&lt;wsp:rsid wsp:val=&quot;00124E38&quot;/&gt;&lt;wsp:rsid wsp:val=&quot;0012580B&quot;/&gt;&lt;wsp:rsid wsp:val=&quot;001312C2&quot;/&gt;&lt;wsp:rsid wsp:val=&quot;00131F90&quot;/&gt;&lt;wsp:rsid wsp:val=&quot;001341FC&quot;/&gt;&lt;wsp:rsid wsp:val=&quot;0013458C&quot;/&gt;&lt;wsp:rsid wsp:val=&quot;0013526E&quot;/&gt;&lt;wsp:rsid wsp:val=&quot;00137E6D&quot;/&gt;&lt;wsp:rsid wsp:val=&quot;00146152&quot;/&gt;&lt;wsp:rsid wsp:val=&quot;00155526&quot;/&gt;&lt;wsp:rsid wsp:val=&quot;00157517&quot;/&gt;&lt;wsp:rsid wsp:val=&quot;00171371&quot;/&gt;&lt;wsp:rsid wsp:val=&quot;00175A24&quot;/&gt;&lt;wsp:rsid wsp:val=&quot;001826F2&quot;/&gt;&lt;wsp:rsid wsp:val=&quot;00185B6D&quot;/&gt;&lt;wsp:rsid wsp:val=&quot;00187C68&quot;/&gt;&lt;wsp:rsid wsp:val=&quot;00187E58&quot;/&gt;&lt;wsp:rsid wsp:val=&quot;001A250A&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1FB4&quot;/&gt;&lt;wsp:rsid wsp:val=&quot;001F2594&quot;/&gt;&lt;wsp:rsid wsp:val=&quot;002055A6&quot;/&gt;&lt;wsp:rsid wsp:val=&quot;00206460&quot;/&gt;&lt;wsp:rsid wsp:val=&quot;002069B4&quot;/&gt;&lt;wsp:rsid wsp:val=&quot;00215DFC&quot;/&gt;&lt;wsp:rsid wsp:val=&quot;002212DF&quot;/&gt;&lt;wsp:rsid wsp:val=&quot;00222CD4&quot;/&gt;&lt;wsp:rsid wsp:val=&quot;0022420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362&quot;/&gt;&lt;wsp:rsid wsp:val=&quot;002B1595&quot;/&gt;&lt;wsp:rsid wsp:val=&quot;002B191D&quot;/&gt;&lt;wsp:rsid wsp:val=&quot;002D0AF6&quot;/&gt;&lt;wsp:rsid wsp:val=&quot;002E3443&quot;/&gt;&lt;wsp:rsid wsp:val=&quot;002F164D&quot;/&gt;&lt;wsp:rsid wsp:val=&quot;003021BC&quot;/&gt;&lt;wsp:rsid wsp:val=&quot;00303BEF&quot;/&gt;&lt;wsp:rsid wsp:val=&quot;00306206&quot;/&gt;&lt;wsp:rsid wsp:val=&quot;00317D85&quot;/&gt;&lt;wsp:rsid wsp:val=&quot;00327C56&quot;/&gt;&lt;wsp:rsid wsp:val=&quot;003315A1&quot;/&gt;&lt;wsp:rsid wsp:val=&quot;003373EC&quot;/&gt;&lt;wsp:rsid wsp:val=&quot;00342FF4&quot;/&gt;&lt;wsp:rsid wsp:val=&quot;003452C8&quot;/&gt;&lt;wsp:rsid wsp:val=&quot;00346148&quot;/&gt;&lt;wsp:rsid wsp:val=&quot;003669EA&quot;/&gt;&lt;wsp:rsid wsp:val=&quot;003706CC&quot;/&gt;&lt;wsp:rsid wsp:val=&quot;00377710&quot;/&gt;&lt;wsp:rsid wsp:val=&quot;00382DA2&quot;/&gt;&lt;wsp:rsid wsp:val=&quot;00396771&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739A6&quot;/&gt;&lt;wsp:rsid wsp:val=&quot;00473E5D&quot;/&gt;&lt;wsp:rsid wsp:val=&quot;004A2A63&quot;/&gt;&lt;wsp:rsid wsp:val=&quot;004B210C&quot;/&gt;&lt;wsp:rsid wsp:val=&quot;004B5F7A&quot;/&gt;&lt;wsp:rsid wsp:val=&quot;004D405F&quot;/&gt;&lt;wsp:rsid wsp:val=&quot;004E4F4F&quot;/&gt;&lt;wsp:rsid wsp:val=&quot;004E6789&quot;/&gt;&lt;wsp:rsid wsp:val=&quot;004F10C2&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2701&quot;/&gt;&lt;wsp:rsid wsp:val=&quot;00573D3F&quot;/&gt;&lt;wsp:rsid wsp:val=&quot;005801A2&quot;/&gt;&lt;wsp:rsid wsp:val=&quot;005952A5&quot;/&gt;&lt;wsp:rsid wsp:val=&quot;005A33A1&quot;/&gt;&lt;wsp:rsid wsp:val=&quot;005B217D&quot;/&gt;&lt;wsp:rsid wsp:val=&quot;005C385F&quot;/&gt;&lt;wsp:rsid wsp:val=&quot;005C7489&quot;/&gt;&lt;wsp:rsid wsp:val=&quot;005E0748&quot;/&gt;&lt;wsp:rsid wsp:val=&quot;005E1AC6&quot;/&gt;&lt;wsp:rsid wsp:val=&quot;005F6F1B&quot;/&gt;&lt;wsp:rsid wsp:val=&quot;00615995&quot;/&gt;&lt;wsp:rsid wsp:val=&quot;00616155&quot;/&gt;&lt;wsp:rsid wsp:val=&quot;00624B33&quot;/&gt;&lt;wsp:rsid wsp:val=&quot;0063041A&quot;/&gt;&lt;wsp:rsid wsp:val=&quot;00630AA2&quot;/&gt;&lt;wsp:rsid wsp:val=&quot;00634141&quot;/&gt;&lt;wsp:rsid wsp:val=&quot;00646707&quot;/&gt;&lt;wsp:rsid wsp:val=&quot;00646BDA&quot;/&gt;&lt;wsp:rsid wsp:val=&quot;00657F7E&quot;/&gt;&lt;wsp:rsid wsp:val=&quot;00662E58&quot;/&gt;&lt;wsp:rsid wsp:val=&quot;006637F2&quot;/&gt;&lt;wsp:rsid wsp:val=&quot;006642A5&quot;/&gt;&lt;wsp:rsid wsp:val=&quot;00664DCF&quot;/&gt;&lt;wsp:rsid wsp:val=&quot;006665A0&quot;/&gt;&lt;wsp:rsid wsp:val=&quot;0068567A&quot;/&gt;&lt;wsp:rsid wsp:val=&quot;006A56D1&quot;/&gt;&lt;wsp:rsid wsp:val=&quot;006C5D39&quot;/&gt;&lt;wsp:rsid wsp:val=&quot;006C5FE6&quot;/&gt;&lt;wsp:rsid wsp:val=&quot;006D6D9B&quot;/&gt;&lt;wsp:rsid wsp:val=&quot;006E2810&quot;/&gt;&lt;wsp:rsid wsp:val=&quot;006E5417&quot;/&gt;&lt;wsp:rsid wsp:val=&quot;006F0794&quot;/&gt;&lt;wsp:rsid wsp:val=&quot;007023DE&quot;/&gt;&lt;wsp:rsid wsp:val=&quot;00712F60&quot;/&gt;&lt;wsp:rsid wsp:val=&quot;00720793&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C624B&quot;/&gt;&lt;wsp:rsid wsp:val=&quot;007D1181&quot;/&gt;&lt;wsp:rsid wsp:val=&quot;007D126B&quot;/&gt;&lt;wsp:rsid wsp:val=&quot;007E01A3&quot;/&gt;&lt;wsp:rsid wsp:val=&quot;007E0A10&quot;/&gt;&lt;wsp:rsid wsp:val=&quot;007F1F8B&quot;/&gt;&lt;wsp:rsid wsp:val=&quot;007F67A1&quot;/&gt;&lt;wsp:rsid wsp:val=&quot;00811C05&quot;/&gt;&lt;wsp:rsid wsp:val=&quot;008206C8&quot;/&gt;&lt;wsp:rsid wsp:val=&quot;00834573&quot;/&gt;&lt;wsp:rsid wsp:val=&quot;0086387C&quot;/&gt;&lt;wsp:rsid wsp:val=&quot;0086781E&quot;/&gt;&lt;wsp:rsid wsp:val=&quot;00874751&quot;/&gt;&lt;wsp:rsid wsp:val=&quot;00874A6C&quot;/&gt;&lt;wsp:rsid wsp:val=&quot;00876C65&quot;/&gt;&lt;wsp:rsid wsp:val=&quot;0088554E&quot;/&gt;&lt;wsp:rsid wsp:val=&quot;008A2DC0&quot;/&gt;&lt;wsp:rsid wsp:val=&quot;008A4B4C&quot;/&gt;&lt;wsp:rsid wsp:val=&quot;008C239F&quot;/&gt;&lt;wsp:rsid wsp:val=&quot;008E480C&quot;/&gt;&lt;wsp:rsid wsp:val=&quot;009074CD&quot;/&gt;&lt;wsp:rsid wsp:val=&quot;00907757&quot;/&gt;&lt;wsp:rsid wsp:val=&quot;009212B0&quot;/&gt;&lt;wsp:rsid wsp:val=&quot;00921FA1&quot;/&gt;&lt;wsp:rsid wsp:val=&quot;009234A5&quot;/&gt;&lt;wsp:rsid wsp:val=&quot;00933453&quot;/&gt;&lt;wsp:rsid wsp:val=&quot;009336F7&quot;/&gt;&lt;wsp:rsid wsp:val=&quot;0093636C&quot;/&gt;&lt;wsp:rsid wsp:val=&quot;00937240&quot;/&gt;&lt;wsp:rsid wsp:val=&quot;009374A7&quot;/&gt;&lt;wsp:rsid wsp:val=&quot;00954C62&quot;/&gt;&lt;wsp:rsid wsp:val=&quot;00955F6D&quot;/&gt;&lt;wsp:rsid wsp:val=&quot;00973D17&quot;/&gt;&lt;wsp:rsid wsp:val=&quot;00977C16&quot;/&gt;&lt;wsp:rsid wsp:val=&quot;00984D79&quot;/&gt;&lt;wsp:rsid wsp:val=&quot;0098551D&quot;/&gt;&lt;wsp:rsid wsp:val=&quot;0099518F&quot;/&gt;&lt;wsp:rsid wsp:val=&quot;009A523D&quot;/&gt;&lt;wsp:rsid wsp:val=&quot;009A7ACB&quot;/&gt;&lt;wsp:rsid wsp:val=&quot;009B02A1&quot;/&gt;&lt;wsp:rsid wsp:val=&quot;009D7CE6&quot;/&gt;&lt;wsp:rsid wsp:val=&quot;009F496B&quot;/&gt;&lt;wsp:rsid wsp:val=&quot;00A01439&quot;/&gt;&lt;wsp:rsid wsp:val=&quot;00A02E61&quot;/&gt;&lt;wsp:rsid wsp:val=&quot;00A05CFF&quot;/&gt;&lt;wsp:rsid wsp:val=&quot;00A10F42&quot;/&gt;&lt;wsp:rsid wsp:val=&quot;00A13048&quot;/&gt;&lt;wsp:rsid wsp:val=&quot;00A45D85&quot;/&gt;&lt;wsp:rsid wsp:val=&quot;00A46843&quot;/&gt;&lt;wsp:rsid wsp:val=&quot;00A51B7B&quot;/&gt;&lt;wsp:rsid wsp:val=&quot;00A56B97&quot;/&gt;&lt;wsp:rsid wsp:val=&quot;00A6093D&quot;/&gt;&lt;wsp:rsid wsp:val=&quot;00A767DC&quot;/&gt;&lt;wsp:rsid wsp:val=&quot;00A76A6D&quot;/&gt;&lt;wsp:rsid wsp:val=&quot;00A83253&quot;/&gt;&lt;wsp:rsid wsp:val=&quot;00A840EC&quot;/&gt;&lt;wsp:rsid wsp:val=&quot;00AA6E84&quot;/&gt;&lt;wsp:rsid wsp:val=&quot;00AB1A1C&quot;/&gt;&lt;wsp:rsid wsp:val=&quot;00AB58A2&quot;/&gt;&lt;wsp:rsid wsp:val=&quot;00AD05A8&quot;/&gt;&lt;wsp:rsid wsp:val=&quot;00AD2D78&quot;/&gt;&lt;wsp:rsid wsp:val=&quot;00AE341B&quot;/&gt;&lt;wsp:rsid wsp:val=&quot;00B01905&quot;/&gt;&lt;wsp:rsid wsp:val=&quot;00B0251C&quot;/&gt;&lt;wsp:rsid wsp:val=&quot;00B07CA7&quot;/&gt;&lt;wsp:rsid wsp:val=&quot;00B1279A&quot;/&gt;&lt;wsp:rsid wsp:val=&quot;00B245B4&quot;/&gt;&lt;wsp:rsid wsp:val=&quot;00B4194A&quot;/&gt;&lt;wsp:rsid wsp:val=&quot;00B437E8&quot;/&gt;&lt;wsp:rsid wsp:val=&quot;00B44A7D&quot;/&gt;&lt;wsp:rsid wsp:val=&quot;00B5222E&quot;/&gt;&lt;wsp:rsid wsp:val=&quot;00B53179&quot;/&gt;&lt;wsp:rsid wsp:val=&quot;00B57A23&quot;/&gt;&lt;wsp:rsid wsp:val=&quot;00B600CD&quot;/&gt;&lt;wsp:rsid wsp:val=&quot;00B61C96&quot;/&gt;&lt;wsp:rsid wsp:val=&quot;00B71A9F&quot;/&gt;&lt;wsp:rsid wsp:val=&quot;00B73A2A&quot;/&gt;&lt;wsp:rsid wsp:val=&quot;00B75A51&quot;/&gt;&lt;wsp:rsid wsp:val=&quot;00B827C6&quot;/&gt;&lt;wsp:rsid wsp:val=&quot;00B94B06&quot;/&gt;&lt;wsp:rsid wsp:val=&quot;00B94C28&quot;/&gt;&lt;wsp:rsid wsp:val=&quot;00BC10BA&quot;/&gt;&lt;wsp:rsid wsp:val=&quot;00BC1EF9&quot;/&gt;&lt;wsp:rsid wsp:val=&quot;00BC497E&quot;/&gt;&lt;wsp:rsid wsp:val=&quot;00BC5AFD&quot;/&gt;&lt;wsp:rsid wsp:val=&quot;00C00DDE&quot;/&gt;&lt;wsp:rsid wsp:val=&quot;00C04F43&quot;/&gt;&lt;wsp:rsid wsp:val=&quot;00C0609D&quot;/&gt;&lt;wsp:rsid wsp:val=&quot;00C115AB&quot;/&gt;&lt;wsp:rsid wsp:val=&quot;00C26CCB&quot;/&gt;&lt;wsp:rsid wsp:val=&quot;00C30249&quot;/&gt;&lt;wsp:rsid wsp:val=&quot;00C331B1&quot;/&gt;&lt;wsp:rsid wsp:val=&quot;00C340EC&quot;/&gt;&lt;wsp:rsid wsp:val=&quot;00C3723B&quot;/&gt;&lt;wsp:rsid wsp:val=&quot;00C4059D&quot;/&gt;&lt;wsp:rsid wsp:val=&quot;00C42466&quot;/&gt;&lt;wsp:rsid wsp:val=&quot;00C606C9&quot;/&gt;&lt;wsp:rsid wsp:val=&quot;00C80288&quot;/&gt;&lt;wsp:rsid wsp:val=&quot;00C84003&quot;/&gt;&lt;wsp:rsid wsp:val=&quot;00C90650&quot;/&gt;&lt;wsp:rsid wsp:val=&quot;00C97D78&quot;/&gt;&lt;wsp:rsid wsp:val=&quot;00CA48C5&quot;/&gt;&lt;wsp:rsid wsp:val=&quot;00CC2AAE&quot;/&gt;&lt;wsp:rsid wsp:val=&quot;00CC5A42&quot;/&gt;&lt;wsp:rsid wsp:val=&quot;00CD0EAB&quot;/&gt;&lt;wsp:rsid wsp:val=&quot;00CE0306&quot;/&gt;&lt;wsp:rsid wsp:val=&quot;00CE5E02&quot;/&gt;&lt;wsp:rsid wsp:val=&quot;00CF34DB&quot;/&gt;&lt;wsp:rsid wsp:val=&quot;00CF558F&quot;/&gt;&lt;wsp:rsid wsp:val=&quot;00D010C0&quot;/&gt;&lt;wsp:rsid wsp:val=&quot;00D0365E&quot;/&gt;&lt;wsp:rsid wsp:val=&quot;00D073E2&quot;/&gt;&lt;wsp:rsid wsp:val=&quot;00D446EC&quot;/&gt;&lt;wsp:rsid wsp:val=&quot;00D51BF0&quot;/&gt;&lt;wsp:rsid wsp:val=&quot;00D531DB&quot;/&gt;&lt;wsp:rsid wsp:val=&quot;00D55942&quot;/&gt;&lt;wsp:rsid wsp:val=&quot;00D56CBC&quot;/&gt;&lt;wsp:rsid wsp:val=&quot;00D61FF0&quot;/&gt;&lt;wsp:rsid wsp:val=&quot;00D807BF&quot;/&gt;&lt;wsp:rsid wsp:val=&quot;00D80968&quot;/&gt;&lt;wsp:rsid wsp:val=&quot;00D80E77&quot;/&gt;&lt;wsp:rsid wsp:val=&quot;00D81240&quot;/&gt;&lt;wsp:rsid wsp:val=&quot;00D82FCC&quot;/&gt;&lt;wsp:rsid wsp:val=&quot;00D9711A&quot;/&gt;&lt;wsp:rsid wsp:val=&quot;00DA17FC&quot;/&gt;&lt;wsp:rsid wsp:val=&quot;00DA7887&quot;/&gt;&lt;wsp:rsid wsp:val=&quot;00DB2C26&quot;/&gt;&lt;wsp:rsid wsp:val=&quot;00DD02F4&quot;/&gt;&lt;wsp:rsid wsp:val=&quot;00DD552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3CE7&quot;/&gt;&lt;wsp:rsid wsp:val=&quot;00E72B80&quot;/&gt;&lt;wsp:rsid wsp:val=&quot;00E75FE3&quot;/&gt;&lt;wsp:rsid wsp:val=&quot;00E86C4C&quot;/&gt;&lt;wsp:rsid wsp:val=&quot;00E907A3&quot;/&gt;&lt;wsp:rsid wsp:val=&quot;00EA379D&quot;/&gt;&lt;wsp:rsid wsp:val=&quot;00EA5AE0&quot;/&gt;&lt;wsp:rsid wsp:val=&quot;00EB56E1&quot;/&gt;&lt;wsp:rsid wsp:val=&quot;00EB7AB1&quot;/&gt;&lt;wsp:rsid wsp:val=&quot;00EC186A&quot;/&gt;&lt;wsp:rsid wsp:val=&quot;00ED56CE&quot;/&gt;&lt;wsp:rsid wsp:val=&quot;00ED5D18&quot;/&gt;&lt;wsp:rsid wsp:val=&quot;00EE043E&quot;/&gt;&lt;wsp:rsid wsp:val=&quot;00EE7CD8&quot;/&gt;&lt;wsp:rsid wsp:val=&quot;00EF1166&quot;/&gt;&lt;wsp:rsid wsp:val=&quot;00EF48CC&quot;/&gt;&lt;wsp:rsid wsp:val=&quot;00F00801&quot;/&gt;&lt;wsp:rsid wsp:val=&quot;00F2488D&quot;/&gt;&lt;wsp:rsid wsp:val=&quot;00F601A0&quot;/&gt;&lt;wsp:rsid wsp:val=&quot;00F63BF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2F5A&quot;/&gt;&lt;wsp:rsid wsp:val=&quot;00FE29D9&quot;/&gt;&lt;wsp:rsid wsp:val=&quot;00FE595C&quot;/&gt;&lt;wsp:rsid wsp:val=&quot;00FF0CE3&quot;/&gt;&lt;wsp:rsid wsp:val=&quot;00FF652A&quot;/&gt;&lt;/wsp:rsids&gt;&lt;/w:docPr&gt;&lt;w:body&gt;&lt;wx:sect&gt;&lt;w:p wsp:rsidR=&quot;00000000&quot; wsp:rsidRDefault=&quot;00984D79&quot; wsp:rsidP=&quot;00984D79&quot;&gt;&lt;m:oMathPara&gt;&lt;m:oMath&gt;&lt;m:r&gt;&lt;aml:annotation aml:id=&quot;0&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lt;/m:t&gt;&lt;/aml:content&gt;&lt;/aml:annotation&gt;&lt;/m:r&gt;&lt;m:nary&gt;&lt;m:naryPr&gt;&lt;m:chr m:val=&quot;鈭?/&gt;&lt;m:limLoc m:val=&quot;subSup&quot;/&gt;&lt;m:ctrlPr&gt;&lt;aml:annotation aml:id=&quot;1&quot; w:type=&quot;Word.Insertion&quot; aml:author=&quot;Jie Chen&quot; aml:createdate=&quot;2019-07-01T11:36:00Z&quot;&gt;&lt;aml:content&gt;&lt;w:rPr&gt;&lt;w&gt;&lt;&lt;:rFonts w:ascii=&quot;Cambria Math&quot; w:h-ansi=&quot;Cambria Math&quot;/&gt;&lt;wx:font wx:val=&quot;Cambria Math&quot;/&gt;&lt;w:i/&gt;&lt;w:noProof/&gt;&lt;w:vertAlign w:val=&quot;subscript&quot;/&gt;&lt;w:lang w:fareast=&quot;KO&quot;/&gt;&lt;/w:rPr&gt;&lt;/aml:content&gt;&lt;/aml:annotation&gt;&lt;/m:ctrlPr&gt;&lt;/m:naryPr&gt;&lt;m:sub&gt;&lt;m:r&gt;&lt;aml:annotation aml:id=&quot;2&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k&lt;/m:t&gt;&lt;/aml:content&gt;&lt;/aml:annotation&gt;&lt;/m:r&gt;&lt;m:r&gt;&lt;aml:annotation aml:id=&quot;3&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0&lt;/m:t&gt;&lt;/aml:content&gt;&lt;/aml:annotation&gt;&lt;/m:r&gt;&lt;/m:sub&gt;&lt;m:sup&gt;&lt;m:r&gt;&lt;aml:annotation aml:id=&quot;4&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cnt-1&lt;/m:t&gt;&lt;/aml:content&gt;&lt;/aml:annotation&gt;&lt;/m:r&gt;&lt;/m:sup&gt;&lt;m:e&gt;&lt;m:r&gt;&lt;aml:annotation aml:id=&quot;5&quot; w:type=&quot;Word.Insertion&quot; aml:author=&quot;Jie Chen&quot; aml:createdate=&quot;2019-07-01T11:36:00Z&quot;&gt;&lt;aml:content&gt;&lt;m:rPr&gt;&lt;m:sty m:val=&quot;p&quot;/&gt;&lt;/m:rPr&gt;&lt;w:rPr&gt;&lt;w:rFonts w:ascii=&quot;Cambria Math&quot; w:h-ansi=&quot;Cambria Math&quot;/&gt;&lt;wx:font wx:val=&quot;Cambria Math&quot;/&gt;&lt;w:noProof/&gt;&lt;w:vertAlign w:val=&quot;subscript&quot;/&gt;&lt;w:lang w:fareast=&quot;KO&quot;/&gt;&lt;/w:rPr&gt;&lt;m:t&gt;recLuma&lt;/m:t&gt;&lt;/aml:content&gt;&lt;/aml:annotation&gt;&lt;/m:r&gt;&lt;m:d&gt;&lt;m:dPr&gt;&lt;m:begChr m:val=&quot;[&quot;/&gt;&lt;m:endChr m:val=&quot;]&quot;/&gt;&lt;m:ctrlPr&gt;&lt;aml:annotation aml:id=&quot;6&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aml:content&gt;&lt;/aml:annotation&gt;&lt;/m:ctrlPr&gt;&lt;/m:dPr&gt;&lt;m:e&gt;&lt;m:r&gt;&lt;aml:annotation aml:id=&quot;7&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k&lt;/m:t&gt;&lt;/aml:content&gt;&lt;/aml:annotation&gt;&lt;/m:r&gt;&lt;/m:e&gt;&lt;/m:d&gt;&lt;/m:e&gt;&lt;/m:nary&gt;&lt;m:r&gt;&lt;aml:annotation aml:id=&quot;8&quot; w:type=&quot;Word.Insertion&quot; aml:author=&quot;Jie Chen&quot; aml:createdate=&quot;2019-07-01T11:36:00Z&quot;&gt;&lt;aml:content&gt;&lt;w:rPr&gt;&lt;w:rFonts w:ascii=&quot;Cambria Math&quot; w:h-ansi=&quot;Cambria Math&quot; w:hint=&quot;fareast&quot;/&gt;&lt;wx:font wx:val=&quot;Cambria Math&quot;/&gt;&lt;w:i/&gt;&lt;w:noProof/&gt;&lt;w:vertAlign w:val=&quot;subscript&quot;/&gt;&lt;w:lang w:fareast=&quot;ZH-CN&quot;/&gt;&lt;/w:rPr&gt;&lt;m:t&gt;+&lt;/m:t&gt;&lt;/aml:content&gt;&lt;/aml:annotation&gt;&lt;/m:r&gt;&lt;m:r&gt;&lt;aml:annotation aml:id=&quot;9&quot; w:type=&quot;Word.Insertion&quot; aml:author=&quot;Jie Chen&quot; aml:createdate=&quot;2019-07-01T11:36:00Z&quot;&gt;&lt;aml:content&gt;&lt;m:rPr&gt;&lt;m:sty m:val=&quot;p&quot;/&gt;&lt;/m:rPr&gt;&lt;w:rPr&gt;&lt;w:rFonts w:ascii=&quot;Cambria Math&quot; w:h-ansi=&quot;Cambria Math&quot;/&gt;&lt;wx:font wx:val=&quot;Cambria Math&quot;/&gt;&lt;w:noProof/&gt;&lt;w:vertAlign w:val=&quot;subscript&quot;/&gt;&lt;w:lang w:fareast=&quot;KO&quot;/&gt;&lt;/w:rPr&gt;&lt;m:t&gt;cnt&lt;/m:t&gt;&lt;/aml:content&gt;&lt;/aml:annotation&gt;&lt;/m:r&gt;&lt;m:r&gt;&lt;aml:annotation aml:id=&quot;10&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2)鈮?/m:t&gt;&lt;/aml:content&gt;&lt;/aml:annotation&gt;&lt;/m:r&gt;&lt;m:r&gt;&lt;aml:annotation aml:id=&quot;11&quot; w:type=&quot;Word.Insertion&quot; aml:author=&quot;Jie Chen&quot; aml:createdate=&quot;2019-07-01T11:36:00Z&quot;&gt;&lt;aml:content&gt;&lt;m:rPr&gt;&lt;m:sty m:val=&quot;p&quot;/&gt;&lt;/m:rPr&gt;&lt;w:rPr&gt;&lt;w:rFontsww: w:ascii=&quot;Cambria Math&quot; w:h-ansi=&quot;Cambria Math&quot;/&gt;&lt;wx:font wx:val=&quot;Cambria Math&quot;/&gt;&lt;w:noProof/&gt;&lt;w:lang w:val=&quot;EN-CA&quot;/&gt;&lt;/w:rPr&gt;&lt;m:t&gt;Log2( cn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EF1166">
        <w:rPr>
          <w:noProof/>
          <w:sz w:val="20"/>
          <w:highlight w:val="yellow"/>
          <w:lang w:val="en-CA" w:eastAsia="zh-CN"/>
        </w:rPr>
        <w:fldChar w:fldCharType="end"/>
      </w:r>
      <w:ins w:id="1003" w:author="Jie Chen" w:date="2019-07-01T11:36:00Z">
        <w:r w:rsidRPr="00EF1166">
          <w:rPr>
            <w:rFonts w:hint="eastAsia"/>
            <w:noProof/>
            <w:sz w:val="20"/>
            <w:highlight w:val="yellow"/>
            <w:lang w:val="en-CA" w:eastAsia="zh-CN"/>
          </w:rPr>
          <w:t>)</w:t>
        </w:r>
      </w:ins>
    </w:p>
    <w:p w14:paraId="7373AA63" w14:textId="77777777" w:rsidR="00EF1166" w:rsidRPr="00EF1166" w:rsidRDefault="00EF1166" w:rsidP="00EF1166">
      <w:pPr>
        <w:tabs>
          <w:tab w:val="left" w:pos="3150"/>
          <w:tab w:val="left" w:pos="3420"/>
          <w:tab w:val="right" w:pos="9696"/>
        </w:tabs>
        <w:spacing w:before="120"/>
        <w:ind w:left="1259"/>
        <w:jc w:val="left"/>
        <w:rPr>
          <w:ins w:id="1004" w:author="Jie Chen" w:date="2019-07-01T11:36:00Z"/>
          <w:noProof/>
          <w:sz w:val="20"/>
          <w:highlight w:val="yellow"/>
          <w:lang w:eastAsia="ko-KR"/>
        </w:rPr>
      </w:pPr>
      <w:ins w:id="1005" w:author="Jie Chen" w:date="2019-07-01T11:36:00Z">
        <w:r w:rsidRPr="00EF1166">
          <w:rPr>
            <w:noProof/>
            <w:sz w:val="20"/>
            <w:highlight w:val="yellow"/>
            <w:lang w:eastAsia="ko-KR"/>
          </w:rPr>
          <w:t>else</w:t>
        </w:r>
      </w:ins>
    </w:p>
    <w:p w14:paraId="375C9D57" w14:textId="77777777" w:rsidR="00EF1166" w:rsidRPr="00EF1166" w:rsidRDefault="00EF1166" w:rsidP="00EF1166">
      <w:pPr>
        <w:tabs>
          <w:tab w:val="left" w:pos="3150"/>
          <w:tab w:val="left" w:pos="3420"/>
          <w:tab w:val="right" w:pos="9696"/>
        </w:tabs>
        <w:spacing w:before="120"/>
        <w:ind w:left="1259"/>
        <w:jc w:val="left"/>
        <w:rPr>
          <w:ins w:id="1006" w:author="Jie Chen" w:date="2019-07-01T11:36:00Z"/>
          <w:noProof/>
          <w:sz w:val="20"/>
          <w:lang w:eastAsia="zh-CN"/>
        </w:rPr>
      </w:pPr>
      <w:ins w:id="1007" w:author="Jie Chen" w:date="2019-07-01T11:36:00Z">
        <w:r w:rsidRPr="00EF1166">
          <w:rPr>
            <w:rFonts w:hint="eastAsia"/>
            <w:noProof/>
            <w:sz w:val="20"/>
            <w:highlight w:val="yellow"/>
            <w:lang w:eastAsia="zh-CN"/>
          </w:rPr>
          <w:t xml:space="preserve"> </w:t>
        </w:r>
        <w:r w:rsidRPr="00EF1166">
          <w:rPr>
            <w:noProof/>
            <w:sz w:val="20"/>
            <w:highlight w:val="yellow"/>
            <w:lang w:eastAsia="zh-CN"/>
          </w:rPr>
          <w:t xml:space="preserve">  invAvgLuma=</w:t>
        </w:r>
        <w:r w:rsidRPr="00EF1166">
          <w:rPr>
            <w:noProof/>
            <w:sz w:val="20"/>
            <w:highlight w:val="yellow"/>
            <w:lang w:val="en-CA" w:eastAsia="ko-KR"/>
          </w:rPr>
          <w:t>1  &lt;&lt;  ( bitDepth − 1 )</w:t>
        </w:r>
      </w:ins>
    </w:p>
    <w:p w14:paraId="22CF0018" w14:textId="77777777" w:rsidR="00EF1166" w:rsidRPr="00EF1166" w:rsidRDefault="00EF1166" w:rsidP="00EF116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150"/>
          <w:tab w:val="left" w:pos="3420"/>
          <w:tab w:val="right" w:pos="9696"/>
        </w:tabs>
        <w:spacing w:before="193" w:after="240"/>
        <w:ind w:left="1260"/>
        <w:jc w:val="left"/>
        <w:rPr>
          <w:ins w:id="1008" w:author="Jie Chen" w:date="2019-07-01T11:36:00Z"/>
          <w:noProof/>
          <w:sz w:val="20"/>
          <w:lang w:eastAsia="zh-CN"/>
        </w:rPr>
      </w:pPr>
    </w:p>
    <w:p w14:paraId="7CBF1715" w14:textId="77777777" w:rsidR="00EF1166" w:rsidRPr="00EF1166" w:rsidRDefault="00EF1166" w:rsidP="00EF116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696"/>
        </w:tabs>
        <w:spacing w:before="193" w:after="240"/>
        <w:ind w:left="1080"/>
        <w:jc w:val="left"/>
        <w:rPr>
          <w:noProof/>
          <w:sz w:val="20"/>
          <w:lang w:val="en-GB" w:eastAsia="ko-KR"/>
        </w:rPr>
      </w:pPr>
      <w:r w:rsidRPr="00EF1166">
        <w:rPr>
          <w:noProof/>
          <w:sz w:val="20"/>
          <w:lang w:val="en-GB" w:eastAsia="ko-KR"/>
        </w:rPr>
        <w:t xml:space="preserve">The variable idxYInv is derived by invoking the identification of piece-wise function index process for a luma sample as specified in clause </w:t>
      </w:r>
      <w:r w:rsidRPr="00EF1166">
        <w:rPr>
          <w:noProof/>
          <w:sz w:val="20"/>
          <w:lang w:val="en-GB"/>
        </w:rPr>
        <w:fldChar w:fldCharType="begin" w:fldLock="1"/>
      </w:r>
      <w:r w:rsidRPr="00EF1166">
        <w:rPr>
          <w:noProof/>
          <w:sz w:val="20"/>
          <w:lang w:val="en-GB"/>
        </w:rPr>
        <w:instrText xml:space="preserve"> REF _Ref8338992 \r \h </w:instrText>
      </w:r>
      <w:r w:rsidRPr="00EF1166">
        <w:rPr>
          <w:noProof/>
          <w:sz w:val="20"/>
          <w:lang w:val="en-GB"/>
        </w:rPr>
      </w:r>
      <w:r w:rsidRPr="00EF1166">
        <w:rPr>
          <w:noProof/>
          <w:sz w:val="20"/>
          <w:lang w:val="en-GB"/>
        </w:rPr>
        <w:fldChar w:fldCharType="separate"/>
      </w:r>
      <w:r w:rsidRPr="00EF1166">
        <w:rPr>
          <w:noProof/>
          <w:sz w:val="20"/>
          <w:lang w:val="en-GB"/>
        </w:rPr>
        <w:t>8.8.2.3</w:t>
      </w:r>
      <w:r w:rsidRPr="00EF1166">
        <w:rPr>
          <w:noProof/>
          <w:sz w:val="20"/>
          <w:lang w:val="en-GB"/>
        </w:rPr>
        <w:fldChar w:fldCharType="end"/>
      </w:r>
      <w:r w:rsidRPr="00EF1166">
        <w:rPr>
          <w:noProof/>
          <w:sz w:val="20"/>
          <w:lang w:val="en-GB" w:eastAsia="ko-KR"/>
        </w:rPr>
        <w:t xml:space="preserve"> with the variable lumaSample set equal to invAvgLuma as the input</w:t>
      </w:r>
      <w:r w:rsidRPr="00EF1166">
        <w:rPr>
          <w:noProof/>
          <w:sz w:val="20"/>
          <w:lang w:val="en-GB" w:eastAsia="zh-CN"/>
        </w:rPr>
        <w:t xml:space="preserve"> and </w:t>
      </w:r>
      <w:r w:rsidRPr="00EF1166">
        <w:rPr>
          <w:noProof/>
          <w:sz w:val="20"/>
          <w:lang w:val="en-GB"/>
        </w:rPr>
        <w:t>idxYInv as the output.</w:t>
      </w:r>
    </w:p>
    <w:p w14:paraId="49E58913" w14:textId="77777777" w:rsidR="00EF1166" w:rsidRPr="00EF1166" w:rsidRDefault="00EF1166" w:rsidP="00EF116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696"/>
        </w:tabs>
        <w:spacing w:before="193" w:after="240"/>
        <w:ind w:left="1080"/>
        <w:jc w:val="left"/>
        <w:rPr>
          <w:noProof/>
          <w:sz w:val="20"/>
          <w:lang w:val="en-GB" w:eastAsia="ko-KR"/>
        </w:rPr>
      </w:pPr>
      <w:r w:rsidRPr="00EF1166">
        <w:rPr>
          <w:noProof/>
          <w:sz w:val="20"/>
          <w:lang w:val="en-GB" w:eastAsia="ko-KR"/>
        </w:rPr>
        <w:t>The variable varScale is derived as follows:</w:t>
      </w:r>
    </w:p>
    <w:p w14:paraId="05C86EE7" w14:textId="77777777" w:rsidR="00EF1166" w:rsidRPr="00EF1166" w:rsidRDefault="00EF1166" w:rsidP="00EF1166">
      <w:pPr>
        <w:tabs>
          <w:tab w:val="clear" w:pos="720"/>
          <w:tab w:val="clear" w:pos="1080"/>
          <w:tab w:val="clear" w:pos="1800"/>
          <w:tab w:val="clear" w:pos="2160"/>
          <w:tab w:val="clear" w:pos="2520"/>
          <w:tab w:val="clear" w:pos="2880"/>
          <w:tab w:val="clear" w:pos="3240"/>
          <w:tab w:val="clear" w:pos="3600"/>
          <w:tab w:val="clear" w:pos="3960"/>
          <w:tab w:val="clear" w:pos="4320"/>
          <w:tab w:val="left" w:pos="1588"/>
          <w:tab w:val="left" w:pos="1985"/>
          <w:tab w:val="right" w:pos="9696"/>
        </w:tabs>
        <w:spacing w:before="193" w:after="240"/>
        <w:ind w:left="1260"/>
        <w:jc w:val="left"/>
        <w:rPr>
          <w:noProof/>
          <w:sz w:val="20"/>
          <w:lang w:val="en-GB" w:eastAsia="ko-KR"/>
        </w:rPr>
      </w:pPr>
      <w:r w:rsidRPr="00EF1166">
        <w:rPr>
          <w:noProof/>
          <w:sz w:val="20"/>
          <w:lang w:val="en-GB" w:eastAsia="ko-KR"/>
        </w:rPr>
        <w:lastRenderedPageBreak/>
        <w:t>varScale = ChromaScaleCoeff[ idxYInv ]</w:t>
      </w:r>
      <w:r w:rsidRPr="00EF1166">
        <w:rPr>
          <w:noProof/>
          <w:sz w:val="20"/>
          <w:lang w:val="en-GB" w:eastAsia="ko-KR"/>
        </w:rPr>
        <w:tab/>
        <w:t>(</w:t>
      </w:r>
      <w:r w:rsidRPr="00EF1166">
        <w:rPr>
          <w:noProof/>
          <w:sz w:val="20"/>
          <w:lang w:val="en-GB" w:eastAsia="ko-KR"/>
        </w:rPr>
        <w:fldChar w:fldCharType="begin" w:fldLock="1"/>
      </w:r>
      <w:r w:rsidRPr="00EF1166">
        <w:rPr>
          <w:noProof/>
          <w:sz w:val="20"/>
          <w:lang w:val="en-GB" w:eastAsia="ko-KR"/>
        </w:rPr>
        <w:instrText xml:space="preserve"> STYLEREF 1 \s </w:instrText>
      </w:r>
      <w:r w:rsidRPr="00EF1166">
        <w:rPr>
          <w:noProof/>
          <w:sz w:val="20"/>
          <w:lang w:val="en-GB" w:eastAsia="ko-KR"/>
        </w:rPr>
        <w:fldChar w:fldCharType="separate"/>
      </w:r>
      <w:r w:rsidRPr="00EF1166">
        <w:rPr>
          <w:noProof/>
          <w:sz w:val="20"/>
          <w:lang w:val="en-GB" w:eastAsia="ko-KR"/>
        </w:rPr>
        <w:t>8</w:t>
      </w:r>
      <w:r w:rsidRPr="00EF1166">
        <w:rPr>
          <w:noProof/>
          <w:sz w:val="20"/>
          <w:lang w:val="en-GB" w:eastAsia="ko-KR"/>
        </w:rPr>
        <w:fldChar w:fldCharType="end"/>
      </w:r>
      <w:r w:rsidRPr="00EF1166">
        <w:rPr>
          <w:noProof/>
          <w:sz w:val="20"/>
          <w:lang w:val="en-GB" w:eastAsia="ko-KR"/>
        </w:rPr>
        <w:noBreakHyphen/>
      </w:r>
      <w:r w:rsidRPr="00EF1166">
        <w:rPr>
          <w:noProof/>
          <w:sz w:val="20"/>
          <w:lang w:val="en-GB" w:eastAsia="ko-KR"/>
        </w:rPr>
        <w:fldChar w:fldCharType="begin" w:fldLock="1"/>
      </w:r>
      <w:r w:rsidRPr="00EF1166">
        <w:rPr>
          <w:noProof/>
          <w:sz w:val="20"/>
          <w:lang w:val="en-GB" w:eastAsia="ko-KR"/>
        </w:rPr>
        <w:instrText xml:space="preserve"> SEQ Equation \* ARABIC \s 1 </w:instrText>
      </w:r>
      <w:r w:rsidRPr="00EF1166">
        <w:rPr>
          <w:noProof/>
          <w:sz w:val="20"/>
          <w:lang w:val="en-GB" w:eastAsia="ko-KR"/>
        </w:rPr>
        <w:fldChar w:fldCharType="separate"/>
      </w:r>
      <w:r w:rsidRPr="00EF1166">
        <w:rPr>
          <w:noProof/>
          <w:sz w:val="20"/>
          <w:lang w:val="en-GB" w:eastAsia="ko-KR"/>
        </w:rPr>
        <w:t>997</w:t>
      </w:r>
      <w:r w:rsidRPr="00EF1166">
        <w:rPr>
          <w:noProof/>
          <w:sz w:val="20"/>
          <w:lang w:val="en-GB" w:eastAsia="ko-KR"/>
        </w:rPr>
        <w:fldChar w:fldCharType="end"/>
      </w:r>
      <w:r w:rsidRPr="00EF1166">
        <w:rPr>
          <w:noProof/>
          <w:sz w:val="20"/>
          <w:lang w:val="en-GB" w:eastAsia="ko-KR"/>
        </w:rPr>
        <w:t>)</w:t>
      </w:r>
    </w:p>
    <w:p w14:paraId="755354F4"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 xml:space="preserve">The </w:t>
      </w:r>
      <w:r w:rsidRPr="00EF1166">
        <w:rPr>
          <w:noProof/>
          <w:sz w:val="20"/>
          <w:lang w:val="en-GB"/>
        </w:rPr>
        <w:t>recSamples</w:t>
      </w:r>
      <w:r w:rsidRPr="00EF1166">
        <w:rPr>
          <w:noProof/>
          <w:sz w:val="20"/>
          <w:lang w:val="en-GB" w:eastAsia="ko-KR"/>
        </w:rPr>
        <w:t xml:space="preserve"> is derived as follows:</w:t>
      </w:r>
    </w:p>
    <w:p w14:paraId="18EF07F5"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EF1166">
        <w:rPr>
          <w:noProof/>
          <w:sz w:val="20"/>
          <w:lang w:val="en-GB"/>
        </w:rPr>
        <w:t>If tuCbfC</w:t>
      </w:r>
      <w:r w:rsidRPr="00EF1166">
        <w:rPr>
          <w:noProof/>
          <w:sz w:val="20"/>
          <w:lang w:val="en-CA"/>
        </w:rPr>
        <w:t>hroma is equal to 1, the following applies:</w:t>
      </w:r>
    </w:p>
    <w:p w14:paraId="25110A76" w14:textId="77777777" w:rsidR="00EF1166" w:rsidRPr="00EF1166" w:rsidRDefault="00EF1166" w:rsidP="00EF1166">
      <w:pPr>
        <w:tabs>
          <w:tab w:val="clear" w:pos="720"/>
          <w:tab w:val="clear" w:pos="1080"/>
          <w:tab w:val="clear" w:pos="1440"/>
          <w:tab w:val="clear" w:pos="2160"/>
          <w:tab w:val="clear" w:pos="2520"/>
          <w:tab w:val="clear" w:pos="2880"/>
          <w:tab w:val="clear" w:pos="3240"/>
          <w:tab w:val="clear" w:pos="3600"/>
          <w:tab w:val="clear" w:pos="3960"/>
          <w:tab w:val="clear" w:pos="4320"/>
          <w:tab w:val="left" w:pos="5220"/>
          <w:tab w:val="right" w:pos="9696"/>
        </w:tabs>
        <w:spacing w:before="193" w:after="240"/>
        <w:ind w:left="1260"/>
        <w:jc w:val="left"/>
        <w:rPr>
          <w:noProof/>
          <w:sz w:val="20"/>
          <w:lang w:val="en-GB" w:eastAsia="ko-KR"/>
        </w:rPr>
      </w:pPr>
      <w:r w:rsidRPr="00EF1166">
        <w:rPr>
          <w:noProof/>
          <w:sz w:val="20"/>
          <w:lang w:val="en-GB" w:eastAsia="ko-KR"/>
        </w:rPr>
        <w:t>resSamples[ i ][ j ] = Clip3( </w:t>
      </w:r>
      <w:r w:rsidRPr="00EF1166">
        <w:rPr>
          <w:sz w:val="20"/>
          <w:lang w:val="en-GB"/>
        </w:rPr>
        <w:t>−</w:t>
      </w:r>
      <w:r w:rsidRPr="00EF1166">
        <w:rPr>
          <w:noProof/>
          <w:sz w:val="20"/>
          <w:lang w:val="en-GB" w:eastAsia="ko-KR"/>
        </w:rPr>
        <w:t>( 1 &lt;&lt; BitDepth</w:t>
      </w:r>
      <w:r w:rsidRPr="00EF1166">
        <w:rPr>
          <w:noProof/>
          <w:sz w:val="20"/>
          <w:vertAlign w:val="subscript"/>
          <w:lang w:val="en-GB" w:eastAsia="ko-KR"/>
        </w:rPr>
        <w:t>C</w:t>
      </w:r>
      <w:r w:rsidRPr="00EF1166">
        <w:rPr>
          <w:noProof/>
          <w:sz w:val="20"/>
          <w:lang w:val="en-GB" w:eastAsia="ko-KR"/>
        </w:rPr>
        <w:t> ), ( 1 &lt;&lt; BitDepth</w:t>
      </w:r>
      <w:r w:rsidRPr="00EF1166">
        <w:rPr>
          <w:noProof/>
          <w:sz w:val="20"/>
          <w:vertAlign w:val="subscript"/>
          <w:lang w:val="en-GB" w:eastAsia="ko-KR"/>
        </w:rPr>
        <w:t>C</w:t>
      </w:r>
      <w:r w:rsidRPr="00EF1166">
        <w:rPr>
          <w:noProof/>
          <w:sz w:val="20"/>
          <w:lang w:val="en-GB" w:eastAsia="ko-KR"/>
        </w:rPr>
        <w:t> ) − 1, resSamples[ i ][ j ] )</w:t>
      </w:r>
      <w:r w:rsidRPr="00EF1166">
        <w:rPr>
          <w:noProof/>
          <w:sz w:val="20"/>
          <w:lang w:val="en-GB" w:eastAsia="ko-KR"/>
        </w:rPr>
        <w:tab/>
        <w:t>(</w:t>
      </w:r>
      <w:r w:rsidRPr="00EF1166">
        <w:rPr>
          <w:noProof/>
          <w:sz w:val="20"/>
          <w:lang w:val="en-GB" w:eastAsia="ko-KR"/>
        </w:rPr>
        <w:fldChar w:fldCharType="begin" w:fldLock="1"/>
      </w:r>
      <w:r w:rsidRPr="00EF1166">
        <w:rPr>
          <w:noProof/>
          <w:sz w:val="20"/>
          <w:lang w:val="en-GB" w:eastAsia="ko-KR"/>
        </w:rPr>
        <w:instrText xml:space="preserve"> STYLEREF 1 \s </w:instrText>
      </w:r>
      <w:r w:rsidRPr="00EF1166">
        <w:rPr>
          <w:noProof/>
          <w:sz w:val="20"/>
          <w:lang w:val="en-GB" w:eastAsia="ko-KR"/>
        </w:rPr>
        <w:fldChar w:fldCharType="separate"/>
      </w:r>
      <w:r w:rsidRPr="00EF1166">
        <w:rPr>
          <w:noProof/>
          <w:sz w:val="20"/>
          <w:lang w:val="en-GB" w:eastAsia="ko-KR"/>
        </w:rPr>
        <w:t>8</w:t>
      </w:r>
      <w:r w:rsidRPr="00EF1166">
        <w:rPr>
          <w:noProof/>
          <w:sz w:val="20"/>
          <w:lang w:val="en-GB" w:eastAsia="ko-KR"/>
        </w:rPr>
        <w:fldChar w:fldCharType="end"/>
      </w:r>
      <w:r w:rsidRPr="00EF1166">
        <w:rPr>
          <w:noProof/>
          <w:sz w:val="20"/>
          <w:lang w:val="en-GB" w:eastAsia="ko-KR"/>
        </w:rPr>
        <w:noBreakHyphen/>
      </w:r>
      <w:r w:rsidRPr="00EF1166">
        <w:rPr>
          <w:noProof/>
          <w:sz w:val="20"/>
          <w:lang w:val="en-GB" w:eastAsia="ko-KR"/>
        </w:rPr>
        <w:fldChar w:fldCharType="begin" w:fldLock="1"/>
      </w:r>
      <w:r w:rsidRPr="00EF1166">
        <w:rPr>
          <w:noProof/>
          <w:sz w:val="20"/>
          <w:lang w:val="en-GB" w:eastAsia="ko-KR"/>
        </w:rPr>
        <w:instrText xml:space="preserve"> SEQ Equation \* ARABIC \s 1 </w:instrText>
      </w:r>
      <w:r w:rsidRPr="00EF1166">
        <w:rPr>
          <w:noProof/>
          <w:sz w:val="20"/>
          <w:lang w:val="en-GB" w:eastAsia="ko-KR"/>
        </w:rPr>
        <w:fldChar w:fldCharType="separate"/>
      </w:r>
      <w:r w:rsidRPr="00EF1166">
        <w:rPr>
          <w:noProof/>
          <w:sz w:val="20"/>
          <w:lang w:val="en-GB" w:eastAsia="ko-KR"/>
        </w:rPr>
        <w:t>998</w:t>
      </w:r>
      <w:r w:rsidRPr="00EF1166">
        <w:rPr>
          <w:noProof/>
          <w:sz w:val="20"/>
          <w:lang w:val="en-GB" w:eastAsia="ko-KR"/>
        </w:rPr>
        <w:fldChar w:fldCharType="end"/>
      </w:r>
      <w:r w:rsidRPr="00EF1166">
        <w:rPr>
          <w:noProof/>
          <w:sz w:val="20"/>
          <w:lang w:val="en-GB" w:eastAsia="ko-KR"/>
        </w:rPr>
        <w:t>)</w:t>
      </w:r>
    </w:p>
    <w:p w14:paraId="19CB1D26" w14:textId="77777777" w:rsidR="00EF1166" w:rsidRPr="00EF1166" w:rsidRDefault="00EF1166" w:rsidP="00EF1166">
      <w:pPr>
        <w:tabs>
          <w:tab w:val="clear" w:pos="720"/>
          <w:tab w:val="clear" w:pos="1080"/>
          <w:tab w:val="clear" w:pos="1440"/>
          <w:tab w:val="clear" w:pos="2160"/>
          <w:tab w:val="clear" w:pos="2520"/>
          <w:tab w:val="clear" w:pos="2880"/>
          <w:tab w:val="clear" w:pos="3240"/>
          <w:tab w:val="clear" w:pos="3600"/>
          <w:tab w:val="clear" w:pos="3960"/>
          <w:tab w:val="clear" w:pos="4320"/>
          <w:tab w:val="left" w:pos="5220"/>
          <w:tab w:val="right" w:pos="9696"/>
        </w:tabs>
        <w:spacing w:before="193" w:after="240"/>
        <w:ind w:left="1260"/>
        <w:jc w:val="left"/>
        <w:rPr>
          <w:noProof/>
          <w:sz w:val="20"/>
          <w:lang w:val="en-GB" w:eastAsia="ko-KR"/>
        </w:rPr>
      </w:pPr>
      <w:r w:rsidRPr="00EF1166">
        <w:rPr>
          <w:noProof/>
          <w:sz w:val="20"/>
          <w:lang w:val="en-GB" w:eastAsia="ko-KR"/>
        </w:rPr>
        <w:t>recSamples[ xCurr + i ][ yCurr + j ] = Clip1</w:t>
      </w:r>
      <w:r w:rsidRPr="00EF1166">
        <w:rPr>
          <w:noProof/>
          <w:sz w:val="20"/>
          <w:vertAlign w:val="subscript"/>
          <w:lang w:val="en-GB" w:eastAsia="ko-KR"/>
        </w:rPr>
        <w:t>C</w:t>
      </w:r>
      <w:r w:rsidRPr="00EF1166">
        <w:rPr>
          <w:noProof/>
          <w:sz w:val="20"/>
          <w:lang w:val="en-GB" w:eastAsia="ko-KR"/>
        </w:rPr>
        <w:t>( predSamples[ i ][ j ] + </w:t>
      </w:r>
      <w:r w:rsidRPr="00EF1166">
        <w:rPr>
          <w:noProof/>
          <w:sz w:val="20"/>
          <w:lang w:val="en-GB" w:eastAsia="ko-KR"/>
        </w:rPr>
        <w:tab/>
        <w:t>(</w:t>
      </w:r>
      <w:r w:rsidRPr="00EF1166">
        <w:rPr>
          <w:noProof/>
          <w:sz w:val="20"/>
          <w:lang w:val="en-GB" w:eastAsia="ko-KR"/>
        </w:rPr>
        <w:fldChar w:fldCharType="begin" w:fldLock="1"/>
      </w:r>
      <w:r w:rsidRPr="00EF1166">
        <w:rPr>
          <w:noProof/>
          <w:sz w:val="20"/>
          <w:lang w:val="en-GB" w:eastAsia="ko-KR"/>
        </w:rPr>
        <w:instrText xml:space="preserve"> STYLEREF 1 \s </w:instrText>
      </w:r>
      <w:r w:rsidRPr="00EF1166">
        <w:rPr>
          <w:noProof/>
          <w:sz w:val="20"/>
          <w:lang w:val="en-GB" w:eastAsia="ko-KR"/>
        </w:rPr>
        <w:fldChar w:fldCharType="separate"/>
      </w:r>
      <w:r w:rsidRPr="00EF1166">
        <w:rPr>
          <w:noProof/>
          <w:sz w:val="20"/>
          <w:lang w:val="en-GB" w:eastAsia="ko-KR"/>
        </w:rPr>
        <w:t>8</w:t>
      </w:r>
      <w:r w:rsidRPr="00EF1166">
        <w:rPr>
          <w:noProof/>
          <w:sz w:val="20"/>
          <w:lang w:val="en-GB" w:eastAsia="ko-KR"/>
        </w:rPr>
        <w:fldChar w:fldCharType="end"/>
      </w:r>
      <w:r w:rsidRPr="00EF1166">
        <w:rPr>
          <w:noProof/>
          <w:sz w:val="20"/>
          <w:lang w:val="en-GB" w:eastAsia="ko-KR"/>
        </w:rPr>
        <w:noBreakHyphen/>
      </w:r>
      <w:r w:rsidRPr="00EF1166">
        <w:rPr>
          <w:noProof/>
          <w:sz w:val="20"/>
          <w:lang w:val="en-GB" w:eastAsia="ko-KR"/>
        </w:rPr>
        <w:fldChar w:fldCharType="begin" w:fldLock="1"/>
      </w:r>
      <w:r w:rsidRPr="00EF1166">
        <w:rPr>
          <w:noProof/>
          <w:sz w:val="20"/>
          <w:lang w:val="en-GB" w:eastAsia="ko-KR"/>
        </w:rPr>
        <w:instrText xml:space="preserve"> SEQ Equation \* ARABIC \s 1 </w:instrText>
      </w:r>
      <w:r w:rsidRPr="00EF1166">
        <w:rPr>
          <w:noProof/>
          <w:sz w:val="20"/>
          <w:lang w:val="en-GB" w:eastAsia="ko-KR"/>
        </w:rPr>
        <w:fldChar w:fldCharType="separate"/>
      </w:r>
      <w:r w:rsidRPr="00EF1166">
        <w:rPr>
          <w:noProof/>
          <w:sz w:val="20"/>
          <w:lang w:val="en-GB" w:eastAsia="ko-KR"/>
        </w:rPr>
        <w:t>999</w:t>
      </w:r>
      <w:r w:rsidRPr="00EF1166">
        <w:rPr>
          <w:noProof/>
          <w:sz w:val="20"/>
          <w:lang w:val="en-GB" w:eastAsia="ko-KR"/>
        </w:rPr>
        <w:fldChar w:fldCharType="end"/>
      </w:r>
      <w:r w:rsidRPr="00EF1166">
        <w:rPr>
          <w:noProof/>
          <w:sz w:val="20"/>
          <w:lang w:val="en-GB" w:eastAsia="ko-KR"/>
        </w:rPr>
        <w:t>)</w:t>
      </w:r>
      <w:r w:rsidRPr="00EF1166">
        <w:rPr>
          <w:noProof/>
          <w:sz w:val="20"/>
          <w:lang w:val="en-GB" w:eastAsia="ko-KR"/>
        </w:rPr>
        <w:br/>
      </w:r>
      <w:r w:rsidRPr="00EF1166">
        <w:rPr>
          <w:noProof/>
          <w:sz w:val="20"/>
          <w:lang w:val="en-GB" w:eastAsia="ko-KR"/>
        </w:rPr>
        <w:tab/>
        <w:t>Sign( resSamples[ i ][ j ] ) * ( ( Abs( resSamples[ i ][ j ] ) * varScale + ( 1 &lt;&lt; 10 ) ) &gt;&gt; 11 ) )</w:t>
      </w:r>
    </w:p>
    <w:p w14:paraId="2029EAD6"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GB"/>
        </w:rPr>
      </w:pPr>
      <w:r w:rsidRPr="00EF1166">
        <w:rPr>
          <w:noProof/>
          <w:sz w:val="20"/>
          <w:lang w:val="en-GB"/>
        </w:rPr>
        <w:t>Otherwise (tu_cbf is</w:t>
      </w:r>
      <w:r w:rsidRPr="00EF1166">
        <w:rPr>
          <w:noProof/>
          <w:sz w:val="20"/>
          <w:lang w:val="en-CA"/>
        </w:rPr>
        <w:t xml:space="preserve"> equal to 0), the following applies:</w:t>
      </w:r>
    </w:p>
    <w:p w14:paraId="3CC3736B" w14:textId="0322D7C8" w:rsidR="00EF1166" w:rsidRPr="00EF1166" w:rsidRDefault="00EF1166" w:rsidP="00EF1166">
      <w:pPr>
        <w:rPr>
          <w:lang w:val="en-CA"/>
        </w:rPr>
      </w:pPr>
      <w:r w:rsidRPr="00EF1166">
        <w:rPr>
          <w:noProof/>
          <w:sz w:val="20"/>
          <w:lang w:val="en-GB" w:eastAsia="ko-KR"/>
        </w:rPr>
        <w:t>recSamples[ xCurr + i ][ yCurr + j ] = Clip1</w:t>
      </w:r>
      <w:r w:rsidRPr="00EF1166">
        <w:rPr>
          <w:noProof/>
          <w:sz w:val="20"/>
          <w:vertAlign w:val="subscript"/>
          <w:lang w:val="en-GB" w:eastAsia="ko-KR"/>
        </w:rPr>
        <w:t>C</w:t>
      </w:r>
      <w:r w:rsidRPr="00EF1166">
        <w:rPr>
          <w:noProof/>
          <w:sz w:val="20"/>
          <w:lang w:val="en-GB" w:eastAsia="ko-KR"/>
        </w:rPr>
        <w:t>(predSamples[ i ][ j ] )</w:t>
      </w:r>
    </w:p>
    <w:p w14:paraId="5F0CF8E4" w14:textId="77777777" w:rsidR="001F2594" w:rsidRPr="005B217D" w:rsidRDefault="001F2594" w:rsidP="00EF1166">
      <w:pPr>
        <w:pStyle w:val="1"/>
        <w:numPr>
          <w:ilvl w:val="0"/>
          <w:numId w:val="0"/>
        </w:numPr>
        <w:ind w:left="432"/>
        <w:rPr>
          <w:lang w:val="en-CA"/>
        </w:rPr>
      </w:pPr>
      <w:r w:rsidRPr="005B217D">
        <w:rPr>
          <w:lang w:val="en-CA"/>
        </w:rPr>
        <w:t>Patent rights declaration</w:t>
      </w:r>
      <w:r w:rsidR="00B94B06" w:rsidRPr="005B217D">
        <w:rPr>
          <w:lang w:val="en-CA"/>
        </w:rPr>
        <w:t>(s)</w:t>
      </w:r>
    </w:p>
    <w:p w14:paraId="7A9B4D21" w14:textId="41E6305B" w:rsidR="00342FF4"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4119D" w14:textId="77777777" w:rsidR="0060646D" w:rsidRDefault="0060646D">
      <w:r>
        <w:separator/>
      </w:r>
    </w:p>
  </w:endnote>
  <w:endnote w:type="continuationSeparator" w:id="0">
    <w:p w14:paraId="22745DE8" w14:textId="77777777" w:rsidR="0060646D" w:rsidRDefault="0060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icrosoft Neo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A1F05FC" w:rsidR="00937ED4" w:rsidRPr="00C00DDE" w:rsidRDefault="00937ED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C4512">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09" w:author="Jie Chen" w:date="2019-07-03T16:19:00Z">
      <w:r>
        <w:rPr>
          <w:rStyle w:val="a5"/>
          <w:noProof/>
        </w:rPr>
        <w:t>2019-07-01</w:t>
      </w:r>
    </w:ins>
    <w:del w:id="1010" w:author="Jie Chen" w:date="2019-07-03T16:19:00Z">
      <w:r w:rsidDel="0040043C">
        <w:rPr>
          <w:rStyle w:val="a5"/>
          <w:noProof/>
        </w:rPr>
        <w:delText>2019-06-26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8EB61" w14:textId="77777777" w:rsidR="0060646D" w:rsidRDefault="0060646D">
      <w:r>
        <w:separator/>
      </w:r>
    </w:p>
  </w:footnote>
  <w:footnote w:type="continuationSeparator" w:id="0">
    <w:p w14:paraId="014DCCAE" w14:textId="77777777" w:rsidR="0060646D" w:rsidRDefault="006064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948E3"/>
    <w:multiLevelType w:val="hybridMultilevel"/>
    <w:tmpl w:val="684A7E0A"/>
    <w:lvl w:ilvl="0" w:tplc="CD164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6A0697"/>
    <w:multiLevelType w:val="hybridMultilevel"/>
    <w:tmpl w:val="DDE09904"/>
    <w:lvl w:ilvl="0" w:tplc="F8B4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B241D"/>
    <w:multiLevelType w:val="hybridMultilevel"/>
    <w:tmpl w:val="53708B5E"/>
    <w:lvl w:ilvl="0" w:tplc="7BA28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2871644"/>
    <w:multiLevelType w:val="hybridMultilevel"/>
    <w:tmpl w:val="DC5C6836"/>
    <w:lvl w:ilvl="0" w:tplc="758C15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75533F"/>
    <w:multiLevelType w:val="hybridMultilevel"/>
    <w:tmpl w:val="9F305D1E"/>
    <w:lvl w:ilvl="0" w:tplc="CC78D0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F530F73"/>
    <w:multiLevelType w:val="hybridMultilevel"/>
    <w:tmpl w:val="11EA8CDC"/>
    <w:lvl w:ilvl="0" w:tplc="3D846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1"/>
  </w:num>
  <w:num w:numId="5">
    <w:abstractNumId w:val="13"/>
  </w:num>
  <w:num w:numId="6">
    <w:abstractNumId w:val="4"/>
  </w:num>
  <w:num w:numId="7">
    <w:abstractNumId w:val="9"/>
  </w:num>
  <w:num w:numId="8">
    <w:abstractNumId w:val="4"/>
  </w:num>
  <w:num w:numId="9">
    <w:abstractNumId w:val="1"/>
  </w:num>
  <w:num w:numId="10">
    <w:abstractNumId w:val="3"/>
  </w:num>
  <w:num w:numId="11">
    <w:abstractNumId w:val="2"/>
  </w:num>
  <w:num w:numId="12">
    <w:abstractNumId w:val="15"/>
  </w:num>
  <w:num w:numId="13">
    <w:abstractNumId w:val="6"/>
  </w:num>
  <w:num w:numId="14">
    <w:abstractNumId w:val="4"/>
  </w:num>
  <w:num w:numId="15">
    <w:abstractNumId w:val="7"/>
  </w:num>
  <w:num w:numId="16">
    <w:abstractNumId w:val="8"/>
  </w:num>
  <w:num w:numId="17">
    <w:abstractNumId w:val="20"/>
  </w:num>
  <w:num w:numId="18">
    <w:abstractNumId w:val="17"/>
  </w:num>
  <w:num w:numId="19">
    <w:abstractNumId w:val="18"/>
  </w:num>
  <w:num w:numId="20">
    <w:abstractNumId w:val="4"/>
  </w:num>
  <w:num w:numId="21">
    <w:abstractNumId w:val="16"/>
  </w:num>
  <w:num w:numId="22">
    <w:abstractNumId w:val="21"/>
  </w:num>
  <w:num w:numId="23">
    <w:abstractNumId w:val="12"/>
  </w:num>
  <w:num w:numId="24">
    <w:abstractNumId w:val="5"/>
  </w:num>
  <w:num w:numId="25">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7EF9"/>
    <w:rsid w:val="000207D6"/>
    <w:rsid w:val="000308A3"/>
    <w:rsid w:val="000458BC"/>
    <w:rsid w:val="00045C41"/>
    <w:rsid w:val="00046C03"/>
    <w:rsid w:val="00051D64"/>
    <w:rsid w:val="00065039"/>
    <w:rsid w:val="0007614F"/>
    <w:rsid w:val="000809FA"/>
    <w:rsid w:val="00082D71"/>
    <w:rsid w:val="00094979"/>
    <w:rsid w:val="000B0C0F"/>
    <w:rsid w:val="000B1C6B"/>
    <w:rsid w:val="000B4FF9"/>
    <w:rsid w:val="000C09AC"/>
    <w:rsid w:val="000E00F3"/>
    <w:rsid w:val="000E1036"/>
    <w:rsid w:val="000F158C"/>
    <w:rsid w:val="00102F3D"/>
    <w:rsid w:val="00124E38"/>
    <w:rsid w:val="0012580B"/>
    <w:rsid w:val="001312C2"/>
    <w:rsid w:val="00131F90"/>
    <w:rsid w:val="001341FC"/>
    <w:rsid w:val="0013458C"/>
    <w:rsid w:val="0013526E"/>
    <w:rsid w:val="00137E6D"/>
    <w:rsid w:val="00146152"/>
    <w:rsid w:val="00155526"/>
    <w:rsid w:val="00157517"/>
    <w:rsid w:val="00171371"/>
    <w:rsid w:val="00175A24"/>
    <w:rsid w:val="001826F2"/>
    <w:rsid w:val="00185B6D"/>
    <w:rsid w:val="00187C68"/>
    <w:rsid w:val="00187E58"/>
    <w:rsid w:val="001A250A"/>
    <w:rsid w:val="001A297E"/>
    <w:rsid w:val="001A368E"/>
    <w:rsid w:val="001A7329"/>
    <w:rsid w:val="001A792F"/>
    <w:rsid w:val="001B4E28"/>
    <w:rsid w:val="001C3525"/>
    <w:rsid w:val="001C3AFB"/>
    <w:rsid w:val="001D1BD2"/>
    <w:rsid w:val="001E0248"/>
    <w:rsid w:val="001E02BE"/>
    <w:rsid w:val="001E3B37"/>
    <w:rsid w:val="001F1FB4"/>
    <w:rsid w:val="001F2594"/>
    <w:rsid w:val="002055A6"/>
    <w:rsid w:val="00206460"/>
    <w:rsid w:val="002069B4"/>
    <w:rsid w:val="00215DFC"/>
    <w:rsid w:val="002212DF"/>
    <w:rsid w:val="00222CD4"/>
    <w:rsid w:val="00224204"/>
    <w:rsid w:val="00225016"/>
    <w:rsid w:val="002264A6"/>
    <w:rsid w:val="00227BA7"/>
    <w:rsid w:val="0023011C"/>
    <w:rsid w:val="002375C1"/>
    <w:rsid w:val="00263398"/>
    <w:rsid w:val="00266F06"/>
    <w:rsid w:val="00275BCF"/>
    <w:rsid w:val="0028727B"/>
    <w:rsid w:val="00291E36"/>
    <w:rsid w:val="00292257"/>
    <w:rsid w:val="002A54E0"/>
    <w:rsid w:val="002B1362"/>
    <w:rsid w:val="002B1595"/>
    <w:rsid w:val="002B191D"/>
    <w:rsid w:val="002D0AF6"/>
    <w:rsid w:val="002E3443"/>
    <w:rsid w:val="002F164D"/>
    <w:rsid w:val="003021BC"/>
    <w:rsid w:val="00303BEF"/>
    <w:rsid w:val="00306206"/>
    <w:rsid w:val="00317D85"/>
    <w:rsid w:val="00327C56"/>
    <w:rsid w:val="003315A1"/>
    <w:rsid w:val="003373EC"/>
    <w:rsid w:val="00342FF4"/>
    <w:rsid w:val="003452C8"/>
    <w:rsid w:val="00346148"/>
    <w:rsid w:val="003669EA"/>
    <w:rsid w:val="003706CC"/>
    <w:rsid w:val="00377710"/>
    <w:rsid w:val="00382DA2"/>
    <w:rsid w:val="00396771"/>
    <w:rsid w:val="003A2D8E"/>
    <w:rsid w:val="003A7CE6"/>
    <w:rsid w:val="003C20E4"/>
    <w:rsid w:val="003D6342"/>
    <w:rsid w:val="003E6F90"/>
    <w:rsid w:val="003E73ED"/>
    <w:rsid w:val="003F5D0F"/>
    <w:rsid w:val="0040043C"/>
    <w:rsid w:val="00414101"/>
    <w:rsid w:val="004219CF"/>
    <w:rsid w:val="004234F0"/>
    <w:rsid w:val="00433DDB"/>
    <w:rsid w:val="00435A29"/>
    <w:rsid w:val="00437619"/>
    <w:rsid w:val="00465A1E"/>
    <w:rsid w:val="004739A6"/>
    <w:rsid w:val="00473E5D"/>
    <w:rsid w:val="004A2A63"/>
    <w:rsid w:val="004B210C"/>
    <w:rsid w:val="004B5F7A"/>
    <w:rsid w:val="004D405F"/>
    <w:rsid w:val="004E4F4F"/>
    <w:rsid w:val="004E6789"/>
    <w:rsid w:val="004F10C2"/>
    <w:rsid w:val="004F61E3"/>
    <w:rsid w:val="00502E10"/>
    <w:rsid w:val="0051015C"/>
    <w:rsid w:val="00516CF1"/>
    <w:rsid w:val="00531AE9"/>
    <w:rsid w:val="00550A66"/>
    <w:rsid w:val="00567EC7"/>
    <w:rsid w:val="00570013"/>
    <w:rsid w:val="00572701"/>
    <w:rsid w:val="00573D3F"/>
    <w:rsid w:val="005801A2"/>
    <w:rsid w:val="005952A5"/>
    <w:rsid w:val="005A33A1"/>
    <w:rsid w:val="005B217D"/>
    <w:rsid w:val="005C385F"/>
    <w:rsid w:val="005C7489"/>
    <w:rsid w:val="005E0748"/>
    <w:rsid w:val="005E1AC6"/>
    <w:rsid w:val="005E75FC"/>
    <w:rsid w:val="005F6F1B"/>
    <w:rsid w:val="0060646D"/>
    <w:rsid w:val="00615995"/>
    <w:rsid w:val="00616155"/>
    <w:rsid w:val="00624B33"/>
    <w:rsid w:val="0063041A"/>
    <w:rsid w:val="00630AA2"/>
    <w:rsid w:val="00634141"/>
    <w:rsid w:val="00646707"/>
    <w:rsid w:val="00646BDA"/>
    <w:rsid w:val="00657F7E"/>
    <w:rsid w:val="00662E58"/>
    <w:rsid w:val="006637F2"/>
    <w:rsid w:val="006642A5"/>
    <w:rsid w:val="00664DCF"/>
    <w:rsid w:val="006665A0"/>
    <w:rsid w:val="0068567A"/>
    <w:rsid w:val="006A56D1"/>
    <w:rsid w:val="006C5D39"/>
    <w:rsid w:val="006C5FE6"/>
    <w:rsid w:val="006D6D9B"/>
    <w:rsid w:val="006E2810"/>
    <w:rsid w:val="006E5417"/>
    <w:rsid w:val="006F0794"/>
    <w:rsid w:val="007023DE"/>
    <w:rsid w:val="00712F60"/>
    <w:rsid w:val="00720793"/>
    <w:rsid w:val="00720E3B"/>
    <w:rsid w:val="0074393F"/>
    <w:rsid w:val="00745F6B"/>
    <w:rsid w:val="0075585E"/>
    <w:rsid w:val="00770571"/>
    <w:rsid w:val="007768FF"/>
    <w:rsid w:val="007824D3"/>
    <w:rsid w:val="00796EE3"/>
    <w:rsid w:val="007A7D29"/>
    <w:rsid w:val="007B4AB8"/>
    <w:rsid w:val="007C624B"/>
    <w:rsid w:val="007D1181"/>
    <w:rsid w:val="007D126B"/>
    <w:rsid w:val="007E01A3"/>
    <w:rsid w:val="007E0A10"/>
    <w:rsid w:val="007F1F8B"/>
    <w:rsid w:val="007F67A1"/>
    <w:rsid w:val="00811C05"/>
    <w:rsid w:val="008206C8"/>
    <w:rsid w:val="00834573"/>
    <w:rsid w:val="0086387C"/>
    <w:rsid w:val="0086781E"/>
    <w:rsid w:val="00874751"/>
    <w:rsid w:val="00874A6C"/>
    <w:rsid w:val="00876C65"/>
    <w:rsid w:val="0088554E"/>
    <w:rsid w:val="008A2DC0"/>
    <w:rsid w:val="008A4B4C"/>
    <w:rsid w:val="008C239F"/>
    <w:rsid w:val="008E480C"/>
    <w:rsid w:val="009074CD"/>
    <w:rsid w:val="00907757"/>
    <w:rsid w:val="009212B0"/>
    <w:rsid w:val="00921FA1"/>
    <w:rsid w:val="009234A5"/>
    <w:rsid w:val="00933453"/>
    <w:rsid w:val="009336F7"/>
    <w:rsid w:val="0093636C"/>
    <w:rsid w:val="00937240"/>
    <w:rsid w:val="009374A7"/>
    <w:rsid w:val="00937ED4"/>
    <w:rsid w:val="00954C62"/>
    <w:rsid w:val="00955F6D"/>
    <w:rsid w:val="00973D17"/>
    <w:rsid w:val="00977C16"/>
    <w:rsid w:val="0098551D"/>
    <w:rsid w:val="0099518F"/>
    <w:rsid w:val="009A523D"/>
    <w:rsid w:val="009A7ACB"/>
    <w:rsid w:val="009B02A1"/>
    <w:rsid w:val="009D7CE6"/>
    <w:rsid w:val="009F496B"/>
    <w:rsid w:val="00A01439"/>
    <w:rsid w:val="00A02E61"/>
    <w:rsid w:val="00A05CFF"/>
    <w:rsid w:val="00A10F42"/>
    <w:rsid w:val="00A13048"/>
    <w:rsid w:val="00A45D85"/>
    <w:rsid w:val="00A46843"/>
    <w:rsid w:val="00A51B7B"/>
    <w:rsid w:val="00A56B97"/>
    <w:rsid w:val="00A6093D"/>
    <w:rsid w:val="00A70EE5"/>
    <w:rsid w:val="00A767DC"/>
    <w:rsid w:val="00A76A6D"/>
    <w:rsid w:val="00A83253"/>
    <w:rsid w:val="00A840EC"/>
    <w:rsid w:val="00AA6E84"/>
    <w:rsid w:val="00AB1A1C"/>
    <w:rsid w:val="00AB58A2"/>
    <w:rsid w:val="00AD05A8"/>
    <w:rsid w:val="00AD2D78"/>
    <w:rsid w:val="00AE341B"/>
    <w:rsid w:val="00B01905"/>
    <w:rsid w:val="00B0251C"/>
    <w:rsid w:val="00B07CA7"/>
    <w:rsid w:val="00B1279A"/>
    <w:rsid w:val="00B245B4"/>
    <w:rsid w:val="00B4194A"/>
    <w:rsid w:val="00B437E8"/>
    <w:rsid w:val="00B44A7D"/>
    <w:rsid w:val="00B5222E"/>
    <w:rsid w:val="00B53179"/>
    <w:rsid w:val="00B57A23"/>
    <w:rsid w:val="00B600CD"/>
    <w:rsid w:val="00B61C96"/>
    <w:rsid w:val="00B71A9F"/>
    <w:rsid w:val="00B73A2A"/>
    <w:rsid w:val="00B75A51"/>
    <w:rsid w:val="00B827C6"/>
    <w:rsid w:val="00B94B06"/>
    <w:rsid w:val="00B94C28"/>
    <w:rsid w:val="00BC10BA"/>
    <w:rsid w:val="00BC1EF9"/>
    <w:rsid w:val="00BC4512"/>
    <w:rsid w:val="00BC497E"/>
    <w:rsid w:val="00BC5AFD"/>
    <w:rsid w:val="00C00DDE"/>
    <w:rsid w:val="00C04F43"/>
    <w:rsid w:val="00C0609D"/>
    <w:rsid w:val="00C115AB"/>
    <w:rsid w:val="00C26CCB"/>
    <w:rsid w:val="00C30249"/>
    <w:rsid w:val="00C331B1"/>
    <w:rsid w:val="00C340EC"/>
    <w:rsid w:val="00C3723B"/>
    <w:rsid w:val="00C4059D"/>
    <w:rsid w:val="00C42466"/>
    <w:rsid w:val="00C606C9"/>
    <w:rsid w:val="00C6287C"/>
    <w:rsid w:val="00C80288"/>
    <w:rsid w:val="00C84003"/>
    <w:rsid w:val="00C90650"/>
    <w:rsid w:val="00C97D78"/>
    <w:rsid w:val="00CA48C5"/>
    <w:rsid w:val="00CC2AAE"/>
    <w:rsid w:val="00CC5A42"/>
    <w:rsid w:val="00CD0EAB"/>
    <w:rsid w:val="00CE0306"/>
    <w:rsid w:val="00CE5E02"/>
    <w:rsid w:val="00CF34DB"/>
    <w:rsid w:val="00CF558F"/>
    <w:rsid w:val="00D010C0"/>
    <w:rsid w:val="00D0365E"/>
    <w:rsid w:val="00D073E2"/>
    <w:rsid w:val="00D446EC"/>
    <w:rsid w:val="00D51BF0"/>
    <w:rsid w:val="00D531DB"/>
    <w:rsid w:val="00D55942"/>
    <w:rsid w:val="00D56CBC"/>
    <w:rsid w:val="00D61FF0"/>
    <w:rsid w:val="00D807BF"/>
    <w:rsid w:val="00D80968"/>
    <w:rsid w:val="00D80E77"/>
    <w:rsid w:val="00D81240"/>
    <w:rsid w:val="00D82FCC"/>
    <w:rsid w:val="00D9711A"/>
    <w:rsid w:val="00DA17FC"/>
    <w:rsid w:val="00DA7887"/>
    <w:rsid w:val="00DB2C26"/>
    <w:rsid w:val="00DD02F4"/>
    <w:rsid w:val="00DD5529"/>
    <w:rsid w:val="00DD6622"/>
    <w:rsid w:val="00DE1C7C"/>
    <w:rsid w:val="00DE6B43"/>
    <w:rsid w:val="00E11923"/>
    <w:rsid w:val="00E262D4"/>
    <w:rsid w:val="00E36250"/>
    <w:rsid w:val="00E47F2D"/>
    <w:rsid w:val="00E54511"/>
    <w:rsid w:val="00E61DAC"/>
    <w:rsid w:val="00E63CE7"/>
    <w:rsid w:val="00E72B80"/>
    <w:rsid w:val="00E75FE3"/>
    <w:rsid w:val="00E86C4C"/>
    <w:rsid w:val="00E907A3"/>
    <w:rsid w:val="00EA379D"/>
    <w:rsid w:val="00EA5AE0"/>
    <w:rsid w:val="00EB56E1"/>
    <w:rsid w:val="00EB7AB1"/>
    <w:rsid w:val="00EC186A"/>
    <w:rsid w:val="00ED56CE"/>
    <w:rsid w:val="00ED5D18"/>
    <w:rsid w:val="00EE043E"/>
    <w:rsid w:val="00EE7CD8"/>
    <w:rsid w:val="00EF1166"/>
    <w:rsid w:val="00EF48CC"/>
    <w:rsid w:val="00F00801"/>
    <w:rsid w:val="00F2488D"/>
    <w:rsid w:val="00F601A0"/>
    <w:rsid w:val="00F63BF5"/>
    <w:rsid w:val="00F712E9"/>
    <w:rsid w:val="00F73032"/>
    <w:rsid w:val="00F848FC"/>
    <w:rsid w:val="00F906F6"/>
    <w:rsid w:val="00F9282A"/>
    <w:rsid w:val="00F96BAD"/>
    <w:rsid w:val="00FA139D"/>
    <w:rsid w:val="00FB0E84"/>
    <w:rsid w:val="00FC2405"/>
    <w:rsid w:val="00FD01C2"/>
    <w:rsid w:val="00FD2F5A"/>
    <w:rsid w:val="00FE29D9"/>
    <w:rsid w:val="00FE595C"/>
    <w:rsid w:val="00FF0CE3"/>
    <w:rsid w:val="00FF6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basedOn w:val="a"/>
    <w:next w:val="a"/>
    <w:unhideWhenUsed/>
    <w:qFormat/>
    <w:rsid w:val="00834573"/>
    <w:rPr>
      <w:b/>
      <w:bCs/>
      <w:sz w:val="20"/>
    </w:rPr>
  </w:style>
  <w:style w:type="character" w:styleId="af">
    <w:name w:val="annotation reference"/>
    <w:rsid w:val="00AD2D78"/>
    <w:rPr>
      <w:sz w:val="21"/>
      <w:szCs w:val="21"/>
    </w:rPr>
  </w:style>
  <w:style w:type="paragraph" w:styleId="af0">
    <w:name w:val="annotation text"/>
    <w:basedOn w:val="a"/>
    <w:link w:val="af1"/>
    <w:rsid w:val="00AD2D78"/>
    <w:pPr>
      <w:jc w:val="left"/>
    </w:pPr>
  </w:style>
  <w:style w:type="character" w:customStyle="1" w:styleId="af1">
    <w:name w:val="批注文字 字符"/>
    <w:link w:val="af0"/>
    <w:rsid w:val="00AD2D78"/>
    <w:rPr>
      <w:sz w:val="22"/>
      <w:lang w:eastAsia="en-US"/>
    </w:rPr>
  </w:style>
  <w:style w:type="paragraph" w:styleId="af2">
    <w:name w:val="annotation subject"/>
    <w:basedOn w:val="af0"/>
    <w:next w:val="af0"/>
    <w:link w:val="af3"/>
    <w:rsid w:val="00AD2D78"/>
    <w:rPr>
      <w:b/>
      <w:bCs/>
    </w:rPr>
  </w:style>
  <w:style w:type="character" w:customStyle="1" w:styleId="af3">
    <w:name w:val="批注主题 字符"/>
    <w:link w:val="af2"/>
    <w:rsid w:val="00AD2D78"/>
    <w:rPr>
      <w:b/>
      <w:bCs/>
      <w:sz w:val="22"/>
      <w:lang w:eastAsia="en-US"/>
    </w:rPr>
  </w:style>
  <w:style w:type="paragraph" w:customStyle="1" w:styleId="AppendixHeading2">
    <w:name w:val="Appendix Heading 2"/>
    <w:basedOn w:val="2"/>
    <w:uiPriority w:val="99"/>
    <w:rsid w:val="00EF1166"/>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F1166"/>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F1166"/>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F1166"/>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4">
    <w:name w:val="Title"/>
    <w:basedOn w:val="a"/>
    <w:next w:val="a"/>
    <w:link w:val="af5"/>
    <w:qFormat/>
    <w:rsid w:val="00EF1166"/>
    <w:pPr>
      <w:spacing w:before="240" w:after="60"/>
      <w:jc w:val="center"/>
      <w:outlineLvl w:val="0"/>
    </w:pPr>
    <w:rPr>
      <w:rFonts w:ascii="Calibri Light" w:hAnsi="Calibri Light"/>
      <w:b/>
      <w:bCs/>
      <w:sz w:val="32"/>
      <w:szCs w:val="32"/>
    </w:rPr>
  </w:style>
  <w:style w:type="character" w:customStyle="1" w:styleId="af5">
    <w:name w:val="标题 字符"/>
    <w:link w:val="af4"/>
    <w:rsid w:val="00EF1166"/>
    <w:rPr>
      <w:rFonts w:ascii="Calibri Light" w:hAnsi="Calibri Light"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0425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127288389">
      <w:bodyDiv w:val="1"/>
      <w:marLeft w:val="0"/>
      <w:marRight w:val="0"/>
      <w:marTop w:val="0"/>
      <w:marBottom w:val="0"/>
      <w:divBdr>
        <w:top w:val="none" w:sz="0" w:space="0" w:color="auto"/>
        <w:left w:val="none" w:sz="0" w:space="0" w:color="auto"/>
        <w:bottom w:val="none" w:sz="0" w:space="0" w:color="auto"/>
        <w:right w:val="none" w:sz="0" w:space="0" w:color="auto"/>
      </w:divBdr>
    </w:div>
    <w:div w:id="152379478">
      <w:bodyDiv w:val="1"/>
      <w:marLeft w:val="0"/>
      <w:marRight w:val="0"/>
      <w:marTop w:val="0"/>
      <w:marBottom w:val="0"/>
      <w:divBdr>
        <w:top w:val="none" w:sz="0" w:space="0" w:color="auto"/>
        <w:left w:val="none" w:sz="0" w:space="0" w:color="auto"/>
        <w:bottom w:val="none" w:sz="0" w:space="0" w:color="auto"/>
        <w:right w:val="none" w:sz="0" w:space="0" w:color="auto"/>
      </w:divBdr>
    </w:div>
    <w:div w:id="177886483">
      <w:bodyDiv w:val="1"/>
      <w:marLeft w:val="0"/>
      <w:marRight w:val="0"/>
      <w:marTop w:val="0"/>
      <w:marBottom w:val="0"/>
      <w:divBdr>
        <w:top w:val="none" w:sz="0" w:space="0" w:color="auto"/>
        <w:left w:val="none" w:sz="0" w:space="0" w:color="auto"/>
        <w:bottom w:val="none" w:sz="0" w:space="0" w:color="auto"/>
        <w:right w:val="none" w:sz="0" w:space="0" w:color="auto"/>
      </w:divBdr>
    </w:div>
    <w:div w:id="272716395">
      <w:bodyDiv w:val="1"/>
      <w:marLeft w:val="0"/>
      <w:marRight w:val="0"/>
      <w:marTop w:val="0"/>
      <w:marBottom w:val="0"/>
      <w:divBdr>
        <w:top w:val="none" w:sz="0" w:space="0" w:color="auto"/>
        <w:left w:val="none" w:sz="0" w:space="0" w:color="auto"/>
        <w:bottom w:val="none" w:sz="0" w:space="0" w:color="auto"/>
        <w:right w:val="none" w:sz="0" w:space="0" w:color="auto"/>
      </w:divBdr>
    </w:div>
    <w:div w:id="388891225">
      <w:bodyDiv w:val="1"/>
      <w:marLeft w:val="0"/>
      <w:marRight w:val="0"/>
      <w:marTop w:val="0"/>
      <w:marBottom w:val="0"/>
      <w:divBdr>
        <w:top w:val="none" w:sz="0" w:space="0" w:color="auto"/>
        <w:left w:val="none" w:sz="0" w:space="0" w:color="auto"/>
        <w:bottom w:val="none" w:sz="0" w:space="0" w:color="auto"/>
        <w:right w:val="none" w:sz="0" w:space="0" w:color="auto"/>
      </w:divBdr>
    </w:div>
    <w:div w:id="411973661">
      <w:bodyDiv w:val="1"/>
      <w:marLeft w:val="0"/>
      <w:marRight w:val="0"/>
      <w:marTop w:val="0"/>
      <w:marBottom w:val="0"/>
      <w:divBdr>
        <w:top w:val="none" w:sz="0" w:space="0" w:color="auto"/>
        <w:left w:val="none" w:sz="0" w:space="0" w:color="auto"/>
        <w:bottom w:val="none" w:sz="0" w:space="0" w:color="auto"/>
        <w:right w:val="none" w:sz="0" w:space="0" w:color="auto"/>
      </w:divBdr>
    </w:div>
    <w:div w:id="468592991">
      <w:bodyDiv w:val="1"/>
      <w:marLeft w:val="0"/>
      <w:marRight w:val="0"/>
      <w:marTop w:val="0"/>
      <w:marBottom w:val="0"/>
      <w:divBdr>
        <w:top w:val="none" w:sz="0" w:space="0" w:color="auto"/>
        <w:left w:val="none" w:sz="0" w:space="0" w:color="auto"/>
        <w:bottom w:val="none" w:sz="0" w:space="0" w:color="auto"/>
        <w:right w:val="none" w:sz="0" w:space="0" w:color="auto"/>
      </w:divBdr>
    </w:div>
    <w:div w:id="611547724">
      <w:bodyDiv w:val="1"/>
      <w:marLeft w:val="0"/>
      <w:marRight w:val="0"/>
      <w:marTop w:val="0"/>
      <w:marBottom w:val="0"/>
      <w:divBdr>
        <w:top w:val="none" w:sz="0" w:space="0" w:color="auto"/>
        <w:left w:val="none" w:sz="0" w:space="0" w:color="auto"/>
        <w:bottom w:val="none" w:sz="0" w:space="0" w:color="auto"/>
        <w:right w:val="none" w:sz="0" w:space="0" w:color="auto"/>
      </w:divBdr>
    </w:div>
    <w:div w:id="612831023">
      <w:bodyDiv w:val="1"/>
      <w:marLeft w:val="0"/>
      <w:marRight w:val="0"/>
      <w:marTop w:val="0"/>
      <w:marBottom w:val="0"/>
      <w:divBdr>
        <w:top w:val="none" w:sz="0" w:space="0" w:color="auto"/>
        <w:left w:val="none" w:sz="0" w:space="0" w:color="auto"/>
        <w:bottom w:val="none" w:sz="0" w:space="0" w:color="auto"/>
        <w:right w:val="none" w:sz="0" w:space="0" w:color="auto"/>
      </w:divBdr>
    </w:div>
    <w:div w:id="614870760">
      <w:bodyDiv w:val="1"/>
      <w:marLeft w:val="0"/>
      <w:marRight w:val="0"/>
      <w:marTop w:val="0"/>
      <w:marBottom w:val="0"/>
      <w:divBdr>
        <w:top w:val="none" w:sz="0" w:space="0" w:color="auto"/>
        <w:left w:val="none" w:sz="0" w:space="0" w:color="auto"/>
        <w:bottom w:val="none" w:sz="0" w:space="0" w:color="auto"/>
        <w:right w:val="none" w:sz="0" w:space="0" w:color="auto"/>
      </w:divBdr>
    </w:div>
    <w:div w:id="906955154">
      <w:bodyDiv w:val="1"/>
      <w:marLeft w:val="0"/>
      <w:marRight w:val="0"/>
      <w:marTop w:val="0"/>
      <w:marBottom w:val="0"/>
      <w:divBdr>
        <w:top w:val="none" w:sz="0" w:space="0" w:color="auto"/>
        <w:left w:val="none" w:sz="0" w:space="0" w:color="auto"/>
        <w:bottom w:val="none" w:sz="0" w:space="0" w:color="auto"/>
        <w:right w:val="none" w:sz="0" w:space="0" w:color="auto"/>
      </w:divBdr>
    </w:div>
    <w:div w:id="962541398">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14524122">
      <w:bodyDiv w:val="1"/>
      <w:marLeft w:val="0"/>
      <w:marRight w:val="0"/>
      <w:marTop w:val="0"/>
      <w:marBottom w:val="0"/>
      <w:divBdr>
        <w:top w:val="none" w:sz="0" w:space="0" w:color="auto"/>
        <w:left w:val="none" w:sz="0" w:space="0" w:color="auto"/>
        <w:bottom w:val="none" w:sz="0" w:space="0" w:color="auto"/>
        <w:right w:val="none" w:sz="0" w:space="0" w:color="auto"/>
      </w:divBdr>
    </w:div>
    <w:div w:id="1153719747">
      <w:bodyDiv w:val="1"/>
      <w:marLeft w:val="0"/>
      <w:marRight w:val="0"/>
      <w:marTop w:val="0"/>
      <w:marBottom w:val="0"/>
      <w:divBdr>
        <w:top w:val="none" w:sz="0" w:space="0" w:color="auto"/>
        <w:left w:val="none" w:sz="0" w:space="0" w:color="auto"/>
        <w:bottom w:val="none" w:sz="0" w:space="0" w:color="auto"/>
        <w:right w:val="none" w:sz="0" w:space="0" w:color="auto"/>
      </w:divBdr>
    </w:div>
    <w:div w:id="1201166483">
      <w:bodyDiv w:val="1"/>
      <w:marLeft w:val="0"/>
      <w:marRight w:val="0"/>
      <w:marTop w:val="0"/>
      <w:marBottom w:val="0"/>
      <w:divBdr>
        <w:top w:val="none" w:sz="0" w:space="0" w:color="auto"/>
        <w:left w:val="none" w:sz="0" w:space="0" w:color="auto"/>
        <w:bottom w:val="none" w:sz="0" w:space="0" w:color="auto"/>
        <w:right w:val="none" w:sz="0" w:space="0" w:color="auto"/>
      </w:divBdr>
    </w:div>
    <w:div w:id="1278875095">
      <w:bodyDiv w:val="1"/>
      <w:marLeft w:val="0"/>
      <w:marRight w:val="0"/>
      <w:marTop w:val="0"/>
      <w:marBottom w:val="0"/>
      <w:divBdr>
        <w:top w:val="none" w:sz="0" w:space="0" w:color="auto"/>
        <w:left w:val="none" w:sz="0" w:space="0" w:color="auto"/>
        <w:bottom w:val="none" w:sz="0" w:space="0" w:color="auto"/>
        <w:right w:val="none" w:sz="0" w:space="0" w:color="auto"/>
      </w:divBdr>
    </w:div>
    <w:div w:id="1319383634">
      <w:bodyDiv w:val="1"/>
      <w:marLeft w:val="0"/>
      <w:marRight w:val="0"/>
      <w:marTop w:val="0"/>
      <w:marBottom w:val="0"/>
      <w:divBdr>
        <w:top w:val="none" w:sz="0" w:space="0" w:color="auto"/>
        <w:left w:val="none" w:sz="0" w:space="0" w:color="auto"/>
        <w:bottom w:val="none" w:sz="0" w:space="0" w:color="auto"/>
        <w:right w:val="none" w:sz="0" w:space="0" w:color="auto"/>
      </w:divBdr>
    </w:div>
    <w:div w:id="1457135381">
      <w:bodyDiv w:val="1"/>
      <w:marLeft w:val="0"/>
      <w:marRight w:val="0"/>
      <w:marTop w:val="0"/>
      <w:marBottom w:val="0"/>
      <w:divBdr>
        <w:top w:val="none" w:sz="0" w:space="0" w:color="auto"/>
        <w:left w:val="none" w:sz="0" w:space="0" w:color="auto"/>
        <w:bottom w:val="none" w:sz="0" w:space="0" w:color="auto"/>
        <w:right w:val="none" w:sz="0" w:space="0" w:color="auto"/>
      </w:divBdr>
    </w:div>
    <w:div w:id="1499082033">
      <w:bodyDiv w:val="1"/>
      <w:marLeft w:val="0"/>
      <w:marRight w:val="0"/>
      <w:marTop w:val="0"/>
      <w:marBottom w:val="0"/>
      <w:divBdr>
        <w:top w:val="none" w:sz="0" w:space="0" w:color="auto"/>
        <w:left w:val="none" w:sz="0" w:space="0" w:color="auto"/>
        <w:bottom w:val="none" w:sz="0" w:space="0" w:color="auto"/>
        <w:right w:val="none" w:sz="0" w:space="0" w:color="auto"/>
      </w:divBdr>
    </w:div>
    <w:div w:id="1556039753">
      <w:bodyDiv w:val="1"/>
      <w:marLeft w:val="0"/>
      <w:marRight w:val="0"/>
      <w:marTop w:val="0"/>
      <w:marBottom w:val="0"/>
      <w:divBdr>
        <w:top w:val="none" w:sz="0" w:space="0" w:color="auto"/>
        <w:left w:val="none" w:sz="0" w:space="0" w:color="auto"/>
        <w:bottom w:val="none" w:sz="0" w:space="0" w:color="auto"/>
        <w:right w:val="none" w:sz="0" w:space="0" w:color="auto"/>
      </w:divBdr>
    </w:div>
    <w:div w:id="1702900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549477">
      <w:bodyDiv w:val="1"/>
      <w:marLeft w:val="0"/>
      <w:marRight w:val="0"/>
      <w:marTop w:val="0"/>
      <w:marBottom w:val="0"/>
      <w:divBdr>
        <w:top w:val="none" w:sz="0" w:space="0" w:color="auto"/>
        <w:left w:val="none" w:sz="0" w:space="0" w:color="auto"/>
        <w:bottom w:val="none" w:sz="0" w:space="0" w:color="auto"/>
        <w:right w:val="none" w:sz="0" w:space="0" w:color="auto"/>
      </w:divBdr>
    </w:div>
    <w:div w:id="1858345692">
      <w:bodyDiv w:val="1"/>
      <w:marLeft w:val="0"/>
      <w:marRight w:val="0"/>
      <w:marTop w:val="0"/>
      <w:marBottom w:val="0"/>
      <w:divBdr>
        <w:top w:val="none" w:sz="0" w:space="0" w:color="auto"/>
        <w:left w:val="none" w:sz="0" w:space="0" w:color="auto"/>
        <w:bottom w:val="none" w:sz="0" w:space="0" w:color="auto"/>
        <w:right w:val="none" w:sz="0" w:space="0" w:color="auto"/>
      </w:divBdr>
    </w:div>
    <w:div w:id="1972858000">
      <w:bodyDiv w:val="1"/>
      <w:marLeft w:val="0"/>
      <w:marRight w:val="0"/>
      <w:marTop w:val="0"/>
      <w:marBottom w:val="0"/>
      <w:divBdr>
        <w:top w:val="none" w:sz="0" w:space="0" w:color="auto"/>
        <w:left w:val="none" w:sz="0" w:space="0" w:color="auto"/>
        <w:bottom w:val="none" w:sz="0" w:space="0" w:color="auto"/>
        <w:right w:val="none" w:sz="0" w:space="0" w:color="auto"/>
      </w:divBdr>
    </w:div>
    <w:div w:id="2043288689">
      <w:bodyDiv w:val="1"/>
      <w:marLeft w:val="0"/>
      <w:marRight w:val="0"/>
      <w:marTop w:val="0"/>
      <w:marBottom w:val="0"/>
      <w:divBdr>
        <w:top w:val="none" w:sz="0" w:space="0" w:color="auto"/>
        <w:left w:val="none" w:sz="0" w:space="0" w:color="auto"/>
        <w:bottom w:val="none" w:sz="0" w:space="0" w:color="auto"/>
        <w:right w:val="none" w:sz="0" w:space="0" w:color="auto"/>
      </w:divBdr>
    </w:div>
    <w:div w:id="207600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7836F-831C-4308-99FD-4B4E2A1A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11</Pages>
  <Words>3056</Words>
  <Characters>17423</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54</cp:revision>
  <cp:lastPrinted>1900-01-01T08:00:00Z</cp:lastPrinted>
  <dcterms:created xsi:type="dcterms:W3CDTF">2017-12-03T02:45:00Z</dcterms:created>
  <dcterms:modified xsi:type="dcterms:W3CDTF">2019-07-03T12:40:00Z</dcterms:modified>
</cp:coreProperties>
</file>