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FB32BA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53143" w:rsidRPr="00A931CC">
              <w:rPr>
                <w:lang w:val="en-CA"/>
              </w:rPr>
              <w:t>O</w:t>
            </w:r>
            <w:r w:rsidR="00C53143" w:rsidRPr="00B539BF">
              <w:rPr>
                <w:lang w:val="en-CA"/>
              </w:rPr>
              <w:t>0625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7ED439" w:rsidR="00E61DAC" w:rsidRPr="005B217D" w:rsidRDefault="00FA674F" w:rsidP="009D7CE6">
            <w:pPr>
              <w:spacing w:before="60" w:after="60"/>
              <w:rPr>
                <w:b/>
                <w:szCs w:val="22"/>
                <w:lang w:val="en-CA"/>
              </w:rPr>
            </w:pPr>
            <w:r>
              <w:rPr>
                <w:rFonts w:eastAsia="Times New Roman"/>
                <w:b/>
                <w:szCs w:val="22"/>
                <w:lang w:val="en-CA"/>
              </w:rPr>
              <w:t>Non-</w:t>
            </w:r>
            <w:r w:rsidR="005525D1">
              <w:rPr>
                <w:rFonts w:eastAsia="Times New Roman"/>
                <w:b/>
                <w:szCs w:val="22"/>
                <w:lang w:val="en-CA"/>
              </w:rPr>
              <w:t>CE</w:t>
            </w:r>
            <w:r w:rsidR="003955E2">
              <w:rPr>
                <w:rFonts w:eastAsia="Times New Roman"/>
                <w:b/>
                <w:szCs w:val="22"/>
                <w:lang w:val="en-CA"/>
              </w:rPr>
              <w:t>5</w:t>
            </w:r>
            <w:r w:rsidR="005525D1">
              <w:rPr>
                <w:rFonts w:eastAsia="Times New Roman"/>
                <w:b/>
                <w:szCs w:val="22"/>
                <w:lang w:val="en-CA"/>
              </w:rPr>
              <w:t xml:space="preserve">: </w:t>
            </w:r>
            <w:r w:rsidR="00110846">
              <w:rPr>
                <w:rFonts w:eastAsia="Times New Roman"/>
                <w:b/>
                <w:szCs w:val="22"/>
                <w:lang w:val="en-CA"/>
              </w:rPr>
              <w:t>Padding method for samples at variant boundaries in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7194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80648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5A0888B" w:rsidR="00E61DAC" w:rsidRPr="005B217D" w:rsidRDefault="009D4B7F" w:rsidP="001A013D">
            <w:pPr>
              <w:rPr>
                <w:szCs w:val="22"/>
                <w:lang w:val="en-CA"/>
              </w:rPr>
            </w:pPr>
            <w:r>
              <w:rPr>
                <w:szCs w:val="22"/>
                <w:lang w:val="en-CA"/>
              </w:rPr>
              <w:t>Hongbin Liu, Li Zhang, Kai Zhang</w:t>
            </w:r>
            <w:r w:rsidR="00543B62">
              <w:rPr>
                <w:szCs w:val="22"/>
                <w:lang w:val="en-CA"/>
              </w:rPr>
              <w:t>,</w:t>
            </w:r>
            <w:r w:rsidR="0019579E" w:rsidRPr="005B217D">
              <w:rPr>
                <w:szCs w:val="22"/>
                <w:lang w:val="en-CA"/>
              </w:rPr>
              <w:t xml:space="preserve"> </w:t>
            </w:r>
            <w:r w:rsidR="0019579E" w:rsidRPr="005B217D">
              <w:rPr>
                <w:szCs w:val="22"/>
                <w:lang w:val="en-CA"/>
              </w:rPr>
              <w:br/>
            </w:r>
            <w:r w:rsidR="00402A86">
              <w:rPr>
                <w:szCs w:val="22"/>
                <w:lang w:val="en-CA"/>
              </w:rPr>
              <w:t>Zhipin Deng</w:t>
            </w:r>
            <w:r w:rsidR="001A013D">
              <w:rPr>
                <w:szCs w:val="22"/>
                <w:lang w:val="en-CA"/>
              </w:rPr>
              <w:t>,</w:t>
            </w:r>
            <w:r w:rsidR="00402A86">
              <w:rPr>
                <w:szCs w:val="22"/>
                <w:lang w:val="en-CA"/>
              </w:rPr>
              <w:t xml:space="preserve"> Na </w:t>
            </w:r>
            <w:r w:rsidR="00402A86">
              <w:rPr>
                <w:rFonts w:hint="eastAsia"/>
                <w:szCs w:val="22"/>
                <w:lang w:val="en-CA" w:eastAsia="zh-CN"/>
              </w:rPr>
              <w:t>Zhan</w:t>
            </w:r>
            <w:r w:rsidR="00402A86">
              <w:rPr>
                <w:szCs w:val="22"/>
                <w:lang w:val="en-CA"/>
              </w:rPr>
              <w:t>g,</w:t>
            </w:r>
            <w:r w:rsidR="001A013D">
              <w:rPr>
                <w:szCs w:val="22"/>
                <w:lang w:val="en-CA"/>
              </w:rPr>
              <w:t xml:space="preserve"> </w:t>
            </w:r>
            <w:proofErr w:type="spellStart"/>
            <w:r w:rsidR="00962F20">
              <w:rPr>
                <w:szCs w:val="22"/>
                <w:lang w:val="en-CA"/>
              </w:rPr>
              <w:t>Jizheng</w:t>
            </w:r>
            <w:proofErr w:type="spellEnd"/>
            <w:r w:rsidR="00962F20">
              <w:rPr>
                <w:szCs w:val="22"/>
                <w:lang w:val="en-CA"/>
              </w:rPr>
              <w:t xml:space="preserve"> Xu</w:t>
            </w:r>
            <w:r w:rsidR="00821793" w:rsidRPr="005B217D">
              <w:rPr>
                <w:szCs w:val="22"/>
                <w:lang w:val="en-CA"/>
              </w:rPr>
              <w:br/>
            </w:r>
            <w:r w:rsidR="00E61DAC" w:rsidRPr="005B217D">
              <w:rPr>
                <w:szCs w:val="22"/>
                <w:lang w:val="en-CA"/>
              </w:rPr>
              <w:br/>
            </w:r>
            <w:proofErr w:type="spellStart"/>
            <w:r w:rsidR="005525D1">
              <w:rPr>
                <w:rFonts w:eastAsia="Times New Roman"/>
                <w:szCs w:val="22"/>
                <w:lang w:val="en-CA"/>
              </w:rPr>
              <w:t>Zijinshumayuan</w:t>
            </w:r>
            <w:proofErr w:type="spellEnd"/>
            <w:r w:rsidR="005525D1">
              <w:rPr>
                <w:rFonts w:eastAsia="Times New Roman"/>
                <w:szCs w:val="22"/>
                <w:lang w:val="en-CA"/>
              </w:rPr>
              <w:t xml:space="preserve"> 4</w:t>
            </w:r>
            <w:r w:rsidR="005525D1" w:rsidRPr="00E2285F">
              <w:rPr>
                <w:rFonts w:eastAsia="Times New Roman"/>
                <w:szCs w:val="22"/>
                <w:vertAlign w:val="superscript"/>
                <w:lang w:val="en-CA"/>
              </w:rPr>
              <w:t>th</w:t>
            </w:r>
            <w:r w:rsidR="005525D1">
              <w:rPr>
                <w:rFonts w:eastAsia="Times New Roman"/>
                <w:szCs w:val="22"/>
                <w:lang w:val="en-CA"/>
              </w:rPr>
              <w:t xml:space="preserve"> building</w:t>
            </w:r>
            <w:r w:rsidR="005525D1" w:rsidRPr="00F306C2">
              <w:rPr>
                <w:rFonts w:eastAsia="Times New Roman"/>
                <w:szCs w:val="22"/>
                <w:lang w:val="en-CA"/>
              </w:rPr>
              <w:t xml:space="preserve"> </w:t>
            </w:r>
            <w:proofErr w:type="spellStart"/>
            <w:r w:rsidR="005525D1" w:rsidRPr="00F306C2">
              <w:rPr>
                <w:rFonts w:eastAsia="Times New Roman"/>
                <w:szCs w:val="22"/>
                <w:lang w:val="en-CA"/>
              </w:rPr>
              <w:t>F</w:t>
            </w:r>
            <w:r w:rsidR="005525D1">
              <w:rPr>
                <w:rFonts w:eastAsia="Times New Roman"/>
                <w:szCs w:val="22"/>
                <w:lang w:val="en-CA"/>
              </w:rPr>
              <w:t>9</w:t>
            </w:r>
            <w:proofErr w:type="spellEnd"/>
            <w:r w:rsidR="005525D1">
              <w:rPr>
                <w:rFonts w:eastAsia="Times New Roman"/>
                <w:szCs w:val="22"/>
                <w:lang w:val="en-CA"/>
              </w:rPr>
              <w:t>,</w:t>
            </w:r>
            <w:r w:rsidR="005525D1" w:rsidRPr="00F306C2">
              <w:rPr>
                <w:rFonts w:eastAsia="Times New Roman"/>
                <w:szCs w:val="22"/>
                <w:lang w:val="en-CA"/>
              </w:rPr>
              <w:t xml:space="preserve"> </w:t>
            </w:r>
            <w:r w:rsidR="005525D1">
              <w:rPr>
                <w:rFonts w:eastAsia="Times New Roman"/>
                <w:szCs w:val="22"/>
                <w:lang w:val="en-CA"/>
              </w:rPr>
              <w:t>1</w:t>
            </w:r>
            <w:r w:rsidR="005525D1" w:rsidRPr="00F306C2">
              <w:rPr>
                <w:rFonts w:eastAsia="Times New Roman"/>
                <w:szCs w:val="22"/>
                <w:lang w:val="en-CA"/>
              </w:rPr>
              <w:t xml:space="preserve">8 </w:t>
            </w:r>
            <w:proofErr w:type="spellStart"/>
            <w:r w:rsidR="005525D1">
              <w:rPr>
                <w:rFonts w:eastAsia="Times New Roman"/>
                <w:szCs w:val="22"/>
                <w:lang w:val="en-CA"/>
              </w:rPr>
              <w:t>Zhongguancun</w:t>
            </w:r>
            <w:proofErr w:type="spellEnd"/>
            <w:r w:rsidR="005525D1">
              <w:rPr>
                <w:rFonts w:eastAsia="Times New Roman"/>
                <w:szCs w:val="22"/>
                <w:lang w:val="en-CA"/>
              </w:rPr>
              <w:t xml:space="preserve"> </w:t>
            </w:r>
            <w:proofErr w:type="spellStart"/>
            <w:r w:rsidR="005525D1">
              <w:rPr>
                <w:rFonts w:eastAsia="Times New Roman"/>
                <w:szCs w:val="22"/>
                <w:lang w:val="en-CA"/>
              </w:rPr>
              <w:t>Nansijie</w:t>
            </w:r>
            <w:proofErr w:type="spellEnd"/>
            <w:r w:rsidR="005525D1" w:rsidRPr="00F306C2">
              <w:rPr>
                <w:rFonts w:eastAsia="Times New Roman"/>
                <w:szCs w:val="22"/>
                <w:lang w:val="en-CA"/>
              </w:rPr>
              <w:t xml:space="preserve">, </w:t>
            </w:r>
            <w:proofErr w:type="spellStart"/>
            <w:r w:rsidR="005525D1" w:rsidRPr="00F306C2">
              <w:rPr>
                <w:rFonts w:eastAsia="Times New Roman"/>
                <w:szCs w:val="22"/>
                <w:lang w:val="en-CA"/>
              </w:rPr>
              <w:t>Haidian</w:t>
            </w:r>
            <w:proofErr w:type="spellEnd"/>
            <w:r w:rsidR="005525D1" w:rsidRPr="00F306C2">
              <w:rPr>
                <w:rFonts w:eastAsia="Times New Roman"/>
                <w:szCs w:val="22"/>
                <w:lang w:val="en-CA"/>
              </w:rPr>
              <w:t xml:space="preserve"> District, </w:t>
            </w:r>
            <w:r w:rsidR="005525D1" w:rsidRPr="00DC2D85">
              <w:rPr>
                <w:rFonts w:eastAsia="Times New Roman"/>
                <w:szCs w:val="22"/>
                <w:lang w:val="en-CA"/>
              </w:rPr>
              <w:t>100190</w:t>
            </w:r>
            <w:r w:rsidR="005525D1">
              <w:rPr>
                <w:rFonts w:eastAsia="Times New Roman"/>
                <w:szCs w:val="22"/>
                <w:lang w:val="en-CA"/>
              </w:rPr>
              <w:br/>
            </w:r>
            <w:r w:rsidR="005525D1" w:rsidRPr="00F306C2">
              <w:rPr>
                <w:rFonts w:eastAsia="Times New Roman"/>
                <w:szCs w:val="22"/>
                <w:lang w:val="en-CA"/>
              </w:rPr>
              <w:t>Beijing</w:t>
            </w:r>
            <w:r w:rsidR="005525D1">
              <w:rPr>
                <w:rFonts w:eastAsia="Times New Roman"/>
                <w:szCs w:val="22"/>
                <w:lang w:val="en-CA"/>
              </w:rPr>
              <w:t>, China</w:t>
            </w:r>
            <w:r w:rsidR="00821793"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8B40FA1" w:rsidR="00E61DAC" w:rsidRPr="005B217D" w:rsidRDefault="00E61DAC" w:rsidP="005952A5">
            <w:pPr>
              <w:spacing w:before="60" w:after="60"/>
              <w:rPr>
                <w:szCs w:val="22"/>
                <w:lang w:val="en-CA"/>
              </w:rPr>
            </w:pPr>
            <w:r w:rsidRPr="005B217D">
              <w:rPr>
                <w:szCs w:val="22"/>
                <w:lang w:val="en-CA"/>
              </w:rPr>
              <w:br/>
            </w:r>
            <w:r w:rsidR="005525D1">
              <w:rPr>
                <w:szCs w:val="22"/>
                <w:lang w:val="en-CA"/>
              </w:rPr>
              <w:t>+86 13911971613</w:t>
            </w:r>
            <w:r w:rsidR="005525D1" w:rsidRPr="005B217D">
              <w:rPr>
                <w:szCs w:val="22"/>
                <w:lang w:val="en-CA"/>
              </w:rPr>
              <w:br/>
            </w:r>
            <w:hyperlink r:id="rId10" w:history="1">
              <w:r w:rsidR="005525D1" w:rsidRPr="00583820">
                <w:rPr>
                  <w:rStyle w:val="Hyperlink"/>
                  <w:szCs w:val="22"/>
                  <w:lang w:val="en-CA"/>
                </w:rPr>
                <w:t>liuhongbin.01@bytedance.com</w:t>
              </w:r>
            </w:hyperlink>
            <w:r w:rsidR="005525D1">
              <w:rPr>
                <w:rFonts w:eastAsia="Times New Roman"/>
                <w:szCs w:val="22"/>
                <w:lang w:val="en-CA"/>
              </w:rPr>
              <w:br/>
            </w:r>
            <w:hyperlink r:id="rId11" w:history="1">
              <w:r w:rsidR="005525D1">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00F92F" w:rsidR="00E61DAC" w:rsidRPr="005B217D" w:rsidRDefault="005525D1">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7A2DB3F" w:rsidR="00263398" w:rsidRPr="005B217D" w:rsidRDefault="00360E0B" w:rsidP="009234A5">
      <w:pPr>
        <w:rPr>
          <w:szCs w:val="22"/>
          <w:lang w:val="en-CA"/>
        </w:rPr>
      </w:pPr>
      <w:r>
        <w:rPr>
          <w:lang w:val="en-CA" w:eastAsia="zh-CN"/>
        </w:rPr>
        <w:t xml:space="preserve">In current VVC, </w:t>
      </w:r>
      <w:r w:rsidR="00D30321">
        <w:rPr>
          <w:rFonts w:eastAsia="Times New Roman"/>
        </w:rPr>
        <w:t xml:space="preserve">ALF </w:t>
      </w:r>
      <w:r w:rsidR="00D30321" w:rsidRPr="00F109C8">
        <w:rPr>
          <w:rFonts w:eastAsia="Times New Roman"/>
        </w:rPr>
        <w:t xml:space="preserve">virtual boundary is </w:t>
      </w:r>
      <w:r w:rsidR="00D30321">
        <w:rPr>
          <w:rFonts w:eastAsia="Times New Roman"/>
        </w:rPr>
        <w:t>not applied to CTUs with their bottom</w:t>
      </w:r>
      <w:r w:rsidR="00D30321" w:rsidRPr="00F109C8">
        <w:rPr>
          <w:rFonts w:eastAsia="Times New Roman"/>
        </w:rPr>
        <w:t xml:space="preserve"> boundary </w:t>
      </w:r>
      <w:r w:rsidR="00D30321">
        <w:rPr>
          <w:rFonts w:eastAsia="Times New Roman"/>
        </w:rPr>
        <w:t>are</w:t>
      </w:r>
      <w:r w:rsidR="00D30321" w:rsidRPr="00F109C8">
        <w:rPr>
          <w:rFonts w:eastAsia="Times New Roman"/>
        </w:rPr>
        <w:t xml:space="preserve"> slice/brick boundar</w:t>
      </w:r>
      <w:r w:rsidR="00D30321">
        <w:rPr>
          <w:rFonts w:eastAsia="Times New Roman"/>
        </w:rPr>
        <w:t>ies.</w:t>
      </w:r>
      <w:r w:rsidR="00D30321">
        <w:rPr>
          <w:lang w:val="en-CA" w:eastAsia="zh-CN"/>
        </w:rPr>
        <w:t xml:space="preserve"> Disabling the application of ALF virtual boundary may </w:t>
      </w:r>
      <w:r w:rsidR="00D30321" w:rsidRPr="00F109C8">
        <w:t>create pipeline bubble or require processing</w:t>
      </w:r>
      <w:r w:rsidR="00D30321">
        <w:t xml:space="preserve"> more lines</w:t>
      </w:r>
      <w:r w:rsidR="00D30321">
        <w:rPr>
          <w:lang w:eastAsia="zh-CN"/>
        </w:rPr>
        <w:t xml:space="preserve">. </w:t>
      </w:r>
      <w:r w:rsidR="00D30321">
        <w:rPr>
          <w:lang w:val="en-CA" w:eastAsia="zh-CN"/>
        </w:rPr>
        <w:t xml:space="preserve">In addition, </w:t>
      </w:r>
      <w:r w:rsidR="00D33E02">
        <w:rPr>
          <w:lang w:val="en-CA"/>
        </w:rPr>
        <w:t xml:space="preserve">no padding is performed for samples at the slice/brick boundaries even if the ALF operations are disallowed to across the slice/brick boundaries. Moreover, </w:t>
      </w:r>
      <w:r>
        <w:rPr>
          <w:lang w:val="en-CA" w:eastAsia="zh-CN"/>
        </w:rPr>
        <w:t>there are variant boundaries (including ALF virtual boundaries, slice/brick boundaries, 360</w:t>
      </w:r>
      <w:r w:rsidR="00424B43">
        <w:rPr>
          <w:lang w:val="en-CA" w:eastAsia="zh-CN"/>
        </w:rPr>
        <w:t>-</w:t>
      </w:r>
      <w:r>
        <w:rPr>
          <w:lang w:val="en-CA" w:eastAsia="zh-CN"/>
        </w:rPr>
        <w:t>degree video virtual boundaries) defined and multiple padding methods are employed for handling those boundaries.</w:t>
      </w:r>
      <w:r w:rsidR="00976431">
        <w:rPr>
          <w:lang w:val="en-CA"/>
        </w:rPr>
        <w:t xml:space="preserve"> </w:t>
      </w:r>
      <w:r w:rsidR="00BE1AFA">
        <w:rPr>
          <w:rFonts w:hint="eastAsia"/>
          <w:lang w:val="en-CA" w:eastAsia="zh-CN"/>
        </w:rPr>
        <w:t>T</w:t>
      </w:r>
      <w:r w:rsidR="00A272FA">
        <w:rPr>
          <w:lang w:val="en-CA"/>
        </w:rPr>
        <w:t>his contribution propose</w:t>
      </w:r>
      <w:r w:rsidR="00627BD7">
        <w:rPr>
          <w:lang w:val="en-CA"/>
        </w:rPr>
        <w:t>s to</w:t>
      </w:r>
      <w:r w:rsidR="00424B43">
        <w:rPr>
          <w:lang w:val="en-CA"/>
        </w:rPr>
        <w:t xml:space="preserve"> two aspects. Firstly, the ALF virtual boundary is applicable to CUs with bottom boundaries are slice/brick/virtual boundaries regardless the usage of filtering crossing boundaries. Secondly, on top of the first aspect, it is further proposed to </w:t>
      </w:r>
      <w:r w:rsidR="00E016B8">
        <w:rPr>
          <w:lang w:val="en-CA"/>
        </w:rPr>
        <w:t xml:space="preserve">use </w:t>
      </w:r>
      <w:r w:rsidR="00976431">
        <w:rPr>
          <w:lang w:val="en-CA"/>
        </w:rPr>
        <w:t xml:space="preserve">the </w:t>
      </w:r>
      <w:r w:rsidR="00E016B8">
        <w:rPr>
          <w:lang w:val="en-CA"/>
        </w:rPr>
        <w:t xml:space="preserve">symmetric 2-side padding method </w:t>
      </w:r>
      <w:r w:rsidR="00424B43">
        <w:rPr>
          <w:lang w:val="en-CA"/>
        </w:rPr>
        <w:t xml:space="preserve">used by ALF virtual boundaries </w:t>
      </w:r>
      <w:r w:rsidR="00082AEE">
        <w:rPr>
          <w:lang w:val="en-CA"/>
        </w:rPr>
        <w:t xml:space="preserve">to pad </w:t>
      </w:r>
      <w:r w:rsidR="002B54F0">
        <w:rPr>
          <w:lang w:val="en-CA"/>
        </w:rPr>
        <w:t>sample</w:t>
      </w:r>
      <w:r w:rsidR="00E016B8">
        <w:rPr>
          <w:lang w:val="en-CA"/>
        </w:rPr>
        <w:t xml:space="preserve">s </w:t>
      </w:r>
      <w:r w:rsidR="00082AEE">
        <w:rPr>
          <w:lang w:val="en-CA"/>
        </w:rPr>
        <w:t>outside those</w:t>
      </w:r>
      <w:r w:rsidR="00E016B8">
        <w:rPr>
          <w:lang w:val="en-CA"/>
        </w:rPr>
        <w:t xml:space="preserve"> horizontal boundaries</w:t>
      </w:r>
      <w:r w:rsidR="00082AEE">
        <w:rPr>
          <w:lang w:val="en-CA"/>
        </w:rPr>
        <w:t xml:space="preserve"> in </w:t>
      </w:r>
      <w:r w:rsidR="00412A82">
        <w:rPr>
          <w:lang w:val="en-CA"/>
        </w:rPr>
        <w:t xml:space="preserve">the </w:t>
      </w:r>
      <w:r w:rsidR="00082AEE">
        <w:rPr>
          <w:lang w:val="en-CA"/>
        </w:rPr>
        <w:t>ALF process</w:t>
      </w:r>
      <w:r w:rsidR="00E016B8">
        <w:rPr>
          <w:lang w:val="en-CA"/>
        </w:rPr>
        <w:t>.</w:t>
      </w:r>
    </w:p>
    <w:p w14:paraId="7D2AC1F0" w14:textId="3AE19952" w:rsidR="00745F6B" w:rsidRPr="005B217D" w:rsidRDefault="00745F6B" w:rsidP="00E11923">
      <w:pPr>
        <w:pStyle w:val="Heading1"/>
        <w:rPr>
          <w:lang w:val="en-CA"/>
        </w:rPr>
      </w:pPr>
      <w:r w:rsidRPr="005B217D">
        <w:rPr>
          <w:lang w:val="en-CA"/>
        </w:rPr>
        <w:t>Introduction</w:t>
      </w:r>
    </w:p>
    <w:p w14:paraId="220786E6" w14:textId="592F9746" w:rsidR="006432D1" w:rsidRDefault="006432D1" w:rsidP="00BA1664">
      <w:pPr>
        <w:rPr>
          <w:lang w:val="en-CA"/>
        </w:rPr>
      </w:pPr>
      <w:r>
        <w:rPr>
          <w:lang w:val="en-CA"/>
        </w:rPr>
        <w:t>Three issues related to boundary handling are identified in the ALF process a</w:t>
      </w:r>
      <w:r w:rsidR="008D1A55">
        <w:rPr>
          <w:lang w:val="en-CA"/>
        </w:rPr>
        <w:t xml:space="preserve">ccording to the latest VVC working draft </w:t>
      </w:r>
      <w:r w:rsidR="008049E1">
        <w:rPr>
          <w:lang w:val="en-CA"/>
        </w:rPr>
        <w:fldChar w:fldCharType="begin"/>
      </w:r>
      <w:r w:rsidR="008049E1">
        <w:rPr>
          <w:lang w:val="en-CA"/>
        </w:rPr>
        <w:instrText xml:space="preserve"> REF _Ref3367990 \r \h </w:instrText>
      </w:r>
      <w:r w:rsidR="008049E1">
        <w:rPr>
          <w:lang w:val="en-CA"/>
        </w:rPr>
      </w:r>
      <w:r w:rsidR="008049E1">
        <w:rPr>
          <w:lang w:val="en-CA"/>
        </w:rPr>
        <w:fldChar w:fldCharType="separate"/>
      </w:r>
      <w:r w:rsidR="00566BFE">
        <w:rPr>
          <w:lang w:val="en-CA"/>
        </w:rPr>
        <w:t>[1]</w:t>
      </w:r>
      <w:r w:rsidR="008049E1">
        <w:rPr>
          <w:lang w:val="en-CA"/>
        </w:rPr>
        <w:fldChar w:fldCharType="end"/>
      </w:r>
      <w:r>
        <w:rPr>
          <w:lang w:val="en-CA"/>
        </w:rPr>
        <w:t>.</w:t>
      </w:r>
    </w:p>
    <w:p w14:paraId="4DEE9B1F" w14:textId="79EC063A" w:rsidR="008D1A55" w:rsidRDefault="006432D1" w:rsidP="00BA1664">
      <w:pPr>
        <w:rPr>
          <w:lang w:val="en-CA" w:eastAsia="zh-CN"/>
        </w:rPr>
      </w:pPr>
      <w:r>
        <w:rPr>
          <w:lang w:val="en-CA" w:eastAsia="zh-CN"/>
        </w:rPr>
        <w:t>Firstly</w:t>
      </w:r>
      <w:r w:rsidR="007979DA">
        <w:rPr>
          <w:rFonts w:hint="eastAsia"/>
          <w:lang w:val="en-CA" w:eastAsia="zh-CN"/>
        </w:rPr>
        <w:t>,</w:t>
      </w:r>
      <w:r w:rsidR="00EF1027">
        <w:rPr>
          <w:lang w:val="en-CA" w:eastAsia="zh-CN"/>
        </w:rPr>
        <w:t xml:space="preserve"> </w:t>
      </w:r>
      <w:r w:rsidR="006E2AFB">
        <w:rPr>
          <w:lang w:val="en-CA" w:eastAsia="zh-CN"/>
        </w:rPr>
        <w:t>ALF virtual boundar</w:t>
      </w:r>
      <w:r w:rsidR="00B61DBF">
        <w:rPr>
          <w:lang w:val="en-CA" w:eastAsia="zh-CN"/>
        </w:rPr>
        <w:t>ies</w:t>
      </w:r>
      <w:r w:rsidR="006E2AFB">
        <w:rPr>
          <w:lang w:val="en-CA" w:eastAsia="zh-CN"/>
        </w:rPr>
        <w:t xml:space="preserve"> </w:t>
      </w:r>
      <w:r w:rsidR="00B61DBF">
        <w:rPr>
          <w:lang w:val="en-CA" w:eastAsia="zh-CN"/>
        </w:rPr>
        <w:t>are</w:t>
      </w:r>
      <w:r w:rsidR="006E2AFB">
        <w:rPr>
          <w:lang w:val="en-CA" w:eastAsia="zh-CN"/>
        </w:rPr>
        <w:t xml:space="preserve"> added to a CTU </w:t>
      </w:r>
      <w:r w:rsidR="00B61DBF">
        <w:rPr>
          <w:lang w:val="en-CA" w:eastAsia="zh-CN"/>
        </w:rPr>
        <w:t>except one of the following conditions are true</w:t>
      </w:r>
      <w:r w:rsidR="006E2AFB">
        <w:rPr>
          <w:lang w:val="en-CA" w:eastAsia="zh-CN"/>
        </w:rPr>
        <w:t>:</w:t>
      </w:r>
    </w:p>
    <w:p w14:paraId="423F2910" w14:textId="77777777" w:rsidR="00FC1DE2" w:rsidRDefault="00FC1DE2" w:rsidP="00FC1DE2">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DE0F0E">
        <w:rPr>
          <w:noProof/>
          <w:lang w:val="en-CA" w:eastAsia="ko-KR"/>
        </w:rPr>
        <w:t xml:space="preserve">The </w:t>
      </w:r>
      <w:r w:rsidRPr="003773D7">
        <w:rPr>
          <w:noProof/>
          <w:lang w:val="en-CA" w:eastAsia="ko-KR"/>
        </w:rPr>
        <w:t>bottom</w:t>
      </w:r>
      <w:r w:rsidRPr="00DE0F0E">
        <w:rPr>
          <w:noProof/>
          <w:lang w:val="en-CA" w:eastAsia="ko-KR"/>
        </w:rPr>
        <w:t xml:space="preserve"> boundary of the current coding </w:t>
      </w:r>
      <w:r>
        <w:rPr>
          <w:noProof/>
          <w:lang w:val="en-CA" w:eastAsia="ko-KR"/>
        </w:rPr>
        <w:t xml:space="preserve">tree </w:t>
      </w:r>
      <w:r w:rsidRPr="00DE0F0E">
        <w:rPr>
          <w:noProof/>
          <w:lang w:val="en-CA" w:eastAsia="ko-KR"/>
        </w:rPr>
        <w:t xml:space="preserve">block is the </w:t>
      </w:r>
      <w:r>
        <w:rPr>
          <w:noProof/>
          <w:lang w:val="en-CA" w:eastAsia="ko-KR"/>
        </w:rPr>
        <w:t>bottom</w:t>
      </w:r>
      <w:r w:rsidRPr="00DE0F0E">
        <w:rPr>
          <w:noProof/>
          <w:lang w:val="en-CA" w:eastAsia="ko-KR"/>
        </w:rPr>
        <w:t xml:space="preserve"> boundary of the picture.</w:t>
      </w:r>
      <w:r>
        <w:rPr>
          <w:noProof/>
          <w:lang w:val="en-CA" w:eastAsia="ko-KR"/>
        </w:rPr>
        <w:t xml:space="preserve"> </w:t>
      </w:r>
    </w:p>
    <w:p w14:paraId="0C172EEC" w14:textId="77777777" w:rsidR="00FC1DE2" w:rsidRDefault="00FC1DE2" w:rsidP="00FC1DE2">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C043F7">
        <w:rPr>
          <w:noProof/>
          <w:lang w:val="en-CA" w:eastAsia="ko-KR"/>
        </w:rPr>
        <w:t xml:space="preserve">The bottom boundary of the current coding </w:t>
      </w:r>
      <w:r>
        <w:rPr>
          <w:noProof/>
          <w:lang w:val="en-CA" w:eastAsia="ko-KR"/>
        </w:rPr>
        <w:t xml:space="preserve">tree </w:t>
      </w:r>
      <w:r w:rsidRPr="00C043F7">
        <w:rPr>
          <w:noProof/>
          <w:lang w:val="en-CA" w:eastAsia="ko-KR"/>
        </w:rPr>
        <w:t>block is the bottom boundary of the brick and loop_filter_across_bricks_enabled_flag is equal to 0.</w:t>
      </w:r>
    </w:p>
    <w:p w14:paraId="706FBA9F" w14:textId="77777777" w:rsidR="00FC1DE2" w:rsidRDefault="00FC1DE2" w:rsidP="00FC1DE2">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C043F7">
        <w:rPr>
          <w:noProof/>
          <w:lang w:val="en-CA" w:eastAsia="ko-KR"/>
        </w:rPr>
        <w:t>The bott</w:t>
      </w:r>
      <w:r>
        <w:rPr>
          <w:noProof/>
          <w:lang w:val="en-CA" w:eastAsia="ko-KR"/>
        </w:rPr>
        <w:t xml:space="preserve">om boundary of the current </w:t>
      </w:r>
      <w:r w:rsidRPr="00C043F7">
        <w:rPr>
          <w:noProof/>
          <w:lang w:val="en-CA" w:eastAsia="ko-KR"/>
        </w:rPr>
        <w:t xml:space="preserve">coding </w:t>
      </w:r>
      <w:r>
        <w:rPr>
          <w:noProof/>
          <w:lang w:val="en-CA" w:eastAsia="ko-KR"/>
        </w:rPr>
        <w:t xml:space="preserve">tree </w:t>
      </w:r>
      <w:r w:rsidRPr="00C043F7">
        <w:rPr>
          <w:noProof/>
          <w:lang w:val="en-CA" w:eastAsia="ko-KR"/>
        </w:rPr>
        <w:t>block is the bottom boundary of the slice and loop_filter_across_slices_enabled_flag is equal to 0.</w:t>
      </w:r>
    </w:p>
    <w:p w14:paraId="09574A05" w14:textId="77777777" w:rsidR="00FC1DE2" w:rsidRDefault="00FC1DE2" w:rsidP="00FC1DE2">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352BE6">
        <w:rPr>
          <w:noProof/>
          <w:lang w:val="en-CA" w:eastAsia="ko-KR"/>
        </w:rPr>
        <w:t xml:space="preserve">The </w:t>
      </w:r>
      <w:r w:rsidRPr="00D20F53">
        <w:rPr>
          <w:noProof/>
          <w:lang w:val="en-CA" w:eastAsia="ko-KR"/>
        </w:rPr>
        <w:t xml:space="preserve">bottom </w:t>
      </w:r>
      <w:r w:rsidRPr="00352BE6">
        <w:rPr>
          <w:noProof/>
          <w:lang w:val="en-CA" w:eastAsia="ko-KR"/>
        </w:rPr>
        <w:t xml:space="preserve">boundary of the current coding </w:t>
      </w:r>
      <w:r>
        <w:rPr>
          <w:noProof/>
          <w:lang w:val="en-CA" w:eastAsia="ko-KR"/>
        </w:rPr>
        <w:t xml:space="preserve">tree </w:t>
      </w:r>
      <w:r w:rsidRPr="00352BE6">
        <w:rPr>
          <w:noProof/>
          <w:lang w:val="en-CA" w:eastAsia="ko-KR"/>
        </w:rPr>
        <w:t xml:space="preserve">block is one of the </w:t>
      </w:r>
      <w:r w:rsidRPr="00D20F53">
        <w:rPr>
          <w:noProof/>
          <w:lang w:val="en-CA" w:eastAsia="ko-KR"/>
        </w:rPr>
        <w:t xml:space="preserve">bottom </w:t>
      </w:r>
      <w:r w:rsidRPr="00352BE6">
        <w:rPr>
          <w:noProof/>
          <w:lang w:val="en-CA" w:eastAsia="ko-KR"/>
        </w:rPr>
        <w:t>virtual boundaries of the picture and pps_loop_filter_across_virtual_boundaries_disabled_flag is equal to 1.</w:t>
      </w:r>
    </w:p>
    <w:p w14:paraId="386F6E60" w14:textId="2EDE322C" w:rsidR="00FA41C2" w:rsidRDefault="00F86676" w:rsidP="00BA1664">
      <w:pPr>
        <w:rPr>
          <w:lang w:val="en-CA" w:eastAsia="zh-CN"/>
        </w:rPr>
      </w:pPr>
      <w:r>
        <w:rPr>
          <w:rFonts w:eastAsia="Times New Roman"/>
        </w:rPr>
        <w:t xml:space="preserve">Therefore, the ALF </w:t>
      </w:r>
      <w:r w:rsidRPr="00F109C8">
        <w:rPr>
          <w:rFonts w:eastAsia="Times New Roman"/>
        </w:rPr>
        <w:t>virtual boundary</w:t>
      </w:r>
      <w:r>
        <w:rPr>
          <w:rFonts w:eastAsia="Times New Roman"/>
        </w:rPr>
        <w:t xml:space="preserve"> (VB)</w:t>
      </w:r>
      <w:r w:rsidRPr="00F109C8">
        <w:rPr>
          <w:rFonts w:eastAsia="Times New Roman"/>
        </w:rPr>
        <w:t xml:space="preserve"> is disabled for </w:t>
      </w:r>
      <w:r>
        <w:rPr>
          <w:rFonts w:eastAsia="Times New Roman"/>
        </w:rPr>
        <w:t>CTUs at s</w:t>
      </w:r>
      <w:r w:rsidRPr="00F109C8">
        <w:rPr>
          <w:rFonts w:eastAsia="Times New Roman"/>
        </w:rPr>
        <w:t>lice/brick</w:t>
      </w:r>
      <w:r>
        <w:rPr>
          <w:rFonts w:eastAsia="Times New Roman"/>
        </w:rPr>
        <w:t>/360-degree video virtual</w:t>
      </w:r>
      <w:r w:rsidRPr="00F109C8">
        <w:rPr>
          <w:rFonts w:eastAsia="Times New Roman"/>
        </w:rPr>
        <w:t xml:space="preserve"> boundar</w:t>
      </w:r>
      <w:r>
        <w:rPr>
          <w:rFonts w:eastAsia="Times New Roman"/>
        </w:rPr>
        <w:t>ies</w:t>
      </w:r>
      <w:r w:rsidRPr="00F109C8">
        <w:rPr>
          <w:rFonts w:eastAsia="Times New Roman"/>
        </w:rPr>
        <w:t>. D</w:t>
      </w:r>
      <w:r w:rsidRPr="00F109C8">
        <w:t xml:space="preserve">isabling </w:t>
      </w:r>
      <w:r>
        <w:t>the ALF VB</w:t>
      </w:r>
      <w:r w:rsidRPr="00F109C8">
        <w:t xml:space="preserve"> along </w:t>
      </w:r>
      <w:r w:rsidR="00505BEF">
        <w:t>those</w:t>
      </w:r>
      <w:r w:rsidR="00505BEF" w:rsidRPr="00F109C8">
        <w:t xml:space="preserve"> boundaries</w:t>
      </w:r>
      <w:r w:rsidRPr="00F109C8">
        <w:t xml:space="preserve"> </w:t>
      </w:r>
      <w:r w:rsidR="00505BEF">
        <w:rPr>
          <w:rFonts w:hint="eastAsia"/>
          <w:lang w:eastAsia="zh-CN"/>
        </w:rPr>
        <w:t>would</w:t>
      </w:r>
      <w:r w:rsidR="00505BEF">
        <w:t xml:space="preserve"> </w:t>
      </w:r>
      <w:r w:rsidRPr="00F109C8">
        <w:t xml:space="preserve">create pipeline bubble or require processing </w:t>
      </w:r>
      <w:r w:rsidR="00B41F51">
        <w:t>more</w:t>
      </w:r>
      <w:r w:rsidRPr="00F109C8">
        <w:t xml:space="preserve"> lines per </w:t>
      </w:r>
      <w:r w:rsidRPr="009B3794">
        <w:t xml:space="preserve">Virtual </w:t>
      </w:r>
      <w:r w:rsidR="00B41F51">
        <w:rPr>
          <w:rFonts w:hint="eastAsia"/>
          <w:lang w:eastAsia="zh-CN"/>
        </w:rPr>
        <w:t>P</w:t>
      </w:r>
      <w:r w:rsidRPr="009B3794">
        <w:t xml:space="preserve">ipeline </w:t>
      </w:r>
      <w:r w:rsidR="00B41F51">
        <w:t>D</w:t>
      </w:r>
      <w:r w:rsidRPr="009B3794">
        <w:t xml:space="preserve">ata </w:t>
      </w:r>
      <w:r w:rsidR="00B41F51">
        <w:t>U</w:t>
      </w:r>
      <w:r w:rsidRPr="009B3794">
        <w:t xml:space="preserve">nits </w:t>
      </w:r>
      <w:r>
        <w:t>(</w:t>
      </w:r>
      <w:r w:rsidRPr="00F109C8">
        <w:t>VPDU</w:t>
      </w:r>
      <w:r w:rsidR="00B41F51">
        <w:t>)</w:t>
      </w:r>
      <w:r w:rsidR="00E54675">
        <w:t xml:space="preserve">. Since the </w:t>
      </w:r>
      <w:r w:rsidR="00E54675" w:rsidRPr="00F109C8">
        <w:rPr>
          <w:rFonts w:eastAsia="Times New Roman"/>
        </w:rPr>
        <w:t xml:space="preserve">decoders </w:t>
      </w:r>
      <w:r w:rsidR="00E54675">
        <w:rPr>
          <w:rFonts w:eastAsia="Times New Roman"/>
        </w:rPr>
        <w:t xml:space="preserve">may </w:t>
      </w:r>
      <w:r w:rsidR="00E54675" w:rsidRPr="00F109C8">
        <w:rPr>
          <w:rFonts w:eastAsia="Times New Roman"/>
        </w:rPr>
        <w:t xml:space="preserve">not </w:t>
      </w:r>
      <w:r w:rsidR="00E54675">
        <w:rPr>
          <w:rFonts w:eastAsia="Times New Roman"/>
        </w:rPr>
        <w:t xml:space="preserve">be able to </w:t>
      </w:r>
      <w:r w:rsidR="00E54675" w:rsidRPr="00F109C8">
        <w:rPr>
          <w:rFonts w:eastAsia="Times New Roman"/>
        </w:rPr>
        <w:t>know the slice/brick/tile boundaries upfront, the ALF line buffers need to be restored</w:t>
      </w:r>
      <w:r w:rsidR="0043341D">
        <w:rPr>
          <w:rFonts w:eastAsia="Times New Roman"/>
        </w:rPr>
        <w:t>.</w:t>
      </w:r>
    </w:p>
    <w:p w14:paraId="562AD8C6" w14:textId="66A6FA53" w:rsidR="008D1A55" w:rsidRDefault="009F0D07" w:rsidP="00BA1664">
      <w:pPr>
        <w:rPr>
          <w:lang w:val="en-CA"/>
        </w:rPr>
      </w:pPr>
      <w:r>
        <w:rPr>
          <w:lang w:val="en-CA" w:eastAsia="zh-CN"/>
        </w:rPr>
        <w:lastRenderedPageBreak/>
        <w:t>Secondly</w:t>
      </w:r>
      <w:r w:rsidR="0043341D">
        <w:rPr>
          <w:lang w:val="en-CA" w:eastAsia="zh-CN"/>
        </w:rPr>
        <w:t>, according to the current specification</w:t>
      </w:r>
      <w:r w:rsidR="00214E53">
        <w:rPr>
          <w:lang w:val="en-CA"/>
        </w:rPr>
        <w:t xml:space="preserve">, no padding is performed for </w:t>
      </w:r>
      <w:r w:rsidR="002B54F0">
        <w:rPr>
          <w:lang w:val="en-CA"/>
        </w:rPr>
        <w:t>sample</w:t>
      </w:r>
      <w:r w:rsidR="00214E53">
        <w:rPr>
          <w:lang w:val="en-CA"/>
        </w:rPr>
        <w:t>s at the slice/brick boundaries</w:t>
      </w:r>
      <w:r w:rsidR="00B93F2D">
        <w:rPr>
          <w:lang w:val="en-CA"/>
        </w:rPr>
        <w:t>, i.e., samples in a different slice/brick may be used in ALF process of the current slice/brick</w:t>
      </w:r>
      <w:r w:rsidR="00214E53">
        <w:rPr>
          <w:lang w:val="en-CA"/>
        </w:rPr>
        <w:t xml:space="preserve">, even if the ALF operations </w:t>
      </w:r>
      <w:r w:rsidR="009916A2">
        <w:rPr>
          <w:lang w:val="en-CA"/>
        </w:rPr>
        <w:t xml:space="preserve">are </w:t>
      </w:r>
      <w:r w:rsidR="00214E53">
        <w:rPr>
          <w:lang w:val="en-CA"/>
        </w:rPr>
        <w:t>not be allowed to across the slice/brick boundaries.</w:t>
      </w:r>
    </w:p>
    <w:p w14:paraId="6F33130E" w14:textId="479DEC5F" w:rsidR="00BA1664" w:rsidRDefault="009F0D07" w:rsidP="00BA1664">
      <w:pPr>
        <w:rPr>
          <w:lang w:val="en-CA" w:eastAsia="zh-CN"/>
        </w:rPr>
      </w:pPr>
      <w:r>
        <w:rPr>
          <w:lang w:val="en-CA"/>
        </w:rPr>
        <w:t>Thirdly</w:t>
      </w:r>
      <w:r w:rsidR="00B93F2D">
        <w:rPr>
          <w:lang w:val="en-CA"/>
        </w:rPr>
        <w:t>, different padding methods are used for different boundaries.</w:t>
      </w:r>
      <w:r w:rsidR="008D1A55">
        <w:rPr>
          <w:lang w:val="en-CA"/>
        </w:rPr>
        <w:t xml:space="preserve"> </w:t>
      </w:r>
      <w:r w:rsidR="008D1A55">
        <w:rPr>
          <w:lang w:val="en-CA" w:eastAsia="zh-CN"/>
        </w:rPr>
        <w:t xml:space="preserve">for samples at the </w:t>
      </w:r>
      <w:r w:rsidR="008D1A55">
        <w:rPr>
          <w:lang w:val="en-CA"/>
        </w:rPr>
        <w:t>360-degree virtual boundaries, a 1-side padding method is used</w:t>
      </w:r>
      <w:r w:rsidR="008D1A55">
        <w:rPr>
          <w:lang w:val="en-CA" w:eastAsia="zh-CN"/>
        </w:rPr>
        <w:t>. On the other hand,</w:t>
      </w:r>
      <w:r w:rsidR="00BE199B" w:rsidRPr="00BE199B">
        <w:rPr>
          <w:lang w:val="en-CA" w:eastAsia="zh-CN"/>
        </w:rPr>
        <w:t xml:space="preserve"> </w:t>
      </w:r>
      <w:r w:rsidR="00BE199B">
        <w:rPr>
          <w:lang w:val="en-CA" w:eastAsia="zh-CN"/>
        </w:rPr>
        <w:t xml:space="preserve">for samples at the ALF virtual boundaries, a symmetric 2-side padding method </w:t>
      </w:r>
      <w:r w:rsidR="00BE199B">
        <w:rPr>
          <w:lang w:val="en-CA" w:eastAsia="zh-CN"/>
        </w:rPr>
        <w:fldChar w:fldCharType="begin"/>
      </w:r>
      <w:r w:rsidR="00BE199B">
        <w:rPr>
          <w:lang w:val="en-CA" w:eastAsia="zh-CN"/>
        </w:rPr>
        <w:instrText xml:space="preserve"> REF _Ref12281723 \r \h </w:instrText>
      </w:r>
      <w:r w:rsidR="00BE199B">
        <w:rPr>
          <w:lang w:val="en-CA" w:eastAsia="zh-CN"/>
        </w:rPr>
      </w:r>
      <w:r w:rsidR="00BE199B">
        <w:rPr>
          <w:lang w:val="en-CA" w:eastAsia="zh-CN"/>
        </w:rPr>
        <w:fldChar w:fldCharType="separate"/>
      </w:r>
      <w:r w:rsidR="00363894">
        <w:rPr>
          <w:lang w:val="en-CA" w:eastAsia="zh-CN"/>
        </w:rPr>
        <w:t>[2]</w:t>
      </w:r>
      <w:r w:rsidR="00BE199B">
        <w:rPr>
          <w:lang w:val="en-CA" w:eastAsia="zh-CN"/>
        </w:rPr>
        <w:fldChar w:fldCharType="end"/>
      </w:r>
      <w:r w:rsidR="00BE199B">
        <w:rPr>
          <w:lang w:val="en-CA" w:eastAsia="zh-CN"/>
        </w:rPr>
        <w:t xml:space="preserve"> is used. An example is shown in </w:t>
      </w:r>
      <w:r w:rsidR="00BE199B">
        <w:rPr>
          <w:lang w:val="en-CA" w:eastAsia="zh-CN"/>
        </w:rPr>
        <w:fldChar w:fldCharType="begin"/>
      </w:r>
      <w:r w:rsidR="00BE199B">
        <w:rPr>
          <w:lang w:val="en-CA" w:eastAsia="zh-CN"/>
        </w:rPr>
        <w:instrText xml:space="preserve"> REF _Ref12279484 \h </w:instrText>
      </w:r>
      <w:r w:rsidR="00BE199B">
        <w:rPr>
          <w:lang w:val="en-CA" w:eastAsia="zh-CN"/>
        </w:rPr>
      </w:r>
      <w:r w:rsidR="00BE199B">
        <w:rPr>
          <w:lang w:val="en-CA" w:eastAsia="zh-CN"/>
        </w:rPr>
        <w:fldChar w:fldCharType="separate"/>
      </w:r>
      <w:r w:rsidR="00363894">
        <w:t xml:space="preserve">Figure </w:t>
      </w:r>
      <w:r w:rsidR="00363894">
        <w:rPr>
          <w:noProof/>
        </w:rPr>
        <w:t>1</w:t>
      </w:r>
      <w:r w:rsidR="00BE199B">
        <w:rPr>
          <w:lang w:val="en-CA" w:eastAsia="zh-CN"/>
        </w:rPr>
        <w:fldChar w:fldCharType="end"/>
      </w:r>
      <w:r w:rsidR="00BE199B">
        <w:rPr>
          <w:lang w:val="en-CA" w:eastAsia="zh-CN"/>
        </w:rPr>
        <w:t>.</w:t>
      </w:r>
    </w:p>
    <w:p w14:paraId="727DAA96" w14:textId="5355CA22" w:rsidR="00DB0EF3" w:rsidRPr="00213030" w:rsidRDefault="00EE1477" w:rsidP="00DB0EF3">
      <w:pPr>
        <w:keepNext/>
        <w:jc w:val="center"/>
        <w:rPr>
          <w:lang w:val="en-CA"/>
        </w:rPr>
      </w:pPr>
      <w:r>
        <w:rPr>
          <w:noProof/>
          <w:lang w:val="en-CA"/>
        </w:rPr>
        <w:drawing>
          <wp:inline distT="0" distB="0" distL="0" distR="0" wp14:anchorId="2BD7FF91" wp14:editId="5A034BE6">
            <wp:extent cx="5580000" cy="1926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0000" cy="1926000"/>
                    </a:xfrm>
                    <a:prstGeom prst="rect">
                      <a:avLst/>
                    </a:prstGeom>
                    <a:noFill/>
                  </pic:spPr>
                </pic:pic>
              </a:graphicData>
            </a:graphic>
          </wp:inline>
        </w:drawing>
      </w:r>
    </w:p>
    <w:p w14:paraId="731E0245" w14:textId="39ECFB72" w:rsidR="00FD4934" w:rsidRDefault="00DB0EF3" w:rsidP="00DB0EF3">
      <w:pPr>
        <w:pStyle w:val="Caption"/>
        <w:jc w:val="center"/>
        <w:rPr>
          <w:lang w:val="en-CA" w:eastAsia="zh-CN"/>
        </w:rPr>
      </w:pPr>
      <w:bookmarkStart w:id="0" w:name="_Ref12279484"/>
      <w:r>
        <w:t xml:space="preserve">Figure </w:t>
      </w:r>
      <w:r w:rsidR="002F09D3">
        <w:rPr>
          <w:noProof/>
        </w:rPr>
        <w:fldChar w:fldCharType="begin"/>
      </w:r>
      <w:r w:rsidR="002F09D3">
        <w:rPr>
          <w:noProof/>
        </w:rPr>
        <w:instrText xml:space="preserve"> SEQ Figure \* ARABIC \s 1 </w:instrText>
      </w:r>
      <w:r w:rsidR="002F09D3">
        <w:rPr>
          <w:noProof/>
        </w:rPr>
        <w:fldChar w:fldCharType="separate"/>
      </w:r>
      <w:r w:rsidR="00451B29">
        <w:rPr>
          <w:noProof/>
        </w:rPr>
        <w:t>1</w:t>
      </w:r>
      <w:r w:rsidR="002F09D3">
        <w:rPr>
          <w:noProof/>
        </w:rPr>
        <w:fldChar w:fldCharType="end"/>
      </w:r>
      <w:bookmarkEnd w:id="0"/>
      <w:r>
        <w:t>. Different padding methods</w:t>
      </w:r>
      <w:r w:rsidR="000552CB">
        <w:t xml:space="preserve"> in ALF</w:t>
      </w:r>
      <w:r>
        <w:t xml:space="preserve"> for</w:t>
      </w:r>
      <w:r w:rsidR="002D5121">
        <w:t xml:space="preserve"> luma</w:t>
      </w:r>
      <w:r w:rsidR="000552CB">
        <w:t xml:space="preserve"> </w:t>
      </w:r>
      <w:r w:rsidR="002B54F0">
        <w:t>sample</w:t>
      </w:r>
      <w:r w:rsidR="000552CB">
        <w:t>s at</w:t>
      </w:r>
      <w:r>
        <w:t xml:space="preserve"> different boundaries.</w:t>
      </w:r>
    </w:p>
    <w:p w14:paraId="7BB21F79" w14:textId="36A08C78" w:rsidR="00FE5FCB" w:rsidRDefault="00FE5FCB" w:rsidP="00226FD2">
      <w:pPr>
        <w:pStyle w:val="Heading1"/>
        <w:rPr>
          <w:lang w:val="en-CA"/>
        </w:rPr>
      </w:pPr>
      <w:r>
        <w:rPr>
          <w:lang w:val="en-CA"/>
        </w:rPr>
        <w:t>Proposed method</w:t>
      </w:r>
    </w:p>
    <w:p w14:paraId="7B3A7A55" w14:textId="18373F9A" w:rsidR="00214E53" w:rsidRDefault="00596702" w:rsidP="00FE5FCB">
      <w:pPr>
        <w:rPr>
          <w:lang w:val="en-CA"/>
        </w:rPr>
      </w:pPr>
      <w:r>
        <w:rPr>
          <w:lang w:val="en-CA"/>
        </w:rPr>
        <w:t>To solve the abovementioned problem in ALF, t</w:t>
      </w:r>
      <w:r w:rsidR="00901656">
        <w:rPr>
          <w:lang w:val="en-CA"/>
        </w:rPr>
        <w:t xml:space="preserve">his contribution proposes </w:t>
      </w:r>
      <w:r w:rsidR="00214E53">
        <w:rPr>
          <w:lang w:val="en-CA"/>
        </w:rPr>
        <w:t xml:space="preserve">two </w:t>
      </w:r>
      <w:r w:rsidR="00C762D1">
        <w:rPr>
          <w:lang w:val="en-CA"/>
        </w:rPr>
        <w:t>aspects</w:t>
      </w:r>
      <w:r w:rsidR="00CC3C41">
        <w:rPr>
          <w:lang w:val="en-CA"/>
        </w:rPr>
        <w:t xml:space="preserve"> which will be described in the following sub-sections.</w:t>
      </w:r>
    </w:p>
    <w:p w14:paraId="63D16628" w14:textId="5F13D8DE" w:rsidR="00CC3C41" w:rsidRDefault="00CC3C41" w:rsidP="00E34BC6">
      <w:pPr>
        <w:pStyle w:val="Heading2"/>
        <w:rPr>
          <w:lang w:val="en-CA"/>
        </w:rPr>
      </w:pPr>
      <w:r>
        <w:rPr>
          <w:lang w:val="en-CA"/>
        </w:rPr>
        <w:t>First proposed aspect</w:t>
      </w:r>
    </w:p>
    <w:p w14:paraId="2232249E" w14:textId="7F4AB7E6" w:rsidR="00214E53" w:rsidRDefault="00C762D1" w:rsidP="00CC3C41">
      <w:pPr>
        <w:rPr>
          <w:lang w:val="en-CA"/>
        </w:rPr>
      </w:pPr>
      <w:r w:rsidRPr="00CC3C41">
        <w:rPr>
          <w:lang w:val="en-CA"/>
        </w:rPr>
        <w:t xml:space="preserve">ALF virtual boundary is applicable to CUs with bottom boundaries are slice/brick/virtual boundaries regardless the usage of </w:t>
      </w:r>
      <w:r w:rsidR="001315B5">
        <w:rPr>
          <w:lang w:val="en-CA" w:eastAsia="zh-CN"/>
        </w:rPr>
        <w:t>samples</w:t>
      </w:r>
      <w:r w:rsidR="00766528">
        <w:rPr>
          <w:lang w:val="en-CA"/>
        </w:rPr>
        <w:t xml:space="preserve"> across</w:t>
      </w:r>
      <w:r w:rsidRPr="00CC3C41">
        <w:rPr>
          <w:lang w:val="en-CA"/>
        </w:rPr>
        <w:t xml:space="preserve"> boundaries</w:t>
      </w:r>
      <w:r w:rsidR="00214E53" w:rsidRPr="00CC3C41">
        <w:rPr>
          <w:lang w:val="en-CA"/>
        </w:rPr>
        <w:t>.</w:t>
      </w:r>
    </w:p>
    <w:p w14:paraId="77354AF5" w14:textId="3E267019" w:rsidR="00A93AA8" w:rsidRDefault="00A93AA8" w:rsidP="00CC3C41">
      <w:pPr>
        <w:rPr>
          <w:lang w:val="en-CA"/>
        </w:rPr>
      </w:pPr>
      <w:r>
        <w:rPr>
          <w:lang w:val="en-CA"/>
        </w:rPr>
        <w:t>The proposed changes to the ALF filtering process are as follows:</w:t>
      </w:r>
    </w:p>
    <w:p w14:paraId="63A7568E" w14:textId="7EE8F4F4" w:rsidR="00A93AA8" w:rsidRPr="00E34BC6" w:rsidRDefault="00A93AA8" w:rsidP="00CC3C41">
      <w:pPr>
        <w:rPr>
          <w:b/>
          <w:lang w:val="en-CA"/>
        </w:rPr>
      </w:pPr>
      <w:r w:rsidRPr="00E34BC6">
        <w:rPr>
          <w:b/>
          <w:lang w:val="en-CA"/>
        </w:rPr>
        <w:t>8.8.5.2</w:t>
      </w:r>
      <w:r w:rsidRPr="00E34BC6">
        <w:rPr>
          <w:b/>
          <w:lang w:val="en-CA"/>
        </w:rPr>
        <w:tab/>
        <w:t>Coding tree block filtering process for luma samples</w:t>
      </w:r>
    </w:p>
    <w:p w14:paraId="4A2D37AF" w14:textId="2676EE99" w:rsidR="00A53DA5" w:rsidRPr="008B20ED" w:rsidRDefault="00A53DA5" w:rsidP="00A53DA5">
      <w:pPr>
        <w:pStyle w:val="Equation"/>
        <w:tabs>
          <w:tab w:val="clear" w:pos="794"/>
          <w:tab w:val="clear" w:pos="1588"/>
          <w:tab w:val="left" w:pos="851"/>
          <w:tab w:val="left" w:pos="1134"/>
          <w:tab w:val="left" w:pos="1418"/>
        </w:tabs>
        <w:ind w:left="851"/>
        <w:rPr>
          <w:noProof/>
          <w:lang w:val="en-CA" w:eastAsia="ko-KR"/>
        </w:rPr>
      </w:pPr>
      <w:r>
        <w:rPr>
          <w:noProof/>
          <w:lang w:val="en-CA" w:eastAsia="ko-KR"/>
        </w:rPr>
        <w:t>…</w:t>
      </w:r>
    </w:p>
    <w:p w14:paraId="43BE0ECA" w14:textId="77777777" w:rsidR="00A53DA5" w:rsidRPr="003773D7" w:rsidRDefault="00A53DA5" w:rsidP="00A53DA5">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rFonts w:eastAsia="Malgun Gothic"/>
          <w:noProof/>
          <w:szCs w:val="22"/>
          <w:lang w:val="en-CA"/>
        </w:rPr>
      </w:pPr>
      <w:r>
        <w:rPr>
          <w:rFonts w:eastAsia="Malgun Gothic"/>
          <w:noProof/>
          <w:szCs w:val="22"/>
          <w:lang w:val="en-CA"/>
        </w:rPr>
        <w:t>The variable applyVirtualBoundary is derived as follows:</w:t>
      </w:r>
    </w:p>
    <w:p w14:paraId="6D4A2988" w14:textId="77777777" w:rsidR="00A53DA5" w:rsidRPr="00C043F7"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rFonts w:eastAsia="Malgun Gothic"/>
          <w:noProof/>
          <w:szCs w:val="22"/>
          <w:lang w:val="en-CA"/>
        </w:rPr>
        <w:t xml:space="preserve">If one or </w:t>
      </w:r>
      <w:r w:rsidRPr="003773D7">
        <w:rPr>
          <w:rFonts w:eastAsia="Malgun Gothic"/>
          <w:noProof/>
          <w:szCs w:val="22"/>
          <w:lang w:val="en-CA"/>
        </w:rPr>
        <w:t>more</w:t>
      </w:r>
      <w:r>
        <w:rPr>
          <w:rFonts w:eastAsia="Malgun Gothic"/>
          <w:noProof/>
          <w:szCs w:val="22"/>
          <w:lang w:val="en-CA"/>
        </w:rPr>
        <w:t xml:space="preserve"> </w:t>
      </w:r>
      <w:r w:rsidRPr="004E4AF4">
        <w:rPr>
          <w:rFonts w:eastAsia="Malgun Gothic"/>
          <w:noProof/>
          <w:szCs w:val="22"/>
          <w:lang w:val="en-CA"/>
        </w:rPr>
        <w:t>of the following conditions are true</w:t>
      </w:r>
      <w:r>
        <w:rPr>
          <w:rFonts w:eastAsia="Malgun Gothic"/>
          <w:noProof/>
          <w:szCs w:val="22"/>
          <w:lang w:val="en-CA"/>
        </w:rPr>
        <w:t>, applyVirtualBoundary is set equal to 0</w:t>
      </w:r>
      <w:r w:rsidRPr="004E4AF4">
        <w:rPr>
          <w:rFonts w:eastAsia="Malgun Gothic"/>
          <w:noProof/>
          <w:szCs w:val="22"/>
          <w:lang w:val="en-CA"/>
        </w:rPr>
        <w:t>:</w:t>
      </w:r>
    </w:p>
    <w:p w14:paraId="5128318E" w14:textId="77777777" w:rsidR="00A53DA5"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DE0F0E">
        <w:rPr>
          <w:noProof/>
          <w:lang w:val="en-CA" w:eastAsia="ko-KR"/>
        </w:rPr>
        <w:t xml:space="preserve">The </w:t>
      </w:r>
      <w:r w:rsidRPr="003773D7">
        <w:rPr>
          <w:noProof/>
          <w:lang w:val="en-CA" w:eastAsia="ko-KR"/>
        </w:rPr>
        <w:t>bottom</w:t>
      </w:r>
      <w:r w:rsidRPr="00DE0F0E">
        <w:rPr>
          <w:noProof/>
          <w:lang w:val="en-CA" w:eastAsia="ko-KR"/>
        </w:rPr>
        <w:t xml:space="preserve"> boundary of the current coding </w:t>
      </w:r>
      <w:r>
        <w:rPr>
          <w:noProof/>
          <w:lang w:val="en-CA" w:eastAsia="ko-KR"/>
        </w:rPr>
        <w:t xml:space="preserve">tree </w:t>
      </w:r>
      <w:r w:rsidRPr="00DE0F0E">
        <w:rPr>
          <w:noProof/>
          <w:lang w:val="en-CA" w:eastAsia="ko-KR"/>
        </w:rPr>
        <w:t xml:space="preserve">block is the </w:t>
      </w:r>
      <w:r>
        <w:rPr>
          <w:noProof/>
          <w:lang w:val="en-CA" w:eastAsia="ko-KR"/>
        </w:rPr>
        <w:t>bottom</w:t>
      </w:r>
      <w:r w:rsidRPr="00DE0F0E">
        <w:rPr>
          <w:noProof/>
          <w:lang w:val="en-CA" w:eastAsia="ko-KR"/>
        </w:rPr>
        <w:t xml:space="preserve"> boundary of the picture.</w:t>
      </w:r>
      <w:r>
        <w:rPr>
          <w:noProof/>
          <w:lang w:val="en-CA" w:eastAsia="ko-KR"/>
        </w:rPr>
        <w:t xml:space="preserve"> </w:t>
      </w:r>
    </w:p>
    <w:p w14:paraId="0E01E4D6" w14:textId="77777777" w:rsidR="00A53DA5" w:rsidRPr="00E34BC6"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strike/>
          <w:noProof/>
          <w:color w:val="FF0000"/>
          <w:lang w:val="en-CA" w:eastAsia="ko-KR"/>
        </w:rPr>
      </w:pPr>
      <w:r w:rsidRPr="00E34BC6">
        <w:rPr>
          <w:strike/>
          <w:noProof/>
          <w:color w:val="FF0000"/>
          <w:lang w:val="en-CA" w:eastAsia="ko-KR"/>
        </w:rPr>
        <w:t>The bottom boundary of the current coding tree block is the bottom boundary of the brick and loop_filter_across_bricks_enabled_flag is equal to 0.</w:t>
      </w:r>
    </w:p>
    <w:p w14:paraId="79B4ADD2" w14:textId="77777777" w:rsidR="00A53DA5" w:rsidRPr="00E34BC6"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strike/>
          <w:noProof/>
          <w:color w:val="FF0000"/>
          <w:lang w:val="en-CA" w:eastAsia="ko-KR"/>
        </w:rPr>
      </w:pPr>
      <w:r w:rsidRPr="00E34BC6">
        <w:rPr>
          <w:strike/>
          <w:noProof/>
          <w:color w:val="FF0000"/>
          <w:lang w:val="en-CA" w:eastAsia="ko-KR"/>
        </w:rPr>
        <w:t>The bottom boundary of the current coding tree block is the bottom boundary of the slice and loop_filter_across_slices_enabled_flag is equal to 0.</w:t>
      </w:r>
    </w:p>
    <w:p w14:paraId="237D4774" w14:textId="77777777" w:rsidR="00A53DA5" w:rsidRPr="00E34BC6"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strike/>
          <w:noProof/>
          <w:color w:val="FF0000"/>
          <w:lang w:val="en-CA" w:eastAsia="ko-KR"/>
        </w:rPr>
      </w:pPr>
      <w:r w:rsidRPr="00E34BC6">
        <w:rPr>
          <w:strike/>
          <w:noProof/>
          <w:color w:val="FF0000"/>
          <w:lang w:val="en-CA" w:eastAsia="ko-KR"/>
        </w:rPr>
        <w:t>The bottom boundary of the current coding tree block is one of the bottom virtual boundaries of the picture and pps_loop_filter_across_virtual_boundaries_disabled_flag is equal to 1.</w:t>
      </w:r>
    </w:p>
    <w:p w14:paraId="182AF1DA" w14:textId="77777777" w:rsidR="00A53DA5"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Pr>
          <w:noProof/>
          <w:lang w:val="en-CA" w:eastAsia="ko-KR"/>
        </w:rPr>
        <w:t xml:space="preserve">Otherwise, </w:t>
      </w:r>
      <w:r>
        <w:rPr>
          <w:rFonts w:eastAsia="Malgun Gothic"/>
          <w:noProof/>
          <w:szCs w:val="22"/>
          <w:lang w:val="en-CA"/>
        </w:rPr>
        <w:t>applyVirtualBoundary is set equal to 1.</w:t>
      </w:r>
    </w:p>
    <w:p w14:paraId="428D0153" w14:textId="77777777" w:rsidR="00A53DA5" w:rsidRDefault="00A53DA5" w:rsidP="00A53DA5">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rFonts w:eastAsia="Malgun Gothic"/>
          <w:noProof/>
          <w:szCs w:val="22"/>
          <w:lang w:val="en-CA"/>
        </w:rPr>
      </w:pPr>
      <w:r>
        <w:rPr>
          <w:rFonts w:eastAsia="Malgun Gothic"/>
          <w:noProof/>
          <w:szCs w:val="22"/>
          <w:lang w:val="en-CA"/>
        </w:rPr>
        <w:t xml:space="preserve">The reconstructed sample offsets r1, r2 and r3 are specified in </w:t>
      </w:r>
      <w:r>
        <w:rPr>
          <w:rFonts w:eastAsia="Malgun Gothic"/>
          <w:noProof/>
          <w:szCs w:val="22"/>
          <w:lang w:val="en-CA"/>
        </w:rPr>
        <w:fldChar w:fldCharType="begin" w:fldLock="1"/>
      </w:r>
      <w:r>
        <w:rPr>
          <w:rFonts w:eastAsia="Malgun Gothic"/>
          <w:noProof/>
          <w:szCs w:val="22"/>
          <w:lang w:val="en-CA"/>
        </w:rPr>
        <w:instrText xml:space="preserve"> REF _Ref8237643 \h </w:instrText>
      </w:r>
      <w:r>
        <w:rPr>
          <w:rFonts w:eastAsia="Malgun Gothic"/>
          <w:noProof/>
          <w:szCs w:val="22"/>
          <w:lang w:val="en-CA"/>
        </w:rPr>
      </w:r>
      <w:r>
        <w:rPr>
          <w:rFonts w:eastAsia="Malgun Gothic"/>
          <w:noProof/>
          <w:szCs w:val="22"/>
          <w:lang w:val="en-CA"/>
        </w:rPr>
        <w:fldChar w:fldCharType="separate"/>
      </w:r>
      <w:r w:rsidRPr="00DE0F0E">
        <w:rPr>
          <w:noProof/>
          <w:lang w:val="en-CA"/>
        </w:rPr>
        <w:t>Table </w:t>
      </w:r>
      <w:r>
        <w:rPr>
          <w:noProof/>
          <w:lang w:val="en-CA"/>
        </w:rPr>
        <w:t>8</w:t>
      </w:r>
      <w:r w:rsidRPr="00DE0F0E">
        <w:rPr>
          <w:noProof/>
          <w:lang w:val="en-CA"/>
        </w:rPr>
        <w:noBreakHyphen/>
      </w:r>
      <w:r>
        <w:rPr>
          <w:noProof/>
          <w:lang w:val="en-CA"/>
        </w:rPr>
        <w:t>22</w:t>
      </w:r>
      <w:r>
        <w:rPr>
          <w:rFonts w:eastAsia="Malgun Gothic"/>
          <w:noProof/>
          <w:szCs w:val="22"/>
          <w:lang w:val="en-CA"/>
        </w:rPr>
        <w:fldChar w:fldCharType="end"/>
      </w:r>
      <w:r>
        <w:rPr>
          <w:rFonts w:eastAsia="Malgun Gothic"/>
          <w:noProof/>
          <w:szCs w:val="22"/>
          <w:lang w:val="en-CA"/>
        </w:rPr>
        <w:t xml:space="preserve"> according to the horizontal luma sample position y and applyVirtualBoundary.</w:t>
      </w:r>
    </w:p>
    <w:p w14:paraId="3678B1C8" w14:textId="77777777" w:rsidR="00A53DA5" w:rsidRDefault="00A53DA5" w:rsidP="00A53DA5">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EC00BC">
        <w:rPr>
          <w:noProof/>
          <w:lang w:val="en-CA" w:eastAsia="ko-KR"/>
        </w:rPr>
        <w:t>The variable curr is derived as follow</w:t>
      </w:r>
      <w:r>
        <w:rPr>
          <w:noProof/>
          <w:lang w:val="en-CA" w:eastAsia="ko-KR"/>
        </w:rPr>
        <w:t>s:</w:t>
      </w:r>
    </w:p>
    <w:p w14:paraId="0F3BB33D" w14:textId="7B947BD0" w:rsidR="00A53DA5" w:rsidRPr="00DE0F0E" w:rsidRDefault="00A53DA5" w:rsidP="00A53DA5">
      <w:pPr>
        <w:pStyle w:val="Equation"/>
        <w:tabs>
          <w:tab w:val="clear" w:pos="794"/>
          <w:tab w:val="clear" w:pos="1588"/>
          <w:tab w:val="left" w:pos="851"/>
          <w:tab w:val="left" w:pos="1134"/>
          <w:tab w:val="left" w:pos="1418"/>
        </w:tabs>
        <w:ind w:left="851"/>
        <w:rPr>
          <w:rFonts w:eastAsia="Malgun Gothic"/>
          <w:noProof/>
          <w:szCs w:val="22"/>
          <w:lang w:val="en-CA"/>
        </w:rPr>
      </w:pPr>
      <w:r>
        <w:rPr>
          <w:noProof/>
          <w:lang w:val="en-CA" w:eastAsia="ko-KR"/>
        </w:rPr>
        <w:t>…</w:t>
      </w:r>
    </w:p>
    <w:p w14:paraId="35478634" w14:textId="2CE6D6D3" w:rsidR="00CC3C41" w:rsidRDefault="00CC3C41" w:rsidP="00CC3C41">
      <w:pPr>
        <w:pStyle w:val="Heading2"/>
        <w:rPr>
          <w:lang w:val="en-CA"/>
        </w:rPr>
      </w:pPr>
      <w:r>
        <w:rPr>
          <w:lang w:val="en-CA"/>
        </w:rPr>
        <w:lastRenderedPageBreak/>
        <w:t>Second proposed aspect</w:t>
      </w:r>
    </w:p>
    <w:p w14:paraId="10485005" w14:textId="784A0002" w:rsidR="00052A07" w:rsidRPr="00092228" w:rsidRDefault="00092228" w:rsidP="00E34BC6">
      <w:pPr>
        <w:rPr>
          <w:lang w:val="en-CA"/>
        </w:rPr>
      </w:pPr>
      <w:r>
        <w:rPr>
          <w:lang w:val="en-CA" w:eastAsia="zh-CN"/>
        </w:rPr>
        <w:t xml:space="preserve">It is proposed </w:t>
      </w:r>
      <w:r w:rsidR="00C762D1" w:rsidRPr="00092228">
        <w:rPr>
          <w:lang w:val="en-CA"/>
        </w:rPr>
        <w:t xml:space="preserve">that </w:t>
      </w:r>
      <w:r w:rsidR="00214E53" w:rsidRPr="00092228">
        <w:rPr>
          <w:lang w:val="en-CA"/>
        </w:rPr>
        <w:t xml:space="preserve">the symmetric 2-side padding method </w:t>
      </w:r>
      <w:r w:rsidR="00C762D1" w:rsidRPr="00092228">
        <w:rPr>
          <w:lang w:val="en-CA"/>
        </w:rPr>
        <w:t xml:space="preserve">is applied to </w:t>
      </w:r>
      <w:r w:rsidR="002B54F0" w:rsidRPr="00092228">
        <w:rPr>
          <w:lang w:val="en-CA"/>
        </w:rPr>
        <w:t>sample</w:t>
      </w:r>
      <w:r w:rsidR="00F96BA9" w:rsidRPr="00092228">
        <w:rPr>
          <w:lang w:val="en-CA"/>
        </w:rPr>
        <w:t>s at all horizontal boundaries</w:t>
      </w:r>
      <w:r w:rsidR="00214E53" w:rsidRPr="00092228">
        <w:rPr>
          <w:lang w:val="en-CA"/>
        </w:rPr>
        <w:t xml:space="preserve"> in ALF</w:t>
      </w:r>
      <w:r w:rsidR="00F96BA9" w:rsidRPr="00092228">
        <w:rPr>
          <w:lang w:val="en-CA"/>
        </w:rPr>
        <w:t>.</w:t>
      </w:r>
    </w:p>
    <w:p w14:paraId="2CC92911" w14:textId="2D6A565F" w:rsidR="00BD32D4" w:rsidRDefault="009D688C" w:rsidP="00FE5FCB">
      <w:pPr>
        <w:rPr>
          <w:lang w:val="en-CA"/>
        </w:rPr>
      </w:pPr>
      <w:r>
        <w:rPr>
          <w:lang w:val="en-CA"/>
        </w:rPr>
        <w:t>In the symmetric 2-side padding method, w</w:t>
      </w:r>
      <w:r w:rsidR="00E3498E">
        <w:rPr>
          <w:lang w:val="en-CA"/>
        </w:rPr>
        <w:t xml:space="preserve">hen a </w:t>
      </w:r>
      <w:r w:rsidR="002B54F0">
        <w:rPr>
          <w:lang w:val="en-CA"/>
        </w:rPr>
        <w:t>sample</w:t>
      </w:r>
      <w:r w:rsidR="00E3498E">
        <w:rPr>
          <w:lang w:val="en-CA"/>
        </w:rPr>
        <w:t xml:space="preserve"> is at two boundaries, e.g., one boundary in the above side and one boundary in the below side, how many </w:t>
      </w:r>
      <w:r w:rsidR="002B54F0">
        <w:rPr>
          <w:lang w:val="en-CA"/>
        </w:rPr>
        <w:t>sample</w:t>
      </w:r>
      <w:r w:rsidR="00E3498E">
        <w:rPr>
          <w:lang w:val="en-CA"/>
        </w:rPr>
        <w:t>s are padded is decided by the nearer boundary as shown in</w:t>
      </w:r>
      <w:r w:rsidR="00451B29">
        <w:rPr>
          <w:lang w:val="en-CA"/>
        </w:rPr>
        <w:t xml:space="preserve"> </w:t>
      </w:r>
      <w:r w:rsidR="00451B29">
        <w:rPr>
          <w:lang w:val="en-CA"/>
        </w:rPr>
        <w:fldChar w:fldCharType="begin"/>
      </w:r>
      <w:r w:rsidR="00451B29">
        <w:rPr>
          <w:lang w:val="en-CA"/>
        </w:rPr>
        <w:instrText xml:space="preserve"> REF _Ref12282810 \h </w:instrText>
      </w:r>
      <w:r w:rsidR="00451B29">
        <w:rPr>
          <w:lang w:val="en-CA"/>
        </w:rPr>
      </w:r>
      <w:r w:rsidR="00451B29">
        <w:rPr>
          <w:lang w:val="en-CA"/>
        </w:rPr>
        <w:fldChar w:fldCharType="separate"/>
      </w:r>
      <w:r w:rsidR="00363894">
        <w:t xml:space="preserve">Figure </w:t>
      </w:r>
      <w:r w:rsidR="00363894">
        <w:rPr>
          <w:noProof/>
        </w:rPr>
        <w:t>2</w:t>
      </w:r>
      <w:r w:rsidR="00451B29">
        <w:rPr>
          <w:lang w:val="en-CA"/>
        </w:rPr>
        <w:fldChar w:fldCharType="end"/>
      </w:r>
      <w:r w:rsidR="00E3498E">
        <w:rPr>
          <w:lang w:val="en-CA"/>
        </w:rPr>
        <w:t>.</w:t>
      </w:r>
      <w:r w:rsidR="002154DE">
        <w:rPr>
          <w:lang w:val="en-CA"/>
        </w:rPr>
        <w:t xml:space="preserve"> Meanwhile, when deriving the classification information, only the 4 lines between the two boundaries</w:t>
      </w:r>
      <w:r w:rsidR="002154DE" w:rsidRPr="002154DE">
        <w:rPr>
          <w:lang w:val="en-CA"/>
        </w:rPr>
        <w:t xml:space="preserve"> </w:t>
      </w:r>
      <w:r w:rsidR="002154DE">
        <w:rPr>
          <w:lang w:val="en-CA"/>
        </w:rPr>
        <w:t xml:space="preserve">in </w:t>
      </w:r>
      <w:r w:rsidR="002154DE">
        <w:rPr>
          <w:lang w:val="en-CA"/>
        </w:rPr>
        <w:fldChar w:fldCharType="begin"/>
      </w:r>
      <w:r w:rsidR="002154DE">
        <w:rPr>
          <w:lang w:val="en-CA"/>
        </w:rPr>
        <w:instrText xml:space="preserve"> REF _Ref12282810 \h </w:instrText>
      </w:r>
      <w:r w:rsidR="002154DE">
        <w:rPr>
          <w:lang w:val="en-CA"/>
        </w:rPr>
      </w:r>
      <w:r w:rsidR="002154DE">
        <w:rPr>
          <w:lang w:val="en-CA"/>
        </w:rPr>
        <w:fldChar w:fldCharType="separate"/>
      </w:r>
      <w:r w:rsidR="00363894">
        <w:t xml:space="preserve">Figure </w:t>
      </w:r>
      <w:r w:rsidR="00363894">
        <w:rPr>
          <w:noProof/>
        </w:rPr>
        <w:t>2</w:t>
      </w:r>
      <w:r w:rsidR="002154DE">
        <w:rPr>
          <w:lang w:val="en-CA"/>
        </w:rPr>
        <w:fldChar w:fldCharType="end"/>
      </w:r>
      <w:r w:rsidR="002154DE">
        <w:rPr>
          <w:lang w:val="en-CA"/>
        </w:rPr>
        <w:t xml:space="preserve"> are used.</w:t>
      </w:r>
    </w:p>
    <w:p w14:paraId="22A3377B" w14:textId="4E46D65A" w:rsidR="00451B29" w:rsidRDefault="00673F45" w:rsidP="00451B29">
      <w:pPr>
        <w:keepNext/>
        <w:jc w:val="center"/>
      </w:pPr>
      <w:r>
        <w:rPr>
          <w:noProof/>
        </w:rPr>
        <w:drawing>
          <wp:inline distT="0" distB="0" distL="0" distR="0" wp14:anchorId="012AB996" wp14:editId="5F21E9B1">
            <wp:extent cx="4320000" cy="4309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4309200"/>
                    </a:xfrm>
                    <a:prstGeom prst="rect">
                      <a:avLst/>
                    </a:prstGeom>
                    <a:noFill/>
                  </pic:spPr>
                </pic:pic>
              </a:graphicData>
            </a:graphic>
          </wp:inline>
        </w:drawing>
      </w:r>
    </w:p>
    <w:p w14:paraId="5717CF29" w14:textId="4B596794" w:rsidR="00E3498E" w:rsidRDefault="00451B29" w:rsidP="00451B29">
      <w:pPr>
        <w:pStyle w:val="Caption"/>
        <w:jc w:val="center"/>
        <w:rPr>
          <w:lang w:val="en-CA"/>
        </w:rPr>
      </w:pPr>
      <w:bookmarkStart w:id="1" w:name="_Ref12282810"/>
      <w:r>
        <w:t xml:space="preserve">Figure </w:t>
      </w:r>
      <w:r w:rsidR="002F09D3">
        <w:rPr>
          <w:noProof/>
        </w:rPr>
        <w:fldChar w:fldCharType="begin"/>
      </w:r>
      <w:r w:rsidR="002F09D3">
        <w:rPr>
          <w:noProof/>
        </w:rPr>
        <w:instrText xml:space="preserve"> STYLEREF 1 \s </w:instrText>
      </w:r>
      <w:r w:rsidR="002F09D3">
        <w:rPr>
          <w:noProof/>
        </w:rPr>
        <w:fldChar w:fldCharType="separate"/>
      </w:r>
      <w:r>
        <w:rPr>
          <w:noProof/>
        </w:rPr>
        <w:t>2</w:t>
      </w:r>
      <w:r w:rsidR="002F09D3">
        <w:rPr>
          <w:noProof/>
        </w:rPr>
        <w:fldChar w:fldCharType="end"/>
      </w:r>
      <w:bookmarkEnd w:id="1"/>
      <w:r>
        <w:t>. Padd</w:t>
      </w:r>
      <w:r w:rsidR="00DD4FC1">
        <w:t xml:space="preserve">ed neighboring </w:t>
      </w:r>
      <w:r w:rsidR="002B54F0">
        <w:t>sample</w:t>
      </w:r>
      <w:r w:rsidR="00DD4FC1">
        <w:t>s in ALF for</w:t>
      </w:r>
      <w:r w:rsidR="006D70B5">
        <w:t xml:space="preserve"> luma</w:t>
      </w:r>
      <w:r w:rsidR="00DD4FC1">
        <w:t xml:space="preserve"> </w:t>
      </w:r>
      <w:r w:rsidR="002B54F0">
        <w:t>sample</w:t>
      </w:r>
      <w:r w:rsidR="00DD4FC1">
        <w:t>s at two boundaries.</w:t>
      </w:r>
    </w:p>
    <w:p w14:paraId="13D9EA66" w14:textId="0BE5C30C" w:rsidR="00AE7212" w:rsidRPr="00B22EFE" w:rsidRDefault="00AE7212" w:rsidP="00AE7212">
      <w:pPr>
        <w:rPr>
          <w:lang w:val="en-CA"/>
        </w:rPr>
      </w:pPr>
      <w:r>
        <w:rPr>
          <w:lang w:val="en-CA" w:eastAsia="zh-CN"/>
        </w:rPr>
        <w:t>The proposed changes to the working draft could refer to the attached document</w:t>
      </w:r>
      <w:r w:rsidRPr="00B22EFE">
        <w:rPr>
          <w:lang w:val="en-CA"/>
        </w:rPr>
        <w:t>.</w:t>
      </w:r>
    </w:p>
    <w:p w14:paraId="7D2DBA26" w14:textId="79F67716" w:rsidR="00FE5FCB" w:rsidRDefault="00FE5FCB" w:rsidP="00FE5FCB">
      <w:pPr>
        <w:pStyle w:val="Heading1"/>
        <w:rPr>
          <w:lang w:val="en-CA"/>
        </w:rPr>
      </w:pPr>
      <w:r>
        <w:rPr>
          <w:rFonts w:hint="eastAsia"/>
          <w:lang w:val="en-CA" w:eastAsia="zh-CN"/>
        </w:rPr>
        <w:t>E</w:t>
      </w:r>
      <w:r>
        <w:rPr>
          <w:lang w:val="en-CA"/>
        </w:rPr>
        <w:t>xperimental results</w:t>
      </w:r>
    </w:p>
    <w:p w14:paraId="502E94D3" w14:textId="0DDBCF60" w:rsidR="00A22F68" w:rsidRDefault="00A22F68" w:rsidP="006225B2">
      <w:pPr>
        <w:rPr>
          <w:lang w:val="en-CA"/>
        </w:rPr>
      </w:pPr>
      <w:r>
        <w:rPr>
          <w:lang w:val="en-CA"/>
        </w:rPr>
        <w:t xml:space="preserve">Two tests </w:t>
      </w:r>
      <w:r w:rsidR="00CB5DCE">
        <w:rPr>
          <w:lang w:val="en-CA"/>
        </w:rPr>
        <w:t>were</w:t>
      </w:r>
      <w:r>
        <w:rPr>
          <w:lang w:val="en-CA"/>
        </w:rPr>
        <w:t xml:space="preserve"> performed to evaluate the proposed method.</w:t>
      </w:r>
    </w:p>
    <w:p w14:paraId="062B528A" w14:textId="03A9E56E" w:rsidR="006225B2" w:rsidRDefault="00A22F68" w:rsidP="00A22F68">
      <w:pPr>
        <w:pStyle w:val="ListParagraph"/>
        <w:numPr>
          <w:ilvl w:val="0"/>
          <w:numId w:val="619"/>
        </w:numPr>
        <w:rPr>
          <w:lang w:val="en-CA"/>
        </w:rPr>
      </w:pPr>
      <w:r>
        <w:rPr>
          <w:lang w:val="en-CA"/>
        </w:rPr>
        <w:t>Test #1: t</w:t>
      </w:r>
      <w:r w:rsidR="006225B2" w:rsidRPr="00A22F68">
        <w:rPr>
          <w:lang w:val="en-CA"/>
        </w:rPr>
        <w:t>he proposed method was implemented on top of</w:t>
      </w:r>
      <w:r w:rsidR="004F4A9E" w:rsidRPr="00A22F68">
        <w:rPr>
          <w:lang w:val="en-CA"/>
        </w:rPr>
        <w:t xml:space="preserve"> the </w:t>
      </w:r>
      <w:r w:rsidR="006225B2" w:rsidRPr="00A22F68">
        <w:rPr>
          <w:lang w:val="en-CA"/>
        </w:rPr>
        <w:t xml:space="preserve">reference software </w:t>
      </w:r>
      <w:r w:rsidR="006225B2" w:rsidRPr="00A22F68">
        <w:rPr>
          <w:rFonts w:hint="eastAsia"/>
          <w:lang w:val="en-CA" w:eastAsia="zh-CN"/>
        </w:rPr>
        <w:t>VTM</w:t>
      </w:r>
      <w:r w:rsidR="006225B2" w:rsidRPr="00A22F68">
        <w:rPr>
          <w:lang w:val="en-CA"/>
        </w:rPr>
        <w:t xml:space="preserve">-5.0 </w:t>
      </w:r>
      <w:r w:rsidR="006225B2" w:rsidRPr="00A22F68">
        <w:rPr>
          <w:lang w:val="en-CA"/>
        </w:rPr>
        <w:fldChar w:fldCharType="begin"/>
      </w:r>
      <w:r w:rsidR="006225B2" w:rsidRPr="00A22F68">
        <w:rPr>
          <w:lang w:val="en-CA"/>
        </w:rPr>
        <w:instrText xml:space="preserve"> REF _Ref532904696 \r \h </w:instrText>
      </w:r>
      <w:r w:rsidR="006225B2" w:rsidRPr="00A22F68">
        <w:rPr>
          <w:lang w:val="en-CA"/>
        </w:rPr>
      </w:r>
      <w:r w:rsidR="006225B2" w:rsidRPr="00A22F68">
        <w:rPr>
          <w:lang w:val="en-CA"/>
        </w:rPr>
        <w:fldChar w:fldCharType="separate"/>
      </w:r>
      <w:r w:rsidR="00566BFE" w:rsidRPr="00A22F68">
        <w:rPr>
          <w:lang w:val="en-CA"/>
        </w:rPr>
        <w:t>[2]</w:t>
      </w:r>
      <w:r w:rsidR="006225B2" w:rsidRPr="00A22F68">
        <w:rPr>
          <w:lang w:val="en-CA"/>
        </w:rPr>
        <w:fldChar w:fldCharType="end"/>
      </w:r>
      <w:r w:rsidR="006225B2" w:rsidRPr="00A22F68">
        <w:rPr>
          <w:lang w:val="en-CA"/>
        </w:rPr>
        <w:t xml:space="preserve">, and </w:t>
      </w:r>
      <w:r w:rsidR="006225B2">
        <w:t xml:space="preserve">simulations were performed following the common test conditions </w:t>
      </w:r>
      <w:r w:rsidR="006225B2">
        <w:fldChar w:fldCharType="begin"/>
      </w:r>
      <w:r w:rsidR="006225B2">
        <w:instrText xml:space="preserve"> REF _Ref532904695 \r \h </w:instrText>
      </w:r>
      <w:r w:rsidR="006225B2">
        <w:fldChar w:fldCharType="separate"/>
      </w:r>
      <w:r w:rsidR="00566BFE">
        <w:t>[3]</w:t>
      </w:r>
      <w:r w:rsidR="006225B2">
        <w:fldChar w:fldCharType="end"/>
      </w:r>
      <w:r w:rsidR="006225B2">
        <w:rPr>
          <w:rFonts w:hint="eastAsia"/>
          <w:lang w:eastAsia="zh-CN"/>
        </w:rPr>
        <w:t>.</w:t>
      </w:r>
      <w:r w:rsidR="00F96BA9">
        <w:rPr>
          <w:lang w:eastAsia="zh-CN"/>
        </w:rPr>
        <w:t xml:space="preserve"> Meanwhile, </w:t>
      </w:r>
      <w:r w:rsidR="005B386C">
        <w:rPr>
          <w:lang w:eastAsia="zh-CN"/>
        </w:rPr>
        <w:t>a picture is split into two slices</w:t>
      </w:r>
      <w:r w:rsidR="00481AF6">
        <w:rPr>
          <w:lang w:eastAsia="zh-CN"/>
        </w:rPr>
        <w:t>. E</w:t>
      </w:r>
      <w:r w:rsidR="005E5F4B">
        <w:rPr>
          <w:lang w:eastAsia="zh-CN"/>
        </w:rPr>
        <w:t>ach slice contains at most</w:t>
      </w:r>
      <w:r>
        <w:rPr>
          <w:lang w:eastAsia="zh-CN"/>
        </w:rPr>
        <w:t xml:space="preserve"> ((W + 127)/128) * ((H + 127)/128</w:t>
      </w:r>
      <w:r w:rsidR="005E5F4B">
        <w:rPr>
          <w:lang w:eastAsia="zh-CN"/>
        </w:rPr>
        <w:t xml:space="preserve"> + 1</w:t>
      </w:r>
      <w:r>
        <w:rPr>
          <w:lang w:eastAsia="zh-CN"/>
        </w:rPr>
        <w:t>)/2</w:t>
      </w:r>
      <w:r w:rsidR="00481AF6">
        <w:rPr>
          <w:lang w:eastAsia="zh-CN"/>
        </w:rPr>
        <w:t xml:space="preserve"> CTUs, wherein W and H are the picture width and height respectively</w:t>
      </w:r>
      <w:r w:rsidR="001A0362">
        <w:rPr>
          <w:lang w:eastAsia="zh-CN"/>
        </w:rPr>
        <w:t>.</w:t>
      </w:r>
      <w:r w:rsidR="006225B2">
        <w:rPr>
          <w:lang w:eastAsia="zh-CN"/>
        </w:rPr>
        <w:t xml:space="preserve"> </w:t>
      </w:r>
      <w:r w:rsidR="006225B2" w:rsidRPr="00A22F68">
        <w:rPr>
          <w:lang w:val="en-CA"/>
        </w:rPr>
        <w:t xml:space="preserve">The results are shown in </w:t>
      </w:r>
      <w:r w:rsidR="00DD35E6" w:rsidRPr="00A22F68">
        <w:rPr>
          <w:lang w:val="en-CA"/>
        </w:rPr>
        <w:fldChar w:fldCharType="begin"/>
      </w:r>
      <w:r w:rsidR="00DD35E6" w:rsidRPr="00A22F68">
        <w:rPr>
          <w:lang w:val="en-CA"/>
        </w:rPr>
        <w:instrText xml:space="preserve"> REF _Ref11853808 \h </w:instrText>
      </w:r>
      <w:r w:rsidR="00DD35E6" w:rsidRPr="00A22F68">
        <w:rPr>
          <w:lang w:val="en-CA"/>
        </w:rPr>
      </w:r>
      <w:r w:rsidR="00DD35E6" w:rsidRPr="00A22F68">
        <w:rPr>
          <w:lang w:val="en-CA"/>
        </w:rPr>
        <w:fldChar w:fldCharType="separate"/>
      </w:r>
      <w:r w:rsidR="00566BFE" w:rsidRPr="00A22F68">
        <w:rPr>
          <w:szCs w:val="22"/>
        </w:rPr>
        <w:t xml:space="preserve">Table </w:t>
      </w:r>
      <w:r w:rsidR="00566BFE" w:rsidRPr="00A22F68">
        <w:rPr>
          <w:noProof/>
          <w:szCs w:val="22"/>
        </w:rPr>
        <w:t>1</w:t>
      </w:r>
      <w:r w:rsidR="00DD35E6" w:rsidRPr="00A22F68">
        <w:rPr>
          <w:lang w:val="en-CA"/>
        </w:rPr>
        <w:fldChar w:fldCharType="end"/>
      </w:r>
      <w:r w:rsidR="00785402">
        <w:rPr>
          <w:lang w:val="en-CA"/>
        </w:rPr>
        <w:t xml:space="preserve"> with the anchor using VTM5.0 and two slices coding enabled</w:t>
      </w:r>
      <w:r w:rsidR="006225B2" w:rsidRPr="00A22F68">
        <w:rPr>
          <w:lang w:val="en-CA"/>
        </w:rPr>
        <w:t>.</w:t>
      </w:r>
    </w:p>
    <w:p w14:paraId="784309BB" w14:textId="27D36EAD" w:rsidR="00A22F68" w:rsidRDefault="00481AF6" w:rsidP="00A22F68">
      <w:pPr>
        <w:pStyle w:val="ListParagraph"/>
        <w:numPr>
          <w:ilvl w:val="0"/>
          <w:numId w:val="619"/>
        </w:numPr>
        <w:rPr>
          <w:lang w:val="en-CA"/>
        </w:rPr>
      </w:pPr>
      <w:r>
        <w:rPr>
          <w:lang w:val="en-CA"/>
        </w:rPr>
        <w:t xml:space="preserve">Test #2: the proposed method was implemented on top of the master branch </w:t>
      </w:r>
      <w:r>
        <w:rPr>
          <w:lang w:val="en-CA"/>
        </w:rPr>
        <w:fldChar w:fldCharType="begin"/>
      </w:r>
      <w:r>
        <w:rPr>
          <w:lang w:val="en-CA"/>
        </w:rPr>
        <w:instrText xml:space="preserve"> REF _Ref12447352 \r \h </w:instrText>
      </w:r>
      <w:r>
        <w:rPr>
          <w:lang w:val="en-CA"/>
        </w:rPr>
      </w:r>
      <w:r>
        <w:rPr>
          <w:lang w:val="en-CA"/>
        </w:rPr>
        <w:fldChar w:fldCharType="separate"/>
      </w:r>
      <w:r>
        <w:rPr>
          <w:lang w:val="en-CA"/>
        </w:rPr>
        <w:t>[5]</w:t>
      </w:r>
      <w:r>
        <w:rPr>
          <w:lang w:val="en-CA"/>
        </w:rPr>
        <w:fldChar w:fldCharType="end"/>
      </w:r>
      <w:r>
        <w:rPr>
          <w:lang w:val="en-CA"/>
        </w:rPr>
        <w:t xml:space="preserve"> (</w:t>
      </w:r>
      <w:r w:rsidR="005A5913" w:rsidRPr="005A5913">
        <w:rPr>
          <w:lang w:val="en-CA"/>
        </w:rPr>
        <w:t xml:space="preserve">SHA-1: </w:t>
      </w:r>
      <w:proofErr w:type="spellStart"/>
      <w:r w:rsidR="005A5913" w:rsidRPr="005A5913">
        <w:rPr>
          <w:lang w:val="en-CA"/>
        </w:rPr>
        <w:t>8b33ef53c5225cdedf87850bd977ce05cbf846ad</w:t>
      </w:r>
      <w:proofErr w:type="spellEnd"/>
      <w:r>
        <w:rPr>
          <w:lang w:val="en-CA"/>
        </w:rPr>
        <w:t>) of the reference software</w:t>
      </w:r>
      <w:r w:rsidR="00DE654D">
        <w:rPr>
          <w:lang w:val="en-CA"/>
        </w:rPr>
        <w:t xml:space="preserve"> on top of which the concept of </w:t>
      </w:r>
      <w:r w:rsidR="0083066D">
        <w:rPr>
          <w:lang w:val="en-CA"/>
        </w:rPr>
        <w:t>360-degree</w:t>
      </w:r>
      <w:r w:rsidR="00DE654D">
        <w:rPr>
          <w:lang w:val="en-CA"/>
        </w:rPr>
        <w:t xml:space="preserve"> virtual boundaries is integrated</w:t>
      </w:r>
      <w:r>
        <w:rPr>
          <w:lang w:val="en-CA"/>
        </w:rPr>
        <w:t>.</w:t>
      </w:r>
      <w:r w:rsidR="0060008A">
        <w:rPr>
          <w:lang w:val="en-CA"/>
        </w:rPr>
        <w:t xml:space="preserve"> Simulations were performed following the </w:t>
      </w:r>
      <w:r w:rsidR="0060008A">
        <w:t>common test conditions</w:t>
      </w:r>
      <w:r w:rsidR="005018C5">
        <w:t xml:space="preserve"> </w:t>
      </w:r>
      <w:r w:rsidR="005018C5">
        <w:fldChar w:fldCharType="begin"/>
      </w:r>
      <w:r w:rsidR="005018C5">
        <w:instrText xml:space="preserve"> REF _Ref12448170 \r \h </w:instrText>
      </w:r>
      <w:r w:rsidR="005018C5">
        <w:fldChar w:fldCharType="separate"/>
      </w:r>
      <w:r w:rsidR="005018C5">
        <w:t>[6]</w:t>
      </w:r>
      <w:r w:rsidR="005018C5">
        <w:fldChar w:fldCharType="end"/>
      </w:r>
      <w:r w:rsidR="0060008A">
        <w:rPr>
          <w:lang w:val="en-CA"/>
        </w:rPr>
        <w:t xml:space="preserve"> of 360-degree video.</w:t>
      </w:r>
    </w:p>
    <w:p w14:paraId="6E275697" w14:textId="225ECB88" w:rsidR="0060008A" w:rsidRDefault="0060008A" w:rsidP="0060008A">
      <w:pPr>
        <w:rPr>
          <w:lang w:val="en-CA"/>
        </w:rPr>
      </w:pPr>
    </w:p>
    <w:p w14:paraId="29B2E0FF" w14:textId="58A4C27F" w:rsidR="0060008A" w:rsidRDefault="0060008A" w:rsidP="0060008A">
      <w:pPr>
        <w:rPr>
          <w:lang w:val="en-CA"/>
        </w:rPr>
      </w:pPr>
    </w:p>
    <w:p w14:paraId="43C671DB" w14:textId="77777777" w:rsidR="0060008A" w:rsidRPr="0060008A" w:rsidRDefault="0060008A" w:rsidP="0060008A">
      <w:pPr>
        <w:rPr>
          <w:lang w:val="en-CA"/>
        </w:rPr>
      </w:pPr>
    </w:p>
    <w:p w14:paraId="35073205" w14:textId="7549A1C9" w:rsidR="00D80082" w:rsidRPr="002A570B" w:rsidRDefault="00D80082" w:rsidP="00D80082">
      <w:pPr>
        <w:pStyle w:val="Caption"/>
        <w:keepNext/>
        <w:jc w:val="center"/>
        <w:rPr>
          <w:sz w:val="22"/>
          <w:szCs w:val="22"/>
        </w:rPr>
      </w:pPr>
      <w:bookmarkStart w:id="2" w:name="_Ref11853808"/>
      <w:r w:rsidRPr="002A570B">
        <w:rPr>
          <w:sz w:val="22"/>
          <w:szCs w:val="22"/>
        </w:rPr>
        <w:t xml:space="preserve">Table </w:t>
      </w:r>
      <w:r w:rsidRPr="002A570B">
        <w:rPr>
          <w:sz w:val="22"/>
          <w:szCs w:val="22"/>
        </w:rPr>
        <w:fldChar w:fldCharType="begin"/>
      </w:r>
      <w:r w:rsidRPr="002A570B">
        <w:rPr>
          <w:sz w:val="22"/>
          <w:szCs w:val="22"/>
        </w:rPr>
        <w:instrText xml:space="preserve"> SEQ Table \* ARABIC </w:instrText>
      </w:r>
      <w:r w:rsidRPr="002A570B">
        <w:rPr>
          <w:sz w:val="22"/>
          <w:szCs w:val="22"/>
        </w:rPr>
        <w:fldChar w:fldCharType="separate"/>
      </w:r>
      <w:r w:rsidR="00566BFE">
        <w:rPr>
          <w:noProof/>
          <w:sz w:val="22"/>
          <w:szCs w:val="22"/>
        </w:rPr>
        <w:t>1</w:t>
      </w:r>
      <w:r w:rsidRPr="002A570B">
        <w:rPr>
          <w:sz w:val="22"/>
          <w:szCs w:val="22"/>
        </w:rPr>
        <w:fldChar w:fldCharType="end"/>
      </w:r>
      <w:bookmarkEnd w:id="2"/>
      <w:r w:rsidRPr="002A570B">
        <w:rPr>
          <w:sz w:val="22"/>
          <w:szCs w:val="22"/>
        </w:rPr>
        <w:t xml:space="preserve">: Coding </w:t>
      </w:r>
      <w:r w:rsidRPr="002A570B">
        <w:rPr>
          <w:rFonts w:hint="eastAsia"/>
          <w:sz w:val="22"/>
          <w:szCs w:val="22"/>
        </w:rPr>
        <w:t>performance</w:t>
      </w:r>
      <w:r w:rsidRPr="002A570B">
        <w:rPr>
          <w:sz w:val="22"/>
          <w:szCs w:val="22"/>
        </w:rPr>
        <w:t xml:space="preserve"> of </w:t>
      </w:r>
      <w:r w:rsidR="00A503D9">
        <w:rPr>
          <w:sz w:val="22"/>
          <w:szCs w:val="22"/>
        </w:rPr>
        <w:t>Test #1</w:t>
      </w:r>
      <w:r w:rsidRPr="002A570B">
        <w:rPr>
          <w:sz w:val="22"/>
          <w:szCs w:val="22"/>
        </w:rPr>
        <w:t>.</w:t>
      </w:r>
    </w:p>
    <w:tbl>
      <w:tblPr>
        <w:tblW w:w="766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058"/>
        <w:gridCol w:w="693"/>
        <w:gridCol w:w="713"/>
        <w:gridCol w:w="713"/>
        <w:gridCol w:w="596"/>
        <w:gridCol w:w="632"/>
        <w:gridCol w:w="635"/>
        <w:gridCol w:w="652"/>
        <w:gridCol w:w="652"/>
        <w:gridCol w:w="596"/>
        <w:gridCol w:w="723"/>
      </w:tblGrid>
      <w:tr w:rsidR="003F49B9" w:rsidRPr="00303E62" w14:paraId="5C7D04BD" w14:textId="77777777" w:rsidTr="00303E62">
        <w:trPr>
          <w:trHeight w:val="203"/>
          <w:jc w:val="center"/>
        </w:trPr>
        <w:tc>
          <w:tcPr>
            <w:tcW w:w="1058"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01AA4ABA" w14:textId="77777777" w:rsidR="003F49B9" w:rsidRPr="00303E62" w:rsidRDefault="003F49B9" w:rsidP="004D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347"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7D0170FF" w14:textId="77777777" w:rsidR="003F49B9" w:rsidRPr="00303E62" w:rsidRDefault="003F49B9" w:rsidP="004D2485">
            <w:pPr>
              <w:tabs>
                <w:tab w:val="clear" w:pos="360"/>
              </w:tabs>
              <w:overflowPunct/>
              <w:autoSpaceDE/>
              <w:adjustRightInd/>
              <w:spacing w:before="0"/>
              <w:jc w:val="center"/>
              <w:rPr>
                <w:rFonts w:eastAsia="Times New Roman"/>
                <w:b/>
                <w:bCs/>
                <w:color w:val="000000"/>
                <w:sz w:val="20"/>
                <w:lang w:eastAsia="zh-CN"/>
              </w:rPr>
            </w:pPr>
            <w:r w:rsidRPr="00303E62">
              <w:rPr>
                <w:rFonts w:eastAsia="Times New Roman"/>
                <w:b/>
                <w:bCs/>
                <w:color w:val="000000"/>
                <w:sz w:val="20"/>
                <w:lang w:eastAsia="zh-CN"/>
              </w:rPr>
              <w:t>AI</w:t>
            </w:r>
          </w:p>
        </w:tc>
        <w:tc>
          <w:tcPr>
            <w:tcW w:w="3258"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3B58E604" w14:textId="77777777" w:rsidR="003F49B9" w:rsidRPr="00303E62" w:rsidRDefault="003F49B9" w:rsidP="004D2485">
            <w:pPr>
              <w:tabs>
                <w:tab w:val="clear" w:pos="360"/>
                <w:tab w:val="left" w:pos="1328"/>
                <w:tab w:val="center" w:pos="1471"/>
              </w:tabs>
              <w:overflowPunct/>
              <w:autoSpaceDE/>
              <w:adjustRightInd/>
              <w:spacing w:before="0"/>
              <w:jc w:val="center"/>
              <w:rPr>
                <w:rFonts w:eastAsia="Times New Roman"/>
                <w:b/>
                <w:bCs/>
                <w:color w:val="000000"/>
                <w:sz w:val="20"/>
                <w:lang w:eastAsia="zh-CN"/>
              </w:rPr>
            </w:pPr>
            <w:r w:rsidRPr="00303E62">
              <w:rPr>
                <w:rFonts w:eastAsia="Times New Roman"/>
                <w:b/>
                <w:bCs/>
                <w:color w:val="000000"/>
                <w:sz w:val="20"/>
                <w:lang w:eastAsia="zh-CN"/>
              </w:rPr>
              <w:t>RA</w:t>
            </w:r>
          </w:p>
        </w:tc>
      </w:tr>
      <w:tr w:rsidR="00831D07" w:rsidRPr="00303E62" w14:paraId="42B72EAF" w14:textId="77777777" w:rsidTr="00303E62">
        <w:trPr>
          <w:trHeight w:val="203"/>
          <w:jc w:val="center"/>
        </w:trPr>
        <w:tc>
          <w:tcPr>
            <w:tcW w:w="1058"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32BA5F8" w14:textId="77777777" w:rsidR="003F49B9" w:rsidRPr="00303E62" w:rsidRDefault="003F49B9" w:rsidP="004D2485">
            <w:pPr>
              <w:spacing w:before="0"/>
              <w:rPr>
                <w:rFonts w:eastAsia="Times New Roman"/>
                <w:b/>
                <w:bCs/>
                <w:color w:val="000000"/>
                <w:sz w:val="20"/>
                <w:lang w:eastAsia="zh-CN"/>
              </w:rPr>
            </w:pPr>
          </w:p>
        </w:tc>
        <w:tc>
          <w:tcPr>
            <w:tcW w:w="693"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7C8AF6BA"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r w:rsidRPr="00303E62">
              <w:rPr>
                <w:color w:val="000000"/>
                <w:sz w:val="20"/>
              </w:rPr>
              <w:t>Y</w:t>
            </w:r>
          </w:p>
        </w:tc>
        <w:tc>
          <w:tcPr>
            <w:tcW w:w="71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A284364"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r w:rsidRPr="00303E62">
              <w:rPr>
                <w:color w:val="000000"/>
                <w:sz w:val="20"/>
              </w:rPr>
              <w:t>U</w:t>
            </w:r>
          </w:p>
        </w:tc>
        <w:tc>
          <w:tcPr>
            <w:tcW w:w="71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5AE3D0D"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r w:rsidRPr="00303E62">
              <w:rPr>
                <w:color w:val="000000"/>
                <w:sz w:val="20"/>
              </w:rPr>
              <w:t>V</w:t>
            </w:r>
          </w:p>
        </w:tc>
        <w:tc>
          <w:tcPr>
            <w:tcW w:w="596"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86900F4"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proofErr w:type="spellStart"/>
            <w:r w:rsidRPr="00303E62">
              <w:rPr>
                <w:color w:val="000000"/>
                <w:sz w:val="20"/>
              </w:rPr>
              <w:t>EncT</w:t>
            </w:r>
            <w:proofErr w:type="spellEnd"/>
          </w:p>
        </w:tc>
        <w:tc>
          <w:tcPr>
            <w:tcW w:w="632"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2F565367"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proofErr w:type="spellStart"/>
            <w:r w:rsidRPr="00303E62">
              <w:rPr>
                <w:color w:val="000000"/>
                <w:sz w:val="20"/>
              </w:rPr>
              <w:t>DecT</w:t>
            </w:r>
            <w:proofErr w:type="spellEnd"/>
          </w:p>
        </w:tc>
        <w:tc>
          <w:tcPr>
            <w:tcW w:w="635"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1DCA6A31"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r w:rsidRPr="00303E62">
              <w:rPr>
                <w:color w:val="000000"/>
                <w:sz w:val="20"/>
              </w:rPr>
              <w:t>Y</w:t>
            </w:r>
          </w:p>
        </w:tc>
        <w:tc>
          <w:tcPr>
            <w:tcW w:w="65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958901F"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r w:rsidRPr="00303E62">
              <w:rPr>
                <w:color w:val="000000"/>
                <w:sz w:val="20"/>
              </w:rPr>
              <w:t>U</w:t>
            </w:r>
          </w:p>
        </w:tc>
        <w:tc>
          <w:tcPr>
            <w:tcW w:w="65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59DE98D"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r w:rsidRPr="00303E62">
              <w:rPr>
                <w:color w:val="000000"/>
                <w:sz w:val="20"/>
              </w:rPr>
              <w:t>V</w:t>
            </w:r>
          </w:p>
        </w:tc>
        <w:tc>
          <w:tcPr>
            <w:tcW w:w="596"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6159C78"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proofErr w:type="spellStart"/>
            <w:r w:rsidRPr="00303E62">
              <w:rPr>
                <w:color w:val="000000"/>
                <w:sz w:val="20"/>
              </w:rPr>
              <w:t>EncT</w:t>
            </w:r>
            <w:proofErr w:type="spellEnd"/>
          </w:p>
        </w:tc>
        <w:tc>
          <w:tcPr>
            <w:tcW w:w="72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26205DB2" w14:textId="77777777" w:rsidR="003F49B9" w:rsidRPr="00303E62" w:rsidRDefault="003F49B9" w:rsidP="004D2485">
            <w:pPr>
              <w:tabs>
                <w:tab w:val="clear" w:pos="360"/>
              </w:tabs>
              <w:overflowPunct/>
              <w:autoSpaceDE/>
              <w:adjustRightInd/>
              <w:spacing w:before="0"/>
              <w:jc w:val="center"/>
              <w:rPr>
                <w:rFonts w:eastAsia="Times New Roman"/>
                <w:color w:val="000000"/>
                <w:sz w:val="20"/>
                <w:lang w:eastAsia="zh-CN"/>
              </w:rPr>
            </w:pPr>
            <w:proofErr w:type="spellStart"/>
            <w:r w:rsidRPr="00303E62">
              <w:rPr>
                <w:color w:val="000000"/>
                <w:sz w:val="20"/>
              </w:rPr>
              <w:t>DecT</w:t>
            </w:r>
            <w:proofErr w:type="spellEnd"/>
          </w:p>
        </w:tc>
      </w:tr>
      <w:tr w:rsidR="00303E62" w:rsidRPr="00303E62" w14:paraId="0849AECC" w14:textId="77777777" w:rsidTr="00303E62">
        <w:trPr>
          <w:trHeight w:val="203"/>
          <w:jc w:val="center"/>
        </w:trPr>
        <w:tc>
          <w:tcPr>
            <w:tcW w:w="105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886D22F" w14:textId="77777777" w:rsidR="00303E62" w:rsidRPr="00303E62" w:rsidRDefault="00303E62" w:rsidP="00303E62">
            <w:pPr>
              <w:tabs>
                <w:tab w:val="clear" w:pos="360"/>
              </w:tabs>
              <w:overflowPunct/>
              <w:autoSpaceDE/>
              <w:adjustRightInd/>
              <w:spacing w:before="0"/>
              <w:jc w:val="center"/>
              <w:rPr>
                <w:rFonts w:eastAsia="Times New Roman"/>
                <w:color w:val="000000"/>
                <w:sz w:val="20"/>
                <w:lang w:eastAsia="zh-CN"/>
              </w:rPr>
            </w:pPr>
            <w:r w:rsidRPr="00303E62">
              <w:rPr>
                <w:rFonts w:eastAsia="Times New Roman"/>
                <w:color w:val="000000"/>
                <w:sz w:val="20"/>
                <w:lang w:eastAsia="zh-CN"/>
              </w:rPr>
              <w:t>Class A1</w:t>
            </w:r>
          </w:p>
        </w:tc>
        <w:tc>
          <w:tcPr>
            <w:tcW w:w="693"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73A0A0D" w14:textId="44FADE2F" w:rsidR="00303E62" w:rsidRPr="00303E62" w:rsidRDefault="00303E62" w:rsidP="00303E62">
            <w:pPr>
              <w:tabs>
                <w:tab w:val="clear" w:pos="360"/>
              </w:tabs>
              <w:overflowPunct/>
              <w:autoSpaceDE/>
              <w:adjustRightInd/>
              <w:spacing w:before="0"/>
              <w:jc w:val="center"/>
              <w:rPr>
                <w:rFonts w:eastAsia="Times New Roman"/>
                <w:color w:val="000000"/>
                <w:sz w:val="20"/>
                <w:lang w:eastAsia="zh-CN"/>
              </w:rPr>
            </w:pPr>
            <w:r w:rsidRPr="00303E62">
              <w:rPr>
                <w:color w:val="000000"/>
                <w:sz w:val="20"/>
              </w:rPr>
              <w:t>0.03%</w:t>
            </w:r>
          </w:p>
        </w:tc>
        <w:tc>
          <w:tcPr>
            <w:tcW w:w="71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A0584F" w14:textId="672A80B9" w:rsidR="00303E62" w:rsidRPr="00303E62" w:rsidRDefault="00303E62" w:rsidP="00303E62">
            <w:pPr>
              <w:tabs>
                <w:tab w:val="clear" w:pos="360"/>
              </w:tabs>
              <w:overflowPunct/>
              <w:autoSpaceDE/>
              <w:adjustRightInd/>
              <w:spacing w:before="0"/>
              <w:jc w:val="center"/>
              <w:rPr>
                <w:rFonts w:eastAsia="Times New Roman"/>
                <w:color w:val="000000"/>
                <w:sz w:val="20"/>
                <w:lang w:eastAsia="zh-CN"/>
              </w:rPr>
            </w:pPr>
            <w:r w:rsidRPr="00303E62">
              <w:rPr>
                <w:color w:val="000000"/>
                <w:sz w:val="20"/>
              </w:rPr>
              <w:t>0.08%</w:t>
            </w:r>
          </w:p>
        </w:tc>
        <w:tc>
          <w:tcPr>
            <w:tcW w:w="71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68A265" w14:textId="64991644" w:rsidR="00303E62" w:rsidRPr="00303E62" w:rsidRDefault="00303E62" w:rsidP="00303E62">
            <w:pPr>
              <w:tabs>
                <w:tab w:val="clear" w:pos="360"/>
              </w:tabs>
              <w:overflowPunct/>
              <w:autoSpaceDE/>
              <w:adjustRightInd/>
              <w:spacing w:before="0"/>
              <w:jc w:val="center"/>
              <w:rPr>
                <w:rFonts w:eastAsia="Times New Roman"/>
                <w:color w:val="000000"/>
                <w:sz w:val="20"/>
                <w:lang w:eastAsia="zh-CN"/>
              </w:rPr>
            </w:pPr>
            <w:r w:rsidRPr="00303E62">
              <w:rPr>
                <w:color w:val="000000"/>
                <w:sz w:val="20"/>
              </w:rPr>
              <w:t>0.07%</w:t>
            </w:r>
          </w:p>
        </w:tc>
        <w:tc>
          <w:tcPr>
            <w:tcW w:w="596"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B2AD269" w14:textId="5FF81F78" w:rsidR="00303E62" w:rsidRPr="00303E62" w:rsidRDefault="00303E62" w:rsidP="00303E62">
            <w:pPr>
              <w:tabs>
                <w:tab w:val="clear" w:pos="360"/>
              </w:tabs>
              <w:overflowPunct/>
              <w:autoSpaceDE/>
              <w:adjustRightInd/>
              <w:spacing w:before="0"/>
              <w:jc w:val="center"/>
              <w:rPr>
                <w:color w:val="000000"/>
                <w:sz w:val="20"/>
              </w:rPr>
            </w:pPr>
            <w:r w:rsidRPr="00303E62">
              <w:rPr>
                <w:color w:val="000000"/>
                <w:sz w:val="20"/>
              </w:rPr>
              <w:t>102%</w:t>
            </w:r>
          </w:p>
        </w:tc>
        <w:tc>
          <w:tcPr>
            <w:tcW w:w="632"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4D6D831" w14:textId="4CDC2698" w:rsidR="00303E62" w:rsidRPr="00303E62" w:rsidRDefault="00303E62" w:rsidP="00303E62">
            <w:pPr>
              <w:tabs>
                <w:tab w:val="clear" w:pos="360"/>
              </w:tabs>
              <w:overflowPunct/>
              <w:autoSpaceDE/>
              <w:adjustRightInd/>
              <w:spacing w:before="0"/>
              <w:jc w:val="center"/>
              <w:rPr>
                <w:color w:val="000000"/>
                <w:sz w:val="20"/>
              </w:rPr>
            </w:pPr>
            <w:r w:rsidRPr="00303E62">
              <w:rPr>
                <w:color w:val="000000"/>
                <w:sz w:val="20"/>
              </w:rPr>
              <w:t>101%</w:t>
            </w:r>
          </w:p>
        </w:tc>
        <w:tc>
          <w:tcPr>
            <w:tcW w:w="635"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130A5AB" w14:textId="44D5A260" w:rsidR="00303E62" w:rsidRPr="00303E62" w:rsidRDefault="00303E62" w:rsidP="00303E62">
            <w:pPr>
              <w:tabs>
                <w:tab w:val="clear" w:pos="360"/>
              </w:tabs>
              <w:overflowPunct/>
              <w:autoSpaceDE/>
              <w:adjustRightInd/>
              <w:spacing w:before="0"/>
              <w:jc w:val="center"/>
              <w:rPr>
                <w:color w:val="000000"/>
                <w:sz w:val="20"/>
              </w:rPr>
            </w:pPr>
            <w:ins w:id="3" w:author="Hongbin Liu" w:date="2019-07-04T21:56:00Z">
              <w:r w:rsidRPr="00303E62">
                <w:rPr>
                  <w:color w:val="000000"/>
                  <w:sz w:val="20"/>
                </w:rPr>
                <w:t>0.01%</w:t>
              </w:r>
            </w:ins>
          </w:p>
        </w:tc>
        <w:tc>
          <w:tcPr>
            <w:tcW w:w="65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250711B" w14:textId="52C32925" w:rsidR="00303E62" w:rsidRPr="00303E62" w:rsidRDefault="00303E62" w:rsidP="00303E62">
            <w:pPr>
              <w:tabs>
                <w:tab w:val="clear" w:pos="360"/>
              </w:tabs>
              <w:overflowPunct/>
              <w:autoSpaceDE/>
              <w:adjustRightInd/>
              <w:spacing w:before="0"/>
              <w:jc w:val="center"/>
              <w:rPr>
                <w:color w:val="000000"/>
                <w:sz w:val="20"/>
              </w:rPr>
            </w:pPr>
            <w:ins w:id="4" w:author="Hongbin Liu" w:date="2019-07-04T21:56:00Z">
              <w:r w:rsidRPr="00303E62">
                <w:rPr>
                  <w:color w:val="000000"/>
                  <w:sz w:val="20"/>
                </w:rPr>
                <w:t>0.06%</w:t>
              </w:r>
            </w:ins>
          </w:p>
        </w:tc>
        <w:tc>
          <w:tcPr>
            <w:tcW w:w="65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0FE670" w14:textId="240E5C57" w:rsidR="00303E62" w:rsidRPr="00303E62" w:rsidRDefault="00303E62" w:rsidP="00303E62">
            <w:pPr>
              <w:tabs>
                <w:tab w:val="clear" w:pos="360"/>
              </w:tabs>
              <w:overflowPunct/>
              <w:autoSpaceDE/>
              <w:adjustRightInd/>
              <w:spacing w:before="0"/>
              <w:jc w:val="center"/>
              <w:rPr>
                <w:color w:val="000000"/>
                <w:sz w:val="20"/>
              </w:rPr>
            </w:pPr>
            <w:ins w:id="5" w:author="Hongbin Liu" w:date="2019-07-04T21:56:00Z">
              <w:r w:rsidRPr="00303E62">
                <w:rPr>
                  <w:color w:val="000000"/>
                  <w:sz w:val="20"/>
                </w:rPr>
                <w:t>-0.01%</w:t>
              </w:r>
            </w:ins>
          </w:p>
        </w:tc>
        <w:tc>
          <w:tcPr>
            <w:tcW w:w="596"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408110F" w14:textId="55F93EA9" w:rsidR="00303E62" w:rsidRPr="00303E62" w:rsidRDefault="00303E62" w:rsidP="00303E62">
            <w:pPr>
              <w:tabs>
                <w:tab w:val="clear" w:pos="360"/>
              </w:tabs>
              <w:overflowPunct/>
              <w:autoSpaceDE/>
              <w:adjustRightInd/>
              <w:spacing w:before="0"/>
              <w:jc w:val="center"/>
              <w:rPr>
                <w:color w:val="000000"/>
                <w:sz w:val="20"/>
              </w:rPr>
            </w:pPr>
            <w:ins w:id="6" w:author="Hongbin Liu" w:date="2019-07-04T21:56:00Z">
              <w:r w:rsidRPr="00303E62">
                <w:rPr>
                  <w:color w:val="000000"/>
                  <w:sz w:val="20"/>
                </w:rPr>
                <w:t>99%</w:t>
              </w:r>
            </w:ins>
          </w:p>
        </w:tc>
        <w:tc>
          <w:tcPr>
            <w:tcW w:w="72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4833309" w14:textId="55E5B70E" w:rsidR="00303E62" w:rsidRPr="00303E62" w:rsidRDefault="00303E62" w:rsidP="00303E62">
            <w:pPr>
              <w:tabs>
                <w:tab w:val="clear" w:pos="360"/>
              </w:tabs>
              <w:overflowPunct/>
              <w:autoSpaceDE/>
              <w:adjustRightInd/>
              <w:spacing w:before="0"/>
              <w:jc w:val="center"/>
              <w:rPr>
                <w:color w:val="000000"/>
                <w:sz w:val="20"/>
              </w:rPr>
            </w:pPr>
            <w:ins w:id="7" w:author="Hongbin Liu" w:date="2019-07-04T21:56:00Z">
              <w:r w:rsidRPr="00303E62">
                <w:rPr>
                  <w:color w:val="000000"/>
                  <w:sz w:val="20"/>
                </w:rPr>
                <w:t>100%</w:t>
              </w:r>
            </w:ins>
          </w:p>
        </w:tc>
      </w:tr>
      <w:tr w:rsidR="00303E62" w:rsidRPr="00303E62" w14:paraId="38BAE469" w14:textId="77777777" w:rsidTr="00303E62">
        <w:trPr>
          <w:trHeight w:val="203"/>
          <w:jc w:val="center"/>
        </w:trPr>
        <w:tc>
          <w:tcPr>
            <w:tcW w:w="105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DC38960" w14:textId="77777777" w:rsidR="00303E62" w:rsidRPr="00303E62" w:rsidRDefault="00303E62" w:rsidP="00303E62">
            <w:pPr>
              <w:tabs>
                <w:tab w:val="clear" w:pos="360"/>
              </w:tabs>
              <w:overflowPunct/>
              <w:autoSpaceDE/>
              <w:adjustRightInd/>
              <w:spacing w:before="0"/>
              <w:jc w:val="center"/>
              <w:rPr>
                <w:rFonts w:eastAsia="Times New Roman"/>
                <w:color w:val="000000"/>
                <w:sz w:val="20"/>
                <w:lang w:eastAsia="zh-CN"/>
              </w:rPr>
            </w:pPr>
            <w:r w:rsidRPr="00303E62">
              <w:rPr>
                <w:rFonts w:eastAsia="Times New Roman"/>
                <w:color w:val="000000"/>
                <w:sz w:val="20"/>
                <w:lang w:eastAsia="zh-CN"/>
              </w:rPr>
              <w:t xml:space="preserve">Class </w:t>
            </w:r>
            <w:proofErr w:type="spellStart"/>
            <w:r w:rsidRPr="00303E62">
              <w:rPr>
                <w:rFonts w:eastAsia="Times New Roman"/>
                <w:color w:val="000000"/>
                <w:sz w:val="20"/>
                <w:lang w:eastAsia="zh-CN"/>
              </w:rPr>
              <w:t>A2</w:t>
            </w:r>
            <w:proofErr w:type="spellEnd"/>
          </w:p>
        </w:tc>
        <w:tc>
          <w:tcPr>
            <w:tcW w:w="6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179E35F" w14:textId="06E96907" w:rsidR="00303E62" w:rsidRPr="00303E62" w:rsidRDefault="00303E62" w:rsidP="00303E62">
            <w:pPr>
              <w:tabs>
                <w:tab w:val="clear" w:pos="360"/>
              </w:tabs>
              <w:overflowPunct/>
              <w:autoSpaceDE/>
              <w:adjustRightInd/>
              <w:spacing w:before="0"/>
              <w:jc w:val="center"/>
              <w:rPr>
                <w:rFonts w:eastAsia="Times New Roman"/>
                <w:color w:val="000000"/>
                <w:sz w:val="20"/>
                <w:lang w:eastAsia="zh-CN"/>
              </w:rPr>
            </w:pPr>
            <w:ins w:id="8" w:author="Hongbin Liu" w:date="2019-07-04T21:55:00Z">
              <w:r w:rsidRPr="00303E62">
                <w:rPr>
                  <w:color w:val="000000"/>
                  <w:sz w:val="20"/>
                </w:rPr>
                <w:t>0.02%</w:t>
              </w:r>
            </w:ins>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C146F87" w14:textId="436EF44E" w:rsidR="00303E62" w:rsidRPr="00303E62" w:rsidRDefault="00303E62" w:rsidP="00303E62">
            <w:pPr>
              <w:tabs>
                <w:tab w:val="clear" w:pos="360"/>
              </w:tabs>
              <w:overflowPunct/>
              <w:autoSpaceDE/>
              <w:adjustRightInd/>
              <w:spacing w:before="0"/>
              <w:jc w:val="center"/>
              <w:rPr>
                <w:rFonts w:eastAsia="Times New Roman"/>
                <w:color w:val="000000"/>
                <w:sz w:val="20"/>
                <w:lang w:eastAsia="zh-CN"/>
              </w:rPr>
            </w:pPr>
            <w:ins w:id="9" w:author="Hongbin Liu" w:date="2019-07-04T21:55:00Z">
              <w:r w:rsidRPr="00303E62">
                <w:rPr>
                  <w:color w:val="000000"/>
                  <w:sz w:val="20"/>
                </w:rPr>
                <w:t>0.07%</w:t>
              </w:r>
            </w:ins>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7077AD7" w14:textId="129F281C" w:rsidR="00303E62" w:rsidRPr="00303E62" w:rsidRDefault="00303E62" w:rsidP="00303E62">
            <w:pPr>
              <w:tabs>
                <w:tab w:val="clear" w:pos="360"/>
              </w:tabs>
              <w:overflowPunct/>
              <w:autoSpaceDE/>
              <w:adjustRightInd/>
              <w:spacing w:before="0"/>
              <w:jc w:val="center"/>
              <w:rPr>
                <w:rFonts w:eastAsia="Times New Roman"/>
                <w:color w:val="000000"/>
                <w:sz w:val="20"/>
                <w:lang w:eastAsia="zh-CN"/>
              </w:rPr>
            </w:pPr>
            <w:ins w:id="10" w:author="Hongbin Liu" w:date="2019-07-04T21:55:00Z">
              <w:r w:rsidRPr="00303E62">
                <w:rPr>
                  <w:color w:val="000000"/>
                  <w:sz w:val="20"/>
                </w:rPr>
                <w:t>0.04%</w:t>
              </w:r>
            </w:ins>
          </w:p>
        </w:tc>
        <w:tc>
          <w:tcPr>
            <w:tcW w:w="5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005A0F" w14:textId="7ED2707E" w:rsidR="00303E62" w:rsidRPr="00303E62" w:rsidRDefault="00303E62" w:rsidP="00303E62">
            <w:pPr>
              <w:tabs>
                <w:tab w:val="clear" w:pos="360"/>
              </w:tabs>
              <w:overflowPunct/>
              <w:autoSpaceDE/>
              <w:adjustRightInd/>
              <w:spacing w:before="0"/>
              <w:jc w:val="center"/>
              <w:rPr>
                <w:color w:val="000000"/>
                <w:sz w:val="20"/>
              </w:rPr>
            </w:pPr>
            <w:ins w:id="11" w:author="Hongbin Liu" w:date="2019-07-04T21:55:00Z">
              <w:r w:rsidRPr="00303E62">
                <w:rPr>
                  <w:color w:val="000000"/>
                  <w:sz w:val="20"/>
                </w:rPr>
                <w:t>101%</w:t>
              </w:r>
            </w:ins>
          </w:p>
        </w:tc>
        <w:tc>
          <w:tcPr>
            <w:tcW w:w="632"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498B9DA8" w14:textId="6A32860F" w:rsidR="00303E62" w:rsidRPr="00303E62" w:rsidRDefault="00303E62" w:rsidP="00303E62">
            <w:pPr>
              <w:tabs>
                <w:tab w:val="clear" w:pos="360"/>
              </w:tabs>
              <w:overflowPunct/>
              <w:autoSpaceDE/>
              <w:adjustRightInd/>
              <w:spacing w:before="0"/>
              <w:jc w:val="center"/>
              <w:rPr>
                <w:color w:val="000000"/>
                <w:sz w:val="20"/>
              </w:rPr>
            </w:pPr>
            <w:ins w:id="12" w:author="Hongbin Liu" w:date="2019-07-04T21:55:00Z">
              <w:r w:rsidRPr="00303E62">
                <w:rPr>
                  <w:color w:val="000000"/>
                  <w:sz w:val="20"/>
                </w:rPr>
                <w:t>101%</w:t>
              </w:r>
            </w:ins>
          </w:p>
        </w:tc>
        <w:tc>
          <w:tcPr>
            <w:tcW w:w="635"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C2C1651" w14:textId="68AC6FDF" w:rsidR="00303E62" w:rsidRPr="00303E62" w:rsidRDefault="00303E62" w:rsidP="00303E62">
            <w:pPr>
              <w:tabs>
                <w:tab w:val="clear" w:pos="360"/>
              </w:tabs>
              <w:overflowPunct/>
              <w:autoSpaceDE/>
              <w:adjustRightInd/>
              <w:spacing w:before="0"/>
              <w:jc w:val="center"/>
              <w:rPr>
                <w:color w:val="000000"/>
                <w:sz w:val="20"/>
              </w:rPr>
            </w:pPr>
            <w:ins w:id="13" w:author="Hongbin Liu" w:date="2019-07-04T21:56:00Z">
              <w:r w:rsidRPr="00303E62">
                <w:rPr>
                  <w:color w:val="000000"/>
                  <w:sz w:val="20"/>
                </w:rPr>
                <w:t>0.01%</w:t>
              </w:r>
            </w:ins>
          </w:p>
        </w:tc>
        <w:tc>
          <w:tcPr>
            <w:tcW w:w="65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60E491" w14:textId="3A4CAB68" w:rsidR="00303E62" w:rsidRPr="00303E62" w:rsidRDefault="00303E62" w:rsidP="00303E62">
            <w:pPr>
              <w:tabs>
                <w:tab w:val="clear" w:pos="360"/>
              </w:tabs>
              <w:overflowPunct/>
              <w:autoSpaceDE/>
              <w:adjustRightInd/>
              <w:spacing w:before="0"/>
              <w:jc w:val="center"/>
              <w:rPr>
                <w:color w:val="000000"/>
                <w:sz w:val="20"/>
              </w:rPr>
            </w:pPr>
            <w:ins w:id="14" w:author="Hongbin Liu" w:date="2019-07-04T21:56:00Z">
              <w:r w:rsidRPr="00303E62">
                <w:rPr>
                  <w:color w:val="000000"/>
                  <w:sz w:val="20"/>
                </w:rPr>
                <w:t>0.07%</w:t>
              </w:r>
            </w:ins>
          </w:p>
        </w:tc>
        <w:tc>
          <w:tcPr>
            <w:tcW w:w="65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A2D3890" w14:textId="2A58961D" w:rsidR="00303E62" w:rsidRPr="00303E62" w:rsidRDefault="00303E62" w:rsidP="00303E62">
            <w:pPr>
              <w:tabs>
                <w:tab w:val="clear" w:pos="360"/>
              </w:tabs>
              <w:overflowPunct/>
              <w:autoSpaceDE/>
              <w:adjustRightInd/>
              <w:spacing w:before="0"/>
              <w:jc w:val="center"/>
              <w:rPr>
                <w:color w:val="000000"/>
                <w:sz w:val="20"/>
              </w:rPr>
            </w:pPr>
            <w:ins w:id="15" w:author="Hongbin Liu" w:date="2019-07-04T21:56:00Z">
              <w:r w:rsidRPr="00303E62">
                <w:rPr>
                  <w:color w:val="000000"/>
                  <w:sz w:val="20"/>
                </w:rPr>
                <w:t>0.13%</w:t>
              </w:r>
            </w:ins>
          </w:p>
        </w:tc>
        <w:tc>
          <w:tcPr>
            <w:tcW w:w="5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DFB465" w14:textId="2383AE81" w:rsidR="00303E62" w:rsidRPr="00303E62" w:rsidRDefault="00303E62" w:rsidP="00303E62">
            <w:pPr>
              <w:tabs>
                <w:tab w:val="clear" w:pos="360"/>
              </w:tabs>
              <w:overflowPunct/>
              <w:autoSpaceDE/>
              <w:adjustRightInd/>
              <w:spacing w:before="0"/>
              <w:jc w:val="center"/>
              <w:rPr>
                <w:color w:val="000000"/>
                <w:sz w:val="20"/>
              </w:rPr>
            </w:pPr>
            <w:ins w:id="16" w:author="Hongbin Liu" w:date="2019-07-04T21:56:00Z">
              <w:r w:rsidRPr="00303E62">
                <w:rPr>
                  <w:color w:val="000000"/>
                  <w:sz w:val="20"/>
                </w:rPr>
                <w:t>102%</w:t>
              </w:r>
            </w:ins>
          </w:p>
        </w:tc>
        <w:tc>
          <w:tcPr>
            <w:tcW w:w="7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818567D" w14:textId="0DCA47C9" w:rsidR="00303E62" w:rsidRPr="00303E62" w:rsidRDefault="00303E62" w:rsidP="00303E62">
            <w:pPr>
              <w:tabs>
                <w:tab w:val="clear" w:pos="360"/>
              </w:tabs>
              <w:overflowPunct/>
              <w:autoSpaceDE/>
              <w:adjustRightInd/>
              <w:spacing w:before="0"/>
              <w:jc w:val="center"/>
              <w:rPr>
                <w:color w:val="000000"/>
                <w:sz w:val="20"/>
              </w:rPr>
            </w:pPr>
            <w:ins w:id="17" w:author="Hongbin Liu" w:date="2019-07-04T21:56:00Z">
              <w:r w:rsidRPr="00303E62">
                <w:rPr>
                  <w:color w:val="000000"/>
                  <w:sz w:val="20"/>
                </w:rPr>
                <w:t>103%</w:t>
              </w:r>
            </w:ins>
          </w:p>
        </w:tc>
      </w:tr>
      <w:tr w:rsidR="00831D07" w:rsidRPr="00303E62" w14:paraId="44B4AB50" w14:textId="77777777" w:rsidTr="00303E62">
        <w:trPr>
          <w:trHeight w:val="203"/>
          <w:jc w:val="center"/>
        </w:trPr>
        <w:tc>
          <w:tcPr>
            <w:tcW w:w="105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4D9524E" w14:textId="77777777"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rFonts w:eastAsia="Times New Roman"/>
                <w:color w:val="000000"/>
                <w:sz w:val="20"/>
                <w:lang w:eastAsia="zh-CN"/>
              </w:rPr>
              <w:t>Class B</w:t>
            </w:r>
          </w:p>
        </w:tc>
        <w:tc>
          <w:tcPr>
            <w:tcW w:w="6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0376316" w14:textId="736EE22A"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0.03%</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E11A6E" w14:textId="7FE76A2D"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0.06%</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BFED31" w14:textId="6BE1498A"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0.08%</w:t>
            </w:r>
          </w:p>
        </w:tc>
        <w:tc>
          <w:tcPr>
            <w:tcW w:w="5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AFB34C4" w14:textId="3CCF2373"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98%</w:t>
            </w:r>
          </w:p>
        </w:tc>
        <w:tc>
          <w:tcPr>
            <w:tcW w:w="632"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223ED03" w14:textId="718FD767"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100%</w:t>
            </w:r>
          </w:p>
        </w:tc>
        <w:tc>
          <w:tcPr>
            <w:tcW w:w="635"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7487392" w14:textId="47F37816"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0.05%</w:t>
            </w:r>
          </w:p>
        </w:tc>
        <w:tc>
          <w:tcPr>
            <w:tcW w:w="65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865598" w14:textId="6252BFDA"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-0.01%</w:t>
            </w:r>
          </w:p>
        </w:tc>
        <w:tc>
          <w:tcPr>
            <w:tcW w:w="65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8E92D8" w14:textId="1B970290"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-0.03%</w:t>
            </w:r>
          </w:p>
        </w:tc>
        <w:tc>
          <w:tcPr>
            <w:tcW w:w="5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DA42E27" w14:textId="0B4A052A"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100%</w:t>
            </w:r>
          </w:p>
        </w:tc>
        <w:tc>
          <w:tcPr>
            <w:tcW w:w="7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E8B6528" w14:textId="31B4CE3C"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101%</w:t>
            </w:r>
          </w:p>
        </w:tc>
        <w:bookmarkStart w:id="18" w:name="_GoBack"/>
        <w:bookmarkEnd w:id="18"/>
      </w:tr>
      <w:tr w:rsidR="00831D07" w:rsidRPr="00303E62" w14:paraId="223FA9BC" w14:textId="77777777" w:rsidTr="00303E62">
        <w:trPr>
          <w:trHeight w:val="203"/>
          <w:jc w:val="center"/>
        </w:trPr>
        <w:tc>
          <w:tcPr>
            <w:tcW w:w="105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21CF899" w14:textId="77777777"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rFonts w:eastAsia="Times New Roman"/>
                <w:color w:val="000000"/>
                <w:sz w:val="20"/>
                <w:lang w:eastAsia="zh-CN"/>
              </w:rPr>
              <w:t>Class C</w:t>
            </w:r>
          </w:p>
        </w:tc>
        <w:tc>
          <w:tcPr>
            <w:tcW w:w="6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C79EBF0" w14:textId="36478873"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0.05%</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5D0E4F" w14:textId="714A6B55"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0.10%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8FAC869" w14:textId="4F0487A0"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0.14%</w:t>
            </w:r>
          </w:p>
        </w:tc>
        <w:tc>
          <w:tcPr>
            <w:tcW w:w="5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E74A93" w14:textId="7BD3E6C1"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99%</w:t>
            </w:r>
          </w:p>
        </w:tc>
        <w:tc>
          <w:tcPr>
            <w:tcW w:w="632"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F24A87D" w14:textId="0B486DF5"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98%</w:t>
            </w:r>
          </w:p>
        </w:tc>
        <w:tc>
          <w:tcPr>
            <w:tcW w:w="635"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C60C15D" w14:textId="0058B38F"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0.07%</w:t>
            </w:r>
          </w:p>
        </w:tc>
        <w:tc>
          <w:tcPr>
            <w:tcW w:w="65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6E6F3A9" w14:textId="65ED2DAB"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0.20%</w:t>
            </w:r>
          </w:p>
        </w:tc>
        <w:tc>
          <w:tcPr>
            <w:tcW w:w="65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1E835E" w14:textId="56FDE638"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0.00%</w:t>
            </w:r>
          </w:p>
        </w:tc>
        <w:tc>
          <w:tcPr>
            <w:tcW w:w="59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EA29959" w14:textId="6575C630"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101%</w:t>
            </w:r>
          </w:p>
        </w:tc>
        <w:tc>
          <w:tcPr>
            <w:tcW w:w="723"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EE1A9E6" w14:textId="72410317"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102%</w:t>
            </w:r>
          </w:p>
        </w:tc>
      </w:tr>
      <w:tr w:rsidR="00831D07" w:rsidRPr="00303E62" w14:paraId="6B8A3290" w14:textId="77777777" w:rsidTr="00303E62">
        <w:trPr>
          <w:trHeight w:val="203"/>
          <w:jc w:val="center"/>
        </w:trPr>
        <w:tc>
          <w:tcPr>
            <w:tcW w:w="1058"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F5F4837" w14:textId="77777777"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rFonts w:eastAsia="Times New Roman"/>
                <w:color w:val="000000"/>
                <w:sz w:val="20"/>
                <w:lang w:eastAsia="zh-CN"/>
              </w:rPr>
              <w:t>Class E</w:t>
            </w:r>
          </w:p>
        </w:tc>
        <w:tc>
          <w:tcPr>
            <w:tcW w:w="693"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5626BA8" w14:textId="74AEFC95"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0.10%</w:t>
            </w:r>
          </w:p>
        </w:tc>
        <w:tc>
          <w:tcPr>
            <w:tcW w:w="71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BC8C14F" w14:textId="781CE340" w:rsidR="00831D07" w:rsidRPr="00303E62" w:rsidRDefault="00831D07" w:rsidP="00831D07">
            <w:pPr>
              <w:spacing w:before="0"/>
              <w:rPr>
                <w:color w:val="000000"/>
                <w:sz w:val="20"/>
              </w:rPr>
            </w:pPr>
            <w:r w:rsidRPr="00303E62">
              <w:rPr>
                <w:color w:val="000000"/>
                <w:sz w:val="20"/>
              </w:rPr>
              <w:t>0.07%</w:t>
            </w:r>
          </w:p>
        </w:tc>
        <w:tc>
          <w:tcPr>
            <w:tcW w:w="71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FACACCB" w14:textId="074709A9"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0.17%</w:t>
            </w:r>
          </w:p>
        </w:tc>
        <w:tc>
          <w:tcPr>
            <w:tcW w:w="596"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E6DD152" w14:textId="4B4A522A"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100%</w:t>
            </w:r>
          </w:p>
        </w:tc>
        <w:tc>
          <w:tcPr>
            <w:tcW w:w="632"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46040E01" w14:textId="7D3EF0D1"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101%</w:t>
            </w:r>
          </w:p>
        </w:tc>
        <w:tc>
          <w:tcPr>
            <w:tcW w:w="635"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249A26B0" w14:textId="43207986"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 </w:t>
            </w:r>
          </w:p>
        </w:tc>
        <w:tc>
          <w:tcPr>
            <w:tcW w:w="65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CAFE1C" w14:textId="77777777" w:rsidR="00831D07" w:rsidRPr="00303E62" w:rsidRDefault="00831D07" w:rsidP="00831D07">
            <w:pPr>
              <w:tabs>
                <w:tab w:val="clear" w:pos="360"/>
              </w:tabs>
              <w:overflowPunct/>
              <w:autoSpaceDE/>
              <w:adjustRightInd/>
              <w:spacing w:before="0"/>
              <w:jc w:val="center"/>
              <w:rPr>
                <w:color w:val="000000"/>
                <w:sz w:val="20"/>
              </w:rPr>
            </w:pPr>
          </w:p>
        </w:tc>
        <w:tc>
          <w:tcPr>
            <w:tcW w:w="65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E835FA6" w14:textId="4FE2E05F"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 </w:t>
            </w:r>
          </w:p>
        </w:tc>
        <w:tc>
          <w:tcPr>
            <w:tcW w:w="596"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0F9373B" w14:textId="4DC67C6B"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 </w:t>
            </w:r>
          </w:p>
        </w:tc>
        <w:tc>
          <w:tcPr>
            <w:tcW w:w="723"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3C87054" w14:textId="52A001E4" w:rsidR="00831D07" w:rsidRPr="00303E62" w:rsidRDefault="00831D07" w:rsidP="00831D07">
            <w:pPr>
              <w:tabs>
                <w:tab w:val="clear" w:pos="360"/>
              </w:tabs>
              <w:overflowPunct/>
              <w:autoSpaceDE/>
              <w:adjustRightInd/>
              <w:spacing w:before="0"/>
              <w:jc w:val="center"/>
              <w:rPr>
                <w:color w:val="000000"/>
                <w:sz w:val="20"/>
              </w:rPr>
            </w:pPr>
            <w:r w:rsidRPr="00303E62">
              <w:rPr>
                <w:color w:val="000000"/>
                <w:sz w:val="20"/>
              </w:rPr>
              <w:t> </w:t>
            </w:r>
          </w:p>
        </w:tc>
      </w:tr>
      <w:tr w:rsidR="00303E62" w:rsidRPr="00303E62" w14:paraId="3F1A77CC" w14:textId="77777777" w:rsidTr="00303E62">
        <w:trPr>
          <w:trHeight w:val="203"/>
          <w:jc w:val="center"/>
        </w:trPr>
        <w:tc>
          <w:tcPr>
            <w:tcW w:w="1058"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FC2A0D8" w14:textId="77777777" w:rsidR="00303E62" w:rsidRPr="00303E62" w:rsidRDefault="00303E62" w:rsidP="00303E62">
            <w:pPr>
              <w:tabs>
                <w:tab w:val="clear" w:pos="360"/>
              </w:tabs>
              <w:overflowPunct/>
              <w:autoSpaceDE/>
              <w:adjustRightInd/>
              <w:spacing w:before="0"/>
              <w:jc w:val="center"/>
              <w:rPr>
                <w:rFonts w:eastAsia="Times New Roman"/>
                <w:b/>
                <w:bCs/>
                <w:color w:val="000000"/>
                <w:sz w:val="20"/>
                <w:lang w:eastAsia="zh-CN"/>
              </w:rPr>
            </w:pPr>
            <w:r w:rsidRPr="00303E62">
              <w:rPr>
                <w:rFonts w:eastAsia="Times New Roman"/>
                <w:b/>
                <w:bCs/>
                <w:color w:val="000000"/>
                <w:sz w:val="20"/>
                <w:lang w:eastAsia="zh-CN"/>
              </w:rPr>
              <w:t>Overall</w:t>
            </w:r>
          </w:p>
        </w:tc>
        <w:tc>
          <w:tcPr>
            <w:tcW w:w="693"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58A152E9" w14:textId="544A64B4"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19" w:author="Hongbin Liu" w:date="2019-07-04T21:56:00Z">
              <w:r w:rsidRPr="007A4166">
                <w:rPr>
                  <w:b/>
                  <w:color w:val="000000"/>
                  <w:sz w:val="20"/>
                </w:rPr>
                <w:t>0.05%</w:t>
              </w:r>
            </w:ins>
          </w:p>
        </w:tc>
        <w:tc>
          <w:tcPr>
            <w:tcW w:w="713"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FF6A9AF" w14:textId="4506402E"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0" w:author="Hongbin Liu" w:date="2019-07-04T21:56:00Z">
              <w:r w:rsidRPr="007A4166">
                <w:rPr>
                  <w:b/>
                  <w:color w:val="000000"/>
                  <w:sz w:val="20"/>
                </w:rPr>
                <w:t>0.08%</w:t>
              </w:r>
            </w:ins>
          </w:p>
        </w:tc>
        <w:tc>
          <w:tcPr>
            <w:tcW w:w="713"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4D86DC5" w14:textId="1BD9090B"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1" w:author="Hongbin Liu" w:date="2019-07-04T21:56:00Z">
              <w:r w:rsidRPr="007A4166">
                <w:rPr>
                  <w:b/>
                  <w:color w:val="000000"/>
                  <w:sz w:val="20"/>
                </w:rPr>
                <w:t>0.10%</w:t>
              </w:r>
            </w:ins>
          </w:p>
        </w:tc>
        <w:tc>
          <w:tcPr>
            <w:tcW w:w="596"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DF81E8C" w14:textId="703CA6C9"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2" w:author="Hongbin Liu" w:date="2019-07-04T21:56:00Z">
              <w:r w:rsidRPr="007A4166">
                <w:rPr>
                  <w:b/>
                  <w:color w:val="000000"/>
                  <w:sz w:val="20"/>
                </w:rPr>
                <w:t>100%</w:t>
              </w:r>
            </w:ins>
          </w:p>
        </w:tc>
        <w:tc>
          <w:tcPr>
            <w:tcW w:w="632"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22B89DA1" w14:textId="61D76B46"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3" w:author="Hongbin Liu" w:date="2019-07-04T21:56:00Z">
              <w:r w:rsidRPr="007A4166">
                <w:rPr>
                  <w:b/>
                  <w:color w:val="000000"/>
                  <w:sz w:val="20"/>
                </w:rPr>
                <w:t>100%</w:t>
              </w:r>
            </w:ins>
          </w:p>
        </w:tc>
        <w:tc>
          <w:tcPr>
            <w:tcW w:w="635"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1F83E8E1" w14:textId="714A7A5E"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4" w:author="Hongbin Liu" w:date="2019-07-04T21:56:00Z">
              <w:r w:rsidRPr="007A4166">
                <w:rPr>
                  <w:b/>
                  <w:color w:val="000000"/>
                  <w:sz w:val="20"/>
                </w:rPr>
                <w:t>0.04%</w:t>
              </w:r>
            </w:ins>
          </w:p>
        </w:tc>
        <w:tc>
          <w:tcPr>
            <w:tcW w:w="652"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289CCD7" w14:textId="51454E6D"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5" w:author="Hongbin Liu" w:date="2019-07-04T21:56:00Z">
              <w:r w:rsidRPr="007A4166">
                <w:rPr>
                  <w:b/>
                  <w:color w:val="000000"/>
                  <w:sz w:val="20"/>
                </w:rPr>
                <w:t>0.07%</w:t>
              </w:r>
            </w:ins>
          </w:p>
        </w:tc>
        <w:tc>
          <w:tcPr>
            <w:tcW w:w="652"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B842A6D" w14:textId="6ADE8330"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6" w:author="Hongbin Liu" w:date="2019-07-04T21:56:00Z">
              <w:r w:rsidRPr="007A4166">
                <w:rPr>
                  <w:b/>
                  <w:color w:val="000000"/>
                  <w:sz w:val="20"/>
                </w:rPr>
                <w:t>0.01%</w:t>
              </w:r>
            </w:ins>
          </w:p>
        </w:tc>
        <w:tc>
          <w:tcPr>
            <w:tcW w:w="596"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85C54AA" w14:textId="755BAF3C"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7" w:author="Hongbin Liu" w:date="2019-07-04T21:56:00Z">
              <w:r w:rsidRPr="007A4166">
                <w:rPr>
                  <w:b/>
                  <w:color w:val="000000"/>
                  <w:sz w:val="20"/>
                </w:rPr>
                <w:t>100%</w:t>
              </w:r>
            </w:ins>
          </w:p>
        </w:tc>
        <w:tc>
          <w:tcPr>
            <w:tcW w:w="723"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928D905" w14:textId="595E9917" w:rsidR="00303E62" w:rsidRPr="007A4166" w:rsidRDefault="00303E62" w:rsidP="00303E62">
            <w:pPr>
              <w:tabs>
                <w:tab w:val="clear" w:pos="360"/>
              </w:tabs>
              <w:overflowPunct/>
              <w:autoSpaceDE/>
              <w:adjustRightInd/>
              <w:spacing w:before="0"/>
              <w:jc w:val="center"/>
              <w:rPr>
                <w:rFonts w:eastAsia="Times New Roman"/>
                <w:b/>
                <w:color w:val="000000"/>
                <w:sz w:val="20"/>
                <w:lang w:eastAsia="zh-CN"/>
              </w:rPr>
            </w:pPr>
            <w:ins w:id="28" w:author="Hongbin Liu" w:date="2019-07-04T21:56:00Z">
              <w:r w:rsidRPr="007A4166">
                <w:rPr>
                  <w:b/>
                  <w:color w:val="000000"/>
                  <w:sz w:val="20"/>
                </w:rPr>
                <w:t>101%</w:t>
              </w:r>
            </w:ins>
          </w:p>
        </w:tc>
      </w:tr>
      <w:tr w:rsidR="00831D07" w:rsidRPr="00303E62" w14:paraId="10754662" w14:textId="77777777" w:rsidTr="00303E62">
        <w:trPr>
          <w:trHeight w:val="203"/>
          <w:jc w:val="center"/>
        </w:trPr>
        <w:tc>
          <w:tcPr>
            <w:tcW w:w="105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7572A4EC" w14:textId="77777777" w:rsidR="00831D07" w:rsidRPr="00303E62" w:rsidRDefault="00831D07" w:rsidP="00831D07">
            <w:pPr>
              <w:tabs>
                <w:tab w:val="clear" w:pos="360"/>
              </w:tabs>
              <w:overflowPunct/>
              <w:autoSpaceDE/>
              <w:adjustRightInd/>
              <w:spacing w:before="0"/>
              <w:jc w:val="center"/>
              <w:rPr>
                <w:rFonts w:eastAsia="Times New Roman"/>
                <w:bCs/>
                <w:color w:val="000000"/>
                <w:sz w:val="20"/>
                <w:lang w:eastAsia="zh-CN"/>
              </w:rPr>
            </w:pPr>
            <w:r w:rsidRPr="00303E62">
              <w:rPr>
                <w:rFonts w:eastAsia="Times New Roman"/>
                <w:bCs/>
                <w:color w:val="000000"/>
                <w:sz w:val="20"/>
                <w:lang w:eastAsia="zh-CN"/>
              </w:rPr>
              <w:t>Class D</w:t>
            </w:r>
          </w:p>
        </w:tc>
        <w:tc>
          <w:tcPr>
            <w:tcW w:w="693"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A2DED71" w14:textId="344D6693"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0.07%</w:t>
            </w:r>
          </w:p>
        </w:tc>
        <w:tc>
          <w:tcPr>
            <w:tcW w:w="71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EFADDB1" w14:textId="1864EA86"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0.19%</w:t>
            </w:r>
          </w:p>
        </w:tc>
        <w:tc>
          <w:tcPr>
            <w:tcW w:w="71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17C0BE" w14:textId="7285D757"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0.30%</w:t>
            </w:r>
          </w:p>
        </w:tc>
        <w:tc>
          <w:tcPr>
            <w:tcW w:w="596"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4A1302" w14:textId="13A31B72"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100%</w:t>
            </w:r>
          </w:p>
        </w:tc>
        <w:tc>
          <w:tcPr>
            <w:tcW w:w="632"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7C839B2" w14:textId="73609B2F"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100%</w:t>
            </w:r>
          </w:p>
        </w:tc>
        <w:tc>
          <w:tcPr>
            <w:tcW w:w="635"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75A592D" w14:textId="50B63F6E"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0.11%</w:t>
            </w:r>
          </w:p>
        </w:tc>
        <w:tc>
          <w:tcPr>
            <w:tcW w:w="65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1BE253" w14:textId="7AAC428A"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0.03%</w:t>
            </w:r>
          </w:p>
        </w:tc>
        <w:tc>
          <w:tcPr>
            <w:tcW w:w="65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C64EDC" w14:textId="3D819155"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0.01%</w:t>
            </w:r>
          </w:p>
        </w:tc>
        <w:tc>
          <w:tcPr>
            <w:tcW w:w="596"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CC3D6B" w14:textId="2EB1449E"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100%</w:t>
            </w:r>
          </w:p>
        </w:tc>
        <w:tc>
          <w:tcPr>
            <w:tcW w:w="723"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85CF023" w14:textId="61A239F6"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102%</w:t>
            </w:r>
          </w:p>
        </w:tc>
      </w:tr>
      <w:tr w:rsidR="00831D07" w:rsidRPr="00303E62" w14:paraId="636DFCDF" w14:textId="77777777" w:rsidTr="00303E62">
        <w:trPr>
          <w:trHeight w:val="203"/>
          <w:jc w:val="center"/>
        </w:trPr>
        <w:tc>
          <w:tcPr>
            <w:tcW w:w="1058"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7E19E501" w14:textId="77777777" w:rsidR="00831D07" w:rsidRPr="00303E62" w:rsidRDefault="00831D07" w:rsidP="00831D07">
            <w:pPr>
              <w:tabs>
                <w:tab w:val="clear" w:pos="360"/>
              </w:tabs>
              <w:overflowPunct/>
              <w:autoSpaceDE/>
              <w:adjustRightInd/>
              <w:spacing w:before="0"/>
              <w:jc w:val="center"/>
              <w:rPr>
                <w:rFonts w:eastAsia="Times New Roman"/>
                <w:bCs/>
                <w:color w:val="000000"/>
                <w:sz w:val="20"/>
                <w:lang w:eastAsia="zh-CN"/>
              </w:rPr>
            </w:pPr>
            <w:r w:rsidRPr="00303E62">
              <w:rPr>
                <w:rFonts w:eastAsia="Times New Roman"/>
                <w:bCs/>
                <w:color w:val="000000"/>
                <w:sz w:val="20"/>
                <w:lang w:eastAsia="zh-CN"/>
              </w:rPr>
              <w:t>Class F</w:t>
            </w:r>
          </w:p>
        </w:tc>
        <w:tc>
          <w:tcPr>
            <w:tcW w:w="693"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42735B89" w14:textId="5C2E51CF"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0.04%</w:t>
            </w:r>
          </w:p>
        </w:tc>
        <w:tc>
          <w:tcPr>
            <w:tcW w:w="713"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E8B807E" w14:textId="7805563A"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0.07%</w:t>
            </w:r>
          </w:p>
        </w:tc>
        <w:tc>
          <w:tcPr>
            <w:tcW w:w="713"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8CD46EE" w14:textId="7FC9DBB6"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0.06%</w:t>
            </w:r>
          </w:p>
        </w:tc>
        <w:tc>
          <w:tcPr>
            <w:tcW w:w="596"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626D42D" w14:textId="7DFEE401"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100%</w:t>
            </w:r>
          </w:p>
        </w:tc>
        <w:tc>
          <w:tcPr>
            <w:tcW w:w="632"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7AA6B9A1" w14:textId="367DE330"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101%</w:t>
            </w:r>
          </w:p>
        </w:tc>
        <w:tc>
          <w:tcPr>
            <w:tcW w:w="635"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692C5C48" w14:textId="27968708"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0.04%</w:t>
            </w:r>
          </w:p>
        </w:tc>
        <w:tc>
          <w:tcPr>
            <w:tcW w:w="652"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5DD2DAA" w14:textId="54C710A0"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0.03%</w:t>
            </w:r>
          </w:p>
        </w:tc>
        <w:tc>
          <w:tcPr>
            <w:tcW w:w="652"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12DC818" w14:textId="73D5B857"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0.06%</w:t>
            </w:r>
          </w:p>
        </w:tc>
        <w:tc>
          <w:tcPr>
            <w:tcW w:w="596"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4622BCC" w14:textId="690DE939"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100%</w:t>
            </w:r>
          </w:p>
        </w:tc>
        <w:tc>
          <w:tcPr>
            <w:tcW w:w="723"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4536D3F3" w14:textId="55B92737" w:rsidR="00831D07" w:rsidRPr="00303E62" w:rsidRDefault="00831D07" w:rsidP="00831D07">
            <w:pPr>
              <w:tabs>
                <w:tab w:val="clear" w:pos="360"/>
              </w:tabs>
              <w:overflowPunct/>
              <w:autoSpaceDE/>
              <w:adjustRightInd/>
              <w:spacing w:before="0"/>
              <w:jc w:val="center"/>
              <w:rPr>
                <w:rFonts w:eastAsia="Times New Roman"/>
                <w:color w:val="000000"/>
                <w:sz w:val="20"/>
                <w:lang w:eastAsia="zh-CN"/>
              </w:rPr>
            </w:pPr>
            <w:r w:rsidRPr="00303E62">
              <w:rPr>
                <w:color w:val="000000"/>
                <w:sz w:val="20"/>
              </w:rPr>
              <w:t>101%</w:t>
            </w:r>
          </w:p>
        </w:tc>
      </w:tr>
    </w:tbl>
    <w:p w14:paraId="7F4371E9" w14:textId="77777777" w:rsidR="00FE5FCB" w:rsidRPr="003F49B9" w:rsidRDefault="00FE5FCB" w:rsidP="00FE5FCB"/>
    <w:p w14:paraId="5F68E629" w14:textId="185E1F6B" w:rsidR="00FE5FCB" w:rsidRDefault="00FE5FCB" w:rsidP="00226FD2">
      <w:pPr>
        <w:pStyle w:val="Heading1"/>
        <w:rPr>
          <w:lang w:val="en-CA" w:eastAsia="zh-CN"/>
        </w:rPr>
      </w:pPr>
      <w:r>
        <w:rPr>
          <w:lang w:val="en-CA" w:eastAsia="zh-CN"/>
        </w:rPr>
        <w:t>Conclusions</w:t>
      </w:r>
    </w:p>
    <w:p w14:paraId="6DE80AE2" w14:textId="6F992463" w:rsidR="00FE5FCB" w:rsidRDefault="002D740D" w:rsidP="00FE5FCB">
      <w:pPr>
        <w:rPr>
          <w:lang w:val="en-CA" w:eastAsia="zh-CN"/>
        </w:rPr>
      </w:pPr>
      <w:r>
        <w:rPr>
          <w:rFonts w:hint="eastAsia"/>
          <w:lang w:val="en-CA" w:eastAsia="zh-CN"/>
        </w:rPr>
        <w:t>T</w:t>
      </w:r>
      <w:r>
        <w:rPr>
          <w:lang w:val="en-CA" w:eastAsia="zh-CN"/>
        </w:rPr>
        <w:t xml:space="preserve">his contribution proposes </w:t>
      </w:r>
      <w:r w:rsidR="002B54F0">
        <w:rPr>
          <w:lang w:val="en-CA" w:eastAsia="zh-CN"/>
        </w:rPr>
        <w:t xml:space="preserve">two </w:t>
      </w:r>
      <w:r w:rsidR="00766528">
        <w:rPr>
          <w:lang w:val="en-CA" w:eastAsia="zh-CN"/>
        </w:rPr>
        <w:t>aspects to unify the ALF filtering process</w:t>
      </w:r>
      <w:r w:rsidR="002B54F0">
        <w:rPr>
          <w:lang w:val="en-CA" w:eastAsia="zh-CN"/>
        </w:rPr>
        <w:t xml:space="preserve"> for samples at variant </w:t>
      </w:r>
      <w:r w:rsidR="00F96BA9">
        <w:rPr>
          <w:lang w:val="en-CA" w:eastAsia="zh-CN"/>
        </w:rPr>
        <w:t>boundaries</w:t>
      </w:r>
      <w:r w:rsidR="00F96BA9">
        <w:rPr>
          <w:rFonts w:hint="eastAsia"/>
          <w:lang w:val="en-CA" w:eastAsia="zh-CN"/>
        </w:rPr>
        <w:t>.</w:t>
      </w:r>
      <w:r w:rsidR="00F96BA9">
        <w:rPr>
          <w:lang w:val="en-CA" w:eastAsia="zh-CN"/>
        </w:rPr>
        <w:t xml:space="preserve"> </w:t>
      </w:r>
      <w:r w:rsidR="00B672E1">
        <w:rPr>
          <w:lang w:val="en-CA" w:eastAsia="zh-CN"/>
        </w:rPr>
        <w:t>It is recommended to adopt the proposed method</w:t>
      </w:r>
      <w:r w:rsidR="00A84E00">
        <w:rPr>
          <w:lang w:val="en-CA" w:eastAsia="zh-CN"/>
        </w:rPr>
        <w:t>s</w:t>
      </w:r>
      <w:r w:rsidR="00B672E1">
        <w:rPr>
          <w:lang w:val="en-CA" w:eastAsia="zh-CN"/>
        </w:rPr>
        <w:t xml:space="preserve"> into VVC.</w:t>
      </w:r>
    </w:p>
    <w:p w14:paraId="0D40065B" w14:textId="77777777" w:rsidR="00642C4B" w:rsidRDefault="00642C4B" w:rsidP="00FE5FCB">
      <w:pPr>
        <w:rPr>
          <w:lang w:val="en-CA" w:eastAsia="zh-CN"/>
        </w:rPr>
      </w:pPr>
    </w:p>
    <w:p w14:paraId="0E20A163" w14:textId="77777777" w:rsidR="00642C4B" w:rsidRDefault="00642C4B" w:rsidP="00642C4B">
      <w:pPr>
        <w:pStyle w:val="Heading1"/>
        <w:ind w:left="432" w:hanging="432"/>
        <w:jc w:val="left"/>
        <w:textAlignment w:val="auto"/>
        <w:rPr>
          <w:lang w:val="en-CA"/>
        </w:rPr>
      </w:pPr>
      <w:r>
        <w:rPr>
          <w:lang w:val="en-CA"/>
        </w:rPr>
        <w:t>References</w:t>
      </w:r>
    </w:p>
    <w:p w14:paraId="14DC0D56" w14:textId="249C1189" w:rsidR="00642C4B" w:rsidRDefault="00642C4B" w:rsidP="00642C4B">
      <w:pPr>
        <w:numPr>
          <w:ilvl w:val="0"/>
          <w:numId w:val="12"/>
        </w:numPr>
        <w:rPr>
          <w:szCs w:val="22"/>
          <w:lang w:val="en-CA"/>
        </w:rPr>
      </w:pPr>
      <w:bookmarkStart w:id="29" w:name="_Ref3367990"/>
      <w:bookmarkStart w:id="30" w:name="_Ref3194356"/>
      <w:r>
        <w:rPr>
          <w:szCs w:val="22"/>
          <w:lang w:val="en-CA"/>
        </w:rPr>
        <w:t>“</w:t>
      </w:r>
      <w:r w:rsidRPr="00EB50AA">
        <w:rPr>
          <w:szCs w:val="22"/>
          <w:lang w:val="en-CA"/>
        </w:rPr>
        <w:t xml:space="preserve">Versatile Video Coding (Draft </w:t>
      </w:r>
      <w:r>
        <w:rPr>
          <w:szCs w:val="22"/>
          <w:lang w:val="en-CA"/>
        </w:rPr>
        <w:t>5</w:t>
      </w:r>
      <w:r w:rsidRPr="00EB50AA">
        <w:rPr>
          <w:szCs w:val="22"/>
          <w:lang w:val="en-CA"/>
        </w:rPr>
        <w:t>)</w:t>
      </w:r>
      <w:r>
        <w:rPr>
          <w:szCs w:val="22"/>
          <w:lang w:val="en-CA"/>
        </w:rPr>
        <w:t xml:space="preserve">”, </w:t>
      </w:r>
      <w:r w:rsidRPr="00EB50AA">
        <w:rPr>
          <w:szCs w:val="22"/>
          <w:lang w:val="en-CA"/>
        </w:rPr>
        <w:t>B. Bross, J. Chen, S. Liu</w:t>
      </w:r>
      <w:r>
        <w:rPr>
          <w:szCs w:val="22"/>
          <w:lang w:val="en-CA"/>
        </w:rPr>
        <w:t xml:space="preserve">, Doc. JVET-N1001, </w:t>
      </w:r>
      <w:r w:rsidR="002F2F78">
        <w:rPr>
          <w:szCs w:val="22"/>
          <w:lang w:val="en-CA"/>
        </w:rPr>
        <w:t>Mar</w:t>
      </w:r>
      <w:r>
        <w:rPr>
          <w:szCs w:val="22"/>
          <w:lang w:val="en-CA"/>
        </w:rPr>
        <w:t>. 2019.</w:t>
      </w:r>
      <w:bookmarkEnd w:id="29"/>
    </w:p>
    <w:p w14:paraId="12597822" w14:textId="052A8CE6" w:rsidR="00F96BA9" w:rsidRPr="00EB50AA" w:rsidRDefault="00F96BA9" w:rsidP="00642C4B">
      <w:pPr>
        <w:numPr>
          <w:ilvl w:val="0"/>
          <w:numId w:val="12"/>
        </w:numPr>
        <w:rPr>
          <w:szCs w:val="22"/>
          <w:lang w:val="en-CA"/>
        </w:rPr>
      </w:pPr>
      <w:bookmarkStart w:id="31" w:name="_Ref12281723"/>
      <w:r>
        <w:rPr>
          <w:szCs w:val="22"/>
          <w:lang w:val="en-CA"/>
        </w:rPr>
        <w:t>“</w:t>
      </w:r>
      <w:r w:rsidRPr="00F96BA9">
        <w:rPr>
          <w:szCs w:val="22"/>
          <w:lang w:val="en-CA"/>
        </w:rPr>
        <w:t>CE5-2: Loop filter line buffer reduction</w:t>
      </w:r>
      <w:r w:rsidRPr="00F96BA9">
        <w:rPr>
          <w:szCs w:val="22"/>
          <w:lang w:val="en-CA"/>
        </w:rPr>
        <w:tab/>
      </w:r>
      <w:r>
        <w:rPr>
          <w:szCs w:val="22"/>
          <w:lang w:val="en-CA"/>
        </w:rPr>
        <w:t xml:space="preserve">”, A. M. </w:t>
      </w:r>
      <w:proofErr w:type="spellStart"/>
      <w:r>
        <w:rPr>
          <w:szCs w:val="22"/>
          <w:lang w:val="en-CA"/>
        </w:rPr>
        <w:t>Kotra</w:t>
      </w:r>
      <w:proofErr w:type="spellEnd"/>
      <w:r>
        <w:rPr>
          <w:szCs w:val="22"/>
          <w:lang w:val="en-CA"/>
        </w:rPr>
        <w:t xml:space="preserve">, S. </w:t>
      </w:r>
      <w:proofErr w:type="spellStart"/>
      <w:r>
        <w:rPr>
          <w:szCs w:val="22"/>
          <w:lang w:val="en-CA"/>
        </w:rPr>
        <w:t>Esenlik</w:t>
      </w:r>
      <w:proofErr w:type="spellEnd"/>
      <w:r>
        <w:rPr>
          <w:szCs w:val="22"/>
          <w:lang w:val="en-CA"/>
        </w:rPr>
        <w:t>, J. Chen, B. Wang, H. Gao, Doc. JVET-N0180, Mar. 2019.</w:t>
      </w:r>
      <w:bookmarkEnd w:id="31"/>
    </w:p>
    <w:p w14:paraId="6E117676" w14:textId="7C8F1C93" w:rsidR="00642C4B" w:rsidRPr="000870EC" w:rsidRDefault="00642C4B" w:rsidP="00642C4B">
      <w:pPr>
        <w:numPr>
          <w:ilvl w:val="0"/>
          <w:numId w:val="12"/>
        </w:numPr>
        <w:rPr>
          <w:szCs w:val="22"/>
          <w:lang w:val="en-CA"/>
        </w:rPr>
      </w:pPr>
      <w:bookmarkStart w:id="32" w:name="_Ref518292329"/>
      <w:bookmarkStart w:id="33" w:name="_Ref532904696"/>
      <w:bookmarkEnd w:id="30"/>
      <w:r w:rsidRPr="007D3D7B">
        <w:rPr>
          <w:lang w:val="de-DE" w:eastAsia="zh-CN"/>
        </w:rPr>
        <w:t>VTM-</w:t>
      </w:r>
      <w:r w:rsidR="00AC0A5E">
        <w:rPr>
          <w:lang w:val="de-DE" w:eastAsia="zh-CN"/>
        </w:rPr>
        <w:t>5</w:t>
      </w:r>
      <w:r w:rsidRPr="007D3D7B">
        <w:rPr>
          <w:lang w:val="de-DE" w:eastAsia="zh-CN"/>
        </w:rPr>
        <w:t xml:space="preserve">.0, </w:t>
      </w:r>
      <w:bookmarkEnd w:id="32"/>
      <w:r w:rsidR="00AC0A5E">
        <w:fldChar w:fldCharType="begin"/>
      </w:r>
      <w:r w:rsidR="00AC0A5E">
        <w:instrText xml:space="preserve"> HYPERLINK "</w:instrText>
      </w:r>
      <w:r w:rsidR="00AC0A5E" w:rsidRPr="00AC0A5E">
        <w:instrText>https://vcgit.hhi.fraunhofer.de/jvet/VVCSoftware_VTM/tags/VTM-5.0</w:instrText>
      </w:r>
      <w:r w:rsidR="00AC0A5E">
        <w:instrText xml:space="preserve">" </w:instrText>
      </w:r>
      <w:r w:rsidR="00AC0A5E">
        <w:fldChar w:fldCharType="separate"/>
      </w:r>
      <w:r w:rsidR="00AC0A5E" w:rsidRPr="00EC494A">
        <w:rPr>
          <w:rStyle w:val="Hyperlink"/>
        </w:rPr>
        <w:t>https://vcgit.hhi.fraunhofer.de/jvet/VVCSoftware_VTM/tags/VTM-5.0</w:t>
      </w:r>
      <w:r w:rsidR="00AC0A5E">
        <w:fldChar w:fldCharType="end"/>
      </w:r>
      <w:bookmarkEnd w:id="33"/>
      <w:r w:rsidR="009424F3">
        <w:t>.</w:t>
      </w:r>
    </w:p>
    <w:p w14:paraId="2EFA6DE7" w14:textId="53CFE97A" w:rsidR="00642C4B" w:rsidRPr="00481AF6" w:rsidRDefault="00642C4B" w:rsidP="00642C4B">
      <w:pPr>
        <w:numPr>
          <w:ilvl w:val="0"/>
          <w:numId w:val="12"/>
        </w:numPr>
        <w:rPr>
          <w:szCs w:val="22"/>
          <w:lang w:val="en-CA"/>
        </w:rPr>
      </w:pPr>
      <w:bookmarkStart w:id="34" w:name="_Ref532904695"/>
      <w:r>
        <w:rPr>
          <w:lang w:eastAsia="zh-CN"/>
        </w:rPr>
        <w:t>“</w:t>
      </w:r>
      <w:r w:rsidRPr="00840838">
        <w:rPr>
          <w:lang w:eastAsia="zh-CN"/>
        </w:rPr>
        <w:t>JVET common test conditions and software reference configurations for SDR video</w:t>
      </w:r>
      <w:r w:rsidRPr="007D3D7B">
        <w:rPr>
          <w:lang w:val="de-DE" w:eastAsia="zh-CN"/>
        </w:rPr>
        <w:t xml:space="preserve">”, </w:t>
      </w:r>
      <w:r>
        <w:rPr>
          <w:lang w:val="de-DE" w:eastAsia="zh-CN"/>
        </w:rPr>
        <w:t xml:space="preserve">F. Bossen, </w:t>
      </w:r>
      <w:r w:rsidRPr="007D3D7B">
        <w:rPr>
          <w:lang w:val="de-DE" w:eastAsia="zh-CN"/>
        </w:rPr>
        <w:t>J. Boyce, X. Li, V. Seregin</w:t>
      </w:r>
      <w:r>
        <w:rPr>
          <w:lang w:val="de-DE" w:eastAsia="zh-CN"/>
        </w:rPr>
        <w:t>,</w:t>
      </w:r>
      <w:r w:rsidRPr="00840838">
        <w:rPr>
          <w:lang w:val="de-DE" w:eastAsia="zh-CN"/>
        </w:rPr>
        <w:t xml:space="preserve"> </w:t>
      </w:r>
      <w:r w:rsidRPr="007D3D7B">
        <w:rPr>
          <w:lang w:val="de-DE" w:eastAsia="zh-CN"/>
        </w:rPr>
        <w:t>K. Suehring, Doc. JVET-</w:t>
      </w:r>
      <w:r w:rsidR="009424F3">
        <w:rPr>
          <w:lang w:val="de-DE" w:eastAsia="zh-CN"/>
        </w:rPr>
        <w:t>N</w:t>
      </w:r>
      <w:r w:rsidRPr="007D3D7B">
        <w:rPr>
          <w:lang w:val="de-DE" w:eastAsia="zh-CN"/>
        </w:rPr>
        <w:t xml:space="preserve">1010, </w:t>
      </w:r>
      <w:r w:rsidR="009424F3">
        <w:rPr>
          <w:lang w:val="de-DE" w:eastAsia="zh-CN"/>
        </w:rPr>
        <w:t>Mar</w:t>
      </w:r>
      <w:r>
        <w:rPr>
          <w:lang w:val="de-DE" w:eastAsia="zh-CN"/>
        </w:rPr>
        <w:t>.</w:t>
      </w:r>
      <w:r w:rsidRPr="007D3D7B">
        <w:rPr>
          <w:lang w:val="de-DE" w:eastAsia="zh-CN"/>
        </w:rPr>
        <w:t xml:space="preserve"> 201</w:t>
      </w:r>
      <w:r>
        <w:rPr>
          <w:lang w:val="de-DE" w:eastAsia="zh-CN"/>
        </w:rPr>
        <w:t>9</w:t>
      </w:r>
      <w:r w:rsidRPr="007D3D7B">
        <w:rPr>
          <w:lang w:val="de-DE" w:eastAsia="zh-CN"/>
        </w:rPr>
        <w:t>.</w:t>
      </w:r>
      <w:bookmarkEnd w:id="34"/>
    </w:p>
    <w:bookmarkStart w:id="35" w:name="_Ref12447352"/>
    <w:p w14:paraId="6A3CDEE9" w14:textId="55EBC14A" w:rsidR="00481AF6" w:rsidRPr="00307535" w:rsidRDefault="00481AF6" w:rsidP="00642C4B">
      <w:pPr>
        <w:numPr>
          <w:ilvl w:val="0"/>
          <w:numId w:val="12"/>
        </w:numPr>
        <w:rPr>
          <w:szCs w:val="22"/>
          <w:lang w:val="en-CA"/>
        </w:rPr>
      </w:pPr>
      <w:r w:rsidRPr="00481AF6">
        <w:fldChar w:fldCharType="begin"/>
      </w:r>
      <w:r w:rsidRPr="00481AF6">
        <w:instrText xml:space="preserve"> HYPERLINK "https://vcgit.hhi.fraunhofer.de/jvet/VVCSoftware_VTM" </w:instrText>
      </w:r>
      <w:r w:rsidRPr="00481AF6">
        <w:fldChar w:fldCharType="separate"/>
      </w:r>
      <w:r w:rsidRPr="00481AF6">
        <w:rPr>
          <w:color w:val="0000FF"/>
          <w:u w:val="single"/>
        </w:rPr>
        <w:t>https://vcgit.hhi.fraunhofer.de/jvet/VVCSoftware_VTM</w:t>
      </w:r>
      <w:r w:rsidRPr="00481AF6">
        <w:fldChar w:fldCharType="end"/>
      </w:r>
      <w:r>
        <w:t>.</w:t>
      </w:r>
      <w:bookmarkEnd w:id="35"/>
    </w:p>
    <w:p w14:paraId="50632613" w14:textId="744F5518" w:rsidR="0060008A" w:rsidRPr="00BC68C0" w:rsidRDefault="00A62371" w:rsidP="00642C4B">
      <w:pPr>
        <w:numPr>
          <w:ilvl w:val="0"/>
          <w:numId w:val="12"/>
        </w:numPr>
        <w:rPr>
          <w:szCs w:val="22"/>
          <w:lang w:val="en-CA"/>
        </w:rPr>
      </w:pPr>
      <w:bookmarkStart w:id="36" w:name="_Ref12448170"/>
      <w:r>
        <w:rPr>
          <w:szCs w:val="22"/>
          <w:lang w:val="en-CA"/>
        </w:rPr>
        <w:t>“</w:t>
      </w:r>
      <w:r w:rsidRPr="00A62371">
        <w:rPr>
          <w:szCs w:val="22"/>
          <w:lang w:val="en-CA"/>
        </w:rPr>
        <w:t>JVET common test conditions and evaluation procedures for 360° video</w:t>
      </w:r>
      <w:r>
        <w:rPr>
          <w:szCs w:val="22"/>
          <w:lang w:val="en-CA"/>
        </w:rPr>
        <w:t xml:space="preserve">”, </w:t>
      </w:r>
      <w:r w:rsidRPr="00A62371">
        <w:rPr>
          <w:szCs w:val="22"/>
          <w:lang w:val="en-CA"/>
        </w:rPr>
        <w:t xml:space="preserve">P. </w:t>
      </w:r>
      <w:proofErr w:type="spellStart"/>
      <w:r w:rsidRPr="00A62371">
        <w:rPr>
          <w:szCs w:val="22"/>
          <w:lang w:val="en-CA"/>
        </w:rPr>
        <w:t>Hanhart</w:t>
      </w:r>
      <w:proofErr w:type="spellEnd"/>
      <w:r w:rsidRPr="00A62371">
        <w:rPr>
          <w:szCs w:val="22"/>
          <w:lang w:val="en-CA"/>
        </w:rPr>
        <w:t>, J. Boyce, K. Choi, J.-L. Lin</w:t>
      </w:r>
      <w:r>
        <w:rPr>
          <w:szCs w:val="22"/>
          <w:lang w:val="en-CA"/>
        </w:rPr>
        <w:t>, Doc. JVET-L1012.</w:t>
      </w:r>
      <w:bookmarkEnd w:id="36"/>
    </w:p>
    <w:p w14:paraId="32DCFB73" w14:textId="77777777" w:rsidR="00B672E1" w:rsidRPr="00FE5FCB" w:rsidRDefault="00B672E1" w:rsidP="00FE5FCB">
      <w:pPr>
        <w:rPr>
          <w:lang w:val="en-CA" w:eastAsia="zh-CN"/>
        </w:rPr>
      </w:pPr>
    </w:p>
    <w:p w14:paraId="23CE6369" w14:textId="6719AF59" w:rsidR="00226FD2" w:rsidRPr="00643DE5" w:rsidRDefault="00226FD2" w:rsidP="00226FD2">
      <w:pPr>
        <w:pStyle w:val="Heading1"/>
        <w:rPr>
          <w:lang w:val="en-CA"/>
        </w:rPr>
      </w:pPr>
      <w:r w:rsidRPr="005B217D">
        <w:rPr>
          <w:lang w:val="en-CA"/>
        </w:rPr>
        <w:t>Patent rights declaration(s)</w:t>
      </w:r>
    </w:p>
    <w:p w14:paraId="32EAF635" w14:textId="4FAD5642" w:rsidR="007F1F8B" w:rsidRPr="005B217D" w:rsidRDefault="00226FD2" w:rsidP="009234A5">
      <w:pPr>
        <w:rPr>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37BA0" w14:textId="77777777" w:rsidR="008160DD" w:rsidRDefault="008160DD">
      <w:r>
        <w:separator/>
      </w:r>
    </w:p>
  </w:endnote>
  <w:endnote w:type="continuationSeparator" w:id="0">
    <w:p w14:paraId="3F6702E0" w14:textId="77777777" w:rsidR="008160DD" w:rsidRDefault="0081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951061" w:rsidR="00BD32D4" w:rsidRPr="00C00DDE" w:rsidRDefault="00BD32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3E62">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6279F" w14:textId="77777777" w:rsidR="008160DD" w:rsidRDefault="008160DD">
      <w:r>
        <w:separator/>
      </w:r>
    </w:p>
  </w:footnote>
  <w:footnote w:type="continuationSeparator" w:id="0">
    <w:p w14:paraId="1DB89185" w14:textId="77777777" w:rsidR="008160DD" w:rsidRDefault="00816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CF7FAB"/>
    <w:multiLevelType w:val="hybridMultilevel"/>
    <w:tmpl w:val="41CC8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2"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3"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5"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6"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2"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3"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4"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1B3304"/>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4"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7"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9"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1"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6"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5"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7"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0"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3"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6"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2"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3"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4" w15:restartNumberingAfterBreak="0">
    <w:nsid w:val="22526E79"/>
    <w:multiLevelType w:val="hybridMultilevel"/>
    <w:tmpl w:val="EFA42AF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7"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2"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5"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8"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0"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1"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DC47514"/>
    <w:multiLevelType w:val="hybridMultilevel"/>
    <w:tmpl w:val="B150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311109"/>
    <w:multiLevelType w:val="hybridMultilevel"/>
    <w:tmpl w:val="5B66A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7"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9"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1"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7365CE3"/>
    <w:multiLevelType w:val="hybridMultilevel"/>
    <w:tmpl w:val="7A52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9FD582C"/>
    <w:multiLevelType w:val="multilevel"/>
    <w:tmpl w:val="3A82E334"/>
    <w:numStyleLink w:val="3DEquation"/>
  </w:abstractNum>
  <w:abstractNum w:abstractNumId="27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4"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0" w15:restartNumberingAfterBreak="0">
    <w:nsid w:val="43A42494"/>
    <w:multiLevelType w:val="hybridMultilevel"/>
    <w:tmpl w:val="15B4088E"/>
    <w:lvl w:ilvl="0" w:tplc="38800E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62C4A7E"/>
    <w:multiLevelType w:val="hybridMultilevel"/>
    <w:tmpl w:val="182C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9"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0"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4"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8"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0"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3"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7"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8"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0" w15:restartNumberingAfterBreak="0">
    <w:nsid w:val="4CEA79A1"/>
    <w:multiLevelType w:val="hybridMultilevel"/>
    <w:tmpl w:val="B2D29CE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3"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55"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0"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0" w15:restartNumberingAfterBreak="0">
    <w:nsid w:val="542567B5"/>
    <w:multiLevelType w:val="hybridMultilevel"/>
    <w:tmpl w:val="8DE89704"/>
    <w:lvl w:ilvl="0" w:tplc="50A8AD60">
      <w:start w:val="1"/>
      <w:numFmt w:val="lowerLetter"/>
      <w:lvlText w:val="%1."/>
      <w:lvlJc w:val="left"/>
      <w:pPr>
        <w:ind w:left="1069" w:hanging="360"/>
      </w:pPr>
      <w:rPr>
        <w:rFonts w:cs="Times New Roman"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1"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2"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2" w15:restartNumberingAfterBreak="0">
    <w:nsid w:val="55F862E3"/>
    <w:multiLevelType w:val="hybridMultilevel"/>
    <w:tmpl w:val="E6D64B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6"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8"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7"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8"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5E860EA7"/>
    <w:multiLevelType w:val="multilevel"/>
    <w:tmpl w:val="EE04B4FE"/>
    <w:numStyleLink w:val="3DNumbering"/>
  </w:abstractNum>
  <w:abstractNum w:abstractNumId="410"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3"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14"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5"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6"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9"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4"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5"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6"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8"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9"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0"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1"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2"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4"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5"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6"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7"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8"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9"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2"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43"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5"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4"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6"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59" w15:restartNumberingAfterBreak="0">
    <w:nsid w:val="6CB06781"/>
    <w:multiLevelType w:val="hybridMultilevel"/>
    <w:tmpl w:val="179C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3"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5"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7"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8"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9"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0"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1"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74"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5"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7"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0"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2"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3"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5"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8"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9"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0"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9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2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3"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4"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5" w15:restartNumberingAfterBreak="0">
    <w:nsid w:val="7D5D339D"/>
    <w:multiLevelType w:val="hybridMultilevel"/>
    <w:tmpl w:val="AC8C0D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9"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0"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58"/>
  </w:num>
  <w:num w:numId="3">
    <w:abstractNumId w:val="361"/>
  </w:num>
  <w:num w:numId="4">
    <w:abstractNumId w:val="343"/>
  </w:num>
  <w:num w:numId="5">
    <w:abstractNumId w:val="348"/>
  </w:num>
  <w:num w:numId="6">
    <w:abstractNumId w:val="174"/>
  </w:num>
  <w:num w:numId="7">
    <w:abstractNumId w:val="260"/>
  </w:num>
  <w:num w:numId="8">
    <w:abstractNumId w:val="174"/>
  </w:num>
  <w:num w:numId="9">
    <w:abstractNumId w:val="23"/>
  </w:num>
  <w:num w:numId="10">
    <w:abstractNumId w:val="158"/>
  </w:num>
  <w:num w:numId="11">
    <w:abstractNumId w:val="80"/>
  </w:num>
  <w:num w:numId="12">
    <w:abstractNumId w:val="523"/>
  </w:num>
  <w:num w:numId="13">
    <w:abstractNumId w:val="459"/>
  </w:num>
  <w:num w:numId="14">
    <w:abstractNumId w:val="317"/>
  </w:num>
  <w:num w:numId="15">
    <w:abstractNumId w:val="254"/>
  </w:num>
  <w:num w:numId="16">
    <w:abstractNumId w:val="525"/>
  </w:num>
  <w:num w:numId="17">
    <w:abstractNumId w:val="340"/>
  </w:num>
  <w:num w:numId="18">
    <w:abstractNumId w:val="239"/>
  </w:num>
  <w:num w:numId="19">
    <w:abstractNumId w:val="382"/>
  </w:num>
  <w:num w:numId="20">
    <w:abstractNumId w:val="40"/>
  </w:num>
  <w:num w:numId="21">
    <w:abstractNumId w:val="387"/>
  </w:num>
  <w:num w:numId="22">
    <w:abstractNumId w:val="369"/>
  </w:num>
  <w:num w:numId="23">
    <w:abstractNumId w:val="449"/>
  </w:num>
  <w:num w:numId="24">
    <w:abstractNumId w:val="136"/>
  </w:num>
  <w:num w:numId="25">
    <w:abstractNumId w:val="61"/>
  </w:num>
  <w:num w:numId="26">
    <w:abstractNumId w:val="487"/>
  </w:num>
  <w:num w:numId="27">
    <w:abstractNumId w:val="255"/>
  </w:num>
  <w:num w:numId="28">
    <w:abstractNumId w:val="412"/>
  </w:num>
  <w:num w:numId="29">
    <w:abstractNumId w:val="516"/>
  </w:num>
  <w:num w:numId="30">
    <w:abstractNumId w:val="141"/>
  </w:num>
  <w:num w:numId="31">
    <w:abstractNumId w:val="435"/>
  </w:num>
  <w:num w:numId="32">
    <w:abstractNumId w:val="36"/>
  </w:num>
  <w:num w:numId="33">
    <w:abstractNumId w:val="36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6"/>
  </w:num>
  <w:num w:numId="35">
    <w:abstractNumId w:val="405"/>
  </w:num>
  <w:num w:numId="36">
    <w:abstractNumId w:val="138"/>
  </w:num>
  <w:num w:numId="37">
    <w:abstractNumId w:val="112"/>
  </w:num>
  <w:num w:numId="38">
    <w:abstractNumId w:val="133"/>
  </w:num>
  <w:num w:numId="39">
    <w:abstractNumId w:val="504"/>
  </w:num>
  <w:num w:numId="40">
    <w:abstractNumId w:val="272"/>
  </w:num>
  <w:num w:numId="41">
    <w:abstractNumId w:val="229"/>
  </w:num>
  <w:num w:numId="42">
    <w:abstractNumId w:val="350"/>
  </w:num>
  <w:num w:numId="43">
    <w:abstractNumId w:val="347"/>
  </w:num>
  <w:num w:numId="44">
    <w:abstractNumId w:val="450"/>
  </w:num>
  <w:num w:numId="45">
    <w:abstractNumId w:val="128"/>
  </w:num>
  <w:num w:numId="46">
    <w:abstractNumId w:val="130"/>
  </w:num>
  <w:num w:numId="47">
    <w:abstractNumId w:val="221"/>
  </w:num>
  <w:num w:numId="48">
    <w:abstractNumId w:val="10"/>
  </w:num>
  <w:num w:numId="49">
    <w:abstractNumId w:val="6"/>
  </w:num>
  <w:num w:numId="50">
    <w:abstractNumId w:val="1"/>
  </w:num>
  <w:num w:numId="51">
    <w:abstractNumId w:val="9"/>
  </w:num>
  <w:num w:numId="52">
    <w:abstractNumId w:val="4"/>
  </w:num>
  <w:num w:numId="53">
    <w:abstractNumId w:val="3"/>
  </w:num>
  <w:num w:numId="54">
    <w:abstractNumId w:val="2"/>
  </w:num>
  <w:num w:numId="55">
    <w:abstractNumId w:val="46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66"/>
  </w:num>
  <w:num w:numId="57">
    <w:abstractNumId w:val="4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6"/>
  </w:num>
  <w:num w:numId="59">
    <w:abstractNumId w:val="400"/>
  </w:num>
  <w:num w:numId="60">
    <w:abstractNumId w:val="67"/>
  </w:num>
  <w:num w:numId="61">
    <w:abstractNumId w:val="481"/>
  </w:num>
  <w:num w:numId="62">
    <w:abstractNumId w:val="290"/>
  </w:num>
  <w:num w:numId="63">
    <w:abstractNumId w:val="364"/>
  </w:num>
  <w:num w:numId="64">
    <w:abstractNumId w:val="366"/>
  </w:num>
  <w:num w:numId="65">
    <w:abstractNumId w:val="60"/>
  </w:num>
  <w:num w:numId="66">
    <w:abstractNumId w:val="131"/>
  </w:num>
  <w:num w:numId="67">
    <w:abstractNumId w:val="307"/>
  </w:num>
  <w:num w:numId="68">
    <w:abstractNumId w:val="187"/>
  </w:num>
  <w:num w:numId="69">
    <w:abstractNumId w:val="195"/>
  </w:num>
  <w:num w:numId="70">
    <w:abstractNumId w:val="44"/>
  </w:num>
  <w:num w:numId="71">
    <w:abstractNumId w:val="491"/>
  </w:num>
  <w:num w:numId="72">
    <w:abstractNumId w:val="517"/>
  </w:num>
  <w:num w:numId="73">
    <w:abstractNumId w:val="186"/>
  </w:num>
  <w:num w:numId="74">
    <w:abstractNumId w:val="362"/>
  </w:num>
  <w:num w:numId="75">
    <w:abstractNumId w:val="273"/>
  </w:num>
  <w:num w:numId="76">
    <w:abstractNumId w:val="41"/>
  </w:num>
  <w:num w:numId="77">
    <w:abstractNumId w:val="55"/>
  </w:num>
  <w:num w:numId="78">
    <w:abstractNumId w:val="264"/>
  </w:num>
  <w:num w:numId="79">
    <w:abstractNumId w:val="479"/>
  </w:num>
  <w:num w:numId="80">
    <w:abstractNumId w:val="367"/>
  </w:num>
  <w:num w:numId="81">
    <w:abstractNumId w:val="457"/>
  </w:num>
  <w:num w:numId="82">
    <w:abstractNumId w:val="301"/>
  </w:num>
  <w:num w:numId="83">
    <w:abstractNumId w:val="110"/>
  </w:num>
  <w:num w:numId="84">
    <w:abstractNumId w:val="312"/>
  </w:num>
  <w:num w:numId="85">
    <w:abstractNumId w:val="31"/>
  </w:num>
  <w:num w:numId="86">
    <w:abstractNumId w:val="334"/>
  </w:num>
  <w:num w:numId="87">
    <w:abstractNumId w:val="331"/>
  </w:num>
  <w:num w:numId="88">
    <w:abstractNumId w:val="358"/>
  </w:num>
  <w:num w:numId="89">
    <w:abstractNumId w:val="502"/>
  </w:num>
  <w:num w:numId="90">
    <w:abstractNumId w:val="392"/>
  </w:num>
  <w:num w:numId="91">
    <w:abstractNumId w:val="436"/>
  </w:num>
  <w:num w:numId="92">
    <w:abstractNumId w:val="258"/>
  </w:num>
  <w:num w:numId="93">
    <w:abstractNumId w:val="97"/>
  </w:num>
  <w:num w:numId="94">
    <w:abstractNumId w:val="484"/>
  </w:num>
  <w:num w:numId="95">
    <w:abstractNumId w:val="346"/>
  </w:num>
  <w:num w:numId="96">
    <w:abstractNumId w:val="208"/>
  </w:num>
  <w:num w:numId="97">
    <w:abstractNumId w:val="332"/>
  </w:num>
  <w:num w:numId="98">
    <w:abstractNumId w:val="443"/>
  </w:num>
  <w:num w:numId="99">
    <w:abstractNumId w:val="512"/>
  </w:num>
  <w:num w:numId="100">
    <w:abstractNumId w:val="117"/>
  </w:num>
  <w:num w:numId="101">
    <w:abstractNumId w:val="428"/>
  </w:num>
  <w:num w:numId="102">
    <w:abstractNumId w:val="269"/>
  </w:num>
  <w:num w:numId="103">
    <w:abstractNumId w:val="26"/>
  </w:num>
  <w:num w:numId="104">
    <w:abstractNumId w:val="35"/>
  </w:num>
  <w:num w:numId="105">
    <w:abstractNumId w:val="205"/>
  </w:num>
  <w:num w:numId="106">
    <w:abstractNumId w:val="327"/>
  </w:num>
  <w:num w:numId="107">
    <w:abstractNumId w:val="214"/>
  </w:num>
  <w:num w:numId="108">
    <w:abstractNumId w:val="166"/>
  </w:num>
  <w:num w:numId="109">
    <w:abstractNumId w:val="148"/>
  </w:num>
  <w:num w:numId="110">
    <w:abstractNumId w:val="58"/>
  </w:num>
  <w:num w:numId="111">
    <w:abstractNumId w:val="111"/>
  </w:num>
  <w:num w:numId="112">
    <w:abstractNumId w:val="196"/>
  </w:num>
  <w:num w:numId="113">
    <w:abstractNumId w:val="420"/>
  </w:num>
  <w:num w:numId="114">
    <w:abstractNumId w:val="225"/>
  </w:num>
  <w:num w:numId="115">
    <w:abstractNumId w:val="377"/>
  </w:num>
  <w:num w:numId="116">
    <w:abstractNumId w:val="50"/>
  </w:num>
  <w:num w:numId="117">
    <w:abstractNumId w:val="242"/>
  </w:num>
  <w:num w:numId="118">
    <w:abstractNumId w:val="183"/>
  </w:num>
  <w:num w:numId="119">
    <w:abstractNumId w:val="509"/>
  </w:num>
  <w:num w:numId="120">
    <w:abstractNumId w:val="18"/>
  </w:num>
  <w:num w:numId="121">
    <w:abstractNumId w:val="520"/>
  </w:num>
  <w:num w:numId="122">
    <w:abstractNumId w:val="431"/>
  </w:num>
  <w:num w:numId="123">
    <w:abstractNumId w:val="528"/>
  </w:num>
  <w:num w:numId="124">
    <w:abstractNumId w:val="427"/>
  </w:num>
  <w:num w:numId="125">
    <w:abstractNumId w:val="302"/>
  </w:num>
  <w:num w:numId="126">
    <w:abstractNumId w:val="237"/>
  </w:num>
  <w:num w:numId="127">
    <w:abstractNumId w:val="404"/>
  </w:num>
  <w:num w:numId="128">
    <w:abstractNumId w:val="66"/>
  </w:num>
  <w:num w:numId="129">
    <w:abstractNumId w:val="102"/>
  </w:num>
  <w:num w:numId="130">
    <w:abstractNumId w:val="410"/>
  </w:num>
  <w:num w:numId="131">
    <w:abstractNumId w:val="277"/>
  </w:num>
  <w:num w:numId="132">
    <w:abstractNumId w:val="389"/>
  </w:num>
  <w:num w:numId="133">
    <w:abstractNumId w:val="182"/>
  </w:num>
  <w:num w:numId="134">
    <w:abstractNumId w:val="282"/>
  </w:num>
  <w:num w:numId="135">
    <w:abstractNumId w:val="433"/>
  </w:num>
  <w:num w:numId="136">
    <w:abstractNumId w:val="372"/>
  </w:num>
  <w:num w:numId="137">
    <w:abstractNumId w:val="359"/>
  </w:num>
  <w:num w:numId="138">
    <w:abstractNumId w:val="146"/>
  </w:num>
  <w:num w:numId="139">
    <w:abstractNumId w:val="218"/>
  </w:num>
  <w:num w:numId="140">
    <w:abstractNumId w:val="275"/>
  </w:num>
  <w:num w:numId="141">
    <w:abstractNumId w:val="413"/>
  </w:num>
  <w:num w:numId="142">
    <w:abstractNumId w:val="335"/>
  </w:num>
  <w:num w:numId="143">
    <w:abstractNumId w:val="207"/>
  </w:num>
  <w:num w:numId="144">
    <w:abstractNumId w:val="465"/>
  </w:num>
  <w:num w:numId="145">
    <w:abstractNumId w:val="289"/>
  </w:num>
  <w:num w:numId="146">
    <w:abstractNumId w:val="460"/>
  </w:num>
  <w:num w:numId="147">
    <w:abstractNumId w:val="417"/>
  </w:num>
  <w:num w:numId="148">
    <w:abstractNumId w:val="190"/>
  </w:num>
  <w:num w:numId="149">
    <w:abstractNumId w:val="486"/>
  </w:num>
  <w:num w:numId="150">
    <w:abstractNumId w:val="488"/>
  </w:num>
  <w:num w:numId="151">
    <w:abstractNumId w:val="109"/>
  </w:num>
  <w:num w:numId="15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14"/>
  </w:num>
  <w:num w:numId="155">
    <w:abstractNumId w:val="177"/>
  </w:num>
  <w:num w:numId="156">
    <w:abstractNumId w:val="339"/>
  </w:num>
  <w:num w:numId="157">
    <w:abstractNumId w:val="83"/>
  </w:num>
  <w:num w:numId="158">
    <w:abstractNumId w:val="252"/>
  </w:num>
  <w:num w:numId="159">
    <w:abstractNumId w:val="38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2"/>
  </w:num>
  <w:num w:numId="161">
    <w:abstractNumId w:val="220"/>
  </w:num>
  <w:num w:numId="162">
    <w:abstractNumId w:val="99"/>
  </w:num>
  <w:num w:numId="163">
    <w:abstractNumId w:val="503"/>
  </w:num>
  <w:num w:numId="164">
    <w:abstractNumId w:val="453"/>
  </w:num>
  <w:num w:numId="165">
    <w:abstractNumId w:val="3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04"/>
  </w:num>
  <w:num w:numId="167">
    <w:abstractNumId w:val="349"/>
  </w:num>
  <w:num w:numId="168">
    <w:abstractNumId w:val="206"/>
  </w:num>
  <w:num w:numId="169">
    <w:abstractNumId w:val="492"/>
  </w:num>
  <w:num w:numId="170">
    <w:abstractNumId w:val="424"/>
  </w:num>
  <w:num w:numId="171">
    <w:abstractNumId w:val="268"/>
  </w:num>
  <w:num w:numId="172">
    <w:abstractNumId w:val="306"/>
  </w:num>
  <w:num w:numId="173">
    <w:abstractNumId w:val="16"/>
  </w:num>
  <w:num w:numId="174">
    <w:abstractNumId w:val="354"/>
  </w:num>
  <w:num w:numId="175">
    <w:abstractNumId w:val="28"/>
  </w:num>
  <w:num w:numId="176">
    <w:abstractNumId w:val="59"/>
  </w:num>
  <w:num w:numId="177">
    <w:abstractNumId w:val="462"/>
  </w:num>
  <w:num w:numId="178">
    <w:abstractNumId w:val="351"/>
  </w:num>
  <w:num w:numId="179">
    <w:abstractNumId w:val="194"/>
  </w:num>
  <w:num w:numId="180">
    <w:abstractNumId w:val="43"/>
  </w:num>
  <w:num w:numId="181">
    <w:abstractNumId w:val="241"/>
  </w:num>
  <w:num w:numId="182">
    <w:abstractNumId w:val="226"/>
  </w:num>
  <w:num w:numId="183">
    <w:abstractNumId w:val="81"/>
  </w:num>
  <w:num w:numId="184">
    <w:abstractNumId w:val="495"/>
  </w:num>
  <w:num w:numId="185">
    <w:abstractNumId w:val="500"/>
  </w:num>
  <w:num w:numId="186">
    <w:abstractNumId w:val="266"/>
  </w:num>
  <w:num w:numId="187">
    <w:abstractNumId w:val="87"/>
  </w:num>
  <w:num w:numId="188">
    <w:abstractNumId w:val="513"/>
  </w:num>
  <w:num w:numId="189">
    <w:abstractNumId w:val="533"/>
  </w:num>
  <w:num w:numId="190">
    <w:abstractNumId w:val="511"/>
  </w:num>
  <w:num w:numId="191">
    <w:abstractNumId w:val="439"/>
  </w:num>
  <w:num w:numId="192">
    <w:abstractNumId w:val="52"/>
  </w:num>
  <w:num w:numId="193">
    <w:abstractNumId w:val="179"/>
  </w:num>
  <w:num w:numId="194">
    <w:abstractNumId w:val="295"/>
  </w:num>
  <w:num w:numId="195">
    <w:abstractNumId w:val="333"/>
  </w:num>
  <w:num w:numId="196">
    <w:abstractNumId w:val="160"/>
  </w:num>
  <w:num w:numId="197">
    <w:abstractNumId w:val="280"/>
  </w:num>
  <w:num w:numId="198">
    <w:abstractNumId w:val="171"/>
  </w:num>
  <w:num w:numId="199">
    <w:abstractNumId w:val="135"/>
  </w:num>
  <w:num w:numId="200">
    <w:abstractNumId w:val="356"/>
  </w:num>
  <w:num w:numId="201">
    <w:abstractNumId w:val="468"/>
  </w:num>
  <w:num w:numId="202">
    <w:abstractNumId w:val="313"/>
  </w:num>
  <w:num w:numId="203">
    <w:abstractNumId w:val="442"/>
  </w:num>
  <w:num w:numId="204">
    <w:abstractNumId w:val="470"/>
  </w:num>
  <w:num w:numId="205">
    <w:abstractNumId w:val="328"/>
  </w:num>
  <w:num w:numId="206">
    <w:abstractNumId w:val="248"/>
  </w:num>
  <w:num w:numId="207">
    <w:abstractNumId w:val="499"/>
  </w:num>
  <w:num w:numId="208">
    <w:abstractNumId w:val="471"/>
  </w:num>
  <w:num w:numId="209">
    <w:abstractNumId w:val="88"/>
  </w:num>
  <w:num w:numId="210">
    <w:abstractNumId w:val="477"/>
  </w:num>
  <w:num w:numId="211">
    <w:abstractNumId w:val="69"/>
  </w:num>
  <w:num w:numId="212">
    <w:abstractNumId w:val="19"/>
  </w:num>
  <w:num w:numId="213">
    <w:abstractNumId w:val="167"/>
  </w:num>
  <w:num w:numId="214">
    <w:abstractNumId w:val="379"/>
  </w:num>
  <w:num w:numId="215">
    <w:abstractNumId w:val="430"/>
  </w:num>
  <w:num w:numId="216">
    <w:abstractNumId w:val="121"/>
  </w:num>
  <w:num w:numId="217">
    <w:abstractNumId w:val="429"/>
  </w:num>
  <w:num w:numId="218">
    <w:abstractNumId w:val="45"/>
  </w:num>
  <w:num w:numId="219">
    <w:abstractNumId w:val="210"/>
  </w:num>
  <w:num w:numId="220">
    <w:abstractNumId w:val="381"/>
  </w:num>
  <w:num w:numId="221">
    <w:abstractNumId w:val="426"/>
  </w:num>
  <w:num w:numId="222">
    <w:abstractNumId w:val="371"/>
  </w:num>
  <w:num w:numId="223">
    <w:abstractNumId w:val="322"/>
  </w:num>
  <w:num w:numId="224">
    <w:abstractNumId w:val="467"/>
  </w:num>
  <w:num w:numId="225">
    <w:abstractNumId w:val="53"/>
  </w:num>
  <w:num w:numId="226">
    <w:abstractNumId w:val="297"/>
  </w:num>
  <w:num w:numId="227">
    <w:abstractNumId w:val="411"/>
  </w:num>
  <w:num w:numId="228">
    <w:abstractNumId w:val="137"/>
  </w:num>
  <w:num w:numId="229">
    <w:abstractNumId w:val="51"/>
  </w:num>
  <w:num w:numId="230">
    <w:abstractNumId w:val="147"/>
  </w:num>
  <w:num w:numId="231">
    <w:abstractNumId w:val="480"/>
  </w:num>
  <w:num w:numId="232">
    <w:abstractNumId w:val="54"/>
  </w:num>
  <w:num w:numId="233">
    <w:abstractNumId w:val="355"/>
  </w:num>
  <w:num w:numId="234">
    <w:abstractNumId w:val="126"/>
  </w:num>
  <w:num w:numId="235">
    <w:abstractNumId w:val="56"/>
  </w:num>
  <w:num w:numId="236">
    <w:abstractNumId w:val="38"/>
  </w:num>
  <w:num w:numId="237">
    <w:abstractNumId w:val="22"/>
  </w:num>
  <w:num w:numId="238">
    <w:abstractNumId w:val="296"/>
  </w:num>
  <w:num w:numId="239">
    <w:abstractNumId w:val="181"/>
  </w:num>
  <w:num w:numId="240">
    <w:abstractNumId w:val="122"/>
  </w:num>
  <w:num w:numId="241">
    <w:abstractNumId w:val="215"/>
  </w:num>
  <w:num w:numId="242">
    <w:abstractNumId w:val="399"/>
  </w:num>
  <w:num w:numId="243">
    <w:abstractNumId w:val="240"/>
  </w:num>
  <w:num w:numId="244">
    <w:abstractNumId w:val="287"/>
  </w:num>
  <w:num w:numId="245">
    <w:abstractNumId w:val="145"/>
  </w:num>
  <w:num w:numId="246">
    <w:abstractNumId w:val="485"/>
  </w:num>
  <w:num w:numId="247">
    <w:abstractNumId w:val="508"/>
  </w:num>
  <w:num w:numId="248">
    <w:abstractNumId w:val="94"/>
  </w:num>
  <w:num w:numId="249">
    <w:abstractNumId w:val="20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50">
    <w:abstractNumId w:val="152"/>
  </w:num>
  <w:num w:numId="251">
    <w:abstractNumId w:val="441"/>
  </w:num>
  <w:num w:numId="252">
    <w:abstractNumId w:val="531"/>
  </w:num>
  <w:num w:numId="253">
    <w:abstractNumId w:val="169"/>
  </w:num>
  <w:num w:numId="254">
    <w:abstractNumId w:val="360"/>
  </w:num>
  <w:num w:numId="255">
    <w:abstractNumId w:val="452"/>
  </w:num>
  <w:num w:numId="256">
    <w:abstractNumId w:val="165"/>
  </w:num>
  <w:num w:numId="257">
    <w:abstractNumId w:val="330"/>
  </w:num>
  <w:num w:numId="258">
    <w:abstractNumId w:val="421"/>
  </w:num>
  <w:num w:numId="259">
    <w:abstractNumId w:val="185"/>
  </w:num>
  <w:num w:numId="260">
    <w:abstractNumId w:val="232"/>
  </w:num>
  <w:num w:numId="261">
    <w:abstractNumId w:val="408"/>
  </w:num>
  <w:num w:numId="262">
    <w:abstractNumId w:val="178"/>
  </w:num>
  <w:num w:numId="263">
    <w:abstractNumId w:val="8"/>
  </w:num>
  <w:num w:numId="264">
    <w:abstractNumId w:val="7"/>
  </w:num>
  <w:num w:numId="265">
    <w:abstractNumId w:val="5"/>
  </w:num>
  <w:num w:numId="266">
    <w:abstractNumId w:val="423"/>
  </w:num>
  <w:num w:numId="267">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309"/>
  </w:num>
  <w:num w:numId="270">
    <w:abstractNumId w:val="3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489"/>
  </w:num>
  <w:num w:numId="272">
    <w:abstractNumId w:val="373"/>
  </w:num>
  <w:num w:numId="273">
    <w:abstractNumId w:val="17"/>
  </w:num>
  <w:num w:numId="274">
    <w:abstractNumId w:val="303"/>
  </w:num>
  <w:num w:numId="275">
    <w:abstractNumId w:val="0"/>
  </w:num>
  <w:num w:numId="276">
    <w:abstractNumId w:val="338"/>
  </w:num>
  <w:num w:numId="277">
    <w:abstractNumId w:val="378"/>
  </w:num>
  <w:num w:numId="278">
    <w:abstractNumId w:val="446"/>
  </w:num>
  <w:num w:numId="279">
    <w:abstractNumId w:val="414"/>
  </w:num>
  <w:num w:numId="280">
    <w:abstractNumId w:val="402"/>
  </w:num>
  <w:num w:numId="281">
    <w:abstractNumId w:val="365"/>
  </w:num>
  <w:num w:numId="282">
    <w:abstractNumId w:val="203"/>
  </w:num>
  <w:num w:numId="283">
    <w:abstractNumId w:val="368"/>
  </w:num>
  <w:num w:numId="284">
    <w:abstractNumId w:val="62"/>
  </w:num>
  <w:num w:numId="285">
    <w:abstractNumId w:val="311"/>
  </w:num>
  <w:num w:numId="286">
    <w:abstractNumId w:val="249"/>
  </w:num>
  <w:num w:numId="287">
    <w:abstractNumId w:val="14"/>
  </w:num>
  <w:num w:numId="288">
    <w:abstractNumId w:val="253"/>
  </w:num>
  <w:num w:numId="289">
    <w:abstractNumId w:val="472"/>
  </w:num>
  <w:num w:numId="290">
    <w:abstractNumId w:val="320"/>
  </w:num>
  <w:num w:numId="291">
    <w:abstractNumId w:val="325"/>
  </w:num>
  <w:num w:numId="292">
    <w:abstractNumId w:val="473"/>
  </w:num>
  <w:num w:numId="293">
    <w:abstractNumId w:val="100"/>
  </w:num>
  <w:num w:numId="294">
    <w:abstractNumId w:val="534"/>
  </w:num>
  <w:num w:numId="295">
    <w:abstractNumId w:val="390"/>
  </w:num>
  <w:num w:numId="296">
    <w:abstractNumId w:val="127"/>
  </w:num>
  <w:num w:numId="297">
    <w:abstractNumId w:val="416"/>
  </w:num>
  <w:num w:numId="298">
    <w:abstractNumId w:val="285"/>
  </w:num>
  <w:num w:numId="299">
    <w:abstractNumId w:val="90"/>
  </w:num>
  <w:num w:numId="300">
    <w:abstractNumId w:val="150"/>
  </w:num>
  <w:num w:numId="301">
    <w:abstractNumId w:val="71"/>
  </w:num>
  <w:num w:numId="30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437"/>
  </w:num>
  <w:num w:numId="304">
    <w:abstractNumId w:val="47"/>
  </w:num>
  <w:num w:numId="305">
    <w:abstractNumId w:val="440"/>
  </w:num>
  <w:num w:numId="306">
    <w:abstractNumId w:val="267"/>
  </w:num>
  <w:num w:numId="307">
    <w:abstractNumId w:val="98"/>
  </w:num>
  <w:num w:numId="308">
    <w:abstractNumId w:val="68"/>
  </w:num>
  <w:num w:numId="309">
    <w:abstractNumId w:val="448"/>
  </w:num>
  <w:num w:numId="31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70"/>
  </w:num>
  <w:num w:numId="312">
    <w:abstractNumId w:val="376"/>
  </w:num>
  <w:num w:numId="313">
    <w:abstractNumId w:val="299"/>
  </w:num>
  <w:num w:numId="314">
    <w:abstractNumId w:val="336"/>
  </w:num>
  <w:num w:numId="315">
    <w:abstractNumId w:val="224"/>
  </w:num>
  <w:num w:numId="316">
    <w:abstractNumId w:val="119"/>
  </w:num>
  <w:num w:numId="317">
    <w:abstractNumId w:val="168"/>
  </w:num>
  <w:num w:numId="318">
    <w:abstractNumId w:val="211"/>
  </w:num>
  <w:num w:numId="319">
    <w:abstractNumId w:val="82"/>
  </w:num>
  <w:num w:numId="320">
    <w:abstractNumId w:val="391"/>
  </w:num>
  <w:num w:numId="321">
    <w:abstractNumId w:val="91"/>
  </w:num>
  <w:num w:numId="322">
    <w:abstractNumId w:val="308"/>
  </w:num>
  <w:num w:numId="323">
    <w:abstractNumId w:val="217"/>
  </w:num>
  <w:num w:numId="324">
    <w:abstractNumId w:val="384"/>
  </w:num>
  <w:num w:numId="325">
    <w:abstractNumId w:val="463"/>
  </w:num>
  <w:num w:numId="326">
    <w:abstractNumId w:val="233"/>
  </w:num>
  <w:num w:numId="32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156"/>
  </w:num>
  <w:num w:numId="329">
    <w:abstractNumId w:val="294"/>
  </w:num>
  <w:num w:numId="330">
    <w:abstractNumId w:val="401"/>
  </w:num>
  <w:num w:numId="331">
    <w:abstractNumId w:val="201"/>
  </w:num>
  <w:num w:numId="332">
    <w:abstractNumId w:val="38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3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144"/>
  </w:num>
  <w:num w:numId="337">
    <w:abstractNumId w:val="143"/>
  </w:num>
  <w:num w:numId="338">
    <w:abstractNumId w:val="505"/>
  </w:num>
  <w:num w:numId="339">
    <w:abstractNumId w:val="281"/>
  </w:num>
  <w:num w:numId="340">
    <w:abstractNumId w:val="129"/>
  </w:num>
  <w:num w:numId="341">
    <w:abstractNumId w:val="385"/>
  </w:num>
  <w:num w:numId="342">
    <w:abstractNumId w:val="139"/>
  </w:num>
  <w:num w:numId="343">
    <w:abstractNumId w:val="34"/>
  </w:num>
  <w:num w:numId="344">
    <w:abstractNumId w:val="261"/>
  </w:num>
  <w:num w:numId="345">
    <w:abstractNumId w:val="175"/>
  </w:num>
  <w:num w:numId="346">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7">
    <w:abstractNumId w:val="259"/>
  </w:num>
  <w:num w:numId="348">
    <w:abstractNumId w:val="79"/>
  </w:num>
  <w:num w:numId="349">
    <w:abstractNumId w:val="434"/>
  </w:num>
  <w:num w:numId="350">
    <w:abstractNumId w:val="46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397"/>
  </w:num>
  <w:num w:numId="352">
    <w:abstractNumId w:val="329"/>
  </w:num>
  <w:num w:numId="353">
    <w:abstractNumId w:val="3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46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256"/>
  </w:num>
  <w:num w:numId="356">
    <w:abstractNumId w:val="46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abstractNumId w:val="3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394"/>
  </w:num>
  <w:num w:numId="359">
    <w:abstractNumId w:val="24"/>
  </w:num>
  <w:num w:numId="360">
    <w:abstractNumId w:val="482"/>
  </w:num>
  <w:num w:numId="361">
    <w:abstractNumId w:val="4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532"/>
  </w:num>
  <w:num w:numId="363">
    <w:abstractNumId w:val="101"/>
  </w:num>
  <w:num w:numId="364">
    <w:abstractNumId w:val="507"/>
  </w:num>
  <w:num w:numId="365">
    <w:abstractNumId w:val="474"/>
  </w:num>
  <w:num w:numId="366">
    <w:abstractNumId w:val="39"/>
  </w:num>
  <w:num w:numId="367">
    <w:abstractNumId w:val="77"/>
  </w:num>
  <w:num w:numId="368">
    <w:abstractNumId w:val="262"/>
  </w:num>
  <w:num w:numId="369">
    <w:abstractNumId w:val="415"/>
  </w:num>
  <w:num w:numId="370">
    <w:abstractNumId w:val="163"/>
  </w:num>
  <w:num w:numId="371">
    <w:abstractNumId w:val="78"/>
  </w:num>
  <w:num w:numId="372">
    <w:abstractNumId w:val="236"/>
  </w:num>
  <w:num w:numId="373">
    <w:abstractNumId w:val="341"/>
  </w:num>
  <w:num w:numId="374">
    <w:abstractNumId w:val="209"/>
  </w:num>
  <w:num w:numId="3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107"/>
  </w:num>
  <w:num w:numId="377">
    <w:abstractNumId w:val="300"/>
  </w:num>
  <w:num w:numId="378">
    <w:abstractNumId w:val="25"/>
  </w:num>
  <w:num w:numId="379">
    <w:abstractNumId w:val="46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51"/>
  </w:num>
  <w:num w:numId="381">
    <w:abstractNumId w:val="522"/>
  </w:num>
  <w:num w:numId="382">
    <w:abstractNumId w:val="393"/>
  </w:num>
  <w:num w:numId="383">
    <w:abstractNumId w:val="323"/>
  </w:num>
  <w:num w:numId="384">
    <w:abstractNumId w:val="114"/>
  </w:num>
  <w:num w:numId="385">
    <w:abstractNumId w:val="57"/>
  </w:num>
  <w:num w:numId="386">
    <w:abstractNumId w:val="191"/>
  </w:num>
  <w:num w:numId="387">
    <w:abstractNumId w:val="447"/>
  </w:num>
  <w:num w:numId="388">
    <w:abstractNumId w:val="455"/>
  </w:num>
  <w:num w:numId="389">
    <w:abstractNumId w:val="352"/>
  </w:num>
  <w:num w:numId="390">
    <w:abstractNumId w:val="305"/>
  </w:num>
  <w:num w:numId="391">
    <w:abstractNumId w:val="271"/>
  </w:num>
  <w:num w:numId="392">
    <w:abstractNumId w:val="228"/>
  </w:num>
  <w:num w:numId="393">
    <w:abstractNumId w:val="193"/>
  </w:num>
  <w:num w:numId="394">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5">
    <w:abstractNumId w:val="27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6">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7">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1">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2">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189"/>
  </w:num>
  <w:num w:numId="406">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7">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6">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9">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0">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1">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2">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3">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4">
    <w:abstractNumId w:val="73"/>
  </w:num>
  <w:num w:numId="425">
    <w:abstractNumId w:val="490"/>
  </w:num>
  <w:num w:numId="426">
    <w:abstractNumId w:val="199"/>
  </w:num>
  <w:num w:numId="427">
    <w:abstractNumId w:val="173"/>
  </w:num>
  <w:num w:numId="428">
    <w:abstractNumId w:val="46"/>
  </w:num>
  <w:num w:numId="429">
    <w:abstractNumId w:val="3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72"/>
  </w:num>
  <w:num w:numId="431">
    <w:abstractNumId w:val="425"/>
  </w:num>
  <w:num w:numId="432">
    <w:abstractNumId w:val="95"/>
  </w:num>
  <w:num w:numId="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abstractNumId w:val="406"/>
  </w:num>
  <w:num w:numId="437">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8">
    <w:abstractNumId w:val="86"/>
  </w:num>
  <w:num w:numId="439">
    <w:abstractNumId w:val="33"/>
  </w:num>
  <w:num w:numId="440">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419"/>
  </w:num>
  <w:num w:numId="444">
    <w:abstractNumId w:val="337"/>
  </w:num>
  <w:num w:numId="445">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1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0">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1">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2">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3">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4">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5">
    <w:abstractNumId w:val="278"/>
  </w:num>
  <w:num w:numId="456">
    <w:abstractNumId w:val="235"/>
  </w:num>
  <w:num w:numId="457">
    <w:abstractNumId w:val="106"/>
  </w:num>
  <w:num w:numId="458">
    <w:abstractNumId w:val="396"/>
  </w:num>
  <w:num w:numId="459">
    <w:abstractNumId w:val="363"/>
  </w:num>
  <w:num w:numId="460">
    <w:abstractNumId w:val="48"/>
  </w:num>
  <w:num w:numId="461">
    <w:abstractNumId w:val="494"/>
  </w:num>
  <w:num w:numId="462">
    <w:abstractNumId w:val="432"/>
  </w:num>
  <w:num w:numId="463">
    <w:abstractNumId w:val="324"/>
  </w:num>
  <w:num w:numId="464">
    <w:abstractNumId w:val="108"/>
  </w:num>
  <w:num w:numId="465">
    <w:abstractNumId w:val="483"/>
  </w:num>
  <w:num w:numId="466">
    <w:abstractNumId w:val="27"/>
  </w:num>
  <w:num w:numId="467">
    <w:abstractNumId w:val="321"/>
  </w:num>
  <w:num w:numId="468">
    <w:abstractNumId w:val="184"/>
  </w:num>
  <w:num w:numId="469">
    <w:abstractNumId w:val="32"/>
  </w:num>
  <w:num w:numId="470">
    <w:abstractNumId w:val="140"/>
  </w:num>
  <w:num w:numId="471">
    <w:abstractNumId w:val="104"/>
  </w:num>
  <w:num w:numId="472">
    <w:abstractNumId w:val="84"/>
  </w:num>
  <w:num w:numId="473">
    <w:abstractNumId w:val="223"/>
  </w:num>
  <w:num w:numId="474">
    <w:abstractNumId w:val="461"/>
  </w:num>
  <w:num w:numId="475">
    <w:abstractNumId w:val="318"/>
  </w:num>
  <w:num w:numId="476">
    <w:abstractNumId w:val="92"/>
  </w:num>
  <w:num w:numId="477">
    <w:abstractNumId w:val="292"/>
  </w:num>
  <w:num w:numId="478">
    <w:abstractNumId w:val="283"/>
  </w:num>
  <w:num w:numId="479">
    <w:abstractNumId w:val="37"/>
  </w:num>
  <w:num w:numId="480">
    <w:abstractNumId w:val="212"/>
  </w:num>
  <w:num w:numId="481">
    <w:abstractNumId w:val="478"/>
  </w:num>
  <w:num w:numId="482">
    <w:abstractNumId w:val="293"/>
  </w:num>
  <w:num w:numId="483">
    <w:abstractNumId w:val="422"/>
  </w:num>
  <w:num w:numId="484">
    <w:abstractNumId w:val="118"/>
  </w:num>
  <w:num w:numId="485">
    <w:abstractNumId w:val="243"/>
  </w:num>
  <w:num w:numId="486">
    <w:abstractNumId w:val="159"/>
  </w:num>
  <w:num w:numId="487">
    <w:abstractNumId w:val="222"/>
  </w:num>
  <w:num w:numId="488">
    <w:abstractNumId w:val="403"/>
  </w:num>
  <w:num w:numId="489">
    <w:abstractNumId w:val="154"/>
  </w:num>
  <w:num w:numId="490">
    <w:abstractNumId w:val="469"/>
  </w:num>
  <w:num w:numId="491">
    <w:abstractNumId w:val="521"/>
  </w:num>
  <w:num w:numId="492">
    <w:abstractNumId w:val="288"/>
  </w:num>
  <w:num w:numId="493">
    <w:abstractNumId w:val="245"/>
  </w:num>
  <w:num w:numId="494">
    <w:abstractNumId w:val="219"/>
  </w:num>
  <w:num w:numId="495">
    <w:abstractNumId w:val="21"/>
  </w:num>
  <w:num w:numId="496">
    <w:abstractNumId w:val="316"/>
  </w:num>
  <w:num w:numId="497">
    <w:abstractNumId w:val="89"/>
  </w:num>
  <w:num w:numId="498">
    <w:abstractNumId w:val="75"/>
  </w:num>
  <w:num w:numId="499">
    <w:abstractNumId w:val="519"/>
  </w:num>
  <w:num w:numId="500">
    <w:abstractNumId w:val="298"/>
  </w:num>
  <w:num w:numId="501">
    <w:abstractNumId w:val="161"/>
  </w:num>
  <w:num w:numId="502">
    <w:abstractNumId w:val="284"/>
  </w:num>
  <w:num w:numId="503">
    <w:abstractNumId w:val="202"/>
  </w:num>
  <w:num w:numId="504">
    <w:abstractNumId w:val="383"/>
  </w:num>
  <w:num w:numId="505">
    <w:abstractNumId w:val="398"/>
  </w:num>
  <w:num w:numId="506">
    <w:abstractNumId w:val="231"/>
  </w:num>
  <w:num w:numId="507">
    <w:abstractNumId w:val="501"/>
  </w:num>
  <w:num w:numId="508">
    <w:abstractNumId w:val="238"/>
  </w:num>
  <w:num w:numId="509">
    <w:abstractNumId w:val="170"/>
  </w:num>
  <w:num w:numId="510">
    <w:abstractNumId w:val="388"/>
  </w:num>
  <w:num w:numId="511">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2">
    <w:abstractNumId w:val="120"/>
  </w:num>
  <w:num w:numId="513">
    <w:abstractNumId w:val="286"/>
  </w:num>
  <w:num w:numId="514">
    <w:abstractNumId w:val="96"/>
  </w:num>
  <w:num w:numId="515">
    <w:abstractNumId w:val="386"/>
  </w:num>
  <w:num w:numId="516">
    <w:abstractNumId w:val="357"/>
  </w:num>
  <w:num w:numId="517">
    <w:abstractNumId w:val="407"/>
  </w:num>
  <w:num w:numId="518">
    <w:abstractNumId w:val="250"/>
  </w:num>
  <w:num w:numId="519">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9">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0">
    <w:abstractNumId w:val="93"/>
  </w:num>
  <w:num w:numId="531">
    <w:abstractNumId w:val="15"/>
  </w:num>
  <w:num w:numId="532">
    <w:abstractNumId w:val="444"/>
  </w:num>
  <w:num w:numId="533">
    <w:abstractNumId w:val="518"/>
  </w:num>
  <w:num w:numId="534">
    <w:abstractNumId w:val="200"/>
  </w:num>
  <w:num w:numId="535">
    <w:abstractNumId w:val="380"/>
  </w:num>
  <w:num w:numId="536">
    <w:abstractNumId w:val="103"/>
  </w:num>
  <w:num w:numId="537">
    <w:abstractNumId w:val="64"/>
  </w:num>
  <w:num w:numId="538">
    <w:abstractNumId w:val="527"/>
  </w:num>
  <w:num w:numId="539">
    <w:abstractNumId w:val="149"/>
  </w:num>
  <w:num w:numId="540">
    <w:abstractNumId w:val="315"/>
  </w:num>
  <w:num w:numId="541">
    <w:abstractNumId w:val="247"/>
  </w:num>
  <w:num w:numId="542">
    <w:abstractNumId w:val="65"/>
  </w:num>
  <w:num w:numId="543">
    <w:abstractNumId w:val="257"/>
  </w:num>
  <w:num w:numId="544">
    <w:abstractNumId w:val="498"/>
  </w:num>
  <w:num w:numId="545">
    <w:abstractNumId w:val="342"/>
  </w:num>
  <w:num w:numId="546">
    <w:abstractNumId w:val="375"/>
  </w:num>
  <w:num w:numId="547">
    <w:abstractNumId w:val="13"/>
  </w:num>
  <w:num w:numId="548">
    <w:abstractNumId w:val="496"/>
  </w:num>
  <w:num w:numId="549">
    <w:abstractNumId w:val="353"/>
  </w:num>
  <w:num w:numId="550">
    <w:abstractNumId w:val="244"/>
  </w:num>
  <w:num w:numId="551">
    <w:abstractNumId w:val="132"/>
  </w:num>
  <w:num w:numId="552">
    <w:abstractNumId w:val="418"/>
  </w:num>
  <w:num w:numId="553">
    <w:abstractNumId w:val="291"/>
  </w:num>
  <w:num w:numId="554">
    <w:abstractNumId w:val="395"/>
  </w:num>
  <w:num w:numId="555">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6">
    <w:abstractNumId w:val="374"/>
  </w:num>
  <w:num w:numId="557">
    <w:abstractNumId w:val="172"/>
  </w:num>
  <w:num w:numId="558">
    <w:abstractNumId w:val="123"/>
  </w:num>
  <w:num w:numId="559">
    <w:abstractNumId w:val="124"/>
  </w:num>
  <w:num w:numId="560">
    <w:abstractNumId w:val="162"/>
  </w:num>
  <w:num w:numId="561">
    <w:abstractNumId w:val="134"/>
  </w:num>
  <w:num w:numId="562">
    <w:abstractNumId w:val="142"/>
  </w:num>
  <w:num w:numId="563">
    <w:abstractNumId w:val="344"/>
  </w:num>
  <w:num w:numId="564">
    <w:abstractNumId w:val="157"/>
  </w:num>
  <w:num w:numId="565">
    <w:abstractNumId w:val="515"/>
  </w:num>
  <w:num w:numId="566">
    <w:abstractNumId w:val="451"/>
  </w:num>
  <w:num w:numId="567">
    <w:abstractNumId w:val="116"/>
  </w:num>
  <w:num w:numId="568">
    <w:abstractNumId w:val="155"/>
  </w:num>
  <w:num w:numId="569">
    <w:abstractNumId w:val="234"/>
  </w:num>
  <w:num w:numId="570">
    <w:abstractNumId w:val="29"/>
  </w:num>
  <w:num w:numId="571">
    <w:abstractNumId w:val="20"/>
  </w:num>
  <w:num w:numId="572">
    <w:abstractNumId w:val="265"/>
  </w:num>
  <w:num w:numId="573">
    <w:abstractNumId w:val="74"/>
  </w:num>
  <w:num w:numId="574">
    <w:abstractNumId w:val="216"/>
  </w:num>
  <w:num w:numId="575">
    <w:abstractNumId w:val="63"/>
  </w:num>
  <w:num w:numId="576">
    <w:abstractNumId w:val="438"/>
  </w:num>
  <w:num w:numId="577">
    <w:abstractNumId w:val="497"/>
  </w:num>
  <w:num w:numId="578">
    <w:abstractNumId w:val="476"/>
  </w:num>
  <w:num w:numId="579">
    <w:abstractNumId w:val="445"/>
  </w:num>
  <w:num w:numId="580">
    <w:abstractNumId w:val="49"/>
  </w:num>
  <w:num w:numId="581">
    <w:abstractNumId w:val="246"/>
  </w:num>
  <w:num w:numId="582">
    <w:abstractNumId w:val="456"/>
  </w:num>
  <w:num w:numId="583">
    <w:abstractNumId w:val="319"/>
  </w:num>
  <w:num w:numId="584">
    <w:abstractNumId w:val="506"/>
  </w:num>
  <w:num w:numId="585">
    <w:abstractNumId w:val="251"/>
  </w:num>
  <w:num w:numId="586">
    <w:abstractNumId w:val="76"/>
  </w:num>
  <w:num w:numId="587">
    <w:abstractNumId w:val="85"/>
  </w:num>
  <w:num w:numId="588">
    <w:abstractNumId w:val="514"/>
  </w:num>
  <w:num w:numId="589">
    <w:abstractNumId w:val="493"/>
  </w:num>
  <w:num w:numId="590">
    <w:abstractNumId w:val="475"/>
  </w:num>
  <w:num w:numId="591">
    <w:abstractNumId w:val="345"/>
  </w:num>
  <w:num w:numId="592">
    <w:abstractNumId w:val="198"/>
  </w:num>
  <w:num w:numId="593">
    <w:abstractNumId w:val="153"/>
  </w:num>
  <w:num w:numId="594">
    <w:abstractNumId w:val="115"/>
  </w:num>
  <w:num w:numId="595">
    <w:abstractNumId w:val="125"/>
  </w:num>
  <w:num w:numId="596">
    <w:abstractNumId w:val="274"/>
  </w:num>
  <w:num w:numId="597">
    <w:abstractNumId w:val="227"/>
  </w:num>
  <w:num w:numId="598">
    <w:abstractNumId w:val="188"/>
  </w:num>
  <w:num w:numId="599">
    <w:abstractNumId w:val="176"/>
  </w:num>
  <w:num w:numId="600">
    <w:abstractNumId w:val="30"/>
  </w:num>
  <w:num w:numId="601">
    <w:abstractNumId w:val="310"/>
  </w:num>
  <w:num w:numId="602">
    <w:abstractNumId w:val="387"/>
    <w:lvlOverride w:ilvl="0"/>
    <w:lvlOverride w:ilvl="1"/>
    <w:lvlOverride w:ilvl="2">
      <w:startOverride w:val="1"/>
    </w:lvlOverride>
    <w:lvlOverride w:ilvl="3"/>
    <w:lvlOverride w:ilvl="4"/>
    <w:lvlOverride w:ilvl="5"/>
    <w:lvlOverride w:ilvl="6"/>
    <w:lvlOverride w:ilvl="7"/>
    <w:lvlOverride w:ilvl="8"/>
  </w:num>
  <w:num w:numId="603">
    <w:abstractNumId w:val="197"/>
  </w:num>
  <w:num w:numId="604">
    <w:abstractNumId w:val="304"/>
  </w:num>
  <w:num w:numId="605">
    <w:abstractNumId w:val="454"/>
  </w:num>
  <w:num w:numId="606">
    <w:abstractNumId w:val="370"/>
  </w:num>
  <w:num w:numId="607">
    <w:abstractNumId w:val="180"/>
  </w:num>
  <w:num w:numId="608">
    <w:abstractNumId w:val="510"/>
  </w:num>
  <w:num w:numId="609">
    <w:abstractNumId w:val="192"/>
  </w:num>
  <w:num w:numId="610">
    <w:abstractNumId w:val="326"/>
  </w:num>
  <w:num w:numId="611">
    <w:abstractNumId w:val="524"/>
  </w:num>
  <w:num w:numId="6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4">
    <w:abstractNumId w:val="164"/>
  </w:num>
  <w:num w:numId="615">
    <w:abstractNumId w:val="5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6">
    <w:abstractNumId w:val="4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7">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8">
    <w:abstractNumId w:val="530"/>
  </w:num>
  <w:num w:numId="619">
    <w:abstractNumId w:val="213"/>
  </w:num>
  <w:numIdMacAtCleanup w:val="6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bin Liu">
    <w15:presenceInfo w15:providerId="None" w15:userId="Hongbi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F8"/>
    <w:rsid w:val="00004C4A"/>
    <w:rsid w:val="0001593B"/>
    <w:rsid w:val="00022523"/>
    <w:rsid w:val="000308A3"/>
    <w:rsid w:val="000458BC"/>
    <w:rsid w:val="00045C41"/>
    <w:rsid w:val="00046C03"/>
    <w:rsid w:val="00052A07"/>
    <w:rsid w:val="000552CB"/>
    <w:rsid w:val="0005780E"/>
    <w:rsid w:val="00065039"/>
    <w:rsid w:val="00067168"/>
    <w:rsid w:val="0007614F"/>
    <w:rsid w:val="00081398"/>
    <w:rsid w:val="00082AEE"/>
    <w:rsid w:val="0008571C"/>
    <w:rsid w:val="00085B93"/>
    <w:rsid w:val="00092228"/>
    <w:rsid w:val="00094479"/>
    <w:rsid w:val="000962AC"/>
    <w:rsid w:val="000B0C0F"/>
    <w:rsid w:val="000B1C6B"/>
    <w:rsid w:val="000B4FF9"/>
    <w:rsid w:val="000B70BD"/>
    <w:rsid w:val="000C09AC"/>
    <w:rsid w:val="000C32A6"/>
    <w:rsid w:val="000C693B"/>
    <w:rsid w:val="000D3844"/>
    <w:rsid w:val="000D4963"/>
    <w:rsid w:val="000D7670"/>
    <w:rsid w:val="000E00F3"/>
    <w:rsid w:val="000E5DD8"/>
    <w:rsid w:val="000F158C"/>
    <w:rsid w:val="000F37E0"/>
    <w:rsid w:val="00102F3D"/>
    <w:rsid w:val="00110846"/>
    <w:rsid w:val="00120C4A"/>
    <w:rsid w:val="00120D3E"/>
    <w:rsid w:val="00124E38"/>
    <w:rsid w:val="0012580B"/>
    <w:rsid w:val="001315B5"/>
    <w:rsid w:val="00131F90"/>
    <w:rsid w:val="0013458C"/>
    <w:rsid w:val="0013526E"/>
    <w:rsid w:val="001430AD"/>
    <w:rsid w:val="00146152"/>
    <w:rsid w:val="00150727"/>
    <w:rsid w:val="00155526"/>
    <w:rsid w:val="00171371"/>
    <w:rsid w:val="0017469A"/>
    <w:rsid w:val="00175A24"/>
    <w:rsid w:val="00187E58"/>
    <w:rsid w:val="00190B0D"/>
    <w:rsid w:val="0019579E"/>
    <w:rsid w:val="001A013D"/>
    <w:rsid w:val="001A0362"/>
    <w:rsid w:val="001A1DF7"/>
    <w:rsid w:val="001A297E"/>
    <w:rsid w:val="001A368E"/>
    <w:rsid w:val="001A65CB"/>
    <w:rsid w:val="001A7329"/>
    <w:rsid w:val="001A792F"/>
    <w:rsid w:val="001B4E28"/>
    <w:rsid w:val="001C2696"/>
    <w:rsid w:val="001C33D1"/>
    <w:rsid w:val="001C3525"/>
    <w:rsid w:val="001C3AFB"/>
    <w:rsid w:val="001C57AF"/>
    <w:rsid w:val="001D1BD2"/>
    <w:rsid w:val="001D38E2"/>
    <w:rsid w:val="001E0248"/>
    <w:rsid w:val="001E02BE"/>
    <w:rsid w:val="001E3B37"/>
    <w:rsid w:val="001E72D2"/>
    <w:rsid w:val="001F2594"/>
    <w:rsid w:val="001F632F"/>
    <w:rsid w:val="002055A6"/>
    <w:rsid w:val="00206460"/>
    <w:rsid w:val="002069B4"/>
    <w:rsid w:val="00213030"/>
    <w:rsid w:val="00214E53"/>
    <w:rsid w:val="002154DE"/>
    <w:rsid w:val="00215DFC"/>
    <w:rsid w:val="002212DF"/>
    <w:rsid w:val="00222CD4"/>
    <w:rsid w:val="00225016"/>
    <w:rsid w:val="002253CA"/>
    <w:rsid w:val="002264A6"/>
    <w:rsid w:val="00226FD2"/>
    <w:rsid w:val="002272AC"/>
    <w:rsid w:val="00227BA7"/>
    <w:rsid w:val="0023011C"/>
    <w:rsid w:val="002375C1"/>
    <w:rsid w:val="00256E4C"/>
    <w:rsid w:val="00263398"/>
    <w:rsid w:val="00263B99"/>
    <w:rsid w:val="00266F06"/>
    <w:rsid w:val="00275BCF"/>
    <w:rsid w:val="0027764F"/>
    <w:rsid w:val="00291673"/>
    <w:rsid w:val="00291E36"/>
    <w:rsid w:val="00292257"/>
    <w:rsid w:val="00292363"/>
    <w:rsid w:val="002A4278"/>
    <w:rsid w:val="002A54E0"/>
    <w:rsid w:val="002B1595"/>
    <w:rsid w:val="002B191D"/>
    <w:rsid w:val="002B1C65"/>
    <w:rsid w:val="002B2E83"/>
    <w:rsid w:val="002B54F0"/>
    <w:rsid w:val="002C59B5"/>
    <w:rsid w:val="002D0AF6"/>
    <w:rsid w:val="002D5121"/>
    <w:rsid w:val="002D740D"/>
    <w:rsid w:val="002D748A"/>
    <w:rsid w:val="002F09D3"/>
    <w:rsid w:val="002F164D"/>
    <w:rsid w:val="002F2F78"/>
    <w:rsid w:val="003021BC"/>
    <w:rsid w:val="00303E62"/>
    <w:rsid w:val="00306206"/>
    <w:rsid w:val="00307535"/>
    <w:rsid w:val="00317D85"/>
    <w:rsid w:val="0032216A"/>
    <w:rsid w:val="00327C56"/>
    <w:rsid w:val="003315A1"/>
    <w:rsid w:val="003373EC"/>
    <w:rsid w:val="00342FF4"/>
    <w:rsid w:val="00344E5A"/>
    <w:rsid w:val="00346148"/>
    <w:rsid w:val="00357B0C"/>
    <w:rsid w:val="00360E0B"/>
    <w:rsid w:val="00362F76"/>
    <w:rsid w:val="00363894"/>
    <w:rsid w:val="00366259"/>
    <w:rsid w:val="003669EA"/>
    <w:rsid w:val="003706CC"/>
    <w:rsid w:val="00377710"/>
    <w:rsid w:val="003955E2"/>
    <w:rsid w:val="003A2D8E"/>
    <w:rsid w:val="003A7CE6"/>
    <w:rsid w:val="003B6761"/>
    <w:rsid w:val="003C20E4"/>
    <w:rsid w:val="003D375D"/>
    <w:rsid w:val="003D6342"/>
    <w:rsid w:val="003E5887"/>
    <w:rsid w:val="003E6F90"/>
    <w:rsid w:val="003E73ED"/>
    <w:rsid w:val="003F49B9"/>
    <w:rsid w:val="003F5804"/>
    <w:rsid w:val="003F5D0F"/>
    <w:rsid w:val="00402A86"/>
    <w:rsid w:val="00412A82"/>
    <w:rsid w:val="00414101"/>
    <w:rsid w:val="004219CF"/>
    <w:rsid w:val="00421A81"/>
    <w:rsid w:val="004234F0"/>
    <w:rsid w:val="00424B43"/>
    <w:rsid w:val="0043341D"/>
    <w:rsid w:val="00433DDB"/>
    <w:rsid w:val="00435A29"/>
    <w:rsid w:val="00437619"/>
    <w:rsid w:val="004379CE"/>
    <w:rsid w:val="00441C0D"/>
    <w:rsid w:val="00451B29"/>
    <w:rsid w:val="004554FB"/>
    <w:rsid w:val="00465A1E"/>
    <w:rsid w:val="004779BF"/>
    <w:rsid w:val="00481AF6"/>
    <w:rsid w:val="00483B47"/>
    <w:rsid w:val="00493803"/>
    <w:rsid w:val="0049445A"/>
    <w:rsid w:val="00497C91"/>
    <w:rsid w:val="004A012F"/>
    <w:rsid w:val="004A11B6"/>
    <w:rsid w:val="004A2A63"/>
    <w:rsid w:val="004B210C"/>
    <w:rsid w:val="004D405F"/>
    <w:rsid w:val="004D42DC"/>
    <w:rsid w:val="004D6FDE"/>
    <w:rsid w:val="004E1FA2"/>
    <w:rsid w:val="004E4992"/>
    <w:rsid w:val="004E4F4F"/>
    <w:rsid w:val="004E6789"/>
    <w:rsid w:val="004F1668"/>
    <w:rsid w:val="004F4A9E"/>
    <w:rsid w:val="004F61E3"/>
    <w:rsid w:val="005018C5"/>
    <w:rsid w:val="00502552"/>
    <w:rsid w:val="00502E10"/>
    <w:rsid w:val="00505BEF"/>
    <w:rsid w:val="0051015C"/>
    <w:rsid w:val="005118DD"/>
    <w:rsid w:val="00516CF1"/>
    <w:rsid w:val="0052770F"/>
    <w:rsid w:val="00531AE9"/>
    <w:rsid w:val="00536188"/>
    <w:rsid w:val="00536B74"/>
    <w:rsid w:val="00543B62"/>
    <w:rsid w:val="00550A66"/>
    <w:rsid w:val="005525D1"/>
    <w:rsid w:val="00557BA3"/>
    <w:rsid w:val="005648B1"/>
    <w:rsid w:val="00566BFE"/>
    <w:rsid w:val="00567EC7"/>
    <w:rsid w:val="00570013"/>
    <w:rsid w:val="005753EC"/>
    <w:rsid w:val="005801A2"/>
    <w:rsid w:val="005952A5"/>
    <w:rsid w:val="00596702"/>
    <w:rsid w:val="005A33A1"/>
    <w:rsid w:val="005A5913"/>
    <w:rsid w:val="005B217D"/>
    <w:rsid w:val="005B386C"/>
    <w:rsid w:val="005C385F"/>
    <w:rsid w:val="005D68F3"/>
    <w:rsid w:val="005E1AC6"/>
    <w:rsid w:val="005E3F2B"/>
    <w:rsid w:val="005E5F4B"/>
    <w:rsid w:val="005F6F1B"/>
    <w:rsid w:val="0060008A"/>
    <w:rsid w:val="006121A6"/>
    <w:rsid w:val="00615995"/>
    <w:rsid w:val="00616155"/>
    <w:rsid w:val="006225B2"/>
    <w:rsid w:val="00624B33"/>
    <w:rsid w:val="00627BD7"/>
    <w:rsid w:val="0063041A"/>
    <w:rsid w:val="00630AA2"/>
    <w:rsid w:val="00630E32"/>
    <w:rsid w:val="00640EAB"/>
    <w:rsid w:val="006419F7"/>
    <w:rsid w:val="00642C4B"/>
    <w:rsid w:val="006432D1"/>
    <w:rsid w:val="00646707"/>
    <w:rsid w:val="00651C77"/>
    <w:rsid w:val="006576B5"/>
    <w:rsid w:val="00657F7E"/>
    <w:rsid w:val="00662E58"/>
    <w:rsid w:val="006637F2"/>
    <w:rsid w:val="006642A5"/>
    <w:rsid w:val="00664DCF"/>
    <w:rsid w:val="00673F45"/>
    <w:rsid w:val="006C494E"/>
    <w:rsid w:val="006C5D39"/>
    <w:rsid w:val="006D6D9B"/>
    <w:rsid w:val="006D70B5"/>
    <w:rsid w:val="006E2810"/>
    <w:rsid w:val="006E2AFB"/>
    <w:rsid w:val="006E4F91"/>
    <w:rsid w:val="006E5417"/>
    <w:rsid w:val="006F0794"/>
    <w:rsid w:val="006F4054"/>
    <w:rsid w:val="006F7528"/>
    <w:rsid w:val="007023DE"/>
    <w:rsid w:val="00712F60"/>
    <w:rsid w:val="00720E3B"/>
    <w:rsid w:val="00724373"/>
    <w:rsid w:val="0074029C"/>
    <w:rsid w:val="0074393F"/>
    <w:rsid w:val="00745F6B"/>
    <w:rsid w:val="00751340"/>
    <w:rsid w:val="0075175B"/>
    <w:rsid w:val="00754195"/>
    <w:rsid w:val="0075585E"/>
    <w:rsid w:val="00766528"/>
    <w:rsid w:val="00770571"/>
    <w:rsid w:val="007768FF"/>
    <w:rsid w:val="007824D3"/>
    <w:rsid w:val="00785402"/>
    <w:rsid w:val="007969FB"/>
    <w:rsid w:val="00796EE3"/>
    <w:rsid w:val="007979DA"/>
    <w:rsid w:val="007A4166"/>
    <w:rsid w:val="007A7D29"/>
    <w:rsid w:val="007B02C8"/>
    <w:rsid w:val="007B4AB8"/>
    <w:rsid w:val="007D1181"/>
    <w:rsid w:val="007E01A3"/>
    <w:rsid w:val="007F1F8B"/>
    <w:rsid w:val="007F67A1"/>
    <w:rsid w:val="007F6A0D"/>
    <w:rsid w:val="00800B52"/>
    <w:rsid w:val="008049E1"/>
    <w:rsid w:val="00811C05"/>
    <w:rsid w:val="00811E29"/>
    <w:rsid w:val="008139DA"/>
    <w:rsid w:val="008160DD"/>
    <w:rsid w:val="008206C8"/>
    <w:rsid w:val="00820965"/>
    <w:rsid w:val="00821793"/>
    <w:rsid w:val="0083066D"/>
    <w:rsid w:val="00831D07"/>
    <w:rsid w:val="008513F9"/>
    <w:rsid w:val="0085412A"/>
    <w:rsid w:val="0086387C"/>
    <w:rsid w:val="00865EFC"/>
    <w:rsid w:val="00870A25"/>
    <w:rsid w:val="00874A6C"/>
    <w:rsid w:val="00876C65"/>
    <w:rsid w:val="00882F72"/>
    <w:rsid w:val="00893883"/>
    <w:rsid w:val="00894125"/>
    <w:rsid w:val="008A4B4C"/>
    <w:rsid w:val="008B2FE6"/>
    <w:rsid w:val="008C181A"/>
    <w:rsid w:val="008C239F"/>
    <w:rsid w:val="008D1A55"/>
    <w:rsid w:val="008D75BE"/>
    <w:rsid w:val="008E480C"/>
    <w:rsid w:val="00901656"/>
    <w:rsid w:val="00901889"/>
    <w:rsid w:val="00907757"/>
    <w:rsid w:val="009212B0"/>
    <w:rsid w:val="00921FA1"/>
    <w:rsid w:val="009234A5"/>
    <w:rsid w:val="00933453"/>
    <w:rsid w:val="009336F7"/>
    <w:rsid w:val="0093636C"/>
    <w:rsid w:val="009374A7"/>
    <w:rsid w:val="009424F3"/>
    <w:rsid w:val="00955F6D"/>
    <w:rsid w:val="00960CD9"/>
    <w:rsid w:val="009620CD"/>
    <w:rsid w:val="00962F20"/>
    <w:rsid w:val="00976431"/>
    <w:rsid w:val="00977C16"/>
    <w:rsid w:val="0098551D"/>
    <w:rsid w:val="00985DCB"/>
    <w:rsid w:val="009916A2"/>
    <w:rsid w:val="0099518F"/>
    <w:rsid w:val="009A01C6"/>
    <w:rsid w:val="009A1F31"/>
    <w:rsid w:val="009A523D"/>
    <w:rsid w:val="009B00F7"/>
    <w:rsid w:val="009B02A1"/>
    <w:rsid w:val="009B2020"/>
    <w:rsid w:val="009B3361"/>
    <w:rsid w:val="009B7F3F"/>
    <w:rsid w:val="009C4DB9"/>
    <w:rsid w:val="009C706D"/>
    <w:rsid w:val="009D4B7F"/>
    <w:rsid w:val="009D688C"/>
    <w:rsid w:val="009D7CE6"/>
    <w:rsid w:val="009E0DF5"/>
    <w:rsid w:val="009F0D07"/>
    <w:rsid w:val="009F496B"/>
    <w:rsid w:val="00A01439"/>
    <w:rsid w:val="00A0162A"/>
    <w:rsid w:val="00A02E61"/>
    <w:rsid w:val="00A05CFF"/>
    <w:rsid w:val="00A11B6A"/>
    <w:rsid w:val="00A13048"/>
    <w:rsid w:val="00A20682"/>
    <w:rsid w:val="00A22F68"/>
    <w:rsid w:val="00A252C9"/>
    <w:rsid w:val="00A272FA"/>
    <w:rsid w:val="00A3272C"/>
    <w:rsid w:val="00A40A0A"/>
    <w:rsid w:val="00A46843"/>
    <w:rsid w:val="00A503D9"/>
    <w:rsid w:val="00A53DA5"/>
    <w:rsid w:val="00A56B97"/>
    <w:rsid w:val="00A6093D"/>
    <w:rsid w:val="00A62371"/>
    <w:rsid w:val="00A631E2"/>
    <w:rsid w:val="00A7328E"/>
    <w:rsid w:val="00A767DC"/>
    <w:rsid w:val="00A76A6D"/>
    <w:rsid w:val="00A83253"/>
    <w:rsid w:val="00A84E00"/>
    <w:rsid w:val="00A931CC"/>
    <w:rsid w:val="00A93AA8"/>
    <w:rsid w:val="00AA148F"/>
    <w:rsid w:val="00AA6E84"/>
    <w:rsid w:val="00AB1A1C"/>
    <w:rsid w:val="00AC0A5E"/>
    <w:rsid w:val="00AC0B64"/>
    <w:rsid w:val="00AC6E74"/>
    <w:rsid w:val="00AD05A8"/>
    <w:rsid w:val="00AE22FB"/>
    <w:rsid w:val="00AE341B"/>
    <w:rsid w:val="00AE7212"/>
    <w:rsid w:val="00AF4F4F"/>
    <w:rsid w:val="00AF6D4D"/>
    <w:rsid w:val="00B01905"/>
    <w:rsid w:val="00B07CA7"/>
    <w:rsid w:val="00B1279A"/>
    <w:rsid w:val="00B218B8"/>
    <w:rsid w:val="00B2541F"/>
    <w:rsid w:val="00B3640F"/>
    <w:rsid w:val="00B4194A"/>
    <w:rsid w:val="00B41F51"/>
    <w:rsid w:val="00B437E8"/>
    <w:rsid w:val="00B5222E"/>
    <w:rsid w:val="00B53179"/>
    <w:rsid w:val="00B539BF"/>
    <w:rsid w:val="00B5465C"/>
    <w:rsid w:val="00B57A23"/>
    <w:rsid w:val="00B600CD"/>
    <w:rsid w:val="00B601C6"/>
    <w:rsid w:val="00B61C96"/>
    <w:rsid w:val="00B61DBF"/>
    <w:rsid w:val="00B620E9"/>
    <w:rsid w:val="00B672E1"/>
    <w:rsid w:val="00B73A2A"/>
    <w:rsid w:val="00B74644"/>
    <w:rsid w:val="00B75A51"/>
    <w:rsid w:val="00B75AC9"/>
    <w:rsid w:val="00B827C6"/>
    <w:rsid w:val="00B83B00"/>
    <w:rsid w:val="00B90839"/>
    <w:rsid w:val="00B91EB2"/>
    <w:rsid w:val="00B93F2D"/>
    <w:rsid w:val="00B94B06"/>
    <w:rsid w:val="00B94C28"/>
    <w:rsid w:val="00BA1664"/>
    <w:rsid w:val="00BC10BA"/>
    <w:rsid w:val="00BC3CDA"/>
    <w:rsid w:val="00BC5AFD"/>
    <w:rsid w:val="00BD1E53"/>
    <w:rsid w:val="00BD32D4"/>
    <w:rsid w:val="00BD392B"/>
    <w:rsid w:val="00BE199B"/>
    <w:rsid w:val="00BE1AFA"/>
    <w:rsid w:val="00C00DDE"/>
    <w:rsid w:val="00C04F43"/>
    <w:rsid w:val="00C0609D"/>
    <w:rsid w:val="00C115AB"/>
    <w:rsid w:val="00C155BC"/>
    <w:rsid w:val="00C17017"/>
    <w:rsid w:val="00C26CCB"/>
    <w:rsid w:val="00C270D2"/>
    <w:rsid w:val="00C27410"/>
    <w:rsid w:val="00C30249"/>
    <w:rsid w:val="00C363F1"/>
    <w:rsid w:val="00C3723B"/>
    <w:rsid w:val="00C42466"/>
    <w:rsid w:val="00C529C8"/>
    <w:rsid w:val="00C53143"/>
    <w:rsid w:val="00C606C9"/>
    <w:rsid w:val="00C73C0E"/>
    <w:rsid w:val="00C76294"/>
    <w:rsid w:val="00C762D1"/>
    <w:rsid w:val="00C80288"/>
    <w:rsid w:val="00C84003"/>
    <w:rsid w:val="00C90650"/>
    <w:rsid w:val="00C94A10"/>
    <w:rsid w:val="00C97D78"/>
    <w:rsid w:val="00CA1ECC"/>
    <w:rsid w:val="00CB5DCE"/>
    <w:rsid w:val="00CC2AAE"/>
    <w:rsid w:val="00CC3C41"/>
    <w:rsid w:val="00CC5A42"/>
    <w:rsid w:val="00CC7F34"/>
    <w:rsid w:val="00CD0EAB"/>
    <w:rsid w:val="00CE2F1A"/>
    <w:rsid w:val="00CE49B5"/>
    <w:rsid w:val="00CE5E02"/>
    <w:rsid w:val="00CF34DB"/>
    <w:rsid w:val="00CF3917"/>
    <w:rsid w:val="00CF558F"/>
    <w:rsid w:val="00D010C0"/>
    <w:rsid w:val="00D02EE2"/>
    <w:rsid w:val="00D073E2"/>
    <w:rsid w:val="00D30321"/>
    <w:rsid w:val="00D30578"/>
    <w:rsid w:val="00D33E02"/>
    <w:rsid w:val="00D3431B"/>
    <w:rsid w:val="00D35044"/>
    <w:rsid w:val="00D3656F"/>
    <w:rsid w:val="00D446EC"/>
    <w:rsid w:val="00D505EC"/>
    <w:rsid w:val="00D51BF0"/>
    <w:rsid w:val="00D531DB"/>
    <w:rsid w:val="00D55942"/>
    <w:rsid w:val="00D60BCF"/>
    <w:rsid w:val="00D80082"/>
    <w:rsid w:val="00D807BF"/>
    <w:rsid w:val="00D82FCC"/>
    <w:rsid w:val="00D85E88"/>
    <w:rsid w:val="00D9053A"/>
    <w:rsid w:val="00D93513"/>
    <w:rsid w:val="00DA17FC"/>
    <w:rsid w:val="00DA4515"/>
    <w:rsid w:val="00DA7887"/>
    <w:rsid w:val="00DB0EF3"/>
    <w:rsid w:val="00DB2C26"/>
    <w:rsid w:val="00DD02F4"/>
    <w:rsid w:val="00DD0834"/>
    <w:rsid w:val="00DD35E6"/>
    <w:rsid w:val="00DD4FC1"/>
    <w:rsid w:val="00DD6622"/>
    <w:rsid w:val="00DE1C7C"/>
    <w:rsid w:val="00DE2E57"/>
    <w:rsid w:val="00DE654D"/>
    <w:rsid w:val="00DE6B43"/>
    <w:rsid w:val="00DE70FB"/>
    <w:rsid w:val="00E016B8"/>
    <w:rsid w:val="00E04A41"/>
    <w:rsid w:val="00E11923"/>
    <w:rsid w:val="00E262D4"/>
    <w:rsid w:val="00E3498E"/>
    <w:rsid w:val="00E34BC6"/>
    <w:rsid w:val="00E36250"/>
    <w:rsid w:val="00E40C9B"/>
    <w:rsid w:val="00E47F2D"/>
    <w:rsid w:val="00E5423E"/>
    <w:rsid w:val="00E54511"/>
    <w:rsid w:val="00E54675"/>
    <w:rsid w:val="00E55987"/>
    <w:rsid w:val="00E575AC"/>
    <w:rsid w:val="00E60EDC"/>
    <w:rsid w:val="00E61DAC"/>
    <w:rsid w:val="00E72B80"/>
    <w:rsid w:val="00E75FE3"/>
    <w:rsid w:val="00E7617D"/>
    <w:rsid w:val="00E7715A"/>
    <w:rsid w:val="00E80370"/>
    <w:rsid w:val="00E8175E"/>
    <w:rsid w:val="00E86C4C"/>
    <w:rsid w:val="00E907A3"/>
    <w:rsid w:val="00E954B1"/>
    <w:rsid w:val="00EA0CA2"/>
    <w:rsid w:val="00EA5AE0"/>
    <w:rsid w:val="00EB56E1"/>
    <w:rsid w:val="00EB7AB1"/>
    <w:rsid w:val="00EE1477"/>
    <w:rsid w:val="00EE3042"/>
    <w:rsid w:val="00EE7CD8"/>
    <w:rsid w:val="00EF1027"/>
    <w:rsid w:val="00EF20C5"/>
    <w:rsid w:val="00EF2443"/>
    <w:rsid w:val="00EF37F6"/>
    <w:rsid w:val="00EF48CC"/>
    <w:rsid w:val="00F00801"/>
    <w:rsid w:val="00F14173"/>
    <w:rsid w:val="00F2488D"/>
    <w:rsid w:val="00F31D74"/>
    <w:rsid w:val="00F45D8E"/>
    <w:rsid w:val="00F601A0"/>
    <w:rsid w:val="00F61E61"/>
    <w:rsid w:val="00F712E9"/>
    <w:rsid w:val="00F73032"/>
    <w:rsid w:val="00F73EBD"/>
    <w:rsid w:val="00F7433A"/>
    <w:rsid w:val="00F7612B"/>
    <w:rsid w:val="00F841CB"/>
    <w:rsid w:val="00F848FC"/>
    <w:rsid w:val="00F86676"/>
    <w:rsid w:val="00F906F6"/>
    <w:rsid w:val="00F9282A"/>
    <w:rsid w:val="00F96BA9"/>
    <w:rsid w:val="00F96BAD"/>
    <w:rsid w:val="00FA139D"/>
    <w:rsid w:val="00FA41C2"/>
    <w:rsid w:val="00FA60F5"/>
    <w:rsid w:val="00FA674F"/>
    <w:rsid w:val="00FB0E84"/>
    <w:rsid w:val="00FB612A"/>
    <w:rsid w:val="00FC1DE2"/>
    <w:rsid w:val="00FC2405"/>
    <w:rsid w:val="00FD01C2"/>
    <w:rsid w:val="00FD4934"/>
    <w:rsid w:val="00FE209B"/>
    <w:rsid w:val="00FE2EC3"/>
    <w:rsid w:val="00FE4C86"/>
    <w:rsid w:val="00FE595C"/>
    <w:rsid w:val="00FE5C4C"/>
    <w:rsid w:val="00FE5FC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225B2"/>
    <w:rPr>
      <w:b/>
      <w:bCs/>
      <w:sz w:val="20"/>
    </w:rPr>
  </w:style>
  <w:style w:type="character" w:styleId="UnresolvedMention">
    <w:name w:val="Unresolved Mention"/>
    <w:basedOn w:val="DefaultParagraphFont"/>
    <w:uiPriority w:val="99"/>
    <w:semiHidden/>
    <w:unhideWhenUsed/>
    <w:rsid w:val="00AC0A5E"/>
    <w:rPr>
      <w:color w:val="605E5C"/>
      <w:shd w:val="clear" w:color="auto" w:fill="E1DFDD"/>
    </w:rPr>
  </w:style>
  <w:style w:type="paragraph" w:styleId="ListParagraph">
    <w:name w:val="List Paragraph"/>
    <w:basedOn w:val="Normal"/>
    <w:link w:val="ListParagraphChar"/>
    <w:uiPriority w:val="34"/>
    <w:qFormat/>
    <w:rsid w:val="00D80082"/>
    <w:pPr>
      <w:ind w:left="720"/>
      <w:contextualSpacing/>
    </w:pPr>
  </w:style>
  <w:style w:type="character" w:styleId="CommentReference">
    <w:name w:val="annotation reference"/>
    <w:uiPriority w:val="99"/>
    <w:rsid w:val="00A53DA5"/>
    <w:rPr>
      <w:sz w:val="16"/>
    </w:rPr>
  </w:style>
  <w:style w:type="paragraph" w:styleId="CommentText">
    <w:name w:val="annotation text"/>
    <w:basedOn w:val="Normal"/>
    <w:link w:val="CommentTex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A53DA5"/>
    <w:rPr>
      <w:lang w:val="en-GB"/>
    </w:rPr>
  </w:style>
  <w:style w:type="paragraph" w:styleId="TOC8">
    <w:name w:val="toc 8"/>
    <w:basedOn w:val="Normal"/>
    <w:next w:val="Normal"/>
    <w:uiPriority w:val="3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A53DA5"/>
    <w:pPr>
      <w:tabs>
        <w:tab w:val="clear" w:pos="2045"/>
        <w:tab w:val="left" w:pos="6354"/>
        <w:tab w:val="right" w:leader="dot" w:pos="9729"/>
      </w:tabs>
      <w:ind w:left="6350" w:right="652" w:hanging="1247"/>
    </w:pPr>
  </w:style>
  <w:style w:type="paragraph" w:styleId="TOC3">
    <w:name w:val="toc 3"/>
    <w:basedOn w:val="Normal"/>
    <w:next w:val="Normal"/>
    <w:uiPriority w:val="3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A53DA5"/>
    <w:pPr>
      <w:tabs>
        <w:tab w:val="clear" w:pos="2045"/>
        <w:tab w:val="left" w:pos="5108"/>
        <w:tab w:val="left" w:leader="dot" w:pos="9076"/>
      </w:tabs>
      <w:ind w:left="5103" w:right="652" w:hanging="1134"/>
    </w:pPr>
  </w:style>
  <w:style w:type="paragraph" w:styleId="TOC5">
    <w:name w:val="toc 5"/>
    <w:basedOn w:val="TOC3"/>
    <w:uiPriority w:val="39"/>
    <w:rsid w:val="00A53DA5"/>
    <w:pPr>
      <w:tabs>
        <w:tab w:val="clear" w:pos="2045"/>
        <w:tab w:val="left" w:pos="3973"/>
        <w:tab w:val="left" w:leader="dot" w:pos="9076"/>
      </w:tabs>
      <w:ind w:left="3969" w:right="652" w:hanging="1021"/>
    </w:pPr>
  </w:style>
  <w:style w:type="paragraph" w:styleId="TOC4">
    <w:name w:val="toc 4"/>
    <w:basedOn w:val="TOC3"/>
    <w:next w:val="TOC5"/>
    <w:uiPriority w:val="39"/>
    <w:rsid w:val="00A53DA5"/>
    <w:pPr>
      <w:tabs>
        <w:tab w:val="left" w:pos="2952"/>
      </w:tabs>
      <w:ind w:left="2948"/>
    </w:pPr>
  </w:style>
  <w:style w:type="paragraph" w:styleId="TOC2">
    <w:name w:val="toc 2"/>
    <w:basedOn w:val="TOC1"/>
    <w:next w:val="TOC3"/>
    <w:uiPriority w:val="39"/>
    <w:qFormat/>
    <w:rsid w:val="00A53DA5"/>
    <w:pPr>
      <w:tabs>
        <w:tab w:val="left" w:pos="1138"/>
      </w:tabs>
      <w:spacing w:before="29"/>
      <w:ind w:left="1134"/>
    </w:pPr>
  </w:style>
  <w:style w:type="paragraph" w:styleId="TOC1">
    <w:name w:val="toc 1"/>
    <w:basedOn w:val="Normal"/>
    <w:next w:val="TOC2"/>
    <w:uiPriority w:val="3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A53DA5"/>
  </w:style>
  <w:style w:type="paragraph" w:styleId="IndexHeading">
    <w:name w:val="index heading"/>
    <w:basedOn w:val="Normal"/>
    <w:next w:val="Index1"/>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A53DA5"/>
    <w:rPr>
      <w:position w:val="6"/>
      <w:sz w:val="16"/>
    </w:rPr>
  </w:style>
  <w:style w:type="paragraph" w:styleId="FootnoteText">
    <w:name w:val="footnote text"/>
    <w:basedOn w:val="Normal"/>
    <w:link w:val="FootnoteTextChar"/>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A53DA5"/>
    <w:rPr>
      <w:sz w:val="18"/>
      <w:lang w:val="en-GB"/>
    </w:rPr>
  </w:style>
  <w:style w:type="paragraph" w:styleId="NormalIndent">
    <w:name w:val="Normal Inden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A53DA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A53DA5"/>
    <w:pPr>
      <w:keepNext w:val="0"/>
      <w:keepLines/>
      <w:tabs>
        <w:tab w:val="clear" w:pos="454"/>
      </w:tabs>
      <w:spacing w:before="100" w:after="100" w:line="190" w:lineRule="exact"/>
    </w:pPr>
  </w:style>
  <w:style w:type="paragraph" w:customStyle="1" w:styleId="enumlev1">
    <w:name w:val="enumlev1"/>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A53DA5"/>
    <w:pPr>
      <w:ind w:left="1588"/>
    </w:pPr>
  </w:style>
  <w:style w:type="paragraph" w:customStyle="1" w:styleId="enumlev3">
    <w:name w:val="enumlev3"/>
    <w:basedOn w:val="enumlev2"/>
    <w:uiPriority w:val="99"/>
    <w:rsid w:val="00A53DA5"/>
    <w:pPr>
      <w:ind w:left="1985"/>
    </w:pPr>
  </w:style>
  <w:style w:type="paragraph" w:customStyle="1" w:styleId="heading1aftertitle">
    <w:name w:val="heading 1aftertitle"/>
    <w:basedOn w:val="Heading1"/>
    <w:next w:val="Normal"/>
    <w:uiPriority w:val="99"/>
    <w:rsid w:val="00A53D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A53DA5"/>
  </w:style>
  <w:style w:type="paragraph" w:customStyle="1" w:styleId="Figure0">
    <w:name w:val="Figure_#"/>
    <w:basedOn w:val="Normal"/>
    <w:next w:val="FigureTitle"/>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A53DA5"/>
    <w:pPr>
      <w:spacing w:after="720"/>
    </w:pPr>
  </w:style>
  <w:style w:type="paragraph" w:customStyle="1" w:styleId="AnnexRef">
    <w:name w:val="Annex_Ref"/>
    <w:basedOn w:val="Normal"/>
    <w:next w:val="AnnexTitle"/>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A53DA5"/>
    <w:pPr>
      <w:spacing w:before="136" w:after="0"/>
    </w:pPr>
    <w:rPr>
      <w:lang w:val="en-US"/>
    </w:rPr>
  </w:style>
  <w:style w:type="paragraph" w:customStyle="1" w:styleId="Fig0">
    <w:name w:val="Fig_#"/>
    <w:basedOn w:val="Fig"/>
    <w:next w:val="Normal"/>
    <w:uiPriority w:val="99"/>
    <w:rsid w:val="00A53DA5"/>
    <w:pPr>
      <w:jc w:val="left"/>
    </w:pPr>
    <w:rPr>
      <w:color w:val="FF0000"/>
    </w:rPr>
  </w:style>
  <w:style w:type="paragraph" w:customStyle="1" w:styleId="SectionTitle">
    <w:name w:val="Section_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A53DA5"/>
    <w:pPr>
      <w:spacing w:before="0"/>
    </w:pPr>
  </w:style>
  <w:style w:type="paragraph" w:customStyle="1" w:styleId="ASN1Italic">
    <w:name w:val="ASN.1 Italic"/>
    <w:basedOn w:val="ASN1"/>
    <w:uiPriority w:val="99"/>
    <w:rsid w:val="00A53DA5"/>
    <w:pPr>
      <w:spacing w:before="0"/>
    </w:pPr>
    <w:rPr>
      <w:b w:val="0"/>
      <w:i/>
      <w:sz w:val="20"/>
    </w:rPr>
  </w:style>
  <w:style w:type="paragraph" w:customStyle="1" w:styleId="Note">
    <w:name w:val="Note"/>
    <w:basedOn w:val="Normal"/>
    <w:next w:val="Normal"/>
    <w:link w:val="NoteChar2"/>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A53DA5"/>
    <w:rPr>
      <w:color w:val="FFFFFF"/>
    </w:rPr>
  </w:style>
  <w:style w:type="paragraph" w:customStyle="1" w:styleId="foot">
    <w:name w:val="foot"/>
    <w:basedOn w:val="head"/>
    <w:next w:val="Heading1"/>
    <w:uiPriority w:val="99"/>
    <w:rsid w:val="00A53DA5"/>
  </w:style>
  <w:style w:type="paragraph" w:customStyle="1" w:styleId="RecISO">
    <w:name w:val="Rec_ISO_#"/>
    <w:basedOn w:val="Rec"/>
    <w:uiPriority w:val="99"/>
    <w:rsid w:val="00A53DA5"/>
    <w:pPr>
      <w:tabs>
        <w:tab w:val="clear" w:pos="794"/>
        <w:tab w:val="clear" w:pos="1191"/>
        <w:tab w:val="clear" w:pos="1588"/>
        <w:tab w:val="clear" w:pos="1985"/>
      </w:tabs>
    </w:pPr>
  </w:style>
  <w:style w:type="paragraph" w:customStyle="1" w:styleId="RecCCITT">
    <w:name w:val="Rec_CCITT_#"/>
    <w:basedOn w:val="RecISO"/>
    <w:uiPriority w:val="99"/>
    <w:rsid w:val="00A53DA5"/>
    <w:pPr>
      <w:spacing w:before="0"/>
    </w:pPr>
  </w:style>
  <w:style w:type="paragraph" w:styleId="Title">
    <w:name w:val="Title"/>
    <w:basedOn w:val="Normal"/>
    <w:next w:val="heading1aftertitle"/>
    <w:link w:val="TitleChar"/>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A53DA5"/>
    <w:rPr>
      <w:b/>
      <w:sz w:val="24"/>
      <w:lang w:val="en-GB"/>
    </w:rPr>
  </w:style>
  <w:style w:type="paragraph" w:customStyle="1" w:styleId="IndexTitle">
    <w:name w:val="Index_Title"/>
    <w:basedOn w:val="AnnexTitle"/>
    <w:uiPriority w:val="99"/>
    <w:rsid w:val="00A53DA5"/>
  </w:style>
  <w:style w:type="paragraph" w:customStyle="1" w:styleId="Note1">
    <w:name w:val="Note 1"/>
    <w:basedOn w:val="Note"/>
    <w:link w:val="Note1Char"/>
    <w:qFormat/>
    <w:rsid w:val="00A53DA5"/>
    <w:pPr>
      <w:tabs>
        <w:tab w:val="clear" w:pos="1191"/>
        <w:tab w:val="clear" w:pos="1588"/>
        <w:tab w:val="clear" w:pos="1985"/>
      </w:tabs>
      <w:ind w:left="284" w:firstLine="0"/>
    </w:pPr>
  </w:style>
  <w:style w:type="paragraph" w:customStyle="1" w:styleId="Note2">
    <w:name w:val="Note 2"/>
    <w:basedOn w:val="Normal"/>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A53DA5"/>
    <w:pPr>
      <w:ind w:left="1474"/>
    </w:pPr>
  </w:style>
  <w:style w:type="paragraph" w:customStyle="1" w:styleId="Normalaftertitle">
    <w:name w:val="Normal after 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A53DA5"/>
    <w:pPr>
      <w:spacing w:before="0"/>
    </w:pPr>
  </w:style>
  <w:style w:type="paragraph" w:customStyle="1" w:styleId="ASN1ital">
    <w:name w:val="ASN.1 ital"/>
    <w:basedOn w:val="ASN1"/>
    <w:rsid w:val="00A53DA5"/>
    <w:pPr>
      <w:spacing w:before="0"/>
      <w:jc w:val="both"/>
    </w:pPr>
    <w:rPr>
      <w:b w:val="0"/>
      <w:i/>
      <w:sz w:val="20"/>
    </w:rPr>
  </w:style>
  <w:style w:type="paragraph" w:styleId="TOC9">
    <w:name w:val="toc 9"/>
    <w:basedOn w:val="Normal"/>
    <w:next w:val="Normal"/>
    <w:uiPriority w:val="3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A53DA5"/>
    <w:rPr>
      <w:rFonts w:ascii="Tahoma" w:hAnsi="Tahoma" w:cs="Tahoma"/>
      <w:sz w:val="16"/>
      <w:szCs w:val="16"/>
    </w:rPr>
  </w:style>
  <w:style w:type="character" w:customStyle="1" w:styleId="Note1Char">
    <w:name w:val="Note 1 Char"/>
    <w:basedOn w:val="DefaultParagraphFont"/>
    <w:link w:val="Note1"/>
    <w:rsid w:val="00A53DA5"/>
    <w:rPr>
      <w:sz w:val="18"/>
      <w:lang w:val="en-GB"/>
    </w:rPr>
  </w:style>
  <w:style w:type="table" w:styleId="TableGrid">
    <w:name w:val="Table Grid"/>
    <w:basedOn w:val="TableNormal"/>
    <w:rsid w:val="00A53DA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53DA5"/>
    <w:rPr>
      <w:b/>
      <w:bCs/>
    </w:rPr>
  </w:style>
  <w:style w:type="paragraph" w:customStyle="1" w:styleId="tableheading">
    <w:name w:val="table heading"/>
    <w:basedOn w:val="Normal"/>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53D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53DA5"/>
    <w:rPr>
      <w:rFonts w:eastAsia="Malgun Gothic"/>
      <w:lang w:val="en-GB"/>
    </w:rPr>
  </w:style>
  <w:style w:type="character" w:customStyle="1" w:styleId="CaptionChar1">
    <w:name w:val="Caption Char1"/>
    <w:locked/>
    <w:rsid w:val="00A53DA5"/>
    <w:rPr>
      <w:rFonts w:ascii="Times New Roman" w:eastAsia="Malgun Gothic" w:hAnsi="Times New Roman"/>
      <w:b/>
      <w:bCs/>
      <w:lang w:eastAsia="en-US"/>
    </w:rPr>
  </w:style>
  <w:style w:type="paragraph" w:customStyle="1" w:styleId="Headingi">
    <w:name w:val="Heading_i"/>
    <w:basedOn w:val="Heading3"/>
    <w:next w:val="Normal"/>
    <w:uiPriority w:val="99"/>
    <w:rsid w:val="00A53DA5"/>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A53DA5"/>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DA5"/>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DA5"/>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DA5"/>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A53DA5"/>
    <w:rPr>
      <w:lang w:val="en-GB"/>
    </w:rPr>
  </w:style>
  <w:style w:type="character" w:customStyle="1" w:styleId="UnresolvedMention1">
    <w:name w:val="Unresolved Mention1"/>
    <w:basedOn w:val="DefaultParagraphFont"/>
    <w:uiPriority w:val="99"/>
    <w:semiHidden/>
    <w:unhideWhenUsed/>
    <w:rsid w:val="00A53DA5"/>
    <w:rPr>
      <w:color w:val="605E5C"/>
      <w:shd w:val="clear" w:color="auto" w:fill="E1DFDD"/>
    </w:rPr>
  </w:style>
  <w:style w:type="paragraph" w:styleId="CommentSubject">
    <w:name w:val="annotation subject"/>
    <w:basedOn w:val="CommentText"/>
    <w:next w:val="CommentText"/>
    <w:link w:val="CommentSubjectChar"/>
    <w:uiPriority w:val="99"/>
    <w:unhideWhenUsed/>
    <w:rsid w:val="00A53DA5"/>
    <w:rPr>
      <w:b/>
      <w:bCs/>
    </w:rPr>
  </w:style>
  <w:style w:type="character" w:customStyle="1" w:styleId="CommentSubjectChar">
    <w:name w:val="Comment Subject Char"/>
    <w:basedOn w:val="CommentTextChar"/>
    <w:link w:val="CommentSubject"/>
    <w:uiPriority w:val="99"/>
    <w:rsid w:val="00A53DA5"/>
    <w:rPr>
      <w:b/>
      <w:bCs/>
      <w:lang w:val="en-GB"/>
    </w:rPr>
  </w:style>
  <w:style w:type="paragraph" w:customStyle="1" w:styleId="ColorfulList-Accent11">
    <w:name w:val="Colorful List - Accent 11"/>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A53DA5"/>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A53DA5"/>
    <w:rPr>
      <w:rFonts w:ascii="Times New Roman" w:hAnsi="Times New Roman"/>
      <w:b/>
    </w:rPr>
  </w:style>
  <w:style w:type="character" w:customStyle="1" w:styleId="Appref">
    <w:name w:val="App_ref"/>
    <w:basedOn w:val="DefaultParagraphFont"/>
    <w:uiPriority w:val="99"/>
    <w:rsid w:val="00A53DA5"/>
  </w:style>
  <w:style w:type="paragraph" w:customStyle="1" w:styleId="AppendixNoTitle">
    <w:name w:val="Appendix_NoTitle"/>
    <w:basedOn w:val="AnnexNoTitle"/>
    <w:next w:val="Normalaftertitle0"/>
    <w:uiPriority w:val="99"/>
    <w:rsid w:val="00A53DA5"/>
    <w:pPr>
      <w:outlineLvl w:val="0"/>
    </w:pPr>
  </w:style>
  <w:style w:type="character" w:customStyle="1" w:styleId="Artdef">
    <w:name w:val="Art_def"/>
    <w:basedOn w:val="DefaultParagraphFont"/>
    <w:uiPriority w:val="99"/>
    <w:rsid w:val="00A53DA5"/>
    <w:rPr>
      <w:rFonts w:ascii="Times New Roman" w:hAnsi="Times New Roman"/>
      <w:b/>
    </w:rPr>
  </w:style>
  <w:style w:type="paragraph" w:customStyle="1" w:styleId="Reftitle">
    <w:name w:val="Ref_title"/>
    <w:basedOn w:val="Heading1"/>
    <w:next w:val="Reftext"/>
    <w:uiPriority w:val="99"/>
    <w:rsid w:val="00A53DA5"/>
    <w:pPr>
      <w:keepLines/>
      <w:numPr>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A53DA5"/>
  </w:style>
  <w:style w:type="paragraph" w:customStyle="1" w:styleId="Call">
    <w:name w:val="Call"/>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A53DA5"/>
  </w:style>
  <w:style w:type="paragraph" w:customStyle="1" w:styleId="Tablelegend0">
    <w:name w:val="Table_legend"/>
    <w:basedOn w:val="Normal"/>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A53D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A53D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A53DA5"/>
  </w:style>
  <w:style w:type="paragraph" w:customStyle="1" w:styleId="RecNo">
    <w:name w:val="Rec_No"/>
    <w:basedOn w:val="Normal"/>
    <w:next w:val="Title"/>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A53DA5"/>
  </w:style>
  <w:style w:type="paragraph" w:customStyle="1" w:styleId="Questiontitle">
    <w:name w:val="Question_title"/>
    <w:basedOn w:val="Rectitle"/>
    <w:next w:val="Questionref"/>
    <w:uiPriority w:val="99"/>
    <w:rsid w:val="00A53DA5"/>
  </w:style>
  <w:style w:type="paragraph" w:customStyle="1" w:styleId="Rectitle">
    <w:name w:val="Rec_title"/>
    <w:basedOn w:val="Normal"/>
    <w:next w:val="Recref"/>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A53DA5"/>
  </w:style>
  <w:style w:type="paragraph" w:customStyle="1" w:styleId="Repdate">
    <w:name w:val="Rep_date"/>
    <w:basedOn w:val="Recdate"/>
    <w:next w:val="Normalaftertitle0"/>
    <w:uiPriority w:val="99"/>
    <w:rsid w:val="00A53DA5"/>
  </w:style>
  <w:style w:type="paragraph" w:customStyle="1" w:styleId="RepNo">
    <w:name w:val="Rep_No"/>
    <w:basedOn w:val="RecNo"/>
    <w:next w:val="Reptitle"/>
    <w:uiPriority w:val="99"/>
    <w:rsid w:val="00A53DA5"/>
  </w:style>
  <w:style w:type="paragraph" w:customStyle="1" w:styleId="Reptitle">
    <w:name w:val="Rep_title"/>
    <w:basedOn w:val="Rectitle"/>
    <w:next w:val="Repref"/>
    <w:uiPriority w:val="99"/>
    <w:rsid w:val="00A53DA5"/>
  </w:style>
  <w:style w:type="paragraph" w:customStyle="1" w:styleId="Repref">
    <w:name w:val="Rep_ref"/>
    <w:basedOn w:val="Recref"/>
    <w:next w:val="Repdate"/>
    <w:uiPriority w:val="99"/>
    <w:rsid w:val="00A53DA5"/>
  </w:style>
  <w:style w:type="paragraph" w:customStyle="1" w:styleId="Resdate">
    <w:name w:val="Res_date"/>
    <w:basedOn w:val="Recdate"/>
    <w:next w:val="Normalaftertitle0"/>
    <w:uiPriority w:val="99"/>
    <w:rsid w:val="00A53DA5"/>
  </w:style>
  <w:style w:type="character" w:customStyle="1" w:styleId="Resdef">
    <w:name w:val="Res_def"/>
    <w:basedOn w:val="DefaultParagraphFont"/>
    <w:uiPriority w:val="99"/>
    <w:rsid w:val="00A53DA5"/>
    <w:rPr>
      <w:rFonts w:ascii="Times New Roman" w:hAnsi="Times New Roman"/>
      <w:b/>
    </w:rPr>
  </w:style>
  <w:style w:type="paragraph" w:customStyle="1" w:styleId="ResNo">
    <w:name w:val="Res_No"/>
    <w:basedOn w:val="RecNo"/>
    <w:next w:val="Restitle"/>
    <w:uiPriority w:val="99"/>
    <w:rsid w:val="00A53DA5"/>
  </w:style>
  <w:style w:type="paragraph" w:customStyle="1" w:styleId="Restitle">
    <w:name w:val="Res_title"/>
    <w:basedOn w:val="Rectitle"/>
    <w:next w:val="Resref"/>
    <w:uiPriority w:val="99"/>
    <w:rsid w:val="00A53DA5"/>
  </w:style>
  <w:style w:type="paragraph" w:customStyle="1" w:styleId="Resref">
    <w:name w:val="Res_ref"/>
    <w:basedOn w:val="Recref"/>
    <w:next w:val="Resdate"/>
    <w:uiPriority w:val="99"/>
    <w:rsid w:val="00A53DA5"/>
  </w:style>
  <w:style w:type="paragraph" w:customStyle="1" w:styleId="Section1">
    <w:name w:val="Section_1"/>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A53DA5"/>
    <w:rPr>
      <w:b/>
      <w:color w:val="auto"/>
    </w:rPr>
  </w:style>
  <w:style w:type="paragraph" w:customStyle="1" w:styleId="Tablehead">
    <w:name w:val="Table_head"/>
    <w:basedOn w:val="Tabletext0"/>
    <w:next w:val="Tabletext0"/>
    <w:rsid w:val="00A53DA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A53DA5"/>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A53DA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53DA5"/>
  </w:style>
  <w:style w:type="paragraph" w:customStyle="1" w:styleId="Title3">
    <w:name w:val="Title 3"/>
    <w:basedOn w:val="Title2"/>
    <w:next w:val="Title4"/>
    <w:uiPriority w:val="99"/>
    <w:rsid w:val="00A53DA5"/>
    <w:rPr>
      <w:caps w:val="0"/>
    </w:rPr>
  </w:style>
  <w:style w:type="paragraph" w:customStyle="1" w:styleId="Title4">
    <w:name w:val="Title 4"/>
    <w:basedOn w:val="Title3"/>
    <w:next w:val="Heading1"/>
    <w:uiPriority w:val="99"/>
    <w:rsid w:val="00A53DA5"/>
    <w:rPr>
      <w:b/>
    </w:rPr>
  </w:style>
  <w:style w:type="paragraph" w:customStyle="1" w:styleId="Artheading">
    <w:name w:val="Art_heading"/>
    <w:basedOn w:val="Normal"/>
    <w:next w:val="Normalaftertitle0"/>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A53DA5"/>
  </w:style>
  <w:style w:type="character" w:customStyle="1" w:styleId="ASN1boldchar">
    <w:name w:val="ASN.1 bold char"/>
    <w:basedOn w:val="DefaultParagraphFont"/>
    <w:rsid w:val="00A53DA5"/>
    <w:rPr>
      <w:rFonts w:ascii="Courier New" w:hAnsi="Courier New"/>
      <w:b/>
      <w:sz w:val="18"/>
    </w:rPr>
  </w:style>
  <w:style w:type="paragraph" w:customStyle="1" w:styleId="ASN1italic0">
    <w:name w:val="ASN.1_italic"/>
    <w:basedOn w:val="ASN1"/>
    <w:uiPriority w:val="99"/>
    <w:rsid w:val="00A53DA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A53DA5"/>
    <w:rPr>
      <w:b/>
    </w:rPr>
  </w:style>
  <w:style w:type="character" w:customStyle="1" w:styleId="href">
    <w:name w:val="href"/>
    <w:basedOn w:val="DefaultParagraphFont"/>
    <w:uiPriority w:val="99"/>
    <w:rsid w:val="00A53DA5"/>
    <w:rPr>
      <w:lang w:val="fr-FR"/>
    </w:rPr>
  </w:style>
  <w:style w:type="paragraph" w:customStyle="1" w:styleId="Indextitle1">
    <w:name w:val="Index_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A53DA5"/>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A53DA5"/>
    <w:rPr>
      <w:rFonts w:cs="Arial"/>
      <w:b/>
      <w:bCs/>
      <w:kern w:val="32"/>
      <w:sz w:val="32"/>
      <w:szCs w:val="32"/>
    </w:rPr>
  </w:style>
  <w:style w:type="paragraph" w:styleId="BodyTextIndent">
    <w:name w:val="Body Text Indent"/>
    <w:basedOn w:val="Normal"/>
    <w:link w:val="BodyTextInden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A53DA5"/>
    <w:rPr>
      <w:rFonts w:eastAsia="Malgun Gothic"/>
      <w:lang w:val="en-GB" w:eastAsia="zh-CN"/>
    </w:rPr>
  </w:style>
  <w:style w:type="character" w:customStyle="1" w:styleId="Heading4CharChar1">
    <w:name w:val="Heading 4 Char Char1"/>
    <w:aliases w:val="Heading 4 Char1 Char Char,Heading 4 Char Char Char Char"/>
    <w:uiPriority w:val="99"/>
    <w:rsid w:val="00A53DA5"/>
    <w:rPr>
      <w:rFonts w:cs="Times New Roman"/>
      <w:b/>
      <w:bCs/>
      <w:lang w:val="en-GB" w:eastAsia="en-US"/>
    </w:rPr>
  </w:style>
  <w:style w:type="paragraph" w:customStyle="1" w:styleId="ColorfulShading-Accent12">
    <w:name w:val="Colorful Shading - Accent 12"/>
    <w:hidden/>
    <w:uiPriority w:val="99"/>
    <w:semiHidden/>
    <w:rsid w:val="00A53DA5"/>
    <w:rPr>
      <w:rFonts w:eastAsia="Malgun Gothic"/>
      <w:lang w:val="en-GB"/>
    </w:rPr>
  </w:style>
  <w:style w:type="character" w:customStyle="1" w:styleId="FooterChar">
    <w:name w:val="Footer Char"/>
    <w:basedOn w:val="DefaultParagraphFont"/>
    <w:link w:val="Footer"/>
    <w:locked/>
    <w:rsid w:val="00A53DA5"/>
    <w:rPr>
      <w:sz w:val="22"/>
    </w:rPr>
  </w:style>
  <w:style w:type="character" w:customStyle="1" w:styleId="HeaderChar">
    <w:name w:val="Header Char"/>
    <w:aliases w:val="h Char,Header/Footer Char"/>
    <w:basedOn w:val="DefaultParagraphFont"/>
    <w:link w:val="Header"/>
    <w:locked/>
    <w:rsid w:val="00A53DA5"/>
    <w:rPr>
      <w:sz w:val="22"/>
    </w:rPr>
  </w:style>
  <w:style w:type="paragraph" w:customStyle="1" w:styleId="BlancCharChar">
    <w:name w:val="Blanc Char Char"/>
    <w:basedOn w:val="Normal"/>
    <w:next w:val="TableText"/>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A53DA5"/>
    <w:rPr>
      <w:b/>
      <w:sz w:val="8"/>
      <w:lang w:val="en-US" w:eastAsia="en-US"/>
    </w:rPr>
  </w:style>
  <w:style w:type="paragraph" w:customStyle="1" w:styleId="Annex1">
    <w:name w:val="Annex 1"/>
    <w:basedOn w:val="Heading1"/>
    <w:next w:val="Normal"/>
    <w:uiPriority w:val="99"/>
    <w:qFormat/>
    <w:rsid w:val="00A53DA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A53DA5"/>
    <w:rPr>
      <w:sz w:val="18"/>
      <w:lang w:val="en-GB" w:eastAsia="en-US"/>
    </w:rPr>
  </w:style>
  <w:style w:type="paragraph" w:customStyle="1" w:styleId="Sprechblasentext1">
    <w:name w:val="Sprechblasentext1"/>
    <w:basedOn w:val="Normal"/>
    <w:uiPriority w:val="99"/>
    <w:semiHidden/>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A53DA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A53DA5"/>
    <w:rPr>
      <w:rFonts w:eastAsia="Batang"/>
      <w:sz w:val="22"/>
      <w:szCs w:val="22"/>
      <w:lang w:val="en-GB"/>
    </w:rPr>
  </w:style>
  <w:style w:type="paragraph" w:customStyle="1" w:styleId="AppendixHeadingI">
    <w:name w:val="Appendix Heading I"/>
    <w:basedOn w:val="Normal"/>
    <w:uiPriority w:val="99"/>
    <w:rsid w:val="00A53DA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A53DA5"/>
    <w:rPr>
      <w:rFonts w:eastAsia="Malgun Gothic"/>
      <w:sz w:val="16"/>
      <w:szCs w:val="16"/>
      <w:lang w:val="en-GB" w:eastAsia="zh-CN"/>
    </w:rPr>
  </w:style>
  <w:style w:type="paragraph" w:styleId="BodyTextIndent2">
    <w:name w:val="Body Text Indent 2"/>
    <w:basedOn w:val="Normal"/>
    <w:link w:val="BodyTextIndent2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A53DA5"/>
    <w:rPr>
      <w:rFonts w:eastAsia="Malgun Gothic"/>
      <w:lang w:val="en-GB" w:eastAsia="zh-CN"/>
    </w:rPr>
  </w:style>
  <w:style w:type="paragraph" w:customStyle="1" w:styleId="11BodyText">
    <w:name w:val="11 BodyTex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A53DA5"/>
    <w:rPr>
      <w:rFonts w:eastAsia="Malgun Gothic"/>
      <w:b/>
      <w:bCs/>
      <w:lang w:eastAsia="zh-CN"/>
    </w:rPr>
  </w:style>
  <w:style w:type="paragraph" w:styleId="BodyText3">
    <w:name w:val="Body Text 3"/>
    <w:basedOn w:val="Normal"/>
    <w:link w:val="BodyText3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A53DA5"/>
    <w:rPr>
      <w:rFonts w:eastAsia="Malgun Gothic"/>
      <w:sz w:val="16"/>
      <w:szCs w:val="16"/>
      <w:lang w:val="en-GB" w:eastAsia="zh-CN"/>
    </w:rPr>
  </w:style>
  <w:style w:type="paragraph" w:customStyle="1" w:styleId="figure1">
    <w:name w:val="figure"/>
    <w:basedOn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53DA5"/>
    <w:rPr>
      <w:rFonts w:cs="Times New Roman"/>
      <w:lang w:val="en-US" w:eastAsia="en-US"/>
    </w:rPr>
  </w:style>
  <w:style w:type="paragraph" w:customStyle="1" w:styleId="Annex2">
    <w:name w:val="Annex 2"/>
    <w:basedOn w:val="Normal"/>
    <w:next w:val="Normal"/>
    <w:link w:val="Annex2Char"/>
    <w:uiPriority w:val="99"/>
    <w:qFormat/>
    <w:rsid w:val="00A53DA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A53DA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A53DA5"/>
    <w:pPr>
      <w:keepNext/>
      <w:numPr>
        <w:ilvl w:val="3"/>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A53DA5"/>
    <w:pPr>
      <w:keepNext/>
      <w:numPr>
        <w:ilvl w:val="4"/>
        <w:numId w:val="5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A53DA5"/>
    <w:rPr>
      <w:rFonts w:ascii="Courier" w:hAnsi="Courier"/>
      <w:sz w:val="22"/>
      <w:lang w:val="en-GB" w:eastAsia="en-US"/>
    </w:rPr>
  </w:style>
  <w:style w:type="paragraph" w:styleId="BodyText2">
    <w:name w:val="Body Text 2"/>
    <w:basedOn w:val="Normal"/>
    <w:link w:val="BodyText2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A53DA5"/>
    <w:rPr>
      <w:rFonts w:eastAsia="Malgun Gothic"/>
      <w:lang w:val="en-GB" w:eastAsia="zh-CN"/>
    </w:rPr>
  </w:style>
  <w:style w:type="paragraph" w:customStyle="1" w:styleId="Normal1">
    <w:name w:val="Normal1"/>
    <w:basedOn w:val="TableTitle"/>
    <w:uiPriority w:val="99"/>
    <w:rsid w:val="00A53DA5"/>
    <w:pPr>
      <w:tabs>
        <w:tab w:val="center" w:pos="4864"/>
      </w:tabs>
      <w:jc w:val="both"/>
    </w:pPr>
    <w:rPr>
      <w:rFonts w:eastAsia="Malgun Gothic"/>
      <w:bCs/>
    </w:rPr>
  </w:style>
  <w:style w:type="paragraph" w:customStyle="1" w:styleId="equation0">
    <w:name w:val="equation"/>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53DA5"/>
    <w:rPr>
      <w:b/>
      <w:lang w:val="en-GB" w:eastAsia="en-US"/>
    </w:rPr>
  </w:style>
  <w:style w:type="character" w:customStyle="1" w:styleId="TableTitleCharCharChar">
    <w:name w:val="Table_Title Char Char Char"/>
    <w:uiPriority w:val="99"/>
    <w:rsid w:val="00A53DA5"/>
    <w:rPr>
      <w:b/>
      <w:lang w:val="en-GB" w:eastAsia="en-US"/>
    </w:rPr>
  </w:style>
  <w:style w:type="character" w:customStyle="1" w:styleId="Annex1Char">
    <w:name w:val="Annex 1 Char"/>
    <w:uiPriority w:val="99"/>
    <w:rsid w:val="00A53DA5"/>
    <w:rPr>
      <w:b/>
      <w:sz w:val="24"/>
      <w:lang w:val="en-GB" w:eastAsia="en-US"/>
    </w:rPr>
  </w:style>
  <w:style w:type="paragraph" w:customStyle="1" w:styleId="TableTitleChar">
    <w:name w:val="Table_Title Char"/>
    <w:basedOn w:val="Normal"/>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53DA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53DA5"/>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A53DA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53DA5"/>
    <w:pPr>
      <w:numPr>
        <w:numId w:val="38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53DA5"/>
    <w:pPr>
      <w:numPr>
        <w:numId w:val="38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A53DA5"/>
    <w:rPr>
      <w:rFonts w:eastAsia="Batang"/>
      <w:sz w:val="18"/>
      <w:lang w:val="en-GB" w:eastAsia="en-US"/>
    </w:rPr>
  </w:style>
  <w:style w:type="paragraph" w:customStyle="1" w:styleId="StyletableheadingCentered">
    <w:name w:val="Style table heading + Centered"/>
    <w:basedOn w:val="tableheading"/>
    <w:uiPriority w:val="99"/>
    <w:rsid w:val="00A53DA5"/>
    <w:pPr>
      <w:spacing w:before="20" w:after="40"/>
      <w:jc w:val="center"/>
    </w:pPr>
    <w:rPr>
      <w:rFonts w:eastAsia="Batang"/>
    </w:rPr>
  </w:style>
  <w:style w:type="paragraph" w:customStyle="1" w:styleId="Styleenumlev1Left0Hanging03">
    <w:name w:val="Style enumlev1 + Left:  0&quot; Hanging:  0.3&quot;"/>
    <w:basedOn w:val="enumlev1"/>
    <w:uiPriority w:val="99"/>
    <w:rsid w:val="00A53DA5"/>
    <w:pPr>
      <w:spacing w:before="136"/>
      <w:ind w:left="432" w:hanging="432"/>
    </w:pPr>
    <w:rPr>
      <w:rFonts w:eastAsia="Batang"/>
    </w:rPr>
  </w:style>
  <w:style w:type="paragraph" w:customStyle="1" w:styleId="StyleNote111ptLeft0">
    <w:name w:val="Style Note 1 + 11 pt Left:  0&quot;"/>
    <w:basedOn w:val="Note1"/>
    <w:uiPriority w:val="99"/>
    <w:rsid w:val="00A53DA5"/>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A53DA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53DA5"/>
    <w:pPr>
      <w:ind w:left="1728" w:hanging="1728"/>
    </w:pPr>
    <w:rPr>
      <w:lang w:val="en-US"/>
    </w:rPr>
  </w:style>
  <w:style w:type="paragraph" w:customStyle="1" w:styleId="Annex6">
    <w:name w:val="Annex 6"/>
    <w:basedOn w:val="Annex5"/>
    <w:next w:val="Normal"/>
    <w:autoRedefine/>
    <w:uiPriority w:val="99"/>
    <w:rsid w:val="00A53DA5"/>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53DA5"/>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A53DA5"/>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A53DA5"/>
    <w:rPr>
      <w:rFonts w:ascii="Times" w:eastAsia="Malgun Gothic" w:hAnsi="Times"/>
      <w:b/>
      <w:bCs/>
      <w:lang w:val="en-GB"/>
    </w:rPr>
  </w:style>
  <w:style w:type="character" w:customStyle="1" w:styleId="SVCBulletslevel1CharChar">
    <w:name w:val="SVC Bullets level 1 Char Char"/>
    <w:link w:val="SVCBulletslevel1Char"/>
    <w:uiPriority w:val="99"/>
    <w:locked/>
    <w:rsid w:val="00A53DA5"/>
    <w:rPr>
      <w:lang w:val="en-GB"/>
    </w:rPr>
  </w:style>
  <w:style w:type="paragraph" w:customStyle="1" w:styleId="SVCBulletslevel3CharChar">
    <w:name w:val="SVC Bullets level 3 Char Char"/>
    <w:basedOn w:val="SVCBulletslevel3"/>
    <w:link w:val="SVCBulletslevel3CharCharChar"/>
    <w:rsid w:val="00A53DA5"/>
    <w:rPr>
      <w:rFonts w:ascii="Times" w:hAnsi="Times"/>
      <w:lang w:eastAsia="zh-CN"/>
    </w:rPr>
  </w:style>
  <w:style w:type="paragraph" w:customStyle="1" w:styleId="SVCBulletslevel4Char">
    <w:name w:val="SVC Bullets level 4 Char"/>
    <w:basedOn w:val="SVCBulletslevel3CharChar"/>
    <w:link w:val="SVCBulletslevel4CharChar"/>
    <w:rsid w:val="00A53DA5"/>
    <w:pPr>
      <w:tabs>
        <w:tab w:val="clear" w:pos="-31680"/>
        <w:tab w:val="num" w:pos="2880"/>
      </w:tabs>
      <w:ind w:left="2880" w:hanging="360"/>
    </w:pPr>
  </w:style>
  <w:style w:type="paragraph" w:customStyle="1" w:styleId="SVCBulletslevel5">
    <w:name w:val="SVC Bullets level 5"/>
    <w:basedOn w:val="SVCBulletslevel4Char"/>
    <w:uiPriority w:val="99"/>
    <w:rsid w:val="00A53DA5"/>
    <w:pPr>
      <w:tabs>
        <w:tab w:val="clear" w:pos="2880"/>
        <w:tab w:val="num" w:pos="3600"/>
      </w:tabs>
      <w:ind w:left="3600"/>
    </w:pPr>
  </w:style>
  <w:style w:type="paragraph" w:customStyle="1" w:styleId="SVCBulletslevel6">
    <w:name w:val="SVC Bullets level 6"/>
    <w:basedOn w:val="SVCBulletslevel5"/>
    <w:uiPriority w:val="99"/>
    <w:rsid w:val="00A53DA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53DA5"/>
    <w:rPr>
      <w:rFonts w:eastAsia="Malgun Gothic"/>
      <w:lang w:val="en-GB"/>
    </w:rPr>
  </w:style>
  <w:style w:type="character" w:customStyle="1" w:styleId="SVCBulletslevel3CharCharChar">
    <w:name w:val="SVC Bullets level 3 Char Char Char"/>
    <w:link w:val="SVCBulletslevel3CharChar"/>
    <w:locked/>
    <w:rsid w:val="00A53DA5"/>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A53DA5"/>
    <w:rPr>
      <w:rFonts w:ascii="Times" w:eastAsia="Malgun Gothic" w:hAnsi="Times"/>
      <w:lang w:val="en-GB" w:eastAsia="zh-CN"/>
    </w:rPr>
  </w:style>
  <w:style w:type="paragraph" w:customStyle="1" w:styleId="SVCBulletslevel7">
    <w:name w:val="SVC Bullets level 7"/>
    <w:basedOn w:val="SVCBulletslevel6"/>
    <w:uiPriority w:val="99"/>
    <w:rsid w:val="00A53DA5"/>
    <w:pPr>
      <w:ind w:left="2772"/>
    </w:pPr>
  </w:style>
  <w:style w:type="paragraph" w:customStyle="1" w:styleId="SVCBulletslevel8">
    <w:name w:val="SVC Bullets level 8"/>
    <w:basedOn w:val="SVCBulletslevel7"/>
    <w:uiPriority w:val="99"/>
    <w:rsid w:val="00A53DA5"/>
    <w:pPr>
      <w:ind w:left="3168"/>
    </w:pPr>
  </w:style>
  <w:style w:type="paragraph" w:customStyle="1" w:styleId="SVCBulletslevel3">
    <w:name w:val="SVC Bullets level 3"/>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53DA5"/>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53DA5"/>
    <w:rPr>
      <w:rFonts w:eastAsia="Malgun Gothic"/>
      <w:lang w:val="en-GB"/>
    </w:rPr>
  </w:style>
  <w:style w:type="paragraph" w:customStyle="1" w:styleId="FigureCharChar">
    <w:name w:val="Figure_# Char Char"/>
    <w:basedOn w:val="Normal"/>
    <w:next w:val="FigureTitleChar"/>
    <w:link w:val="FigureCharCharChar"/>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53DA5"/>
    <w:rPr>
      <w:rFonts w:cs="Times New Roman"/>
      <w:lang w:val="en-US" w:eastAsia="en-US"/>
    </w:rPr>
  </w:style>
  <w:style w:type="paragraph" w:customStyle="1" w:styleId="AVCIndentlevel2">
    <w:name w:val="AVC Indent level 2"/>
    <w:basedOn w:val="AVCIndentlevel1"/>
    <w:uiPriority w:val="99"/>
    <w:rsid w:val="00A53DA5"/>
    <w:pPr>
      <w:ind w:left="794"/>
    </w:pPr>
  </w:style>
  <w:style w:type="paragraph" w:customStyle="1" w:styleId="AVCIndentlevel1">
    <w:name w:val="AVC Indent level 1"/>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A53DA5"/>
    <w:pPr>
      <w:ind w:left="2304" w:hanging="403"/>
    </w:pPr>
  </w:style>
  <w:style w:type="paragraph" w:customStyle="1" w:styleId="AVCEquationlevel2">
    <w:name w:val="AVC Equation level 2"/>
    <w:basedOn w:val="AVCEquationlevel1CharCharCharChar"/>
    <w:uiPriority w:val="99"/>
    <w:rsid w:val="00A53DA5"/>
    <w:pPr>
      <w:tabs>
        <w:tab w:val="left" w:pos="1191"/>
      </w:tabs>
      <w:ind w:left="1191"/>
    </w:pPr>
  </w:style>
  <w:style w:type="paragraph" w:customStyle="1" w:styleId="AVCBulletlevel2CharChar">
    <w:name w:val="AVC Bullet level 2 Char Char"/>
    <w:basedOn w:val="AVCBulletlevel1CharChar"/>
    <w:link w:val="AVCBulletlevel2CharCharChar"/>
    <w:rsid w:val="00A53DA5"/>
    <w:pPr>
      <w:tabs>
        <w:tab w:val="clear" w:pos="397"/>
        <w:tab w:val="clear" w:pos="792"/>
        <w:tab w:val="num" w:pos="794"/>
      </w:tabs>
      <w:ind w:left="794" w:hanging="391"/>
    </w:pPr>
  </w:style>
  <w:style w:type="paragraph" w:customStyle="1" w:styleId="AVCEquationlevel3">
    <w:name w:val="AVC Equation level 3"/>
    <w:basedOn w:val="AVCEquationlevel2"/>
    <w:uiPriority w:val="99"/>
    <w:rsid w:val="00A53DA5"/>
    <w:pPr>
      <w:ind w:left="1588"/>
    </w:pPr>
  </w:style>
  <w:style w:type="character" w:customStyle="1" w:styleId="AVCEquationlevel1Char1">
    <w:name w:val="AVC Equation level 1 Char1"/>
    <w:uiPriority w:val="99"/>
    <w:rsid w:val="00A53DA5"/>
    <w:rPr>
      <w:sz w:val="22"/>
      <w:lang w:val="en-GB" w:eastAsia="en-US"/>
    </w:rPr>
  </w:style>
  <w:style w:type="character" w:customStyle="1" w:styleId="figureCharCharCharChar0">
    <w:name w:val="figure Char Char Char Char"/>
    <w:link w:val="figureCharCharChar1"/>
    <w:uiPriority w:val="99"/>
    <w:locked/>
    <w:rsid w:val="00A53DA5"/>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A53DA5"/>
    <w:rPr>
      <w:rFonts w:eastAsia="Malgun Gothic"/>
      <w:lang w:val="en-GB"/>
    </w:rPr>
  </w:style>
  <w:style w:type="character" w:customStyle="1" w:styleId="FigureCharCharChar">
    <w:name w:val="Figure_# Char Char Char"/>
    <w:link w:val="FigureCharChar"/>
    <w:uiPriority w:val="99"/>
    <w:locked/>
    <w:rsid w:val="00A53DA5"/>
    <w:rPr>
      <w:rFonts w:eastAsia="Malgun Gothic"/>
      <w:lang w:val="en-GB"/>
    </w:rPr>
  </w:style>
  <w:style w:type="paragraph" w:customStyle="1" w:styleId="AVCBulletlevel6">
    <w:name w:val="AVC Bullet level 6"/>
    <w:basedOn w:val="AVCBulletlevel1CharChar"/>
    <w:uiPriority w:val="99"/>
    <w:rsid w:val="00A53DA5"/>
    <w:pPr>
      <w:numPr>
        <w:numId w:val="6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A53DA5"/>
    <w:rPr>
      <w:rFonts w:eastAsia="Malgun Gothic"/>
      <w:lang w:val="en-GB" w:eastAsia="zh-CN"/>
    </w:rPr>
  </w:style>
  <w:style w:type="character" w:customStyle="1" w:styleId="AVCNumberinglevel2Char">
    <w:name w:val="AVC Numbering level 2 Char"/>
    <w:uiPriority w:val="99"/>
    <w:rsid w:val="00A53DA5"/>
  </w:style>
  <w:style w:type="paragraph" w:customStyle="1" w:styleId="TableTextCentred">
    <w:name w:val="Table_Text_Centred"/>
    <w:basedOn w:val="TableText"/>
    <w:uiPriority w:val="99"/>
    <w:rsid w:val="00A53DA5"/>
    <w:pPr>
      <w:jc w:val="center"/>
    </w:pPr>
    <w:rPr>
      <w:rFonts w:eastAsia="Malgun Gothic"/>
      <w:szCs w:val="18"/>
    </w:rPr>
  </w:style>
  <w:style w:type="paragraph" w:customStyle="1" w:styleId="AVCNumberinglevel2">
    <w:name w:val="AVC Numbering level 2"/>
    <w:basedOn w:val="AVCNumberinglevel1"/>
    <w:uiPriority w:val="99"/>
    <w:rsid w:val="00A53DA5"/>
    <w:pPr>
      <w:tabs>
        <w:tab w:val="left" w:pos="397"/>
      </w:tabs>
      <w:ind w:left="720" w:hanging="720"/>
    </w:pPr>
  </w:style>
  <w:style w:type="paragraph" w:customStyle="1" w:styleId="AVCIndentlevel3">
    <w:name w:val="AVC Indent level 3"/>
    <w:basedOn w:val="AVCIndentlevel2"/>
    <w:uiPriority w:val="99"/>
    <w:rsid w:val="00A53DA5"/>
    <w:pPr>
      <w:ind w:left="1191"/>
    </w:pPr>
  </w:style>
  <w:style w:type="paragraph" w:customStyle="1" w:styleId="AVCBulletlevel1CharChar">
    <w:name w:val="AVC Bullet level 1 Char Char"/>
    <w:basedOn w:val="Normal"/>
    <w:link w:val="AVCBulletlevel1CharCharChar"/>
    <w:uiPriority w:val="99"/>
    <w:rsid w:val="00A53DA5"/>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A53DA5"/>
    <w:rPr>
      <w:sz w:val="22"/>
      <w:lang w:val="en-GB" w:eastAsia="en-US"/>
    </w:rPr>
  </w:style>
  <w:style w:type="character" w:customStyle="1" w:styleId="AVCEquationlevel1Char2">
    <w:name w:val="AVC Equation level 1 Char2"/>
    <w:basedOn w:val="EquationChar1"/>
    <w:uiPriority w:val="99"/>
    <w:locked/>
    <w:rsid w:val="00A53DA5"/>
    <w:rPr>
      <w:rFonts w:cs="Times New Roman"/>
      <w:sz w:val="22"/>
      <w:szCs w:val="22"/>
      <w:lang w:val="en-GB" w:eastAsia="en-US" w:bidi="ar-SA"/>
    </w:rPr>
  </w:style>
  <w:style w:type="character" w:customStyle="1" w:styleId="AVCEquationlevel2Char">
    <w:name w:val="AVC Equation level 2 Char"/>
    <w:uiPriority w:val="99"/>
    <w:rsid w:val="00A53DA5"/>
    <w:rPr>
      <w:sz w:val="22"/>
      <w:lang w:val="en-GB" w:eastAsia="en-US"/>
    </w:rPr>
  </w:style>
  <w:style w:type="paragraph" w:customStyle="1" w:styleId="BalloonText1">
    <w:name w:val="Balloon Text1"/>
    <w:basedOn w:val="Normal"/>
    <w:uiPriority w:val="99"/>
    <w:semiHidden/>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A53DA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A53DA5"/>
    <w:rPr>
      <w:rFonts w:ascii="Times New Roman" w:hAnsi="Times New Roman"/>
      <w:lang w:val="en-GB" w:eastAsia="en-US"/>
    </w:rPr>
  </w:style>
  <w:style w:type="paragraph" w:customStyle="1" w:styleId="AVCBulletlevel4">
    <w:name w:val="AVC Bullet level 4"/>
    <w:basedOn w:val="AVCBulletlevel1CharChar"/>
    <w:uiPriority w:val="99"/>
    <w:rsid w:val="00A53DA5"/>
    <w:pPr>
      <w:numPr>
        <w:numId w:val="6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53DA5"/>
    <w:pPr>
      <w:numPr>
        <w:numId w:val="6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53DA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53DA5"/>
    <w:pPr>
      <w:numPr>
        <w:numId w:val="0"/>
      </w:numPr>
      <w:tabs>
        <w:tab w:val="clear" w:pos="1191"/>
      </w:tabs>
    </w:pPr>
  </w:style>
  <w:style w:type="paragraph" w:customStyle="1" w:styleId="AVCNumberinglevel1">
    <w:name w:val="AVC Numbering level 1"/>
    <w:basedOn w:val="Normal"/>
    <w:uiPriority w:val="99"/>
    <w:rsid w:val="00A53DA5"/>
    <w:pPr>
      <w:numPr>
        <w:numId w:val="6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A53DA5"/>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A53DA5"/>
  </w:style>
  <w:style w:type="paragraph" w:customStyle="1" w:styleId="AVCBulletlevel3CharCharCharChar">
    <w:name w:val="AVC Bullet level 3 Char Char Char Char"/>
    <w:basedOn w:val="AVCBulletlevel1CharChar"/>
    <w:link w:val="AVCBulletlevel3CharCharCharCharChar"/>
    <w:uiPriority w:val="99"/>
    <w:rsid w:val="00A53DA5"/>
    <w:pPr>
      <w:numPr>
        <w:numId w:val="69"/>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A53DA5"/>
    <w:rPr>
      <w:rFonts w:cs="Times New Roman"/>
      <w:lang w:val="en-US" w:eastAsia="en-US" w:bidi="ar-SA"/>
    </w:rPr>
  </w:style>
  <w:style w:type="character" w:customStyle="1" w:styleId="Annex4CharCharCharCharChar">
    <w:name w:val="Annex 4 Char Char Char Char Char"/>
    <w:link w:val="Annex4CharCharCharChar"/>
    <w:uiPriority w:val="99"/>
    <w:locked/>
    <w:rsid w:val="00A53DA5"/>
    <w:rPr>
      <w:rFonts w:ascii="Times" w:eastAsia="Malgun Gothic" w:hAnsi="Times"/>
      <w:b/>
      <w:bCs/>
    </w:rPr>
  </w:style>
  <w:style w:type="paragraph" w:customStyle="1" w:styleId="AVCBulletlevel1Char1">
    <w:name w:val="AVC Bullet level 1 Char1"/>
    <w:basedOn w:val="Normal"/>
    <w:uiPriority w:val="99"/>
    <w:rsid w:val="00A53DA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A53DA5"/>
    <w:rPr>
      <w:rFonts w:eastAsia="Malgun Gothic" w:cs="Times New Roman"/>
      <w:lang w:val="en-GB"/>
    </w:rPr>
  </w:style>
  <w:style w:type="paragraph" w:customStyle="1" w:styleId="SVCNumberinglevel1">
    <w:name w:val="SVC Numbering level 1"/>
    <w:basedOn w:val="SVCBulletslevel1CharCharChar"/>
    <w:uiPriority w:val="99"/>
    <w:rsid w:val="00A53DA5"/>
    <w:pPr>
      <w:numPr>
        <w:numId w:val="7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53DA5"/>
    <w:pPr>
      <w:numPr>
        <w:numId w:val="0"/>
      </w:numPr>
    </w:pPr>
  </w:style>
  <w:style w:type="paragraph" w:customStyle="1" w:styleId="SVCNumberinglevel3">
    <w:name w:val="SVC Numbering level 3"/>
    <w:basedOn w:val="SVCNumberinglevel2"/>
    <w:uiPriority w:val="99"/>
    <w:rsid w:val="00A53DA5"/>
    <w:pPr>
      <w:numPr>
        <w:ilvl w:val="2"/>
        <w:numId w:val="7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A53DA5"/>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53DA5"/>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53DA5"/>
    <w:pPr>
      <w:tabs>
        <w:tab w:val="clear" w:pos="1584"/>
      </w:tabs>
      <w:ind w:left="2000"/>
    </w:pPr>
  </w:style>
  <w:style w:type="paragraph" w:customStyle="1" w:styleId="SVCIndentlevel2">
    <w:name w:val="SVC Indent level 2"/>
    <w:basedOn w:val="SVCIndentlevel1"/>
    <w:uiPriority w:val="99"/>
    <w:rsid w:val="00A53DA5"/>
    <w:pPr>
      <w:ind w:left="800"/>
    </w:pPr>
  </w:style>
  <w:style w:type="paragraph" w:customStyle="1" w:styleId="SVCIndentlevel3">
    <w:name w:val="SVC Indent level 3"/>
    <w:basedOn w:val="SVCIndentlevel2"/>
    <w:uiPriority w:val="99"/>
    <w:rsid w:val="00A53DA5"/>
    <w:pPr>
      <w:tabs>
        <w:tab w:val="clear" w:pos="792"/>
      </w:tabs>
      <w:ind w:left="1200"/>
    </w:pPr>
  </w:style>
  <w:style w:type="paragraph" w:customStyle="1" w:styleId="SVCIndentlevel4">
    <w:name w:val="SVC Indent level 4"/>
    <w:uiPriority w:val="99"/>
    <w:rsid w:val="00A53DA5"/>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A53DA5"/>
    <w:pPr>
      <w:tabs>
        <w:tab w:val="clear" w:pos="403"/>
      </w:tabs>
      <w:ind w:left="403"/>
    </w:pPr>
  </w:style>
  <w:style w:type="character" w:customStyle="1" w:styleId="AVCBulletlevel1CharCharCharChar">
    <w:name w:val="AVC Bullet level 1 Char Char Char Char"/>
    <w:uiPriority w:val="99"/>
    <w:rsid w:val="00A53DA5"/>
    <w:rPr>
      <w:lang w:val="en-GB" w:eastAsia="en-US"/>
    </w:rPr>
  </w:style>
  <w:style w:type="character" w:customStyle="1" w:styleId="AVCBulletlevel2CharCharChar">
    <w:name w:val="AVC Bullet level 2 Char Char Char"/>
    <w:link w:val="AVCBulletlevel2CharChar"/>
    <w:locked/>
    <w:rsid w:val="00A53DA5"/>
    <w:rPr>
      <w:rFonts w:ascii="Times" w:eastAsia="Malgun Gothic" w:hAnsi="Times"/>
      <w:lang w:val="en-GB"/>
    </w:rPr>
  </w:style>
  <w:style w:type="paragraph" w:customStyle="1" w:styleId="AVCBulletlevel3Char">
    <w:name w:val="AVC Bullet level 3 Char"/>
    <w:basedOn w:val="AVCBulletlevel1CharChar"/>
    <w:uiPriority w:val="99"/>
    <w:rsid w:val="00A53DA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A53DA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A53DA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53DA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53DA5"/>
    <w:pPr>
      <w:numPr>
        <w:numId w:val="0"/>
      </w:numPr>
      <w:tabs>
        <w:tab w:val="clear" w:pos="1985"/>
        <w:tab w:val="num" w:pos="490"/>
      </w:tabs>
      <w:ind w:left="490" w:hanging="390"/>
    </w:pPr>
  </w:style>
  <w:style w:type="character" w:customStyle="1" w:styleId="TableTitleChar1">
    <w:name w:val="Table_Title Char1"/>
    <w:uiPriority w:val="99"/>
    <w:rsid w:val="00A53DA5"/>
    <w:rPr>
      <w:b/>
      <w:lang w:val="en-GB" w:eastAsia="en-US"/>
    </w:rPr>
  </w:style>
  <w:style w:type="paragraph" w:customStyle="1" w:styleId="AVCBulletlevel1Char">
    <w:name w:val="AVC Bullet level 1 Char"/>
    <w:basedOn w:val="Normal"/>
    <w:link w:val="AVCBulletlevel1CharChar1"/>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A53DA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A53DA5"/>
    <w:pPr>
      <w:tabs>
        <w:tab w:val="clear" w:pos="403"/>
        <w:tab w:val="num" w:pos="360"/>
      </w:tabs>
      <w:ind w:left="360" w:hanging="360"/>
    </w:pPr>
  </w:style>
  <w:style w:type="paragraph" w:customStyle="1" w:styleId="SVCBulletslevel2Char">
    <w:name w:val="SVC Bullets level 2 Char"/>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A53DA5"/>
    <w:pPr>
      <w:tabs>
        <w:tab w:val="clear" w:pos="-31680"/>
        <w:tab w:val="num" w:pos="1800"/>
      </w:tabs>
      <w:ind w:left="1800" w:hanging="360"/>
    </w:pPr>
  </w:style>
  <w:style w:type="paragraph" w:customStyle="1" w:styleId="SVCBulletslevel1Char">
    <w:name w:val="SVC Bullets level 1 Char"/>
    <w:link w:val="SVCBulletslevel1CharChar"/>
    <w:uiPriority w:val="99"/>
    <w:rsid w:val="00A53DA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53DA5"/>
    <w:pPr>
      <w:tabs>
        <w:tab w:val="clear" w:pos="-31680"/>
        <w:tab w:val="num" w:pos="2160"/>
      </w:tabs>
      <w:ind w:left="2160" w:hanging="360"/>
    </w:pPr>
  </w:style>
  <w:style w:type="paragraph" w:customStyle="1" w:styleId="AVCEquationlevel1CharCharChar">
    <w:name w:val="AVC Equation level 1 Char Char Char"/>
    <w:basedOn w:val="Equation"/>
    <w:uiPriority w:val="99"/>
    <w:rsid w:val="00A53DA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A53DA5"/>
    <w:pPr>
      <w:tabs>
        <w:tab w:val="clear" w:pos="792"/>
      </w:tabs>
    </w:pPr>
  </w:style>
  <w:style w:type="paragraph" w:customStyle="1" w:styleId="SVCBulletslevel3Char">
    <w:name w:val="SVC Bullets level 3 Char"/>
    <w:basedOn w:val="SVCBulletslevel3"/>
    <w:uiPriority w:val="99"/>
    <w:rsid w:val="00A53DA5"/>
    <w:pPr>
      <w:tabs>
        <w:tab w:val="clear" w:pos="-31680"/>
        <w:tab w:val="num" w:pos="720"/>
      </w:tabs>
      <w:ind w:left="1224" w:hanging="1224"/>
    </w:pPr>
  </w:style>
  <w:style w:type="paragraph" w:customStyle="1" w:styleId="00BodyText">
    <w:name w:val="00 BodyText"/>
    <w:basedOn w:val="Normal"/>
    <w:link w:val="00BodyTex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53DA5"/>
    <w:pPr>
      <w:keepNext/>
      <w:numPr>
        <w:numId w:val="7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A53DA5"/>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A53DA5"/>
    <w:pPr>
      <w:numPr>
        <w:numId w:val="5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A53DA5"/>
    <w:pPr>
      <w:ind w:left="1417"/>
    </w:pPr>
  </w:style>
  <w:style w:type="character" w:customStyle="1" w:styleId="XParagraphChar">
    <w:name w:val="XParagraph Char"/>
    <w:link w:val="XParagraph"/>
    <w:uiPriority w:val="99"/>
    <w:locked/>
    <w:rsid w:val="00A53DA5"/>
    <w:rPr>
      <w:rFonts w:ascii="Times" w:eastAsia="Malgun Gothic" w:hAnsi="Times"/>
      <w:sz w:val="22"/>
      <w:szCs w:val="22"/>
      <w:lang w:val="en-GB"/>
    </w:rPr>
  </w:style>
  <w:style w:type="paragraph" w:customStyle="1" w:styleId="XEquation2">
    <w:name w:val="XEquation2"/>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A53DA5"/>
    <w:pPr>
      <w:numPr>
        <w:numId w:val="7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A53DA5"/>
    <w:rPr>
      <w:rFonts w:ascii="Arial" w:eastAsia="宋体" w:hAnsi="Arial"/>
      <w:b/>
      <w:color w:val="0000FF"/>
      <w:kern w:val="2"/>
      <w:lang w:val="en-US" w:eastAsia="en-US"/>
    </w:rPr>
  </w:style>
  <w:style w:type="paragraph" w:customStyle="1" w:styleId="Bibliography1">
    <w:name w:val="Bibliography1"/>
    <w:basedOn w:val="Normal"/>
    <w:uiPriority w:val="99"/>
    <w:rsid w:val="00A53DA5"/>
    <w:pPr>
      <w:numPr>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53DA5"/>
    <w:rPr>
      <w:rFonts w:ascii="Times" w:eastAsia="Malgun Gothic" w:hAnsi="Times"/>
      <w:lang w:val="en-GB"/>
    </w:rPr>
  </w:style>
  <w:style w:type="character" w:customStyle="1" w:styleId="Annex3Char1">
    <w:name w:val="Annex 3 Char1"/>
    <w:uiPriority w:val="99"/>
    <w:rsid w:val="00A53DA5"/>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A53DA5"/>
    <w:pPr>
      <w:tabs>
        <w:tab w:val="clear" w:pos="397"/>
        <w:tab w:val="clear" w:pos="792"/>
        <w:tab w:val="num" w:pos="794"/>
      </w:tabs>
      <w:ind w:left="794" w:hanging="391"/>
    </w:pPr>
  </w:style>
  <w:style w:type="character" w:customStyle="1" w:styleId="00BodyTextChar">
    <w:name w:val="00 BodyText Char"/>
    <w:link w:val="00BodyText"/>
    <w:uiPriority w:val="99"/>
    <w:locked/>
    <w:rsid w:val="00A53DA5"/>
    <w:rPr>
      <w:rFonts w:ascii="Arial" w:eastAsia="MS Mincho" w:hAnsi="Arial"/>
      <w:sz w:val="22"/>
      <w:lang w:eastAsia="ja-JP"/>
    </w:rPr>
  </w:style>
  <w:style w:type="paragraph" w:customStyle="1" w:styleId="CharCharCharCharCharCharChar">
    <w:name w:val="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A53DA5"/>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53DA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53DA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A53DA5"/>
    <w:rPr>
      <w:rFonts w:ascii="Courier New" w:eastAsia="Malgun Gothic" w:hAnsi="Courier New"/>
      <w:lang w:val="en-GB" w:eastAsia="zh-CN"/>
    </w:rPr>
  </w:style>
  <w:style w:type="paragraph" w:customStyle="1" w:styleId="a2">
    <w:name w:val="a2"/>
    <w:basedOn w:val="Heading2"/>
    <w:next w:val="Normal"/>
    <w:uiPriority w:val="99"/>
    <w:rsid w:val="00A53DA5"/>
    <w:pPr>
      <w:numPr>
        <w:numId w:val="7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53DA5"/>
    <w:pPr>
      <w:numPr>
        <w:numId w:val="7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53DA5"/>
    <w:pPr>
      <w:numPr>
        <w:numId w:val="7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53DA5"/>
    <w:pPr>
      <w:numPr>
        <w:numId w:val="7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53DA5"/>
    <w:pPr>
      <w:numPr>
        <w:numId w:val="7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53DA5"/>
    <w:pPr>
      <w:keepNext/>
      <w:pageBreakBefore/>
      <w:numPr>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53DA5"/>
    <w:pPr>
      <w:numPr>
        <w:numId w:val="7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A53DA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A53DA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A53DA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A53DA5"/>
    <w:pPr>
      <w:numPr>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A53DA5"/>
    <w:pPr>
      <w:numPr>
        <w:ilvl w:val="1"/>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A53DA5"/>
    <w:pPr>
      <w:numPr>
        <w:ilvl w:val="2"/>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A53DA5"/>
    <w:pPr>
      <w:numPr>
        <w:ilvl w:val="3"/>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A53DA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A53DA5"/>
    <w:rPr>
      <w:rFonts w:eastAsia="Malgun Gothic"/>
      <w:lang w:val="en-GB" w:eastAsia="zh-CN"/>
    </w:rPr>
  </w:style>
  <w:style w:type="paragraph" w:customStyle="1" w:styleId="StyleHeading1Justified">
    <w:name w:val="Style Heading 1 + Justified"/>
    <w:basedOn w:val="Heading1"/>
    <w:rsid w:val="00A53DA5"/>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A53DA5"/>
    <w:rPr>
      <w:rFonts w:eastAsia="Malgun Gothic"/>
      <w:lang w:val="en-GB"/>
    </w:rPr>
  </w:style>
  <w:style w:type="character" w:styleId="Emphasis">
    <w:name w:val="Emphasis"/>
    <w:basedOn w:val="DefaultParagraphFont"/>
    <w:qFormat/>
    <w:rsid w:val="00A53DA5"/>
    <w:rPr>
      <w:i/>
    </w:rPr>
  </w:style>
  <w:style w:type="paragraph" w:customStyle="1" w:styleId="Style4ptBefore0pt">
    <w:name w:val="Style 4 pt Before:  0 p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A53DA5"/>
    <w:rPr>
      <w:rFonts w:eastAsia="Malgun Gothic"/>
      <w:lang w:val="en-GB"/>
    </w:rPr>
  </w:style>
  <w:style w:type="paragraph" w:customStyle="1" w:styleId="MediumList2-Accent22">
    <w:name w:val="Medium List 2 - Accent 22"/>
    <w:hidden/>
    <w:uiPriority w:val="99"/>
    <w:semiHidden/>
    <w:rsid w:val="00A53DA5"/>
    <w:rPr>
      <w:rFonts w:eastAsia="Malgun Gothic"/>
      <w:lang w:val="en-GB"/>
    </w:rPr>
  </w:style>
  <w:style w:type="paragraph" w:customStyle="1" w:styleId="MediumGrid1-Accent22">
    <w:name w:val="Medium Grid 1 - Accent 22"/>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A53DA5"/>
    <w:pPr>
      <w:tabs>
        <w:tab w:val="clear" w:pos="1440"/>
        <w:tab w:val="clear" w:pos="2160"/>
      </w:tabs>
      <w:textAlignment w:val="auto"/>
    </w:pPr>
  </w:style>
  <w:style w:type="character" w:customStyle="1" w:styleId="annex-heading3Char">
    <w:name w:val="annex-heading3 Char"/>
    <w:link w:val="annex-heading3"/>
    <w:locked/>
    <w:rsid w:val="00A53DA5"/>
    <w:rPr>
      <w:rFonts w:eastAsia="Malgun Gothic"/>
      <w:b/>
      <w:bCs/>
      <w:lang w:val="en-GB"/>
    </w:rPr>
  </w:style>
  <w:style w:type="paragraph" w:customStyle="1" w:styleId="ColorfulShading-Accent13">
    <w:name w:val="Colorful Shading - Accent 13"/>
    <w:hidden/>
    <w:uiPriority w:val="99"/>
    <w:semiHidden/>
    <w:rsid w:val="00A53DA5"/>
    <w:rPr>
      <w:rFonts w:eastAsia="Malgun Gothic"/>
      <w:lang w:val="en-GB"/>
    </w:rPr>
  </w:style>
  <w:style w:type="paragraph" w:customStyle="1" w:styleId="ColorfulList-Accent13">
    <w:name w:val="Colorful List - Accent 13"/>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A53D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53DA5"/>
    <w:rPr>
      <w:rFonts w:eastAsia="Malgun Gothic"/>
      <w:lang w:val="en-GB"/>
    </w:rPr>
  </w:style>
  <w:style w:type="paragraph" w:customStyle="1" w:styleId="st">
    <w:name w:val="st"/>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A53DA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A53DA5"/>
    <w:pPr>
      <w:keepNext/>
      <w:keepLines/>
      <w:numPr>
        <w:ilvl w:val="5"/>
        <w:numId w:val="3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A53DA5"/>
  </w:style>
  <w:style w:type="paragraph" w:customStyle="1" w:styleId="3HeaderFooter">
    <w:name w:val="3HeaderFooter"/>
    <w:basedOn w:val="3N"/>
    <w:link w:val="3HeaderFooterChar"/>
    <w:qFormat/>
    <w:rsid w:val="00A53DA5"/>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A53DA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A53DA5"/>
    <w:rPr>
      <w:rFonts w:eastAsia="Malgun Gothic"/>
      <w:b/>
      <w:sz w:val="22"/>
      <w:szCs w:val="22"/>
      <w:lang w:val="en-GB"/>
    </w:rPr>
  </w:style>
  <w:style w:type="paragraph" w:customStyle="1" w:styleId="3L1">
    <w:name w:val="3L1"/>
    <w:basedOn w:val="3H1"/>
    <w:link w:val="3L1Char"/>
    <w:qFormat/>
    <w:rsid w:val="00A53DA5"/>
    <w:pPr>
      <w:keepLines w:val="0"/>
      <w:widowControl w:val="0"/>
      <w:outlineLvl w:val="9"/>
    </w:pPr>
    <w:rPr>
      <w:bCs/>
    </w:rPr>
  </w:style>
  <w:style w:type="paragraph" w:customStyle="1" w:styleId="3H0">
    <w:name w:val="3H0"/>
    <w:next w:val="3N"/>
    <w:link w:val="3H0Char"/>
    <w:uiPriority w:val="99"/>
    <w:qFormat/>
    <w:rsid w:val="00A53DA5"/>
    <w:pPr>
      <w:keepNext/>
      <w:keepLines/>
      <w:numPr>
        <w:numId w:val="346"/>
      </w:numPr>
      <w:spacing w:before="313"/>
      <w:jc w:val="both"/>
      <w:outlineLvl w:val="1"/>
    </w:pPr>
    <w:rPr>
      <w:rFonts w:eastAsia="Malgun Gothic"/>
      <w:b/>
      <w:sz w:val="22"/>
      <w:lang w:val="en-GB"/>
    </w:rPr>
  </w:style>
  <w:style w:type="character" w:customStyle="1" w:styleId="3L1Char">
    <w:name w:val="3L1 Char"/>
    <w:link w:val="3L1"/>
    <w:locked/>
    <w:rsid w:val="00A53DA5"/>
    <w:rPr>
      <w:rFonts w:eastAsia="Malgun Gothic"/>
      <w:b/>
      <w:bCs/>
      <w:lang w:val="en-GB"/>
    </w:rPr>
  </w:style>
  <w:style w:type="paragraph" w:customStyle="1" w:styleId="3H1">
    <w:name w:val="3H1"/>
    <w:basedOn w:val="3H0"/>
    <w:next w:val="3N"/>
    <w:link w:val="3H1Char"/>
    <w:uiPriority w:val="99"/>
    <w:qFormat/>
    <w:rsid w:val="00A53DA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53DA5"/>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53DA5"/>
    <w:pPr>
      <w:spacing w:after="60"/>
    </w:pPr>
    <w:rPr>
      <w:noProof/>
    </w:rPr>
  </w:style>
  <w:style w:type="character" w:customStyle="1" w:styleId="3H1Char">
    <w:name w:val="3H1 Char"/>
    <w:link w:val="3H1"/>
    <w:uiPriority w:val="99"/>
    <w:locked/>
    <w:rsid w:val="00A53DA5"/>
    <w:rPr>
      <w:rFonts w:eastAsia="Malgun Gothic"/>
      <w:b/>
      <w:lang w:val="en-GB"/>
    </w:rPr>
  </w:style>
  <w:style w:type="paragraph" w:customStyle="1" w:styleId="3H3">
    <w:name w:val="3H3"/>
    <w:basedOn w:val="3H2"/>
    <w:next w:val="3N"/>
    <w:link w:val="3H3Char"/>
    <w:uiPriority w:val="99"/>
    <w:qFormat/>
    <w:rsid w:val="00A53DA5"/>
    <w:pPr>
      <w:numPr>
        <w:ilvl w:val="3"/>
      </w:numPr>
      <w:tabs>
        <w:tab w:val="clear" w:pos="794"/>
        <w:tab w:val="num" w:pos="360"/>
      </w:tabs>
      <w:ind w:left="2880" w:hanging="360"/>
      <w:outlineLvl w:val="4"/>
    </w:pPr>
  </w:style>
  <w:style w:type="character" w:customStyle="1" w:styleId="3TableChar">
    <w:name w:val="3Table Char"/>
    <w:link w:val="3Table"/>
    <w:locked/>
    <w:rsid w:val="00A53DA5"/>
    <w:rPr>
      <w:rFonts w:eastAsia="Malgun Gothic"/>
      <w:noProof/>
      <w:lang w:val="en-GB"/>
    </w:rPr>
  </w:style>
  <w:style w:type="paragraph" w:customStyle="1" w:styleId="3H4">
    <w:name w:val="3H4"/>
    <w:basedOn w:val="3H3"/>
    <w:next w:val="3N"/>
    <w:link w:val="3H4Char"/>
    <w:uiPriority w:val="99"/>
    <w:qFormat/>
    <w:rsid w:val="00A53DA5"/>
    <w:pPr>
      <w:numPr>
        <w:ilvl w:val="4"/>
      </w:numPr>
      <w:tabs>
        <w:tab w:val="clear" w:pos="794"/>
        <w:tab w:val="num" w:pos="360"/>
      </w:tabs>
      <w:ind w:left="3600"/>
      <w:outlineLvl w:val="5"/>
    </w:pPr>
  </w:style>
  <w:style w:type="character" w:customStyle="1" w:styleId="3H2Char">
    <w:name w:val="3H2 Char"/>
    <w:link w:val="3H2"/>
    <w:uiPriority w:val="99"/>
    <w:locked/>
    <w:rsid w:val="00A53DA5"/>
    <w:rPr>
      <w:rFonts w:eastAsia="Malgun Gothic"/>
      <w:b/>
      <w:lang w:val="en-GB"/>
    </w:rPr>
  </w:style>
  <w:style w:type="paragraph" w:customStyle="1" w:styleId="3L1Note">
    <w:name w:val="3L1Note"/>
    <w:basedOn w:val="3L1"/>
    <w:link w:val="3L1NoteChar"/>
    <w:qFormat/>
    <w:rsid w:val="00A53DA5"/>
    <w:pPr>
      <w:numPr>
        <w:ilvl w:val="0"/>
        <w:numId w:val="0"/>
      </w:numPr>
      <w:ind w:left="794"/>
    </w:pPr>
  </w:style>
  <w:style w:type="character" w:customStyle="1" w:styleId="3H3Char">
    <w:name w:val="3H3 Char"/>
    <w:link w:val="3H3"/>
    <w:uiPriority w:val="99"/>
    <w:locked/>
    <w:rsid w:val="00A53DA5"/>
    <w:rPr>
      <w:rFonts w:eastAsia="Malgun Gothic"/>
      <w:b/>
      <w:lang w:val="en-GB"/>
    </w:rPr>
  </w:style>
  <w:style w:type="character" w:customStyle="1" w:styleId="3DVCAnnexLevel0Char">
    <w:name w:val="3DVC Annex Level 0 Char"/>
    <w:rsid w:val="00A53DA5"/>
    <w:rPr>
      <w:rFonts w:ascii="Times New Roman" w:hAnsi="Times New Roman"/>
      <w:b/>
      <w:sz w:val="22"/>
      <w:lang w:val="en-GB" w:eastAsia="en-US"/>
    </w:rPr>
  </w:style>
  <w:style w:type="character" w:customStyle="1" w:styleId="3L1NoteChar">
    <w:name w:val="3L1Note Char"/>
    <w:link w:val="3L1Note"/>
    <w:locked/>
    <w:rsid w:val="00A53DA5"/>
    <w:rPr>
      <w:rFonts w:eastAsia="Malgun Gothic"/>
      <w:b/>
      <w:bCs/>
      <w:lang w:val="en-GB"/>
    </w:rPr>
  </w:style>
  <w:style w:type="character" w:customStyle="1" w:styleId="3DVCLevel1Char">
    <w:name w:val="3DVC Level 1 Char"/>
    <w:rsid w:val="00A53DA5"/>
    <w:rPr>
      <w:rFonts w:ascii="Times New Roman" w:hAnsi="Times New Roman"/>
      <w:b/>
      <w:lang w:val="en-GB" w:eastAsia="en-US"/>
    </w:rPr>
  </w:style>
  <w:style w:type="paragraph" w:customStyle="1" w:styleId="3EdNotes">
    <w:name w:val="3EdNotes"/>
    <w:basedOn w:val="Normal"/>
    <w:link w:val="3EdNotesChar"/>
    <w:uiPriority w:val="99"/>
    <w:qFormat/>
    <w:rsid w:val="00A53DA5"/>
    <w:pPr>
      <w:numPr>
        <w:numId w:val="3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A53DA5"/>
    <w:rPr>
      <w:rFonts w:eastAsia="Malgun Gothic"/>
      <w:b/>
      <w:lang w:val="en-GB"/>
    </w:rPr>
  </w:style>
  <w:style w:type="character" w:customStyle="1" w:styleId="3DVCLevel2Char">
    <w:name w:val="3DVC Level 2 Char"/>
    <w:rsid w:val="00A53DA5"/>
    <w:rPr>
      <w:rFonts w:ascii="Times New Roman" w:hAnsi="Times New Roman"/>
      <w:b/>
      <w:lang w:val="en-GB"/>
    </w:rPr>
  </w:style>
  <w:style w:type="character" w:customStyle="1" w:styleId="3EdNotesChar">
    <w:name w:val="3EdNotes Char"/>
    <w:link w:val="3EdNotes"/>
    <w:uiPriority w:val="99"/>
    <w:locked/>
    <w:rsid w:val="00A53DA5"/>
    <w:rPr>
      <w:rFonts w:eastAsia="Malgun Gothic"/>
      <w:lang w:val="en-GB"/>
    </w:rPr>
  </w:style>
  <w:style w:type="paragraph" w:customStyle="1" w:styleId="3TOCLOFLOT">
    <w:name w:val="3TOCLOFLOT"/>
    <w:basedOn w:val="3N"/>
    <w:link w:val="3TOCLOFLOTChar"/>
    <w:qFormat/>
    <w:rsid w:val="00A53DA5"/>
    <w:pPr>
      <w:keepNext/>
      <w:jc w:val="center"/>
      <w:outlineLvl w:val="0"/>
    </w:pPr>
    <w:rPr>
      <w:b/>
      <w:caps/>
      <w:sz w:val="24"/>
      <w:szCs w:val="24"/>
    </w:rPr>
  </w:style>
  <w:style w:type="character" w:customStyle="1" w:styleId="3TOCLOFLOTChar">
    <w:name w:val="3TOCLOFLOT Char"/>
    <w:link w:val="3TOCLOFLOT"/>
    <w:locked/>
    <w:rsid w:val="00A53DA5"/>
    <w:rPr>
      <w:rFonts w:eastAsia="Malgun Gothic"/>
      <w:b/>
      <w:caps/>
      <w:sz w:val="24"/>
      <w:szCs w:val="24"/>
      <w:lang w:val="en-GB"/>
    </w:rPr>
  </w:style>
  <w:style w:type="paragraph" w:customStyle="1" w:styleId="Note1CharCharCharCharCharChar">
    <w:name w:val="Note 1 Char Char Char Char Char Char"/>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A53DA5"/>
    <w:rPr>
      <w:rFonts w:ascii="Times New Roman" w:hAnsi="Times New Roman"/>
      <w:b/>
      <w:lang w:val="en-GB"/>
    </w:rPr>
  </w:style>
  <w:style w:type="paragraph" w:customStyle="1" w:styleId="3S0">
    <w:name w:val="3S0"/>
    <w:basedOn w:val="Normal"/>
    <w:link w:val="3S0Char"/>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A53DA5"/>
    <w:rPr>
      <w:rFonts w:eastAsia="Malgun Gothic"/>
      <w:b/>
      <w:sz w:val="22"/>
      <w:lang w:val="en-GB"/>
    </w:rPr>
  </w:style>
  <w:style w:type="character" w:customStyle="1" w:styleId="3DVCLevel4Char">
    <w:name w:val="3DVC Level 4 Char"/>
    <w:rsid w:val="00A53DA5"/>
    <w:rPr>
      <w:rFonts w:ascii="Times New Roman" w:hAnsi="Times New Roman"/>
      <w:b/>
      <w:lang w:val="en-GB"/>
    </w:rPr>
  </w:style>
  <w:style w:type="character" w:customStyle="1" w:styleId="3S0Char">
    <w:name w:val="3S0 Char"/>
    <w:link w:val="3S0"/>
    <w:uiPriority w:val="99"/>
    <w:locked/>
    <w:rsid w:val="00A53DA5"/>
    <w:rPr>
      <w:rFonts w:eastAsia="Malgun Gothic"/>
      <w:lang w:val="en-GB"/>
    </w:rPr>
  </w:style>
  <w:style w:type="character" w:customStyle="1" w:styleId="3DVCLevel5Char">
    <w:name w:val="3DVC Level 5 Char"/>
    <w:link w:val="3H5"/>
    <w:uiPriority w:val="99"/>
    <w:locked/>
    <w:rsid w:val="00A53DA5"/>
    <w:rPr>
      <w:rFonts w:eastAsia="Malgun Gothic"/>
      <w:b/>
      <w:lang w:val="en-GB"/>
    </w:rPr>
  </w:style>
  <w:style w:type="paragraph" w:customStyle="1" w:styleId="4H0">
    <w:name w:val="4H0"/>
    <w:basedOn w:val="3H0"/>
    <w:link w:val="4H0Char"/>
    <w:qFormat/>
    <w:rsid w:val="00A53DA5"/>
    <w:pPr>
      <w:numPr>
        <w:numId w:val="347"/>
      </w:numPr>
      <w:tabs>
        <w:tab w:val="left" w:pos="794"/>
      </w:tabs>
    </w:pPr>
  </w:style>
  <w:style w:type="paragraph" w:customStyle="1" w:styleId="4H1">
    <w:name w:val="4H1"/>
    <w:basedOn w:val="3N"/>
    <w:link w:val="4H1Char"/>
    <w:qFormat/>
    <w:rsid w:val="00A53DA5"/>
    <w:pPr>
      <w:numPr>
        <w:ilvl w:val="1"/>
        <w:numId w:val="347"/>
      </w:numPr>
    </w:pPr>
    <w:rPr>
      <w:b/>
    </w:rPr>
  </w:style>
  <w:style w:type="character" w:customStyle="1" w:styleId="4H0Char">
    <w:name w:val="4H0 Char"/>
    <w:link w:val="4H0"/>
    <w:locked/>
    <w:rsid w:val="00A53DA5"/>
    <w:rPr>
      <w:rFonts w:eastAsia="Malgun Gothic"/>
      <w:b/>
      <w:sz w:val="22"/>
      <w:lang w:val="en-GB"/>
    </w:rPr>
  </w:style>
  <w:style w:type="paragraph" w:customStyle="1" w:styleId="4H2">
    <w:name w:val="4H2"/>
    <w:basedOn w:val="Normal"/>
    <w:rsid w:val="00A53DA5"/>
    <w:pPr>
      <w:numPr>
        <w:ilvl w:val="2"/>
        <w:numId w:val="3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A53DA5"/>
    <w:rPr>
      <w:rFonts w:eastAsia="Malgun Gothic"/>
      <w:b/>
      <w:lang w:val="en-GB"/>
    </w:rPr>
  </w:style>
  <w:style w:type="character" w:styleId="SubtleReference">
    <w:name w:val="Subtle Reference"/>
    <w:basedOn w:val="DefaultParagraphFont"/>
    <w:uiPriority w:val="31"/>
    <w:qFormat/>
    <w:rsid w:val="00A53DA5"/>
    <w:rPr>
      <w:smallCaps/>
      <w:color w:val="C0504D"/>
      <w:u w:val="single"/>
    </w:rPr>
  </w:style>
  <w:style w:type="paragraph" w:customStyle="1" w:styleId="3N0">
    <w:name w:val="3N0"/>
    <w:basedOn w:val="Normal"/>
    <w:link w:val="3N0Char"/>
    <w:qFormat/>
    <w:rsid w:val="00A53D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A53DA5"/>
    <w:rPr>
      <w:rFonts w:eastAsia="Malgun Gothic"/>
      <w:lang w:val="en-GB"/>
    </w:rPr>
  </w:style>
  <w:style w:type="paragraph" w:styleId="TOCHeading">
    <w:name w:val="TOC Heading"/>
    <w:basedOn w:val="Heading1"/>
    <w:next w:val="Normal"/>
    <w:uiPriority w:val="39"/>
    <w:unhideWhenUsed/>
    <w:qFormat/>
    <w:rsid w:val="00A53DA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A53DA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A53DA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A53DA5"/>
    <w:rPr>
      <w:rFonts w:ascii="Cambria" w:hAnsi="Cambria"/>
      <w:sz w:val="24"/>
      <w:szCs w:val="24"/>
      <w:shd w:val="pct20" w:color="auto" w:fill="auto"/>
      <w:lang w:val="en-GB"/>
    </w:rPr>
  </w:style>
  <w:style w:type="character" w:customStyle="1" w:styleId="summary">
    <w:name w:val="summary"/>
    <w:rsid w:val="00A53DA5"/>
  </w:style>
  <w:style w:type="paragraph" w:customStyle="1" w:styleId="Bibliography3">
    <w:name w:val="Bibliography3"/>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A53DA5"/>
    <w:rPr>
      <w:rFonts w:ascii="Calibri" w:hAnsi="Calibri" w:cs="Consolas"/>
      <w:sz w:val="22"/>
      <w:szCs w:val="21"/>
    </w:rPr>
  </w:style>
  <w:style w:type="paragraph" w:customStyle="1" w:styleId="ColorfulShading-Accent14">
    <w:name w:val="Colorful Shading - Accent 14"/>
    <w:hidden/>
    <w:uiPriority w:val="99"/>
    <w:semiHidden/>
    <w:rsid w:val="00A53DA5"/>
    <w:rPr>
      <w:rFonts w:eastAsia="Malgun Gothic"/>
      <w:lang w:val="en-GB"/>
    </w:rPr>
  </w:style>
  <w:style w:type="paragraph" w:customStyle="1" w:styleId="Bibliography8">
    <w:name w:val="Bibliography8"/>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A53DA5"/>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A53DA5"/>
    <w:pPr>
      <w:numPr>
        <w:numId w:val="70"/>
      </w:numPr>
    </w:pPr>
  </w:style>
  <w:style w:type="numbering" w:customStyle="1" w:styleId="AVCBullet">
    <w:name w:val="AVC Bullet"/>
    <w:rsid w:val="00A53DA5"/>
    <w:pPr>
      <w:numPr>
        <w:numId w:val="63"/>
      </w:numPr>
    </w:pPr>
  </w:style>
  <w:style w:type="numbering" w:customStyle="1" w:styleId="3DHeading">
    <w:name w:val="3D Heading"/>
    <w:uiPriority w:val="99"/>
    <w:rsid w:val="00A53DA5"/>
    <w:pPr>
      <w:numPr>
        <w:numId w:val="341"/>
      </w:numPr>
    </w:pPr>
  </w:style>
  <w:style w:type="numbering" w:customStyle="1" w:styleId="SVCBullets">
    <w:name w:val="SVC Bullets"/>
    <w:rsid w:val="00A53DA5"/>
    <w:pPr>
      <w:numPr>
        <w:numId w:val="61"/>
      </w:numPr>
    </w:pPr>
  </w:style>
  <w:style w:type="numbering" w:customStyle="1" w:styleId="SVCIndent">
    <w:name w:val="SVC Indent"/>
    <w:rsid w:val="00A53DA5"/>
    <w:pPr>
      <w:numPr>
        <w:numId w:val="71"/>
      </w:numPr>
    </w:pPr>
  </w:style>
  <w:style w:type="numbering" w:styleId="1ai">
    <w:name w:val="Outline List 1"/>
    <w:basedOn w:val="NoList"/>
    <w:uiPriority w:val="99"/>
    <w:unhideWhenUsed/>
    <w:rsid w:val="00A53DA5"/>
  </w:style>
  <w:style w:type="numbering" w:customStyle="1" w:styleId="NoList1">
    <w:name w:val="No List1"/>
    <w:next w:val="NoList"/>
    <w:uiPriority w:val="99"/>
    <w:semiHidden/>
    <w:unhideWhenUsed/>
    <w:rsid w:val="00A53DA5"/>
  </w:style>
  <w:style w:type="numbering" w:customStyle="1" w:styleId="SVCNumbers1">
    <w:name w:val="SVC Numbers1"/>
    <w:rsid w:val="00A53DA5"/>
  </w:style>
  <w:style w:type="numbering" w:customStyle="1" w:styleId="AVCBullet1">
    <w:name w:val="AVC Bullet1"/>
    <w:rsid w:val="00A53DA5"/>
  </w:style>
  <w:style w:type="numbering" w:customStyle="1" w:styleId="SVCBullets1">
    <w:name w:val="SVC Bullets1"/>
    <w:rsid w:val="00A53DA5"/>
  </w:style>
  <w:style w:type="numbering" w:customStyle="1" w:styleId="SVCIndent1">
    <w:name w:val="SVC Indent1"/>
    <w:rsid w:val="00A53DA5"/>
  </w:style>
  <w:style w:type="numbering" w:customStyle="1" w:styleId="1ai1">
    <w:name w:val="1 / a / i1"/>
    <w:basedOn w:val="NoList"/>
    <w:next w:val="1ai"/>
    <w:uiPriority w:val="99"/>
    <w:semiHidden/>
    <w:unhideWhenUsed/>
    <w:locked/>
    <w:rsid w:val="00A53DA5"/>
  </w:style>
  <w:style w:type="numbering" w:styleId="111111">
    <w:name w:val="Outline List 2"/>
    <w:basedOn w:val="NoList"/>
    <w:uiPriority w:val="99"/>
    <w:unhideWhenUsed/>
    <w:rsid w:val="00A53DA5"/>
  </w:style>
  <w:style w:type="numbering" w:customStyle="1" w:styleId="3DHeading1">
    <w:name w:val="3D Heading1"/>
    <w:uiPriority w:val="99"/>
    <w:rsid w:val="00A53DA5"/>
  </w:style>
  <w:style w:type="numbering" w:styleId="ArticleSection">
    <w:name w:val="Outline List 3"/>
    <w:basedOn w:val="NoList"/>
    <w:uiPriority w:val="99"/>
    <w:unhideWhenUsed/>
    <w:rsid w:val="00A53DA5"/>
  </w:style>
  <w:style w:type="paragraph" w:customStyle="1" w:styleId="Rec0">
    <w:name w:val="Rec"/>
    <w:basedOn w:val="Title"/>
    <w:rsid w:val="00A53DA5"/>
  </w:style>
  <w:style w:type="character" w:customStyle="1" w:styleId="Note1CharCharCharCharCharCharChar">
    <w:name w:val="Note 1 Char Char Char Char Char Char Char"/>
    <w:uiPriority w:val="99"/>
    <w:rsid w:val="00A53DA5"/>
    <w:rPr>
      <w:rFonts w:cs="Times New Roman"/>
      <w:sz w:val="18"/>
      <w:szCs w:val="18"/>
      <w:lang w:val="en-GB" w:eastAsia="en-US"/>
    </w:rPr>
  </w:style>
  <w:style w:type="character" w:customStyle="1" w:styleId="Note1CharCharCharCharCharCharChar1">
    <w:name w:val="Note 1 Char Char Char Char Char Char Char1"/>
    <w:uiPriority w:val="99"/>
    <w:rsid w:val="00A53DA5"/>
    <w:rPr>
      <w:rFonts w:eastAsia="Batang" w:cs="Times New Roman"/>
      <w:sz w:val="18"/>
      <w:szCs w:val="18"/>
      <w:lang w:val="en-GB" w:eastAsia="en-US" w:bidi="ar-SA"/>
    </w:rPr>
  </w:style>
  <w:style w:type="character" w:customStyle="1" w:styleId="Note3Char">
    <w:name w:val="Note 3 Char"/>
    <w:uiPriority w:val="99"/>
    <w:rsid w:val="00A53DA5"/>
    <w:rPr>
      <w:rFonts w:eastAsia="Batang" w:cs="Times New Roman"/>
      <w:sz w:val="18"/>
      <w:szCs w:val="18"/>
      <w:lang w:val="en-GB" w:eastAsia="en-US" w:bidi="ar-SA"/>
    </w:rPr>
  </w:style>
  <w:style w:type="character" w:customStyle="1" w:styleId="Annex2Char">
    <w:name w:val="Annex 2 Char"/>
    <w:link w:val="Annex2"/>
    <w:uiPriority w:val="99"/>
    <w:rsid w:val="00A53DA5"/>
    <w:rPr>
      <w:rFonts w:eastAsia="Malgun Gothic"/>
      <w:b/>
      <w:bCs/>
      <w:sz w:val="22"/>
      <w:szCs w:val="22"/>
      <w:lang w:val="en-GB"/>
    </w:rPr>
  </w:style>
  <w:style w:type="character" w:customStyle="1" w:styleId="Annex3Char2">
    <w:name w:val="Annex 3 Char2"/>
    <w:link w:val="Annex3"/>
    <w:rsid w:val="00A53DA5"/>
    <w:rPr>
      <w:rFonts w:eastAsia="Malgun Gothic"/>
      <w:b/>
      <w:bCs/>
      <w:lang w:val="en-GB"/>
    </w:rPr>
  </w:style>
  <w:style w:type="character" w:styleId="PlaceholderText">
    <w:name w:val="Placeholder Text"/>
    <w:uiPriority w:val="99"/>
    <w:rsid w:val="00A53DA5"/>
    <w:rPr>
      <w:color w:val="808080"/>
    </w:rPr>
  </w:style>
  <w:style w:type="paragraph" w:customStyle="1" w:styleId="Text">
    <w:name w:val="Tex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A53DA5"/>
    <w:rPr>
      <w:rFonts w:eastAsia="Malgun Gothic"/>
      <w:lang w:val="en-GB"/>
    </w:rPr>
  </w:style>
  <w:style w:type="paragraph" w:customStyle="1" w:styleId="3H8">
    <w:name w:val="3H8"/>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A53DA5"/>
    <w:rPr>
      <w:rFonts w:eastAsia="Malgun Gothic"/>
      <w:lang w:val="en-GB"/>
    </w:rPr>
  </w:style>
  <w:style w:type="paragraph" w:customStyle="1" w:styleId="3DVCnormal">
    <w:name w:val="3DVC normal"/>
    <w:basedOn w:val="Normal"/>
    <w:link w:val="3DVCnormalChar"/>
    <w:qFormat/>
    <w:rsid w:val="00A53D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A53DA5"/>
    <w:rPr>
      <w:rFonts w:eastAsia="Malgun Gothic"/>
      <w:lang w:val="en-GB"/>
    </w:rPr>
  </w:style>
  <w:style w:type="paragraph" w:customStyle="1" w:styleId="3D0">
    <w:name w:val="3D0"/>
    <w:basedOn w:val="3N0"/>
    <w:link w:val="3D0Char"/>
    <w:uiPriority w:val="99"/>
    <w:qFormat/>
    <w:rsid w:val="00A53DA5"/>
    <w:pPr>
      <w:numPr>
        <w:numId w:val="39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53DA5"/>
    <w:pPr>
      <w:numPr>
        <w:ilvl w:val="1"/>
      </w:numPr>
    </w:pPr>
  </w:style>
  <w:style w:type="character" w:customStyle="1" w:styleId="3D0Char">
    <w:name w:val="3D0 Char"/>
    <w:link w:val="3D0"/>
    <w:uiPriority w:val="99"/>
    <w:rsid w:val="00A53DA5"/>
    <w:rPr>
      <w:rFonts w:eastAsia="Malgun Gothic"/>
      <w:lang w:val="en-CA"/>
    </w:rPr>
  </w:style>
  <w:style w:type="paragraph" w:customStyle="1" w:styleId="3D2">
    <w:name w:val="3D2"/>
    <w:basedOn w:val="3D1"/>
    <w:link w:val="3D2Char"/>
    <w:uiPriority w:val="99"/>
    <w:qFormat/>
    <w:rsid w:val="00A53DA5"/>
    <w:pPr>
      <w:numPr>
        <w:ilvl w:val="2"/>
      </w:numPr>
      <w:tabs>
        <w:tab w:val="clear" w:pos="794"/>
        <w:tab w:val="left" w:pos="1072"/>
      </w:tabs>
      <w:ind w:left="1071"/>
    </w:pPr>
    <w:rPr>
      <w:lang w:eastAsia="ko-KR"/>
    </w:rPr>
  </w:style>
  <w:style w:type="character" w:customStyle="1" w:styleId="3D1Char">
    <w:name w:val="3D1 Char"/>
    <w:link w:val="3D1"/>
    <w:uiPriority w:val="99"/>
    <w:rsid w:val="00A53DA5"/>
    <w:rPr>
      <w:rFonts w:eastAsia="Malgun Gothic"/>
      <w:lang w:val="en-CA"/>
    </w:rPr>
  </w:style>
  <w:style w:type="paragraph" w:customStyle="1" w:styleId="3D3">
    <w:name w:val="3D3"/>
    <w:basedOn w:val="3D2"/>
    <w:link w:val="3D3Char"/>
    <w:uiPriority w:val="99"/>
    <w:qFormat/>
    <w:rsid w:val="00A53DA5"/>
    <w:pPr>
      <w:numPr>
        <w:ilvl w:val="3"/>
      </w:numPr>
      <w:tabs>
        <w:tab w:val="clear" w:pos="1072"/>
        <w:tab w:val="clear" w:pos="1191"/>
      </w:tabs>
    </w:pPr>
  </w:style>
  <w:style w:type="character" w:customStyle="1" w:styleId="3D2Char">
    <w:name w:val="3D2 Char"/>
    <w:link w:val="3D2"/>
    <w:uiPriority w:val="99"/>
    <w:rsid w:val="00A53DA5"/>
    <w:rPr>
      <w:rFonts w:eastAsia="Malgun Gothic"/>
      <w:lang w:val="en-CA" w:eastAsia="ko-KR"/>
    </w:rPr>
  </w:style>
  <w:style w:type="paragraph" w:customStyle="1" w:styleId="3D4">
    <w:name w:val="3D4"/>
    <w:basedOn w:val="3D3"/>
    <w:link w:val="3D4Char"/>
    <w:uiPriority w:val="99"/>
    <w:qFormat/>
    <w:rsid w:val="00A53DA5"/>
    <w:pPr>
      <w:numPr>
        <w:ilvl w:val="4"/>
      </w:numPr>
      <w:tabs>
        <w:tab w:val="clear" w:pos="1588"/>
      </w:tabs>
    </w:pPr>
  </w:style>
  <w:style w:type="character" w:customStyle="1" w:styleId="3D3Char">
    <w:name w:val="3D3 Char"/>
    <w:link w:val="3D3"/>
    <w:uiPriority w:val="99"/>
    <w:rsid w:val="00A53DA5"/>
    <w:rPr>
      <w:rFonts w:eastAsia="Malgun Gothic"/>
      <w:lang w:val="en-CA" w:eastAsia="ko-KR"/>
    </w:rPr>
  </w:style>
  <w:style w:type="paragraph" w:customStyle="1" w:styleId="3D5">
    <w:name w:val="3D5"/>
    <w:basedOn w:val="3D4"/>
    <w:link w:val="3D5Char"/>
    <w:uiPriority w:val="99"/>
    <w:qFormat/>
    <w:rsid w:val="00A53DA5"/>
    <w:pPr>
      <w:numPr>
        <w:ilvl w:val="5"/>
      </w:numPr>
      <w:tabs>
        <w:tab w:val="clear" w:pos="1985"/>
      </w:tabs>
    </w:pPr>
  </w:style>
  <w:style w:type="character" w:customStyle="1" w:styleId="3D4Char">
    <w:name w:val="3D4 Char"/>
    <w:link w:val="3D4"/>
    <w:uiPriority w:val="99"/>
    <w:rsid w:val="00A53DA5"/>
    <w:rPr>
      <w:rFonts w:eastAsia="Malgun Gothic"/>
      <w:lang w:val="en-CA" w:eastAsia="ko-KR"/>
    </w:rPr>
  </w:style>
  <w:style w:type="paragraph" w:customStyle="1" w:styleId="3D6">
    <w:name w:val="3D6"/>
    <w:basedOn w:val="3D5"/>
    <w:link w:val="3D6Char"/>
    <w:uiPriority w:val="99"/>
    <w:qFormat/>
    <w:rsid w:val="00A53DA5"/>
    <w:pPr>
      <w:numPr>
        <w:ilvl w:val="6"/>
      </w:numPr>
      <w:tabs>
        <w:tab w:val="clear" w:pos="2381"/>
      </w:tabs>
    </w:pPr>
  </w:style>
  <w:style w:type="character" w:customStyle="1" w:styleId="3D5Char">
    <w:name w:val="3D5 Char"/>
    <w:link w:val="3D5"/>
    <w:uiPriority w:val="99"/>
    <w:rsid w:val="00A53DA5"/>
    <w:rPr>
      <w:rFonts w:eastAsia="Malgun Gothic"/>
      <w:lang w:val="en-CA" w:eastAsia="ko-KR"/>
    </w:rPr>
  </w:style>
  <w:style w:type="paragraph" w:customStyle="1" w:styleId="3Tabs">
    <w:name w:val="3 Tabs"/>
    <w:basedOn w:val="3N0"/>
    <w:link w:val="3TabsChar"/>
    <w:qFormat/>
    <w:rsid w:val="00A53DA5"/>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53DA5"/>
    <w:rPr>
      <w:rFonts w:eastAsia="Malgun Gothic"/>
      <w:lang w:val="en-CA" w:eastAsia="ko-KR"/>
    </w:rPr>
  </w:style>
  <w:style w:type="paragraph" w:customStyle="1" w:styleId="3U1">
    <w:name w:val="3U1"/>
    <w:basedOn w:val="3N0"/>
    <w:uiPriority w:val="99"/>
    <w:qFormat/>
    <w:rsid w:val="00A53DA5"/>
    <w:pPr>
      <w:numPr>
        <w:ilvl w:val="1"/>
        <w:numId w:val="394"/>
      </w:numPr>
      <w:tabs>
        <w:tab w:val="num" w:pos="360"/>
        <w:tab w:val="num" w:pos="697"/>
      </w:tabs>
      <w:ind w:left="0" w:firstLine="0"/>
    </w:pPr>
  </w:style>
  <w:style w:type="paragraph" w:customStyle="1" w:styleId="3U0">
    <w:name w:val="3U0"/>
    <w:basedOn w:val="3N0"/>
    <w:uiPriority w:val="99"/>
    <w:qFormat/>
    <w:rsid w:val="00A53DA5"/>
    <w:pPr>
      <w:numPr>
        <w:numId w:val="394"/>
      </w:numPr>
      <w:tabs>
        <w:tab w:val="num" w:pos="360"/>
      </w:tabs>
      <w:ind w:left="0" w:firstLine="0"/>
    </w:pPr>
  </w:style>
  <w:style w:type="paragraph" w:customStyle="1" w:styleId="3U2">
    <w:name w:val="3U2"/>
    <w:basedOn w:val="3U1"/>
    <w:uiPriority w:val="99"/>
    <w:qFormat/>
    <w:rsid w:val="00A53DA5"/>
    <w:pPr>
      <w:numPr>
        <w:ilvl w:val="2"/>
      </w:numPr>
      <w:tabs>
        <w:tab w:val="num" w:pos="360"/>
        <w:tab w:val="num" w:pos="697"/>
        <w:tab w:val="num" w:pos="1054"/>
      </w:tabs>
      <w:ind w:left="0" w:firstLine="0"/>
    </w:pPr>
  </w:style>
  <w:style w:type="paragraph" w:customStyle="1" w:styleId="3U3">
    <w:name w:val="3U3"/>
    <w:basedOn w:val="3U2"/>
    <w:uiPriority w:val="99"/>
    <w:qFormat/>
    <w:rsid w:val="00A53DA5"/>
    <w:pPr>
      <w:numPr>
        <w:ilvl w:val="3"/>
      </w:numPr>
      <w:tabs>
        <w:tab w:val="num" w:pos="360"/>
        <w:tab w:val="num" w:pos="697"/>
        <w:tab w:val="num" w:pos="1411"/>
      </w:tabs>
      <w:ind w:left="0" w:firstLine="0"/>
    </w:pPr>
  </w:style>
  <w:style w:type="paragraph" w:customStyle="1" w:styleId="3U4">
    <w:name w:val="3U4"/>
    <w:basedOn w:val="3U3"/>
    <w:uiPriority w:val="99"/>
    <w:qFormat/>
    <w:rsid w:val="00A53DA5"/>
    <w:pPr>
      <w:numPr>
        <w:ilvl w:val="4"/>
      </w:numPr>
      <w:tabs>
        <w:tab w:val="num" w:pos="360"/>
        <w:tab w:val="num" w:pos="697"/>
        <w:tab w:val="num" w:pos="1768"/>
      </w:tabs>
      <w:ind w:left="0" w:firstLine="0"/>
    </w:pPr>
  </w:style>
  <w:style w:type="paragraph" w:customStyle="1" w:styleId="3U5">
    <w:name w:val="3U5"/>
    <w:basedOn w:val="3U4"/>
    <w:uiPriority w:val="99"/>
    <w:qFormat/>
    <w:rsid w:val="00A53DA5"/>
    <w:pPr>
      <w:numPr>
        <w:ilvl w:val="5"/>
      </w:numPr>
      <w:tabs>
        <w:tab w:val="num" w:pos="360"/>
        <w:tab w:val="num" w:pos="697"/>
        <w:tab w:val="num" w:pos="2125"/>
      </w:tabs>
      <w:ind w:left="0" w:firstLine="0"/>
    </w:pPr>
  </w:style>
  <w:style w:type="paragraph" w:customStyle="1" w:styleId="3U6">
    <w:name w:val="3U6"/>
    <w:basedOn w:val="3U5"/>
    <w:uiPriority w:val="99"/>
    <w:qFormat/>
    <w:rsid w:val="00A53DA5"/>
    <w:pPr>
      <w:numPr>
        <w:ilvl w:val="6"/>
      </w:numPr>
      <w:tabs>
        <w:tab w:val="num" w:pos="360"/>
        <w:tab w:val="num" w:pos="697"/>
        <w:tab w:val="num" w:pos="2482"/>
      </w:tabs>
      <w:ind w:left="0" w:firstLine="0"/>
    </w:pPr>
  </w:style>
  <w:style w:type="paragraph" w:customStyle="1" w:styleId="3U7">
    <w:name w:val="3U7"/>
    <w:basedOn w:val="Normal"/>
    <w:uiPriority w:val="99"/>
    <w:qFormat/>
    <w:rsid w:val="00A53DA5"/>
    <w:pPr>
      <w:numPr>
        <w:ilvl w:val="7"/>
        <w:numId w:val="39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A53DA5"/>
    <w:pPr>
      <w:numPr>
        <w:ilvl w:val="8"/>
      </w:numPr>
    </w:pPr>
  </w:style>
  <w:style w:type="character" w:styleId="Strong">
    <w:name w:val="Strong"/>
    <w:uiPriority w:val="22"/>
    <w:qFormat/>
    <w:rsid w:val="00A53DA5"/>
    <w:rPr>
      <w:b/>
      <w:bCs/>
    </w:rPr>
  </w:style>
  <w:style w:type="paragraph" w:customStyle="1" w:styleId="3D7">
    <w:name w:val="3D7"/>
    <w:basedOn w:val="Normal"/>
    <w:uiPriority w:val="99"/>
    <w:rsid w:val="00A53DA5"/>
    <w:pPr>
      <w:numPr>
        <w:ilvl w:val="7"/>
        <w:numId w:val="3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A53DA5"/>
    <w:pPr>
      <w:numPr>
        <w:ilvl w:val="8"/>
        <w:numId w:val="3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A53DA5"/>
    <w:pPr>
      <w:numPr>
        <w:numId w:val="395"/>
      </w:numPr>
      <w:tabs>
        <w:tab w:val="num" w:pos="360"/>
        <w:tab w:val="center" w:pos="4865"/>
        <w:tab w:val="right" w:pos="9730"/>
      </w:tabs>
      <w:jc w:val="left"/>
    </w:pPr>
  </w:style>
  <w:style w:type="numbering" w:customStyle="1" w:styleId="3Dash">
    <w:name w:val="3Dash"/>
    <w:uiPriority w:val="99"/>
    <w:rsid w:val="00A53DA5"/>
    <w:pPr>
      <w:numPr>
        <w:numId w:val="391"/>
      </w:numPr>
    </w:pPr>
  </w:style>
  <w:style w:type="paragraph" w:customStyle="1" w:styleId="3E1">
    <w:name w:val="3E1"/>
    <w:basedOn w:val="3E0"/>
    <w:uiPriority w:val="99"/>
    <w:qFormat/>
    <w:rsid w:val="00A53DA5"/>
    <w:pPr>
      <w:numPr>
        <w:ilvl w:val="1"/>
      </w:numPr>
      <w:tabs>
        <w:tab w:val="num" w:pos="360"/>
      </w:tabs>
      <w:ind w:left="0"/>
    </w:pPr>
  </w:style>
  <w:style w:type="paragraph" w:customStyle="1" w:styleId="3E2">
    <w:name w:val="3E2"/>
    <w:basedOn w:val="3E1"/>
    <w:uiPriority w:val="99"/>
    <w:qFormat/>
    <w:rsid w:val="00A53DA5"/>
    <w:pPr>
      <w:numPr>
        <w:ilvl w:val="2"/>
      </w:numPr>
      <w:tabs>
        <w:tab w:val="num" w:pos="360"/>
      </w:tabs>
      <w:ind w:left="0"/>
    </w:pPr>
  </w:style>
  <w:style w:type="paragraph" w:customStyle="1" w:styleId="3E3">
    <w:name w:val="3E3"/>
    <w:basedOn w:val="Normal"/>
    <w:uiPriority w:val="99"/>
    <w:qFormat/>
    <w:rsid w:val="00A53DA5"/>
    <w:pPr>
      <w:numPr>
        <w:ilvl w:val="3"/>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A53DA5"/>
    <w:pPr>
      <w:numPr>
        <w:ilvl w:val="4"/>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A53DA5"/>
    <w:pPr>
      <w:numPr>
        <w:ilvl w:val="5"/>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A53DA5"/>
    <w:pPr>
      <w:numPr>
        <w:ilvl w:val="6"/>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A53DA5"/>
    <w:pPr>
      <w:numPr>
        <w:ilvl w:val="7"/>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A53DA5"/>
    <w:pPr>
      <w:numPr>
        <w:ilvl w:val="8"/>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A53DA5"/>
    <w:pPr>
      <w:numPr>
        <w:numId w:val="392"/>
      </w:numPr>
    </w:pPr>
  </w:style>
  <w:style w:type="numbering" w:customStyle="1" w:styleId="3DNumbering">
    <w:name w:val="3D Numbering"/>
    <w:uiPriority w:val="99"/>
    <w:rsid w:val="00A53DA5"/>
    <w:pPr>
      <w:numPr>
        <w:numId w:val="393"/>
      </w:numPr>
    </w:pPr>
  </w:style>
  <w:style w:type="character" w:customStyle="1" w:styleId="3TabsChar">
    <w:name w:val="3 Tabs Char"/>
    <w:link w:val="3Tabs"/>
    <w:rsid w:val="00A53DA5"/>
    <w:rPr>
      <w:rFonts w:eastAsia="Malgun Gothic"/>
      <w:bCs/>
    </w:rPr>
  </w:style>
  <w:style w:type="paragraph" w:customStyle="1" w:styleId="3N4">
    <w:name w:val="3N4"/>
    <w:basedOn w:val="3N0"/>
    <w:link w:val="3N4Char"/>
    <w:qFormat/>
    <w:rsid w:val="00A53DA5"/>
    <w:pPr>
      <w:ind w:left="1429"/>
    </w:pPr>
  </w:style>
  <w:style w:type="paragraph" w:customStyle="1" w:styleId="3N3">
    <w:name w:val="3N3"/>
    <w:basedOn w:val="3N4"/>
    <w:link w:val="3N3Char"/>
    <w:qFormat/>
    <w:rsid w:val="00A53DA5"/>
    <w:pPr>
      <w:ind w:left="1072"/>
    </w:pPr>
  </w:style>
  <w:style w:type="paragraph" w:customStyle="1" w:styleId="3N1">
    <w:name w:val="3N1"/>
    <w:basedOn w:val="3N0"/>
    <w:link w:val="3N1Char"/>
    <w:qFormat/>
    <w:rsid w:val="00A53DA5"/>
    <w:pPr>
      <w:ind w:left="357"/>
    </w:pPr>
    <w:rPr>
      <w:lang w:eastAsia="ko-KR"/>
    </w:rPr>
  </w:style>
  <w:style w:type="character" w:customStyle="1" w:styleId="3N4Char">
    <w:name w:val="3N4 Char"/>
    <w:link w:val="3N4"/>
    <w:rsid w:val="00A53DA5"/>
    <w:rPr>
      <w:rFonts w:eastAsia="Malgun Gothic"/>
      <w:lang w:val="en-GB"/>
    </w:rPr>
  </w:style>
  <w:style w:type="character" w:customStyle="1" w:styleId="3N3Char">
    <w:name w:val="3N3 Char"/>
    <w:link w:val="3N3"/>
    <w:rsid w:val="00A53DA5"/>
    <w:rPr>
      <w:rFonts w:eastAsia="Malgun Gothic"/>
      <w:lang w:val="en-GB"/>
    </w:rPr>
  </w:style>
  <w:style w:type="paragraph" w:customStyle="1" w:styleId="3N2">
    <w:name w:val="3N2"/>
    <w:basedOn w:val="3N1"/>
    <w:link w:val="3N2Char"/>
    <w:qFormat/>
    <w:rsid w:val="00A53DA5"/>
    <w:pPr>
      <w:ind w:left="714"/>
    </w:pPr>
  </w:style>
  <w:style w:type="character" w:customStyle="1" w:styleId="3N1Char">
    <w:name w:val="3N1 Char"/>
    <w:link w:val="3N1"/>
    <w:rsid w:val="00A53DA5"/>
    <w:rPr>
      <w:rFonts w:eastAsia="Malgun Gothic"/>
      <w:lang w:val="en-GB" w:eastAsia="ko-KR"/>
    </w:rPr>
  </w:style>
  <w:style w:type="paragraph" w:customStyle="1" w:styleId="3N5">
    <w:name w:val="3N5"/>
    <w:basedOn w:val="3N4"/>
    <w:link w:val="3N5Char"/>
    <w:qFormat/>
    <w:rsid w:val="00A53DA5"/>
    <w:pPr>
      <w:ind w:left="1786"/>
    </w:pPr>
  </w:style>
  <w:style w:type="character" w:customStyle="1" w:styleId="3N2Char">
    <w:name w:val="3N2 Char"/>
    <w:link w:val="3N2"/>
    <w:rsid w:val="00A53DA5"/>
    <w:rPr>
      <w:rFonts w:eastAsia="Malgun Gothic"/>
      <w:lang w:val="en-GB" w:eastAsia="ko-KR"/>
    </w:rPr>
  </w:style>
  <w:style w:type="paragraph" w:customStyle="1" w:styleId="3N6">
    <w:name w:val="3N6"/>
    <w:basedOn w:val="3N5"/>
    <w:link w:val="3N6Char"/>
    <w:qFormat/>
    <w:rsid w:val="00A53DA5"/>
    <w:pPr>
      <w:ind w:left="2143"/>
    </w:pPr>
  </w:style>
  <w:style w:type="character" w:customStyle="1" w:styleId="3N5Char">
    <w:name w:val="3N5 Char"/>
    <w:link w:val="3N5"/>
    <w:rsid w:val="00A53DA5"/>
    <w:rPr>
      <w:rFonts w:eastAsia="Malgun Gothic"/>
      <w:lang w:val="en-GB"/>
    </w:rPr>
  </w:style>
  <w:style w:type="paragraph" w:customStyle="1" w:styleId="3N7">
    <w:name w:val="3N7"/>
    <w:basedOn w:val="3N6"/>
    <w:link w:val="3N7Char"/>
    <w:qFormat/>
    <w:rsid w:val="00A53DA5"/>
    <w:pPr>
      <w:ind w:left="2500"/>
    </w:pPr>
  </w:style>
  <w:style w:type="character" w:customStyle="1" w:styleId="3N6Char">
    <w:name w:val="3N6 Char"/>
    <w:link w:val="3N6"/>
    <w:rsid w:val="00A53DA5"/>
    <w:rPr>
      <w:rFonts w:eastAsia="Malgun Gothic"/>
      <w:lang w:val="en-GB"/>
    </w:rPr>
  </w:style>
  <w:style w:type="paragraph" w:customStyle="1" w:styleId="3N8">
    <w:name w:val="3N8"/>
    <w:basedOn w:val="3N7"/>
    <w:link w:val="3N8Char"/>
    <w:qFormat/>
    <w:rsid w:val="00A53DA5"/>
    <w:pPr>
      <w:ind w:left="2858"/>
    </w:pPr>
  </w:style>
  <w:style w:type="character" w:customStyle="1" w:styleId="3N7Char">
    <w:name w:val="3N7 Char"/>
    <w:link w:val="3N7"/>
    <w:rsid w:val="00A53DA5"/>
    <w:rPr>
      <w:rFonts w:eastAsia="Malgun Gothic"/>
      <w:lang w:val="en-GB"/>
    </w:rPr>
  </w:style>
  <w:style w:type="character" w:customStyle="1" w:styleId="3N8Char">
    <w:name w:val="3N8 Char"/>
    <w:link w:val="3N8"/>
    <w:rsid w:val="00A53DA5"/>
    <w:rPr>
      <w:rFonts w:eastAsia="Malgun Gothic"/>
      <w:lang w:val="en-GB"/>
    </w:rPr>
  </w:style>
  <w:style w:type="paragraph" w:customStyle="1" w:styleId="Syntax">
    <w:name w:val="Syntax"/>
    <w:basedOn w:val="Normal"/>
    <w:link w:val="SyntaxChar"/>
    <w:qFormat/>
    <w:rsid w:val="00A53D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A53DA5"/>
    <w:rPr>
      <w:rFonts w:eastAsia="Malgun Gothic"/>
      <w:bCs/>
      <w:lang w:val="en-CA"/>
    </w:rPr>
  </w:style>
  <w:style w:type="paragraph" w:customStyle="1" w:styleId="3DNote">
    <w:name w:val="3D Note"/>
    <w:basedOn w:val="3EdNotes"/>
    <w:link w:val="3DNoteChar"/>
    <w:uiPriority w:val="99"/>
    <w:qFormat/>
    <w:rsid w:val="00A53DA5"/>
    <w:pPr>
      <w:numPr>
        <w:numId w:val="0"/>
      </w:numPr>
      <w:tabs>
        <w:tab w:val="num" w:pos="1915"/>
      </w:tabs>
      <w:ind w:left="1915" w:hanging="720"/>
    </w:pPr>
    <w:rPr>
      <w:lang w:val="en-CA"/>
    </w:rPr>
  </w:style>
  <w:style w:type="character" w:customStyle="1" w:styleId="3DNoteChar">
    <w:name w:val="3D Note Char"/>
    <w:link w:val="3DNote"/>
    <w:uiPriority w:val="99"/>
    <w:rsid w:val="00A53DA5"/>
    <w:rPr>
      <w:rFonts w:eastAsia="Malgun Gothic"/>
      <w:lang w:val="en-CA"/>
    </w:rPr>
  </w:style>
  <w:style w:type="paragraph" w:customStyle="1" w:styleId="3DEdNote">
    <w:name w:val="3D Ed. Note"/>
    <w:basedOn w:val="Note1"/>
    <w:link w:val="3DEdNoteChar"/>
    <w:qFormat/>
    <w:rsid w:val="00A53DA5"/>
    <w:pPr>
      <w:spacing w:line="240" w:lineRule="auto"/>
      <w:ind w:left="288"/>
    </w:pPr>
    <w:rPr>
      <w:rFonts w:eastAsia="Malgun Gothic"/>
    </w:rPr>
  </w:style>
  <w:style w:type="character" w:customStyle="1" w:styleId="NoteChar2">
    <w:name w:val="Note Char2"/>
    <w:link w:val="Note"/>
    <w:rsid w:val="00A53DA5"/>
    <w:rPr>
      <w:sz w:val="18"/>
      <w:lang w:val="en-GB"/>
    </w:rPr>
  </w:style>
  <w:style w:type="character" w:customStyle="1" w:styleId="3DEdNoteChar">
    <w:name w:val="3D Ed. Note Char"/>
    <w:basedOn w:val="Note1Char"/>
    <w:link w:val="3DEdNote"/>
    <w:rsid w:val="00A53DA5"/>
    <w:rPr>
      <w:rFonts w:eastAsia="Malgun Gothic"/>
      <w:sz w:val="18"/>
      <w:lang w:val="en-GB"/>
    </w:rPr>
  </w:style>
  <w:style w:type="paragraph" w:customStyle="1" w:styleId="3AmdHead">
    <w:name w:val="3 Amd Head"/>
    <w:basedOn w:val="3N0"/>
    <w:link w:val="3AmdHeadChar"/>
    <w:qFormat/>
    <w:rsid w:val="00A53DA5"/>
    <w:rPr>
      <w:b/>
      <w:sz w:val="22"/>
      <w:szCs w:val="22"/>
      <w:lang w:val="en-CA"/>
    </w:rPr>
  </w:style>
  <w:style w:type="character" w:customStyle="1" w:styleId="3AmdHeadChar">
    <w:name w:val="3 Amd Head Char"/>
    <w:link w:val="3AmdHead"/>
    <w:rsid w:val="00A53DA5"/>
    <w:rPr>
      <w:rFonts w:eastAsia="Malgun Gothic"/>
      <w:b/>
      <w:sz w:val="22"/>
      <w:szCs w:val="22"/>
      <w:lang w:val="en-CA"/>
    </w:rPr>
  </w:style>
  <w:style w:type="paragraph" w:customStyle="1" w:styleId="LightGrid-Accent31">
    <w:name w:val="Light Grid - Accent 31"/>
    <w:basedOn w:val="Normal"/>
    <w:uiPriority w:val="34"/>
    <w:qFormat/>
    <w:rsid w:val="00A53DA5"/>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A53DA5"/>
    <w:rPr>
      <w:smallCaps/>
      <w:color w:val="C0504D"/>
      <w:u w:val="single"/>
    </w:rPr>
  </w:style>
  <w:style w:type="paragraph" w:customStyle="1" w:styleId="GridTable31">
    <w:name w:val="Grid Table 31"/>
    <w:basedOn w:val="Heading1"/>
    <w:next w:val="Normal"/>
    <w:uiPriority w:val="39"/>
    <w:unhideWhenUsed/>
    <w:qFormat/>
    <w:rsid w:val="00A53DA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A53DA5"/>
    <w:rPr>
      <w:rFonts w:ascii="Cambria" w:eastAsia="宋体" w:hAnsi="Cambria" w:cs="Times New Roman"/>
      <w:b/>
      <w:bCs/>
      <w:i/>
      <w:iCs/>
      <w:sz w:val="28"/>
      <w:szCs w:val="28"/>
      <w:lang w:val="en-GB" w:eastAsia="en-US"/>
    </w:rPr>
  </w:style>
  <w:style w:type="character" w:customStyle="1" w:styleId="Heading1Char2">
    <w:name w:val="Heading 1 Char2"/>
    <w:uiPriority w:val="99"/>
    <w:rsid w:val="00A53DA5"/>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53DA5"/>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53DA5"/>
    <w:rPr>
      <w:rFonts w:ascii="Times New Roman" w:hAnsi="Times New Roman"/>
      <w:lang w:val="en-GB"/>
    </w:rPr>
  </w:style>
  <w:style w:type="paragraph" w:customStyle="1" w:styleId="FigureCaption">
    <w:name w:val="Figure Caption"/>
    <w:basedOn w:val="Normal"/>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53DA5"/>
    <w:rPr>
      <w:color w:val="808080"/>
    </w:rPr>
  </w:style>
  <w:style w:type="paragraph" w:customStyle="1" w:styleId="zzSTDTitle">
    <w:name w:val="zzSTDTitle"/>
    <w:basedOn w:val="Normal"/>
    <w:next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53DA5"/>
  </w:style>
  <w:style w:type="numbering" w:customStyle="1" w:styleId="NoList2">
    <w:name w:val="No List2"/>
    <w:next w:val="NoList"/>
    <w:semiHidden/>
    <w:rsid w:val="00A53DA5"/>
  </w:style>
  <w:style w:type="character" w:customStyle="1" w:styleId="apple-converted-space">
    <w:name w:val="apple-converted-space"/>
    <w:rsid w:val="00A53DA5"/>
  </w:style>
  <w:style w:type="table" w:customStyle="1" w:styleId="TableGrid3">
    <w:name w:val="Table Grid3"/>
    <w:basedOn w:val="TableNormal"/>
    <w:next w:val="TableGrid"/>
    <w:rsid w:val="00A53DA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53DA5"/>
    <w:rPr>
      <w:sz w:val="22"/>
    </w:rPr>
  </w:style>
  <w:style w:type="paragraph" w:customStyle="1" w:styleId="p1">
    <w:name w:val="p1"/>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53DA5"/>
  </w:style>
  <w:style w:type="paragraph" w:customStyle="1" w:styleId="MediumList2-Accent23">
    <w:name w:val="Medium List 2 - Accent 23"/>
    <w:hidden/>
    <w:uiPriority w:val="71"/>
    <w:rsid w:val="00A53DA5"/>
    <w:rPr>
      <w:sz w:val="22"/>
    </w:rPr>
  </w:style>
  <w:style w:type="paragraph" w:customStyle="1" w:styleId="ColorfulShading-Accent15">
    <w:name w:val="Colorful Shading - Accent 15"/>
    <w:hidden/>
    <w:uiPriority w:val="62"/>
    <w:rsid w:val="00A53DA5"/>
    <w:rPr>
      <w:sz w:val="22"/>
    </w:rPr>
  </w:style>
  <w:style w:type="paragraph" w:customStyle="1" w:styleId="Term">
    <w:name w:val="Term"/>
    <w:basedOn w:val="ColorfulList-Accent11"/>
    <w:autoRedefine/>
    <w:qFormat/>
    <w:rsid w:val="00A53DA5"/>
    <w:pPr>
      <w:numPr>
        <w:numId w:val="51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A53DA5"/>
    <w:rPr>
      <w:rFonts w:ascii="Times" w:eastAsia="BatangChe" w:hAnsi="Times"/>
      <w:sz w:val="24"/>
    </w:rPr>
  </w:style>
  <w:style w:type="character" w:customStyle="1" w:styleId="UnresolvedMention2">
    <w:name w:val="Unresolved Mention2"/>
    <w:basedOn w:val="DefaultParagraphFont"/>
    <w:uiPriority w:val="99"/>
    <w:semiHidden/>
    <w:unhideWhenUsed/>
    <w:rsid w:val="00A53DA5"/>
    <w:rPr>
      <w:color w:val="605E5C"/>
      <w:shd w:val="clear" w:color="auto" w:fill="E1DFDD"/>
    </w:rPr>
  </w:style>
  <w:style w:type="table" w:customStyle="1" w:styleId="TableGrid4">
    <w:name w:val="Table Grid4"/>
    <w:basedOn w:val="TableNormal"/>
    <w:next w:val="TableGrid"/>
    <w:rsid w:val="00A53DA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53DA5"/>
    <w:rPr>
      <w:sz w:val="22"/>
    </w:rPr>
  </w:style>
  <w:style w:type="paragraph" w:customStyle="1" w:styleId="Default">
    <w:name w:val="Default"/>
    <w:rsid w:val="00A53DA5"/>
    <w:pPr>
      <w:widowControl w:val="0"/>
      <w:autoSpaceDE w:val="0"/>
      <w:autoSpaceDN w:val="0"/>
      <w:adjustRightInd w:val="0"/>
    </w:pPr>
    <w:rPr>
      <w:color w:val="000000"/>
      <w:sz w:val="24"/>
      <w:szCs w:val="24"/>
    </w:rPr>
  </w:style>
  <w:style w:type="paragraph" w:customStyle="1" w:styleId="n">
    <w:name w:val="n"/>
    <w:basedOn w:val="Normalaftertitle0"/>
    <w:rsid w:val="00A53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360697">
      <w:bodyDiv w:val="1"/>
      <w:marLeft w:val="0"/>
      <w:marRight w:val="0"/>
      <w:marTop w:val="0"/>
      <w:marBottom w:val="0"/>
      <w:divBdr>
        <w:top w:val="none" w:sz="0" w:space="0" w:color="auto"/>
        <w:left w:val="none" w:sz="0" w:space="0" w:color="auto"/>
        <w:bottom w:val="none" w:sz="0" w:space="0" w:color="auto"/>
        <w:right w:val="none" w:sz="0" w:space="0" w:color="auto"/>
      </w:divBdr>
    </w:div>
    <w:div w:id="6406922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uhongbin.01@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2ED6D-7D88-449D-A191-D37D2CFC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Hongbin Liu</cp:lastModifiedBy>
  <cp:revision>77</cp:revision>
  <cp:lastPrinted>1900-01-01T08:00:00Z</cp:lastPrinted>
  <dcterms:created xsi:type="dcterms:W3CDTF">2019-06-25T05:51:00Z</dcterms:created>
  <dcterms:modified xsi:type="dcterms:W3CDTF">2019-07-04T13:57:00Z</dcterms:modified>
</cp:coreProperties>
</file>