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D0351A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</w:t>
            </w:r>
            <w:r w:rsidR="00320F39" w:rsidRPr="003A291B">
              <w:rPr>
                <w:lang w:val="en-CA"/>
              </w:rPr>
              <w:t>T-O</w:t>
            </w:r>
            <w:r w:rsidR="00A75523">
              <w:rPr>
                <w:lang w:val="en-CA"/>
              </w:rPr>
              <w:t>0624</w:t>
            </w:r>
            <w:r w:rsidR="00B03813">
              <w:rPr>
                <w:lang w:val="en-CA"/>
              </w:rPr>
              <w:t>-</w:t>
            </w:r>
            <w:del w:id="0" w:author="kai zhang" w:date="2019-07-04T21:21:00Z">
              <w:r w:rsidR="00B03813" w:rsidDel="0031735B">
                <w:rPr>
                  <w:lang w:val="en-CA"/>
                </w:rPr>
                <w:delText>v1</w:delText>
              </w:r>
            </w:del>
            <w:ins w:id="1" w:author="kai zhang" w:date="2019-07-04T21:21:00Z">
              <w:r w:rsidR="0031735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68C8A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20F3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</w:t>
            </w:r>
            <w:r w:rsidR="00560529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40477D">
              <w:rPr>
                <w:b/>
                <w:szCs w:val="22"/>
                <w:lang w:val="en-CA"/>
              </w:rPr>
              <w:t>U</w:t>
            </w:r>
            <w:r w:rsidR="00560529">
              <w:rPr>
                <w:b/>
                <w:szCs w:val="22"/>
                <w:lang w:val="en-CA"/>
              </w:rPr>
              <w:t xml:space="preserve">nified </w:t>
            </w:r>
            <w:r w:rsidR="006F5F58">
              <w:rPr>
                <w:b/>
                <w:szCs w:val="22"/>
                <w:lang w:val="en-CA"/>
              </w:rPr>
              <w:t xml:space="preserve">padding </w:t>
            </w:r>
            <w:r w:rsidR="00560529">
              <w:rPr>
                <w:b/>
                <w:szCs w:val="22"/>
                <w:lang w:val="en-CA"/>
              </w:rPr>
              <w:t>for BDOF</w:t>
            </w:r>
            <w:r w:rsidR="00411E95">
              <w:rPr>
                <w:b/>
                <w:szCs w:val="22"/>
                <w:lang w:val="en-CA"/>
              </w:rPr>
              <w:t xml:space="preserve"> and PROF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3CD56701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2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2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313395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313395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3E4B00F9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806C29">
        <w:rPr>
          <w:lang w:val="en-CA"/>
        </w:rPr>
        <w:t>three</w:t>
      </w:r>
      <w:r w:rsidR="006F5F58">
        <w:rPr>
          <w:lang w:val="en-CA"/>
        </w:rPr>
        <w:t xml:space="preserve"> </w:t>
      </w:r>
      <w:r w:rsidR="00411E95">
        <w:t xml:space="preserve">methods </w:t>
      </w:r>
      <w:r w:rsidR="006F5F58">
        <w:rPr>
          <w:lang w:val="en-CA"/>
        </w:rPr>
        <w:t>are proposed to unify the padding process prior to calculate gradients for PROF and BDOF</w:t>
      </w:r>
      <w:r w:rsidR="00B01D4B">
        <w:rPr>
          <w:lang w:val="en-CA"/>
        </w:rPr>
        <w:t>.</w:t>
      </w:r>
      <w:r w:rsidR="006F5F58">
        <w:rPr>
          <w:lang w:val="en-CA"/>
        </w:rPr>
        <w:t xml:space="preserve"> </w:t>
      </w:r>
      <w:r w:rsidR="00082670">
        <w:rPr>
          <w:lang w:val="en-CA"/>
        </w:rPr>
        <w:t xml:space="preserve">In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#1, the padding process for PROF is performed in each 16×16 unit instead of 4×4</w:t>
      </w:r>
      <w:r w:rsidR="00082670">
        <w:rPr>
          <w:lang w:val="en-CA"/>
        </w:rPr>
        <w:t xml:space="preserve"> to align with BDOF</w:t>
      </w:r>
      <w:r w:rsidR="006F5F58">
        <w:rPr>
          <w:lang w:val="en-CA"/>
        </w:rPr>
        <w:t xml:space="preserve">. </w:t>
      </w:r>
      <w:r w:rsidR="00082670">
        <w:rPr>
          <w:lang w:val="en-CA"/>
        </w:rPr>
        <w:t xml:space="preserve">In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#2, </w:t>
      </w:r>
      <w:r w:rsidR="00082670">
        <w:rPr>
          <w:lang w:val="en-CA"/>
        </w:rPr>
        <w:t xml:space="preserve">the padding method of PROF is aligned with that of BDOF. </w:t>
      </w:r>
      <w:r w:rsidR="006F5F58">
        <w:rPr>
          <w:lang w:val="en-CA"/>
        </w:rPr>
        <w:t xml:space="preserve">PROF accesses the above-left integer reference sample to perform padding, instead of the nearest integer reference sample. </w:t>
      </w:r>
      <w:r w:rsidR="00082670">
        <w:rPr>
          <w:lang w:val="en-CA"/>
        </w:rPr>
        <w:t xml:space="preserve">In </w:t>
      </w:r>
      <w:r w:rsidR="00806C29">
        <w:rPr>
          <w:lang w:val="en-CA"/>
        </w:rPr>
        <w:t xml:space="preserve">method #3, </w:t>
      </w:r>
      <w:r w:rsidR="00082670">
        <w:rPr>
          <w:lang w:val="en-CA"/>
        </w:rPr>
        <w:t xml:space="preserve">the padding method of BDOF is aligned with that of PROF. </w:t>
      </w:r>
      <w:r w:rsidR="00806C29">
        <w:rPr>
          <w:lang w:val="en-CA"/>
        </w:rPr>
        <w:t>BDOF accesses the nearest integer reference sample to perform padding, instead of the above-left integer reference sample. Three</w:t>
      </w:r>
      <w:r w:rsidR="006F5F58">
        <w:rPr>
          <w:lang w:val="en-CA"/>
        </w:rPr>
        <w:t xml:space="preserve"> tests are conducted under CTC.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#1 is </w:t>
      </w:r>
      <w:r w:rsidR="00411E95">
        <w:rPr>
          <w:lang w:val="en-CA"/>
        </w:rPr>
        <w:t>verified</w:t>
      </w:r>
      <w:r w:rsidR="006F5F58">
        <w:rPr>
          <w:lang w:val="en-CA"/>
        </w:rPr>
        <w:t xml:space="preserve"> in test #1</w:t>
      </w:r>
      <w:r w:rsidR="00806C29">
        <w:rPr>
          <w:lang w:val="en-CA"/>
        </w:rPr>
        <w:t>, method #1 and #2</w:t>
      </w:r>
      <w:r w:rsidR="006F5F58">
        <w:rPr>
          <w:lang w:val="en-CA"/>
        </w:rPr>
        <w:t xml:space="preserve"> are combined in test #2</w:t>
      </w:r>
      <w:r w:rsidR="00806C29">
        <w:rPr>
          <w:lang w:val="en-CA"/>
        </w:rPr>
        <w:t xml:space="preserve">, and method #1 and #3 are combined in test #3. </w:t>
      </w:r>
      <w:r w:rsidRPr="00380F06">
        <w:rPr>
          <w:lang w:val="en-CA"/>
        </w:rPr>
        <w:t xml:space="preserve">Simulation results </w:t>
      </w:r>
      <w:r w:rsidR="00B01D4B">
        <w:rPr>
          <w:lang w:val="en-CA"/>
        </w:rPr>
        <w:t>are reported as below:</w:t>
      </w:r>
    </w:p>
    <w:p w14:paraId="52F8F4C2" w14:textId="24BAF64C" w:rsidR="00FC0BEF" w:rsidRDefault="00560529" w:rsidP="00FC0BEF">
      <w:pPr>
        <w:rPr>
          <w:lang w:val="en-CA"/>
        </w:rPr>
      </w:pPr>
      <w:r>
        <w:rPr>
          <w:lang w:val="en-CA"/>
        </w:rPr>
        <w:t>Test #1</w:t>
      </w:r>
      <w:r w:rsidR="00B01D4B">
        <w:rPr>
          <w:lang w:val="en-CA"/>
        </w:rPr>
        <w:t>: RA</w:t>
      </w:r>
      <w:r w:rsidR="00064DFC">
        <w:rPr>
          <w:lang w:val="en-CA"/>
        </w:rPr>
        <w:t>:</w:t>
      </w:r>
      <w:r w:rsidR="0031735B">
        <w:rPr>
          <w:lang w:val="en-CA"/>
        </w:rPr>
        <w:t xml:space="preserve"> </w:t>
      </w:r>
      <w:ins w:id="3" w:author="kai zhang" w:date="2019-07-04T21:44:00Z">
        <w:r w:rsidR="00B84802" w:rsidRPr="00B84802">
          <w:rPr>
            <w:lang w:val="en-CA"/>
          </w:rPr>
          <w:t>-0.43%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-0.10%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-0.06%</w:t>
        </w:r>
      </w:ins>
      <w:r w:rsidR="0031735B">
        <w:rPr>
          <w:lang w:eastAsia="zh-CN"/>
        </w:rPr>
        <w:t>;</w:t>
      </w:r>
      <w:r w:rsidR="00064DFC">
        <w:rPr>
          <w:lang w:val="en-CA"/>
        </w:rPr>
        <w:t xml:space="preserve"> LB:</w:t>
      </w:r>
      <w:ins w:id="4" w:author="kai zhang" w:date="2019-07-04T21:44:00Z">
        <w:r w:rsidR="00B84802">
          <w:rPr>
            <w:lang w:val="en-CA"/>
          </w:rPr>
          <w:t xml:space="preserve"> </w:t>
        </w:r>
        <w:r w:rsidR="00B84802" w:rsidRPr="00B84802">
          <w:rPr>
            <w:lang w:val="en-CA"/>
          </w:rPr>
          <w:t>-0.30%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-0.12%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-0.15%</w:t>
        </w:r>
      </w:ins>
      <w:r w:rsidR="00064DFC">
        <w:rPr>
          <w:lang w:val="en-CA"/>
        </w:rPr>
        <w:t>.</w:t>
      </w:r>
    </w:p>
    <w:p w14:paraId="6EB2A429" w14:textId="697ADC79" w:rsidR="00064DFC" w:rsidRDefault="00560529" w:rsidP="00064DFC">
      <w:pPr>
        <w:rPr>
          <w:lang w:val="en-CA"/>
        </w:rPr>
      </w:pPr>
      <w:r>
        <w:rPr>
          <w:lang w:val="en-CA"/>
        </w:rPr>
        <w:t>Test #2</w:t>
      </w:r>
      <w:r w:rsidR="00064DFC">
        <w:rPr>
          <w:lang w:val="en-CA"/>
        </w:rPr>
        <w:t>: RA:</w:t>
      </w:r>
      <w:r w:rsidR="0031735B">
        <w:rPr>
          <w:lang w:val="en-CA"/>
        </w:rPr>
        <w:t xml:space="preserve"> </w:t>
      </w:r>
      <w:ins w:id="5" w:author="kai zhang" w:date="2019-07-04T21:49:00Z">
        <w:r w:rsidR="00B84802" w:rsidRPr="00B84802">
          <w:rPr>
            <w:lang w:val="en-CA"/>
          </w:rPr>
          <w:t>-0.41%</w:t>
        </w:r>
      </w:ins>
      <w:ins w:id="6" w:author="kai zhang" w:date="2019-07-04T21:50:00Z">
        <w:r w:rsidR="00B84802">
          <w:rPr>
            <w:lang w:val="en-CA"/>
          </w:rPr>
          <w:t xml:space="preserve">, </w:t>
        </w:r>
      </w:ins>
      <w:ins w:id="7" w:author="kai zhang" w:date="2019-07-04T21:49:00Z">
        <w:r w:rsidR="00B84802" w:rsidRPr="00B84802">
          <w:rPr>
            <w:lang w:val="en-CA"/>
          </w:rPr>
          <w:t>-0.09%</w:t>
        </w:r>
      </w:ins>
      <w:ins w:id="8" w:author="kai zhang" w:date="2019-07-04T21:50:00Z">
        <w:r w:rsidR="00B84802">
          <w:rPr>
            <w:lang w:val="en-CA"/>
          </w:rPr>
          <w:t xml:space="preserve">, </w:t>
        </w:r>
      </w:ins>
      <w:ins w:id="9" w:author="kai zhang" w:date="2019-07-04T21:49:00Z">
        <w:r w:rsidR="00B84802" w:rsidRPr="00B84802">
          <w:rPr>
            <w:lang w:val="en-CA"/>
          </w:rPr>
          <w:t>-0.08%</w:t>
        </w:r>
      </w:ins>
      <w:r w:rsidR="00064DFC">
        <w:rPr>
          <w:lang w:val="en-CA"/>
        </w:rPr>
        <w:t xml:space="preserve">; </w:t>
      </w:r>
      <w:proofErr w:type="gramStart"/>
      <w:r w:rsidR="00064DFC">
        <w:rPr>
          <w:lang w:val="en-CA"/>
        </w:rPr>
        <w:t>LB:.</w:t>
      </w:r>
      <w:proofErr w:type="gramEnd"/>
      <w:ins w:id="10" w:author="kai zhang" w:date="2019-07-04T21:50:00Z">
        <w:r w:rsidR="00B84802" w:rsidRPr="00B84802">
          <w:t xml:space="preserve"> </w:t>
        </w:r>
        <w:r w:rsidR="00B84802" w:rsidRPr="00B84802">
          <w:rPr>
            <w:lang w:val="en-CA"/>
          </w:rPr>
          <w:t>-0.29%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-0.11%</w:t>
        </w:r>
        <w:r w:rsidR="00B84802">
          <w:rPr>
            <w:lang w:val="en-CA"/>
          </w:rPr>
          <w:t>, -</w:t>
        </w:r>
        <w:r w:rsidR="00B84802" w:rsidRPr="00B84802">
          <w:rPr>
            <w:lang w:val="en-CA"/>
          </w:rPr>
          <w:t>0.44%</w:t>
        </w:r>
        <w:r w:rsidR="00B84802">
          <w:rPr>
            <w:lang w:val="en-CA"/>
          </w:rPr>
          <w:t>.</w:t>
        </w:r>
      </w:ins>
    </w:p>
    <w:p w14:paraId="5E74E4C8" w14:textId="2968EDF1" w:rsidR="00B56364" w:rsidRDefault="00B56364" w:rsidP="00B56364">
      <w:pPr>
        <w:rPr>
          <w:lang w:val="en-CA"/>
        </w:rPr>
      </w:pPr>
      <w:r>
        <w:rPr>
          <w:lang w:val="en-CA"/>
        </w:rPr>
        <w:t>Test #3: RA:</w:t>
      </w:r>
      <w:r w:rsidR="0031735B">
        <w:rPr>
          <w:lang w:val="en-CA"/>
        </w:rPr>
        <w:t xml:space="preserve"> </w:t>
      </w:r>
      <w:ins w:id="11" w:author="kai zhang" w:date="2019-07-04T21:45:00Z">
        <w:r w:rsidR="00B84802" w:rsidRPr="00B84802">
          <w:rPr>
            <w:lang w:val="en-CA"/>
          </w:rPr>
          <w:t>-0.47%</w:t>
        </w:r>
      </w:ins>
      <w:ins w:id="12" w:author="kai zhang" w:date="2019-07-04T21:46:00Z">
        <w:r w:rsidR="00B84802">
          <w:rPr>
            <w:lang w:val="en-CA"/>
          </w:rPr>
          <w:t xml:space="preserve">, </w:t>
        </w:r>
      </w:ins>
      <w:ins w:id="13" w:author="kai zhang" w:date="2019-07-04T21:45:00Z">
        <w:r w:rsidR="00B84802" w:rsidRPr="00B84802">
          <w:rPr>
            <w:lang w:val="en-CA"/>
          </w:rPr>
          <w:t>-0.11%</w:t>
        </w:r>
      </w:ins>
      <w:ins w:id="14" w:author="kai zhang" w:date="2019-07-04T21:46:00Z">
        <w:r w:rsidR="00B84802">
          <w:rPr>
            <w:lang w:val="en-CA"/>
          </w:rPr>
          <w:t xml:space="preserve">, </w:t>
        </w:r>
      </w:ins>
      <w:ins w:id="15" w:author="kai zhang" w:date="2019-07-04T21:45:00Z">
        <w:r w:rsidR="00B84802" w:rsidRPr="00B84802">
          <w:rPr>
            <w:lang w:val="en-CA"/>
          </w:rPr>
          <w:t>-0.05%</w:t>
        </w:r>
      </w:ins>
      <w:r w:rsidR="0031735B">
        <w:rPr>
          <w:lang w:val="en-CA"/>
        </w:rPr>
        <w:t xml:space="preserve">; </w:t>
      </w:r>
      <w:r>
        <w:rPr>
          <w:lang w:val="en-CA"/>
        </w:rPr>
        <w:t xml:space="preserve">LB: </w:t>
      </w:r>
      <w:ins w:id="16" w:author="kai zhang" w:date="2019-07-04T21:50:00Z">
        <w:r w:rsidR="00B84802" w:rsidRPr="00B84802">
          <w:rPr>
            <w:lang w:val="en-CA"/>
          </w:rPr>
          <w:t>-0.30%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-0.12%</w:t>
        </w:r>
        <w:r w:rsidR="00B84802">
          <w:rPr>
            <w:lang w:val="en-CA"/>
          </w:rPr>
          <w:t xml:space="preserve">, </w:t>
        </w:r>
        <w:r w:rsidR="00B84802" w:rsidRPr="00B84802">
          <w:rPr>
            <w:lang w:val="en-CA"/>
          </w:rPr>
          <w:t>-0.15%</w:t>
        </w:r>
        <w:r w:rsidR="00B84802">
          <w:rPr>
            <w:lang w:val="en-CA"/>
          </w:rPr>
          <w:t>.</w:t>
        </w:r>
      </w:ins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84AEBA5" w14:textId="1285138F" w:rsidR="00C82B74" w:rsidRDefault="00411E95" w:rsidP="00C82B74">
      <w:pPr>
        <w:rPr>
          <w:lang w:val="en-CA"/>
        </w:rPr>
      </w:pPr>
      <w:r>
        <w:rPr>
          <w:lang w:val="en-CA"/>
        </w:rPr>
        <w:t xml:space="preserve">BDOF </w:t>
      </w:r>
      <w:r w:rsidR="006F5F58">
        <w:rPr>
          <w:lang w:val="en-CA"/>
        </w:rPr>
        <w:t xml:space="preserve">and </w:t>
      </w:r>
      <w:r>
        <w:rPr>
          <w:lang w:val="en-CA"/>
        </w:rPr>
        <w:t xml:space="preserve">PROF [1] </w:t>
      </w:r>
      <w:r w:rsidR="006F5F58">
        <w:rPr>
          <w:lang w:val="en-CA"/>
        </w:rPr>
        <w:t>both try to improve the prediction quality by employing the optical flow approach. However, the padding process prior to calculate gradients</w:t>
      </w:r>
      <w:r>
        <w:rPr>
          <w:lang w:val="en-CA"/>
        </w:rPr>
        <w:t xml:space="preserve"> </w:t>
      </w:r>
      <w:r>
        <w:t xml:space="preserve">are different for </w:t>
      </w:r>
      <w:bookmarkStart w:id="17" w:name="_GoBack"/>
      <w:bookmarkEnd w:id="17"/>
      <w:r>
        <w:t>BDOF and PROF in two aspects.</w:t>
      </w:r>
      <w:r w:rsidR="00667CD3">
        <w:t xml:space="preserve"> Firstly, t</w:t>
      </w:r>
      <w:r>
        <w:rPr>
          <w:lang w:val="en-CA"/>
        </w:rPr>
        <w:t>he padding process is performed in each 16×16 unit for BDOF but in each 4×4 unit for PROF.</w:t>
      </w:r>
      <w:r w:rsidR="00667CD3">
        <w:rPr>
          <w:lang w:val="en-CA"/>
        </w:rPr>
        <w:t xml:space="preserve"> </w:t>
      </w:r>
      <w:r w:rsidR="00667CD3">
        <w:t>Secondly,</w:t>
      </w:r>
      <w:r>
        <w:t xml:space="preserve"> </w:t>
      </w:r>
      <w:r w:rsidR="00667CD3">
        <w:t xml:space="preserve">the </w:t>
      </w:r>
      <w:r>
        <w:t xml:space="preserve">padding process accesses the above-left </w:t>
      </w:r>
      <w:r>
        <w:rPr>
          <w:lang w:val="en-CA"/>
        </w:rPr>
        <w:t>integer reference sample to perform padding in BDOF, but the nearest integer reference sample in PROF.</w:t>
      </w:r>
    </w:p>
    <w:p w14:paraId="2963BD93" w14:textId="77777777" w:rsidR="00B56364" w:rsidRDefault="00B56364" w:rsidP="00B56364">
      <w:pPr>
        <w:rPr>
          <w:lang w:val="en-CA"/>
        </w:rPr>
      </w:pPr>
    </w:p>
    <w:p w14:paraId="693E96E0" w14:textId="77777777" w:rsidR="00C82B74" w:rsidRPr="00DF4C20" w:rsidRDefault="00C82B74" w:rsidP="00C82B74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 w:rsidRPr="00DF4C20">
        <w:rPr>
          <w:rFonts w:cs="Times New Roman"/>
          <w:lang w:val="en-CA"/>
        </w:rPr>
        <w:t>Proposed methods</w:t>
      </w:r>
    </w:p>
    <w:p w14:paraId="788B4D7A" w14:textId="04C8EA77" w:rsidR="00C82B74" w:rsidRDefault="00411E95" w:rsidP="00C82B74">
      <w:pPr>
        <w:rPr>
          <w:lang w:val="en-CA"/>
        </w:rPr>
      </w:pPr>
      <w:r>
        <w:rPr>
          <w:lang w:val="en-CA"/>
        </w:rPr>
        <w:t>To unify the padding process for BDOF and PROF, two methods are proposed.</w:t>
      </w:r>
    </w:p>
    <w:p w14:paraId="45C44A70" w14:textId="7613A894" w:rsidR="00411E95" w:rsidRDefault="00411E95" w:rsidP="00C82B74">
      <w:pPr>
        <w:rPr>
          <w:lang w:val="en-CA"/>
        </w:rPr>
      </w:pPr>
      <w:r>
        <w:rPr>
          <w:lang w:val="en-CA"/>
        </w:rPr>
        <w:t xml:space="preserve">Method #1: The padding process for PROF is performed in each </w:t>
      </w:r>
      <w:proofErr w:type="gramStart"/>
      <w:r w:rsidR="00A75523">
        <w:rPr>
          <w:lang w:val="en-CA"/>
        </w:rPr>
        <w:t>min(</w:t>
      </w:r>
      <w:proofErr w:type="gramEnd"/>
      <w:r>
        <w:rPr>
          <w:lang w:val="en-CA"/>
        </w:rPr>
        <w:t>16</w:t>
      </w:r>
      <w:r w:rsidR="00A75523">
        <w:rPr>
          <w:lang w:val="en-CA"/>
        </w:rPr>
        <w:t>, W)</w:t>
      </w:r>
      <w:r>
        <w:rPr>
          <w:lang w:val="en-CA"/>
        </w:rPr>
        <w:t>×</w:t>
      </w:r>
      <w:r w:rsidR="00A75523">
        <w:rPr>
          <w:lang w:val="en-CA"/>
        </w:rPr>
        <w:t>min(</w:t>
      </w:r>
      <w:r>
        <w:rPr>
          <w:lang w:val="en-CA"/>
        </w:rPr>
        <w:t>16</w:t>
      </w:r>
      <w:r w:rsidR="00A75523">
        <w:rPr>
          <w:lang w:val="en-CA"/>
        </w:rPr>
        <w:t>, H)</w:t>
      </w:r>
      <w:r>
        <w:rPr>
          <w:lang w:val="en-CA"/>
        </w:rPr>
        <w:t xml:space="preserve"> unit instead of 4×4</w:t>
      </w:r>
      <w:r w:rsidR="00A75523">
        <w:rPr>
          <w:lang w:val="en-CA"/>
        </w:rPr>
        <w:t>, where W and H are the width and height of the current block</w:t>
      </w:r>
      <w:r>
        <w:rPr>
          <w:lang w:val="en-CA"/>
        </w:rPr>
        <w:t xml:space="preserve">. </w:t>
      </w:r>
    </w:p>
    <w:p w14:paraId="2AD7871C" w14:textId="7593F1AB" w:rsidR="00411E95" w:rsidRDefault="00411E95" w:rsidP="00C82B74">
      <w:pPr>
        <w:rPr>
          <w:lang w:val="en-CA"/>
        </w:rPr>
      </w:pPr>
      <w:r>
        <w:rPr>
          <w:lang w:val="en-CA"/>
        </w:rPr>
        <w:t>Method #2, PROF accesses the above-left integer reference sample to perform padding, instead of the nearest integer reference sample.</w:t>
      </w:r>
    </w:p>
    <w:p w14:paraId="5F9A6061" w14:textId="09E8787E" w:rsidR="00B56364" w:rsidRDefault="00B56364" w:rsidP="00B56364">
      <w:pPr>
        <w:rPr>
          <w:lang w:val="en-CA"/>
        </w:rPr>
      </w:pPr>
      <w:r>
        <w:rPr>
          <w:lang w:val="en-CA"/>
        </w:rPr>
        <w:t>Method #3, BDOF accesses the nearest integer reference sample to perform padding, instead of the above-left integer reference sample.</w:t>
      </w:r>
    </w:p>
    <w:p w14:paraId="47AB2F6C" w14:textId="77777777" w:rsidR="00B56364" w:rsidRDefault="00B56364" w:rsidP="00C82B74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201EA113" w14:textId="50ECC319" w:rsidR="00411E95" w:rsidRDefault="003607BD" w:rsidP="00B51D70">
      <w:pPr>
        <w:spacing w:after="120"/>
        <w:rPr>
          <w:lang w:val="en-CA"/>
        </w:rPr>
      </w:pPr>
      <w:r>
        <w:rPr>
          <w:lang w:val="en-CA"/>
        </w:rPr>
        <w:t>The proposed methods are implemented on top of the CE</w:t>
      </w:r>
      <w:r w:rsidR="00A75523">
        <w:rPr>
          <w:lang w:val="en-CA"/>
        </w:rPr>
        <w:t>4-2.1</w:t>
      </w:r>
      <w:r>
        <w:rPr>
          <w:lang w:val="en-CA"/>
        </w:rPr>
        <w:t xml:space="preserve"> SW. Three </w:t>
      </w:r>
      <w:r w:rsidR="00411E95">
        <w:rPr>
          <w:lang w:val="en-CA"/>
        </w:rPr>
        <w:t xml:space="preserve">tests </w:t>
      </w:r>
      <w:r>
        <w:rPr>
          <w:lang w:val="en-CA"/>
        </w:rPr>
        <w:t>with sub-block size 4</w:t>
      </w:r>
      <w:r w:rsidR="003E3148">
        <w:rPr>
          <w:lang w:val="en-CA"/>
        </w:rPr>
        <w:t xml:space="preserve">×4 </w:t>
      </w:r>
      <w:r w:rsidR="00411E95">
        <w:rPr>
          <w:lang w:val="en-CA"/>
        </w:rPr>
        <w:t>are conducted under CTC</w:t>
      </w:r>
      <w:r w:rsidR="007003AD">
        <w:rPr>
          <w:lang w:val="en-CA"/>
        </w:rPr>
        <w:t xml:space="preserve"> </w:t>
      </w:r>
      <w:r w:rsidR="007003AD">
        <w:fldChar w:fldCharType="begin"/>
      </w:r>
      <w:r w:rsidR="007003AD">
        <w:instrText xml:space="preserve"> REF _Ref451180107 \r \h </w:instrText>
      </w:r>
      <w:r w:rsidR="007003AD">
        <w:fldChar w:fldCharType="separate"/>
      </w:r>
      <w:r w:rsidR="007003AD">
        <w:t>[2]</w:t>
      </w:r>
      <w:r w:rsidR="007003AD">
        <w:fldChar w:fldCharType="end"/>
      </w:r>
      <w:r w:rsidR="00411E95">
        <w:rPr>
          <w:lang w:val="en-CA"/>
        </w:rPr>
        <w:t xml:space="preserve">. </w:t>
      </w:r>
    </w:p>
    <w:p w14:paraId="19B57CD7" w14:textId="02CA22DC" w:rsidR="00411E95" w:rsidRDefault="00411E95" w:rsidP="00B51D70">
      <w:pPr>
        <w:spacing w:after="120"/>
        <w:rPr>
          <w:lang w:val="en-CA"/>
        </w:rPr>
      </w:pPr>
      <w:r>
        <w:rPr>
          <w:lang w:val="en-CA"/>
        </w:rPr>
        <w:t xml:space="preserve">Test #1: Method #1 is verified. </w:t>
      </w:r>
    </w:p>
    <w:p w14:paraId="72AC5A62" w14:textId="36633258" w:rsidR="00411E95" w:rsidRDefault="00411E95" w:rsidP="00B51D70">
      <w:pPr>
        <w:spacing w:after="120"/>
        <w:rPr>
          <w:lang w:val="en-CA"/>
        </w:rPr>
      </w:pPr>
      <w:r>
        <w:rPr>
          <w:lang w:val="en-CA"/>
        </w:rPr>
        <w:t>Test #2: Method #1 + #2 is verified.</w:t>
      </w:r>
    </w:p>
    <w:p w14:paraId="27538B1B" w14:textId="176EC193" w:rsidR="00B56364" w:rsidRDefault="00B56364" w:rsidP="00B56364">
      <w:pPr>
        <w:spacing w:after="120"/>
        <w:rPr>
          <w:lang w:val="en-CA"/>
        </w:rPr>
      </w:pPr>
      <w:r>
        <w:rPr>
          <w:lang w:val="en-CA"/>
        </w:rPr>
        <w:t>Test #3: Method #1 + #3 is verified.</w:t>
      </w:r>
    </w:p>
    <w:p w14:paraId="14A9A172" w14:textId="06A588FE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 xml:space="preserve">Results of </w:t>
      </w:r>
      <w:r w:rsidR="00FC1BBE">
        <w:rPr>
          <w:lang w:val="en-CA"/>
        </w:rPr>
        <w:t xml:space="preserve">the </w:t>
      </w:r>
      <w:r w:rsidR="00B56364">
        <w:rPr>
          <w:lang w:val="en-CA"/>
        </w:rPr>
        <w:t>three</w:t>
      </w:r>
      <w:r w:rsidR="00FC1BBE">
        <w:rPr>
          <w:lang w:val="en-CA"/>
        </w:rPr>
        <w:t xml:space="preserve"> tests under 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411E95">
        <w:rPr>
          <w:lang w:val="en-CA"/>
        </w:rPr>
        <w:t xml:space="preserve"> </w:t>
      </w:r>
      <w:r w:rsidR="00B56364">
        <w:rPr>
          <w:lang w:val="en-CA"/>
        </w:rPr>
        <w:t>~</w:t>
      </w:r>
      <w:r w:rsidR="00411E95">
        <w:rPr>
          <w:lang w:val="en-CA"/>
        </w:rPr>
        <w:t xml:space="preserve"> Table </w:t>
      </w:r>
      <w:r w:rsidR="00B56364">
        <w:rPr>
          <w:lang w:val="en-CA"/>
        </w:rPr>
        <w:t>3</w:t>
      </w:r>
      <w:r w:rsidR="00411E95">
        <w:rPr>
          <w:lang w:val="en-CA"/>
        </w:rPr>
        <w:t>, respectively</w:t>
      </w:r>
      <w:r>
        <w:rPr>
          <w:lang w:val="en-CA"/>
        </w:rPr>
        <w:t>. More detail results can be found in the attached spreadsheets.</w:t>
      </w:r>
    </w:p>
    <w:p w14:paraId="3487466C" w14:textId="528D118E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6F5F58">
        <w:rPr>
          <w:b/>
          <w:lang w:val="en-CA"/>
        </w:rPr>
        <w:t>test 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40"/>
        <w:gridCol w:w="571"/>
        <w:gridCol w:w="578"/>
        <w:gridCol w:w="593"/>
        <w:gridCol w:w="593"/>
        <w:gridCol w:w="540"/>
        <w:gridCol w:w="651"/>
      </w:tblGrid>
      <w:tr w:rsidR="00F72A97" w:rsidRPr="00C36FC8" w14:paraId="2CF0A020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D27F2" w14:textId="77777777" w:rsidR="00F72A97" w:rsidRPr="00C36FC8" w:rsidRDefault="00F72A97" w:rsidP="004F5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2416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43275" w14:textId="77777777" w:rsidR="00F72A97" w:rsidRPr="00C36FC8" w:rsidRDefault="00F72A97" w:rsidP="004F5B0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72A97" w:rsidRPr="00C36FC8" w14:paraId="345C938F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BBB80" w14:textId="77777777" w:rsidR="00F72A97" w:rsidRPr="00C36FC8" w:rsidRDefault="00F72A97" w:rsidP="004F5B0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4E91A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6ED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C63F4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381C7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6659D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52C52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24265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9F93A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BB0C6C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869B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35B" w:rsidRPr="008D28BF" w14:paraId="26E22F68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959503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798B" w14:textId="2AFE7D6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A116" w14:textId="001CE58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9AFCB" w14:textId="6F9F57F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E0AD" w14:textId="4EFEA7B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3633" w14:textId="1A7467C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04D6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7C6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D5703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D9C5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21F93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8D28BF" w14:paraId="2D545CEC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417CED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26943" w14:textId="7EBD15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D0F05" w14:textId="36FE210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6314C" w14:textId="4E44CDF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FB76" w14:textId="409F970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C951" w14:textId="4572279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BEE30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5F08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AD91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670AA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CED31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F72A97" w14:paraId="0F6E15F9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DA7B2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28F7" w14:textId="47656DD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4247" w14:textId="1934EFB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809F" w14:textId="1EDBE71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54415" w14:textId="753D210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97D1" w14:textId="4528711E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23FD" w14:textId="6744927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6C71" w14:textId="4CB49CA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3E220" w14:textId="47E9907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AC82" w14:textId="66575BF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CA9F" w14:textId="406F60C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35B" w:rsidRPr="00F72A97" w14:paraId="6CDF85B3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DADA1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A77E" w14:textId="3B885DA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7AD8" w14:textId="797D634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83DD" w14:textId="5A574B1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957E" w14:textId="61E80A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E54E" w14:textId="1DE66D0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B5B4" w14:textId="0BDFA00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A876" w14:textId="1D0B3D8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E8A43" w14:textId="5344501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0C8D" w14:textId="7EC1595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D3964" w14:textId="5A8D80C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1735B" w:rsidRPr="00F72A97" w14:paraId="4BFB5443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902BC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D6EB" w14:textId="2BF120F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A913" w14:textId="1AC5363D" w:rsidR="0031735B" w:rsidRPr="0031735B" w:rsidRDefault="0031735B" w:rsidP="0031735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9FE1F" w14:textId="5C8AC73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691ED" w14:textId="5309BC9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0073" w14:textId="3794890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FCF6" w14:textId="0191224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6A9F" w14:textId="37DD30D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A15F9" w14:textId="3BA8B98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E4D8" w14:textId="52E1245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282F" w14:textId="223AEF7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35B" w:rsidRPr="00F72A97" w14:paraId="7BA85E70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C693B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DBC93" w14:textId="5859B6C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81976" w14:textId="04C58C9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9756" w14:textId="29B0563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BA56B" w14:textId="6CE7C35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D848" w14:textId="123D87C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716E7" w14:textId="4A01C9B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6601A" w14:textId="41A3C29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AA85" w14:textId="426C667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B1CB" w14:textId="53A457C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C8DCB" w14:textId="62C9022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35B" w:rsidRPr="00F72A97" w14:paraId="2A16A31A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E9A6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F3BA0" w14:textId="5D8F509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5D6A" w14:textId="5E135C2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81C0" w14:textId="27C390A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7F36" w14:textId="1490FE8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1A00" w14:textId="1981732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549B" w14:textId="5464723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E99A6" w14:textId="2C7EEFA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938E5" w14:textId="1CBD295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85686" w14:textId="1FE8E87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C2866" w14:textId="452B1DF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735B" w:rsidRPr="00F72A97" w14:paraId="0877814B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BF250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BC70C" w14:textId="162BB7E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E4FD" w14:textId="2639C6E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7848" w14:textId="119013B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328BD" w14:textId="5F5102C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B88B" w14:textId="41E3BDE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1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A9D30" w14:textId="22291C1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1B78" w14:textId="1E27814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3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AD20" w14:textId="6C96B82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78FE" w14:textId="6D24E2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5" w:author="kai zhang" w:date="2019-07-04T21:23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F9658" w14:textId="1AFE421E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10691C" w14:textId="674A5926" w:rsidR="00F72A97" w:rsidRDefault="00F72A97" w:rsidP="00F72A97">
      <w:pPr>
        <w:spacing w:after="120"/>
        <w:jc w:val="center"/>
        <w:rPr>
          <w:b/>
          <w:lang w:val="en-CA" w:eastAsia="zh-CN"/>
        </w:rPr>
      </w:pPr>
      <w:r>
        <w:rPr>
          <w:b/>
          <w:lang w:val="en-CA"/>
        </w:rPr>
        <w:t>Table 2: Results for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2"/>
        <w:gridCol w:w="573"/>
        <w:gridCol w:w="580"/>
        <w:gridCol w:w="595"/>
        <w:gridCol w:w="595"/>
        <w:gridCol w:w="542"/>
        <w:gridCol w:w="655"/>
      </w:tblGrid>
      <w:tr w:rsidR="00FC1BBE" w:rsidRPr="00C36FC8" w14:paraId="190308B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35B" w:rsidRPr="00C36FC8" w14:paraId="3BC7F17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63A0CFA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2B4AA65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69DC105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3A6B2D4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CB3B5B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C36FC8" w14:paraId="26B6F2E1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554EC93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1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4A89B1A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1F71EE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70E6B81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5E31D9B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C36FC8" w14:paraId="5332C2A6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397B4AA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9EADEF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5277EFA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5E32090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4090205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45A451D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4BE3A67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7776713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15E1E4C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1611AC8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735B" w:rsidRPr="00C36FC8" w14:paraId="36C9EFD0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74356D3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40AAC47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24111E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4559B07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1CD40A1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0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3F14D73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1D92265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0AD58FA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3DF4CE6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739F7CB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1735B" w:rsidRPr="00C36FC8" w14:paraId="2A2F1C6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0D930E8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44AA3A0B" w:rsidR="0031735B" w:rsidRPr="0031735B" w:rsidRDefault="0031735B" w:rsidP="0031735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5DA167D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141AC88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628AC55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487F776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5D139F6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54D7F49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7BCFE09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70E895A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735B" w:rsidRPr="00C36FC8" w14:paraId="2109A893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00C0A71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79D60D9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23D35E1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7ECCE19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14F6F37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25C18DD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0D6A71A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4796EEA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044D83F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2CCC364E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735B" w:rsidRPr="00C36FC8" w14:paraId="2D4F032F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60E5CF2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5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6B48DF3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65A8F95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1E72FBF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C3804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314C222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0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50C8225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28DB39F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7D4B1C4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4587E8E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1735B" w:rsidRPr="00C36FC8" w14:paraId="0D123125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4C20B5C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1DEBA04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737010E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2D45D46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6AF21C6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9" w:author="kai zhang" w:date="2019-07-04T21:24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09FF4A3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21CF582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1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2A75BC2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2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01BF811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2AC89BF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kai zhang" w:date="2019-07-04T21:25:00Z">
              <w:r w:rsidRPr="0031735B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56CD8041" w14:textId="3D07D9D9" w:rsidR="00B56364" w:rsidRDefault="00B56364" w:rsidP="00B56364">
      <w:pPr>
        <w:spacing w:after="120"/>
        <w:jc w:val="center"/>
        <w:rPr>
          <w:b/>
          <w:lang w:val="en-CA" w:eastAsia="zh-CN"/>
        </w:rPr>
      </w:pPr>
      <w:r>
        <w:rPr>
          <w:b/>
          <w:lang w:val="en-CA"/>
        </w:rPr>
        <w:t>Table 3: Results for test #3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B56364" w:rsidRPr="00C36FC8" w14:paraId="3A449695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E2564" w14:textId="77777777" w:rsidR="00B56364" w:rsidRPr="00C36FC8" w:rsidRDefault="00B56364" w:rsidP="00076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D36C2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A8A9D" w14:textId="77777777" w:rsidR="00B56364" w:rsidRPr="00C36FC8" w:rsidRDefault="00B56364" w:rsidP="000761D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6364" w:rsidRPr="00C36FC8" w14:paraId="437F324A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19B08" w14:textId="77777777" w:rsidR="00B56364" w:rsidRPr="00C36FC8" w:rsidRDefault="00B56364" w:rsidP="000761D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577FD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92F4E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889B1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73AA5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1A2A2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900C3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EFF80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C8FFE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CC97B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5A5518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35B" w:rsidRPr="00C36FC8" w14:paraId="44281678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9200C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13B3" w14:textId="7D5C803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37B5D" w14:textId="60AEC2A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9E9E" w14:textId="2B6E350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C260" w14:textId="3DF5BF9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D8CE" w14:textId="17C2C59E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9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C414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251CF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95170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E3F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6ADB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C36FC8" w14:paraId="5F1C49DB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F2DB4D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ED6C" w14:textId="2623EAC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7F08C" w14:textId="4AF1DC5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FA0E" w14:textId="3B9E8A2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CEB11" w14:textId="4C2631B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3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A7F2" w14:textId="704DFA8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1AE4E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B370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8A602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557CA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E203" w14:textId="7777777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1735B" w:rsidRPr="00C36FC8" w14:paraId="50B48872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A3C4F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8962A" w14:textId="7A908D4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59F93" w14:textId="1688588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ADD5" w14:textId="07B8D90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9FA4" w14:textId="596AE54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3990" w14:textId="74EA47F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9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5FAD7" w14:textId="639049A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E66A" w14:textId="31663DB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6852" w14:textId="3A5AA29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D646" w14:textId="421B960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71605" w14:textId="37566B7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4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1735B" w:rsidRPr="00C36FC8" w14:paraId="788DF916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E353F5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8AFFB" w14:textId="5AD83FB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D8B8" w14:textId="351095D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EEF2" w14:textId="5851FEF9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4AD88" w14:textId="5CAF7F6E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F85F" w14:textId="53B88B2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236AA" w14:textId="0965C2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1603" w14:textId="1FF29F0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4D68" w14:textId="39CBFFE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39DD" w14:textId="6225F0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BE22" w14:textId="6497A48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4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35B" w:rsidRPr="00C36FC8" w14:paraId="68472DAB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BFEB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48F30" w14:textId="69BF627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DECF" w14:textId="77777777" w:rsidR="0031735B" w:rsidRPr="0031735B" w:rsidRDefault="0031735B" w:rsidP="0031735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71C9" w14:textId="6E31160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E38B" w14:textId="6C27814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415D4" w14:textId="4297868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20B0" w14:textId="288FF4B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9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BC08" w14:textId="35ABB4E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A4C4E" w14:textId="174799A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3E87" w14:textId="30DF253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93FD" w14:textId="7BA37EA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35B" w:rsidRPr="00C36FC8" w14:paraId="4183A9A6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AFF462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FF5C" w14:textId="4A113ED0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4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74942" w14:textId="12A393DF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244D7" w14:textId="286C917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7BA1C" w14:textId="6815C963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B7B05" w14:textId="26DBD38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4728" w14:textId="4A3DC38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B4CA" w14:textId="3E83C2C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9726" w14:textId="5FD41BD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490FA" w14:textId="673DE9B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B08C" w14:textId="4D3CEC8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735B" w:rsidRPr="00C36FC8" w14:paraId="00F27B3A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02762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D1E3" w14:textId="5A4E9F7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4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D1E5" w14:textId="15492FCA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35A2" w14:textId="33BB26C2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229A5" w14:textId="2DCABA2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75B5" w14:textId="5554C75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9604" w14:textId="354B9E7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9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BFB90" w14:textId="310BDCE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E6A33" w14:textId="2F266C4D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0AC8" w14:textId="70158C67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375FF" w14:textId="05B841BC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1735B" w:rsidRPr="00C36FC8" w14:paraId="6136BFC8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0D66" w14:textId="77777777" w:rsidR="0031735B" w:rsidRPr="00C36FC8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FE24" w14:textId="3070CFB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4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624D" w14:textId="72DC86C6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5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F8CB" w14:textId="112B531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4EE7" w14:textId="461F684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7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AE83" w14:textId="3DEF69B8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8" w:author="kai zhang" w:date="2019-07-04T21:26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CB313" w14:textId="08BE759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9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D7C9" w14:textId="0DB19605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0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92BD6" w14:textId="70D4FCD4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1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8736" w14:textId="35F44801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6ED9F" w14:textId="777B12EB" w:rsidR="0031735B" w:rsidRPr="0031735B" w:rsidRDefault="0031735B" w:rsidP="00317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3" w:author="kai zhang" w:date="2019-07-04T21:27:00Z">
              <w:r w:rsidRPr="0031735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58768D5" w14:textId="77777777" w:rsidR="00B56364" w:rsidRDefault="00B56364" w:rsidP="00B56364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</w:p>
    <w:p w14:paraId="06CC3DBD" w14:textId="117DE358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4E6F2750" w:rsidR="00CA1CC9" w:rsidRPr="00DD49BD" w:rsidRDefault="00E37388" w:rsidP="00C82B74">
      <w:pPr>
        <w:rPr>
          <w:lang w:val="en-CA"/>
        </w:rPr>
      </w:pPr>
      <w:r>
        <w:rPr>
          <w:lang w:val="en-CA"/>
        </w:rPr>
        <w:t>Considering the</w:t>
      </w:r>
      <w:r w:rsidR="00411E95">
        <w:rPr>
          <w:lang w:val="en-CA"/>
        </w:rPr>
        <w:t xml:space="preserve"> it can provide a unified design for the padding process of BDOF and PROF for hardware/software implementation</w:t>
      </w:r>
      <w:r>
        <w:rPr>
          <w:lang w:val="en-CA"/>
        </w:rPr>
        <w:t xml:space="preserve">, it is suggested that </w:t>
      </w:r>
      <w:r w:rsidR="00411E95">
        <w:rPr>
          <w:lang w:val="en-CA"/>
        </w:rPr>
        <w:t>test #2</w:t>
      </w:r>
      <w:r>
        <w:rPr>
          <w:lang w:val="en-CA"/>
        </w:rPr>
        <w:t xml:space="preserve"> be adopted </w:t>
      </w:r>
      <w:r w:rsidR="00C82B74">
        <w:rPr>
          <w:lang w:val="en-CA"/>
        </w:rPr>
        <w:t>in</w:t>
      </w:r>
      <w:r>
        <w:rPr>
          <w:lang w:val="en-CA"/>
        </w:rPr>
        <w:t>to VVC</w:t>
      </w:r>
      <w:r w:rsidR="00411E95">
        <w:rPr>
          <w:lang w:val="en-CA"/>
        </w:rPr>
        <w:t xml:space="preserve"> if PROF is adopted</w:t>
      </w:r>
      <w:r>
        <w:rPr>
          <w:lang w:val="en-CA"/>
        </w:rPr>
        <w:t>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lastRenderedPageBreak/>
        <w:t>References</w:t>
      </w:r>
    </w:p>
    <w:p w14:paraId="42D6E953" w14:textId="0AF6EBD8" w:rsidR="00D847E6" w:rsidRDefault="00560529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>
        <w:rPr>
          <w:rFonts w:ascii="Times New Roman" w:eastAsia="宋体" w:hAnsi="Times New Roman" w:cs="Times New Roman"/>
          <w:szCs w:val="20"/>
          <w:lang w:val="en-CA" w:eastAsia="en-US"/>
        </w:rPr>
        <w:t>J. Luo, Y. He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560529">
        <w:rPr>
          <w:rFonts w:ascii="Times New Roman" w:eastAsia="宋体" w:hAnsi="Times New Roman" w:cs="Times New Roman"/>
          <w:szCs w:val="20"/>
          <w:lang w:val="en-CA" w:eastAsia="en-US"/>
        </w:rPr>
        <w:t>CE4-2.1: Prediction refinement with optical flow for affine mode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,” JVET-</w:t>
      </w:r>
      <w:r>
        <w:rPr>
          <w:rFonts w:ascii="Times New Roman" w:eastAsia="宋体" w:hAnsi="Times New Roman" w:cs="Times New Roman"/>
          <w:szCs w:val="20"/>
          <w:lang w:val="en-CA" w:eastAsia="en-US"/>
        </w:rPr>
        <w:t>O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070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Jul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24" w:name="_Ref450752014"/>
      <w:bookmarkStart w:id="225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F. Bossen, J. Boyce, X. Li, V. Seregin, K. Sühring,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24"/>
      <w:bookmarkEnd w:id="225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67877" w14:textId="77777777" w:rsidR="00313395" w:rsidRDefault="00313395">
      <w:r>
        <w:separator/>
      </w:r>
    </w:p>
  </w:endnote>
  <w:endnote w:type="continuationSeparator" w:id="0">
    <w:p w14:paraId="5A9AD728" w14:textId="77777777" w:rsidR="00313395" w:rsidRDefault="0031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018FED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6" w:author="kai zhang" w:date="2019-07-04T22:02:00Z">
      <w:r w:rsidR="002D03EA">
        <w:rPr>
          <w:rStyle w:val="PageNumber"/>
          <w:noProof/>
        </w:rPr>
        <w:t>2019-07-04</w:t>
      </w:r>
    </w:ins>
    <w:del w:id="227" w:author="kai zhang" w:date="2019-07-04T22:02:00Z">
      <w:r w:rsidR="0031735B" w:rsidDel="002D03EA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6852D" w14:textId="77777777" w:rsidR="00313395" w:rsidRDefault="00313395">
      <w:r>
        <w:separator/>
      </w:r>
    </w:p>
  </w:footnote>
  <w:footnote w:type="continuationSeparator" w:id="0">
    <w:p w14:paraId="0B0A0769" w14:textId="77777777" w:rsidR="00313395" w:rsidRDefault="00313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57F11"/>
    <w:rsid w:val="00064DFC"/>
    <w:rsid w:val="00065039"/>
    <w:rsid w:val="0007614F"/>
    <w:rsid w:val="00081398"/>
    <w:rsid w:val="00082670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47F30"/>
    <w:rsid w:val="00155526"/>
    <w:rsid w:val="001634B9"/>
    <w:rsid w:val="00171371"/>
    <w:rsid w:val="00175A24"/>
    <w:rsid w:val="00187E58"/>
    <w:rsid w:val="001A297E"/>
    <w:rsid w:val="001A368E"/>
    <w:rsid w:val="001A7329"/>
    <w:rsid w:val="001A792F"/>
    <w:rsid w:val="001B06F4"/>
    <w:rsid w:val="001B18FA"/>
    <w:rsid w:val="001B4E28"/>
    <w:rsid w:val="001B5713"/>
    <w:rsid w:val="001C3525"/>
    <w:rsid w:val="001C3AFB"/>
    <w:rsid w:val="001D1BD2"/>
    <w:rsid w:val="001D5D0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28B3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3EA"/>
    <w:rsid w:val="002D0AF6"/>
    <w:rsid w:val="002D143C"/>
    <w:rsid w:val="002E3CF3"/>
    <w:rsid w:val="002F164D"/>
    <w:rsid w:val="0030146D"/>
    <w:rsid w:val="003021BC"/>
    <w:rsid w:val="00306206"/>
    <w:rsid w:val="00313395"/>
    <w:rsid w:val="0031735B"/>
    <w:rsid w:val="00317D85"/>
    <w:rsid w:val="00320F39"/>
    <w:rsid w:val="00327C56"/>
    <w:rsid w:val="00327C7F"/>
    <w:rsid w:val="003315A1"/>
    <w:rsid w:val="003373EC"/>
    <w:rsid w:val="00342FF4"/>
    <w:rsid w:val="00344E5A"/>
    <w:rsid w:val="00346148"/>
    <w:rsid w:val="00355863"/>
    <w:rsid w:val="003607BD"/>
    <w:rsid w:val="003666EB"/>
    <w:rsid w:val="003669EA"/>
    <w:rsid w:val="003706CC"/>
    <w:rsid w:val="003708B8"/>
    <w:rsid w:val="00377710"/>
    <w:rsid w:val="003811DB"/>
    <w:rsid w:val="003860A6"/>
    <w:rsid w:val="003A291B"/>
    <w:rsid w:val="003A2D8E"/>
    <w:rsid w:val="003A61A7"/>
    <w:rsid w:val="003A6412"/>
    <w:rsid w:val="003A7CE6"/>
    <w:rsid w:val="003B1A10"/>
    <w:rsid w:val="003B6B3E"/>
    <w:rsid w:val="003C20E4"/>
    <w:rsid w:val="003D6342"/>
    <w:rsid w:val="003E3148"/>
    <w:rsid w:val="003E531E"/>
    <w:rsid w:val="003E6F90"/>
    <w:rsid w:val="003E73ED"/>
    <w:rsid w:val="003F5D0F"/>
    <w:rsid w:val="0040477D"/>
    <w:rsid w:val="00411E95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334E7"/>
    <w:rsid w:val="00550A66"/>
    <w:rsid w:val="00555669"/>
    <w:rsid w:val="00560529"/>
    <w:rsid w:val="00561EA8"/>
    <w:rsid w:val="00562E41"/>
    <w:rsid w:val="00567EC7"/>
    <w:rsid w:val="00570013"/>
    <w:rsid w:val="005753EC"/>
    <w:rsid w:val="005801A2"/>
    <w:rsid w:val="00593E41"/>
    <w:rsid w:val="005952A5"/>
    <w:rsid w:val="005A33A1"/>
    <w:rsid w:val="005B217D"/>
    <w:rsid w:val="005C385F"/>
    <w:rsid w:val="005D78C3"/>
    <w:rsid w:val="005E1AC6"/>
    <w:rsid w:val="005F6F1B"/>
    <w:rsid w:val="00600B8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67CD3"/>
    <w:rsid w:val="006B4715"/>
    <w:rsid w:val="006C5D39"/>
    <w:rsid w:val="006D2194"/>
    <w:rsid w:val="006D6D9B"/>
    <w:rsid w:val="006E2810"/>
    <w:rsid w:val="006E5417"/>
    <w:rsid w:val="006E6E88"/>
    <w:rsid w:val="006F0794"/>
    <w:rsid w:val="006F5F58"/>
    <w:rsid w:val="006F7528"/>
    <w:rsid w:val="007003AD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7A1"/>
    <w:rsid w:val="00806C29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7388B"/>
    <w:rsid w:val="00874A6C"/>
    <w:rsid w:val="00876C65"/>
    <w:rsid w:val="008A0D58"/>
    <w:rsid w:val="008A4B4C"/>
    <w:rsid w:val="008B31ED"/>
    <w:rsid w:val="008B4893"/>
    <w:rsid w:val="008B622D"/>
    <w:rsid w:val="008C239F"/>
    <w:rsid w:val="008D0376"/>
    <w:rsid w:val="008D28BF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62A02"/>
    <w:rsid w:val="00977C16"/>
    <w:rsid w:val="009800FC"/>
    <w:rsid w:val="0098551D"/>
    <w:rsid w:val="0098656C"/>
    <w:rsid w:val="0098666D"/>
    <w:rsid w:val="0099518F"/>
    <w:rsid w:val="009957D0"/>
    <w:rsid w:val="009A523D"/>
    <w:rsid w:val="009B02A1"/>
    <w:rsid w:val="009B3361"/>
    <w:rsid w:val="009B7FEA"/>
    <w:rsid w:val="009D26B9"/>
    <w:rsid w:val="009D7CE6"/>
    <w:rsid w:val="009E1115"/>
    <w:rsid w:val="009F496B"/>
    <w:rsid w:val="00A01439"/>
    <w:rsid w:val="00A02E61"/>
    <w:rsid w:val="00A05CFF"/>
    <w:rsid w:val="00A13048"/>
    <w:rsid w:val="00A31960"/>
    <w:rsid w:val="00A4513E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5523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D05A8"/>
    <w:rsid w:val="00AE341B"/>
    <w:rsid w:val="00B01905"/>
    <w:rsid w:val="00B01D4B"/>
    <w:rsid w:val="00B03813"/>
    <w:rsid w:val="00B03D40"/>
    <w:rsid w:val="00B056DA"/>
    <w:rsid w:val="00B07CA7"/>
    <w:rsid w:val="00B1279A"/>
    <w:rsid w:val="00B30E94"/>
    <w:rsid w:val="00B4194A"/>
    <w:rsid w:val="00B437E8"/>
    <w:rsid w:val="00B51D70"/>
    <w:rsid w:val="00B5222E"/>
    <w:rsid w:val="00B53179"/>
    <w:rsid w:val="00B5552E"/>
    <w:rsid w:val="00B56364"/>
    <w:rsid w:val="00B57A23"/>
    <w:rsid w:val="00B600CD"/>
    <w:rsid w:val="00B618EA"/>
    <w:rsid w:val="00B61C96"/>
    <w:rsid w:val="00B73A2A"/>
    <w:rsid w:val="00B75A51"/>
    <w:rsid w:val="00B827C6"/>
    <w:rsid w:val="00B84802"/>
    <w:rsid w:val="00B94B06"/>
    <w:rsid w:val="00B94C28"/>
    <w:rsid w:val="00BC10BA"/>
    <w:rsid w:val="00BC5AFD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606C9"/>
    <w:rsid w:val="00C63FFC"/>
    <w:rsid w:val="00C64888"/>
    <w:rsid w:val="00C64EFE"/>
    <w:rsid w:val="00C7503A"/>
    <w:rsid w:val="00C80288"/>
    <w:rsid w:val="00C8091F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71816"/>
    <w:rsid w:val="00D807BF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E0622E"/>
    <w:rsid w:val="00E11923"/>
    <w:rsid w:val="00E20D8E"/>
    <w:rsid w:val="00E262D4"/>
    <w:rsid w:val="00E31662"/>
    <w:rsid w:val="00E36250"/>
    <w:rsid w:val="00E37388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11C2"/>
    <w:rsid w:val="00EA54D5"/>
    <w:rsid w:val="00EA5AE0"/>
    <w:rsid w:val="00EB4CF2"/>
    <w:rsid w:val="00EB56E1"/>
    <w:rsid w:val="00EB7AB1"/>
    <w:rsid w:val="00EC4779"/>
    <w:rsid w:val="00EC5795"/>
    <w:rsid w:val="00EE7CD8"/>
    <w:rsid w:val="00EF0670"/>
    <w:rsid w:val="00EF37F6"/>
    <w:rsid w:val="00EF48CC"/>
    <w:rsid w:val="00EF51B7"/>
    <w:rsid w:val="00EF7359"/>
    <w:rsid w:val="00F0017E"/>
    <w:rsid w:val="00F00801"/>
    <w:rsid w:val="00F022B9"/>
    <w:rsid w:val="00F2488D"/>
    <w:rsid w:val="00F423B7"/>
    <w:rsid w:val="00F601A0"/>
    <w:rsid w:val="00F612F8"/>
    <w:rsid w:val="00F712E9"/>
    <w:rsid w:val="00F71CA0"/>
    <w:rsid w:val="00F72A97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5E90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19</cp:revision>
  <cp:lastPrinted>1900-01-01T08:00:00Z</cp:lastPrinted>
  <dcterms:created xsi:type="dcterms:W3CDTF">2019-06-26T01:44:00Z</dcterms:created>
  <dcterms:modified xsi:type="dcterms:W3CDTF">2019-07-04T20:07:00Z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