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00ED1A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r w:rsidR="005F1EC7">
              <w:rPr>
                <w:lang w:val="en-CA"/>
              </w:rPr>
              <w:t>-v</w:t>
            </w:r>
            <w:ins w:id="0" w:author="SARWER, Mohammed Golam" w:date="2019-07-10T09:38:00Z">
              <w:r w:rsidR="00020D2D">
                <w:rPr>
                  <w:lang w:val="en-CA"/>
                </w:rPr>
                <w:t>5</w:t>
              </w:r>
            </w:ins>
            <w:del w:id="1" w:author="SARWER, Mohammed Golam" w:date="2019-07-10T09:38:00Z">
              <w:r w:rsidR="00720D2A" w:rsidDel="00020D2D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9A5E71">
          <w:rPr>
            <w:noProof/>
          </w:rPr>
          <w:t>1</w:t>
        </w:r>
      </w:fldSimple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9A5E71">
          <w:rPr>
            <w:noProof/>
          </w:rPr>
          <w:t>2</w:t>
        </w:r>
      </w:fldSimple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58BC4828" w:rsidR="003168CD" w:rsidRDefault="003168CD" w:rsidP="003168CD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1</w:t>
        </w:r>
      </w:fldSimple>
      <w:r>
        <w:t>: Simulation results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C05EC" w:rsidRPr="00BC05EC" w14:paraId="3C5DD6E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E8A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F500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05EC" w:rsidRPr="00BC05EC" w14:paraId="2E12066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959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99FB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05EC" w:rsidRPr="00BC05EC" w14:paraId="1E22C58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6BA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8AC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310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15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7F4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5D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5EC" w:rsidRPr="00BC05EC" w14:paraId="5682B8F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BE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957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36B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FC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7EE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ECC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31092DA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206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553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A4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F39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CA3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92D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52AC1EC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FFD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9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928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33D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719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77B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177CB52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028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B20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79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966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37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3E3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76E800B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4AB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24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CFC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48E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905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81C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17C6824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609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7C3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3C9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762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A09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B1D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0F435AB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D87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9AE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812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9A9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E39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670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5EC" w:rsidRPr="00BC05EC" w14:paraId="5514699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180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1C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070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AAF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E4B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9E5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5ED579F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3949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D47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21D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0C2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AA4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408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5EC" w:rsidRPr="00BC05EC" w14:paraId="497D886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13C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3CC3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05EC" w:rsidRPr="00BC05EC" w14:paraId="72297ED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F8D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8E0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05EC" w:rsidRPr="00BC05EC" w14:paraId="2603B13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1E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965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A68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931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BCB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666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5EC" w:rsidRPr="00BC05EC" w14:paraId="64EFA33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955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906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C39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3B7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EB8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479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5EC" w:rsidRPr="00BC05EC" w14:paraId="3A92933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EE0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C70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0F0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0FB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356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7A4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2FCA34F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5B9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3B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8A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C10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47C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023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382A699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E5A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979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AC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49D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693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227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000D7ED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22A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B92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FE1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87A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322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51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05EC" w:rsidRPr="00BC05EC" w14:paraId="69FAD49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D45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36C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F6C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A20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DFA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116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4298DB9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B6F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94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78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924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B5D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B3B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5EC" w:rsidRPr="00BC05EC" w14:paraId="68956FF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BED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04AA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BF4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065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114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9AA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2BAE2E1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A0F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CE0B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ED8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2E9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A16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2BE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5EC" w:rsidRPr="00BC05EC" w14:paraId="0DF6AC7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D9E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A493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05EC" w:rsidRPr="00BC05EC" w14:paraId="5350513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94D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4C68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05EC" w:rsidRPr="00BC05EC" w14:paraId="204A974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FC6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EF8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094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E7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ED0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421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628" w:rsidRPr="00BC05EC" w14:paraId="197A1049" w14:textId="77777777" w:rsidTr="0078019C">
        <w:trPr>
          <w:trHeight w:val="255"/>
          <w:jc w:val="center"/>
          <w:ins w:id="2" w:author="SARWER, Mohammed Golam" w:date="2019-07-10T09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0F299" w14:textId="13359FC8" w:rsidR="000F2628" w:rsidRPr="00BC05EC" w:rsidRDefault="000F2628" w:rsidP="000F2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" w:author="SARWER, Mohammed Golam" w:date="2019-07-10T09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" w:author="SARWER, Mohammed Golam" w:date="2019-07-10T09:3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78523" w14:textId="2DD4F636" w:rsidR="000F2628" w:rsidRPr="00BC05EC" w:rsidRDefault="000F2628" w:rsidP="000F2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SARWER, Mohammed Golam" w:date="2019-07-10T09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" w:author="SARWER, Mohammed Golam" w:date="2019-07-10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B7A57" w14:textId="5DF63F32" w:rsidR="000F2628" w:rsidRPr="00BC05EC" w:rsidRDefault="000F2628" w:rsidP="000F2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SARWER, Mohammed Golam" w:date="2019-07-10T09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SARWER, Mohammed Golam" w:date="2019-07-10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12149" w14:textId="4AE3493D" w:rsidR="000F2628" w:rsidRPr="00BC05EC" w:rsidRDefault="000F2628" w:rsidP="000F2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SARWER, Mohammed Golam" w:date="2019-07-10T09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SARWER, Mohammed Golam" w:date="2019-07-10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26EADF" w14:textId="0C7D8E77" w:rsidR="000F2628" w:rsidRPr="00BC05EC" w:rsidRDefault="000F2628" w:rsidP="000F2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SARWER, Mohammed Golam" w:date="2019-07-10T09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SARWER, Mohammed Golam" w:date="2019-07-10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68CB" w14:textId="47CF34E3" w:rsidR="000F2628" w:rsidRPr="00BC05EC" w:rsidRDefault="000F2628" w:rsidP="000F2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SARWER, Mohammed Golam" w:date="2019-07-10T09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SARWER, Mohammed Golam" w:date="2019-07-10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05EC" w:rsidRPr="00BC05EC" w14:paraId="6B98A88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69D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8CF8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2C4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844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3B2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638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EA928A" w14:textId="77777777" w:rsidR="00BC05EC" w:rsidRPr="00BC05EC" w:rsidRDefault="00BC05EC" w:rsidP="0078019C"/>
    <w:p w14:paraId="3D5C764F" w14:textId="45E56B1B" w:rsidR="00790D92" w:rsidRDefault="00790D92" w:rsidP="00E26E4F">
      <w:pPr>
        <w:pStyle w:val="Caption"/>
        <w:keepNext/>
        <w:jc w:val="center"/>
      </w:pPr>
    </w:p>
    <w:p w14:paraId="0D4AB691" w14:textId="17DAABE7" w:rsidR="008E2427" w:rsidRDefault="008E2427" w:rsidP="008E2427"/>
    <w:p w14:paraId="3B018AFE" w14:textId="2EDA9B3C" w:rsidR="008E2427" w:rsidRDefault="008E2427" w:rsidP="008E2427"/>
    <w:p w14:paraId="13820EF6" w14:textId="01FDE36E" w:rsidR="008E2427" w:rsidRDefault="008E2427" w:rsidP="008E2427"/>
    <w:p w14:paraId="040A9CA0" w14:textId="77777777" w:rsidR="008E2427" w:rsidRPr="008E2427" w:rsidRDefault="008E2427" w:rsidP="008E2427"/>
    <w:p w14:paraId="0A800558" w14:textId="77777777" w:rsidR="00790D92" w:rsidRDefault="00790D92" w:rsidP="00E26E4F">
      <w:pPr>
        <w:pStyle w:val="Caption"/>
        <w:keepNext/>
        <w:jc w:val="center"/>
      </w:pPr>
    </w:p>
    <w:p w14:paraId="3B568B0B" w14:textId="77777777" w:rsidR="00790D92" w:rsidRDefault="00790D92" w:rsidP="00E26E4F">
      <w:pPr>
        <w:pStyle w:val="Caption"/>
        <w:keepNext/>
        <w:jc w:val="center"/>
      </w:pPr>
    </w:p>
    <w:p w14:paraId="614E873B" w14:textId="77777777" w:rsidR="00790D92" w:rsidRDefault="00790D92" w:rsidP="00E26E4F">
      <w:pPr>
        <w:pStyle w:val="Caption"/>
        <w:keepNext/>
        <w:jc w:val="center"/>
      </w:pPr>
    </w:p>
    <w:p w14:paraId="31A956FF" w14:textId="77777777" w:rsidR="00790D92" w:rsidRDefault="00790D92" w:rsidP="00E26E4F">
      <w:pPr>
        <w:pStyle w:val="Caption"/>
        <w:keepNext/>
        <w:jc w:val="center"/>
      </w:pPr>
    </w:p>
    <w:p w14:paraId="566C811A" w14:textId="77777777" w:rsidR="00790D92" w:rsidRDefault="00790D92" w:rsidP="00E26E4F">
      <w:pPr>
        <w:pStyle w:val="Caption"/>
        <w:keepNext/>
        <w:jc w:val="center"/>
      </w:pPr>
    </w:p>
    <w:p w14:paraId="7F8AE217" w14:textId="29C26EAD" w:rsidR="00790D92" w:rsidRDefault="00790D92" w:rsidP="00E26E4F">
      <w:pPr>
        <w:pStyle w:val="Caption"/>
        <w:keepNext/>
        <w:jc w:val="center"/>
      </w:pPr>
    </w:p>
    <w:p w14:paraId="231CBCD7" w14:textId="77777777" w:rsidR="008E2427" w:rsidRPr="008E2427" w:rsidRDefault="008E2427" w:rsidP="008E2427"/>
    <w:p w14:paraId="522C0959" w14:textId="1080583B" w:rsidR="00E26E4F" w:rsidRDefault="00E26E4F" w:rsidP="00E26E4F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122C54">
          <w:rPr>
            <w:noProof/>
          </w:rPr>
          <w:t>2</w:t>
        </w:r>
      </w:fldSimple>
      <w:r>
        <w:t>: Simulation results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C4538" w:rsidRPr="009C4538" w14:paraId="6E4E72E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DCB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5056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C4538" w:rsidRPr="009C4538" w14:paraId="2822BD61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D4D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7DB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C4538" w:rsidRPr="009C4538" w14:paraId="2E3FBC6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00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1D4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E197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EC2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930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148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538" w:rsidRPr="009C4538" w14:paraId="5A14184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B5C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849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60A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32B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81A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F3C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41D388C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CAC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51F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6AF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169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99C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E3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58F44D1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55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239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B6E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256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D3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4C9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326B5E2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5E7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154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304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E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6DD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CFC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09D04C5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EB9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FAB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FA4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4D6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B5A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687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10F7EB0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8F2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88D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400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E8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38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809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57D87F1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8B5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97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B6B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C3E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24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435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4538" w:rsidRPr="009C4538" w14:paraId="57CCE45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02A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7E3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698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81C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2ED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EAD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2F6B519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F4E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31D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F33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928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D6B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725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4538" w:rsidRPr="009C4538" w14:paraId="7E49D1C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C9C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C32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C4538" w:rsidRPr="009C4538" w14:paraId="47C38D7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05D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93D5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C4538" w:rsidRPr="009C4538" w14:paraId="56D12ED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246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C41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06F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075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1FF2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3D2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538" w:rsidRPr="009C4538" w14:paraId="38E5A29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169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72B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20A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A38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6A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DC2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1647D5C1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DC8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51C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FE0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6DD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A62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DFF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392E241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FF3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B4D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0C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2E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665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B08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6FD7703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141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B33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BD3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DE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369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32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464DC8B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35A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714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7A1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F74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560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F79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4538" w:rsidRPr="009C4538" w14:paraId="12FACE2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819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AD1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05E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F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293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95A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6223281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E8B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595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6CE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64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93D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B3C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4538" w:rsidRPr="009C4538" w14:paraId="4320834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E10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978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D30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AE7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1B0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581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53C8952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56F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4A1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6B4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765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9E4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26F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2656F8D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586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E5F3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4538" w:rsidRPr="009C4538" w14:paraId="1F6FFB6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93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DDE2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C4538" w:rsidRPr="009C4538" w14:paraId="7FB5DEC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365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CBF7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B2E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27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B5D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C47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436" w:rsidRPr="009C4538" w14:paraId="746A2E53" w14:textId="77777777" w:rsidTr="0078019C">
        <w:trPr>
          <w:trHeight w:val="255"/>
          <w:jc w:val="center"/>
          <w:ins w:id="15" w:author="SARWER, Mohammed Golam" w:date="2019-07-10T09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0EFAD" w14:textId="319787D3" w:rsidR="00155436" w:rsidRPr="009C4538" w:rsidRDefault="00155436" w:rsidP="0015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SARWER, Mohammed Golam" w:date="2019-07-10T09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" w:author="SARWER, Mohammed Golam" w:date="2019-07-10T09:4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79FE8" w14:textId="57876188" w:rsidR="00155436" w:rsidRDefault="00155436" w:rsidP="0015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SARWER, Mohammed Golam" w:date="2019-07-10T09:40:00Z"/>
                <w:rFonts w:ascii="Arial" w:hAnsi="Arial" w:cs="Arial"/>
                <w:color w:val="000000"/>
                <w:sz w:val="18"/>
                <w:szCs w:val="18"/>
              </w:rPr>
            </w:pPr>
            <w:ins w:id="19" w:author="SARWER, Mohammed Golam" w:date="2019-07-10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E5BE0" w14:textId="7FB591CB" w:rsidR="00155436" w:rsidRDefault="00155436" w:rsidP="0015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SARWER, Mohammed Golam" w:date="2019-07-10T09:40:00Z"/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19-07-10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77CFC" w14:textId="73A70E75" w:rsidR="00155436" w:rsidRDefault="00155436" w:rsidP="0015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SARWER, Mohammed Golam" w:date="2019-07-10T09:40:00Z"/>
                <w:rFonts w:ascii="Arial" w:hAnsi="Arial" w:cs="Arial"/>
                <w:color w:val="000000"/>
                <w:sz w:val="18"/>
                <w:szCs w:val="18"/>
              </w:rPr>
            </w:pPr>
            <w:ins w:id="23" w:author="SARWER, Mohammed Golam" w:date="2019-07-10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92BCDD" w14:textId="6AE28621" w:rsidR="00155436" w:rsidRDefault="00155436" w:rsidP="0015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SARWER, Mohammed Golam" w:date="2019-07-10T09:40:00Z"/>
                <w:rFonts w:ascii="Arial" w:hAnsi="Arial" w:cs="Arial"/>
                <w:color w:val="000000"/>
                <w:sz w:val="18"/>
                <w:szCs w:val="18"/>
              </w:rPr>
            </w:pPr>
            <w:ins w:id="25" w:author="SARWER, Mohammed Golam" w:date="2019-07-10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46B03" w14:textId="0F4081EC" w:rsidR="00155436" w:rsidRDefault="00155436" w:rsidP="0015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SARWER, Mohammed Golam" w:date="2019-07-10T09:40:00Z"/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19-07-10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F4963" w:rsidRPr="009C4538" w14:paraId="339C4D2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61A8" w14:textId="77777777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0DD8" w14:textId="65249691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10EE" w14:textId="731F7595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55CD" w14:textId="1C054071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C5D10" w14:textId="7C167DCA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ADC24" w14:textId="05E49E54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2429D1" w14:textId="77777777" w:rsidR="009C4538" w:rsidRDefault="009C4538" w:rsidP="00BC773C">
      <w:pPr>
        <w:pStyle w:val="Caption"/>
        <w:keepNext/>
        <w:jc w:val="center"/>
      </w:pPr>
    </w:p>
    <w:p w14:paraId="03055223" w14:textId="77777777" w:rsidR="009C4538" w:rsidRDefault="009C4538" w:rsidP="00BC773C">
      <w:pPr>
        <w:pStyle w:val="Caption"/>
        <w:keepNext/>
        <w:jc w:val="center"/>
      </w:pPr>
    </w:p>
    <w:p w14:paraId="1C71DB85" w14:textId="77777777" w:rsidR="009C4538" w:rsidRDefault="009C4538" w:rsidP="00BC773C">
      <w:pPr>
        <w:pStyle w:val="Caption"/>
        <w:keepNext/>
        <w:jc w:val="center"/>
      </w:pPr>
    </w:p>
    <w:p w14:paraId="19264FE2" w14:textId="29E5F8BC" w:rsidR="009C4538" w:rsidRDefault="009C4538" w:rsidP="00BC773C">
      <w:pPr>
        <w:pStyle w:val="Caption"/>
        <w:keepNext/>
        <w:jc w:val="center"/>
      </w:pPr>
    </w:p>
    <w:p w14:paraId="7684113F" w14:textId="2E775A54" w:rsidR="00751E6C" w:rsidRDefault="00751E6C" w:rsidP="00751E6C"/>
    <w:p w14:paraId="33D10AD4" w14:textId="446F3077" w:rsidR="00751E6C" w:rsidRDefault="00751E6C" w:rsidP="00751E6C"/>
    <w:p w14:paraId="78A30F55" w14:textId="7EE80E16" w:rsidR="00751E6C" w:rsidRDefault="00751E6C" w:rsidP="00751E6C"/>
    <w:p w14:paraId="2771590E" w14:textId="1F64B2E1" w:rsidR="00751E6C" w:rsidRDefault="00751E6C" w:rsidP="00751E6C"/>
    <w:p w14:paraId="752F2552" w14:textId="48B760FD" w:rsidR="00751E6C" w:rsidRDefault="00751E6C" w:rsidP="00751E6C"/>
    <w:p w14:paraId="3E10A10D" w14:textId="26641178" w:rsidR="00751E6C" w:rsidRDefault="00751E6C" w:rsidP="00751E6C"/>
    <w:p w14:paraId="67FEE5A8" w14:textId="216D3452" w:rsidR="00751E6C" w:rsidRDefault="00751E6C" w:rsidP="00751E6C"/>
    <w:p w14:paraId="757CE0E3" w14:textId="60642E99" w:rsidR="00751E6C" w:rsidRDefault="00751E6C" w:rsidP="00751E6C"/>
    <w:p w14:paraId="7E5C9C4A" w14:textId="77777777" w:rsidR="00751E6C" w:rsidRPr="00751E6C" w:rsidRDefault="00751E6C" w:rsidP="00751E6C"/>
    <w:p w14:paraId="74398D87" w14:textId="77777777" w:rsidR="009C4538" w:rsidRDefault="009C4538" w:rsidP="00BC773C">
      <w:pPr>
        <w:pStyle w:val="Caption"/>
        <w:keepNext/>
        <w:jc w:val="center"/>
      </w:pPr>
    </w:p>
    <w:p w14:paraId="79642DD7" w14:textId="31F69C78" w:rsidR="00E72033" w:rsidRDefault="00BC773C" w:rsidP="00751E6C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3</w:t>
        </w:r>
      </w:fldSimple>
      <w:r>
        <w:t>: Simulation results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23296" w:rsidRPr="00123296" w14:paraId="7091D70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7C0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8EB9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3296" w:rsidRPr="00123296" w14:paraId="0FD0CFD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91C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C053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3296" w:rsidRPr="00123296" w14:paraId="0588253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5D0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A62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842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BA4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AF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715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3296" w:rsidRPr="00123296" w14:paraId="60C4858B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75D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B8E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57E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E90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7C4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979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09187E0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06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2B5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A4D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ABD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629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29C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56FA358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71E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BC0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8B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468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990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9D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2267954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912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70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693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CE4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7AF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358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4759434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635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C4D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84A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F44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F3F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5E3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16BFDEC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238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CE4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48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536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48A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F03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105957F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308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343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CF0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401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F9A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A8D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3296" w:rsidRPr="00123296" w14:paraId="7C0AB9E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85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0DD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69D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454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E0F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C0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5687A50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E39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A818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130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E9B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897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635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3296" w:rsidRPr="00123296" w14:paraId="1B7DB41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BB6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8B2B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3296" w:rsidRPr="00123296" w14:paraId="10E29F0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598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E9B9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3296" w:rsidRPr="00123296" w14:paraId="28CB2F8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C6D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937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73D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3A3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AA5B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72F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3296" w:rsidRPr="00123296" w14:paraId="7D57964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C73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1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205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6D8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6A1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1DD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6B64D4A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A98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D55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40C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C16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2FB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47E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6B4B802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3C2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8FE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BF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6DE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9D3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61A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4685FF9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B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740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DA0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16B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426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CC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3520245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474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5F8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D8F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C09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14C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37D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3296" w:rsidRPr="00123296" w14:paraId="64D0C98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6F5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D32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D07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654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3F2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EBD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0462870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6C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B1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9C3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91B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177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9DE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3296" w:rsidRPr="00123296" w14:paraId="2FE558D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D94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9E0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A06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261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94B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482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4B9E8AA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D57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86D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B11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E24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408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100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3372651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EAC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489A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3296" w:rsidRPr="00123296" w14:paraId="14161D9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533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E245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3296" w:rsidRPr="00123296" w14:paraId="03B3E1A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E65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EE2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1CE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37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D44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90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5BCA" w:rsidRPr="00123296" w14:paraId="224332FD" w14:textId="77777777" w:rsidTr="0078019C">
        <w:trPr>
          <w:trHeight w:val="255"/>
          <w:jc w:val="center"/>
          <w:ins w:id="28" w:author="SARWER, Mohammed Golam" w:date="2019-07-10T09:4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8D566" w14:textId="00B3BA7A" w:rsidR="00C35BCA" w:rsidRPr="00123296" w:rsidRDefault="00C35BCA" w:rsidP="00C3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SARWER, Mohammed Golam" w:date="2019-07-10T09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SARWER, Mohammed Golam" w:date="2019-07-10T09:4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F68D7" w14:textId="00A57778" w:rsidR="00C35BCA" w:rsidRPr="00123296" w:rsidRDefault="00C35BCA" w:rsidP="00C3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SARWER, Mohammed Golam" w:date="2019-07-10T09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SARWER, Mohammed Golam" w:date="2019-07-10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6088D" w14:textId="66E4DD2E" w:rsidR="00C35BCA" w:rsidRPr="00123296" w:rsidRDefault="00C35BCA" w:rsidP="00C3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ARWER, Mohammed Golam" w:date="2019-07-10T09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SARWER, Mohammed Golam" w:date="2019-07-10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DA38" w14:textId="75061C74" w:rsidR="00C35BCA" w:rsidRPr="00123296" w:rsidRDefault="00C35BCA" w:rsidP="00C3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ARWER, Mohammed Golam" w:date="2019-07-10T09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SARWER, Mohammed Golam" w:date="2019-07-10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A7DBF" w14:textId="067E8548" w:rsidR="00C35BCA" w:rsidRPr="00123296" w:rsidRDefault="00C35BCA" w:rsidP="00C3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ARWER, Mohammed Golam" w:date="2019-07-10T09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SARWER, Mohammed Golam" w:date="2019-07-10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6D556" w14:textId="3ECBC770" w:rsidR="00C35BCA" w:rsidRPr="00123296" w:rsidRDefault="00C35BCA" w:rsidP="00C3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SARWER, Mohammed Golam" w:date="2019-07-10T09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SARWER, Mohammed Golam" w:date="2019-07-10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23296" w:rsidRPr="00123296" w14:paraId="096EEDF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B24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514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7B9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04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6C28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991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06716E" w14:textId="4B058CE8" w:rsidR="00E72033" w:rsidRDefault="00E72033" w:rsidP="0078019C"/>
    <w:p w14:paraId="2EFB836A" w14:textId="1213B287" w:rsidR="00E72033" w:rsidRDefault="00E72033" w:rsidP="0078019C"/>
    <w:p w14:paraId="18B4AB67" w14:textId="74BC4AD6" w:rsidR="00E72033" w:rsidRDefault="00E72033" w:rsidP="0078019C"/>
    <w:p w14:paraId="768FEED9" w14:textId="1D35815F" w:rsidR="00E72033" w:rsidRDefault="00E72033" w:rsidP="0078019C"/>
    <w:p w14:paraId="28B0D036" w14:textId="2AF7168B" w:rsidR="00E72033" w:rsidRDefault="00E72033" w:rsidP="0078019C"/>
    <w:p w14:paraId="642898ED" w14:textId="431FAB89" w:rsidR="00E72033" w:rsidRDefault="00E72033" w:rsidP="0078019C"/>
    <w:p w14:paraId="31048F98" w14:textId="3655B2E7" w:rsidR="00E72033" w:rsidRDefault="00E72033" w:rsidP="0078019C"/>
    <w:p w14:paraId="10BD0DE7" w14:textId="29C55860" w:rsidR="00751E6C" w:rsidRDefault="00751E6C" w:rsidP="0078019C"/>
    <w:p w14:paraId="12DC140C" w14:textId="2E84E2A2" w:rsidR="00751E6C" w:rsidRDefault="00751E6C" w:rsidP="0078019C"/>
    <w:p w14:paraId="3AF72902" w14:textId="286994FB" w:rsidR="00751E6C" w:rsidRDefault="00751E6C" w:rsidP="0078019C"/>
    <w:p w14:paraId="758532ED" w14:textId="08B6C234" w:rsidR="00751E6C" w:rsidRDefault="00751E6C" w:rsidP="0078019C"/>
    <w:p w14:paraId="6644FF08" w14:textId="77777777" w:rsidR="00751E6C" w:rsidRDefault="00751E6C" w:rsidP="0078019C"/>
    <w:p w14:paraId="3132CE1A" w14:textId="77777777" w:rsidR="00E72033" w:rsidRPr="00E72033" w:rsidRDefault="00E72033" w:rsidP="0078019C"/>
    <w:p w14:paraId="018EC291" w14:textId="42480B4B" w:rsidR="000F2E2E" w:rsidRDefault="00122C54" w:rsidP="00751E6C">
      <w:pPr>
        <w:pStyle w:val="Caption"/>
        <w:keepNext/>
        <w:jc w:val="center"/>
        <w:rPr>
          <w:lang w:val="en-CA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r>
        <w:t>: Simulation results of test 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F2E2E" w:rsidRPr="000F2E2E" w14:paraId="3F52B70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5FD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362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F2E2E" w:rsidRPr="000F2E2E" w14:paraId="21DC644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38F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AA3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F2E2E" w:rsidRPr="000F2E2E" w14:paraId="3E5C859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0A0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5E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D25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79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72F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C13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E2E" w:rsidRPr="000F2E2E" w14:paraId="1170531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E28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F5E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0E5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B3C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3A7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477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70FE7ED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197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97D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C48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BD8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485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43B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30BB990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F2D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5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86F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CAC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44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15D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2284F01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526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FD1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E90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5A7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F4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3C3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4D44335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2BD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2CB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89D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13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CA7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43F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00DD2DF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DF0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F9C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83D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67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721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D7A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7B043DC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04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605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991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D6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71A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4EE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F2E2E" w:rsidRPr="000F2E2E" w14:paraId="3850F5A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BBC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BB6D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0F7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5A7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5CD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0EA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1810873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528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80A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F5E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704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8B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88D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0D93A61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F9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B90E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F2E2E" w:rsidRPr="000F2E2E" w14:paraId="3C763BF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CF7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0DFC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F2E2E" w:rsidRPr="000F2E2E" w14:paraId="5EC0F0A1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89E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ECB0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347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952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3679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4F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E2E" w:rsidRPr="000F2E2E" w14:paraId="0DF36F6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2C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A6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095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B5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951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31C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0654D6A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2FD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FCC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6E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837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17A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E87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286D59A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BD4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1DB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FC1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875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336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E62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6D4B014B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984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237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B5D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C26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1C5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2C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52C3300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981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E37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E5A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418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E0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059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2E2E" w:rsidRPr="000F2E2E" w14:paraId="5BCF81B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534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E7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5F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1E5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18B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234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391498C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B15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B72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AE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77C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8A6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68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2E2E" w:rsidRPr="000F2E2E" w14:paraId="30C82F6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413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DD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81C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5C1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21CC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BA4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7EC5175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54B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E5B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9680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F0D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649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B6D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01E624E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530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33B4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F2E2E" w:rsidRPr="000F2E2E" w14:paraId="4EEECA1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93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D95F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F2E2E" w:rsidRPr="000F2E2E" w14:paraId="3EAE43A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D33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0AC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F68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FB9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DFEA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90A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753C" w:rsidRPr="000F2E2E" w14:paraId="06B5DDBD" w14:textId="77777777" w:rsidTr="0078019C">
        <w:trPr>
          <w:trHeight w:val="255"/>
          <w:jc w:val="center"/>
          <w:ins w:id="41" w:author="SARWER, Mohammed Golam" w:date="2019-07-10T09:4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F4434" w14:textId="2FF257D8" w:rsidR="00AE753C" w:rsidRPr="000F2E2E" w:rsidRDefault="00AE753C" w:rsidP="00AE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SARWER, Mohammed Golam" w:date="2019-07-10T09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SARWER, Mohammed Golam" w:date="2019-07-10T09:4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  <w:bookmarkStart w:id="44" w:name="_GoBack"/>
            <w:bookmarkEnd w:id="44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86BAF" w14:textId="06B8178D" w:rsidR="00AE753C" w:rsidRDefault="00AE753C" w:rsidP="00AE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ARWER, Mohammed Golam" w:date="2019-07-10T09:42:00Z"/>
                <w:rFonts w:ascii="Arial" w:hAnsi="Arial" w:cs="Arial"/>
                <w:color w:val="000000"/>
                <w:sz w:val="18"/>
                <w:szCs w:val="18"/>
              </w:rPr>
            </w:pPr>
            <w:ins w:id="46" w:author="SARWER, Mohammed Golam" w:date="2019-07-10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80EE3" w14:textId="5F6C3FA8" w:rsidR="00AE753C" w:rsidRDefault="00AE753C" w:rsidP="00AE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ARWER, Mohammed Golam" w:date="2019-07-10T09:42:00Z"/>
                <w:rFonts w:ascii="Arial" w:hAnsi="Arial" w:cs="Arial"/>
                <w:color w:val="000000"/>
                <w:sz w:val="18"/>
                <w:szCs w:val="18"/>
              </w:rPr>
            </w:pPr>
            <w:ins w:id="48" w:author="SARWER, Mohammed Golam" w:date="2019-07-10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ED1C" w14:textId="56D2FC27" w:rsidR="00AE753C" w:rsidRDefault="00AE753C" w:rsidP="00AE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SARWER, Mohammed Golam" w:date="2019-07-10T09:42:00Z"/>
                <w:rFonts w:ascii="Arial" w:hAnsi="Arial" w:cs="Arial"/>
                <w:color w:val="000000"/>
                <w:sz w:val="18"/>
                <w:szCs w:val="18"/>
              </w:rPr>
            </w:pPr>
            <w:ins w:id="50" w:author="SARWER, Mohammed Golam" w:date="2019-07-10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8326B" w14:textId="77204220" w:rsidR="00AE753C" w:rsidRDefault="00AE753C" w:rsidP="00AE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SARWER, Mohammed Golam" w:date="2019-07-10T09:42:00Z"/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19-07-10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33E9C" w14:textId="2B95BD49" w:rsidR="00AE753C" w:rsidRDefault="00AE753C" w:rsidP="00AE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SARWER, Mohammed Golam" w:date="2019-07-10T09:42:00Z"/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19-07-10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B2634" w:rsidRPr="000F2E2E" w14:paraId="3AE389F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20FE" w14:textId="77777777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815A" w14:textId="4B802832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FB57" w14:textId="34B0CC23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0170" w14:textId="3A4C3646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5EE71" w14:textId="18CAFC77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94D33" w14:textId="3E441D53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BD8E5F" w14:textId="77777777" w:rsidR="000F2E2E" w:rsidRPr="000F2E2E" w:rsidRDefault="000F2E2E" w:rsidP="0078019C">
      <w:pPr>
        <w:rPr>
          <w:lang w:val="en-CA"/>
        </w:rPr>
      </w:pPr>
    </w:p>
    <w:p w14:paraId="1AEF6C9A" w14:textId="2E84C744" w:rsidR="00F97E17" w:rsidRDefault="00F97E17" w:rsidP="0078019C">
      <w:pPr>
        <w:rPr>
          <w:lang w:val="en-CA"/>
        </w:rPr>
      </w:pPr>
    </w:p>
    <w:p w14:paraId="1F3392DF" w14:textId="0A26DA0F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lastRenderedPageBreak/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55" w:name="_Ref521414586"/>
      <w:bookmarkStart w:id="56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55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56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lastRenderedPageBreak/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57" w:name="_Ref531770375"/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57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8" w:name="_Ref519514137"/>
      <w:r w:rsidRPr="00DE0F0E">
        <w:rPr>
          <w:noProof/>
          <w:lang w:val="en-CA"/>
        </w:rPr>
        <w:t>Derivation process for the variables locNumSig, locSumAbsPass1</w:t>
      </w:r>
      <w:bookmarkEnd w:id="58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lastRenderedPageBreak/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lastRenderedPageBreak/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lastRenderedPageBreak/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59" w:name="_Ref12006224"/>
      <w:bookmarkStart w:id="60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59"/>
      <w:r w:rsidR="004E0640">
        <w:rPr>
          <w:lang w:val="en-CA"/>
        </w:rPr>
        <w:t>.</w:t>
      </w:r>
      <w:bookmarkEnd w:id="60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41E7B" w14:textId="77777777" w:rsidR="00BA3D66" w:rsidRDefault="00BA3D66">
      <w:r>
        <w:separator/>
      </w:r>
    </w:p>
  </w:endnote>
  <w:endnote w:type="continuationSeparator" w:id="0">
    <w:p w14:paraId="200753C3" w14:textId="77777777" w:rsidR="00BA3D66" w:rsidRDefault="00BA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C14A7E0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753C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0800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F8387" w14:textId="77777777" w:rsidR="00BA3D66" w:rsidRDefault="00BA3D66">
      <w:r>
        <w:separator/>
      </w:r>
    </w:p>
  </w:footnote>
  <w:footnote w:type="continuationSeparator" w:id="0">
    <w:p w14:paraId="796278BA" w14:textId="77777777" w:rsidR="00BA3D66" w:rsidRDefault="00BA3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0D2D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10BF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0F2628"/>
    <w:rsid w:val="000F2E2E"/>
    <w:rsid w:val="00101B44"/>
    <w:rsid w:val="00102F3D"/>
    <w:rsid w:val="00106089"/>
    <w:rsid w:val="00110C9A"/>
    <w:rsid w:val="00112051"/>
    <w:rsid w:val="00121873"/>
    <w:rsid w:val="00122C54"/>
    <w:rsid w:val="00123296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436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4736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21E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E760D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8E5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0CF6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2634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202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0800"/>
    <w:rsid w:val="006A6349"/>
    <w:rsid w:val="006A6B09"/>
    <w:rsid w:val="006A706E"/>
    <w:rsid w:val="006B4492"/>
    <w:rsid w:val="006B57D0"/>
    <w:rsid w:val="006B5B57"/>
    <w:rsid w:val="006B682A"/>
    <w:rsid w:val="006B6F2B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D2A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1C1"/>
    <w:rsid w:val="00745F6B"/>
    <w:rsid w:val="007478E8"/>
    <w:rsid w:val="0075175B"/>
    <w:rsid w:val="007517A0"/>
    <w:rsid w:val="00751D03"/>
    <w:rsid w:val="00751E6C"/>
    <w:rsid w:val="0075221C"/>
    <w:rsid w:val="00752E08"/>
    <w:rsid w:val="00755085"/>
    <w:rsid w:val="007550ED"/>
    <w:rsid w:val="0075585E"/>
    <w:rsid w:val="00755A46"/>
    <w:rsid w:val="0075641A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019C"/>
    <w:rsid w:val="007824D3"/>
    <w:rsid w:val="00782E65"/>
    <w:rsid w:val="00784509"/>
    <w:rsid w:val="00785D28"/>
    <w:rsid w:val="00787EF7"/>
    <w:rsid w:val="00790D92"/>
    <w:rsid w:val="00791276"/>
    <w:rsid w:val="00791442"/>
    <w:rsid w:val="007941C2"/>
    <w:rsid w:val="00794C26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63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29EF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427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538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54A7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E753C"/>
    <w:rsid w:val="00AF1FDA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13A3"/>
    <w:rsid w:val="00B941B9"/>
    <w:rsid w:val="00B94B06"/>
    <w:rsid w:val="00B94C28"/>
    <w:rsid w:val="00B94C94"/>
    <w:rsid w:val="00B95996"/>
    <w:rsid w:val="00BA3D6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05E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5BCA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87F9F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E7B1D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42BF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35B"/>
    <w:rsid w:val="00DA0667"/>
    <w:rsid w:val="00DA17FC"/>
    <w:rsid w:val="00DA2AC4"/>
    <w:rsid w:val="00DA5BFE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2C9E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395C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1BF2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033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E17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B6A62-B74D-48AB-86BF-3AC594D7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5080</Words>
  <Characters>28958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9</cp:revision>
  <cp:lastPrinted>1900-01-01T08:00:00Z</cp:lastPrinted>
  <dcterms:created xsi:type="dcterms:W3CDTF">2019-07-10T07:38:00Z</dcterms:created>
  <dcterms:modified xsi:type="dcterms:W3CDTF">2019-07-10T07:43:00Z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